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F8A1C" w14:textId="4ED0D203" w:rsidR="00242F0C" w:rsidRDefault="00242F0C" w:rsidP="00242F0C">
      <w:pPr>
        <w:pStyle w:val="CRCoverPage"/>
        <w:tabs>
          <w:tab w:val="right" w:pos="9639"/>
        </w:tabs>
        <w:spacing w:after="0"/>
        <w:rPr>
          <w:b/>
          <w:i/>
          <w:noProof/>
          <w:sz w:val="28"/>
          <w:lang w:eastAsia="zh-CN"/>
        </w:rPr>
      </w:pPr>
      <w:bookmarkStart w:id="0" w:name="_Toc535476068"/>
      <w:bookmarkStart w:id="1" w:name="_Toc535476142"/>
      <w:r>
        <w:rPr>
          <w:b/>
          <w:noProof/>
          <w:sz w:val="24"/>
        </w:rPr>
        <w:t>3GPP TSG-</w:t>
      </w:r>
      <w:r>
        <w:rPr>
          <w:b/>
          <w:noProof/>
          <w:sz w:val="24"/>
          <w:lang w:eastAsia="zh-CN"/>
        </w:rPr>
        <w:t>RAN4</w:t>
      </w:r>
      <w:r>
        <w:rPr>
          <w:b/>
          <w:noProof/>
          <w:sz w:val="24"/>
        </w:rPr>
        <w:t xml:space="preserve"> Meeting</w:t>
      </w:r>
      <w:r>
        <w:rPr>
          <w:b/>
          <w:noProof/>
          <w:sz w:val="24"/>
          <w:lang w:eastAsia="zh-CN"/>
        </w:rPr>
        <w:t xml:space="preserve"> #98-e</w:t>
      </w:r>
      <w:r>
        <w:rPr>
          <w:b/>
          <w:i/>
          <w:noProof/>
          <w:sz w:val="28"/>
        </w:rPr>
        <w:tab/>
      </w:r>
      <w:r w:rsidR="00263BE0" w:rsidRPr="00263BE0">
        <w:rPr>
          <w:b/>
          <w:i/>
          <w:noProof/>
          <w:sz w:val="28"/>
        </w:rPr>
        <w:t>R4-</w:t>
      </w:r>
      <w:ins w:id="2" w:author="Roy Hu" w:date="2021-04-16T20:02:00Z">
        <w:r w:rsidR="009C1BB0" w:rsidRPr="00F27010">
          <w:rPr>
            <w:b/>
            <w:i/>
            <w:noProof/>
            <w:sz w:val="28"/>
          </w:rPr>
          <w:t>2105781</w:t>
        </w:r>
      </w:ins>
      <w:del w:id="3" w:author="Roy Hu" w:date="2021-04-16T20:02:00Z">
        <w:r w:rsidR="00263BE0" w:rsidRPr="00263BE0" w:rsidDel="009C1BB0">
          <w:rPr>
            <w:b/>
            <w:i/>
            <w:noProof/>
            <w:sz w:val="28"/>
          </w:rPr>
          <w:delText>2106530</w:delText>
        </w:r>
      </w:del>
    </w:p>
    <w:p w14:paraId="23D243AB" w14:textId="77777777" w:rsidR="00242F0C" w:rsidRDefault="00242F0C" w:rsidP="00242F0C">
      <w:pPr>
        <w:pStyle w:val="CRCoverPage"/>
        <w:outlineLvl w:val="0"/>
        <w:rPr>
          <w:b/>
          <w:noProof/>
          <w:sz w:val="24"/>
          <w:lang w:eastAsia="zh-CN"/>
        </w:rPr>
      </w:pPr>
      <w:r>
        <w:rPr>
          <w:rFonts w:cs="Arial"/>
          <w:b/>
          <w:sz w:val="24"/>
          <w:lang w:eastAsia="zh-CN"/>
        </w:rPr>
        <w:t>Electronic meeting</w:t>
      </w:r>
      <w:r>
        <w:rPr>
          <w:rFonts w:cs="Arial"/>
          <w:b/>
          <w:sz w:val="24"/>
          <w:lang w:eastAsia="ko-KR"/>
        </w:rPr>
        <w:t>, 25 Jan.</w:t>
      </w:r>
      <w:r w:rsidRPr="005C675A">
        <w:rPr>
          <w:rFonts w:cs="Arial"/>
          <w:b/>
          <w:sz w:val="24"/>
          <w:lang w:eastAsia="ko-KR"/>
        </w:rPr>
        <w:t xml:space="preserve"> – </w:t>
      </w:r>
      <w:r>
        <w:rPr>
          <w:rFonts w:cs="Arial"/>
          <w:b/>
          <w:sz w:val="24"/>
          <w:lang w:eastAsia="ko-KR"/>
        </w:rPr>
        <w:t>5</w:t>
      </w:r>
      <w:r w:rsidRPr="005C675A">
        <w:rPr>
          <w:rFonts w:cs="Arial"/>
          <w:b/>
          <w:sz w:val="24"/>
          <w:lang w:eastAsia="ko-KR"/>
        </w:rPr>
        <w:t xml:space="preserve"> </w:t>
      </w:r>
      <w:r>
        <w:rPr>
          <w:rFonts w:cs="Arial"/>
          <w:b/>
          <w:sz w:val="24"/>
          <w:lang w:eastAsia="ko-KR"/>
        </w:rPr>
        <w:t>Feb</w:t>
      </w:r>
      <w:r w:rsidRPr="005C675A">
        <w:rPr>
          <w:rFonts w:cs="Arial"/>
          <w:b/>
          <w:sz w:val="24"/>
          <w:lang w:eastAsia="ko-KR"/>
        </w:rPr>
        <w:t>., 202</w:t>
      </w:r>
      <w:r>
        <w:rPr>
          <w:rFonts w:cs="Arial"/>
          <w:b/>
          <w:sz w:val="24"/>
          <w:lang w:eastAsia="ko-KR"/>
        </w:rPr>
        <w:t>1</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42F0C" w14:paraId="028D6EA3" w14:textId="77777777" w:rsidTr="000D19BD">
        <w:tc>
          <w:tcPr>
            <w:tcW w:w="9641" w:type="dxa"/>
            <w:gridSpan w:val="9"/>
            <w:tcBorders>
              <w:top w:val="single" w:sz="4" w:space="0" w:color="auto"/>
              <w:left w:val="single" w:sz="4" w:space="0" w:color="auto"/>
              <w:bottom w:val="nil"/>
              <w:right w:val="single" w:sz="4" w:space="0" w:color="auto"/>
            </w:tcBorders>
            <w:hideMark/>
          </w:tcPr>
          <w:p w14:paraId="547AB563" w14:textId="77777777" w:rsidR="00242F0C" w:rsidRDefault="00242F0C" w:rsidP="000D19BD">
            <w:pPr>
              <w:pStyle w:val="CRCoverPage"/>
              <w:spacing w:after="0" w:line="276" w:lineRule="auto"/>
              <w:jc w:val="right"/>
              <w:rPr>
                <w:i/>
                <w:noProof/>
              </w:rPr>
            </w:pPr>
            <w:r>
              <w:rPr>
                <w:i/>
                <w:noProof/>
                <w:sz w:val="14"/>
              </w:rPr>
              <w:t>CR-Form-v11.2</w:t>
            </w:r>
          </w:p>
        </w:tc>
      </w:tr>
      <w:tr w:rsidR="00242F0C" w14:paraId="74E235C9" w14:textId="77777777" w:rsidTr="000D19BD">
        <w:tc>
          <w:tcPr>
            <w:tcW w:w="9641" w:type="dxa"/>
            <w:gridSpan w:val="9"/>
            <w:tcBorders>
              <w:top w:val="nil"/>
              <w:left w:val="single" w:sz="4" w:space="0" w:color="auto"/>
              <w:bottom w:val="nil"/>
              <w:right w:val="single" w:sz="4" w:space="0" w:color="auto"/>
            </w:tcBorders>
            <w:hideMark/>
          </w:tcPr>
          <w:p w14:paraId="06DA0443" w14:textId="77777777" w:rsidR="00242F0C" w:rsidRDefault="00242F0C" w:rsidP="000D19BD">
            <w:pPr>
              <w:pStyle w:val="CRCoverPage"/>
              <w:spacing w:after="0" w:line="276" w:lineRule="auto"/>
              <w:jc w:val="center"/>
              <w:rPr>
                <w:noProof/>
              </w:rPr>
            </w:pPr>
            <w:r>
              <w:rPr>
                <w:b/>
                <w:noProof/>
                <w:sz w:val="32"/>
              </w:rPr>
              <w:t>CHANGE REQUEST</w:t>
            </w:r>
          </w:p>
        </w:tc>
      </w:tr>
      <w:tr w:rsidR="00242F0C" w14:paraId="3229FF9D" w14:textId="77777777" w:rsidTr="000D19BD">
        <w:tc>
          <w:tcPr>
            <w:tcW w:w="9641" w:type="dxa"/>
            <w:gridSpan w:val="9"/>
            <w:tcBorders>
              <w:top w:val="nil"/>
              <w:left w:val="single" w:sz="4" w:space="0" w:color="auto"/>
              <w:bottom w:val="nil"/>
              <w:right w:val="single" w:sz="4" w:space="0" w:color="auto"/>
            </w:tcBorders>
          </w:tcPr>
          <w:p w14:paraId="253660BD" w14:textId="77777777" w:rsidR="00242F0C" w:rsidRDefault="00242F0C" w:rsidP="000D19BD">
            <w:pPr>
              <w:pStyle w:val="CRCoverPage"/>
              <w:spacing w:after="0" w:line="276" w:lineRule="auto"/>
              <w:rPr>
                <w:noProof/>
                <w:sz w:val="8"/>
                <w:szCs w:val="8"/>
              </w:rPr>
            </w:pPr>
          </w:p>
        </w:tc>
      </w:tr>
      <w:tr w:rsidR="00242F0C" w14:paraId="3BF52C30" w14:textId="77777777" w:rsidTr="000D19BD">
        <w:tc>
          <w:tcPr>
            <w:tcW w:w="142" w:type="dxa"/>
            <w:tcBorders>
              <w:top w:val="nil"/>
              <w:left w:val="single" w:sz="4" w:space="0" w:color="auto"/>
              <w:bottom w:val="nil"/>
              <w:right w:val="nil"/>
            </w:tcBorders>
          </w:tcPr>
          <w:p w14:paraId="103FF26B" w14:textId="77777777" w:rsidR="00242F0C" w:rsidRDefault="00242F0C" w:rsidP="000D19BD">
            <w:pPr>
              <w:pStyle w:val="CRCoverPage"/>
              <w:spacing w:after="0" w:line="276" w:lineRule="auto"/>
              <w:jc w:val="right"/>
              <w:rPr>
                <w:noProof/>
              </w:rPr>
            </w:pPr>
          </w:p>
        </w:tc>
        <w:tc>
          <w:tcPr>
            <w:tcW w:w="2126" w:type="dxa"/>
            <w:shd w:val="pct30" w:color="FFFF00" w:fill="auto"/>
            <w:hideMark/>
          </w:tcPr>
          <w:p w14:paraId="0043B82F" w14:textId="77777777" w:rsidR="00242F0C" w:rsidRDefault="00242F0C" w:rsidP="000D19BD">
            <w:pPr>
              <w:pStyle w:val="CRCoverPage"/>
              <w:spacing w:after="0" w:line="276" w:lineRule="auto"/>
              <w:rPr>
                <w:b/>
                <w:noProof/>
                <w:sz w:val="28"/>
                <w:lang w:eastAsia="zh-CN"/>
              </w:rPr>
            </w:pPr>
            <w:r>
              <w:rPr>
                <w:b/>
                <w:noProof/>
                <w:sz w:val="28"/>
                <w:lang w:eastAsia="zh-CN"/>
              </w:rPr>
              <w:t>38.133</w:t>
            </w:r>
          </w:p>
        </w:tc>
        <w:tc>
          <w:tcPr>
            <w:tcW w:w="709" w:type="dxa"/>
            <w:hideMark/>
          </w:tcPr>
          <w:p w14:paraId="40FD9739" w14:textId="77777777" w:rsidR="00242F0C" w:rsidRDefault="00242F0C" w:rsidP="000D19BD">
            <w:pPr>
              <w:pStyle w:val="CRCoverPage"/>
              <w:spacing w:after="0" w:line="276" w:lineRule="auto"/>
              <w:jc w:val="center"/>
              <w:rPr>
                <w:noProof/>
              </w:rPr>
            </w:pPr>
            <w:r>
              <w:rPr>
                <w:b/>
                <w:noProof/>
                <w:sz w:val="28"/>
              </w:rPr>
              <w:t>CR</w:t>
            </w:r>
          </w:p>
        </w:tc>
        <w:tc>
          <w:tcPr>
            <w:tcW w:w="1276" w:type="dxa"/>
            <w:shd w:val="pct30" w:color="FFFF00" w:fill="auto"/>
            <w:hideMark/>
          </w:tcPr>
          <w:p w14:paraId="5B9F4FBB" w14:textId="59D62486" w:rsidR="00242F0C" w:rsidRPr="00F30CE5" w:rsidRDefault="00242F0C" w:rsidP="000D19BD">
            <w:pPr>
              <w:pStyle w:val="CRCoverPage"/>
              <w:spacing w:after="0" w:line="276" w:lineRule="auto"/>
              <w:jc w:val="right"/>
              <w:rPr>
                <w:b/>
                <w:noProof/>
                <w:sz w:val="28"/>
                <w:lang w:eastAsia="zh-CN"/>
              </w:rPr>
            </w:pPr>
          </w:p>
        </w:tc>
        <w:tc>
          <w:tcPr>
            <w:tcW w:w="709" w:type="dxa"/>
            <w:hideMark/>
          </w:tcPr>
          <w:p w14:paraId="09C2A1FD" w14:textId="77777777" w:rsidR="00242F0C" w:rsidRDefault="00242F0C" w:rsidP="000D19BD">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0ACD0D5A" w14:textId="59AC651F" w:rsidR="00242F0C" w:rsidRDefault="00F27010" w:rsidP="000D19BD">
            <w:pPr>
              <w:pStyle w:val="CRCoverPage"/>
              <w:spacing w:after="0" w:line="276" w:lineRule="auto"/>
              <w:rPr>
                <w:b/>
                <w:noProof/>
                <w:lang w:eastAsia="zh-CN"/>
              </w:rPr>
            </w:pPr>
            <w:bookmarkStart w:id="4" w:name="_GoBack"/>
            <w:ins w:id="5" w:author="OPPO-Roy" w:date="2021-04-20T09:13:00Z">
              <w:r w:rsidRPr="00F27010">
                <w:rPr>
                  <w:rFonts w:hint="eastAsia"/>
                  <w:b/>
                  <w:noProof/>
                  <w:sz w:val="28"/>
                  <w:lang w:eastAsia="zh-CN"/>
                </w:rPr>
                <w:t>1</w:t>
              </w:r>
            </w:ins>
            <w:bookmarkEnd w:id="4"/>
          </w:p>
        </w:tc>
        <w:tc>
          <w:tcPr>
            <w:tcW w:w="2693" w:type="dxa"/>
            <w:hideMark/>
          </w:tcPr>
          <w:p w14:paraId="7785F023" w14:textId="77777777" w:rsidR="00242F0C" w:rsidRDefault="00242F0C" w:rsidP="000D19BD">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85A62A0" w14:textId="4712925C" w:rsidR="00242F0C" w:rsidRDefault="00242F0C" w:rsidP="000D19BD">
            <w:pPr>
              <w:pStyle w:val="CRCoverPage"/>
              <w:spacing w:after="0" w:line="276" w:lineRule="auto"/>
              <w:rPr>
                <w:noProof/>
                <w:lang w:eastAsia="zh-CN"/>
              </w:rPr>
            </w:pPr>
            <w:r>
              <w:rPr>
                <w:b/>
                <w:noProof/>
                <w:sz w:val="28"/>
                <w:lang w:eastAsia="zh-CN"/>
              </w:rPr>
              <w:t>16.</w:t>
            </w:r>
            <w:del w:id="6" w:author="Roy Hu" w:date="2021-04-16T20:08:00Z">
              <w:r w:rsidDel="008448E2">
                <w:rPr>
                  <w:b/>
                  <w:noProof/>
                  <w:sz w:val="28"/>
                  <w:lang w:eastAsia="zh-CN"/>
                </w:rPr>
                <w:delText>6</w:delText>
              </w:r>
            </w:del>
            <w:ins w:id="7" w:author="Roy Hu" w:date="2021-04-16T20:08:00Z">
              <w:r w:rsidR="008448E2">
                <w:rPr>
                  <w:b/>
                  <w:noProof/>
                  <w:sz w:val="28"/>
                  <w:lang w:eastAsia="zh-CN"/>
                </w:rPr>
                <w:t>7</w:t>
              </w:r>
            </w:ins>
            <w:r>
              <w:rPr>
                <w:b/>
                <w:noProof/>
                <w:sz w:val="28"/>
                <w:lang w:eastAsia="zh-CN"/>
              </w:rPr>
              <w:t>.0</w:t>
            </w:r>
          </w:p>
        </w:tc>
        <w:tc>
          <w:tcPr>
            <w:tcW w:w="143" w:type="dxa"/>
            <w:tcBorders>
              <w:top w:val="nil"/>
              <w:left w:val="nil"/>
              <w:bottom w:val="nil"/>
              <w:right w:val="single" w:sz="4" w:space="0" w:color="auto"/>
            </w:tcBorders>
          </w:tcPr>
          <w:p w14:paraId="6E869453" w14:textId="77777777" w:rsidR="00242F0C" w:rsidRDefault="00242F0C" w:rsidP="000D19BD">
            <w:pPr>
              <w:pStyle w:val="CRCoverPage"/>
              <w:spacing w:after="0" w:line="276" w:lineRule="auto"/>
              <w:rPr>
                <w:noProof/>
              </w:rPr>
            </w:pPr>
          </w:p>
        </w:tc>
      </w:tr>
      <w:tr w:rsidR="00242F0C" w14:paraId="53F180FB" w14:textId="77777777" w:rsidTr="000D19BD">
        <w:tc>
          <w:tcPr>
            <w:tcW w:w="9641" w:type="dxa"/>
            <w:gridSpan w:val="9"/>
            <w:tcBorders>
              <w:top w:val="nil"/>
              <w:left w:val="single" w:sz="4" w:space="0" w:color="auto"/>
              <w:bottom w:val="nil"/>
              <w:right w:val="single" w:sz="4" w:space="0" w:color="auto"/>
            </w:tcBorders>
          </w:tcPr>
          <w:p w14:paraId="47AD06FA" w14:textId="77777777" w:rsidR="00242F0C" w:rsidRDefault="00242F0C" w:rsidP="000D19BD">
            <w:pPr>
              <w:pStyle w:val="CRCoverPage"/>
              <w:spacing w:after="0" w:line="276" w:lineRule="auto"/>
              <w:rPr>
                <w:noProof/>
              </w:rPr>
            </w:pPr>
          </w:p>
        </w:tc>
      </w:tr>
      <w:tr w:rsidR="00242F0C" w14:paraId="3091972D" w14:textId="77777777" w:rsidTr="000D19BD">
        <w:tc>
          <w:tcPr>
            <w:tcW w:w="9641" w:type="dxa"/>
            <w:gridSpan w:val="9"/>
            <w:tcBorders>
              <w:top w:val="single" w:sz="4" w:space="0" w:color="auto"/>
              <w:left w:val="nil"/>
              <w:bottom w:val="nil"/>
              <w:right w:val="nil"/>
            </w:tcBorders>
            <w:hideMark/>
          </w:tcPr>
          <w:p w14:paraId="72EE070E" w14:textId="77777777" w:rsidR="00242F0C" w:rsidRDefault="00242F0C" w:rsidP="000D19BD">
            <w:pPr>
              <w:pStyle w:val="CRCoverPage"/>
              <w:spacing w:after="0" w:line="276" w:lineRule="auto"/>
              <w:jc w:val="center"/>
              <w:rPr>
                <w:rFonts w:cs="Arial"/>
                <w:i/>
                <w:noProof/>
              </w:rPr>
            </w:pPr>
            <w:r>
              <w:rPr>
                <w:rFonts w:cs="Arial"/>
                <w:i/>
                <w:noProof/>
              </w:rPr>
              <w:t xml:space="preserve">For </w:t>
            </w:r>
            <w:hyperlink r:id="rId11" w:anchor="_blank" w:history="1">
              <w:r>
                <w:rPr>
                  <w:rStyle w:val="a5"/>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5"/>
                  <w:rFonts w:cs="Arial"/>
                  <w:i/>
                  <w:noProof/>
                </w:rPr>
                <w:t>http://www.3gpp.org/Change-Requests</w:t>
              </w:r>
            </w:hyperlink>
            <w:r>
              <w:rPr>
                <w:rFonts w:cs="Arial"/>
                <w:i/>
                <w:noProof/>
              </w:rPr>
              <w:t>.</w:t>
            </w:r>
          </w:p>
        </w:tc>
      </w:tr>
      <w:tr w:rsidR="00242F0C" w14:paraId="218CCA1D" w14:textId="77777777" w:rsidTr="000D19BD">
        <w:tc>
          <w:tcPr>
            <w:tcW w:w="9641" w:type="dxa"/>
            <w:gridSpan w:val="9"/>
          </w:tcPr>
          <w:p w14:paraId="5C61732F" w14:textId="77777777" w:rsidR="00242F0C" w:rsidRDefault="00242F0C" w:rsidP="000D19BD">
            <w:pPr>
              <w:pStyle w:val="CRCoverPage"/>
              <w:spacing w:after="0" w:line="276" w:lineRule="auto"/>
              <w:rPr>
                <w:noProof/>
                <w:sz w:val="8"/>
                <w:szCs w:val="8"/>
              </w:rPr>
            </w:pPr>
          </w:p>
        </w:tc>
      </w:tr>
    </w:tbl>
    <w:p w14:paraId="31326D90" w14:textId="77777777" w:rsidR="00242F0C" w:rsidRDefault="00242F0C" w:rsidP="00242F0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42F0C" w14:paraId="56D03722" w14:textId="77777777" w:rsidTr="000D19BD">
        <w:tc>
          <w:tcPr>
            <w:tcW w:w="2835" w:type="dxa"/>
            <w:hideMark/>
          </w:tcPr>
          <w:p w14:paraId="76A1FB89" w14:textId="77777777" w:rsidR="00242F0C" w:rsidRDefault="00242F0C" w:rsidP="000D19BD">
            <w:pPr>
              <w:pStyle w:val="CRCoverPage"/>
              <w:tabs>
                <w:tab w:val="right" w:pos="2751"/>
              </w:tabs>
              <w:spacing w:after="0" w:line="276" w:lineRule="auto"/>
              <w:rPr>
                <w:b/>
                <w:i/>
                <w:noProof/>
              </w:rPr>
            </w:pPr>
            <w:r>
              <w:rPr>
                <w:b/>
                <w:i/>
                <w:noProof/>
              </w:rPr>
              <w:t>Proposed change affects:</w:t>
            </w:r>
          </w:p>
        </w:tc>
        <w:tc>
          <w:tcPr>
            <w:tcW w:w="1418" w:type="dxa"/>
            <w:hideMark/>
          </w:tcPr>
          <w:p w14:paraId="3F3BA8E3" w14:textId="77777777" w:rsidR="00242F0C" w:rsidRDefault="00242F0C" w:rsidP="000D19BD">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AD884" w14:textId="77777777" w:rsidR="00242F0C" w:rsidRDefault="00242F0C" w:rsidP="000D19BD">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76E127CD" w14:textId="77777777" w:rsidR="00242F0C" w:rsidRDefault="00242F0C" w:rsidP="000D19BD">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6C0DA62" w14:textId="77777777" w:rsidR="00242F0C" w:rsidRDefault="00242F0C" w:rsidP="000D19BD">
            <w:pPr>
              <w:pStyle w:val="CRCoverPage"/>
              <w:spacing w:after="0" w:line="276" w:lineRule="auto"/>
              <w:jc w:val="center"/>
              <w:rPr>
                <w:b/>
                <w:caps/>
                <w:noProof/>
              </w:rPr>
            </w:pPr>
            <w:r>
              <w:rPr>
                <w:b/>
                <w:caps/>
                <w:noProof/>
                <w:lang w:eastAsia="zh-CN"/>
              </w:rPr>
              <w:t>X</w:t>
            </w:r>
          </w:p>
        </w:tc>
        <w:tc>
          <w:tcPr>
            <w:tcW w:w="2126" w:type="dxa"/>
            <w:hideMark/>
          </w:tcPr>
          <w:p w14:paraId="1F86C5A2" w14:textId="77777777" w:rsidR="00242F0C" w:rsidRDefault="00242F0C" w:rsidP="000D19BD">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89E23" w14:textId="77777777" w:rsidR="00242F0C" w:rsidRDefault="00242F0C" w:rsidP="000D19BD">
            <w:pPr>
              <w:pStyle w:val="CRCoverPage"/>
              <w:spacing w:after="0" w:line="276" w:lineRule="auto"/>
              <w:jc w:val="center"/>
              <w:rPr>
                <w:b/>
                <w:caps/>
                <w:noProof/>
              </w:rPr>
            </w:pPr>
          </w:p>
        </w:tc>
        <w:tc>
          <w:tcPr>
            <w:tcW w:w="1418" w:type="dxa"/>
            <w:hideMark/>
          </w:tcPr>
          <w:p w14:paraId="32B766BA" w14:textId="77777777" w:rsidR="00242F0C" w:rsidRDefault="00242F0C" w:rsidP="000D19BD">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ECC862" w14:textId="77777777" w:rsidR="00242F0C" w:rsidRDefault="00242F0C" w:rsidP="000D19BD">
            <w:pPr>
              <w:pStyle w:val="CRCoverPage"/>
              <w:spacing w:after="0" w:line="276" w:lineRule="auto"/>
              <w:jc w:val="center"/>
              <w:rPr>
                <w:b/>
                <w:bCs/>
                <w:caps/>
                <w:noProof/>
              </w:rPr>
            </w:pPr>
          </w:p>
        </w:tc>
      </w:tr>
    </w:tbl>
    <w:p w14:paraId="0CE003E6" w14:textId="77777777" w:rsidR="00242F0C" w:rsidRDefault="00242F0C" w:rsidP="00242F0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42F0C" w14:paraId="35A94A38" w14:textId="77777777" w:rsidTr="000D19BD">
        <w:tc>
          <w:tcPr>
            <w:tcW w:w="9641" w:type="dxa"/>
            <w:gridSpan w:val="11"/>
          </w:tcPr>
          <w:p w14:paraId="09023B4A" w14:textId="77777777" w:rsidR="00242F0C" w:rsidRDefault="00242F0C" w:rsidP="000D19BD">
            <w:pPr>
              <w:pStyle w:val="CRCoverPage"/>
              <w:spacing w:after="0" w:line="276" w:lineRule="auto"/>
              <w:rPr>
                <w:noProof/>
                <w:sz w:val="8"/>
                <w:szCs w:val="8"/>
              </w:rPr>
            </w:pPr>
          </w:p>
        </w:tc>
      </w:tr>
      <w:tr w:rsidR="00242F0C" w14:paraId="1431B806" w14:textId="77777777" w:rsidTr="000D19BD">
        <w:tc>
          <w:tcPr>
            <w:tcW w:w="1843" w:type="dxa"/>
            <w:tcBorders>
              <w:top w:val="single" w:sz="4" w:space="0" w:color="auto"/>
              <w:left w:val="single" w:sz="4" w:space="0" w:color="auto"/>
              <w:bottom w:val="nil"/>
              <w:right w:val="nil"/>
            </w:tcBorders>
            <w:hideMark/>
          </w:tcPr>
          <w:p w14:paraId="3A9112FF" w14:textId="77777777" w:rsidR="00242F0C" w:rsidRDefault="00242F0C" w:rsidP="000D19BD">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6A929381" w14:textId="5C373545" w:rsidR="00242F0C" w:rsidRPr="00FE2E37" w:rsidRDefault="00455B54" w:rsidP="000D19BD">
            <w:pPr>
              <w:pStyle w:val="CRCoverPage"/>
              <w:spacing w:after="0" w:line="276" w:lineRule="auto"/>
              <w:ind w:left="100"/>
              <w:rPr>
                <w:rFonts w:ascii="Times New Roman" w:hAnsi="Times New Roman"/>
                <w:color w:val="000000" w:themeColor="text1"/>
                <w:lang w:eastAsia="zh-CN"/>
              </w:rPr>
            </w:pPr>
            <w:r>
              <w:rPr>
                <w:rFonts w:ascii="Times New Roman" w:hAnsi="Times New Roman"/>
                <w:color w:val="000000" w:themeColor="text1"/>
              </w:rPr>
              <w:t xml:space="preserve">Updated CR on </w:t>
            </w:r>
            <w:r w:rsidR="00242F0C" w:rsidRPr="000D7D58">
              <w:rPr>
                <w:rFonts w:ascii="Times New Roman" w:hAnsi="Times New Roman"/>
                <w:color w:val="000000" w:themeColor="text1"/>
              </w:rPr>
              <w:t>CSI-RS based L3 measurement RRM test cases</w:t>
            </w:r>
          </w:p>
        </w:tc>
      </w:tr>
      <w:tr w:rsidR="00242F0C" w14:paraId="31FD44FC" w14:textId="77777777" w:rsidTr="000D19BD">
        <w:tc>
          <w:tcPr>
            <w:tcW w:w="1843" w:type="dxa"/>
            <w:tcBorders>
              <w:top w:val="nil"/>
              <w:left w:val="single" w:sz="4" w:space="0" w:color="auto"/>
              <w:bottom w:val="nil"/>
              <w:right w:val="nil"/>
            </w:tcBorders>
          </w:tcPr>
          <w:p w14:paraId="526D70D5" w14:textId="77777777" w:rsidR="00242F0C" w:rsidRDefault="00242F0C" w:rsidP="000D19BD">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4B8E6D20" w14:textId="77777777" w:rsidR="00242F0C" w:rsidRPr="00FE2E37" w:rsidRDefault="00242F0C" w:rsidP="000D19BD">
            <w:pPr>
              <w:pStyle w:val="CRCoverPage"/>
              <w:spacing w:after="0" w:line="276" w:lineRule="auto"/>
              <w:rPr>
                <w:rFonts w:ascii="Times New Roman" w:hAnsi="Times New Roman"/>
                <w:b/>
                <w:i/>
                <w:noProof/>
                <w:color w:val="000000" w:themeColor="text1"/>
                <w:sz w:val="8"/>
                <w:szCs w:val="8"/>
              </w:rPr>
            </w:pPr>
          </w:p>
        </w:tc>
      </w:tr>
      <w:tr w:rsidR="00242F0C" w14:paraId="57F0AD90" w14:textId="77777777" w:rsidTr="000D19BD">
        <w:tc>
          <w:tcPr>
            <w:tcW w:w="1843" w:type="dxa"/>
            <w:tcBorders>
              <w:top w:val="nil"/>
              <w:left w:val="single" w:sz="4" w:space="0" w:color="auto"/>
              <w:bottom w:val="nil"/>
              <w:right w:val="nil"/>
            </w:tcBorders>
            <w:hideMark/>
          </w:tcPr>
          <w:p w14:paraId="5C4C41A6" w14:textId="77777777" w:rsidR="00242F0C" w:rsidRDefault="00242F0C" w:rsidP="000D19BD">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47F6FCB" w14:textId="4D037C52" w:rsidR="00242F0C" w:rsidRPr="00BF5FAF" w:rsidRDefault="00242F0C" w:rsidP="000D19BD">
            <w:pPr>
              <w:pStyle w:val="CRCoverPage"/>
              <w:spacing w:after="0" w:line="276" w:lineRule="auto"/>
              <w:ind w:left="100"/>
              <w:rPr>
                <w:rFonts w:cs="Arial"/>
                <w:sz w:val="21"/>
                <w:szCs w:val="21"/>
                <w:lang w:eastAsia="zh-CN"/>
              </w:rPr>
            </w:pPr>
            <w:r>
              <w:rPr>
                <w:rFonts w:ascii="Times New Roman" w:hAnsi="Times New Roman"/>
                <w:lang w:eastAsia="zh-CN"/>
              </w:rPr>
              <w:t>OPPO</w:t>
            </w:r>
          </w:p>
        </w:tc>
      </w:tr>
      <w:tr w:rsidR="00242F0C" w14:paraId="5A758932" w14:textId="77777777" w:rsidTr="000D19BD">
        <w:tc>
          <w:tcPr>
            <w:tcW w:w="1843" w:type="dxa"/>
            <w:tcBorders>
              <w:top w:val="nil"/>
              <w:left w:val="single" w:sz="4" w:space="0" w:color="auto"/>
              <w:bottom w:val="nil"/>
              <w:right w:val="nil"/>
            </w:tcBorders>
            <w:hideMark/>
          </w:tcPr>
          <w:p w14:paraId="473F6007" w14:textId="77777777" w:rsidR="00242F0C" w:rsidRDefault="00242F0C" w:rsidP="000D19BD">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553C9E7" w14:textId="77777777" w:rsidR="00242F0C" w:rsidRPr="005519D5" w:rsidRDefault="00242F0C" w:rsidP="000D19BD">
            <w:pPr>
              <w:pStyle w:val="CRCoverPage"/>
              <w:spacing w:after="0" w:line="276" w:lineRule="auto"/>
              <w:ind w:left="100"/>
              <w:rPr>
                <w:rFonts w:ascii="Times New Roman" w:hAnsi="Times New Roman"/>
                <w:noProof/>
                <w:lang w:eastAsia="zh-CN"/>
              </w:rPr>
            </w:pPr>
            <w:r w:rsidRPr="005519D5">
              <w:rPr>
                <w:rFonts w:ascii="Times New Roman" w:hAnsi="Times New Roman"/>
                <w:noProof/>
                <w:lang w:eastAsia="zh-CN"/>
              </w:rPr>
              <w:t>R</w:t>
            </w:r>
            <w:r>
              <w:rPr>
                <w:rFonts w:ascii="Times New Roman" w:hAnsi="Times New Roman"/>
                <w:noProof/>
                <w:lang w:eastAsia="zh-CN"/>
              </w:rPr>
              <w:t>AN</w:t>
            </w:r>
            <w:r w:rsidRPr="005519D5">
              <w:rPr>
                <w:rFonts w:ascii="Times New Roman" w:hAnsi="Times New Roman"/>
                <w:noProof/>
                <w:lang w:eastAsia="zh-CN"/>
              </w:rPr>
              <w:t>4</w:t>
            </w:r>
          </w:p>
        </w:tc>
      </w:tr>
      <w:tr w:rsidR="00242F0C" w14:paraId="73523D0C" w14:textId="77777777" w:rsidTr="000D19BD">
        <w:tc>
          <w:tcPr>
            <w:tcW w:w="1843" w:type="dxa"/>
            <w:tcBorders>
              <w:top w:val="nil"/>
              <w:left w:val="single" w:sz="4" w:space="0" w:color="auto"/>
              <w:bottom w:val="nil"/>
              <w:right w:val="nil"/>
            </w:tcBorders>
          </w:tcPr>
          <w:p w14:paraId="6A1D1AAE" w14:textId="77777777" w:rsidR="00242F0C" w:rsidRDefault="00242F0C" w:rsidP="000D19BD">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7995650B" w14:textId="77777777" w:rsidR="00242F0C" w:rsidRDefault="00242F0C" w:rsidP="000D19BD">
            <w:pPr>
              <w:pStyle w:val="CRCoverPage"/>
              <w:spacing w:after="0" w:line="276" w:lineRule="auto"/>
              <w:rPr>
                <w:noProof/>
                <w:sz w:val="8"/>
                <w:szCs w:val="8"/>
              </w:rPr>
            </w:pPr>
          </w:p>
        </w:tc>
      </w:tr>
      <w:tr w:rsidR="00242F0C" w14:paraId="13596381" w14:textId="77777777" w:rsidTr="000D19BD">
        <w:tc>
          <w:tcPr>
            <w:tcW w:w="1843" w:type="dxa"/>
            <w:tcBorders>
              <w:top w:val="nil"/>
              <w:left w:val="single" w:sz="4" w:space="0" w:color="auto"/>
              <w:bottom w:val="nil"/>
              <w:right w:val="nil"/>
            </w:tcBorders>
            <w:hideMark/>
          </w:tcPr>
          <w:p w14:paraId="34FCDE7C" w14:textId="77777777" w:rsidR="00242F0C" w:rsidRDefault="00242F0C" w:rsidP="000D19BD">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63F00EE4" w14:textId="77777777" w:rsidR="00242F0C" w:rsidRPr="005519D5" w:rsidRDefault="00242F0C" w:rsidP="000D19BD">
            <w:pPr>
              <w:pStyle w:val="CRCoverPage"/>
              <w:spacing w:after="0" w:line="276" w:lineRule="auto"/>
              <w:ind w:left="100"/>
              <w:rPr>
                <w:rFonts w:ascii="Times New Roman" w:hAnsi="Times New Roman"/>
                <w:noProof/>
              </w:rPr>
            </w:pPr>
            <w:r w:rsidRPr="002B46A4">
              <w:rPr>
                <w:rFonts w:ascii="Times New Roman" w:hAnsi="Times New Roman"/>
                <w:sz w:val="21"/>
                <w:szCs w:val="21"/>
                <w:lang w:eastAsia="zh-CN"/>
              </w:rPr>
              <w:t>NR_CSIRS_L3meas-Perf</w:t>
            </w:r>
          </w:p>
        </w:tc>
        <w:tc>
          <w:tcPr>
            <w:tcW w:w="994" w:type="dxa"/>
            <w:gridSpan w:val="2"/>
          </w:tcPr>
          <w:p w14:paraId="0B78247C" w14:textId="77777777" w:rsidR="00242F0C" w:rsidRDefault="00242F0C" w:rsidP="000D19BD">
            <w:pPr>
              <w:pStyle w:val="CRCoverPage"/>
              <w:spacing w:after="0" w:line="276" w:lineRule="auto"/>
              <w:ind w:right="100"/>
              <w:rPr>
                <w:noProof/>
              </w:rPr>
            </w:pPr>
          </w:p>
        </w:tc>
        <w:tc>
          <w:tcPr>
            <w:tcW w:w="1417" w:type="dxa"/>
            <w:gridSpan w:val="2"/>
            <w:hideMark/>
          </w:tcPr>
          <w:p w14:paraId="1B1C72DB" w14:textId="77777777" w:rsidR="00242F0C" w:rsidRDefault="00242F0C" w:rsidP="000D19BD">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D6EEBD0" w14:textId="79F4B6F4" w:rsidR="00242F0C" w:rsidRPr="00FE2E37" w:rsidRDefault="00242F0C" w:rsidP="000D19BD">
            <w:pPr>
              <w:pStyle w:val="CRCoverPage"/>
              <w:spacing w:after="0" w:line="276" w:lineRule="auto"/>
              <w:ind w:left="100"/>
              <w:rPr>
                <w:rFonts w:ascii="Times New Roman" w:hAnsi="Times New Roman"/>
                <w:noProof/>
              </w:rPr>
            </w:pPr>
            <w:r w:rsidRPr="00FE2E37">
              <w:rPr>
                <w:rFonts w:ascii="Times New Roman" w:hAnsi="Times New Roman"/>
                <w:noProof/>
                <w:lang w:eastAsia="zh-CN"/>
              </w:rPr>
              <w:t>202</w:t>
            </w:r>
            <w:r>
              <w:rPr>
                <w:rFonts w:ascii="Times New Roman" w:hAnsi="Times New Roman"/>
                <w:noProof/>
                <w:lang w:eastAsia="zh-CN"/>
              </w:rPr>
              <w:t>1</w:t>
            </w:r>
            <w:r w:rsidRPr="00FE2E37">
              <w:rPr>
                <w:rFonts w:ascii="Times New Roman" w:hAnsi="Times New Roman"/>
                <w:noProof/>
                <w:lang w:eastAsia="zh-CN"/>
              </w:rPr>
              <w:t>-</w:t>
            </w:r>
            <w:r w:rsidR="00994CC7">
              <w:rPr>
                <w:rFonts w:ascii="Times New Roman" w:hAnsi="Times New Roman"/>
                <w:noProof/>
                <w:lang w:eastAsia="zh-CN"/>
              </w:rPr>
              <w:t>04</w:t>
            </w:r>
            <w:r w:rsidRPr="00FE2E37">
              <w:rPr>
                <w:rFonts w:ascii="Times New Roman" w:hAnsi="Times New Roman"/>
                <w:noProof/>
                <w:lang w:eastAsia="zh-CN"/>
              </w:rPr>
              <w:t>-</w:t>
            </w:r>
            <w:del w:id="8" w:author="Roy Hu" w:date="2021-04-16T20:02:00Z">
              <w:r w:rsidR="00994CC7" w:rsidDel="009C1BB0">
                <w:rPr>
                  <w:rFonts w:ascii="Times New Roman" w:hAnsi="Times New Roman"/>
                  <w:noProof/>
                  <w:lang w:eastAsia="zh-CN"/>
                </w:rPr>
                <w:delText>02</w:delText>
              </w:r>
            </w:del>
            <w:ins w:id="9" w:author="Roy Hu" w:date="2021-04-16T20:02:00Z">
              <w:r w:rsidR="009C1BB0">
                <w:rPr>
                  <w:rFonts w:ascii="Times New Roman" w:hAnsi="Times New Roman"/>
                  <w:noProof/>
                  <w:lang w:eastAsia="zh-CN"/>
                </w:rPr>
                <w:t>16</w:t>
              </w:r>
            </w:ins>
          </w:p>
        </w:tc>
      </w:tr>
      <w:tr w:rsidR="00242F0C" w14:paraId="29AE6466" w14:textId="77777777" w:rsidTr="000D19BD">
        <w:tc>
          <w:tcPr>
            <w:tcW w:w="1843" w:type="dxa"/>
            <w:tcBorders>
              <w:top w:val="nil"/>
              <w:left w:val="single" w:sz="4" w:space="0" w:color="auto"/>
              <w:bottom w:val="nil"/>
              <w:right w:val="nil"/>
            </w:tcBorders>
          </w:tcPr>
          <w:p w14:paraId="674B16A4" w14:textId="77777777" w:rsidR="00242F0C" w:rsidRDefault="00242F0C" w:rsidP="000D19BD">
            <w:pPr>
              <w:pStyle w:val="CRCoverPage"/>
              <w:spacing w:after="0" w:line="276" w:lineRule="auto"/>
              <w:rPr>
                <w:b/>
                <w:i/>
                <w:noProof/>
                <w:sz w:val="8"/>
                <w:szCs w:val="8"/>
              </w:rPr>
            </w:pPr>
          </w:p>
        </w:tc>
        <w:tc>
          <w:tcPr>
            <w:tcW w:w="1560" w:type="dxa"/>
            <w:gridSpan w:val="4"/>
          </w:tcPr>
          <w:p w14:paraId="46B0760F" w14:textId="77777777" w:rsidR="00242F0C" w:rsidRDefault="00242F0C" w:rsidP="000D19BD">
            <w:pPr>
              <w:pStyle w:val="CRCoverPage"/>
              <w:spacing w:after="0" w:line="276" w:lineRule="auto"/>
              <w:rPr>
                <w:noProof/>
                <w:sz w:val="8"/>
                <w:szCs w:val="8"/>
              </w:rPr>
            </w:pPr>
          </w:p>
        </w:tc>
        <w:tc>
          <w:tcPr>
            <w:tcW w:w="2694" w:type="dxa"/>
            <w:gridSpan w:val="3"/>
          </w:tcPr>
          <w:p w14:paraId="7AADE72D" w14:textId="77777777" w:rsidR="00242F0C" w:rsidRDefault="00242F0C" w:rsidP="000D19BD">
            <w:pPr>
              <w:pStyle w:val="CRCoverPage"/>
              <w:spacing w:after="0" w:line="276" w:lineRule="auto"/>
              <w:rPr>
                <w:noProof/>
                <w:sz w:val="8"/>
                <w:szCs w:val="8"/>
              </w:rPr>
            </w:pPr>
          </w:p>
        </w:tc>
        <w:tc>
          <w:tcPr>
            <w:tcW w:w="1417" w:type="dxa"/>
            <w:gridSpan w:val="2"/>
          </w:tcPr>
          <w:p w14:paraId="7C8A9F5B" w14:textId="77777777" w:rsidR="00242F0C" w:rsidRDefault="00242F0C" w:rsidP="000D19BD">
            <w:pPr>
              <w:pStyle w:val="CRCoverPage"/>
              <w:spacing w:after="0" w:line="276" w:lineRule="auto"/>
              <w:rPr>
                <w:noProof/>
                <w:sz w:val="8"/>
                <w:szCs w:val="8"/>
              </w:rPr>
            </w:pPr>
          </w:p>
        </w:tc>
        <w:tc>
          <w:tcPr>
            <w:tcW w:w="2127" w:type="dxa"/>
            <w:tcBorders>
              <w:top w:val="nil"/>
              <w:left w:val="nil"/>
              <w:bottom w:val="nil"/>
              <w:right w:val="single" w:sz="4" w:space="0" w:color="auto"/>
            </w:tcBorders>
          </w:tcPr>
          <w:p w14:paraId="6D10698E" w14:textId="77777777" w:rsidR="00242F0C" w:rsidRDefault="00242F0C" w:rsidP="000D19BD">
            <w:pPr>
              <w:pStyle w:val="CRCoverPage"/>
              <w:spacing w:after="0" w:line="276" w:lineRule="auto"/>
              <w:rPr>
                <w:noProof/>
                <w:sz w:val="8"/>
                <w:szCs w:val="8"/>
              </w:rPr>
            </w:pPr>
          </w:p>
        </w:tc>
      </w:tr>
      <w:tr w:rsidR="00242F0C" w14:paraId="6283F994" w14:textId="77777777" w:rsidTr="000D19BD">
        <w:trPr>
          <w:cantSplit/>
        </w:trPr>
        <w:tc>
          <w:tcPr>
            <w:tcW w:w="1843" w:type="dxa"/>
            <w:tcBorders>
              <w:top w:val="nil"/>
              <w:left w:val="single" w:sz="4" w:space="0" w:color="auto"/>
              <w:bottom w:val="nil"/>
              <w:right w:val="nil"/>
            </w:tcBorders>
            <w:hideMark/>
          </w:tcPr>
          <w:p w14:paraId="224E619E" w14:textId="77777777" w:rsidR="00242F0C" w:rsidRDefault="00242F0C" w:rsidP="000D19BD">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3403A598" w14:textId="77777777" w:rsidR="00242F0C" w:rsidRDefault="00242F0C" w:rsidP="000D19BD">
            <w:pPr>
              <w:pStyle w:val="CRCoverPage"/>
              <w:spacing w:after="0" w:line="276" w:lineRule="auto"/>
              <w:ind w:left="100"/>
              <w:rPr>
                <w:b/>
                <w:noProof/>
                <w:lang w:eastAsia="zh-CN"/>
              </w:rPr>
            </w:pPr>
            <w:r>
              <w:rPr>
                <w:b/>
                <w:noProof/>
                <w:lang w:eastAsia="zh-CN"/>
              </w:rPr>
              <w:t>F</w:t>
            </w:r>
          </w:p>
        </w:tc>
        <w:tc>
          <w:tcPr>
            <w:tcW w:w="3829" w:type="dxa"/>
            <w:gridSpan w:val="6"/>
          </w:tcPr>
          <w:p w14:paraId="0AF47EBB" w14:textId="77777777" w:rsidR="00242F0C" w:rsidRDefault="00242F0C" w:rsidP="000D19BD">
            <w:pPr>
              <w:pStyle w:val="CRCoverPage"/>
              <w:spacing w:after="0" w:line="276" w:lineRule="auto"/>
              <w:rPr>
                <w:noProof/>
              </w:rPr>
            </w:pPr>
          </w:p>
        </w:tc>
        <w:tc>
          <w:tcPr>
            <w:tcW w:w="1417" w:type="dxa"/>
            <w:gridSpan w:val="2"/>
            <w:hideMark/>
          </w:tcPr>
          <w:p w14:paraId="60AE7C7C" w14:textId="77777777" w:rsidR="00242F0C" w:rsidRDefault="00242F0C" w:rsidP="000D19BD">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0EA95DD" w14:textId="77777777" w:rsidR="00242F0C" w:rsidRPr="00FE2E37" w:rsidRDefault="00242F0C" w:rsidP="000D19BD">
            <w:pPr>
              <w:pStyle w:val="CRCoverPage"/>
              <w:spacing w:after="0" w:line="276" w:lineRule="auto"/>
              <w:ind w:left="100"/>
              <w:rPr>
                <w:rFonts w:ascii="Times New Roman" w:hAnsi="Times New Roman"/>
                <w:noProof/>
                <w:lang w:eastAsia="zh-CN"/>
              </w:rPr>
            </w:pPr>
            <w:r w:rsidRPr="00FE2E37">
              <w:rPr>
                <w:rFonts w:ascii="Times New Roman" w:hAnsi="Times New Roman"/>
                <w:noProof/>
              </w:rPr>
              <w:t>Rel-</w:t>
            </w:r>
            <w:r w:rsidRPr="00FE2E37">
              <w:rPr>
                <w:rFonts w:ascii="Times New Roman" w:hAnsi="Times New Roman"/>
                <w:noProof/>
                <w:lang w:eastAsia="zh-CN"/>
              </w:rPr>
              <w:t>16</w:t>
            </w:r>
          </w:p>
        </w:tc>
      </w:tr>
      <w:tr w:rsidR="00242F0C" w14:paraId="37AEB005" w14:textId="77777777" w:rsidTr="000D19BD">
        <w:tc>
          <w:tcPr>
            <w:tcW w:w="1843" w:type="dxa"/>
            <w:tcBorders>
              <w:top w:val="nil"/>
              <w:left w:val="single" w:sz="4" w:space="0" w:color="auto"/>
              <w:bottom w:val="single" w:sz="4" w:space="0" w:color="auto"/>
              <w:right w:val="nil"/>
            </w:tcBorders>
          </w:tcPr>
          <w:p w14:paraId="7C0A88BD" w14:textId="77777777" w:rsidR="00242F0C" w:rsidRDefault="00242F0C" w:rsidP="000D19BD">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3B2CC308" w14:textId="77777777" w:rsidR="00242F0C" w:rsidRDefault="00242F0C" w:rsidP="000D19BD">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2D3DC" w14:textId="77777777" w:rsidR="00242F0C" w:rsidRDefault="00242F0C" w:rsidP="000D19BD">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1C6837B" w14:textId="77777777" w:rsidR="00242F0C" w:rsidRDefault="00242F0C" w:rsidP="000D19BD">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42F0C" w14:paraId="671E20F5" w14:textId="77777777" w:rsidTr="000D19BD">
        <w:tc>
          <w:tcPr>
            <w:tcW w:w="1843" w:type="dxa"/>
          </w:tcPr>
          <w:p w14:paraId="43A37B59" w14:textId="77777777" w:rsidR="00242F0C" w:rsidRDefault="00242F0C" w:rsidP="000D19BD">
            <w:pPr>
              <w:pStyle w:val="CRCoverPage"/>
              <w:spacing w:after="0" w:line="276" w:lineRule="auto"/>
              <w:rPr>
                <w:b/>
                <w:i/>
                <w:noProof/>
                <w:sz w:val="8"/>
                <w:szCs w:val="8"/>
              </w:rPr>
            </w:pPr>
          </w:p>
        </w:tc>
        <w:tc>
          <w:tcPr>
            <w:tcW w:w="7798" w:type="dxa"/>
            <w:gridSpan w:val="10"/>
          </w:tcPr>
          <w:p w14:paraId="71BFD368" w14:textId="77777777" w:rsidR="00242F0C" w:rsidRDefault="00242F0C" w:rsidP="000D19BD">
            <w:pPr>
              <w:pStyle w:val="CRCoverPage"/>
              <w:spacing w:after="0" w:line="276" w:lineRule="auto"/>
              <w:rPr>
                <w:noProof/>
                <w:sz w:val="8"/>
                <w:szCs w:val="8"/>
              </w:rPr>
            </w:pPr>
          </w:p>
        </w:tc>
      </w:tr>
      <w:tr w:rsidR="00242F0C" w14:paraId="29E68A94" w14:textId="77777777" w:rsidTr="000D19BD">
        <w:tc>
          <w:tcPr>
            <w:tcW w:w="2268" w:type="dxa"/>
            <w:gridSpan w:val="2"/>
            <w:tcBorders>
              <w:top w:val="single" w:sz="4" w:space="0" w:color="auto"/>
              <w:left w:val="single" w:sz="4" w:space="0" w:color="auto"/>
              <w:bottom w:val="nil"/>
              <w:right w:val="nil"/>
            </w:tcBorders>
            <w:hideMark/>
          </w:tcPr>
          <w:p w14:paraId="09E351AA" w14:textId="77777777" w:rsidR="00242F0C" w:rsidRDefault="00242F0C" w:rsidP="000D19BD">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70C0A77E" w14:textId="54691CC8" w:rsidR="00242F0C" w:rsidRDefault="00242F0C" w:rsidP="000D19BD">
            <w:pPr>
              <w:pStyle w:val="CRCoverPage"/>
              <w:spacing w:after="0" w:line="276" w:lineRule="auto"/>
              <w:jc w:val="both"/>
              <w:rPr>
                <w:lang w:eastAsia="zh-CN"/>
              </w:rPr>
            </w:pPr>
            <w:r>
              <w:rPr>
                <w:rFonts w:ascii="Times New Roman" w:hAnsi="Times New Roman"/>
                <w:lang w:eastAsia="zh-CN"/>
              </w:rPr>
              <w:t xml:space="preserve">This CR aims to </w:t>
            </w:r>
            <w:r w:rsidR="00994CC7">
              <w:rPr>
                <w:rFonts w:ascii="Times New Roman" w:hAnsi="Times New Roman"/>
                <w:lang w:eastAsia="zh-CN"/>
              </w:rPr>
              <w:t xml:space="preserve">update </w:t>
            </w:r>
            <w:r>
              <w:rPr>
                <w:rFonts w:ascii="Times New Roman" w:hAnsi="Times New Roman"/>
                <w:lang w:eastAsia="zh-CN"/>
              </w:rPr>
              <w:t>test cases for CSI-RS based L3 measurement</w:t>
            </w:r>
            <w:r w:rsidR="00994CC7">
              <w:rPr>
                <w:rFonts w:ascii="Times New Roman" w:hAnsi="Times New Roman"/>
                <w:lang w:eastAsia="zh-CN"/>
              </w:rPr>
              <w:t xml:space="preserve"> based on endorsed CR R4-2101533.</w:t>
            </w:r>
          </w:p>
        </w:tc>
      </w:tr>
      <w:tr w:rsidR="00242F0C" w14:paraId="349BAFE3" w14:textId="77777777" w:rsidTr="000D19BD">
        <w:tc>
          <w:tcPr>
            <w:tcW w:w="2268" w:type="dxa"/>
            <w:gridSpan w:val="2"/>
            <w:tcBorders>
              <w:top w:val="nil"/>
              <w:left w:val="single" w:sz="4" w:space="0" w:color="auto"/>
              <w:bottom w:val="nil"/>
              <w:right w:val="nil"/>
            </w:tcBorders>
          </w:tcPr>
          <w:p w14:paraId="0C5F28B6" w14:textId="77777777" w:rsidR="00242F0C" w:rsidRDefault="00242F0C" w:rsidP="000D19BD">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39A97288" w14:textId="77777777" w:rsidR="00242F0C" w:rsidRDefault="00242F0C" w:rsidP="000D19BD">
            <w:pPr>
              <w:pStyle w:val="CRCoverPage"/>
              <w:spacing w:after="0" w:line="276" w:lineRule="auto"/>
              <w:jc w:val="both"/>
              <w:rPr>
                <w:rFonts w:ascii="Times New Roman" w:hAnsi="Times New Roman"/>
                <w:noProof/>
                <w:sz w:val="8"/>
                <w:szCs w:val="8"/>
              </w:rPr>
            </w:pPr>
          </w:p>
        </w:tc>
      </w:tr>
      <w:tr w:rsidR="00242F0C" w14:paraId="5BA44045" w14:textId="77777777" w:rsidTr="000D19BD">
        <w:tc>
          <w:tcPr>
            <w:tcW w:w="2268" w:type="dxa"/>
            <w:gridSpan w:val="2"/>
            <w:tcBorders>
              <w:top w:val="nil"/>
              <w:left w:val="single" w:sz="4" w:space="0" w:color="auto"/>
              <w:bottom w:val="nil"/>
              <w:right w:val="nil"/>
            </w:tcBorders>
            <w:hideMark/>
          </w:tcPr>
          <w:p w14:paraId="53B76132" w14:textId="77777777" w:rsidR="00242F0C" w:rsidRDefault="00242F0C" w:rsidP="000D19BD">
            <w:pPr>
              <w:pStyle w:val="CRCoverPage"/>
              <w:tabs>
                <w:tab w:val="right" w:pos="2184"/>
              </w:tabs>
              <w:spacing w:after="0" w:line="276" w:lineRule="auto"/>
              <w:rPr>
                <w:b/>
                <w:i/>
                <w:noProof/>
              </w:rPr>
            </w:pPr>
            <w:bookmarkStart w:id="10" w:name="_Hlk64910843"/>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5AA579C4" w14:textId="3AE98874" w:rsidR="00E2597F" w:rsidRDefault="00FC6F95" w:rsidP="00F27010">
            <w:pPr>
              <w:pStyle w:val="CRCoverPage"/>
              <w:numPr>
                <w:ilvl w:val="0"/>
                <w:numId w:val="21"/>
              </w:numPr>
              <w:spacing w:after="0" w:line="276" w:lineRule="auto"/>
              <w:jc w:val="both"/>
              <w:rPr>
                <w:rFonts w:ascii="Times New Roman" w:hAnsi="Times New Roman"/>
                <w:lang w:eastAsia="zh-CN"/>
              </w:rPr>
            </w:pPr>
            <w:ins w:id="11" w:author="Roy Hu" w:date="2021-04-16T20:03:00Z">
              <w:r>
                <w:rPr>
                  <w:rFonts w:ascii="Times New Roman" w:hAnsi="Times New Roman"/>
                  <w:lang w:eastAsia="zh-CN"/>
                </w:rPr>
                <w:t xml:space="preserve">Update </w:t>
              </w:r>
            </w:ins>
            <w:r w:rsidR="00E2597F">
              <w:rPr>
                <w:rFonts w:ascii="Times New Roman" w:hAnsi="Times New Roman"/>
                <w:lang w:eastAsia="zh-CN"/>
              </w:rPr>
              <w:t>time offset configuration.</w:t>
            </w:r>
            <w:r w:rsidR="003A5441">
              <w:rPr>
                <w:rFonts w:ascii="Times New Roman" w:hAnsi="Times New Roman"/>
                <w:lang w:eastAsia="zh-CN"/>
              </w:rPr>
              <w:t xml:space="preserve"> </w:t>
            </w:r>
          </w:p>
          <w:p w14:paraId="42BCAF77" w14:textId="65E149C5" w:rsidR="00242F0C" w:rsidRDefault="00FC6F95" w:rsidP="00F27010">
            <w:pPr>
              <w:pStyle w:val="CRCoverPage"/>
              <w:numPr>
                <w:ilvl w:val="0"/>
                <w:numId w:val="21"/>
              </w:numPr>
              <w:spacing w:after="0" w:line="276" w:lineRule="auto"/>
              <w:jc w:val="both"/>
              <w:rPr>
                <w:rFonts w:ascii="Times New Roman" w:hAnsi="Times New Roman"/>
                <w:lang w:eastAsia="zh-CN"/>
              </w:rPr>
            </w:pPr>
            <w:ins w:id="12" w:author="Roy Hu" w:date="2021-04-16T20:04:00Z">
              <w:r>
                <w:rPr>
                  <w:rFonts w:ascii="Times New Roman" w:hAnsi="Times New Roman"/>
                  <w:lang w:eastAsia="zh-CN"/>
                </w:rPr>
                <w:t xml:space="preserve">Update </w:t>
              </w:r>
            </w:ins>
            <w:del w:id="13" w:author="Roy Hu" w:date="2021-04-16T20:04:00Z">
              <w:r w:rsidR="00994CC7" w:rsidDel="00FC6F95">
                <w:rPr>
                  <w:rFonts w:ascii="Times New Roman" w:hAnsi="Times New Roman"/>
                  <w:lang w:eastAsia="zh-CN"/>
                </w:rPr>
                <w:delText xml:space="preserve">correct </w:delText>
              </w:r>
              <w:r w:rsidR="00E2597F" w:rsidDel="00FC6F95">
                <w:rPr>
                  <w:rFonts w:ascii="Times New Roman" w:hAnsi="Times New Roman"/>
                  <w:lang w:eastAsia="zh-CN"/>
                </w:rPr>
                <w:delText xml:space="preserve">values of T2 </w:delText>
              </w:r>
              <w:r w:rsidR="003A5441" w:rsidDel="00FC6F95">
                <w:rPr>
                  <w:rFonts w:ascii="Times New Roman" w:hAnsi="Times New Roman"/>
                  <w:lang w:eastAsia="zh-CN"/>
                </w:rPr>
                <w:delText>in</w:delText>
              </w:r>
            </w:del>
            <w:r w:rsidR="003A5441">
              <w:rPr>
                <w:rFonts w:ascii="Times New Roman" w:hAnsi="Times New Roman"/>
                <w:lang w:eastAsia="zh-CN"/>
              </w:rPr>
              <w:t xml:space="preserve"> </w:t>
            </w:r>
            <w:r w:rsidR="00E2597F" w:rsidRPr="00F27010">
              <w:rPr>
                <w:rFonts w:ascii="Times New Roman" w:hAnsi="Times New Roman"/>
                <w:lang w:eastAsia="zh-CN"/>
              </w:rPr>
              <w:t>Test Requirements</w:t>
            </w:r>
            <w:r w:rsidR="00E2597F">
              <w:rPr>
                <w:rFonts w:ascii="Times New Roman" w:hAnsi="Times New Roman"/>
                <w:lang w:eastAsia="zh-CN"/>
              </w:rPr>
              <w:t xml:space="preserve"> </w:t>
            </w:r>
            <w:ins w:id="14" w:author="Roy Hu" w:date="2021-04-16T20:05:00Z">
              <w:r>
                <w:rPr>
                  <w:rFonts w:ascii="Times New Roman" w:hAnsi="Times New Roman"/>
                  <w:lang w:eastAsia="zh-CN"/>
                </w:rPr>
                <w:t>a</w:t>
              </w:r>
            </w:ins>
            <w:ins w:id="15" w:author="Roy Hu" w:date="2021-04-16T20:04:00Z">
              <w:r>
                <w:rPr>
                  <w:rFonts w:ascii="Times New Roman" w:hAnsi="Times New Roman"/>
                  <w:lang w:eastAsia="zh-CN"/>
                </w:rPr>
                <w:t>bout reading SB</w:t>
              </w:r>
            </w:ins>
            <w:ins w:id="16" w:author="Roy Hu" w:date="2021-04-16T20:05:00Z">
              <w:r>
                <w:rPr>
                  <w:rFonts w:ascii="Times New Roman" w:hAnsi="Times New Roman"/>
                  <w:lang w:eastAsia="zh-CN"/>
                </w:rPr>
                <w:t>I</w:t>
              </w:r>
            </w:ins>
          </w:p>
        </w:tc>
      </w:tr>
      <w:bookmarkEnd w:id="10"/>
      <w:tr w:rsidR="00242F0C" w14:paraId="71AF1115" w14:textId="77777777" w:rsidTr="000D19BD">
        <w:tc>
          <w:tcPr>
            <w:tcW w:w="2268" w:type="dxa"/>
            <w:gridSpan w:val="2"/>
            <w:tcBorders>
              <w:top w:val="nil"/>
              <w:left w:val="single" w:sz="4" w:space="0" w:color="auto"/>
              <w:bottom w:val="nil"/>
              <w:right w:val="nil"/>
            </w:tcBorders>
          </w:tcPr>
          <w:p w14:paraId="47428151" w14:textId="77777777" w:rsidR="00242F0C" w:rsidRDefault="00242F0C" w:rsidP="000D19BD">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D67C9A1" w14:textId="77777777" w:rsidR="00242F0C" w:rsidRDefault="00242F0C" w:rsidP="000D19BD">
            <w:pPr>
              <w:pStyle w:val="CRCoverPage"/>
              <w:spacing w:after="0" w:line="276" w:lineRule="auto"/>
              <w:rPr>
                <w:rFonts w:ascii="Times New Roman" w:hAnsi="Times New Roman"/>
                <w:noProof/>
                <w:sz w:val="8"/>
                <w:szCs w:val="8"/>
              </w:rPr>
            </w:pPr>
          </w:p>
        </w:tc>
      </w:tr>
      <w:tr w:rsidR="00242F0C" w14:paraId="35F6F82B" w14:textId="77777777" w:rsidTr="000D19BD">
        <w:tc>
          <w:tcPr>
            <w:tcW w:w="2268" w:type="dxa"/>
            <w:gridSpan w:val="2"/>
            <w:tcBorders>
              <w:top w:val="nil"/>
              <w:left w:val="single" w:sz="4" w:space="0" w:color="auto"/>
              <w:bottom w:val="single" w:sz="4" w:space="0" w:color="auto"/>
              <w:right w:val="nil"/>
            </w:tcBorders>
            <w:hideMark/>
          </w:tcPr>
          <w:p w14:paraId="642F4C89" w14:textId="77777777" w:rsidR="00242F0C" w:rsidRDefault="00242F0C" w:rsidP="000D19BD">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59811FE" w14:textId="77777777" w:rsidR="00242F0C" w:rsidRDefault="00242F0C" w:rsidP="000D19BD">
            <w:pPr>
              <w:pStyle w:val="CRCoverPage"/>
              <w:spacing w:after="0" w:line="276" w:lineRule="auto"/>
              <w:rPr>
                <w:rFonts w:ascii="Times New Roman" w:hAnsi="Times New Roman"/>
                <w:lang w:eastAsia="zh-CN"/>
              </w:rPr>
            </w:pPr>
            <w:r>
              <w:rPr>
                <w:rFonts w:ascii="Times New Roman" w:hAnsi="Times New Roman"/>
                <w:lang w:eastAsia="zh-CN"/>
              </w:rPr>
              <w:t>Performance test for measurement procedure will not be completed if not approved.</w:t>
            </w:r>
          </w:p>
        </w:tc>
      </w:tr>
      <w:tr w:rsidR="00242F0C" w14:paraId="04D8F36E" w14:textId="77777777" w:rsidTr="000D19BD">
        <w:tc>
          <w:tcPr>
            <w:tcW w:w="2268" w:type="dxa"/>
            <w:gridSpan w:val="2"/>
          </w:tcPr>
          <w:p w14:paraId="5E9B5A9E" w14:textId="77777777" w:rsidR="00242F0C" w:rsidRDefault="00242F0C" w:rsidP="000D19BD">
            <w:pPr>
              <w:pStyle w:val="CRCoverPage"/>
              <w:spacing w:after="0" w:line="276" w:lineRule="auto"/>
              <w:rPr>
                <w:b/>
                <w:i/>
                <w:noProof/>
                <w:sz w:val="8"/>
                <w:szCs w:val="8"/>
              </w:rPr>
            </w:pPr>
          </w:p>
        </w:tc>
        <w:tc>
          <w:tcPr>
            <w:tcW w:w="7373" w:type="dxa"/>
            <w:gridSpan w:val="9"/>
          </w:tcPr>
          <w:p w14:paraId="08F046CE" w14:textId="77777777" w:rsidR="00242F0C" w:rsidRDefault="00242F0C" w:rsidP="000D19BD">
            <w:pPr>
              <w:pStyle w:val="CRCoverPage"/>
              <w:spacing w:after="0" w:line="276" w:lineRule="auto"/>
              <w:rPr>
                <w:sz w:val="8"/>
                <w:szCs w:val="8"/>
              </w:rPr>
            </w:pPr>
          </w:p>
        </w:tc>
      </w:tr>
      <w:tr w:rsidR="00242F0C" w14:paraId="4152DA49" w14:textId="77777777" w:rsidTr="000D19BD">
        <w:tc>
          <w:tcPr>
            <w:tcW w:w="2268" w:type="dxa"/>
            <w:gridSpan w:val="2"/>
            <w:tcBorders>
              <w:top w:val="single" w:sz="4" w:space="0" w:color="auto"/>
              <w:left w:val="single" w:sz="4" w:space="0" w:color="auto"/>
              <w:bottom w:val="nil"/>
              <w:right w:val="nil"/>
            </w:tcBorders>
            <w:hideMark/>
          </w:tcPr>
          <w:p w14:paraId="11FF64FB" w14:textId="77777777" w:rsidR="00242F0C" w:rsidRDefault="00242F0C" w:rsidP="000D19BD">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0DD1B67F" w14:textId="592374A3" w:rsidR="00242F0C" w:rsidRDefault="00242F0C" w:rsidP="000D19BD">
            <w:pPr>
              <w:pStyle w:val="CRCoverPage"/>
              <w:spacing w:after="0" w:line="276" w:lineRule="auto"/>
              <w:rPr>
                <w:lang w:eastAsia="zh-CN"/>
              </w:rPr>
            </w:pPr>
            <w:r w:rsidRPr="007A36B4">
              <w:rPr>
                <w:noProof/>
                <w:lang w:eastAsia="zh-CN"/>
              </w:rPr>
              <w:t>A.</w:t>
            </w:r>
            <w:r>
              <w:rPr>
                <w:noProof/>
                <w:lang w:eastAsia="zh-CN"/>
              </w:rPr>
              <w:t>4, A.5, A.6, A.7</w:t>
            </w:r>
          </w:p>
        </w:tc>
      </w:tr>
      <w:tr w:rsidR="00242F0C" w14:paraId="2CE3F57E" w14:textId="77777777" w:rsidTr="000D19BD">
        <w:tc>
          <w:tcPr>
            <w:tcW w:w="2268" w:type="dxa"/>
            <w:gridSpan w:val="2"/>
            <w:tcBorders>
              <w:top w:val="nil"/>
              <w:left w:val="single" w:sz="4" w:space="0" w:color="auto"/>
              <w:bottom w:val="nil"/>
              <w:right w:val="nil"/>
            </w:tcBorders>
          </w:tcPr>
          <w:p w14:paraId="228D0C8C" w14:textId="77777777" w:rsidR="00242F0C" w:rsidRDefault="00242F0C" w:rsidP="000D19BD">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18270B29" w14:textId="77777777" w:rsidR="00242F0C" w:rsidRDefault="00242F0C" w:rsidP="000D19BD">
            <w:pPr>
              <w:pStyle w:val="CRCoverPage"/>
              <w:spacing w:after="0" w:line="276" w:lineRule="auto"/>
              <w:rPr>
                <w:sz w:val="8"/>
                <w:szCs w:val="8"/>
                <w:lang w:eastAsia="zh-CN"/>
              </w:rPr>
            </w:pPr>
          </w:p>
        </w:tc>
      </w:tr>
      <w:tr w:rsidR="00242F0C" w14:paraId="0E28E5CA" w14:textId="77777777" w:rsidTr="000D19BD">
        <w:tc>
          <w:tcPr>
            <w:tcW w:w="2268" w:type="dxa"/>
            <w:gridSpan w:val="2"/>
            <w:tcBorders>
              <w:top w:val="nil"/>
              <w:left w:val="single" w:sz="4" w:space="0" w:color="auto"/>
              <w:bottom w:val="nil"/>
              <w:right w:val="nil"/>
            </w:tcBorders>
          </w:tcPr>
          <w:p w14:paraId="404DB532" w14:textId="77777777" w:rsidR="00242F0C" w:rsidRDefault="00242F0C" w:rsidP="000D19BD">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02D1184" w14:textId="77777777" w:rsidR="00242F0C" w:rsidRDefault="00242F0C" w:rsidP="000D19BD">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5C0599F7" w14:textId="77777777" w:rsidR="00242F0C" w:rsidRDefault="00242F0C" w:rsidP="000D19BD">
            <w:pPr>
              <w:pStyle w:val="CRCoverPage"/>
              <w:spacing w:after="0" w:line="276" w:lineRule="auto"/>
              <w:jc w:val="center"/>
              <w:rPr>
                <w:b/>
                <w:caps/>
              </w:rPr>
            </w:pPr>
            <w:r>
              <w:rPr>
                <w:b/>
                <w:caps/>
              </w:rPr>
              <w:t>N</w:t>
            </w:r>
          </w:p>
        </w:tc>
        <w:tc>
          <w:tcPr>
            <w:tcW w:w="2977" w:type="dxa"/>
            <w:gridSpan w:val="3"/>
          </w:tcPr>
          <w:p w14:paraId="5DF08E98" w14:textId="77777777" w:rsidR="00242F0C" w:rsidRDefault="00242F0C" w:rsidP="000D19BD">
            <w:pPr>
              <w:pStyle w:val="CRCoverPage"/>
              <w:tabs>
                <w:tab w:val="right" w:pos="2893"/>
              </w:tabs>
              <w:spacing w:after="0" w:line="276" w:lineRule="auto"/>
            </w:pPr>
          </w:p>
        </w:tc>
        <w:tc>
          <w:tcPr>
            <w:tcW w:w="3828" w:type="dxa"/>
            <w:gridSpan w:val="4"/>
            <w:tcBorders>
              <w:top w:val="nil"/>
              <w:left w:val="nil"/>
              <w:bottom w:val="nil"/>
              <w:right w:val="single" w:sz="4" w:space="0" w:color="auto"/>
            </w:tcBorders>
          </w:tcPr>
          <w:p w14:paraId="709B3ABA" w14:textId="77777777" w:rsidR="00242F0C" w:rsidRDefault="00242F0C" w:rsidP="000D19BD">
            <w:pPr>
              <w:pStyle w:val="CRCoverPage"/>
              <w:spacing w:after="0" w:line="276" w:lineRule="auto"/>
              <w:ind w:left="99"/>
              <w:rPr>
                <w:noProof/>
              </w:rPr>
            </w:pPr>
          </w:p>
        </w:tc>
      </w:tr>
      <w:tr w:rsidR="00242F0C" w14:paraId="1501CB1A" w14:textId="77777777" w:rsidTr="000D19BD">
        <w:tc>
          <w:tcPr>
            <w:tcW w:w="2268" w:type="dxa"/>
            <w:gridSpan w:val="2"/>
            <w:tcBorders>
              <w:top w:val="nil"/>
              <w:left w:val="single" w:sz="4" w:space="0" w:color="auto"/>
              <w:bottom w:val="nil"/>
              <w:right w:val="nil"/>
            </w:tcBorders>
            <w:hideMark/>
          </w:tcPr>
          <w:p w14:paraId="52041F5E" w14:textId="77777777" w:rsidR="00242F0C" w:rsidRDefault="00242F0C" w:rsidP="000D19BD">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33440B4" w14:textId="77777777" w:rsidR="00242F0C" w:rsidRDefault="00242F0C" w:rsidP="000D19BD">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6A2EDEB" w14:textId="77777777" w:rsidR="00242F0C" w:rsidRDefault="00242F0C" w:rsidP="000D19BD">
            <w:pPr>
              <w:pStyle w:val="CRCoverPage"/>
              <w:spacing w:after="0" w:line="276" w:lineRule="auto"/>
              <w:jc w:val="center"/>
              <w:rPr>
                <w:b/>
                <w:caps/>
              </w:rPr>
            </w:pPr>
            <w:r>
              <w:rPr>
                <w:b/>
                <w:caps/>
                <w:lang w:eastAsia="zh-CN"/>
              </w:rPr>
              <w:t>X</w:t>
            </w:r>
          </w:p>
        </w:tc>
        <w:tc>
          <w:tcPr>
            <w:tcW w:w="2977" w:type="dxa"/>
            <w:gridSpan w:val="3"/>
            <w:hideMark/>
          </w:tcPr>
          <w:p w14:paraId="338E1083" w14:textId="77777777" w:rsidR="00242F0C" w:rsidRDefault="00242F0C" w:rsidP="000D19BD">
            <w:pPr>
              <w:pStyle w:val="CRCoverPage"/>
              <w:tabs>
                <w:tab w:val="right" w:pos="2893"/>
              </w:tabs>
              <w:spacing w:after="0" w:line="276" w:lineRule="auto"/>
            </w:pPr>
            <w:r>
              <w:t xml:space="preserve"> Other core specifications</w:t>
            </w:r>
            <w:r>
              <w:tab/>
            </w:r>
          </w:p>
        </w:tc>
        <w:tc>
          <w:tcPr>
            <w:tcW w:w="3828" w:type="dxa"/>
            <w:gridSpan w:val="4"/>
            <w:tcBorders>
              <w:top w:val="nil"/>
              <w:left w:val="nil"/>
              <w:bottom w:val="nil"/>
              <w:right w:val="single" w:sz="4" w:space="0" w:color="auto"/>
            </w:tcBorders>
            <w:shd w:val="pct30" w:color="FFFF00" w:fill="auto"/>
          </w:tcPr>
          <w:p w14:paraId="6C1C4EA4" w14:textId="77777777" w:rsidR="00242F0C" w:rsidRDefault="00242F0C" w:rsidP="000D19BD">
            <w:pPr>
              <w:pStyle w:val="CRCoverPage"/>
              <w:spacing w:after="0" w:line="276" w:lineRule="auto"/>
              <w:ind w:left="99"/>
              <w:rPr>
                <w:noProof/>
              </w:rPr>
            </w:pPr>
          </w:p>
        </w:tc>
      </w:tr>
      <w:tr w:rsidR="00242F0C" w14:paraId="7D990D21" w14:textId="77777777" w:rsidTr="000D19BD">
        <w:tc>
          <w:tcPr>
            <w:tcW w:w="2268" w:type="dxa"/>
            <w:gridSpan w:val="2"/>
            <w:tcBorders>
              <w:top w:val="nil"/>
              <w:left w:val="single" w:sz="4" w:space="0" w:color="auto"/>
              <w:bottom w:val="nil"/>
              <w:right w:val="nil"/>
            </w:tcBorders>
            <w:hideMark/>
          </w:tcPr>
          <w:p w14:paraId="00D95454" w14:textId="77777777" w:rsidR="00242F0C" w:rsidRDefault="00242F0C" w:rsidP="000D19BD">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C84D09E" w14:textId="77777777" w:rsidR="00242F0C" w:rsidRDefault="00242F0C" w:rsidP="000D19BD">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3F66B" w14:textId="77777777" w:rsidR="00242F0C" w:rsidRDefault="00242F0C" w:rsidP="000D19BD">
            <w:pPr>
              <w:pStyle w:val="CRCoverPage"/>
              <w:spacing w:after="0" w:line="276" w:lineRule="auto"/>
              <w:jc w:val="center"/>
              <w:rPr>
                <w:b/>
                <w:caps/>
              </w:rPr>
            </w:pPr>
            <w:r>
              <w:rPr>
                <w:b/>
                <w:caps/>
              </w:rPr>
              <w:t>X</w:t>
            </w:r>
          </w:p>
        </w:tc>
        <w:tc>
          <w:tcPr>
            <w:tcW w:w="2977" w:type="dxa"/>
            <w:gridSpan w:val="3"/>
            <w:hideMark/>
          </w:tcPr>
          <w:p w14:paraId="105154FB" w14:textId="77777777" w:rsidR="00242F0C" w:rsidRDefault="00242F0C" w:rsidP="000D19BD">
            <w:pPr>
              <w:pStyle w:val="CRCoverPage"/>
              <w:spacing w:after="0" w:line="276" w:lineRule="auto"/>
            </w:pPr>
            <w:r>
              <w:t xml:space="preserve"> Test specifications</w:t>
            </w:r>
          </w:p>
        </w:tc>
        <w:tc>
          <w:tcPr>
            <w:tcW w:w="3828" w:type="dxa"/>
            <w:gridSpan w:val="4"/>
            <w:tcBorders>
              <w:top w:val="nil"/>
              <w:left w:val="nil"/>
              <w:bottom w:val="nil"/>
              <w:right w:val="single" w:sz="4" w:space="0" w:color="auto"/>
            </w:tcBorders>
            <w:shd w:val="pct30" w:color="FFFF00" w:fill="auto"/>
            <w:hideMark/>
          </w:tcPr>
          <w:p w14:paraId="1B35E4D9" w14:textId="77777777" w:rsidR="00242F0C" w:rsidRDefault="00242F0C" w:rsidP="000D19BD">
            <w:pPr>
              <w:pStyle w:val="CRCoverPage"/>
              <w:spacing w:after="0" w:line="276" w:lineRule="auto"/>
              <w:ind w:left="99"/>
              <w:rPr>
                <w:noProof/>
              </w:rPr>
            </w:pPr>
          </w:p>
        </w:tc>
      </w:tr>
      <w:tr w:rsidR="00242F0C" w14:paraId="76A1D53A" w14:textId="77777777" w:rsidTr="000D19BD">
        <w:tc>
          <w:tcPr>
            <w:tcW w:w="2268" w:type="dxa"/>
            <w:gridSpan w:val="2"/>
            <w:tcBorders>
              <w:top w:val="nil"/>
              <w:left w:val="single" w:sz="4" w:space="0" w:color="auto"/>
              <w:bottom w:val="nil"/>
              <w:right w:val="nil"/>
            </w:tcBorders>
            <w:hideMark/>
          </w:tcPr>
          <w:p w14:paraId="7399A2F2" w14:textId="77777777" w:rsidR="00242F0C" w:rsidRDefault="00242F0C" w:rsidP="000D19BD">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80D16C5" w14:textId="77777777" w:rsidR="00242F0C" w:rsidRDefault="00242F0C" w:rsidP="000D19BD">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92F8351" w14:textId="77777777" w:rsidR="00242F0C" w:rsidRDefault="00242F0C" w:rsidP="000D19BD">
            <w:pPr>
              <w:pStyle w:val="CRCoverPage"/>
              <w:spacing w:after="0" w:line="276" w:lineRule="auto"/>
              <w:jc w:val="center"/>
              <w:rPr>
                <w:b/>
                <w:caps/>
              </w:rPr>
            </w:pPr>
            <w:r>
              <w:rPr>
                <w:b/>
                <w:caps/>
                <w:lang w:eastAsia="zh-CN"/>
              </w:rPr>
              <w:t>X</w:t>
            </w:r>
          </w:p>
        </w:tc>
        <w:tc>
          <w:tcPr>
            <w:tcW w:w="2977" w:type="dxa"/>
            <w:gridSpan w:val="3"/>
            <w:hideMark/>
          </w:tcPr>
          <w:p w14:paraId="0ECDAF04" w14:textId="77777777" w:rsidR="00242F0C" w:rsidRDefault="00242F0C" w:rsidP="000D19BD">
            <w:pPr>
              <w:pStyle w:val="CRCoverPage"/>
              <w:spacing w:after="0" w:line="276" w:lineRule="auto"/>
            </w:pPr>
            <w:r>
              <w:t xml:space="preserve"> O&amp;M Specifications</w:t>
            </w:r>
          </w:p>
        </w:tc>
        <w:tc>
          <w:tcPr>
            <w:tcW w:w="3828" w:type="dxa"/>
            <w:gridSpan w:val="4"/>
            <w:tcBorders>
              <w:top w:val="nil"/>
              <w:left w:val="nil"/>
              <w:bottom w:val="nil"/>
              <w:right w:val="single" w:sz="4" w:space="0" w:color="auto"/>
            </w:tcBorders>
            <w:shd w:val="pct30" w:color="FFFF00" w:fill="auto"/>
          </w:tcPr>
          <w:p w14:paraId="03BFF836" w14:textId="77777777" w:rsidR="00242F0C" w:rsidRDefault="00242F0C" w:rsidP="000D19BD">
            <w:pPr>
              <w:pStyle w:val="CRCoverPage"/>
              <w:spacing w:after="0" w:line="276" w:lineRule="auto"/>
              <w:ind w:left="99"/>
              <w:rPr>
                <w:noProof/>
              </w:rPr>
            </w:pPr>
          </w:p>
        </w:tc>
      </w:tr>
      <w:tr w:rsidR="00242F0C" w14:paraId="0B66556E" w14:textId="77777777" w:rsidTr="000D19BD">
        <w:tc>
          <w:tcPr>
            <w:tcW w:w="2268" w:type="dxa"/>
            <w:gridSpan w:val="2"/>
            <w:tcBorders>
              <w:top w:val="nil"/>
              <w:left w:val="single" w:sz="4" w:space="0" w:color="auto"/>
              <w:bottom w:val="nil"/>
              <w:right w:val="nil"/>
            </w:tcBorders>
          </w:tcPr>
          <w:p w14:paraId="397E1951" w14:textId="77777777" w:rsidR="00242F0C" w:rsidRDefault="00242F0C" w:rsidP="000D19BD">
            <w:pPr>
              <w:pStyle w:val="CRCoverPage"/>
              <w:spacing w:after="0" w:line="276" w:lineRule="auto"/>
              <w:rPr>
                <w:b/>
                <w:i/>
                <w:noProof/>
              </w:rPr>
            </w:pPr>
          </w:p>
        </w:tc>
        <w:tc>
          <w:tcPr>
            <w:tcW w:w="7373" w:type="dxa"/>
            <w:gridSpan w:val="9"/>
            <w:tcBorders>
              <w:top w:val="nil"/>
              <w:left w:val="nil"/>
              <w:bottom w:val="nil"/>
              <w:right w:val="single" w:sz="4" w:space="0" w:color="auto"/>
            </w:tcBorders>
          </w:tcPr>
          <w:p w14:paraId="359E0D05" w14:textId="77777777" w:rsidR="00242F0C" w:rsidRDefault="00242F0C" w:rsidP="000D19BD">
            <w:pPr>
              <w:pStyle w:val="CRCoverPage"/>
              <w:spacing w:after="0" w:line="276" w:lineRule="auto"/>
              <w:rPr>
                <w:noProof/>
              </w:rPr>
            </w:pPr>
          </w:p>
        </w:tc>
      </w:tr>
      <w:tr w:rsidR="00242F0C" w14:paraId="7A3FB088" w14:textId="77777777" w:rsidTr="000D19BD">
        <w:tc>
          <w:tcPr>
            <w:tcW w:w="2268" w:type="dxa"/>
            <w:gridSpan w:val="2"/>
            <w:tcBorders>
              <w:top w:val="nil"/>
              <w:left w:val="single" w:sz="4" w:space="0" w:color="auto"/>
              <w:bottom w:val="single" w:sz="4" w:space="0" w:color="auto"/>
              <w:right w:val="nil"/>
            </w:tcBorders>
            <w:hideMark/>
          </w:tcPr>
          <w:p w14:paraId="6FE823EA" w14:textId="77777777" w:rsidR="00242F0C" w:rsidRDefault="00242F0C" w:rsidP="000D19BD">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7B6C8BC" w14:textId="77777777" w:rsidR="00242F0C" w:rsidRDefault="00242F0C" w:rsidP="000D19BD">
            <w:pPr>
              <w:pStyle w:val="CRCoverPage"/>
              <w:spacing w:after="0" w:line="276" w:lineRule="auto"/>
              <w:ind w:left="100"/>
              <w:rPr>
                <w:noProof/>
              </w:rPr>
            </w:pPr>
          </w:p>
        </w:tc>
      </w:tr>
    </w:tbl>
    <w:p w14:paraId="7864423F" w14:textId="77777777" w:rsidR="00242F0C" w:rsidRDefault="00242F0C" w:rsidP="00242F0C">
      <w:pPr>
        <w:pStyle w:val="CRCoverPage"/>
        <w:spacing w:after="0"/>
        <w:rPr>
          <w:noProof/>
          <w:sz w:val="8"/>
          <w:szCs w:val="8"/>
        </w:rPr>
      </w:pPr>
    </w:p>
    <w:p w14:paraId="3EB31AE8" w14:textId="31F34B64" w:rsidR="00466298" w:rsidRPr="00CE12DA" w:rsidRDefault="00242F0C" w:rsidP="00F27010">
      <w:pPr>
        <w:pStyle w:val="117"/>
        <w:rPr>
          <w:highlight w:val="yellow"/>
        </w:rPr>
        <w:pPrChange w:id="17" w:author="OPPO-Roy" w:date="2021-04-20T09:12:00Z">
          <w:pPr>
            <w:overflowPunct/>
            <w:autoSpaceDE/>
            <w:autoSpaceDN/>
            <w:adjustRightInd/>
            <w:spacing w:after="160" w:line="259" w:lineRule="auto"/>
          </w:pPr>
        </w:pPrChange>
      </w:pPr>
      <w:r>
        <w:br w:type="page"/>
      </w:r>
      <w:bookmarkStart w:id="18" w:name="_Toc535476292"/>
      <w:bookmarkEnd w:id="0"/>
      <w:r w:rsidR="00CE12DA" w:rsidRPr="00351A15">
        <w:rPr>
          <w:highlight w:val="yellow"/>
        </w:rPr>
        <w:lastRenderedPageBreak/>
        <w:t>&lt;</w:t>
      </w:r>
      <w:r w:rsidR="00CE12DA">
        <w:rPr>
          <w:highlight w:val="yellow"/>
        </w:rPr>
        <w:t>Start</w:t>
      </w:r>
      <w:r w:rsidR="00CE12DA" w:rsidRPr="00351A15">
        <w:rPr>
          <w:rFonts w:hint="eastAsia"/>
          <w:highlight w:val="yellow"/>
        </w:rPr>
        <w:t xml:space="preserve"> of Change</w:t>
      </w:r>
      <w:r w:rsidR="00CE12DA" w:rsidRPr="00F27010">
        <w:rPr>
          <w:rFonts w:hint="eastAsia"/>
          <w:highlight w:val="yellow"/>
          <w:rPrChange w:id="19" w:author="OPPO-Roy" w:date="2021-04-20T09:12:00Z">
            <w:rPr>
              <w:rFonts w:eastAsia="宋体" w:hint="eastAsia"/>
              <w:highlight w:val="yellow"/>
            </w:rPr>
          </w:rPrChange>
        </w:rPr>
        <w:t xml:space="preserve"> #</w:t>
      </w:r>
      <w:r w:rsidR="00CE12DA" w:rsidRPr="00F27010">
        <w:rPr>
          <w:highlight w:val="yellow"/>
          <w:rPrChange w:id="20" w:author="OPPO-Roy" w:date="2021-04-20T09:12:00Z">
            <w:rPr>
              <w:rFonts w:eastAsia="宋体"/>
              <w:highlight w:val="yellow"/>
            </w:rPr>
          </w:rPrChange>
        </w:rPr>
        <w:t>2</w:t>
      </w:r>
      <w:r w:rsidR="00CE12DA" w:rsidRPr="00351A15">
        <w:rPr>
          <w:highlight w:val="yellow"/>
        </w:rPr>
        <w:t>&gt;</w:t>
      </w:r>
    </w:p>
    <w:p w14:paraId="59E6EAB5" w14:textId="77777777" w:rsidR="00CE12DA" w:rsidRPr="00105294" w:rsidRDefault="00CE12DA" w:rsidP="00CE12DA">
      <w:pPr>
        <w:keepNext/>
        <w:keepLines/>
        <w:overflowPunct/>
        <w:autoSpaceDE/>
        <w:autoSpaceDN/>
        <w:adjustRightInd/>
        <w:spacing w:before="120"/>
        <w:ind w:left="1134" w:hanging="1134"/>
        <w:outlineLvl w:val="2"/>
        <w:rPr>
          <w:rFonts w:ascii="Arial" w:eastAsia="宋体" w:hAnsi="Arial"/>
          <w:sz w:val="28"/>
          <w:lang w:eastAsia="en-US"/>
        </w:rPr>
      </w:pPr>
      <w:r w:rsidRPr="00105294">
        <w:rPr>
          <w:rFonts w:ascii="Arial" w:eastAsia="宋体" w:hAnsi="Arial"/>
          <w:sz w:val="28"/>
          <w:lang w:eastAsia="en-US"/>
        </w:rPr>
        <w:t>A.</w:t>
      </w:r>
      <w:r>
        <w:rPr>
          <w:rFonts w:ascii="Arial" w:eastAsia="宋体" w:hAnsi="Arial"/>
          <w:sz w:val="28"/>
          <w:lang w:eastAsia="en-US"/>
        </w:rPr>
        <w:t>4.6.7</w:t>
      </w:r>
      <w:r w:rsidRPr="00105294">
        <w:rPr>
          <w:rFonts w:ascii="Arial" w:eastAsia="宋体" w:hAnsi="Arial"/>
          <w:sz w:val="28"/>
          <w:lang w:eastAsia="en-US"/>
        </w:rPr>
        <w:tab/>
        <w:t>CSI-RS based int</w:t>
      </w:r>
      <w:r>
        <w:rPr>
          <w:rFonts w:ascii="Arial" w:eastAsia="宋体" w:hAnsi="Arial"/>
          <w:sz w:val="28"/>
          <w:lang w:eastAsia="en-US"/>
        </w:rPr>
        <w:t>er</w:t>
      </w:r>
      <w:r w:rsidRPr="00105294">
        <w:rPr>
          <w:rFonts w:ascii="Arial" w:eastAsia="宋体" w:hAnsi="Arial"/>
          <w:sz w:val="28"/>
          <w:lang w:eastAsia="en-US"/>
        </w:rPr>
        <w:t>-frequency Measurement</w:t>
      </w:r>
    </w:p>
    <w:p w14:paraId="0AC6FC6C" w14:textId="77777777" w:rsidR="00CE12DA" w:rsidRPr="007B6C30" w:rsidRDefault="00CE12DA" w:rsidP="00CE12DA">
      <w:pPr>
        <w:keepNext/>
        <w:keepLines/>
        <w:spacing w:before="120"/>
        <w:ind w:left="1418" w:hanging="1418"/>
        <w:outlineLvl w:val="3"/>
        <w:rPr>
          <w:rFonts w:ascii="Arial" w:hAnsi="Arial"/>
          <w:sz w:val="24"/>
          <w:lang w:eastAsia="zh-CN"/>
        </w:rPr>
      </w:pPr>
      <w:r>
        <w:rPr>
          <w:rFonts w:ascii="Arial" w:hAnsi="Arial"/>
          <w:sz w:val="24"/>
          <w:lang w:eastAsia="zh-CN"/>
        </w:rPr>
        <w:t>A.4.6.7.1</w:t>
      </w:r>
      <w:r w:rsidRPr="007B6C30">
        <w:rPr>
          <w:rFonts w:ascii="Arial" w:hAnsi="Arial"/>
          <w:sz w:val="24"/>
          <w:lang w:eastAsia="zh-CN"/>
        </w:rPr>
        <w:tab/>
        <w:t>EN-DC event triggered reporting tests for FR1 cell when non-DRX is used</w:t>
      </w:r>
    </w:p>
    <w:p w14:paraId="0ECE6679" w14:textId="77777777" w:rsidR="00CE12DA" w:rsidRPr="00D53732" w:rsidRDefault="00CE12DA" w:rsidP="00CE12DA">
      <w:pPr>
        <w:keepNext/>
        <w:keepLines/>
        <w:overflowPunct/>
        <w:autoSpaceDE/>
        <w:autoSpaceDN/>
        <w:adjustRightInd/>
        <w:spacing w:before="120"/>
        <w:ind w:left="1701" w:hanging="1701"/>
        <w:outlineLvl w:val="4"/>
        <w:rPr>
          <w:rFonts w:ascii="Arial" w:eastAsia="宋体" w:hAnsi="Arial"/>
          <w:sz w:val="22"/>
          <w:lang w:eastAsia="en-US"/>
        </w:rPr>
      </w:pPr>
      <w:r>
        <w:rPr>
          <w:rFonts w:ascii="Arial" w:eastAsia="宋体" w:hAnsi="Arial"/>
          <w:sz w:val="22"/>
          <w:lang w:eastAsia="en-US"/>
        </w:rPr>
        <w:t>A.4.6.7.1</w:t>
      </w:r>
      <w:r w:rsidRPr="00D53732">
        <w:rPr>
          <w:rFonts w:ascii="Arial" w:eastAsia="宋体" w:hAnsi="Arial"/>
          <w:sz w:val="22"/>
          <w:lang w:eastAsia="en-US"/>
        </w:rPr>
        <w:t>.1</w:t>
      </w:r>
      <w:r w:rsidRPr="00D53732">
        <w:rPr>
          <w:rFonts w:ascii="Arial" w:eastAsia="宋体" w:hAnsi="Arial"/>
          <w:sz w:val="22"/>
          <w:lang w:eastAsia="en-US"/>
        </w:rPr>
        <w:tab/>
        <w:t>Test Purpose and Environment</w:t>
      </w:r>
    </w:p>
    <w:p w14:paraId="1F3DDC04" w14:textId="77777777" w:rsidR="00CE12DA" w:rsidRDefault="00CE12DA" w:rsidP="00CE12DA">
      <w:pPr>
        <w:rPr>
          <w:rFonts w:cs="v4.2.0"/>
        </w:rPr>
      </w:pPr>
      <w:r w:rsidRPr="007B6C30">
        <w:rPr>
          <w:rFonts w:cs="v4.2.0"/>
        </w:rPr>
        <w:t>The purpose of this test is to verify that the UE makes correct reporting of an event. This test will partly verify the EN-DC inter-frequency NR cell measurement requirements in clause 9.10.3.</w:t>
      </w:r>
    </w:p>
    <w:p w14:paraId="232E57CD" w14:textId="77777777" w:rsidR="00CE12DA" w:rsidRPr="007B6C30" w:rsidRDefault="00CE12DA" w:rsidP="00CE12DA">
      <w:pPr>
        <w:rPr>
          <w:rFonts w:cs="v4.2.0"/>
        </w:rPr>
      </w:pPr>
      <w:r w:rsidRPr="007B6C30">
        <w:rPr>
          <w:rFonts w:cs="v4.2.0"/>
        </w:rPr>
        <w:t xml:space="preserve">In this test, there are three cells: LTE cell 1 as PCell on E-UTRA RF channel 1, NR cell 2 as PSCell in FR1 on NR RF channel 1 and NR cell 3 as neighbour cell in FR1 on NR RF channel 2.  The test parameters and configurations are given in Tables </w:t>
      </w:r>
      <w:r>
        <w:rPr>
          <w:rFonts w:cs="v4.2.0"/>
        </w:rPr>
        <w:t>A.4.6.7.1</w:t>
      </w:r>
      <w:r w:rsidRPr="007B6C30">
        <w:rPr>
          <w:rFonts w:cs="v4.2.0"/>
        </w:rPr>
        <w:t xml:space="preserve">.1-1, </w:t>
      </w:r>
      <w:r>
        <w:rPr>
          <w:rFonts w:cs="v4.2.0"/>
        </w:rPr>
        <w:t>A.4.6.7.1</w:t>
      </w:r>
      <w:r w:rsidRPr="007B6C30">
        <w:rPr>
          <w:rFonts w:cs="v4.2.0"/>
        </w:rPr>
        <w:t xml:space="preserve">.1-2, and </w:t>
      </w:r>
      <w:r>
        <w:rPr>
          <w:rFonts w:cs="v4.2.0"/>
        </w:rPr>
        <w:t>A.4.6.7.1</w:t>
      </w:r>
      <w:r w:rsidRPr="007B6C30">
        <w:rPr>
          <w:rFonts w:cs="v4.2.0"/>
        </w:rPr>
        <w:t>.1-3.</w:t>
      </w:r>
    </w:p>
    <w:p w14:paraId="43EB1EDA" w14:textId="77777777" w:rsidR="00CE12DA" w:rsidRPr="007B6C30" w:rsidRDefault="00CE12DA" w:rsidP="00CE12DA">
      <w:pPr>
        <w:rPr>
          <w:rFonts w:cs="v4.2.0"/>
        </w:rPr>
      </w:pPr>
      <w:r w:rsidRPr="007B6C30">
        <w:rPr>
          <w:rFonts w:cs="v4.2.0"/>
        </w:rPr>
        <w:t xml:space="preserve">In test 1&amp;2 measurement gap pattern configuration # 0 as defined in Table </w:t>
      </w:r>
      <w:r>
        <w:rPr>
          <w:rFonts w:cs="v4.2.0"/>
        </w:rPr>
        <w:t>A.4.6.7.1</w:t>
      </w:r>
      <w:r w:rsidRPr="007B6C30">
        <w:rPr>
          <w:rFonts w:cs="v4.2.0"/>
        </w:rPr>
        <w:t>.1-2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t>
      </w:r>
    </w:p>
    <w:p w14:paraId="2E0B60B2" w14:textId="77777777" w:rsidR="00CE12DA" w:rsidRPr="007B6C30" w:rsidRDefault="00CE12DA" w:rsidP="00CE12DA">
      <w:pPr>
        <w:rPr>
          <w:rFonts w:cs="v4.2.0"/>
        </w:rPr>
      </w:pPr>
      <w:r w:rsidRPr="007B6C3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5895BCB" w14:textId="77777777" w:rsidR="00CE12DA" w:rsidRPr="007B6C30" w:rsidRDefault="00CE12DA" w:rsidP="00CE12DA">
      <w:r w:rsidRPr="007B6C30">
        <w:rPr>
          <w:rFonts w:cs="v4.2.0"/>
        </w:rPr>
        <w:t>The configuration of LTE cell 1 is defined in table A.3.7.2.1-1.</w:t>
      </w:r>
      <w:r w:rsidRPr="007B6C30">
        <w:t xml:space="preserve"> Supported test configurations are shown in table </w:t>
      </w:r>
      <w:r>
        <w:t>A.4.6.7.1</w:t>
      </w:r>
      <w:r w:rsidRPr="007B6C30">
        <w:t>.1-1.</w:t>
      </w:r>
    </w:p>
    <w:p w14:paraId="01932708" w14:textId="77777777" w:rsidR="00CE12DA" w:rsidRPr="007B6C30" w:rsidRDefault="00CE12DA" w:rsidP="00CE12DA">
      <w:pPr>
        <w:keepNext/>
        <w:keepLines/>
        <w:spacing w:before="60"/>
        <w:jc w:val="center"/>
        <w:rPr>
          <w:rFonts w:ascii="Arial" w:hAnsi="Arial"/>
          <w:b/>
        </w:rPr>
      </w:pPr>
      <w:r w:rsidRPr="007B6C30">
        <w:rPr>
          <w:rFonts w:ascii="Arial" w:hAnsi="Arial"/>
          <w:b/>
        </w:rPr>
        <w:t>Table A.</w:t>
      </w:r>
      <w:r>
        <w:rPr>
          <w:rFonts w:ascii="Arial" w:hAnsi="Arial"/>
          <w:b/>
        </w:rPr>
        <w:t>4.6.7</w:t>
      </w:r>
      <w:r w:rsidRPr="007B6C30">
        <w:rPr>
          <w:rFonts w:ascii="Arial" w:hAnsi="Arial"/>
          <w:b/>
        </w:rPr>
        <w:t>.</w:t>
      </w:r>
      <w:r>
        <w:rPr>
          <w:rFonts w:ascii="Arial" w:hAnsi="Arial"/>
          <w:b/>
        </w:rPr>
        <w:t>1</w:t>
      </w:r>
      <w:r w:rsidRPr="007B6C30">
        <w:rPr>
          <w:rFonts w:ascii="Arial" w:hAnsi="Arial"/>
          <w:b/>
        </w:rPr>
        <w:t xml:space="preserve">.1-1: </w:t>
      </w:r>
      <w:r w:rsidRPr="007B6C30">
        <w:rPr>
          <w:rFonts w:ascii="Arial" w:hAnsi="Arial"/>
          <w:b/>
          <w:lang w:eastAsia="zh-CN"/>
        </w:rPr>
        <w:t xml:space="preserve">EN-DC </w:t>
      </w:r>
      <w:r w:rsidRPr="007B6C30">
        <w:rPr>
          <w:rFonts w:ascii="Arial" w:hAnsi="Arial"/>
          <w:b/>
        </w:rPr>
        <w:t>event triggered reporting</w:t>
      </w:r>
      <w:r w:rsidRPr="007B6C30">
        <w:rPr>
          <w:rFonts w:ascii="Arial" w:hAnsi="Arial"/>
          <w:b/>
          <w:lang w:eastAsia="zh-CN"/>
        </w:rPr>
        <w:t xml:space="preserve"> tests</w:t>
      </w:r>
      <w:r w:rsidRPr="007B6C30">
        <w:rPr>
          <w:rFonts w:ascii="Arial" w:hAnsi="Arial"/>
          <w:b/>
        </w:rPr>
        <w:t xml:space="preserve"> </w:t>
      </w:r>
      <w:r>
        <w:rPr>
          <w:rFonts w:ascii="Arial" w:eastAsiaTheme="minorEastAsia" w:hAnsi="Arial" w:hint="eastAsia"/>
          <w:b/>
          <w:lang w:eastAsia="zh-CN"/>
        </w:rPr>
        <w:t>with</w:t>
      </w:r>
      <w:r w:rsidRPr="007B6C30">
        <w:rPr>
          <w:rFonts w:ascii="Arial" w:hAnsi="Arial"/>
          <w:b/>
        </w:rPr>
        <w:t xml:space="preserve">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E12DA" w:rsidRPr="007B6C30" w14:paraId="6286A2BE" w14:textId="77777777" w:rsidTr="005B7DD2">
        <w:trPr>
          <w:jc w:val="center"/>
        </w:trPr>
        <w:tc>
          <w:tcPr>
            <w:tcW w:w="2276" w:type="dxa"/>
            <w:tcBorders>
              <w:top w:val="single" w:sz="4" w:space="0" w:color="auto"/>
              <w:left w:val="single" w:sz="4" w:space="0" w:color="auto"/>
              <w:bottom w:val="single" w:sz="4" w:space="0" w:color="auto"/>
              <w:right w:val="single" w:sz="4" w:space="0" w:color="auto"/>
            </w:tcBorders>
            <w:hideMark/>
          </w:tcPr>
          <w:p w14:paraId="054D1ECC" w14:textId="77777777" w:rsidR="00CE12DA" w:rsidRPr="007B6C30" w:rsidRDefault="00CE12DA" w:rsidP="005B7DD2">
            <w:pPr>
              <w:keepNext/>
              <w:keepLines/>
              <w:spacing w:after="0" w:line="254" w:lineRule="auto"/>
              <w:jc w:val="center"/>
              <w:rPr>
                <w:rFonts w:ascii="Arial" w:hAnsi="Arial"/>
                <w:b/>
                <w:sz w:val="18"/>
              </w:rPr>
            </w:pPr>
            <w:r w:rsidRPr="007B6C30">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7AA3371F" w14:textId="77777777" w:rsidR="00CE12DA" w:rsidRPr="007B6C30" w:rsidRDefault="00CE12DA" w:rsidP="005B7DD2">
            <w:pPr>
              <w:keepNext/>
              <w:keepLines/>
              <w:spacing w:after="0" w:line="254" w:lineRule="auto"/>
              <w:jc w:val="center"/>
              <w:rPr>
                <w:rFonts w:ascii="Arial" w:hAnsi="Arial"/>
                <w:b/>
                <w:sz w:val="18"/>
              </w:rPr>
            </w:pPr>
            <w:r w:rsidRPr="007B6C30">
              <w:rPr>
                <w:rFonts w:ascii="Arial" w:hAnsi="Arial"/>
                <w:b/>
                <w:sz w:val="18"/>
              </w:rPr>
              <w:t>Description</w:t>
            </w:r>
          </w:p>
        </w:tc>
      </w:tr>
      <w:tr w:rsidR="00CE12DA" w:rsidRPr="007B6C30" w14:paraId="25192030" w14:textId="77777777" w:rsidTr="005B7DD2">
        <w:trPr>
          <w:jc w:val="center"/>
        </w:trPr>
        <w:tc>
          <w:tcPr>
            <w:tcW w:w="2276" w:type="dxa"/>
            <w:tcBorders>
              <w:top w:val="single" w:sz="4" w:space="0" w:color="auto"/>
              <w:left w:val="single" w:sz="4" w:space="0" w:color="auto"/>
              <w:bottom w:val="single" w:sz="4" w:space="0" w:color="auto"/>
              <w:right w:val="single" w:sz="4" w:space="0" w:color="auto"/>
            </w:tcBorders>
            <w:hideMark/>
          </w:tcPr>
          <w:p w14:paraId="621E44FD" w14:textId="77777777" w:rsidR="00CE12DA" w:rsidRPr="007B6C30" w:rsidRDefault="00CE12DA" w:rsidP="005B7DD2">
            <w:pPr>
              <w:keepNext/>
              <w:keepLines/>
              <w:spacing w:after="0" w:line="254" w:lineRule="auto"/>
              <w:jc w:val="center"/>
              <w:rPr>
                <w:rFonts w:ascii="Arial" w:hAnsi="Arial"/>
                <w:sz w:val="18"/>
              </w:rPr>
            </w:pPr>
            <w:r w:rsidRPr="007B6C30">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3E498251" w14:textId="7C3DCAE3" w:rsidR="00CE12DA" w:rsidRPr="007B6C30" w:rsidRDefault="00CE12DA" w:rsidP="005B7DD2">
            <w:pPr>
              <w:keepNext/>
              <w:keepLines/>
              <w:spacing w:after="0" w:line="254" w:lineRule="auto"/>
              <w:jc w:val="center"/>
              <w:rPr>
                <w:rFonts w:ascii="Arial" w:hAnsi="Arial"/>
                <w:sz w:val="18"/>
              </w:rPr>
            </w:pPr>
            <w:r w:rsidRPr="007B6C30">
              <w:rPr>
                <w:rFonts w:ascii="Arial" w:hAnsi="Arial"/>
                <w:sz w:val="18"/>
              </w:rPr>
              <w:t xml:space="preserve">LTE FDD, NR 15 kHz </w:t>
            </w:r>
            <w:ins w:id="21" w:author="OPPO-Roy" w:date="2021-04-20T00:46:00Z">
              <w:r w:rsidR="007955EB" w:rsidRPr="00FE2E37">
                <w:rPr>
                  <w:rFonts w:ascii="Arial" w:eastAsia="宋体" w:hAnsi="Arial"/>
                  <w:sz w:val="18"/>
                  <w:lang w:eastAsia="en-US"/>
                </w:rPr>
                <w:t>SSB</w:t>
              </w:r>
              <w:r w:rsidR="007955EB">
                <w:rPr>
                  <w:rFonts w:ascii="Arial" w:eastAsia="宋体" w:hAnsi="Arial"/>
                  <w:sz w:val="18"/>
                  <w:lang w:eastAsia="en-US"/>
                </w:rPr>
                <w:t xml:space="preserve"> and </w:t>
              </w:r>
            </w:ins>
            <w:r w:rsidRPr="007B6C30">
              <w:rPr>
                <w:rFonts w:ascii="Arial" w:hAnsi="Arial"/>
                <w:sz w:val="18"/>
              </w:rPr>
              <w:t>CSI-RS SCS, 10 MHz bandwidth, FDD duplex mode</w:t>
            </w:r>
          </w:p>
        </w:tc>
      </w:tr>
      <w:tr w:rsidR="00CE12DA" w:rsidRPr="007B6C30" w14:paraId="0813F17B" w14:textId="77777777" w:rsidTr="005B7DD2">
        <w:trPr>
          <w:jc w:val="center"/>
        </w:trPr>
        <w:tc>
          <w:tcPr>
            <w:tcW w:w="2276" w:type="dxa"/>
            <w:tcBorders>
              <w:top w:val="single" w:sz="4" w:space="0" w:color="auto"/>
              <w:left w:val="single" w:sz="4" w:space="0" w:color="auto"/>
              <w:bottom w:val="single" w:sz="4" w:space="0" w:color="auto"/>
              <w:right w:val="single" w:sz="4" w:space="0" w:color="auto"/>
            </w:tcBorders>
            <w:hideMark/>
          </w:tcPr>
          <w:p w14:paraId="4FF4A535" w14:textId="77777777" w:rsidR="00CE12DA" w:rsidRPr="007B6C30" w:rsidRDefault="00CE12DA" w:rsidP="005B7DD2">
            <w:pPr>
              <w:keepNext/>
              <w:keepLines/>
              <w:spacing w:after="0" w:line="254" w:lineRule="auto"/>
              <w:jc w:val="center"/>
              <w:rPr>
                <w:rFonts w:ascii="Arial" w:hAnsi="Arial"/>
                <w:sz w:val="18"/>
              </w:rPr>
            </w:pPr>
            <w:r w:rsidRPr="007B6C30">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7772BEF0" w14:textId="77777777" w:rsidR="00CE12DA" w:rsidRPr="007B6C30" w:rsidRDefault="00CE12DA" w:rsidP="005B7DD2">
            <w:pPr>
              <w:keepNext/>
              <w:keepLines/>
              <w:spacing w:after="0" w:line="254" w:lineRule="auto"/>
              <w:jc w:val="center"/>
              <w:rPr>
                <w:rFonts w:ascii="Arial" w:hAnsi="Arial"/>
                <w:sz w:val="18"/>
              </w:rPr>
            </w:pPr>
            <w:r w:rsidRPr="007B6C30">
              <w:rPr>
                <w:rFonts w:ascii="Arial" w:hAnsi="Arial"/>
                <w:sz w:val="18"/>
              </w:rPr>
              <w:t>LTE FDD, NR 15 kHz CSI-RS SCS, 10 MHz bandwidth, TDD duplex mode</w:t>
            </w:r>
          </w:p>
        </w:tc>
      </w:tr>
      <w:tr w:rsidR="00CE12DA" w:rsidRPr="007B6C30" w14:paraId="198D7E51" w14:textId="77777777" w:rsidTr="005B7DD2">
        <w:trPr>
          <w:jc w:val="center"/>
        </w:trPr>
        <w:tc>
          <w:tcPr>
            <w:tcW w:w="2276" w:type="dxa"/>
            <w:tcBorders>
              <w:top w:val="single" w:sz="4" w:space="0" w:color="auto"/>
              <w:left w:val="single" w:sz="4" w:space="0" w:color="auto"/>
              <w:bottom w:val="single" w:sz="4" w:space="0" w:color="auto"/>
              <w:right w:val="single" w:sz="4" w:space="0" w:color="auto"/>
            </w:tcBorders>
            <w:hideMark/>
          </w:tcPr>
          <w:p w14:paraId="0023AB91" w14:textId="77777777" w:rsidR="00CE12DA" w:rsidRPr="007B6C30" w:rsidRDefault="00CE12DA" w:rsidP="005B7DD2">
            <w:pPr>
              <w:keepNext/>
              <w:keepLines/>
              <w:spacing w:after="0" w:line="254" w:lineRule="auto"/>
              <w:jc w:val="center"/>
              <w:rPr>
                <w:rFonts w:ascii="Arial" w:hAnsi="Arial"/>
                <w:sz w:val="18"/>
              </w:rPr>
            </w:pPr>
            <w:r w:rsidRPr="007B6C30">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73798FC5" w14:textId="77777777" w:rsidR="00CE12DA" w:rsidRPr="007B6C30" w:rsidRDefault="00CE12DA" w:rsidP="005B7DD2">
            <w:pPr>
              <w:keepNext/>
              <w:keepLines/>
              <w:spacing w:after="0" w:line="254" w:lineRule="auto"/>
              <w:jc w:val="center"/>
              <w:rPr>
                <w:rFonts w:ascii="Arial" w:hAnsi="Arial"/>
                <w:sz w:val="18"/>
              </w:rPr>
            </w:pPr>
            <w:r w:rsidRPr="007B6C30">
              <w:rPr>
                <w:rFonts w:ascii="Arial" w:hAnsi="Arial"/>
                <w:sz w:val="18"/>
              </w:rPr>
              <w:t>LTE FDD, NR 30 kHz CSI-RS SCS, 40 MHz bandwidth, TDD duplex mode</w:t>
            </w:r>
          </w:p>
        </w:tc>
      </w:tr>
      <w:tr w:rsidR="00CE12DA" w:rsidRPr="007B6C30" w14:paraId="39CE835A" w14:textId="77777777" w:rsidTr="005B7DD2">
        <w:trPr>
          <w:jc w:val="center"/>
        </w:trPr>
        <w:tc>
          <w:tcPr>
            <w:tcW w:w="2276" w:type="dxa"/>
            <w:tcBorders>
              <w:top w:val="single" w:sz="4" w:space="0" w:color="auto"/>
              <w:left w:val="single" w:sz="4" w:space="0" w:color="auto"/>
              <w:bottom w:val="single" w:sz="4" w:space="0" w:color="auto"/>
              <w:right w:val="single" w:sz="4" w:space="0" w:color="auto"/>
            </w:tcBorders>
            <w:hideMark/>
          </w:tcPr>
          <w:p w14:paraId="6433B421" w14:textId="77777777" w:rsidR="00CE12DA" w:rsidRPr="007B6C30" w:rsidRDefault="00CE12DA" w:rsidP="005B7DD2">
            <w:pPr>
              <w:keepNext/>
              <w:keepLines/>
              <w:spacing w:after="0" w:line="254" w:lineRule="auto"/>
              <w:jc w:val="center"/>
              <w:rPr>
                <w:rFonts w:ascii="Arial" w:hAnsi="Arial"/>
                <w:sz w:val="18"/>
              </w:rPr>
            </w:pPr>
            <w:r w:rsidRPr="007B6C30">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2E923380" w14:textId="77777777" w:rsidR="00CE12DA" w:rsidRPr="007B6C30" w:rsidRDefault="00CE12DA" w:rsidP="005B7DD2">
            <w:pPr>
              <w:keepNext/>
              <w:keepLines/>
              <w:spacing w:after="0" w:line="254" w:lineRule="auto"/>
              <w:jc w:val="center"/>
              <w:rPr>
                <w:rFonts w:ascii="Arial" w:hAnsi="Arial"/>
                <w:sz w:val="18"/>
              </w:rPr>
            </w:pPr>
            <w:r w:rsidRPr="007B6C30">
              <w:rPr>
                <w:rFonts w:ascii="Arial" w:hAnsi="Arial"/>
                <w:sz w:val="18"/>
              </w:rPr>
              <w:t>LTE TDD, NR 15 kHz CSI-RS SCS, 10 MHz bandwidth, FDD duplex mode</w:t>
            </w:r>
          </w:p>
        </w:tc>
      </w:tr>
      <w:tr w:rsidR="00CE12DA" w:rsidRPr="007B6C30" w14:paraId="0034DFDC" w14:textId="77777777" w:rsidTr="005B7DD2">
        <w:trPr>
          <w:jc w:val="center"/>
        </w:trPr>
        <w:tc>
          <w:tcPr>
            <w:tcW w:w="2276" w:type="dxa"/>
            <w:tcBorders>
              <w:top w:val="single" w:sz="4" w:space="0" w:color="auto"/>
              <w:left w:val="single" w:sz="4" w:space="0" w:color="auto"/>
              <w:bottom w:val="single" w:sz="4" w:space="0" w:color="auto"/>
              <w:right w:val="single" w:sz="4" w:space="0" w:color="auto"/>
            </w:tcBorders>
            <w:hideMark/>
          </w:tcPr>
          <w:p w14:paraId="4291E2F8" w14:textId="77777777" w:rsidR="00CE12DA" w:rsidRPr="007B6C30" w:rsidRDefault="00CE12DA" w:rsidP="005B7DD2">
            <w:pPr>
              <w:keepNext/>
              <w:keepLines/>
              <w:spacing w:after="0" w:line="254" w:lineRule="auto"/>
              <w:jc w:val="center"/>
              <w:rPr>
                <w:rFonts w:ascii="Arial" w:hAnsi="Arial"/>
                <w:sz w:val="18"/>
              </w:rPr>
            </w:pPr>
            <w:r w:rsidRPr="007B6C30">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71BD24AC" w14:textId="77777777" w:rsidR="00CE12DA" w:rsidRPr="007B6C30" w:rsidRDefault="00CE12DA" w:rsidP="005B7DD2">
            <w:pPr>
              <w:keepNext/>
              <w:keepLines/>
              <w:spacing w:after="0" w:line="254" w:lineRule="auto"/>
              <w:jc w:val="center"/>
              <w:rPr>
                <w:rFonts w:ascii="Arial" w:hAnsi="Arial"/>
                <w:sz w:val="18"/>
              </w:rPr>
            </w:pPr>
            <w:r w:rsidRPr="007B6C30">
              <w:rPr>
                <w:rFonts w:ascii="Arial" w:hAnsi="Arial"/>
                <w:sz w:val="18"/>
              </w:rPr>
              <w:t>LTE TDD, NR 15 kHz CSI-RS SCS, 10 MHz bandwidth, TDD duplex mode</w:t>
            </w:r>
          </w:p>
        </w:tc>
      </w:tr>
      <w:tr w:rsidR="00CE12DA" w:rsidRPr="007B6C30" w14:paraId="04B0AD69" w14:textId="77777777" w:rsidTr="005B7DD2">
        <w:trPr>
          <w:jc w:val="center"/>
        </w:trPr>
        <w:tc>
          <w:tcPr>
            <w:tcW w:w="2276" w:type="dxa"/>
            <w:tcBorders>
              <w:top w:val="single" w:sz="4" w:space="0" w:color="auto"/>
              <w:left w:val="single" w:sz="4" w:space="0" w:color="auto"/>
              <w:bottom w:val="single" w:sz="4" w:space="0" w:color="auto"/>
              <w:right w:val="single" w:sz="4" w:space="0" w:color="auto"/>
            </w:tcBorders>
            <w:hideMark/>
          </w:tcPr>
          <w:p w14:paraId="077CBAB1" w14:textId="77777777" w:rsidR="00CE12DA" w:rsidRPr="007B6C30" w:rsidRDefault="00CE12DA" w:rsidP="005B7DD2">
            <w:pPr>
              <w:keepNext/>
              <w:keepLines/>
              <w:spacing w:after="0" w:line="254" w:lineRule="auto"/>
              <w:jc w:val="center"/>
              <w:rPr>
                <w:rFonts w:ascii="Arial" w:hAnsi="Arial"/>
                <w:sz w:val="18"/>
              </w:rPr>
            </w:pPr>
            <w:r w:rsidRPr="007B6C30">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5712BB84" w14:textId="77777777" w:rsidR="00CE12DA" w:rsidRPr="007B6C30" w:rsidRDefault="00CE12DA" w:rsidP="005B7DD2">
            <w:pPr>
              <w:keepNext/>
              <w:keepLines/>
              <w:spacing w:after="0" w:line="254" w:lineRule="auto"/>
              <w:jc w:val="center"/>
              <w:rPr>
                <w:rFonts w:ascii="Arial" w:hAnsi="Arial"/>
                <w:sz w:val="18"/>
              </w:rPr>
            </w:pPr>
            <w:r w:rsidRPr="007B6C30">
              <w:rPr>
                <w:rFonts w:ascii="Arial" w:hAnsi="Arial"/>
                <w:sz w:val="18"/>
              </w:rPr>
              <w:t>LTE TDD, NR 30 kHz CSI-RS SCS, 40 MHz bandwidth, TDD duplex mode</w:t>
            </w:r>
          </w:p>
        </w:tc>
      </w:tr>
      <w:tr w:rsidR="00CE12DA" w:rsidRPr="007B6C30" w14:paraId="2C2B634A" w14:textId="77777777" w:rsidTr="005B7DD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8F94002" w14:textId="77777777" w:rsidR="00CE12DA" w:rsidRPr="007B6C30" w:rsidRDefault="00CE12DA" w:rsidP="005B7DD2">
            <w:pPr>
              <w:keepNext/>
              <w:keepLines/>
              <w:spacing w:after="0" w:line="254" w:lineRule="auto"/>
              <w:ind w:left="851" w:hanging="851"/>
              <w:rPr>
                <w:rFonts w:ascii="Arial" w:hAnsi="Arial"/>
                <w:sz w:val="18"/>
              </w:rPr>
            </w:pPr>
            <w:r w:rsidRPr="007B6C30">
              <w:rPr>
                <w:rFonts w:ascii="Arial" w:hAnsi="Arial"/>
                <w:sz w:val="18"/>
              </w:rPr>
              <w:t>Note 1:</w:t>
            </w:r>
            <w:r w:rsidRPr="007B6C30">
              <w:rPr>
                <w:rFonts w:ascii="Arial" w:hAnsi="Arial"/>
                <w:snapToGrid w:val="0"/>
                <w:sz w:val="18"/>
              </w:rPr>
              <w:tab/>
            </w:r>
            <w:r w:rsidRPr="007B6C30">
              <w:rPr>
                <w:rFonts w:ascii="Arial" w:hAnsi="Arial"/>
                <w:sz w:val="18"/>
              </w:rPr>
              <w:t>The UE is only required to be tested in one of the supported test configurations</w:t>
            </w:r>
          </w:p>
          <w:p w14:paraId="5D193C4E" w14:textId="77777777" w:rsidR="00CE12DA" w:rsidRPr="007B6C30" w:rsidRDefault="00CE12DA" w:rsidP="005B7DD2">
            <w:pPr>
              <w:keepNext/>
              <w:keepLines/>
              <w:spacing w:after="0" w:line="254" w:lineRule="auto"/>
              <w:ind w:left="851" w:hanging="851"/>
              <w:rPr>
                <w:rFonts w:ascii="Arial" w:hAnsi="Arial"/>
                <w:sz w:val="18"/>
              </w:rPr>
            </w:pPr>
            <w:r w:rsidRPr="007B6C30">
              <w:rPr>
                <w:rFonts w:ascii="Arial" w:hAnsi="Arial"/>
                <w:sz w:val="18"/>
              </w:rPr>
              <w:t>Note 2:</w:t>
            </w:r>
            <w:r w:rsidRPr="007B6C30">
              <w:rPr>
                <w:rFonts w:ascii="Arial" w:hAnsi="Arial"/>
                <w:snapToGrid w:val="0"/>
                <w:sz w:val="18"/>
              </w:rPr>
              <w:tab/>
            </w:r>
            <w:r w:rsidRPr="007B6C30">
              <w:rPr>
                <w:rFonts w:ascii="Arial" w:hAnsi="Arial"/>
                <w:sz w:val="18"/>
              </w:rPr>
              <w:t>target NR cell3 has the same SCS, BW and duplex mode as NR serving cell2</w:t>
            </w:r>
          </w:p>
        </w:tc>
      </w:tr>
    </w:tbl>
    <w:p w14:paraId="178CD764" w14:textId="77777777" w:rsidR="00CE12DA" w:rsidRPr="007B6C30" w:rsidRDefault="00CE12DA" w:rsidP="00CE12DA">
      <w:pPr>
        <w:rPr>
          <w:rFonts w:cs="v4.2.0"/>
        </w:rPr>
      </w:pPr>
    </w:p>
    <w:p w14:paraId="112FD213" w14:textId="77777777" w:rsidR="00CE12DA" w:rsidRPr="007B6C30" w:rsidRDefault="00CE12DA" w:rsidP="00CE12DA">
      <w:pPr>
        <w:keepNext/>
        <w:keepLines/>
        <w:spacing w:before="60"/>
        <w:jc w:val="center"/>
        <w:rPr>
          <w:rFonts w:ascii="Arial" w:hAnsi="Arial"/>
          <w:b/>
        </w:rPr>
      </w:pPr>
      <w:r w:rsidRPr="007B6C30">
        <w:rPr>
          <w:rFonts w:ascii="Arial" w:hAnsi="Arial" w:cs="v4.2.0"/>
          <w:b/>
        </w:rPr>
        <w:t xml:space="preserve">Table </w:t>
      </w:r>
      <w:r>
        <w:rPr>
          <w:rFonts w:ascii="Arial" w:hAnsi="Arial" w:cs="v4.2.0"/>
          <w:b/>
        </w:rPr>
        <w:t>A.4.6.7.1</w:t>
      </w:r>
      <w:r w:rsidRPr="007B6C30">
        <w:rPr>
          <w:rFonts w:ascii="Arial" w:hAnsi="Arial" w:cs="v4.2.0"/>
          <w:b/>
        </w:rPr>
        <w:t xml:space="preserve">.1-2: General test parameters for EN-DC inter-frequency event triggered reporting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1252"/>
        <w:gridCol w:w="1253"/>
        <w:gridCol w:w="3072"/>
      </w:tblGrid>
      <w:tr w:rsidR="00CE12DA" w:rsidRPr="007B6C30" w14:paraId="5CC0A5D3" w14:textId="77777777" w:rsidTr="005B7DD2">
        <w:trPr>
          <w:cantSplit/>
          <w:trHeight w:val="80"/>
        </w:trPr>
        <w:tc>
          <w:tcPr>
            <w:tcW w:w="1979" w:type="dxa"/>
            <w:tcBorders>
              <w:top w:val="single" w:sz="4" w:space="0" w:color="auto"/>
              <w:left w:val="single" w:sz="4" w:space="0" w:color="auto"/>
              <w:bottom w:val="nil"/>
              <w:right w:val="single" w:sz="4" w:space="0" w:color="auto"/>
            </w:tcBorders>
            <w:hideMark/>
          </w:tcPr>
          <w:p w14:paraId="729AE5F6" w14:textId="77777777" w:rsidR="00CE12DA" w:rsidRPr="007B6C30" w:rsidRDefault="00CE12DA" w:rsidP="005B7DD2">
            <w:pPr>
              <w:keepNext/>
              <w:keepLines/>
              <w:spacing w:after="0" w:line="276" w:lineRule="auto"/>
              <w:jc w:val="center"/>
              <w:rPr>
                <w:rFonts w:ascii="Arial" w:hAnsi="Arial"/>
                <w:b/>
                <w:sz w:val="18"/>
              </w:rPr>
            </w:pPr>
            <w:r w:rsidRPr="007B6C30">
              <w:rPr>
                <w:rFonts w:ascii="Arial" w:hAnsi="Arial"/>
                <w:b/>
                <w:sz w:val="18"/>
              </w:rPr>
              <w:t>Parameter</w:t>
            </w:r>
          </w:p>
        </w:tc>
        <w:tc>
          <w:tcPr>
            <w:tcW w:w="567" w:type="dxa"/>
            <w:tcBorders>
              <w:top w:val="single" w:sz="4" w:space="0" w:color="auto"/>
              <w:left w:val="single" w:sz="4" w:space="0" w:color="auto"/>
              <w:bottom w:val="nil"/>
              <w:right w:val="single" w:sz="4" w:space="0" w:color="auto"/>
            </w:tcBorders>
            <w:hideMark/>
          </w:tcPr>
          <w:p w14:paraId="3B74FE03" w14:textId="77777777" w:rsidR="00CE12DA" w:rsidRPr="007B6C30" w:rsidRDefault="00CE12DA" w:rsidP="005B7DD2">
            <w:pPr>
              <w:keepNext/>
              <w:keepLines/>
              <w:spacing w:after="0" w:line="276" w:lineRule="auto"/>
              <w:jc w:val="center"/>
              <w:rPr>
                <w:rFonts w:ascii="Arial" w:hAnsi="Arial"/>
                <w:b/>
                <w:sz w:val="18"/>
              </w:rPr>
            </w:pPr>
            <w:r w:rsidRPr="007B6C30">
              <w:rPr>
                <w:rFonts w:ascii="Arial" w:hAnsi="Arial"/>
                <w:b/>
                <w:sz w:val="18"/>
              </w:rPr>
              <w:t>Unit</w:t>
            </w:r>
          </w:p>
        </w:tc>
        <w:tc>
          <w:tcPr>
            <w:tcW w:w="1417" w:type="dxa"/>
            <w:tcBorders>
              <w:top w:val="single" w:sz="4" w:space="0" w:color="auto"/>
              <w:left w:val="single" w:sz="4" w:space="0" w:color="auto"/>
              <w:bottom w:val="nil"/>
              <w:right w:val="single" w:sz="4" w:space="0" w:color="auto"/>
            </w:tcBorders>
            <w:hideMark/>
          </w:tcPr>
          <w:p w14:paraId="12418572" w14:textId="77777777" w:rsidR="00CE12DA" w:rsidRPr="007B6C30" w:rsidRDefault="00CE12DA" w:rsidP="005B7DD2">
            <w:pPr>
              <w:keepNext/>
              <w:keepLines/>
              <w:spacing w:after="0" w:line="276" w:lineRule="auto"/>
              <w:jc w:val="center"/>
              <w:rPr>
                <w:rFonts w:ascii="Arial" w:hAnsi="Arial"/>
                <w:b/>
                <w:sz w:val="18"/>
              </w:rPr>
            </w:pPr>
            <w:r w:rsidRPr="007B6C30">
              <w:rPr>
                <w:rFonts w:ascii="Arial" w:hAnsi="Arial"/>
                <w:b/>
                <w:sz w:val="18"/>
              </w:rPr>
              <w:t xml:space="preserve">Test </w:t>
            </w:r>
          </w:p>
        </w:tc>
        <w:tc>
          <w:tcPr>
            <w:tcW w:w="2505" w:type="dxa"/>
            <w:gridSpan w:val="2"/>
            <w:tcBorders>
              <w:top w:val="single" w:sz="4" w:space="0" w:color="auto"/>
              <w:left w:val="single" w:sz="4" w:space="0" w:color="auto"/>
              <w:bottom w:val="single" w:sz="4" w:space="0" w:color="auto"/>
              <w:right w:val="single" w:sz="4" w:space="0" w:color="auto"/>
            </w:tcBorders>
            <w:hideMark/>
          </w:tcPr>
          <w:p w14:paraId="76A91D69" w14:textId="77777777" w:rsidR="00CE12DA" w:rsidRPr="007B6C30" w:rsidRDefault="00CE12DA" w:rsidP="005B7DD2">
            <w:pPr>
              <w:keepNext/>
              <w:keepLines/>
              <w:spacing w:after="0" w:line="276" w:lineRule="auto"/>
              <w:jc w:val="center"/>
              <w:rPr>
                <w:rFonts w:ascii="Arial" w:hAnsi="Arial"/>
                <w:b/>
                <w:sz w:val="18"/>
              </w:rPr>
            </w:pPr>
            <w:r w:rsidRPr="007B6C30">
              <w:rPr>
                <w:rFonts w:ascii="Arial" w:hAnsi="Arial"/>
                <w:b/>
                <w:sz w:val="18"/>
              </w:rPr>
              <w:t>Value</w:t>
            </w:r>
          </w:p>
        </w:tc>
        <w:tc>
          <w:tcPr>
            <w:tcW w:w="3072" w:type="dxa"/>
            <w:tcBorders>
              <w:top w:val="single" w:sz="4" w:space="0" w:color="auto"/>
              <w:left w:val="single" w:sz="4" w:space="0" w:color="auto"/>
              <w:bottom w:val="nil"/>
              <w:right w:val="single" w:sz="4" w:space="0" w:color="auto"/>
            </w:tcBorders>
            <w:hideMark/>
          </w:tcPr>
          <w:p w14:paraId="50DA2B6C" w14:textId="77777777" w:rsidR="00CE12DA" w:rsidRPr="007B6C30" w:rsidRDefault="00CE12DA" w:rsidP="005B7DD2">
            <w:pPr>
              <w:keepNext/>
              <w:keepLines/>
              <w:spacing w:after="0" w:line="276" w:lineRule="auto"/>
              <w:jc w:val="center"/>
              <w:rPr>
                <w:rFonts w:ascii="Arial" w:hAnsi="Arial"/>
                <w:b/>
                <w:sz w:val="18"/>
              </w:rPr>
            </w:pPr>
            <w:r w:rsidRPr="007B6C30">
              <w:rPr>
                <w:rFonts w:ascii="Arial" w:hAnsi="Arial"/>
                <w:b/>
                <w:sz w:val="18"/>
              </w:rPr>
              <w:t>Comment</w:t>
            </w:r>
          </w:p>
        </w:tc>
      </w:tr>
      <w:tr w:rsidR="00CE12DA" w:rsidRPr="007B6C30" w14:paraId="2A4AB7B1" w14:textId="77777777" w:rsidTr="005B7DD2">
        <w:trPr>
          <w:cantSplit/>
          <w:trHeight w:val="79"/>
        </w:trPr>
        <w:tc>
          <w:tcPr>
            <w:tcW w:w="1979" w:type="dxa"/>
            <w:tcBorders>
              <w:top w:val="nil"/>
              <w:left w:val="single" w:sz="4" w:space="0" w:color="auto"/>
              <w:bottom w:val="single" w:sz="4" w:space="0" w:color="auto"/>
              <w:right w:val="single" w:sz="4" w:space="0" w:color="auto"/>
            </w:tcBorders>
            <w:vAlign w:val="center"/>
            <w:hideMark/>
          </w:tcPr>
          <w:p w14:paraId="65A67674" w14:textId="77777777" w:rsidR="00CE12DA" w:rsidRPr="007B6C30" w:rsidRDefault="00CE12DA" w:rsidP="005B7DD2"/>
        </w:tc>
        <w:tc>
          <w:tcPr>
            <w:tcW w:w="567" w:type="dxa"/>
            <w:tcBorders>
              <w:top w:val="nil"/>
              <w:left w:val="single" w:sz="4" w:space="0" w:color="auto"/>
              <w:bottom w:val="single" w:sz="4" w:space="0" w:color="auto"/>
              <w:right w:val="single" w:sz="4" w:space="0" w:color="auto"/>
            </w:tcBorders>
            <w:vAlign w:val="center"/>
            <w:hideMark/>
          </w:tcPr>
          <w:p w14:paraId="3E1B2213" w14:textId="77777777" w:rsidR="00CE12DA" w:rsidRPr="007B6C30" w:rsidRDefault="00CE12DA" w:rsidP="005B7DD2">
            <w:pPr>
              <w:overflowPunct/>
              <w:autoSpaceDE/>
              <w:autoSpaceDN/>
              <w:adjustRightInd/>
              <w:spacing w:after="0" w:line="276" w:lineRule="auto"/>
              <w:rPr>
                <w:rFonts w:ascii="Calibri" w:hAnsi="Calibri"/>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31F6F5E4" w14:textId="77777777" w:rsidR="00CE12DA" w:rsidRPr="007B6C30" w:rsidRDefault="00CE12DA" w:rsidP="005B7DD2">
            <w:pPr>
              <w:keepNext/>
              <w:keepLines/>
              <w:spacing w:after="0" w:line="276" w:lineRule="auto"/>
              <w:jc w:val="center"/>
              <w:rPr>
                <w:rFonts w:ascii="Arial" w:hAnsi="Arial"/>
                <w:b/>
                <w:sz w:val="18"/>
              </w:rPr>
            </w:pPr>
            <w:r w:rsidRPr="007B6C30">
              <w:rPr>
                <w:rFonts w:ascii="Arial" w:hAnsi="Arial"/>
                <w:b/>
                <w:sz w:val="18"/>
              </w:rPr>
              <w:t>configuration</w:t>
            </w:r>
          </w:p>
        </w:tc>
        <w:tc>
          <w:tcPr>
            <w:tcW w:w="1252" w:type="dxa"/>
            <w:tcBorders>
              <w:top w:val="single" w:sz="4" w:space="0" w:color="auto"/>
              <w:left w:val="single" w:sz="4" w:space="0" w:color="auto"/>
              <w:bottom w:val="single" w:sz="4" w:space="0" w:color="auto"/>
              <w:right w:val="single" w:sz="4" w:space="0" w:color="auto"/>
            </w:tcBorders>
            <w:hideMark/>
          </w:tcPr>
          <w:p w14:paraId="6A43EE23" w14:textId="77777777" w:rsidR="00CE12DA" w:rsidRPr="007B6C30" w:rsidRDefault="00CE12DA" w:rsidP="005B7DD2">
            <w:pPr>
              <w:keepNext/>
              <w:keepLines/>
              <w:spacing w:after="0" w:line="276" w:lineRule="auto"/>
              <w:jc w:val="center"/>
              <w:rPr>
                <w:rFonts w:ascii="Arial" w:hAnsi="Arial"/>
                <w:b/>
                <w:sz w:val="18"/>
              </w:rPr>
            </w:pPr>
            <w:r w:rsidRPr="007B6C30">
              <w:rPr>
                <w:rFonts w:ascii="Arial" w:hAnsi="Arial"/>
                <w:b/>
                <w:sz w:val="18"/>
              </w:rPr>
              <w:t>Test 1</w:t>
            </w:r>
          </w:p>
          <w:p w14:paraId="4B13AB67" w14:textId="77777777" w:rsidR="00CE12DA" w:rsidRPr="007B6C30" w:rsidRDefault="00CE12DA" w:rsidP="005B7DD2">
            <w:pPr>
              <w:keepNext/>
              <w:keepLines/>
              <w:spacing w:after="0" w:line="276" w:lineRule="auto"/>
              <w:jc w:val="center"/>
              <w:rPr>
                <w:rFonts w:ascii="Arial" w:hAnsi="Arial"/>
                <w:b/>
                <w:sz w:val="18"/>
              </w:rPr>
            </w:pPr>
          </w:p>
        </w:tc>
        <w:tc>
          <w:tcPr>
            <w:tcW w:w="1253" w:type="dxa"/>
            <w:tcBorders>
              <w:top w:val="single" w:sz="4" w:space="0" w:color="auto"/>
              <w:left w:val="single" w:sz="4" w:space="0" w:color="auto"/>
              <w:bottom w:val="single" w:sz="4" w:space="0" w:color="auto"/>
              <w:right w:val="single" w:sz="4" w:space="0" w:color="auto"/>
            </w:tcBorders>
            <w:hideMark/>
          </w:tcPr>
          <w:p w14:paraId="4CA35D78" w14:textId="77777777" w:rsidR="00CE12DA" w:rsidRPr="007B6C30" w:rsidRDefault="00CE12DA" w:rsidP="005B7DD2">
            <w:pPr>
              <w:keepNext/>
              <w:keepLines/>
              <w:spacing w:after="0" w:line="276" w:lineRule="auto"/>
              <w:jc w:val="center"/>
              <w:rPr>
                <w:rFonts w:ascii="Arial" w:hAnsi="Arial"/>
                <w:b/>
                <w:sz w:val="18"/>
              </w:rPr>
            </w:pPr>
            <w:r w:rsidRPr="007B6C30">
              <w:rPr>
                <w:rFonts w:ascii="Arial" w:hAnsi="Arial"/>
                <w:b/>
                <w:sz w:val="18"/>
              </w:rPr>
              <w:t xml:space="preserve">Test </w:t>
            </w:r>
            <w:r>
              <w:rPr>
                <w:rFonts w:ascii="Arial" w:hAnsi="Arial"/>
                <w:b/>
                <w:sz w:val="18"/>
              </w:rPr>
              <w:t>2</w:t>
            </w:r>
          </w:p>
          <w:p w14:paraId="32459046" w14:textId="77777777" w:rsidR="00CE12DA" w:rsidRPr="007B6C30" w:rsidRDefault="00CE12DA" w:rsidP="005B7DD2">
            <w:pPr>
              <w:keepNext/>
              <w:keepLines/>
              <w:spacing w:after="0" w:line="276" w:lineRule="auto"/>
              <w:jc w:val="center"/>
              <w:rPr>
                <w:rFonts w:ascii="Arial" w:hAnsi="Arial"/>
                <w:b/>
                <w:sz w:val="18"/>
              </w:rPr>
            </w:pPr>
          </w:p>
        </w:tc>
        <w:tc>
          <w:tcPr>
            <w:tcW w:w="3072" w:type="dxa"/>
            <w:tcBorders>
              <w:top w:val="nil"/>
              <w:left w:val="single" w:sz="4" w:space="0" w:color="auto"/>
              <w:bottom w:val="single" w:sz="4" w:space="0" w:color="auto"/>
              <w:right w:val="single" w:sz="4" w:space="0" w:color="auto"/>
            </w:tcBorders>
            <w:vAlign w:val="center"/>
            <w:hideMark/>
          </w:tcPr>
          <w:p w14:paraId="31BC9271" w14:textId="77777777" w:rsidR="00CE12DA" w:rsidRPr="007B6C30" w:rsidRDefault="00CE12DA" w:rsidP="005B7DD2"/>
        </w:tc>
      </w:tr>
      <w:tr w:rsidR="00CE12DA" w:rsidRPr="007B6C30" w14:paraId="52826871" w14:textId="77777777" w:rsidTr="005B7DD2">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0F75D573"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it-IT" w:eastAsia="en-US"/>
              </w:rPr>
            </w:pPr>
            <w:r w:rsidRPr="007B6C30">
              <w:rPr>
                <w:rFonts w:ascii="Arial" w:eastAsia="宋体" w:hAnsi="Arial" w:cs="Arial"/>
                <w:sz w:val="18"/>
                <w:szCs w:val="22"/>
                <w:lang w:val="it-IT" w:eastAsia="en-US"/>
              </w:rPr>
              <w:lastRenderedPageBreak/>
              <w:t>E-UTRA RF Channel Number</w:t>
            </w:r>
          </w:p>
        </w:tc>
        <w:tc>
          <w:tcPr>
            <w:tcW w:w="567" w:type="dxa"/>
            <w:tcBorders>
              <w:top w:val="single" w:sz="4" w:space="0" w:color="auto"/>
              <w:left w:val="single" w:sz="4" w:space="0" w:color="auto"/>
              <w:bottom w:val="single" w:sz="4" w:space="0" w:color="auto"/>
              <w:right w:val="single" w:sz="4" w:space="0" w:color="auto"/>
            </w:tcBorders>
          </w:tcPr>
          <w:p w14:paraId="368A4F94" w14:textId="77777777" w:rsidR="00CE12DA" w:rsidRPr="007B6C30" w:rsidRDefault="00CE12DA" w:rsidP="005B7DD2">
            <w:pPr>
              <w:keepNext/>
              <w:keepLines/>
              <w:spacing w:after="0" w:line="276" w:lineRule="auto"/>
              <w:jc w:val="center"/>
              <w:rPr>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731BC072"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AB2D3E6"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1</w:t>
            </w:r>
          </w:p>
        </w:tc>
        <w:tc>
          <w:tcPr>
            <w:tcW w:w="3072" w:type="dxa"/>
            <w:tcBorders>
              <w:top w:val="single" w:sz="4" w:space="0" w:color="auto"/>
              <w:left w:val="single" w:sz="4" w:space="0" w:color="auto"/>
              <w:bottom w:val="single" w:sz="4" w:space="0" w:color="auto"/>
              <w:right w:val="single" w:sz="4" w:space="0" w:color="auto"/>
            </w:tcBorders>
            <w:hideMark/>
          </w:tcPr>
          <w:p w14:paraId="0977C30C"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v4.2.0"/>
                <w:sz w:val="18"/>
                <w:szCs w:val="22"/>
                <w:lang w:val="en-US" w:eastAsia="en-US"/>
              </w:rPr>
              <w:t xml:space="preserve">One E-UTRAN </w:t>
            </w:r>
            <w:r w:rsidRPr="007B6C30">
              <w:rPr>
                <w:rFonts w:ascii="Arial" w:eastAsia="宋体" w:hAnsi="Arial" w:cs="v4.2.0"/>
                <w:sz w:val="18"/>
                <w:szCs w:val="22"/>
                <w:lang w:val="en-US" w:eastAsia="zh-CN"/>
              </w:rPr>
              <w:t>TDD</w:t>
            </w:r>
            <w:r w:rsidRPr="007B6C30">
              <w:rPr>
                <w:rFonts w:ascii="Arial" w:eastAsia="宋体" w:hAnsi="Arial" w:cs="v4.2.0"/>
                <w:sz w:val="18"/>
                <w:szCs w:val="22"/>
                <w:lang w:val="en-US" w:eastAsia="en-US"/>
              </w:rPr>
              <w:t xml:space="preserve"> carrier frequencies is used.</w:t>
            </w:r>
          </w:p>
        </w:tc>
      </w:tr>
      <w:tr w:rsidR="00CE12DA" w:rsidRPr="007B6C30" w14:paraId="4255C771" w14:textId="77777777" w:rsidTr="005B7DD2">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6FEDA305"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it-IT" w:eastAsia="en-US"/>
              </w:rPr>
            </w:pPr>
            <w:r w:rsidRPr="007B6C30">
              <w:rPr>
                <w:rFonts w:ascii="Arial" w:eastAsia="宋体" w:hAnsi="Arial" w:cs="Arial"/>
                <w:sz w:val="18"/>
                <w:szCs w:val="22"/>
                <w:lang w:val="it-IT" w:eastAsia="en-US"/>
              </w:rPr>
              <w:t>NR RF Channel Number</w:t>
            </w:r>
          </w:p>
        </w:tc>
        <w:tc>
          <w:tcPr>
            <w:tcW w:w="567" w:type="dxa"/>
            <w:tcBorders>
              <w:top w:val="single" w:sz="4" w:space="0" w:color="auto"/>
              <w:left w:val="single" w:sz="4" w:space="0" w:color="auto"/>
              <w:bottom w:val="single" w:sz="4" w:space="0" w:color="auto"/>
              <w:right w:val="single" w:sz="4" w:space="0" w:color="auto"/>
            </w:tcBorders>
          </w:tcPr>
          <w:p w14:paraId="0A93ED35" w14:textId="77777777" w:rsidR="00CE12DA" w:rsidRPr="007B6C30" w:rsidRDefault="00CE12DA" w:rsidP="005B7DD2">
            <w:pPr>
              <w:keepNext/>
              <w:keepLines/>
              <w:spacing w:after="0" w:line="276" w:lineRule="auto"/>
              <w:jc w:val="center"/>
              <w:rPr>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67FFBD6E"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913011F"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1, 2</w:t>
            </w:r>
          </w:p>
        </w:tc>
        <w:tc>
          <w:tcPr>
            <w:tcW w:w="3072" w:type="dxa"/>
            <w:tcBorders>
              <w:top w:val="single" w:sz="4" w:space="0" w:color="auto"/>
              <w:left w:val="single" w:sz="4" w:space="0" w:color="auto"/>
              <w:bottom w:val="single" w:sz="4" w:space="0" w:color="auto"/>
              <w:right w:val="single" w:sz="4" w:space="0" w:color="auto"/>
            </w:tcBorders>
            <w:hideMark/>
          </w:tcPr>
          <w:p w14:paraId="491EEC23" w14:textId="77777777" w:rsidR="00CE12DA" w:rsidRPr="007B6C30" w:rsidRDefault="00CE12DA" w:rsidP="005B7DD2">
            <w:pPr>
              <w:keepNext/>
              <w:keepLines/>
              <w:overflowPunct/>
              <w:autoSpaceDE/>
              <w:autoSpaceDN/>
              <w:adjustRightInd/>
              <w:spacing w:after="0" w:line="276" w:lineRule="auto"/>
              <w:rPr>
                <w:rFonts w:ascii="Arial" w:eastAsia="宋体" w:hAnsi="Arial" w:cs="v4.2.0"/>
                <w:sz w:val="18"/>
                <w:szCs w:val="22"/>
                <w:lang w:val="en-US" w:eastAsia="en-US"/>
              </w:rPr>
            </w:pPr>
            <w:r w:rsidRPr="007B6C30">
              <w:rPr>
                <w:rFonts w:ascii="Arial" w:eastAsia="宋体" w:hAnsi="Arial" w:cs="v4.2.0"/>
                <w:sz w:val="18"/>
                <w:szCs w:val="22"/>
                <w:lang w:val="en-US" w:eastAsia="en-US"/>
              </w:rPr>
              <w:t xml:space="preserve">Two FR1 NR carrier frequencies </w:t>
            </w:r>
            <w:r>
              <w:rPr>
                <w:rFonts w:ascii="Arial" w:eastAsia="宋体" w:hAnsi="Arial" w:cs="v4.2.0" w:hint="eastAsia"/>
                <w:sz w:val="18"/>
                <w:szCs w:val="22"/>
                <w:lang w:val="en-US" w:eastAsia="zh-CN"/>
              </w:rPr>
              <w:t>are</w:t>
            </w:r>
            <w:r w:rsidRPr="007B6C30">
              <w:rPr>
                <w:rFonts w:ascii="Arial" w:eastAsia="宋体" w:hAnsi="Arial" w:cs="v4.2.0"/>
                <w:sz w:val="18"/>
                <w:szCs w:val="22"/>
                <w:lang w:val="en-US" w:eastAsia="en-US"/>
              </w:rPr>
              <w:t xml:space="preserve"> used.</w:t>
            </w:r>
          </w:p>
        </w:tc>
      </w:tr>
      <w:tr w:rsidR="00CE12DA" w:rsidRPr="007B6C30" w14:paraId="0A1FC820" w14:textId="77777777" w:rsidTr="005B7DD2">
        <w:trPr>
          <w:cantSplit/>
          <w:trHeight w:val="823"/>
        </w:trPr>
        <w:tc>
          <w:tcPr>
            <w:tcW w:w="1979" w:type="dxa"/>
            <w:tcBorders>
              <w:top w:val="single" w:sz="4" w:space="0" w:color="auto"/>
              <w:left w:val="single" w:sz="4" w:space="0" w:color="auto"/>
              <w:bottom w:val="single" w:sz="4" w:space="0" w:color="auto"/>
              <w:right w:val="single" w:sz="4" w:space="0" w:color="auto"/>
            </w:tcBorders>
            <w:hideMark/>
          </w:tcPr>
          <w:p w14:paraId="6FD113E3"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Active cell</w:t>
            </w:r>
          </w:p>
        </w:tc>
        <w:tc>
          <w:tcPr>
            <w:tcW w:w="567" w:type="dxa"/>
            <w:tcBorders>
              <w:top w:val="single" w:sz="4" w:space="0" w:color="auto"/>
              <w:left w:val="single" w:sz="4" w:space="0" w:color="auto"/>
              <w:bottom w:val="single" w:sz="4" w:space="0" w:color="auto"/>
              <w:right w:val="single" w:sz="4" w:space="0" w:color="auto"/>
            </w:tcBorders>
          </w:tcPr>
          <w:p w14:paraId="42F4E380" w14:textId="77777777" w:rsidR="00CE12DA" w:rsidRPr="007B6C30" w:rsidRDefault="00CE12DA" w:rsidP="005B7DD2">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7C87F0A"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1BE7ECB"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34131B9F"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 xml:space="preserve">LTE Cell 1 is on </w:t>
            </w:r>
            <w:r w:rsidRPr="007B6C30">
              <w:rPr>
                <w:rFonts w:ascii="Arial" w:eastAsia="宋体" w:hAnsi="Arial" w:cs="v4.2.0"/>
                <w:sz w:val="18"/>
                <w:szCs w:val="22"/>
                <w:lang w:val="it-IT" w:eastAsia="en-US"/>
              </w:rPr>
              <w:t xml:space="preserve">E-UTRA </w:t>
            </w:r>
            <w:r w:rsidRPr="007B6C30">
              <w:rPr>
                <w:rFonts w:ascii="Arial" w:eastAsia="宋体" w:hAnsi="Arial" w:cs="Arial"/>
                <w:sz w:val="18"/>
                <w:szCs w:val="22"/>
                <w:lang w:val="en-US" w:eastAsia="en-US"/>
              </w:rPr>
              <w:t>RF channel number 1.</w:t>
            </w:r>
          </w:p>
          <w:p w14:paraId="5C176F90"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 xml:space="preserve">NR Cell 2 is on </w:t>
            </w:r>
            <w:r w:rsidRPr="007B6C30">
              <w:rPr>
                <w:rFonts w:ascii="Arial" w:eastAsia="宋体" w:hAnsi="Arial" w:cs="v4.2.0"/>
                <w:sz w:val="18"/>
                <w:szCs w:val="22"/>
                <w:lang w:val="it-IT" w:eastAsia="en-US"/>
              </w:rPr>
              <w:t xml:space="preserve">NR RF channel </w:t>
            </w:r>
            <w:r w:rsidRPr="007B6C30">
              <w:rPr>
                <w:rFonts w:ascii="Arial" w:eastAsia="宋体" w:hAnsi="Arial" w:cs="Arial"/>
                <w:sz w:val="18"/>
                <w:szCs w:val="22"/>
                <w:lang w:val="en-US" w:eastAsia="en-US"/>
              </w:rPr>
              <w:t xml:space="preserve">number </w:t>
            </w:r>
            <w:r w:rsidRPr="007B6C30">
              <w:rPr>
                <w:rFonts w:ascii="Arial" w:eastAsia="宋体" w:hAnsi="Arial" w:cs="v4.2.0"/>
                <w:sz w:val="18"/>
                <w:szCs w:val="22"/>
                <w:lang w:val="it-IT" w:eastAsia="en-US"/>
              </w:rPr>
              <w:t>1.</w:t>
            </w:r>
          </w:p>
        </w:tc>
      </w:tr>
      <w:tr w:rsidR="00CE12DA" w:rsidRPr="007B6C30" w14:paraId="4E78CE80" w14:textId="77777777" w:rsidTr="005B7DD2">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004D1AD1"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Neighbour cell</w:t>
            </w:r>
          </w:p>
        </w:tc>
        <w:tc>
          <w:tcPr>
            <w:tcW w:w="567" w:type="dxa"/>
            <w:tcBorders>
              <w:top w:val="single" w:sz="4" w:space="0" w:color="auto"/>
              <w:left w:val="single" w:sz="4" w:space="0" w:color="auto"/>
              <w:bottom w:val="single" w:sz="4" w:space="0" w:color="auto"/>
              <w:right w:val="single" w:sz="4" w:space="0" w:color="auto"/>
            </w:tcBorders>
          </w:tcPr>
          <w:p w14:paraId="290A7754" w14:textId="77777777" w:rsidR="00CE12DA" w:rsidRPr="007B6C30" w:rsidRDefault="00CE12DA" w:rsidP="005B7DD2">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1909C39"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3C5FC3D"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NR cell 3</w:t>
            </w:r>
          </w:p>
        </w:tc>
        <w:tc>
          <w:tcPr>
            <w:tcW w:w="3072" w:type="dxa"/>
            <w:tcBorders>
              <w:top w:val="single" w:sz="4" w:space="0" w:color="auto"/>
              <w:left w:val="single" w:sz="4" w:space="0" w:color="auto"/>
              <w:bottom w:val="single" w:sz="4" w:space="0" w:color="auto"/>
              <w:right w:val="single" w:sz="4" w:space="0" w:color="auto"/>
            </w:tcBorders>
            <w:hideMark/>
          </w:tcPr>
          <w:p w14:paraId="0D6A9F95"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NR cell 3 is</w:t>
            </w:r>
            <w:r w:rsidRPr="007B6C30">
              <w:rPr>
                <w:rFonts w:ascii="Arial" w:eastAsia="宋体" w:hAnsi="Arial" w:cs="v4.2.0"/>
                <w:sz w:val="18"/>
                <w:szCs w:val="22"/>
                <w:lang w:val="it-IT" w:eastAsia="en-US"/>
              </w:rPr>
              <w:t xml:space="preserve"> on NR RF channel </w:t>
            </w:r>
            <w:r w:rsidRPr="007B6C30">
              <w:rPr>
                <w:rFonts w:ascii="Arial" w:eastAsia="宋体" w:hAnsi="Arial" w:cs="Arial"/>
                <w:sz w:val="18"/>
                <w:szCs w:val="22"/>
                <w:lang w:val="en-US" w:eastAsia="en-US"/>
              </w:rPr>
              <w:t xml:space="preserve">number </w:t>
            </w:r>
            <w:r w:rsidRPr="007B6C30">
              <w:rPr>
                <w:rFonts w:ascii="Arial" w:eastAsia="宋体" w:hAnsi="Arial" w:cs="v4.2.0"/>
                <w:sz w:val="18"/>
                <w:szCs w:val="22"/>
                <w:lang w:val="it-IT" w:eastAsia="en-US"/>
              </w:rPr>
              <w:t>2.</w:t>
            </w:r>
          </w:p>
        </w:tc>
      </w:tr>
      <w:tr w:rsidR="00CE12DA" w:rsidRPr="007B6C30" w14:paraId="5AB98543" w14:textId="77777777" w:rsidTr="005B7DD2">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0B96E742"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373291E3" w14:textId="77777777" w:rsidR="00CE12DA" w:rsidRPr="007B6C30" w:rsidRDefault="00CE12DA" w:rsidP="005B7DD2">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A13932C"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zh-CN"/>
              </w:rPr>
            </w:pPr>
            <w:r w:rsidRPr="007B6C30">
              <w:rPr>
                <w:rFonts w:ascii="Arial" w:eastAsia="宋体" w:hAnsi="Arial" w:cs="Arial"/>
                <w:sz w:val="18"/>
                <w:szCs w:val="22"/>
                <w:lang w:val="en-US" w:eastAsia="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4C01D36E" w14:textId="77777777" w:rsidR="00CE12DA" w:rsidRPr="007B6C30" w:rsidRDefault="00CE12DA" w:rsidP="005B7DD2">
            <w:pPr>
              <w:keepNext/>
              <w:keepLines/>
              <w:spacing w:after="0" w:line="276" w:lineRule="auto"/>
              <w:jc w:val="center"/>
              <w:rPr>
                <w:rFonts w:ascii="Arial" w:hAnsi="Arial"/>
                <w:sz w:val="18"/>
                <w:lang w:eastAsia="zh-CN"/>
              </w:rPr>
            </w:pPr>
            <w:r w:rsidRPr="007B6C30">
              <w:rPr>
                <w:rFonts w:ascii="Arial" w:hAnsi="Arial"/>
                <w:sz w:val="18"/>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7D18F1A2"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lang w:eastAsia="zh-CN"/>
              </w:rPr>
              <w:t>4</w:t>
            </w:r>
          </w:p>
        </w:tc>
        <w:tc>
          <w:tcPr>
            <w:tcW w:w="3072" w:type="dxa"/>
            <w:tcBorders>
              <w:top w:val="single" w:sz="4" w:space="0" w:color="auto"/>
              <w:left w:val="single" w:sz="4" w:space="0" w:color="auto"/>
              <w:bottom w:val="single" w:sz="4" w:space="0" w:color="auto"/>
              <w:right w:val="single" w:sz="4" w:space="0" w:color="auto"/>
            </w:tcBorders>
          </w:tcPr>
          <w:p w14:paraId="40FAC96A"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As specified in clause 9.1.2-1.</w:t>
            </w:r>
          </w:p>
          <w:p w14:paraId="700DC132"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p>
        </w:tc>
      </w:tr>
      <w:tr w:rsidR="00CE12DA" w:rsidRPr="007B6C30" w14:paraId="500BA9CD" w14:textId="77777777" w:rsidTr="005B7DD2">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1A3A3CF9"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zh-CN"/>
              </w:rPr>
            </w:pPr>
            <w:r w:rsidRPr="007B6C30">
              <w:rPr>
                <w:rFonts w:ascii="Arial" w:eastAsia="宋体" w:hAnsi="Arial" w:cs="Arial"/>
                <w:sz w:val="18"/>
                <w:szCs w:val="22"/>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741E9EF" w14:textId="77777777" w:rsidR="00CE12DA" w:rsidRPr="007B6C30" w:rsidRDefault="00CE12DA" w:rsidP="005B7DD2">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6B8489F"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zh-CN"/>
              </w:rPr>
            </w:pPr>
            <w:r w:rsidRPr="007B6C30">
              <w:rPr>
                <w:rFonts w:ascii="Arial" w:eastAsia="宋体" w:hAnsi="Arial" w:cs="Arial"/>
                <w:sz w:val="18"/>
                <w:szCs w:val="22"/>
                <w:lang w:val="en-US" w:eastAsia="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26C6CA97" w14:textId="77777777" w:rsidR="00CE12DA" w:rsidRPr="007B6C30" w:rsidRDefault="00CE12DA" w:rsidP="005B7DD2">
            <w:pPr>
              <w:keepNext/>
              <w:keepLines/>
              <w:spacing w:after="0" w:line="276" w:lineRule="auto"/>
              <w:jc w:val="center"/>
              <w:rPr>
                <w:rFonts w:ascii="Arial" w:hAnsi="Arial"/>
                <w:sz w:val="18"/>
                <w:lang w:eastAsia="zh-CN"/>
              </w:rPr>
            </w:pPr>
            <w:r w:rsidRPr="007B6C30">
              <w:rPr>
                <w:rFonts w:ascii="Arial" w:hAnsi="Arial"/>
                <w:sz w:val="18"/>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3356B9A1" w14:textId="77777777" w:rsidR="00CE12DA" w:rsidRPr="007B6C30" w:rsidRDefault="00CE12DA" w:rsidP="005B7DD2">
            <w:pPr>
              <w:keepNext/>
              <w:keepLines/>
              <w:spacing w:after="0" w:line="276" w:lineRule="auto"/>
              <w:jc w:val="center"/>
              <w:rPr>
                <w:rFonts w:ascii="Arial" w:hAnsi="Arial"/>
                <w:sz w:val="18"/>
                <w:lang w:eastAsia="zh-CN"/>
              </w:rPr>
            </w:pPr>
            <w:r w:rsidRPr="007B6C30">
              <w:rPr>
                <w:rFonts w:ascii="Arial" w:hAnsi="Arial"/>
                <w:sz w:val="18"/>
                <w:lang w:eastAsia="zh-CN"/>
              </w:rPr>
              <w:t>9</w:t>
            </w:r>
          </w:p>
        </w:tc>
        <w:tc>
          <w:tcPr>
            <w:tcW w:w="3072" w:type="dxa"/>
            <w:tcBorders>
              <w:top w:val="single" w:sz="4" w:space="0" w:color="auto"/>
              <w:left w:val="single" w:sz="4" w:space="0" w:color="auto"/>
              <w:bottom w:val="single" w:sz="4" w:space="0" w:color="auto"/>
              <w:right w:val="single" w:sz="4" w:space="0" w:color="auto"/>
            </w:tcBorders>
          </w:tcPr>
          <w:p w14:paraId="211C26DD"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p>
        </w:tc>
      </w:tr>
      <w:tr w:rsidR="00CE12DA" w:rsidRPr="007B6C30" w14:paraId="1C7C7AC5" w14:textId="77777777" w:rsidTr="005B7DD2">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6A7DFC2E"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A3-Offset</w:t>
            </w:r>
          </w:p>
        </w:tc>
        <w:tc>
          <w:tcPr>
            <w:tcW w:w="567" w:type="dxa"/>
            <w:tcBorders>
              <w:top w:val="single" w:sz="4" w:space="0" w:color="auto"/>
              <w:left w:val="single" w:sz="4" w:space="0" w:color="auto"/>
              <w:bottom w:val="single" w:sz="4" w:space="0" w:color="auto"/>
              <w:right w:val="single" w:sz="4" w:space="0" w:color="auto"/>
            </w:tcBorders>
            <w:hideMark/>
          </w:tcPr>
          <w:p w14:paraId="7E406153"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06E2AD95"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129ED7E"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-6</w:t>
            </w:r>
          </w:p>
        </w:tc>
        <w:tc>
          <w:tcPr>
            <w:tcW w:w="3072" w:type="dxa"/>
            <w:tcBorders>
              <w:top w:val="single" w:sz="4" w:space="0" w:color="auto"/>
              <w:left w:val="single" w:sz="4" w:space="0" w:color="auto"/>
              <w:bottom w:val="single" w:sz="4" w:space="0" w:color="auto"/>
              <w:right w:val="single" w:sz="4" w:space="0" w:color="auto"/>
            </w:tcBorders>
          </w:tcPr>
          <w:p w14:paraId="0088D5BE"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p>
        </w:tc>
      </w:tr>
      <w:tr w:rsidR="00CE12DA" w:rsidRPr="007B6C30" w14:paraId="3694CE94" w14:textId="77777777" w:rsidTr="005B7DD2">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6E7E9981"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Hysteresis</w:t>
            </w:r>
          </w:p>
        </w:tc>
        <w:tc>
          <w:tcPr>
            <w:tcW w:w="567" w:type="dxa"/>
            <w:tcBorders>
              <w:top w:val="single" w:sz="4" w:space="0" w:color="auto"/>
              <w:left w:val="single" w:sz="4" w:space="0" w:color="auto"/>
              <w:bottom w:val="single" w:sz="4" w:space="0" w:color="auto"/>
              <w:right w:val="single" w:sz="4" w:space="0" w:color="auto"/>
            </w:tcBorders>
            <w:hideMark/>
          </w:tcPr>
          <w:p w14:paraId="09D3C937"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1CDAE8AC"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51CCFFA"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0D6353DC"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p>
        </w:tc>
      </w:tr>
      <w:tr w:rsidR="00CE12DA" w:rsidRPr="007B6C30" w14:paraId="7D2A2C53" w14:textId="77777777" w:rsidTr="005B7DD2">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05C5CB53"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CP length</w:t>
            </w:r>
          </w:p>
        </w:tc>
        <w:tc>
          <w:tcPr>
            <w:tcW w:w="567" w:type="dxa"/>
            <w:tcBorders>
              <w:top w:val="single" w:sz="4" w:space="0" w:color="auto"/>
              <w:left w:val="single" w:sz="4" w:space="0" w:color="auto"/>
              <w:bottom w:val="single" w:sz="4" w:space="0" w:color="auto"/>
              <w:right w:val="single" w:sz="4" w:space="0" w:color="auto"/>
            </w:tcBorders>
          </w:tcPr>
          <w:p w14:paraId="1015F48A" w14:textId="77777777" w:rsidR="00CE12DA" w:rsidRPr="007B6C30" w:rsidRDefault="00CE12DA" w:rsidP="005B7DD2">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5530D41"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E303627"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2A9A5135"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p>
        </w:tc>
      </w:tr>
      <w:tr w:rsidR="00CE12DA" w:rsidRPr="007B6C30" w14:paraId="01E501DD" w14:textId="77777777" w:rsidTr="005B7DD2">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55F376B2"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781D5EF5"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19D0C41C"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900173F"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1388CB1E"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p>
        </w:tc>
      </w:tr>
      <w:tr w:rsidR="00CE12DA" w:rsidRPr="007B6C30" w14:paraId="0085EADB" w14:textId="77777777" w:rsidTr="005B7DD2">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49852518"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Filter coefficient</w:t>
            </w:r>
          </w:p>
        </w:tc>
        <w:tc>
          <w:tcPr>
            <w:tcW w:w="567" w:type="dxa"/>
            <w:tcBorders>
              <w:top w:val="single" w:sz="4" w:space="0" w:color="auto"/>
              <w:left w:val="single" w:sz="4" w:space="0" w:color="auto"/>
              <w:bottom w:val="single" w:sz="4" w:space="0" w:color="auto"/>
              <w:right w:val="single" w:sz="4" w:space="0" w:color="auto"/>
            </w:tcBorders>
          </w:tcPr>
          <w:p w14:paraId="13ECF133" w14:textId="77777777" w:rsidR="00CE12DA" w:rsidRPr="007B6C30" w:rsidRDefault="00CE12DA" w:rsidP="005B7DD2">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3EDF617"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B068B8C"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252466BB"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L3 filtering is not used</w:t>
            </w:r>
          </w:p>
        </w:tc>
      </w:tr>
      <w:tr w:rsidR="00CE12DA" w:rsidRPr="007B6C30" w14:paraId="540D81BF" w14:textId="77777777" w:rsidTr="005B7DD2">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2C8F7BA6"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DRX</w:t>
            </w:r>
          </w:p>
        </w:tc>
        <w:tc>
          <w:tcPr>
            <w:tcW w:w="567" w:type="dxa"/>
            <w:tcBorders>
              <w:top w:val="single" w:sz="4" w:space="0" w:color="auto"/>
              <w:left w:val="single" w:sz="4" w:space="0" w:color="auto"/>
              <w:bottom w:val="single" w:sz="4" w:space="0" w:color="auto"/>
              <w:right w:val="single" w:sz="4" w:space="0" w:color="auto"/>
            </w:tcBorders>
            <w:hideMark/>
          </w:tcPr>
          <w:p w14:paraId="1787499A"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ms</w:t>
            </w:r>
          </w:p>
        </w:tc>
        <w:tc>
          <w:tcPr>
            <w:tcW w:w="1417" w:type="dxa"/>
            <w:tcBorders>
              <w:top w:val="single" w:sz="4" w:space="0" w:color="auto"/>
              <w:left w:val="single" w:sz="4" w:space="0" w:color="auto"/>
              <w:bottom w:val="single" w:sz="4" w:space="0" w:color="auto"/>
              <w:right w:val="single" w:sz="4" w:space="0" w:color="auto"/>
            </w:tcBorders>
            <w:hideMark/>
          </w:tcPr>
          <w:p w14:paraId="3C1F6410"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B4E841B"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2E2ECA24"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DRX is not used</w:t>
            </w:r>
          </w:p>
        </w:tc>
      </w:tr>
      <w:tr w:rsidR="00CE12DA" w:rsidRPr="007B6C30" w:rsidDel="00DD513C" w14:paraId="50456EF1" w14:textId="319D7D12" w:rsidTr="005B7DD2">
        <w:trPr>
          <w:cantSplit/>
          <w:trHeight w:val="406"/>
          <w:del w:id="22" w:author="OPPO-Roy" w:date="2021-04-20T01:10:00Z"/>
        </w:trPr>
        <w:tc>
          <w:tcPr>
            <w:tcW w:w="1979" w:type="dxa"/>
            <w:tcBorders>
              <w:top w:val="single" w:sz="4" w:space="0" w:color="auto"/>
              <w:left w:val="single" w:sz="4" w:space="0" w:color="auto"/>
              <w:bottom w:val="single" w:sz="4" w:space="0" w:color="auto"/>
              <w:right w:val="single" w:sz="4" w:space="0" w:color="auto"/>
            </w:tcBorders>
            <w:hideMark/>
          </w:tcPr>
          <w:p w14:paraId="25375ED8" w14:textId="5D5B689C" w:rsidR="00CE12DA" w:rsidRPr="007B6C30" w:rsidDel="00DD513C" w:rsidRDefault="00CE12DA" w:rsidP="005B7DD2">
            <w:pPr>
              <w:keepNext/>
              <w:keepLines/>
              <w:overflowPunct/>
              <w:autoSpaceDE/>
              <w:autoSpaceDN/>
              <w:adjustRightInd/>
              <w:spacing w:after="0" w:line="276" w:lineRule="auto"/>
              <w:rPr>
                <w:del w:id="23" w:author="OPPO-Roy" w:date="2021-04-20T01:10:00Z"/>
                <w:rFonts w:ascii="Arial" w:eastAsia="宋体" w:hAnsi="Arial" w:cs="Arial"/>
                <w:sz w:val="18"/>
                <w:szCs w:val="22"/>
                <w:lang w:val="en-US" w:eastAsia="zh-CN"/>
              </w:rPr>
            </w:pPr>
            <w:del w:id="24" w:author="OPPO-Roy" w:date="2021-04-20T01:10:00Z">
              <w:r w:rsidRPr="007B6C30" w:rsidDel="00DD513C">
                <w:rPr>
                  <w:rFonts w:ascii="Arial" w:eastAsia="宋体" w:hAnsi="Arial" w:cs="Arial"/>
                  <w:sz w:val="18"/>
                  <w:szCs w:val="22"/>
                  <w:lang w:val="en-US" w:eastAsia="zh-CN"/>
                </w:rPr>
                <w:delText>Time offset between PCell and PSCell</w:delText>
              </w:r>
            </w:del>
          </w:p>
        </w:tc>
        <w:tc>
          <w:tcPr>
            <w:tcW w:w="567" w:type="dxa"/>
            <w:tcBorders>
              <w:top w:val="single" w:sz="4" w:space="0" w:color="auto"/>
              <w:left w:val="single" w:sz="4" w:space="0" w:color="auto"/>
              <w:bottom w:val="single" w:sz="4" w:space="0" w:color="auto"/>
              <w:right w:val="single" w:sz="4" w:space="0" w:color="auto"/>
            </w:tcBorders>
          </w:tcPr>
          <w:p w14:paraId="583E51DE" w14:textId="1CAE9649" w:rsidR="00CE12DA" w:rsidRPr="007B6C30" w:rsidDel="00DD513C" w:rsidRDefault="00CE12DA" w:rsidP="005B7DD2">
            <w:pPr>
              <w:keepNext/>
              <w:keepLines/>
              <w:spacing w:after="0" w:line="276" w:lineRule="auto"/>
              <w:jc w:val="center"/>
              <w:rPr>
                <w:del w:id="25" w:author="OPPO-Roy" w:date="2021-04-20T01:1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9D7A3D6" w14:textId="4BCF62A6" w:rsidR="00CE12DA" w:rsidRPr="007B6C30" w:rsidDel="00DD513C" w:rsidRDefault="00CE12DA" w:rsidP="005B7DD2">
            <w:pPr>
              <w:keepNext/>
              <w:keepLines/>
              <w:overflowPunct/>
              <w:autoSpaceDE/>
              <w:autoSpaceDN/>
              <w:adjustRightInd/>
              <w:spacing w:after="0" w:line="276" w:lineRule="auto"/>
              <w:rPr>
                <w:del w:id="26" w:author="OPPO-Roy" w:date="2021-04-20T01:10:00Z"/>
                <w:rFonts w:ascii="Arial" w:eastAsia="宋体" w:hAnsi="Arial" w:cs="v4.2.0"/>
                <w:sz w:val="18"/>
                <w:szCs w:val="22"/>
                <w:lang w:val="en-US" w:eastAsia="en-US"/>
              </w:rPr>
            </w:pPr>
            <w:del w:id="27" w:author="OPPO-Roy" w:date="2021-04-20T01:10:00Z">
              <w:r w:rsidRPr="007B6C30" w:rsidDel="00DD513C">
                <w:rPr>
                  <w:rFonts w:ascii="Arial" w:eastAsia="宋体" w:hAnsi="Arial" w:cs="Arial"/>
                  <w:sz w:val="18"/>
                  <w:szCs w:val="22"/>
                  <w:lang w:val="en-US" w:eastAsia="en-US"/>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10B5420E" w14:textId="5F26D602" w:rsidR="00CE12DA" w:rsidRPr="007B6C30" w:rsidDel="00DD513C" w:rsidRDefault="00CE12DA" w:rsidP="005B7DD2">
            <w:pPr>
              <w:keepNext/>
              <w:keepLines/>
              <w:spacing w:after="0" w:line="276" w:lineRule="auto"/>
              <w:jc w:val="center"/>
              <w:rPr>
                <w:del w:id="28" w:author="OPPO-Roy" w:date="2021-04-20T01:10:00Z"/>
                <w:rFonts w:ascii="Arial" w:hAnsi="Arial"/>
                <w:sz w:val="18"/>
              </w:rPr>
            </w:pPr>
            <w:del w:id="29" w:author="OPPO-Roy" w:date="2021-04-20T01:10:00Z">
              <w:r w:rsidDel="00DD513C">
                <w:rPr>
                  <w:rFonts w:ascii="Arial" w:hAnsi="Arial"/>
                  <w:sz w:val="18"/>
                </w:rPr>
                <w:delText>[TBD</w:delText>
              </w:r>
            </w:del>
            <w:ins w:id="30" w:author="Roy Hu" w:date="2021-04-16T19:40:00Z">
              <w:del w:id="31" w:author="OPPO-Roy" w:date="2021-04-20T01:10:00Z">
                <w:r w:rsidR="00F00DFE" w:rsidDel="00DD513C">
                  <w:rPr>
                    <w:rFonts w:ascii="Arial" w:hAnsi="Arial"/>
                    <w:sz w:val="18"/>
                  </w:rPr>
                  <w:delText>CP</w:delText>
                </w:r>
              </w:del>
            </w:ins>
            <w:del w:id="32" w:author="OPPO-Roy" w:date="2021-04-20T01:10:00Z">
              <w:r w:rsidDel="00DD513C">
                <w:rPr>
                  <w:rFonts w:ascii="Arial" w:hAnsi="Arial"/>
                  <w:sz w:val="18"/>
                </w:rPr>
                <w:delText>]</w:delText>
              </w:r>
              <w:r w:rsidRPr="00380E7D" w:rsidDel="00DD513C">
                <w:rPr>
                  <w:rFonts w:ascii="Arial" w:hAnsi="Arial" w:hint="eastAsia"/>
                  <w:sz w:val="18"/>
                </w:rPr>
                <w:delText xml:space="preserve"> </w:delText>
              </w:r>
            </w:del>
          </w:p>
        </w:tc>
        <w:tc>
          <w:tcPr>
            <w:tcW w:w="3072" w:type="dxa"/>
            <w:tcBorders>
              <w:top w:val="single" w:sz="4" w:space="0" w:color="auto"/>
              <w:left w:val="single" w:sz="4" w:space="0" w:color="auto"/>
              <w:bottom w:val="single" w:sz="4" w:space="0" w:color="auto"/>
              <w:right w:val="single" w:sz="4" w:space="0" w:color="auto"/>
            </w:tcBorders>
            <w:hideMark/>
          </w:tcPr>
          <w:p w14:paraId="14B3C97D" w14:textId="7EA9C480" w:rsidR="00CE12DA" w:rsidRPr="007B6C30" w:rsidDel="00DD513C" w:rsidRDefault="00CE12DA" w:rsidP="005B7DD2">
            <w:pPr>
              <w:keepNext/>
              <w:keepLines/>
              <w:overflowPunct/>
              <w:autoSpaceDE/>
              <w:autoSpaceDN/>
              <w:adjustRightInd/>
              <w:spacing w:after="0" w:line="276" w:lineRule="auto"/>
              <w:rPr>
                <w:del w:id="33" w:author="OPPO-Roy" w:date="2021-04-20T01:10:00Z"/>
                <w:rFonts w:ascii="Arial" w:eastAsia="宋体" w:hAnsi="Arial" w:cs="v4.2.0"/>
                <w:sz w:val="18"/>
                <w:szCs w:val="22"/>
                <w:lang w:val="en-US" w:eastAsia="zh-CN"/>
              </w:rPr>
            </w:pPr>
            <w:del w:id="34" w:author="OPPO-Roy" w:date="2021-04-20T01:38:00Z">
              <w:r w:rsidRPr="007B6C30" w:rsidDel="007444B0">
                <w:rPr>
                  <w:rFonts w:ascii="Arial" w:eastAsia="宋体" w:hAnsi="Arial" w:cs="v4.2.0"/>
                  <w:sz w:val="18"/>
                  <w:szCs w:val="22"/>
                  <w:lang w:val="en-US" w:eastAsia="zh-CN"/>
                </w:rPr>
                <w:delText>Synchronous EN-DC</w:delText>
              </w:r>
            </w:del>
          </w:p>
        </w:tc>
      </w:tr>
      <w:tr w:rsidR="007444B0" w:rsidRPr="007B6C30" w14:paraId="3F2190FE" w14:textId="77777777" w:rsidTr="003B618C">
        <w:trPr>
          <w:cantSplit/>
          <w:trHeight w:val="208"/>
        </w:trPr>
        <w:tc>
          <w:tcPr>
            <w:tcW w:w="1979" w:type="dxa"/>
            <w:vMerge w:val="restart"/>
            <w:tcBorders>
              <w:top w:val="single" w:sz="4" w:space="0" w:color="auto"/>
              <w:left w:val="single" w:sz="4" w:space="0" w:color="auto"/>
              <w:right w:val="single" w:sz="4" w:space="0" w:color="auto"/>
            </w:tcBorders>
            <w:hideMark/>
          </w:tcPr>
          <w:p w14:paraId="12BDE5AD" w14:textId="77777777" w:rsidR="007444B0" w:rsidRPr="007B6C30" w:rsidRDefault="007444B0"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1A20D453" w14:textId="4F061796" w:rsidR="007444B0" w:rsidRPr="007B6C30" w:rsidRDefault="007444B0" w:rsidP="005B7DD2">
            <w:pPr>
              <w:keepNext/>
              <w:keepLines/>
              <w:spacing w:after="0" w:line="276" w:lineRule="auto"/>
              <w:jc w:val="center"/>
              <w:rPr>
                <w:rFonts w:ascii="Arial" w:hAnsi="Arial"/>
                <w:sz w:val="18"/>
              </w:rPr>
            </w:pPr>
            <w:ins w:id="35" w:author="OPPO-Roy" w:date="2021-04-20T01:09:00Z">
              <w:r w:rsidRPr="00976EEE">
                <w:sym w:font="Symbol" w:char="F06D"/>
              </w:r>
              <w:r w:rsidRPr="00976EEE">
                <w:t>s</w:t>
              </w:r>
            </w:ins>
          </w:p>
        </w:tc>
        <w:tc>
          <w:tcPr>
            <w:tcW w:w="1417" w:type="dxa"/>
            <w:tcBorders>
              <w:top w:val="single" w:sz="4" w:space="0" w:color="auto"/>
              <w:left w:val="single" w:sz="4" w:space="0" w:color="auto"/>
              <w:bottom w:val="single" w:sz="4" w:space="0" w:color="auto"/>
              <w:right w:val="single" w:sz="4" w:space="0" w:color="auto"/>
            </w:tcBorders>
            <w:hideMark/>
          </w:tcPr>
          <w:p w14:paraId="787E29A6" w14:textId="58CED4A8" w:rsidR="007444B0" w:rsidRPr="007B6C30" w:rsidRDefault="007444B0"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w:t>
            </w:r>
            <w:del w:id="36" w:author="OPPO-Roy" w:date="2021-04-20T01:04:00Z">
              <w:r w:rsidRPr="007B6C30" w:rsidDel="007955EB">
                <w:rPr>
                  <w:rFonts w:ascii="Arial" w:eastAsia="宋体" w:hAnsi="Arial" w:cs="Arial"/>
                  <w:sz w:val="18"/>
                  <w:szCs w:val="22"/>
                  <w:lang w:val="en-US" w:eastAsia="en-US"/>
                </w:rPr>
                <w:delText>4</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1B10B9AC" w14:textId="5F87E9D2" w:rsidR="007444B0" w:rsidRPr="007B6C30" w:rsidRDefault="007444B0" w:rsidP="005B7DD2">
            <w:pPr>
              <w:keepNext/>
              <w:keepLines/>
              <w:spacing w:after="0" w:line="276" w:lineRule="auto"/>
              <w:jc w:val="center"/>
              <w:rPr>
                <w:rFonts w:ascii="Arial" w:hAnsi="Arial"/>
                <w:sz w:val="18"/>
              </w:rPr>
            </w:pPr>
            <w:del w:id="37" w:author="OPPO-Roy" w:date="2021-04-20T01:08:00Z">
              <w:r w:rsidDel="00DD513C">
                <w:rPr>
                  <w:rFonts w:ascii="Arial" w:hAnsi="Arial"/>
                  <w:sz w:val="18"/>
                </w:rPr>
                <w:delText>[TBD</w:delText>
              </w:r>
            </w:del>
            <w:ins w:id="38" w:author="Roy Hu" w:date="2021-04-16T19:40:00Z">
              <w:del w:id="39" w:author="OPPO-Roy" w:date="2021-04-20T01:08:00Z">
                <w:r w:rsidDel="00DD513C">
                  <w:rPr>
                    <w:rFonts w:ascii="Arial" w:hAnsi="Arial"/>
                    <w:sz w:val="18"/>
                  </w:rPr>
                  <w:delText>CP</w:delText>
                </w:r>
              </w:del>
            </w:ins>
            <w:del w:id="40" w:author="OPPO-Roy" w:date="2021-04-20T01:08:00Z">
              <w:r w:rsidDel="00DD513C">
                <w:rPr>
                  <w:rFonts w:ascii="Arial" w:hAnsi="Arial"/>
                  <w:sz w:val="18"/>
                </w:rPr>
                <w:delText>]</w:delText>
              </w:r>
              <w:r w:rsidRPr="00380E7D" w:rsidDel="00DD513C">
                <w:rPr>
                  <w:rFonts w:ascii="Arial" w:hAnsi="Arial" w:hint="eastAsia"/>
                  <w:sz w:val="18"/>
                </w:rPr>
                <w:delText xml:space="preserve"> </w:delText>
              </w:r>
            </w:del>
            <w:ins w:id="41" w:author="OPPO-Roy" w:date="2021-04-20T01:08:00Z">
              <w:r>
                <w:rPr>
                  <w:rFonts w:ascii="Arial" w:hAnsi="Arial"/>
                  <w:sz w:val="18"/>
                </w:rPr>
                <w:t>4.7</w:t>
              </w:r>
            </w:ins>
          </w:p>
        </w:tc>
        <w:tc>
          <w:tcPr>
            <w:tcW w:w="3072" w:type="dxa"/>
            <w:tcBorders>
              <w:top w:val="single" w:sz="4" w:space="0" w:color="auto"/>
              <w:left w:val="single" w:sz="4" w:space="0" w:color="auto"/>
              <w:bottom w:val="single" w:sz="4" w:space="0" w:color="auto"/>
              <w:right w:val="single" w:sz="4" w:space="0" w:color="auto"/>
            </w:tcBorders>
            <w:hideMark/>
          </w:tcPr>
          <w:p w14:paraId="6BAFB268" w14:textId="20C1F385" w:rsidR="007444B0" w:rsidRPr="007B6C30" w:rsidRDefault="007444B0" w:rsidP="005B7DD2">
            <w:pPr>
              <w:keepNext/>
              <w:keepLines/>
              <w:overflowPunct/>
              <w:autoSpaceDE/>
              <w:autoSpaceDN/>
              <w:adjustRightInd/>
              <w:spacing w:after="0" w:line="276" w:lineRule="auto"/>
              <w:rPr>
                <w:rFonts w:ascii="Arial" w:eastAsia="宋体" w:hAnsi="Arial" w:cs="v4.2.0"/>
                <w:sz w:val="18"/>
                <w:szCs w:val="22"/>
                <w:lang w:val="en-US" w:eastAsia="en-US"/>
              </w:rPr>
            </w:pPr>
            <w:r w:rsidRPr="007B6C30">
              <w:rPr>
                <w:rFonts w:ascii="Arial" w:eastAsia="宋体" w:hAnsi="Arial" w:cs="v4.2.0"/>
                <w:sz w:val="18"/>
                <w:szCs w:val="22"/>
                <w:lang w:val="en-US" w:eastAsia="en-US"/>
              </w:rPr>
              <w:t>Asynchronous cells.</w:t>
            </w:r>
          </w:p>
          <w:p w14:paraId="4E5C1F17" w14:textId="38CC8DFC" w:rsidR="007444B0" w:rsidRPr="007B6C30" w:rsidRDefault="007444B0"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v4.2.0"/>
                <w:sz w:val="18"/>
                <w:szCs w:val="22"/>
                <w:lang w:val="en-US" w:eastAsia="en-US"/>
              </w:rPr>
              <w:t>The timing of Cell 3 is</w:t>
            </w:r>
            <w:del w:id="42" w:author="OPPO-Roy" w:date="2021-04-20T01:39:00Z">
              <w:r w:rsidRPr="007B6C30" w:rsidDel="007444B0">
                <w:rPr>
                  <w:rFonts w:ascii="Arial" w:eastAsia="宋体" w:hAnsi="Arial" w:cs="v4.2.0"/>
                  <w:sz w:val="18"/>
                  <w:szCs w:val="22"/>
                  <w:lang w:val="en-US" w:eastAsia="en-US"/>
                </w:rPr>
                <w:delText xml:space="preserve"> </w:delText>
              </w:r>
              <w:r w:rsidDel="007444B0">
                <w:rPr>
                  <w:rFonts w:ascii="Arial" w:eastAsia="宋体" w:hAnsi="Arial" w:cs="v4.2.0"/>
                  <w:sz w:val="18"/>
                  <w:szCs w:val="22"/>
                  <w:lang w:val="en-US" w:eastAsia="en-US"/>
                </w:rPr>
                <w:delText>[TBD</w:delText>
              </w:r>
            </w:del>
            <w:ins w:id="43" w:author="Roy Hu" w:date="2021-04-16T19:42:00Z">
              <w:del w:id="44" w:author="OPPO-Roy" w:date="2021-04-20T01:39:00Z">
                <w:r w:rsidDel="007444B0">
                  <w:rPr>
                    <w:rFonts w:ascii="Arial" w:eastAsia="宋体" w:hAnsi="Arial" w:cs="v4.2.0"/>
                    <w:sz w:val="18"/>
                    <w:szCs w:val="22"/>
                    <w:lang w:val="en-US" w:eastAsia="en-US"/>
                  </w:rPr>
                  <w:delText>CP</w:delText>
                </w:r>
              </w:del>
            </w:ins>
            <w:del w:id="45" w:author="OPPO-Roy" w:date="2021-04-20T01:39:00Z">
              <w:r w:rsidDel="007444B0">
                <w:rPr>
                  <w:rFonts w:ascii="Arial" w:eastAsia="宋体" w:hAnsi="Arial" w:cs="v4.2.0"/>
                  <w:sz w:val="18"/>
                  <w:szCs w:val="22"/>
                  <w:lang w:val="en-US" w:eastAsia="en-US"/>
                </w:rPr>
                <w:delText>]</w:delText>
              </w:r>
            </w:del>
            <w:ins w:id="46" w:author="OPPO-Roy" w:date="2021-04-20T01:39:00Z">
              <w:r>
                <w:rPr>
                  <w:rFonts w:ascii="Arial" w:eastAsia="宋体" w:hAnsi="Arial" w:cs="v4.2.0"/>
                  <w:sz w:val="18"/>
                  <w:szCs w:val="22"/>
                  <w:lang w:val="en-US" w:eastAsia="en-US"/>
                </w:rPr>
                <w:t>4.7</w:t>
              </w:r>
              <w:r w:rsidRPr="00976EEE">
                <w:sym w:font="Symbol" w:char="F06D"/>
              </w:r>
              <w:r w:rsidRPr="00976EEE">
                <w:t>s</w:t>
              </w:r>
            </w:ins>
            <w:r w:rsidRPr="007B6C30">
              <w:rPr>
                <w:rFonts w:ascii="Arial" w:eastAsia="宋体" w:hAnsi="Arial" w:cs="v4.2.0"/>
                <w:sz w:val="18"/>
                <w:szCs w:val="22"/>
                <w:lang w:val="en-US" w:eastAsia="en-US"/>
              </w:rPr>
              <w:t xml:space="preserve"> later than the timing of Cell 2.</w:t>
            </w:r>
          </w:p>
        </w:tc>
      </w:tr>
      <w:tr w:rsidR="007444B0" w:rsidRPr="007B6C30" w14:paraId="2A89B160" w14:textId="77777777" w:rsidTr="003B618C">
        <w:trPr>
          <w:cantSplit/>
          <w:trHeight w:val="208"/>
          <w:ins w:id="47" w:author="OPPO-Roy" w:date="2021-04-20T01:37:00Z"/>
        </w:trPr>
        <w:tc>
          <w:tcPr>
            <w:tcW w:w="1979" w:type="dxa"/>
            <w:vMerge/>
            <w:tcBorders>
              <w:left w:val="single" w:sz="4" w:space="0" w:color="auto"/>
              <w:right w:val="single" w:sz="4" w:space="0" w:color="auto"/>
            </w:tcBorders>
          </w:tcPr>
          <w:p w14:paraId="77DE7274" w14:textId="77777777" w:rsidR="007444B0" w:rsidRPr="007B6C30" w:rsidRDefault="007444B0" w:rsidP="005B7DD2">
            <w:pPr>
              <w:keepNext/>
              <w:keepLines/>
              <w:overflowPunct/>
              <w:autoSpaceDE/>
              <w:autoSpaceDN/>
              <w:adjustRightInd/>
              <w:spacing w:after="0" w:line="276" w:lineRule="auto"/>
              <w:rPr>
                <w:ins w:id="48" w:author="OPPO-Roy" w:date="2021-04-20T01:37:00Z"/>
                <w:rFonts w:ascii="Arial" w:eastAsia="宋体" w:hAnsi="Arial" w:cs="Arial"/>
                <w:sz w:val="18"/>
                <w:szCs w:val="22"/>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BD9BE42" w14:textId="6B717D88" w:rsidR="007444B0" w:rsidRPr="00976EEE" w:rsidRDefault="007444B0" w:rsidP="005B7DD2">
            <w:pPr>
              <w:keepNext/>
              <w:keepLines/>
              <w:spacing w:after="0" w:line="276" w:lineRule="auto"/>
              <w:jc w:val="center"/>
              <w:rPr>
                <w:ins w:id="49" w:author="OPPO-Roy" w:date="2021-04-20T01:37:00Z"/>
              </w:rPr>
            </w:pPr>
            <w:ins w:id="50" w:author="OPPO-Roy" w:date="2021-04-20T01:37:00Z">
              <w:r w:rsidRPr="00976EEE">
                <w:sym w:font="Symbol" w:char="F06D"/>
              </w:r>
              <w:r w:rsidRPr="00976EEE">
                <w:t>s</w:t>
              </w:r>
            </w:ins>
          </w:p>
        </w:tc>
        <w:tc>
          <w:tcPr>
            <w:tcW w:w="1417" w:type="dxa"/>
            <w:tcBorders>
              <w:top w:val="single" w:sz="4" w:space="0" w:color="auto"/>
              <w:left w:val="single" w:sz="4" w:space="0" w:color="auto"/>
              <w:bottom w:val="single" w:sz="4" w:space="0" w:color="auto"/>
              <w:right w:val="single" w:sz="4" w:space="0" w:color="auto"/>
            </w:tcBorders>
          </w:tcPr>
          <w:p w14:paraId="5B64B607" w14:textId="462B4E5B" w:rsidR="007444B0" w:rsidRPr="007B6C30" w:rsidRDefault="007444B0" w:rsidP="005B7DD2">
            <w:pPr>
              <w:keepNext/>
              <w:keepLines/>
              <w:overflowPunct/>
              <w:autoSpaceDE/>
              <w:autoSpaceDN/>
              <w:adjustRightInd/>
              <w:spacing w:after="0" w:line="276" w:lineRule="auto"/>
              <w:rPr>
                <w:ins w:id="51" w:author="OPPO-Roy" w:date="2021-04-20T01:37:00Z"/>
                <w:rFonts w:ascii="Arial" w:eastAsia="宋体" w:hAnsi="Arial" w:cs="Arial"/>
                <w:sz w:val="18"/>
                <w:szCs w:val="22"/>
                <w:lang w:val="en-US" w:eastAsia="en-US"/>
              </w:rPr>
            </w:pPr>
            <w:ins w:id="52" w:author="OPPO-Roy" w:date="2021-04-20T01:37:00Z">
              <w:r w:rsidRPr="007B6C30">
                <w:rPr>
                  <w:rFonts w:ascii="Arial" w:eastAsia="宋体" w:hAnsi="Arial" w:cs="Arial"/>
                  <w:sz w:val="18"/>
                  <w:szCs w:val="22"/>
                  <w:lang w:val="en-US" w:eastAsia="en-US"/>
                </w:rPr>
                <w:t xml:space="preserve">Config </w:t>
              </w:r>
            </w:ins>
            <w:ins w:id="53" w:author="OPPO-Roy" w:date="2021-04-20T01:38:00Z">
              <w:r>
                <w:rPr>
                  <w:rFonts w:ascii="Arial" w:eastAsia="宋体" w:hAnsi="Arial" w:cs="Arial"/>
                  <w:sz w:val="18"/>
                  <w:szCs w:val="22"/>
                  <w:lang w:val="en-US" w:eastAsia="en-US"/>
                </w:rPr>
                <w:t>2</w:t>
              </w:r>
            </w:ins>
            <w:ins w:id="54" w:author="OPPO-Roy" w:date="2021-04-20T01:37:00Z">
              <w:r w:rsidRPr="007B6C30">
                <w:rPr>
                  <w:rFonts w:ascii="Arial" w:eastAsia="宋体" w:hAnsi="Arial" w:cs="Arial"/>
                  <w:sz w:val="18"/>
                  <w:szCs w:val="22"/>
                  <w:lang w:val="en-US" w:eastAsia="en-US"/>
                </w:rPr>
                <w:t>,</w:t>
              </w:r>
            </w:ins>
            <w:ins w:id="55" w:author="OPPO-Roy" w:date="2021-04-20T01:38:00Z">
              <w:r>
                <w:rPr>
                  <w:rFonts w:ascii="Arial" w:eastAsia="宋体" w:hAnsi="Arial" w:cs="Arial"/>
                  <w:sz w:val="18"/>
                  <w:szCs w:val="22"/>
                  <w:lang w:val="en-US" w:eastAsia="en-US"/>
                </w:rPr>
                <w:t>5</w:t>
              </w:r>
            </w:ins>
          </w:p>
        </w:tc>
        <w:tc>
          <w:tcPr>
            <w:tcW w:w="2505" w:type="dxa"/>
            <w:gridSpan w:val="2"/>
            <w:tcBorders>
              <w:top w:val="single" w:sz="4" w:space="0" w:color="auto"/>
              <w:left w:val="single" w:sz="4" w:space="0" w:color="auto"/>
              <w:bottom w:val="single" w:sz="4" w:space="0" w:color="auto"/>
              <w:right w:val="single" w:sz="4" w:space="0" w:color="auto"/>
            </w:tcBorders>
          </w:tcPr>
          <w:p w14:paraId="41A81265" w14:textId="38EF26C6" w:rsidR="007444B0" w:rsidDel="00DD513C" w:rsidRDefault="007444B0" w:rsidP="005B7DD2">
            <w:pPr>
              <w:keepNext/>
              <w:keepLines/>
              <w:spacing w:after="0" w:line="276" w:lineRule="auto"/>
              <w:jc w:val="center"/>
              <w:rPr>
                <w:ins w:id="56" w:author="OPPO-Roy" w:date="2021-04-20T01:37:00Z"/>
                <w:rFonts w:ascii="Arial" w:hAnsi="Arial"/>
                <w:sz w:val="18"/>
              </w:rPr>
            </w:pPr>
            <w:ins w:id="57" w:author="OPPO-Roy" w:date="2021-04-20T01:37:00Z">
              <w:r>
                <w:rPr>
                  <w:rFonts w:ascii="Arial" w:hAnsi="Arial"/>
                  <w:sz w:val="18"/>
                </w:rPr>
                <w:t>4.7</w:t>
              </w:r>
            </w:ins>
          </w:p>
        </w:tc>
        <w:tc>
          <w:tcPr>
            <w:tcW w:w="3072" w:type="dxa"/>
            <w:tcBorders>
              <w:top w:val="single" w:sz="4" w:space="0" w:color="auto"/>
              <w:left w:val="single" w:sz="4" w:space="0" w:color="auto"/>
              <w:bottom w:val="single" w:sz="4" w:space="0" w:color="auto"/>
              <w:right w:val="single" w:sz="4" w:space="0" w:color="auto"/>
            </w:tcBorders>
          </w:tcPr>
          <w:p w14:paraId="67D67D16" w14:textId="072E8ABA" w:rsidR="007444B0" w:rsidRPr="007B6C30" w:rsidDel="007444B0" w:rsidRDefault="007444B0" w:rsidP="005B7DD2">
            <w:pPr>
              <w:keepNext/>
              <w:keepLines/>
              <w:overflowPunct/>
              <w:autoSpaceDE/>
              <w:autoSpaceDN/>
              <w:adjustRightInd/>
              <w:spacing w:after="0" w:line="276" w:lineRule="auto"/>
              <w:rPr>
                <w:ins w:id="58" w:author="OPPO-Roy" w:date="2021-04-20T01:37:00Z"/>
                <w:rFonts w:ascii="Arial" w:eastAsia="宋体" w:hAnsi="Arial" w:cs="v4.2.0"/>
                <w:sz w:val="18"/>
                <w:szCs w:val="22"/>
                <w:lang w:val="en-US" w:eastAsia="en-US"/>
              </w:rPr>
            </w:pPr>
            <w:ins w:id="59" w:author="OPPO-Roy" w:date="2021-04-20T01:38:00Z">
              <w:r w:rsidRPr="007B6C30">
                <w:rPr>
                  <w:rFonts w:ascii="Arial" w:eastAsia="宋体" w:hAnsi="Arial" w:cs="v4.2.0"/>
                  <w:sz w:val="18"/>
                  <w:szCs w:val="22"/>
                  <w:lang w:val="en-US" w:eastAsia="zh-CN"/>
                </w:rPr>
                <w:t>Synchronous EN-DC</w:t>
              </w:r>
            </w:ins>
          </w:p>
        </w:tc>
      </w:tr>
      <w:tr w:rsidR="007444B0" w:rsidRPr="007B6C30" w14:paraId="616187C7" w14:textId="77777777" w:rsidTr="003B618C">
        <w:trPr>
          <w:cantSplit/>
          <w:trHeight w:val="208"/>
        </w:trPr>
        <w:tc>
          <w:tcPr>
            <w:tcW w:w="1979" w:type="dxa"/>
            <w:vMerge/>
            <w:tcBorders>
              <w:left w:val="single" w:sz="4" w:space="0" w:color="auto"/>
              <w:bottom w:val="single" w:sz="4" w:space="0" w:color="auto"/>
              <w:right w:val="single" w:sz="4" w:space="0" w:color="auto"/>
            </w:tcBorders>
          </w:tcPr>
          <w:p w14:paraId="05C43FBC" w14:textId="77777777" w:rsidR="007444B0" w:rsidRPr="007B6C30" w:rsidRDefault="007444B0" w:rsidP="005B7DD2">
            <w:pPr>
              <w:keepNext/>
              <w:keepLines/>
              <w:overflowPunct/>
              <w:autoSpaceDE/>
              <w:autoSpaceDN/>
              <w:adjustRightInd/>
              <w:spacing w:after="0" w:line="276" w:lineRule="auto"/>
              <w:rPr>
                <w:rFonts w:ascii="Arial" w:eastAsia="宋体" w:hAnsi="Arial" w:cs="Arial"/>
                <w:sz w:val="18"/>
                <w:szCs w:val="22"/>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4CDD282" w14:textId="37C3BE3E" w:rsidR="007444B0" w:rsidRPr="007B6C30" w:rsidRDefault="007444B0" w:rsidP="005B7DD2">
            <w:pPr>
              <w:keepNext/>
              <w:keepLines/>
              <w:spacing w:after="0" w:line="276" w:lineRule="auto"/>
              <w:jc w:val="center"/>
              <w:rPr>
                <w:rFonts w:ascii="Arial" w:hAnsi="Arial"/>
                <w:sz w:val="18"/>
              </w:rPr>
            </w:pPr>
            <w:ins w:id="60" w:author="OPPO-Roy" w:date="2021-04-20T01:09:00Z">
              <w:r w:rsidRPr="00976EEE">
                <w:sym w:font="Symbol" w:char="F06D"/>
              </w:r>
              <w:r w:rsidRPr="00976EEE">
                <w:t>s</w:t>
              </w:r>
            </w:ins>
          </w:p>
        </w:tc>
        <w:tc>
          <w:tcPr>
            <w:tcW w:w="1417" w:type="dxa"/>
            <w:tcBorders>
              <w:top w:val="single" w:sz="4" w:space="0" w:color="auto"/>
              <w:left w:val="single" w:sz="4" w:space="0" w:color="auto"/>
              <w:bottom w:val="single" w:sz="4" w:space="0" w:color="auto"/>
              <w:right w:val="single" w:sz="4" w:space="0" w:color="auto"/>
            </w:tcBorders>
            <w:hideMark/>
          </w:tcPr>
          <w:p w14:paraId="77119C71" w14:textId="77777777" w:rsidR="007444B0" w:rsidRPr="007B6C30" w:rsidRDefault="007444B0"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 xml:space="preserve">Config </w:t>
            </w:r>
            <w:del w:id="61" w:author="OPPO-Roy" w:date="2021-04-20T01:05:00Z">
              <w:r w:rsidRPr="007B6C30" w:rsidDel="007955EB">
                <w:rPr>
                  <w:rFonts w:ascii="Arial" w:eastAsia="宋体" w:hAnsi="Arial" w:cs="Arial"/>
                  <w:sz w:val="18"/>
                  <w:szCs w:val="22"/>
                  <w:lang w:val="en-US" w:eastAsia="en-US"/>
                </w:rPr>
                <w:delText>2,</w:delText>
              </w:r>
            </w:del>
            <w:r w:rsidRPr="007B6C30">
              <w:rPr>
                <w:rFonts w:ascii="Arial" w:eastAsia="宋体" w:hAnsi="Arial" w:cs="Arial"/>
                <w:sz w:val="18"/>
                <w:szCs w:val="22"/>
                <w:lang w:val="en-US" w:eastAsia="en-US"/>
              </w:rPr>
              <w:t>3,</w:t>
            </w:r>
            <w:del w:id="62" w:author="OPPO-Roy" w:date="2021-04-20T01:05:00Z">
              <w:r w:rsidRPr="007B6C30" w:rsidDel="007955EB">
                <w:rPr>
                  <w:rFonts w:ascii="Arial" w:eastAsia="宋体" w:hAnsi="Arial" w:cs="Arial"/>
                  <w:sz w:val="18"/>
                  <w:szCs w:val="22"/>
                  <w:lang w:val="en-US" w:eastAsia="en-US"/>
                </w:rPr>
                <w:delText>5,</w:delText>
              </w:r>
            </w:del>
            <w:r w:rsidRPr="007B6C30">
              <w:rPr>
                <w:rFonts w:ascii="Arial" w:eastAsia="宋体" w:hAnsi="Arial" w:cs="Arial"/>
                <w:sz w:val="18"/>
                <w:szCs w:val="22"/>
                <w:lang w:val="en-US" w:eastAsia="en-US"/>
              </w:rPr>
              <w:t>6</w:t>
            </w:r>
          </w:p>
        </w:tc>
        <w:tc>
          <w:tcPr>
            <w:tcW w:w="2505" w:type="dxa"/>
            <w:gridSpan w:val="2"/>
            <w:tcBorders>
              <w:top w:val="single" w:sz="4" w:space="0" w:color="auto"/>
              <w:left w:val="single" w:sz="4" w:space="0" w:color="auto"/>
              <w:bottom w:val="single" w:sz="4" w:space="0" w:color="auto"/>
              <w:right w:val="single" w:sz="4" w:space="0" w:color="auto"/>
            </w:tcBorders>
            <w:hideMark/>
          </w:tcPr>
          <w:p w14:paraId="79AB855F" w14:textId="7A9E152D" w:rsidR="007444B0" w:rsidRPr="007B6C30" w:rsidRDefault="007444B0" w:rsidP="005B7DD2">
            <w:pPr>
              <w:keepNext/>
              <w:keepLines/>
              <w:spacing w:after="0" w:line="276" w:lineRule="auto"/>
              <w:jc w:val="center"/>
              <w:rPr>
                <w:rFonts w:ascii="Arial" w:hAnsi="Arial"/>
                <w:sz w:val="18"/>
              </w:rPr>
            </w:pPr>
            <w:del w:id="63" w:author="OPPO-Roy" w:date="2021-04-20T01:08:00Z">
              <w:r w:rsidDel="00DD513C">
                <w:rPr>
                  <w:rFonts w:ascii="Arial" w:hAnsi="Arial"/>
                  <w:sz w:val="18"/>
                </w:rPr>
                <w:delText>[TBD</w:delText>
              </w:r>
            </w:del>
            <w:ins w:id="64" w:author="Roy Hu" w:date="2021-04-16T19:40:00Z">
              <w:del w:id="65" w:author="OPPO-Roy" w:date="2021-04-20T01:08:00Z">
                <w:r w:rsidDel="00DD513C">
                  <w:rPr>
                    <w:rFonts w:ascii="Arial" w:hAnsi="Arial"/>
                    <w:sz w:val="18"/>
                  </w:rPr>
                  <w:delText>CP</w:delText>
                </w:r>
              </w:del>
            </w:ins>
            <w:del w:id="66" w:author="OPPO-Roy" w:date="2021-04-20T01:08:00Z">
              <w:r w:rsidDel="00DD513C">
                <w:rPr>
                  <w:rFonts w:ascii="Arial" w:hAnsi="Arial"/>
                  <w:sz w:val="18"/>
                </w:rPr>
                <w:delText>]</w:delText>
              </w:r>
            </w:del>
            <w:ins w:id="67" w:author="OPPO-Roy" w:date="2021-04-20T01:08:00Z">
              <w:r>
                <w:rPr>
                  <w:rFonts w:ascii="Arial" w:hAnsi="Arial"/>
                  <w:sz w:val="18"/>
                </w:rPr>
                <w:t>2.35</w:t>
              </w:r>
            </w:ins>
          </w:p>
        </w:tc>
        <w:tc>
          <w:tcPr>
            <w:tcW w:w="3072" w:type="dxa"/>
            <w:tcBorders>
              <w:top w:val="single" w:sz="4" w:space="0" w:color="auto"/>
              <w:left w:val="single" w:sz="4" w:space="0" w:color="auto"/>
              <w:bottom w:val="single" w:sz="4" w:space="0" w:color="auto"/>
              <w:right w:val="single" w:sz="4" w:space="0" w:color="auto"/>
            </w:tcBorders>
          </w:tcPr>
          <w:p w14:paraId="44288420" w14:textId="18AE838C" w:rsidR="007444B0" w:rsidRPr="007B6C30" w:rsidRDefault="007444B0" w:rsidP="005B7DD2">
            <w:pPr>
              <w:keepNext/>
              <w:keepLines/>
              <w:overflowPunct/>
              <w:autoSpaceDE/>
              <w:autoSpaceDN/>
              <w:adjustRightInd/>
              <w:spacing w:after="0" w:line="276" w:lineRule="auto"/>
              <w:rPr>
                <w:rFonts w:ascii="Arial" w:eastAsia="宋体" w:hAnsi="Arial" w:cs="Arial"/>
                <w:sz w:val="18"/>
                <w:szCs w:val="22"/>
                <w:lang w:val="en-US" w:eastAsia="en-US"/>
              </w:rPr>
            </w:pPr>
            <w:ins w:id="68" w:author="OPPO-Roy" w:date="2021-04-20T01:38:00Z">
              <w:r w:rsidRPr="007B6C30">
                <w:rPr>
                  <w:rFonts w:ascii="Arial" w:eastAsia="宋体" w:hAnsi="Arial" w:cs="v4.2.0"/>
                  <w:sz w:val="18"/>
                  <w:szCs w:val="22"/>
                  <w:lang w:val="en-US" w:eastAsia="zh-CN"/>
                </w:rPr>
                <w:t>Synchronous EN-DC</w:t>
              </w:r>
            </w:ins>
          </w:p>
        </w:tc>
      </w:tr>
      <w:tr w:rsidR="00CE12DA" w:rsidRPr="007B6C30" w14:paraId="1609E09F" w14:textId="77777777" w:rsidTr="005B7DD2">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75A2DA6C"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T1</w:t>
            </w:r>
          </w:p>
        </w:tc>
        <w:tc>
          <w:tcPr>
            <w:tcW w:w="567" w:type="dxa"/>
            <w:tcBorders>
              <w:top w:val="single" w:sz="4" w:space="0" w:color="auto"/>
              <w:left w:val="single" w:sz="4" w:space="0" w:color="auto"/>
              <w:bottom w:val="single" w:sz="4" w:space="0" w:color="auto"/>
              <w:right w:val="single" w:sz="4" w:space="0" w:color="auto"/>
            </w:tcBorders>
            <w:hideMark/>
          </w:tcPr>
          <w:p w14:paraId="03A2481D"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03B54327"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BDDCEA3"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5</w:t>
            </w:r>
          </w:p>
        </w:tc>
        <w:tc>
          <w:tcPr>
            <w:tcW w:w="3072" w:type="dxa"/>
            <w:tcBorders>
              <w:top w:val="single" w:sz="4" w:space="0" w:color="auto"/>
              <w:left w:val="single" w:sz="4" w:space="0" w:color="auto"/>
              <w:bottom w:val="single" w:sz="4" w:space="0" w:color="auto"/>
              <w:right w:val="single" w:sz="4" w:space="0" w:color="auto"/>
            </w:tcBorders>
          </w:tcPr>
          <w:p w14:paraId="674D2824"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p>
        </w:tc>
      </w:tr>
      <w:tr w:rsidR="00CE12DA" w:rsidRPr="007B6C30" w14:paraId="59D7F47D" w14:textId="77777777" w:rsidTr="005B7DD2">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13FAEAB0"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T2</w:t>
            </w:r>
          </w:p>
        </w:tc>
        <w:tc>
          <w:tcPr>
            <w:tcW w:w="567" w:type="dxa"/>
            <w:tcBorders>
              <w:top w:val="single" w:sz="4" w:space="0" w:color="auto"/>
              <w:left w:val="single" w:sz="4" w:space="0" w:color="auto"/>
              <w:bottom w:val="single" w:sz="4" w:space="0" w:color="auto"/>
              <w:right w:val="single" w:sz="4" w:space="0" w:color="auto"/>
            </w:tcBorders>
            <w:hideMark/>
          </w:tcPr>
          <w:p w14:paraId="1C0A1AE3"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4AB62BBD"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49B8D11E" w14:textId="77777777" w:rsidR="00CE12DA" w:rsidRPr="00AB3B5D" w:rsidRDefault="00CE12DA" w:rsidP="005B7DD2">
            <w:pPr>
              <w:keepNext/>
              <w:keepLines/>
              <w:spacing w:after="0" w:line="276" w:lineRule="auto"/>
              <w:jc w:val="center"/>
              <w:rPr>
                <w:rFonts w:ascii="Arial" w:eastAsiaTheme="minorEastAsia" w:hAnsi="Arial"/>
                <w:sz w:val="18"/>
                <w:lang w:eastAsia="zh-CN"/>
              </w:rPr>
            </w:pPr>
            <w:r>
              <w:rPr>
                <w:rFonts w:ascii="Arial" w:hAnsi="Arial"/>
                <w:sz w:val="18"/>
              </w:rPr>
              <w:t>1</w:t>
            </w:r>
            <w:r>
              <w:rPr>
                <w:rFonts w:asciiTheme="minorEastAsia" w:eastAsiaTheme="minorEastAsia" w:hAnsiTheme="minorEastAsia" w:hint="eastAsia"/>
                <w:sz w:val="18"/>
                <w:lang w:eastAsia="zh-CN"/>
              </w:rPr>
              <w:t>.1</w:t>
            </w:r>
          </w:p>
          <w:p w14:paraId="523B5579" w14:textId="77777777" w:rsidR="00CE12DA" w:rsidRPr="007B6C30" w:rsidRDefault="00CE12DA" w:rsidP="005B7DD2">
            <w:pPr>
              <w:keepNext/>
              <w:keepLines/>
              <w:spacing w:after="0" w:line="276" w:lineRule="auto"/>
              <w:jc w:val="center"/>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hideMark/>
          </w:tcPr>
          <w:p w14:paraId="494ADA2C" w14:textId="77777777" w:rsidR="00CE12DA" w:rsidRPr="00AB3B5D" w:rsidRDefault="00CE12DA" w:rsidP="005B7DD2">
            <w:pPr>
              <w:keepNext/>
              <w:keepLines/>
              <w:spacing w:after="0" w:line="276" w:lineRule="auto"/>
              <w:jc w:val="center"/>
              <w:rPr>
                <w:rFonts w:ascii="Arial" w:eastAsiaTheme="minorEastAsia" w:hAnsi="Arial"/>
                <w:sz w:val="18"/>
                <w:lang w:eastAsia="zh-CN"/>
              </w:rPr>
            </w:pPr>
            <w:r>
              <w:rPr>
                <w:rFonts w:ascii="Arial" w:hAnsi="Arial"/>
                <w:sz w:val="18"/>
              </w:rPr>
              <w:t>1</w:t>
            </w:r>
            <w:r>
              <w:rPr>
                <w:rFonts w:ascii="Arial" w:eastAsiaTheme="minorEastAsia" w:hAnsi="Arial" w:hint="eastAsia"/>
                <w:sz w:val="18"/>
                <w:lang w:eastAsia="zh-CN"/>
              </w:rPr>
              <w:t>.1</w:t>
            </w:r>
          </w:p>
          <w:p w14:paraId="57A0B44E" w14:textId="77777777" w:rsidR="00CE12DA" w:rsidRPr="007B6C30" w:rsidRDefault="00CE12DA" w:rsidP="005B7DD2">
            <w:pPr>
              <w:keepNext/>
              <w:keepLines/>
              <w:spacing w:after="0" w:line="276" w:lineRule="auto"/>
              <w:jc w:val="center"/>
              <w:rPr>
                <w:rFonts w:ascii="Arial" w:hAnsi="Arial"/>
                <w:sz w:val="18"/>
              </w:rPr>
            </w:pPr>
          </w:p>
        </w:tc>
        <w:tc>
          <w:tcPr>
            <w:tcW w:w="3072" w:type="dxa"/>
            <w:tcBorders>
              <w:top w:val="single" w:sz="4" w:space="0" w:color="auto"/>
              <w:left w:val="single" w:sz="4" w:space="0" w:color="auto"/>
              <w:bottom w:val="single" w:sz="4" w:space="0" w:color="auto"/>
              <w:right w:val="single" w:sz="4" w:space="0" w:color="auto"/>
            </w:tcBorders>
          </w:tcPr>
          <w:p w14:paraId="4B320ADF"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p>
        </w:tc>
      </w:tr>
    </w:tbl>
    <w:p w14:paraId="4CCB3354" w14:textId="77777777" w:rsidR="00CE12DA" w:rsidRPr="007B6C30" w:rsidRDefault="00CE12DA" w:rsidP="00CE12DA"/>
    <w:p w14:paraId="2A7D0824" w14:textId="77777777" w:rsidR="00CE12DA" w:rsidRPr="007B6C30" w:rsidRDefault="00CE12DA" w:rsidP="00CE12DA">
      <w:pPr>
        <w:keepNext/>
        <w:keepLines/>
        <w:spacing w:before="60"/>
        <w:jc w:val="center"/>
        <w:rPr>
          <w:rFonts w:ascii="Arial" w:hAnsi="Arial"/>
          <w:b/>
        </w:rPr>
      </w:pPr>
      <w:r w:rsidRPr="007B6C30">
        <w:rPr>
          <w:rFonts w:ascii="Arial" w:hAnsi="Arial" w:cs="v4.2.0"/>
          <w:b/>
        </w:rPr>
        <w:t>Table A.</w:t>
      </w:r>
      <w:r>
        <w:rPr>
          <w:rFonts w:ascii="Arial" w:hAnsi="Arial" w:cs="v4.2.0"/>
          <w:b/>
        </w:rPr>
        <w:t>4.6.7</w:t>
      </w:r>
      <w:r w:rsidRPr="007B6C30">
        <w:rPr>
          <w:rFonts w:ascii="Arial" w:hAnsi="Arial" w:cs="v4.2.0"/>
          <w:b/>
        </w:rPr>
        <w:t>.</w:t>
      </w:r>
      <w:r>
        <w:rPr>
          <w:rFonts w:ascii="Arial" w:hAnsi="Arial" w:cs="v4.2.0"/>
          <w:b/>
        </w:rPr>
        <w:t>1</w:t>
      </w:r>
      <w:r w:rsidRPr="007B6C30">
        <w:rPr>
          <w:rFonts w:ascii="Arial" w:hAnsi="Arial" w:cs="v4.2.0"/>
          <w:b/>
        </w:rPr>
        <w:t xml:space="preserve">.1-3: Cell specific test parameters for EN-DC inter-frequency event triggered reporting </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135"/>
        <w:gridCol w:w="1098"/>
        <w:gridCol w:w="985"/>
        <w:gridCol w:w="980"/>
        <w:gridCol w:w="994"/>
        <w:gridCol w:w="1209"/>
      </w:tblGrid>
      <w:tr w:rsidR="00CE12DA" w:rsidRPr="007B6C30" w14:paraId="137042BC" w14:textId="77777777" w:rsidTr="005B7DD2">
        <w:trPr>
          <w:cantSplit/>
          <w:trHeight w:val="150"/>
        </w:trPr>
        <w:tc>
          <w:tcPr>
            <w:tcW w:w="2554" w:type="dxa"/>
            <w:tcBorders>
              <w:top w:val="single" w:sz="4" w:space="0" w:color="auto"/>
              <w:left w:val="single" w:sz="4" w:space="0" w:color="auto"/>
              <w:bottom w:val="nil"/>
              <w:right w:val="single" w:sz="4" w:space="0" w:color="auto"/>
            </w:tcBorders>
            <w:hideMark/>
          </w:tcPr>
          <w:p w14:paraId="19AE12C4" w14:textId="77777777" w:rsidR="00CE12DA" w:rsidRPr="007B6C30" w:rsidRDefault="00CE12DA" w:rsidP="005B7DD2">
            <w:pPr>
              <w:keepNext/>
              <w:keepLines/>
              <w:spacing w:after="0" w:line="276" w:lineRule="auto"/>
              <w:jc w:val="center"/>
              <w:rPr>
                <w:rFonts w:ascii="Arial" w:hAnsi="Arial" w:cs="Arial"/>
                <w:b/>
                <w:sz w:val="18"/>
              </w:rPr>
            </w:pPr>
            <w:r w:rsidRPr="007B6C30">
              <w:rPr>
                <w:rFonts w:ascii="Arial" w:hAnsi="Arial"/>
                <w:b/>
                <w:sz w:val="18"/>
              </w:rPr>
              <w:t>Parameter</w:t>
            </w:r>
          </w:p>
        </w:tc>
        <w:tc>
          <w:tcPr>
            <w:tcW w:w="1135" w:type="dxa"/>
            <w:tcBorders>
              <w:top w:val="single" w:sz="4" w:space="0" w:color="auto"/>
              <w:left w:val="single" w:sz="4" w:space="0" w:color="auto"/>
              <w:bottom w:val="nil"/>
              <w:right w:val="single" w:sz="4" w:space="0" w:color="auto"/>
            </w:tcBorders>
            <w:hideMark/>
          </w:tcPr>
          <w:p w14:paraId="461299D5" w14:textId="77777777" w:rsidR="00CE12DA" w:rsidRPr="007B6C30" w:rsidRDefault="00CE12DA" w:rsidP="005B7DD2">
            <w:pPr>
              <w:keepNext/>
              <w:keepLines/>
              <w:spacing w:after="0" w:line="276" w:lineRule="auto"/>
              <w:jc w:val="center"/>
              <w:rPr>
                <w:rFonts w:ascii="Arial" w:hAnsi="Arial" w:cs="Arial"/>
                <w:b/>
                <w:sz w:val="18"/>
              </w:rPr>
            </w:pPr>
            <w:r w:rsidRPr="007B6C30">
              <w:rPr>
                <w:rFonts w:ascii="Arial" w:hAnsi="Arial"/>
                <w:b/>
                <w:sz w:val="18"/>
              </w:rPr>
              <w:t>Unit</w:t>
            </w:r>
          </w:p>
        </w:tc>
        <w:tc>
          <w:tcPr>
            <w:tcW w:w="1098" w:type="dxa"/>
            <w:tcBorders>
              <w:top w:val="single" w:sz="4" w:space="0" w:color="auto"/>
              <w:left w:val="single" w:sz="4" w:space="0" w:color="auto"/>
              <w:bottom w:val="nil"/>
              <w:right w:val="single" w:sz="4" w:space="0" w:color="auto"/>
            </w:tcBorders>
            <w:hideMark/>
          </w:tcPr>
          <w:p w14:paraId="52A455CC" w14:textId="77777777" w:rsidR="00CE12DA" w:rsidRPr="007B6C30" w:rsidRDefault="00CE12DA" w:rsidP="005B7DD2">
            <w:pPr>
              <w:keepNext/>
              <w:keepLines/>
              <w:spacing w:after="0" w:line="276" w:lineRule="auto"/>
              <w:jc w:val="center"/>
              <w:rPr>
                <w:rFonts w:ascii="Arial" w:hAnsi="Arial"/>
                <w:b/>
                <w:sz w:val="18"/>
              </w:rPr>
            </w:pPr>
            <w:r w:rsidRPr="007B6C30">
              <w:rPr>
                <w:rFonts w:ascii="Arial" w:hAnsi="Arial" w:cs="Arial"/>
                <w:b/>
                <w:sz w:val="18"/>
              </w:rPr>
              <w:t xml:space="preserve">Test </w:t>
            </w:r>
          </w:p>
        </w:tc>
        <w:tc>
          <w:tcPr>
            <w:tcW w:w="1965" w:type="dxa"/>
            <w:gridSpan w:val="2"/>
            <w:tcBorders>
              <w:top w:val="single" w:sz="4" w:space="0" w:color="auto"/>
              <w:left w:val="single" w:sz="4" w:space="0" w:color="auto"/>
              <w:bottom w:val="single" w:sz="4" w:space="0" w:color="auto"/>
              <w:right w:val="single" w:sz="4" w:space="0" w:color="auto"/>
            </w:tcBorders>
            <w:hideMark/>
          </w:tcPr>
          <w:p w14:paraId="057C4FA6" w14:textId="77777777" w:rsidR="00CE12DA" w:rsidRPr="007B6C30" w:rsidRDefault="00CE12DA" w:rsidP="005B7DD2">
            <w:pPr>
              <w:keepNext/>
              <w:keepLines/>
              <w:spacing w:after="0" w:line="276" w:lineRule="auto"/>
              <w:jc w:val="center"/>
              <w:rPr>
                <w:rFonts w:ascii="Arial" w:hAnsi="Arial" w:cs="Arial"/>
                <w:b/>
                <w:sz w:val="18"/>
              </w:rPr>
            </w:pPr>
            <w:r w:rsidRPr="007B6C30">
              <w:rPr>
                <w:rFonts w:ascii="Arial" w:hAnsi="Arial"/>
                <w:b/>
                <w:sz w:val="18"/>
              </w:rPr>
              <w:t>Cell 2</w:t>
            </w:r>
          </w:p>
        </w:tc>
        <w:tc>
          <w:tcPr>
            <w:tcW w:w="2203" w:type="dxa"/>
            <w:gridSpan w:val="2"/>
            <w:tcBorders>
              <w:top w:val="single" w:sz="4" w:space="0" w:color="auto"/>
              <w:left w:val="single" w:sz="4" w:space="0" w:color="auto"/>
              <w:bottom w:val="single" w:sz="4" w:space="0" w:color="auto"/>
              <w:right w:val="single" w:sz="4" w:space="0" w:color="auto"/>
            </w:tcBorders>
            <w:hideMark/>
          </w:tcPr>
          <w:p w14:paraId="0D08534C" w14:textId="77777777" w:rsidR="00CE12DA" w:rsidRPr="007B6C30" w:rsidRDefault="00CE12DA" w:rsidP="005B7DD2">
            <w:pPr>
              <w:keepNext/>
              <w:keepLines/>
              <w:spacing w:after="0" w:line="276" w:lineRule="auto"/>
              <w:jc w:val="center"/>
              <w:rPr>
                <w:rFonts w:ascii="Arial" w:hAnsi="Arial" w:cs="Arial"/>
                <w:b/>
                <w:sz w:val="18"/>
              </w:rPr>
            </w:pPr>
            <w:r w:rsidRPr="007B6C30">
              <w:rPr>
                <w:rFonts w:ascii="Arial" w:hAnsi="Arial"/>
                <w:b/>
                <w:sz w:val="18"/>
              </w:rPr>
              <w:t>Cell 3</w:t>
            </w:r>
          </w:p>
        </w:tc>
      </w:tr>
      <w:tr w:rsidR="00CE12DA" w:rsidRPr="007B6C30" w14:paraId="0F6BB678" w14:textId="77777777" w:rsidTr="005B7DD2">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54BCDBA5" w14:textId="77777777" w:rsidR="00CE12DA" w:rsidRPr="007B6C30" w:rsidRDefault="00CE12DA" w:rsidP="005B7DD2">
            <w:pPr>
              <w:rPr>
                <w:rFonts w:cs="Arial"/>
              </w:rPr>
            </w:pPr>
          </w:p>
        </w:tc>
        <w:tc>
          <w:tcPr>
            <w:tcW w:w="1135" w:type="dxa"/>
            <w:tcBorders>
              <w:top w:val="nil"/>
              <w:left w:val="single" w:sz="4" w:space="0" w:color="auto"/>
              <w:bottom w:val="single" w:sz="4" w:space="0" w:color="auto"/>
              <w:right w:val="single" w:sz="4" w:space="0" w:color="auto"/>
            </w:tcBorders>
            <w:vAlign w:val="center"/>
            <w:hideMark/>
          </w:tcPr>
          <w:p w14:paraId="6C432F5E" w14:textId="77777777" w:rsidR="00CE12DA" w:rsidRPr="007B6C30" w:rsidRDefault="00CE12DA" w:rsidP="005B7DD2">
            <w:pPr>
              <w:overflowPunct/>
              <w:autoSpaceDE/>
              <w:autoSpaceDN/>
              <w:adjustRightInd/>
              <w:spacing w:after="0" w:line="276" w:lineRule="auto"/>
              <w:rPr>
                <w:rFonts w:ascii="Calibri" w:hAnsi="Calibri"/>
                <w:lang w:val="en-US" w:eastAsia="zh-CN"/>
              </w:rPr>
            </w:pPr>
          </w:p>
        </w:tc>
        <w:tc>
          <w:tcPr>
            <w:tcW w:w="1098" w:type="dxa"/>
            <w:tcBorders>
              <w:top w:val="nil"/>
              <w:left w:val="single" w:sz="4" w:space="0" w:color="auto"/>
              <w:bottom w:val="single" w:sz="4" w:space="0" w:color="auto"/>
              <w:right w:val="single" w:sz="4" w:space="0" w:color="auto"/>
            </w:tcBorders>
            <w:vAlign w:val="center"/>
            <w:hideMark/>
          </w:tcPr>
          <w:p w14:paraId="687D0E99" w14:textId="77777777" w:rsidR="00CE12DA" w:rsidRPr="007B6C30" w:rsidRDefault="00CE12DA" w:rsidP="005B7DD2">
            <w:pPr>
              <w:keepNext/>
              <w:keepLines/>
              <w:spacing w:after="0" w:line="276" w:lineRule="auto"/>
              <w:jc w:val="center"/>
              <w:rPr>
                <w:rFonts w:ascii="Arial" w:hAnsi="Arial"/>
                <w:b/>
                <w:sz w:val="18"/>
              </w:rPr>
            </w:pPr>
            <w:r w:rsidRPr="007B6C30">
              <w:rPr>
                <w:rFonts w:ascii="Arial" w:hAnsi="Arial" w:cs="Arial"/>
                <w:b/>
                <w:sz w:val="18"/>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0A601B0" w14:textId="77777777" w:rsidR="00CE12DA" w:rsidRPr="00C23B0A" w:rsidRDefault="00CE12DA" w:rsidP="005B7DD2">
            <w:pPr>
              <w:keepNext/>
              <w:keepLines/>
              <w:spacing w:after="0" w:line="276" w:lineRule="auto"/>
              <w:jc w:val="center"/>
              <w:rPr>
                <w:rFonts w:ascii="Arial" w:hAnsi="Arial"/>
                <w:b/>
                <w:sz w:val="18"/>
              </w:rPr>
            </w:pPr>
            <w:r w:rsidRPr="007B6C30">
              <w:rPr>
                <w:rFonts w:ascii="Arial" w:hAnsi="Arial"/>
                <w:b/>
                <w:sz w:val="18"/>
              </w:rPr>
              <w:t>T1</w:t>
            </w:r>
          </w:p>
        </w:tc>
        <w:tc>
          <w:tcPr>
            <w:tcW w:w="980" w:type="dxa"/>
            <w:tcBorders>
              <w:top w:val="single" w:sz="4" w:space="0" w:color="auto"/>
              <w:left w:val="single" w:sz="4" w:space="0" w:color="auto"/>
              <w:bottom w:val="single" w:sz="4" w:space="0" w:color="auto"/>
              <w:right w:val="single" w:sz="4" w:space="0" w:color="auto"/>
            </w:tcBorders>
            <w:hideMark/>
          </w:tcPr>
          <w:p w14:paraId="1B9B8B51" w14:textId="77777777" w:rsidR="00CE12DA" w:rsidRPr="007B6C30" w:rsidRDefault="00CE12DA" w:rsidP="005B7DD2">
            <w:pPr>
              <w:keepNext/>
              <w:keepLines/>
              <w:spacing w:after="0" w:line="276" w:lineRule="auto"/>
              <w:jc w:val="center"/>
              <w:rPr>
                <w:rFonts w:ascii="Arial" w:hAnsi="Arial" w:cs="Arial"/>
                <w:b/>
                <w:sz w:val="18"/>
              </w:rPr>
            </w:pPr>
            <w:r w:rsidRPr="007B6C30">
              <w:rPr>
                <w:rFonts w:ascii="Arial" w:hAnsi="Arial"/>
                <w:b/>
                <w:sz w:val="18"/>
              </w:rPr>
              <w:t>T2</w:t>
            </w:r>
          </w:p>
        </w:tc>
        <w:tc>
          <w:tcPr>
            <w:tcW w:w="994" w:type="dxa"/>
            <w:tcBorders>
              <w:top w:val="single" w:sz="4" w:space="0" w:color="auto"/>
              <w:left w:val="single" w:sz="4" w:space="0" w:color="auto"/>
              <w:bottom w:val="single" w:sz="4" w:space="0" w:color="auto"/>
              <w:right w:val="single" w:sz="4" w:space="0" w:color="auto"/>
            </w:tcBorders>
            <w:hideMark/>
          </w:tcPr>
          <w:p w14:paraId="393C55C1" w14:textId="77777777" w:rsidR="00CE12DA" w:rsidRPr="007B6C30" w:rsidRDefault="00CE12DA" w:rsidP="005B7DD2">
            <w:pPr>
              <w:keepNext/>
              <w:keepLines/>
              <w:spacing w:after="0" w:line="276" w:lineRule="auto"/>
              <w:jc w:val="center"/>
              <w:rPr>
                <w:rFonts w:ascii="Arial" w:hAnsi="Arial" w:cs="Arial"/>
                <w:b/>
                <w:sz w:val="18"/>
              </w:rPr>
            </w:pPr>
            <w:r w:rsidRPr="007B6C30">
              <w:rPr>
                <w:rFonts w:ascii="Arial" w:hAnsi="Arial"/>
                <w:b/>
                <w:sz w:val="18"/>
              </w:rPr>
              <w:t>T1</w:t>
            </w:r>
          </w:p>
        </w:tc>
        <w:tc>
          <w:tcPr>
            <w:tcW w:w="1209" w:type="dxa"/>
            <w:tcBorders>
              <w:top w:val="single" w:sz="4" w:space="0" w:color="auto"/>
              <w:left w:val="single" w:sz="4" w:space="0" w:color="auto"/>
              <w:bottom w:val="single" w:sz="4" w:space="0" w:color="auto"/>
              <w:right w:val="single" w:sz="4" w:space="0" w:color="auto"/>
            </w:tcBorders>
            <w:hideMark/>
          </w:tcPr>
          <w:p w14:paraId="5AB290D9" w14:textId="77777777" w:rsidR="00CE12DA" w:rsidRPr="007B6C30" w:rsidRDefault="00CE12DA" w:rsidP="005B7DD2">
            <w:pPr>
              <w:keepNext/>
              <w:keepLines/>
              <w:spacing w:after="0" w:line="276" w:lineRule="auto"/>
              <w:jc w:val="center"/>
              <w:rPr>
                <w:rFonts w:ascii="Arial" w:hAnsi="Arial" w:cs="Arial"/>
                <w:b/>
                <w:sz w:val="18"/>
              </w:rPr>
            </w:pPr>
            <w:r w:rsidRPr="007B6C30">
              <w:rPr>
                <w:rFonts w:ascii="Arial" w:hAnsi="Arial"/>
                <w:b/>
                <w:sz w:val="18"/>
              </w:rPr>
              <w:t>T2</w:t>
            </w:r>
          </w:p>
        </w:tc>
      </w:tr>
      <w:tr w:rsidR="00CE12DA" w:rsidRPr="007B6C30" w14:paraId="7B0CE71A" w14:textId="77777777" w:rsidTr="005B7DD2">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243C0B5" w14:textId="77777777" w:rsidR="00CE12DA" w:rsidRPr="007B6C30" w:rsidRDefault="00CE12DA" w:rsidP="005B7DD2">
            <w:pPr>
              <w:keepLines/>
              <w:overflowPunct/>
              <w:autoSpaceDE/>
              <w:autoSpaceDN/>
              <w:adjustRightInd/>
              <w:spacing w:after="0" w:line="276" w:lineRule="auto"/>
              <w:rPr>
                <w:rFonts w:ascii="Arial" w:eastAsia="宋体" w:hAnsi="Arial" w:cs="Arial"/>
                <w:sz w:val="18"/>
                <w:szCs w:val="22"/>
                <w:lang w:val="it-IT" w:eastAsia="en-US"/>
              </w:rPr>
            </w:pPr>
            <w:r w:rsidRPr="007B6C30">
              <w:rPr>
                <w:rFonts w:ascii="Arial" w:eastAsia="宋体" w:hAnsi="Arial" w:cs="Arial"/>
                <w:sz w:val="18"/>
                <w:szCs w:val="22"/>
                <w:lang w:val="it-IT" w:eastAsia="en-US"/>
              </w:rPr>
              <w:t>NR RF Channel Number</w:t>
            </w:r>
          </w:p>
        </w:tc>
        <w:tc>
          <w:tcPr>
            <w:tcW w:w="1135" w:type="dxa"/>
            <w:tcBorders>
              <w:top w:val="single" w:sz="4" w:space="0" w:color="auto"/>
              <w:left w:val="single" w:sz="4" w:space="0" w:color="auto"/>
              <w:bottom w:val="single" w:sz="4" w:space="0" w:color="auto"/>
              <w:right w:val="single" w:sz="4" w:space="0" w:color="auto"/>
            </w:tcBorders>
          </w:tcPr>
          <w:p w14:paraId="6C44B28C" w14:textId="77777777" w:rsidR="00CE12DA" w:rsidRPr="007B6C30" w:rsidRDefault="00CE12DA" w:rsidP="005B7DD2">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2829A0D" w14:textId="77777777" w:rsidR="00CE12DA" w:rsidRPr="007B6C30" w:rsidRDefault="00CE12DA" w:rsidP="005B7DD2">
            <w:pPr>
              <w:keepNext/>
              <w:keepLines/>
              <w:overflowPunct/>
              <w:autoSpaceDE/>
              <w:autoSpaceDN/>
              <w:adjustRightInd/>
              <w:spacing w:after="0" w:line="276" w:lineRule="auto"/>
              <w:rPr>
                <w:rFonts w:ascii="Arial" w:eastAsia="宋体" w:hAnsi="Arial" w:cs="v4.2.0"/>
                <w:sz w:val="18"/>
                <w:szCs w:val="22"/>
                <w:lang w:val="en-US" w:eastAsia="en-US"/>
              </w:rPr>
            </w:pPr>
            <w:r w:rsidRPr="007B6C30">
              <w:rPr>
                <w:rFonts w:ascii="Arial" w:eastAsia="宋体" w:hAnsi="Arial" w:cs="Arial"/>
                <w:sz w:val="18"/>
                <w:szCs w:val="22"/>
                <w:lang w:val="en-US" w:eastAsia="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75C9B80"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06C62883"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2</w:t>
            </w:r>
          </w:p>
        </w:tc>
      </w:tr>
      <w:tr w:rsidR="00CE12DA" w:rsidRPr="007B6C30" w14:paraId="32B7DEF3" w14:textId="77777777" w:rsidTr="005B7DD2">
        <w:trPr>
          <w:cantSplit/>
          <w:trHeight w:val="150"/>
        </w:trPr>
        <w:tc>
          <w:tcPr>
            <w:tcW w:w="2554" w:type="dxa"/>
            <w:tcBorders>
              <w:top w:val="single" w:sz="4" w:space="0" w:color="auto"/>
              <w:left w:val="single" w:sz="4" w:space="0" w:color="auto"/>
              <w:bottom w:val="nil"/>
              <w:right w:val="single" w:sz="4" w:space="0" w:color="auto"/>
            </w:tcBorders>
            <w:hideMark/>
          </w:tcPr>
          <w:p w14:paraId="390AD585" w14:textId="77777777" w:rsidR="00CE12DA" w:rsidRPr="007B6C30" w:rsidRDefault="00CE12DA" w:rsidP="005B7DD2">
            <w:pPr>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Duplex mode</w:t>
            </w:r>
          </w:p>
        </w:tc>
        <w:tc>
          <w:tcPr>
            <w:tcW w:w="1135" w:type="dxa"/>
            <w:tcBorders>
              <w:top w:val="single" w:sz="4" w:space="0" w:color="auto"/>
              <w:left w:val="single" w:sz="4" w:space="0" w:color="auto"/>
              <w:bottom w:val="single" w:sz="4" w:space="0" w:color="auto"/>
              <w:right w:val="single" w:sz="4" w:space="0" w:color="auto"/>
            </w:tcBorders>
          </w:tcPr>
          <w:p w14:paraId="6FAE1991" w14:textId="77777777" w:rsidR="00CE12DA" w:rsidRPr="007B6C30" w:rsidRDefault="00CE12DA" w:rsidP="005B7DD2">
            <w:pPr>
              <w:keepNext/>
              <w:keepLines/>
              <w:spacing w:after="0" w:line="276" w:lineRule="auto"/>
              <w:jc w:val="center"/>
              <w:rPr>
                <w:rFonts w:ascii="Arial" w:hAnsi="Arial" w:cs="v4.2.0"/>
                <w:sz w:val="18"/>
              </w:rPr>
            </w:pPr>
          </w:p>
        </w:tc>
        <w:tc>
          <w:tcPr>
            <w:tcW w:w="1098" w:type="dxa"/>
            <w:tcBorders>
              <w:top w:val="single" w:sz="4" w:space="0" w:color="auto"/>
              <w:left w:val="single" w:sz="4" w:space="0" w:color="auto"/>
              <w:bottom w:val="single" w:sz="4" w:space="0" w:color="auto"/>
              <w:right w:val="single" w:sz="4" w:space="0" w:color="auto"/>
            </w:tcBorders>
            <w:hideMark/>
          </w:tcPr>
          <w:p w14:paraId="0517D01B"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1,4</w:t>
            </w:r>
          </w:p>
        </w:tc>
        <w:tc>
          <w:tcPr>
            <w:tcW w:w="4168" w:type="dxa"/>
            <w:gridSpan w:val="4"/>
            <w:tcBorders>
              <w:top w:val="single" w:sz="4" w:space="0" w:color="auto"/>
              <w:left w:val="single" w:sz="4" w:space="0" w:color="auto"/>
              <w:bottom w:val="single" w:sz="4" w:space="0" w:color="auto"/>
              <w:right w:val="single" w:sz="4" w:space="0" w:color="auto"/>
            </w:tcBorders>
            <w:hideMark/>
          </w:tcPr>
          <w:p w14:paraId="7D975C2B" w14:textId="77777777" w:rsidR="00CE12DA" w:rsidRPr="007B6C30" w:rsidRDefault="00CE12DA" w:rsidP="005B7DD2">
            <w:pPr>
              <w:keepNext/>
              <w:keepLines/>
              <w:spacing w:after="0" w:line="276" w:lineRule="auto"/>
              <w:jc w:val="center"/>
              <w:rPr>
                <w:rFonts w:ascii="Arial" w:hAnsi="Arial"/>
                <w:sz w:val="18"/>
                <w:lang w:val="en-US"/>
              </w:rPr>
            </w:pPr>
            <w:r w:rsidRPr="007B6C30">
              <w:rPr>
                <w:rFonts w:ascii="Arial" w:hAnsi="Arial"/>
                <w:sz w:val="18"/>
                <w:lang w:val="en-US"/>
              </w:rPr>
              <w:t>FDD</w:t>
            </w:r>
          </w:p>
        </w:tc>
      </w:tr>
      <w:tr w:rsidR="00CE12DA" w:rsidRPr="007B6C30" w14:paraId="7C27BF8C" w14:textId="77777777" w:rsidTr="005B7DD2">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52F0D789" w14:textId="77777777" w:rsidR="00CE12DA" w:rsidRPr="007B6C30" w:rsidRDefault="00CE12DA" w:rsidP="005B7DD2">
            <w:pPr>
              <w:rPr>
                <w:lang w:val="en-US"/>
              </w:rPr>
            </w:pPr>
          </w:p>
        </w:tc>
        <w:tc>
          <w:tcPr>
            <w:tcW w:w="1135" w:type="dxa"/>
            <w:tcBorders>
              <w:top w:val="single" w:sz="4" w:space="0" w:color="auto"/>
              <w:left w:val="single" w:sz="4" w:space="0" w:color="auto"/>
              <w:bottom w:val="single" w:sz="4" w:space="0" w:color="auto"/>
              <w:right w:val="single" w:sz="4" w:space="0" w:color="auto"/>
            </w:tcBorders>
          </w:tcPr>
          <w:p w14:paraId="7C8972A4" w14:textId="77777777" w:rsidR="00CE12DA" w:rsidRPr="007B6C30" w:rsidRDefault="00CE12DA" w:rsidP="005B7DD2">
            <w:pPr>
              <w:keepNext/>
              <w:keepLines/>
              <w:spacing w:after="0" w:line="276" w:lineRule="auto"/>
              <w:jc w:val="center"/>
              <w:rPr>
                <w:rFonts w:ascii="Arial" w:hAnsi="Arial" w:cs="v4.2.0"/>
                <w:sz w:val="18"/>
              </w:rPr>
            </w:pPr>
          </w:p>
        </w:tc>
        <w:tc>
          <w:tcPr>
            <w:tcW w:w="1098" w:type="dxa"/>
            <w:tcBorders>
              <w:top w:val="single" w:sz="4" w:space="0" w:color="auto"/>
              <w:left w:val="single" w:sz="4" w:space="0" w:color="auto"/>
              <w:bottom w:val="single" w:sz="4" w:space="0" w:color="auto"/>
              <w:right w:val="single" w:sz="4" w:space="0" w:color="auto"/>
            </w:tcBorders>
            <w:hideMark/>
          </w:tcPr>
          <w:p w14:paraId="3FFFEF8B"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2,3,5,6</w:t>
            </w:r>
          </w:p>
        </w:tc>
        <w:tc>
          <w:tcPr>
            <w:tcW w:w="4168" w:type="dxa"/>
            <w:gridSpan w:val="4"/>
            <w:tcBorders>
              <w:top w:val="single" w:sz="4" w:space="0" w:color="auto"/>
              <w:left w:val="single" w:sz="4" w:space="0" w:color="auto"/>
              <w:bottom w:val="single" w:sz="4" w:space="0" w:color="auto"/>
              <w:right w:val="single" w:sz="4" w:space="0" w:color="auto"/>
            </w:tcBorders>
            <w:hideMark/>
          </w:tcPr>
          <w:p w14:paraId="58958BF9" w14:textId="77777777" w:rsidR="00CE12DA" w:rsidRPr="007B6C30" w:rsidRDefault="00CE12DA" w:rsidP="005B7DD2">
            <w:pPr>
              <w:keepNext/>
              <w:keepLines/>
              <w:spacing w:after="0" w:line="276" w:lineRule="auto"/>
              <w:jc w:val="center"/>
              <w:rPr>
                <w:rFonts w:ascii="Arial" w:hAnsi="Arial"/>
                <w:sz w:val="18"/>
                <w:lang w:val="en-US"/>
              </w:rPr>
            </w:pPr>
            <w:r w:rsidRPr="007B6C30">
              <w:rPr>
                <w:rFonts w:ascii="Arial" w:hAnsi="Arial"/>
                <w:sz w:val="18"/>
                <w:lang w:val="en-US"/>
              </w:rPr>
              <w:t>TDD</w:t>
            </w:r>
          </w:p>
        </w:tc>
      </w:tr>
      <w:tr w:rsidR="00CE12DA" w:rsidRPr="007B6C30" w14:paraId="4DFF6FC7" w14:textId="77777777" w:rsidTr="005B7DD2">
        <w:trPr>
          <w:cantSplit/>
          <w:trHeight w:val="150"/>
        </w:trPr>
        <w:tc>
          <w:tcPr>
            <w:tcW w:w="2554" w:type="dxa"/>
            <w:tcBorders>
              <w:top w:val="single" w:sz="4" w:space="0" w:color="auto"/>
              <w:left w:val="single" w:sz="4" w:space="0" w:color="auto"/>
              <w:bottom w:val="nil"/>
              <w:right w:val="single" w:sz="4" w:space="0" w:color="auto"/>
            </w:tcBorders>
            <w:hideMark/>
          </w:tcPr>
          <w:p w14:paraId="1BEC53E0"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bCs/>
                <w:sz w:val="18"/>
                <w:szCs w:val="22"/>
                <w:lang w:val="en-US" w:eastAsia="en-US"/>
              </w:rPr>
              <w:t>BW</w:t>
            </w:r>
            <w:r w:rsidRPr="007B6C30">
              <w:rPr>
                <w:rFonts w:ascii="Arial" w:eastAsia="宋体" w:hAnsi="Arial" w:cs="Arial"/>
                <w:sz w:val="18"/>
                <w:szCs w:val="22"/>
                <w:vertAlign w:val="subscript"/>
                <w:lang w:val="en-US" w:eastAsia="en-US"/>
              </w:rPr>
              <w:t>channel</w:t>
            </w:r>
          </w:p>
        </w:tc>
        <w:tc>
          <w:tcPr>
            <w:tcW w:w="1135" w:type="dxa"/>
            <w:tcBorders>
              <w:top w:val="single" w:sz="4" w:space="0" w:color="auto"/>
              <w:left w:val="single" w:sz="4" w:space="0" w:color="auto"/>
              <w:bottom w:val="nil"/>
              <w:right w:val="single" w:sz="4" w:space="0" w:color="auto"/>
            </w:tcBorders>
            <w:hideMark/>
          </w:tcPr>
          <w:p w14:paraId="545A6F26"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cs="v4.2.0"/>
                <w:sz w:val="18"/>
              </w:rPr>
              <w:t>MHz</w:t>
            </w:r>
          </w:p>
        </w:tc>
        <w:tc>
          <w:tcPr>
            <w:tcW w:w="1098" w:type="dxa"/>
            <w:tcBorders>
              <w:top w:val="single" w:sz="4" w:space="0" w:color="auto"/>
              <w:left w:val="single" w:sz="4" w:space="0" w:color="auto"/>
              <w:bottom w:val="single" w:sz="4" w:space="0" w:color="auto"/>
              <w:right w:val="single" w:sz="4" w:space="0" w:color="auto"/>
            </w:tcBorders>
            <w:hideMark/>
          </w:tcPr>
          <w:p w14:paraId="2C66D62E"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0033603B" w14:textId="77777777" w:rsidR="00CE12DA" w:rsidRPr="007B6C30" w:rsidRDefault="00CE12DA" w:rsidP="005B7DD2">
            <w:pPr>
              <w:keepNext/>
              <w:keepLines/>
              <w:spacing w:after="0" w:line="276" w:lineRule="auto"/>
              <w:jc w:val="center"/>
              <w:rPr>
                <w:rFonts w:ascii="Arial" w:hAnsi="Arial"/>
                <w:sz w:val="18"/>
                <w:szCs w:val="18"/>
                <w:lang w:val="de-DE"/>
              </w:rPr>
            </w:pPr>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p>
        </w:tc>
      </w:tr>
      <w:tr w:rsidR="00CE12DA" w:rsidRPr="007B6C30" w14:paraId="53E90E6E" w14:textId="77777777" w:rsidTr="005B7DD2">
        <w:trPr>
          <w:cantSplit/>
          <w:trHeight w:val="150"/>
        </w:trPr>
        <w:tc>
          <w:tcPr>
            <w:tcW w:w="2554" w:type="dxa"/>
            <w:tcBorders>
              <w:top w:val="nil"/>
              <w:left w:val="single" w:sz="4" w:space="0" w:color="auto"/>
              <w:bottom w:val="nil"/>
              <w:right w:val="single" w:sz="4" w:space="0" w:color="auto"/>
            </w:tcBorders>
            <w:vAlign w:val="center"/>
            <w:hideMark/>
          </w:tcPr>
          <w:p w14:paraId="5B7015E9" w14:textId="77777777" w:rsidR="00CE12DA" w:rsidRPr="007B6C30" w:rsidRDefault="00CE12DA" w:rsidP="005B7DD2">
            <w:pPr>
              <w:rPr>
                <w:szCs w:val="18"/>
                <w:lang w:val="de-DE"/>
              </w:rPr>
            </w:pPr>
          </w:p>
        </w:tc>
        <w:tc>
          <w:tcPr>
            <w:tcW w:w="1135" w:type="dxa"/>
            <w:tcBorders>
              <w:top w:val="nil"/>
              <w:left w:val="single" w:sz="4" w:space="0" w:color="auto"/>
              <w:bottom w:val="nil"/>
              <w:right w:val="single" w:sz="4" w:space="0" w:color="auto"/>
            </w:tcBorders>
            <w:vAlign w:val="center"/>
            <w:hideMark/>
          </w:tcPr>
          <w:p w14:paraId="76057417" w14:textId="77777777" w:rsidR="00CE12DA" w:rsidRPr="007B6C30" w:rsidRDefault="00CE12DA" w:rsidP="005B7DD2">
            <w:pPr>
              <w:overflowPunct/>
              <w:autoSpaceDE/>
              <w:autoSpaceDN/>
              <w:adjustRightInd/>
              <w:spacing w:after="0" w:line="276" w:lineRule="auto"/>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4A439E80"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1F246FFD" w14:textId="77777777" w:rsidR="00CE12DA" w:rsidRPr="007B6C30" w:rsidRDefault="00CE12DA" w:rsidP="005B7DD2">
            <w:pPr>
              <w:keepNext/>
              <w:keepLines/>
              <w:spacing w:after="0" w:line="276" w:lineRule="auto"/>
              <w:jc w:val="center"/>
              <w:rPr>
                <w:rFonts w:ascii="Arial" w:hAnsi="Arial"/>
                <w:sz w:val="18"/>
                <w:szCs w:val="18"/>
              </w:rPr>
            </w:pPr>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p>
        </w:tc>
      </w:tr>
      <w:tr w:rsidR="00CE12DA" w:rsidRPr="007B6C30" w14:paraId="0B040225" w14:textId="77777777" w:rsidTr="005B7DD2">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2EDB83C7" w14:textId="77777777" w:rsidR="00CE12DA" w:rsidRPr="007B6C30" w:rsidRDefault="00CE12DA" w:rsidP="005B7DD2">
            <w:pPr>
              <w:rPr>
                <w:szCs w:val="18"/>
              </w:rPr>
            </w:pPr>
          </w:p>
        </w:tc>
        <w:tc>
          <w:tcPr>
            <w:tcW w:w="1135" w:type="dxa"/>
            <w:tcBorders>
              <w:top w:val="nil"/>
              <w:left w:val="single" w:sz="4" w:space="0" w:color="auto"/>
              <w:bottom w:val="single" w:sz="4" w:space="0" w:color="auto"/>
              <w:right w:val="single" w:sz="4" w:space="0" w:color="auto"/>
            </w:tcBorders>
            <w:vAlign w:val="center"/>
            <w:hideMark/>
          </w:tcPr>
          <w:p w14:paraId="365B3FC3" w14:textId="77777777" w:rsidR="00CE12DA" w:rsidRPr="007B6C30" w:rsidRDefault="00CE12DA" w:rsidP="005B7DD2">
            <w:pPr>
              <w:overflowPunct/>
              <w:autoSpaceDE/>
              <w:autoSpaceDN/>
              <w:adjustRightInd/>
              <w:spacing w:after="0" w:line="276" w:lineRule="auto"/>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65A9E6D7"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209BF7D" w14:textId="77777777" w:rsidR="00CE12DA" w:rsidRPr="007B6C30" w:rsidRDefault="00CE12DA" w:rsidP="005B7DD2">
            <w:pPr>
              <w:keepNext/>
              <w:keepLines/>
              <w:spacing w:after="0" w:line="276" w:lineRule="auto"/>
              <w:jc w:val="center"/>
              <w:rPr>
                <w:rFonts w:ascii="Arial" w:hAnsi="Arial"/>
                <w:sz w:val="18"/>
                <w:szCs w:val="18"/>
              </w:rPr>
            </w:pPr>
            <w:r w:rsidRPr="007B6C30">
              <w:rPr>
                <w:rFonts w:ascii="Arial" w:hAnsi="Arial"/>
                <w:sz w:val="18"/>
                <w:szCs w:val="18"/>
              </w:rPr>
              <w:t xml:space="preserve">40: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106 </w:t>
            </w:r>
          </w:p>
        </w:tc>
      </w:tr>
      <w:tr w:rsidR="00CE12DA" w:rsidRPr="007B6C30" w14:paraId="4A9247FB" w14:textId="77777777" w:rsidTr="005B7DD2">
        <w:trPr>
          <w:cantSplit/>
          <w:trHeight w:val="81"/>
        </w:trPr>
        <w:tc>
          <w:tcPr>
            <w:tcW w:w="2554" w:type="dxa"/>
            <w:tcBorders>
              <w:top w:val="single" w:sz="4" w:space="0" w:color="auto"/>
              <w:left w:val="single" w:sz="4" w:space="0" w:color="auto"/>
              <w:bottom w:val="nil"/>
              <w:right w:val="single" w:sz="4" w:space="0" w:color="auto"/>
            </w:tcBorders>
            <w:hideMark/>
          </w:tcPr>
          <w:p w14:paraId="33D2EFDA" w14:textId="77777777" w:rsidR="00CE12DA" w:rsidRPr="007B6C30" w:rsidRDefault="00CE12DA" w:rsidP="005B7DD2">
            <w:pPr>
              <w:keepNext/>
              <w:keepLines/>
              <w:overflowPunct/>
              <w:autoSpaceDE/>
              <w:autoSpaceDN/>
              <w:adjustRightInd/>
              <w:spacing w:after="0" w:line="276" w:lineRule="auto"/>
              <w:rPr>
                <w:rFonts w:ascii="Arial" w:eastAsia="宋体" w:hAnsi="Arial" w:cs="Arial"/>
                <w:bCs/>
                <w:sz w:val="18"/>
                <w:szCs w:val="22"/>
                <w:lang w:val="en-US" w:eastAsia="en-US"/>
              </w:rPr>
            </w:pPr>
            <w:r w:rsidRPr="007B6C30">
              <w:rPr>
                <w:rFonts w:ascii="Arial" w:eastAsia="宋体" w:hAnsi="Arial" w:cs="Arial"/>
                <w:sz w:val="18"/>
                <w:szCs w:val="22"/>
                <w:lang w:val="en-US" w:eastAsia="en-US"/>
              </w:rPr>
              <w:t>BWP BW</w:t>
            </w:r>
          </w:p>
        </w:tc>
        <w:tc>
          <w:tcPr>
            <w:tcW w:w="1135" w:type="dxa"/>
            <w:tcBorders>
              <w:top w:val="single" w:sz="4" w:space="0" w:color="auto"/>
              <w:left w:val="single" w:sz="4" w:space="0" w:color="auto"/>
              <w:bottom w:val="nil"/>
              <w:right w:val="single" w:sz="4" w:space="0" w:color="auto"/>
            </w:tcBorders>
            <w:hideMark/>
          </w:tcPr>
          <w:p w14:paraId="3E4850B1"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MHz</w:t>
            </w:r>
          </w:p>
        </w:tc>
        <w:tc>
          <w:tcPr>
            <w:tcW w:w="1098" w:type="dxa"/>
            <w:tcBorders>
              <w:top w:val="single" w:sz="4" w:space="0" w:color="auto"/>
              <w:left w:val="single" w:sz="4" w:space="0" w:color="auto"/>
              <w:bottom w:val="single" w:sz="4" w:space="0" w:color="auto"/>
              <w:right w:val="single" w:sz="4" w:space="0" w:color="auto"/>
            </w:tcBorders>
            <w:hideMark/>
          </w:tcPr>
          <w:p w14:paraId="774C6F9D"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A62C7A8" w14:textId="77777777" w:rsidR="00CE12DA" w:rsidRPr="007B6C30" w:rsidRDefault="00CE12DA" w:rsidP="005B7DD2">
            <w:pPr>
              <w:keepNext/>
              <w:keepLines/>
              <w:spacing w:after="0" w:line="276" w:lineRule="auto"/>
              <w:jc w:val="center"/>
              <w:rPr>
                <w:rFonts w:ascii="Arial" w:hAnsi="Arial"/>
                <w:sz w:val="18"/>
                <w:szCs w:val="18"/>
                <w:lang w:val="de-DE"/>
              </w:rPr>
            </w:pPr>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p>
        </w:tc>
      </w:tr>
      <w:tr w:rsidR="00CE12DA" w:rsidRPr="007B6C30" w14:paraId="4AC904CE" w14:textId="77777777" w:rsidTr="005B7DD2">
        <w:trPr>
          <w:cantSplit/>
          <w:trHeight w:val="87"/>
        </w:trPr>
        <w:tc>
          <w:tcPr>
            <w:tcW w:w="2554" w:type="dxa"/>
            <w:tcBorders>
              <w:top w:val="nil"/>
              <w:left w:val="single" w:sz="4" w:space="0" w:color="auto"/>
              <w:bottom w:val="nil"/>
              <w:right w:val="single" w:sz="4" w:space="0" w:color="auto"/>
            </w:tcBorders>
            <w:vAlign w:val="center"/>
            <w:hideMark/>
          </w:tcPr>
          <w:p w14:paraId="68E03AC1" w14:textId="77777777" w:rsidR="00CE12DA" w:rsidRPr="007B6C30" w:rsidRDefault="00CE12DA" w:rsidP="005B7DD2">
            <w:pPr>
              <w:rPr>
                <w:szCs w:val="18"/>
                <w:lang w:val="de-DE"/>
              </w:rPr>
            </w:pPr>
          </w:p>
        </w:tc>
        <w:tc>
          <w:tcPr>
            <w:tcW w:w="1135" w:type="dxa"/>
            <w:tcBorders>
              <w:top w:val="nil"/>
              <w:left w:val="single" w:sz="4" w:space="0" w:color="auto"/>
              <w:bottom w:val="nil"/>
              <w:right w:val="single" w:sz="4" w:space="0" w:color="auto"/>
            </w:tcBorders>
            <w:vAlign w:val="center"/>
            <w:hideMark/>
          </w:tcPr>
          <w:p w14:paraId="7D3ADE65" w14:textId="77777777" w:rsidR="00CE12DA" w:rsidRPr="007B6C30" w:rsidRDefault="00CE12DA" w:rsidP="005B7DD2">
            <w:pPr>
              <w:overflowPunct/>
              <w:autoSpaceDE/>
              <w:autoSpaceDN/>
              <w:adjustRightInd/>
              <w:spacing w:after="0" w:line="276" w:lineRule="auto"/>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5672B230"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092AD20D" w14:textId="77777777" w:rsidR="00CE12DA" w:rsidRPr="007B6C30" w:rsidRDefault="00CE12DA" w:rsidP="005B7DD2">
            <w:pPr>
              <w:keepNext/>
              <w:keepLines/>
              <w:spacing w:after="0" w:line="276" w:lineRule="auto"/>
              <w:jc w:val="center"/>
              <w:rPr>
                <w:rFonts w:ascii="Arial" w:hAnsi="Arial"/>
                <w:sz w:val="18"/>
                <w:szCs w:val="18"/>
              </w:rPr>
            </w:pPr>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p>
        </w:tc>
      </w:tr>
      <w:tr w:rsidR="00CE12DA" w:rsidRPr="007B6C30" w14:paraId="254BA77E" w14:textId="77777777" w:rsidTr="005B7DD2">
        <w:trPr>
          <w:cantSplit/>
          <w:trHeight w:val="36"/>
        </w:trPr>
        <w:tc>
          <w:tcPr>
            <w:tcW w:w="2554" w:type="dxa"/>
            <w:tcBorders>
              <w:top w:val="nil"/>
              <w:left w:val="single" w:sz="4" w:space="0" w:color="auto"/>
              <w:bottom w:val="single" w:sz="4" w:space="0" w:color="auto"/>
              <w:right w:val="single" w:sz="4" w:space="0" w:color="auto"/>
            </w:tcBorders>
            <w:vAlign w:val="center"/>
            <w:hideMark/>
          </w:tcPr>
          <w:p w14:paraId="1CCA22A3" w14:textId="77777777" w:rsidR="00CE12DA" w:rsidRPr="007B6C30" w:rsidRDefault="00CE12DA" w:rsidP="005B7DD2">
            <w:pPr>
              <w:rPr>
                <w:szCs w:val="18"/>
              </w:rPr>
            </w:pPr>
          </w:p>
        </w:tc>
        <w:tc>
          <w:tcPr>
            <w:tcW w:w="1135" w:type="dxa"/>
            <w:tcBorders>
              <w:top w:val="nil"/>
              <w:left w:val="single" w:sz="4" w:space="0" w:color="auto"/>
              <w:bottom w:val="single" w:sz="4" w:space="0" w:color="auto"/>
              <w:right w:val="single" w:sz="4" w:space="0" w:color="auto"/>
            </w:tcBorders>
            <w:vAlign w:val="center"/>
            <w:hideMark/>
          </w:tcPr>
          <w:p w14:paraId="119F8BDA" w14:textId="77777777" w:rsidR="00CE12DA" w:rsidRPr="007B6C30" w:rsidRDefault="00CE12DA" w:rsidP="005B7DD2">
            <w:pPr>
              <w:overflowPunct/>
              <w:autoSpaceDE/>
              <w:autoSpaceDN/>
              <w:adjustRightInd/>
              <w:spacing w:after="0" w:line="276" w:lineRule="auto"/>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0C4EC5C"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0DAC47D0" w14:textId="77777777" w:rsidR="00CE12DA" w:rsidRPr="007B6C30" w:rsidRDefault="00CE12DA" w:rsidP="005B7DD2">
            <w:pPr>
              <w:keepNext/>
              <w:keepLines/>
              <w:spacing w:after="0" w:line="276" w:lineRule="auto"/>
              <w:jc w:val="center"/>
              <w:rPr>
                <w:rFonts w:ascii="Arial" w:hAnsi="Arial"/>
                <w:sz w:val="18"/>
                <w:szCs w:val="18"/>
              </w:rPr>
            </w:pPr>
            <w:r w:rsidRPr="007B6C30">
              <w:rPr>
                <w:rFonts w:ascii="Arial" w:hAnsi="Arial"/>
                <w:sz w:val="18"/>
                <w:szCs w:val="18"/>
              </w:rPr>
              <w:t xml:space="preserve">40: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106 </w:t>
            </w:r>
          </w:p>
        </w:tc>
      </w:tr>
      <w:tr w:rsidR="00CE12DA" w:rsidRPr="007B6C30" w14:paraId="747ED571" w14:textId="77777777" w:rsidTr="005B7DD2">
        <w:trPr>
          <w:cantSplit/>
          <w:trHeight w:val="36"/>
        </w:trPr>
        <w:tc>
          <w:tcPr>
            <w:tcW w:w="2554" w:type="dxa"/>
            <w:tcBorders>
              <w:top w:val="nil"/>
              <w:left w:val="single" w:sz="4" w:space="0" w:color="auto"/>
              <w:bottom w:val="nil"/>
              <w:right w:val="single" w:sz="4" w:space="0" w:color="auto"/>
            </w:tcBorders>
            <w:vAlign w:val="center"/>
            <w:hideMark/>
          </w:tcPr>
          <w:p w14:paraId="626557B3"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TDD configuration</w:t>
            </w:r>
          </w:p>
        </w:tc>
        <w:tc>
          <w:tcPr>
            <w:tcW w:w="1135" w:type="dxa"/>
            <w:tcBorders>
              <w:top w:val="nil"/>
              <w:left w:val="single" w:sz="4" w:space="0" w:color="auto"/>
              <w:bottom w:val="single" w:sz="4" w:space="0" w:color="auto"/>
              <w:right w:val="single" w:sz="4" w:space="0" w:color="auto"/>
            </w:tcBorders>
          </w:tcPr>
          <w:p w14:paraId="64E26071" w14:textId="77777777" w:rsidR="00CE12DA" w:rsidRPr="007B6C30" w:rsidRDefault="00CE12DA" w:rsidP="005B7DD2">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B9AB6E6"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2,5</w:t>
            </w:r>
          </w:p>
        </w:tc>
        <w:tc>
          <w:tcPr>
            <w:tcW w:w="4168" w:type="dxa"/>
            <w:gridSpan w:val="4"/>
            <w:tcBorders>
              <w:top w:val="single" w:sz="4" w:space="0" w:color="auto"/>
              <w:left w:val="single" w:sz="4" w:space="0" w:color="auto"/>
              <w:bottom w:val="single" w:sz="4" w:space="0" w:color="auto"/>
              <w:right w:val="single" w:sz="4" w:space="0" w:color="auto"/>
            </w:tcBorders>
            <w:hideMark/>
          </w:tcPr>
          <w:p w14:paraId="59678C51" w14:textId="77777777" w:rsidR="00CE12DA" w:rsidRPr="007B6C30" w:rsidRDefault="00CE12DA" w:rsidP="005B7DD2">
            <w:pPr>
              <w:keepNext/>
              <w:keepLines/>
              <w:spacing w:after="0" w:line="276" w:lineRule="auto"/>
              <w:jc w:val="center"/>
              <w:rPr>
                <w:rFonts w:ascii="Arial" w:hAnsi="Arial"/>
                <w:sz w:val="18"/>
                <w:szCs w:val="18"/>
              </w:rPr>
            </w:pPr>
            <w:r w:rsidRPr="007B6C30">
              <w:rPr>
                <w:rFonts w:ascii="Arial" w:hAnsi="Arial"/>
                <w:bCs/>
                <w:sz w:val="18"/>
              </w:rPr>
              <w:t>TDDConf.1.1</w:t>
            </w:r>
          </w:p>
        </w:tc>
      </w:tr>
      <w:tr w:rsidR="00CE12DA" w:rsidRPr="007B6C30" w14:paraId="657E04EE" w14:textId="77777777" w:rsidTr="005B7DD2">
        <w:trPr>
          <w:cantSplit/>
          <w:trHeight w:val="36"/>
        </w:trPr>
        <w:tc>
          <w:tcPr>
            <w:tcW w:w="2554" w:type="dxa"/>
            <w:tcBorders>
              <w:top w:val="nil"/>
              <w:left w:val="single" w:sz="4" w:space="0" w:color="auto"/>
              <w:bottom w:val="single" w:sz="4" w:space="0" w:color="auto"/>
              <w:right w:val="single" w:sz="4" w:space="0" w:color="auto"/>
            </w:tcBorders>
            <w:vAlign w:val="center"/>
          </w:tcPr>
          <w:p w14:paraId="40CF3DF9" w14:textId="77777777" w:rsidR="00CE12DA" w:rsidRPr="007B6C30" w:rsidRDefault="00CE12DA" w:rsidP="005B7DD2">
            <w:pPr>
              <w:keepNext/>
              <w:keepLines/>
              <w:overflowPunct/>
              <w:autoSpaceDE/>
              <w:autoSpaceDN/>
              <w:adjustRightInd/>
              <w:spacing w:after="0" w:line="276" w:lineRule="auto"/>
              <w:rPr>
                <w:rFonts w:ascii="Arial" w:eastAsia="宋体" w:hAnsi="Arial" w:cs="Arial"/>
                <w:bCs/>
                <w:sz w:val="18"/>
                <w:szCs w:val="22"/>
                <w:lang w:val="en-US" w:eastAsia="en-US"/>
              </w:rPr>
            </w:pPr>
          </w:p>
        </w:tc>
        <w:tc>
          <w:tcPr>
            <w:tcW w:w="1135" w:type="dxa"/>
            <w:tcBorders>
              <w:top w:val="nil"/>
              <w:left w:val="single" w:sz="4" w:space="0" w:color="auto"/>
              <w:bottom w:val="single" w:sz="4" w:space="0" w:color="auto"/>
              <w:right w:val="single" w:sz="4" w:space="0" w:color="auto"/>
            </w:tcBorders>
          </w:tcPr>
          <w:p w14:paraId="69893EEA" w14:textId="77777777" w:rsidR="00CE12DA" w:rsidRPr="007B6C30" w:rsidRDefault="00CE12DA" w:rsidP="005B7DD2">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13F7F75"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3,6</w:t>
            </w:r>
          </w:p>
        </w:tc>
        <w:tc>
          <w:tcPr>
            <w:tcW w:w="4168" w:type="dxa"/>
            <w:gridSpan w:val="4"/>
            <w:tcBorders>
              <w:top w:val="single" w:sz="4" w:space="0" w:color="auto"/>
              <w:left w:val="single" w:sz="4" w:space="0" w:color="auto"/>
              <w:bottom w:val="single" w:sz="4" w:space="0" w:color="auto"/>
              <w:right w:val="single" w:sz="4" w:space="0" w:color="auto"/>
            </w:tcBorders>
            <w:hideMark/>
          </w:tcPr>
          <w:p w14:paraId="0C098D4A" w14:textId="77777777" w:rsidR="00CE12DA" w:rsidRPr="007B6C30" w:rsidRDefault="00CE12DA" w:rsidP="005B7DD2">
            <w:pPr>
              <w:keepNext/>
              <w:keepLines/>
              <w:spacing w:after="0" w:line="276" w:lineRule="auto"/>
              <w:jc w:val="center"/>
              <w:rPr>
                <w:rFonts w:ascii="Arial" w:hAnsi="Arial"/>
                <w:sz w:val="18"/>
                <w:szCs w:val="18"/>
              </w:rPr>
            </w:pPr>
            <w:r w:rsidRPr="007B6C30">
              <w:rPr>
                <w:rFonts w:ascii="Arial" w:hAnsi="Arial"/>
                <w:bCs/>
                <w:sz w:val="18"/>
              </w:rPr>
              <w:t>TDDConf.2.1</w:t>
            </w:r>
          </w:p>
        </w:tc>
      </w:tr>
      <w:tr w:rsidR="00CE12DA" w:rsidRPr="007B6C30" w14:paraId="1F5BDF8D" w14:textId="77777777" w:rsidTr="005B7DD2">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2E900F61" w14:textId="77777777" w:rsidR="00CE12DA" w:rsidRPr="007B6C30" w:rsidRDefault="00CE12DA" w:rsidP="005B7DD2">
            <w:pPr>
              <w:keepNext/>
              <w:keepLines/>
              <w:overflowPunct/>
              <w:autoSpaceDE/>
              <w:autoSpaceDN/>
              <w:adjustRightInd/>
              <w:spacing w:after="0" w:line="276" w:lineRule="auto"/>
              <w:rPr>
                <w:rFonts w:ascii="Arial" w:eastAsia="宋体" w:hAnsi="Arial" w:cs="Arial"/>
                <w:bCs/>
                <w:sz w:val="18"/>
                <w:szCs w:val="22"/>
                <w:lang w:val="en-US" w:eastAsia="en-US"/>
              </w:rPr>
            </w:pPr>
            <w:r w:rsidRPr="007B6C30">
              <w:rPr>
                <w:rFonts w:ascii="Arial" w:eastAsia="宋体" w:hAnsi="Arial" w:cs="Arial"/>
                <w:bCs/>
                <w:sz w:val="18"/>
                <w:szCs w:val="22"/>
                <w:lang w:val="en-US" w:eastAsia="en-US"/>
              </w:rPr>
              <w:t>Initial DL BWP</w:t>
            </w:r>
          </w:p>
        </w:tc>
        <w:tc>
          <w:tcPr>
            <w:tcW w:w="1135" w:type="dxa"/>
            <w:tcBorders>
              <w:top w:val="single" w:sz="4" w:space="0" w:color="auto"/>
              <w:left w:val="single" w:sz="4" w:space="0" w:color="auto"/>
              <w:bottom w:val="single" w:sz="4" w:space="0" w:color="auto"/>
              <w:right w:val="single" w:sz="4" w:space="0" w:color="auto"/>
            </w:tcBorders>
          </w:tcPr>
          <w:p w14:paraId="67AACBCF" w14:textId="77777777" w:rsidR="00CE12DA" w:rsidRPr="007B6C30" w:rsidRDefault="00CE12DA" w:rsidP="005B7DD2">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1E59C0A8"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7440BB8E"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bCs/>
                <w:sz w:val="18"/>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72681E36"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bCs/>
                <w:sz w:val="18"/>
              </w:rPr>
              <w:t>NA</w:t>
            </w:r>
          </w:p>
        </w:tc>
      </w:tr>
      <w:tr w:rsidR="00CE12DA" w:rsidRPr="007B6C30" w14:paraId="3BCA7642" w14:textId="77777777" w:rsidTr="005B7DD2">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229BE749" w14:textId="77777777" w:rsidR="00CE12DA" w:rsidRPr="007B6C30" w:rsidRDefault="00CE12DA" w:rsidP="005B7DD2">
            <w:pPr>
              <w:keepLines/>
              <w:overflowPunct/>
              <w:autoSpaceDE/>
              <w:autoSpaceDN/>
              <w:adjustRightInd/>
              <w:spacing w:after="0" w:line="276" w:lineRule="auto"/>
              <w:rPr>
                <w:rFonts w:ascii="Arial" w:eastAsia="宋体" w:hAnsi="Arial" w:cs="Arial"/>
                <w:bCs/>
                <w:sz w:val="18"/>
                <w:szCs w:val="22"/>
                <w:lang w:val="en-US" w:eastAsia="en-US"/>
              </w:rPr>
            </w:pPr>
            <w:r w:rsidRPr="007B6C30">
              <w:rPr>
                <w:rFonts w:ascii="Arial" w:eastAsia="宋体" w:hAnsi="Arial" w:cs="Arial"/>
                <w:bCs/>
                <w:sz w:val="18"/>
                <w:szCs w:val="22"/>
                <w:lang w:val="en-US" w:eastAsia="en-US"/>
              </w:rPr>
              <w:t>Initial UL BWP</w:t>
            </w:r>
          </w:p>
        </w:tc>
        <w:tc>
          <w:tcPr>
            <w:tcW w:w="1135" w:type="dxa"/>
            <w:tcBorders>
              <w:top w:val="single" w:sz="4" w:space="0" w:color="auto"/>
              <w:left w:val="single" w:sz="4" w:space="0" w:color="auto"/>
              <w:bottom w:val="single" w:sz="4" w:space="0" w:color="auto"/>
              <w:right w:val="single" w:sz="4" w:space="0" w:color="auto"/>
            </w:tcBorders>
          </w:tcPr>
          <w:p w14:paraId="5204A4CC" w14:textId="77777777" w:rsidR="00CE12DA" w:rsidRPr="007B6C30" w:rsidRDefault="00CE12DA" w:rsidP="005B7DD2">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173318AD"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1E467446" w14:textId="77777777" w:rsidR="00CE12DA" w:rsidRPr="007B6C30" w:rsidRDefault="00CE12DA" w:rsidP="005B7DD2">
            <w:pPr>
              <w:keepNext/>
              <w:keepLines/>
              <w:spacing w:after="0" w:line="276" w:lineRule="auto"/>
              <w:jc w:val="center"/>
              <w:rPr>
                <w:rFonts w:ascii="Arial" w:hAnsi="Arial"/>
                <w:bCs/>
                <w:sz w:val="18"/>
              </w:rPr>
            </w:pPr>
            <w:r w:rsidRPr="007B6C30">
              <w:rPr>
                <w:rFonts w:ascii="Arial" w:hAnsi="Arial"/>
                <w:bCs/>
                <w:sz w:val="18"/>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0FE76997" w14:textId="77777777" w:rsidR="00CE12DA" w:rsidRPr="007B6C30" w:rsidRDefault="00CE12DA" w:rsidP="005B7DD2">
            <w:pPr>
              <w:keepNext/>
              <w:keepLines/>
              <w:spacing w:after="0" w:line="276" w:lineRule="auto"/>
              <w:jc w:val="center"/>
              <w:rPr>
                <w:rFonts w:ascii="Arial" w:hAnsi="Arial"/>
                <w:bCs/>
                <w:sz w:val="18"/>
              </w:rPr>
            </w:pPr>
            <w:r w:rsidRPr="007B6C30">
              <w:rPr>
                <w:rFonts w:ascii="Arial" w:hAnsi="Arial"/>
                <w:bCs/>
                <w:sz w:val="18"/>
              </w:rPr>
              <w:t>NA</w:t>
            </w:r>
          </w:p>
        </w:tc>
      </w:tr>
      <w:tr w:rsidR="00CE12DA" w:rsidRPr="007B6C30" w14:paraId="14042B37" w14:textId="77777777" w:rsidTr="005B7DD2">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6127A8DA" w14:textId="77777777" w:rsidR="00CE12DA" w:rsidRPr="007B6C30" w:rsidRDefault="00CE12DA" w:rsidP="005B7DD2">
            <w:pPr>
              <w:keepLines/>
              <w:overflowPunct/>
              <w:autoSpaceDE/>
              <w:autoSpaceDN/>
              <w:adjustRightInd/>
              <w:spacing w:after="0" w:line="276" w:lineRule="auto"/>
              <w:rPr>
                <w:rFonts w:ascii="Arial" w:eastAsia="宋体" w:hAnsi="Arial" w:cs="Arial"/>
                <w:bCs/>
                <w:sz w:val="18"/>
                <w:szCs w:val="22"/>
                <w:lang w:val="en-US" w:eastAsia="en-US"/>
              </w:rPr>
            </w:pPr>
            <w:r w:rsidRPr="007B6C30">
              <w:rPr>
                <w:rFonts w:ascii="Arial" w:eastAsia="宋体" w:hAnsi="Arial" w:cs="Arial"/>
                <w:bCs/>
                <w:sz w:val="18"/>
                <w:szCs w:val="22"/>
                <w:lang w:val="en-US" w:eastAsia="en-US"/>
              </w:rPr>
              <w:t>Dedicated DL BWP</w:t>
            </w:r>
          </w:p>
        </w:tc>
        <w:tc>
          <w:tcPr>
            <w:tcW w:w="1135" w:type="dxa"/>
            <w:tcBorders>
              <w:top w:val="single" w:sz="4" w:space="0" w:color="auto"/>
              <w:left w:val="single" w:sz="4" w:space="0" w:color="auto"/>
              <w:bottom w:val="single" w:sz="4" w:space="0" w:color="auto"/>
              <w:right w:val="single" w:sz="4" w:space="0" w:color="auto"/>
            </w:tcBorders>
          </w:tcPr>
          <w:p w14:paraId="49859C18" w14:textId="77777777" w:rsidR="00CE12DA" w:rsidRPr="007B6C30" w:rsidRDefault="00CE12DA" w:rsidP="005B7DD2">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25C229F3"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4D011F7"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bCs/>
                <w:sz w:val="18"/>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5D4DFD88"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bCs/>
                <w:sz w:val="18"/>
              </w:rPr>
              <w:t>NA</w:t>
            </w:r>
          </w:p>
        </w:tc>
      </w:tr>
      <w:tr w:rsidR="00CE12DA" w:rsidRPr="007B6C30" w14:paraId="31D47AEE" w14:textId="77777777" w:rsidTr="005B7DD2">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7EFAAA87" w14:textId="77777777" w:rsidR="00CE12DA" w:rsidRPr="007B6C30" w:rsidRDefault="00CE12DA" w:rsidP="005B7DD2">
            <w:pPr>
              <w:keepLines/>
              <w:overflowPunct/>
              <w:autoSpaceDE/>
              <w:autoSpaceDN/>
              <w:adjustRightInd/>
              <w:spacing w:after="0" w:line="276" w:lineRule="auto"/>
              <w:rPr>
                <w:rFonts w:ascii="Arial" w:eastAsia="宋体" w:hAnsi="Arial" w:cs="Arial"/>
                <w:bCs/>
                <w:sz w:val="18"/>
                <w:szCs w:val="22"/>
                <w:lang w:val="en-US" w:eastAsia="en-US"/>
              </w:rPr>
            </w:pPr>
            <w:r w:rsidRPr="007B6C30">
              <w:rPr>
                <w:rFonts w:ascii="Arial" w:eastAsia="宋体" w:hAnsi="Arial" w:cs="Arial"/>
                <w:bCs/>
                <w:sz w:val="18"/>
                <w:szCs w:val="22"/>
                <w:lang w:val="en-US" w:eastAsia="en-US"/>
              </w:rPr>
              <w:t>Dedicated UL BWP</w:t>
            </w:r>
          </w:p>
        </w:tc>
        <w:tc>
          <w:tcPr>
            <w:tcW w:w="1135" w:type="dxa"/>
            <w:tcBorders>
              <w:top w:val="single" w:sz="4" w:space="0" w:color="auto"/>
              <w:left w:val="single" w:sz="4" w:space="0" w:color="auto"/>
              <w:bottom w:val="single" w:sz="4" w:space="0" w:color="auto"/>
              <w:right w:val="single" w:sz="4" w:space="0" w:color="auto"/>
            </w:tcBorders>
          </w:tcPr>
          <w:p w14:paraId="716CFD2B" w14:textId="77777777" w:rsidR="00CE12DA" w:rsidRPr="007B6C30" w:rsidRDefault="00CE12DA" w:rsidP="005B7DD2">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7D394BD6"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1A1F3C44"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bCs/>
                <w:sz w:val="18"/>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3B57C95B"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bCs/>
                <w:sz w:val="18"/>
              </w:rPr>
              <w:t>NA</w:t>
            </w:r>
          </w:p>
        </w:tc>
      </w:tr>
      <w:tr w:rsidR="00CE12DA" w:rsidRPr="007B6C30" w14:paraId="41188915" w14:textId="77777777" w:rsidTr="005B7DD2">
        <w:trPr>
          <w:cantSplit/>
          <w:trHeight w:val="177"/>
        </w:trPr>
        <w:tc>
          <w:tcPr>
            <w:tcW w:w="2554" w:type="dxa"/>
            <w:tcBorders>
              <w:top w:val="single" w:sz="4" w:space="0" w:color="auto"/>
              <w:left w:val="single" w:sz="4" w:space="0" w:color="auto"/>
              <w:bottom w:val="nil"/>
              <w:right w:val="single" w:sz="4" w:space="0" w:color="auto"/>
            </w:tcBorders>
            <w:hideMark/>
          </w:tcPr>
          <w:p w14:paraId="3F7CD241" w14:textId="77777777" w:rsidR="00CE12DA" w:rsidRPr="007B6C30" w:rsidRDefault="00CE12DA" w:rsidP="005B7DD2">
            <w:pPr>
              <w:keepLines/>
              <w:overflowPunct/>
              <w:autoSpaceDE/>
              <w:autoSpaceDN/>
              <w:adjustRightInd/>
              <w:spacing w:after="0" w:line="252" w:lineRule="auto"/>
              <w:rPr>
                <w:rFonts w:ascii="Arial" w:eastAsia="宋体" w:hAnsi="Arial" w:cs="Arial"/>
                <w:bCs/>
                <w:sz w:val="18"/>
                <w:szCs w:val="22"/>
                <w:lang w:val="en-US" w:eastAsia="en-US"/>
              </w:rPr>
            </w:pPr>
            <w:r w:rsidRPr="007B6C30">
              <w:rPr>
                <w:rFonts w:ascii="Arial" w:eastAsia="宋体" w:hAnsi="Arial" w:cs="Arial"/>
                <w:bCs/>
                <w:sz w:val="18"/>
                <w:szCs w:val="22"/>
                <w:lang w:val="en-US" w:eastAsia="zh-CN"/>
              </w:rPr>
              <w:t>TRS configuration</w:t>
            </w:r>
          </w:p>
        </w:tc>
        <w:tc>
          <w:tcPr>
            <w:tcW w:w="1135" w:type="dxa"/>
            <w:tcBorders>
              <w:top w:val="single" w:sz="4" w:space="0" w:color="auto"/>
              <w:left w:val="single" w:sz="4" w:space="0" w:color="auto"/>
              <w:bottom w:val="nil"/>
              <w:right w:val="single" w:sz="4" w:space="0" w:color="auto"/>
            </w:tcBorders>
          </w:tcPr>
          <w:p w14:paraId="329AE0A1" w14:textId="77777777" w:rsidR="00CE12DA" w:rsidRPr="007B6C30" w:rsidRDefault="00CE12DA" w:rsidP="005B7DD2">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7AA8523B"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zh-CN"/>
              </w:rPr>
              <w:t>Config</w:t>
            </w:r>
            <w:r w:rsidRPr="007B6C30">
              <w:rPr>
                <w:rFonts w:ascii="Arial" w:eastAsia="宋体" w:hAnsi="Arial" w:cs="Arial"/>
                <w:sz w:val="18"/>
                <w:szCs w:val="18"/>
                <w:lang w:val="en-US"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2667A828" w14:textId="77777777" w:rsidR="00CE12DA" w:rsidRPr="007B6C30" w:rsidRDefault="00CE12DA" w:rsidP="005B7DD2">
            <w:pPr>
              <w:keepNext/>
              <w:keepLines/>
              <w:spacing w:after="0" w:line="276" w:lineRule="auto"/>
              <w:jc w:val="center"/>
              <w:rPr>
                <w:rFonts w:ascii="Arial" w:hAnsi="Arial"/>
                <w:bCs/>
                <w:sz w:val="18"/>
              </w:rPr>
            </w:pPr>
            <w:r w:rsidRPr="007B6C30">
              <w:rPr>
                <w:rFonts w:ascii="Arial" w:hAnsi="Arial"/>
                <w:bCs/>
                <w:sz w:val="18"/>
                <w:lang w:eastAsia="zh-CN"/>
              </w:rPr>
              <w:t>TRS.1.1 FDD</w:t>
            </w:r>
          </w:p>
        </w:tc>
        <w:tc>
          <w:tcPr>
            <w:tcW w:w="2203" w:type="dxa"/>
            <w:gridSpan w:val="2"/>
            <w:tcBorders>
              <w:top w:val="single" w:sz="4" w:space="0" w:color="auto"/>
              <w:left w:val="single" w:sz="4" w:space="0" w:color="auto"/>
              <w:bottom w:val="single" w:sz="4" w:space="0" w:color="auto"/>
              <w:right w:val="single" w:sz="4" w:space="0" w:color="auto"/>
            </w:tcBorders>
            <w:hideMark/>
          </w:tcPr>
          <w:p w14:paraId="71AAD0C8" w14:textId="77777777" w:rsidR="00CE12DA" w:rsidRPr="007B6C30" w:rsidRDefault="00CE12DA" w:rsidP="005B7DD2">
            <w:pPr>
              <w:keepNext/>
              <w:keepLines/>
              <w:spacing w:after="0" w:line="276" w:lineRule="auto"/>
              <w:jc w:val="center"/>
              <w:rPr>
                <w:rFonts w:ascii="Arial" w:hAnsi="Arial"/>
                <w:bCs/>
                <w:sz w:val="18"/>
              </w:rPr>
            </w:pPr>
            <w:r w:rsidRPr="007B6C30">
              <w:rPr>
                <w:rFonts w:ascii="Arial" w:hAnsi="Arial"/>
                <w:bCs/>
                <w:sz w:val="18"/>
                <w:lang w:eastAsia="zh-CN"/>
              </w:rPr>
              <w:t>NA</w:t>
            </w:r>
          </w:p>
        </w:tc>
      </w:tr>
      <w:tr w:rsidR="00CE12DA" w:rsidRPr="007B6C30" w14:paraId="62C1EC01" w14:textId="77777777" w:rsidTr="005B7DD2">
        <w:trPr>
          <w:cantSplit/>
          <w:trHeight w:val="237"/>
        </w:trPr>
        <w:tc>
          <w:tcPr>
            <w:tcW w:w="2554" w:type="dxa"/>
            <w:tcBorders>
              <w:top w:val="nil"/>
              <w:left w:val="single" w:sz="4" w:space="0" w:color="auto"/>
              <w:bottom w:val="nil"/>
              <w:right w:val="single" w:sz="4" w:space="0" w:color="auto"/>
            </w:tcBorders>
            <w:vAlign w:val="center"/>
            <w:hideMark/>
          </w:tcPr>
          <w:p w14:paraId="654FD15B" w14:textId="77777777" w:rsidR="00CE12DA" w:rsidRPr="007B6C30" w:rsidRDefault="00CE12DA" w:rsidP="005B7DD2">
            <w:pPr>
              <w:rPr>
                <w:bCs/>
              </w:rPr>
            </w:pPr>
          </w:p>
        </w:tc>
        <w:tc>
          <w:tcPr>
            <w:tcW w:w="1135" w:type="dxa"/>
            <w:tcBorders>
              <w:top w:val="nil"/>
              <w:left w:val="single" w:sz="4" w:space="0" w:color="auto"/>
              <w:bottom w:val="nil"/>
              <w:right w:val="single" w:sz="4" w:space="0" w:color="auto"/>
            </w:tcBorders>
            <w:vAlign w:val="center"/>
            <w:hideMark/>
          </w:tcPr>
          <w:p w14:paraId="421F6B06" w14:textId="77777777" w:rsidR="00CE12DA" w:rsidRPr="007B6C30" w:rsidRDefault="00CE12DA" w:rsidP="005B7DD2">
            <w:pPr>
              <w:overflowPunct/>
              <w:autoSpaceDE/>
              <w:autoSpaceDN/>
              <w:adjustRightInd/>
              <w:spacing w:after="0" w:line="276" w:lineRule="auto"/>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4A598C49"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zh-CN"/>
              </w:rPr>
              <w:t>Config</w:t>
            </w:r>
            <w:r w:rsidRPr="007B6C30">
              <w:rPr>
                <w:rFonts w:ascii="Arial" w:eastAsia="宋体" w:hAnsi="Arial" w:cs="Arial"/>
                <w:sz w:val="18"/>
                <w:szCs w:val="18"/>
                <w:lang w:val="en-US"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6867B4D1" w14:textId="77777777" w:rsidR="00CE12DA" w:rsidRPr="007B6C30" w:rsidRDefault="00CE12DA" w:rsidP="005B7DD2">
            <w:pPr>
              <w:keepNext/>
              <w:keepLines/>
              <w:spacing w:after="0" w:line="276" w:lineRule="auto"/>
              <w:jc w:val="center"/>
              <w:rPr>
                <w:rFonts w:ascii="Arial" w:hAnsi="Arial"/>
                <w:bCs/>
                <w:sz w:val="18"/>
              </w:rPr>
            </w:pPr>
            <w:r w:rsidRPr="007B6C30">
              <w:rPr>
                <w:rFonts w:ascii="Arial" w:hAnsi="Arial"/>
                <w:bCs/>
                <w:sz w:val="18"/>
                <w:lang w:eastAsia="zh-CN"/>
              </w:rPr>
              <w:t>TRS.1.1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6D90B022" w14:textId="77777777" w:rsidR="00CE12DA" w:rsidRPr="007B6C30" w:rsidRDefault="00CE12DA" w:rsidP="005B7DD2">
            <w:pPr>
              <w:keepNext/>
              <w:keepLines/>
              <w:spacing w:after="0" w:line="276" w:lineRule="auto"/>
              <w:jc w:val="center"/>
              <w:rPr>
                <w:rFonts w:ascii="Arial" w:hAnsi="Arial"/>
                <w:bCs/>
                <w:sz w:val="18"/>
              </w:rPr>
            </w:pPr>
            <w:r w:rsidRPr="007B6C30">
              <w:rPr>
                <w:rFonts w:ascii="Arial" w:hAnsi="Arial"/>
                <w:bCs/>
                <w:sz w:val="18"/>
                <w:lang w:eastAsia="zh-CN"/>
              </w:rPr>
              <w:t>NA</w:t>
            </w:r>
          </w:p>
        </w:tc>
      </w:tr>
      <w:tr w:rsidR="00CE12DA" w:rsidRPr="007B6C30" w14:paraId="7469C913" w14:textId="77777777" w:rsidTr="005B7DD2">
        <w:trPr>
          <w:cantSplit/>
          <w:trHeight w:val="141"/>
        </w:trPr>
        <w:tc>
          <w:tcPr>
            <w:tcW w:w="2554" w:type="dxa"/>
            <w:tcBorders>
              <w:top w:val="nil"/>
              <w:left w:val="single" w:sz="4" w:space="0" w:color="auto"/>
              <w:bottom w:val="single" w:sz="4" w:space="0" w:color="auto"/>
              <w:right w:val="single" w:sz="4" w:space="0" w:color="auto"/>
            </w:tcBorders>
            <w:vAlign w:val="center"/>
            <w:hideMark/>
          </w:tcPr>
          <w:p w14:paraId="4487D2AE" w14:textId="77777777" w:rsidR="00CE12DA" w:rsidRPr="007B6C30" w:rsidRDefault="00CE12DA" w:rsidP="005B7DD2">
            <w:pPr>
              <w:rPr>
                <w:bCs/>
              </w:rPr>
            </w:pPr>
          </w:p>
        </w:tc>
        <w:tc>
          <w:tcPr>
            <w:tcW w:w="1135" w:type="dxa"/>
            <w:tcBorders>
              <w:top w:val="nil"/>
              <w:left w:val="single" w:sz="4" w:space="0" w:color="auto"/>
              <w:bottom w:val="single" w:sz="4" w:space="0" w:color="auto"/>
              <w:right w:val="single" w:sz="4" w:space="0" w:color="auto"/>
            </w:tcBorders>
            <w:vAlign w:val="center"/>
            <w:hideMark/>
          </w:tcPr>
          <w:p w14:paraId="29AA41C4" w14:textId="77777777" w:rsidR="00CE12DA" w:rsidRPr="007B6C30" w:rsidRDefault="00CE12DA" w:rsidP="005B7DD2">
            <w:pPr>
              <w:overflowPunct/>
              <w:autoSpaceDE/>
              <w:autoSpaceDN/>
              <w:adjustRightInd/>
              <w:spacing w:after="0" w:line="276" w:lineRule="auto"/>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03A9CCE8"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zh-CN"/>
              </w:rPr>
              <w:t>Config</w:t>
            </w:r>
            <w:r w:rsidRPr="007B6C30">
              <w:rPr>
                <w:rFonts w:ascii="Arial" w:eastAsia="宋体" w:hAnsi="Arial" w:cs="Arial"/>
                <w:sz w:val="18"/>
                <w:szCs w:val="18"/>
                <w:lang w:val="en-US"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24268573" w14:textId="77777777" w:rsidR="00CE12DA" w:rsidRPr="007B6C30" w:rsidRDefault="00CE12DA" w:rsidP="005B7DD2">
            <w:pPr>
              <w:keepNext/>
              <w:keepLines/>
              <w:spacing w:after="0" w:line="276" w:lineRule="auto"/>
              <w:jc w:val="center"/>
              <w:rPr>
                <w:rFonts w:ascii="Arial" w:hAnsi="Arial"/>
                <w:bCs/>
                <w:sz w:val="18"/>
              </w:rPr>
            </w:pPr>
            <w:r w:rsidRPr="007B6C30">
              <w:rPr>
                <w:rFonts w:ascii="Arial" w:hAnsi="Arial"/>
                <w:bCs/>
                <w:sz w:val="18"/>
                <w:lang w:eastAsia="zh-CN"/>
              </w:rPr>
              <w:t>TRS.1.2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74DA43D9" w14:textId="77777777" w:rsidR="00CE12DA" w:rsidRPr="007B6C30" w:rsidRDefault="00CE12DA" w:rsidP="005B7DD2">
            <w:pPr>
              <w:keepNext/>
              <w:keepLines/>
              <w:spacing w:after="0" w:line="276" w:lineRule="auto"/>
              <w:jc w:val="center"/>
              <w:rPr>
                <w:rFonts w:ascii="Arial" w:hAnsi="Arial"/>
                <w:bCs/>
                <w:sz w:val="18"/>
              </w:rPr>
            </w:pPr>
            <w:r w:rsidRPr="007B6C30">
              <w:rPr>
                <w:rFonts w:ascii="Arial" w:hAnsi="Arial"/>
                <w:bCs/>
                <w:sz w:val="18"/>
                <w:lang w:eastAsia="zh-CN"/>
              </w:rPr>
              <w:t>NA</w:t>
            </w:r>
          </w:p>
        </w:tc>
      </w:tr>
      <w:tr w:rsidR="00CE12DA" w:rsidRPr="007B6C30" w14:paraId="7D894B3A" w14:textId="77777777" w:rsidTr="005B7DD2">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1953D7D0" w14:textId="77777777" w:rsidR="00CE12DA" w:rsidRPr="007B6C30" w:rsidRDefault="00CE12DA" w:rsidP="005B7DD2">
            <w:pPr>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bCs/>
                <w:sz w:val="18"/>
                <w:szCs w:val="22"/>
                <w:lang w:val="en-US" w:eastAsia="en-US"/>
              </w:rPr>
              <w:t xml:space="preserve">OCNG Patterns defined in A.3.2.1.1 (OP.1) </w:t>
            </w:r>
          </w:p>
        </w:tc>
        <w:tc>
          <w:tcPr>
            <w:tcW w:w="1135" w:type="dxa"/>
            <w:tcBorders>
              <w:top w:val="single" w:sz="4" w:space="0" w:color="auto"/>
              <w:left w:val="single" w:sz="4" w:space="0" w:color="auto"/>
              <w:bottom w:val="single" w:sz="4" w:space="0" w:color="auto"/>
              <w:right w:val="single" w:sz="4" w:space="0" w:color="auto"/>
            </w:tcBorders>
          </w:tcPr>
          <w:p w14:paraId="408B0E6B" w14:textId="77777777" w:rsidR="00CE12DA" w:rsidRPr="007B6C30" w:rsidRDefault="00CE12DA" w:rsidP="005B7DD2">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31B50021"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7D2C2FD"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 xml:space="preserve">OP.1 </w:t>
            </w:r>
          </w:p>
        </w:tc>
        <w:tc>
          <w:tcPr>
            <w:tcW w:w="2203" w:type="dxa"/>
            <w:gridSpan w:val="2"/>
            <w:tcBorders>
              <w:top w:val="single" w:sz="4" w:space="0" w:color="auto"/>
              <w:left w:val="single" w:sz="4" w:space="0" w:color="auto"/>
              <w:bottom w:val="single" w:sz="4" w:space="0" w:color="auto"/>
              <w:right w:val="single" w:sz="4" w:space="0" w:color="auto"/>
            </w:tcBorders>
            <w:hideMark/>
          </w:tcPr>
          <w:p w14:paraId="3B8F24F3"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OP.1</w:t>
            </w:r>
          </w:p>
        </w:tc>
      </w:tr>
      <w:tr w:rsidR="00CE12DA" w:rsidRPr="007B6C30" w14:paraId="10BB975A" w14:textId="77777777" w:rsidTr="005B7DD2">
        <w:trPr>
          <w:cantSplit/>
          <w:trHeight w:val="259"/>
        </w:trPr>
        <w:tc>
          <w:tcPr>
            <w:tcW w:w="2554" w:type="dxa"/>
            <w:tcBorders>
              <w:top w:val="single" w:sz="4" w:space="0" w:color="auto"/>
              <w:left w:val="single" w:sz="4" w:space="0" w:color="auto"/>
              <w:bottom w:val="nil"/>
              <w:right w:val="single" w:sz="4" w:space="0" w:color="auto"/>
            </w:tcBorders>
            <w:hideMark/>
          </w:tcPr>
          <w:p w14:paraId="1717DED1"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 xml:space="preserve">PDSCH Reference </w:t>
            </w:r>
          </w:p>
        </w:tc>
        <w:tc>
          <w:tcPr>
            <w:tcW w:w="1135" w:type="dxa"/>
            <w:tcBorders>
              <w:top w:val="single" w:sz="4" w:space="0" w:color="auto"/>
              <w:left w:val="single" w:sz="4" w:space="0" w:color="auto"/>
              <w:bottom w:val="single" w:sz="4" w:space="0" w:color="auto"/>
              <w:right w:val="single" w:sz="4" w:space="0" w:color="auto"/>
            </w:tcBorders>
          </w:tcPr>
          <w:p w14:paraId="09CBBD63" w14:textId="77777777" w:rsidR="00CE12DA" w:rsidRPr="007B6C30" w:rsidRDefault="00CE12DA" w:rsidP="005B7DD2">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682D410D"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B257181" w14:textId="77777777" w:rsidR="00CE12DA" w:rsidRPr="007B6C30" w:rsidRDefault="00CE12DA" w:rsidP="005B7DD2">
            <w:pPr>
              <w:keepNext/>
              <w:keepLines/>
              <w:spacing w:after="0" w:line="276" w:lineRule="auto"/>
              <w:jc w:val="center"/>
              <w:rPr>
                <w:rFonts w:ascii="Arial" w:hAnsi="Arial"/>
                <w:sz w:val="18"/>
                <w:lang w:val="en-US"/>
              </w:rPr>
            </w:pPr>
            <w:r w:rsidRPr="007B6C30">
              <w:rPr>
                <w:rFonts w:ascii="Arial" w:hAnsi="Arial"/>
                <w:sz w:val="18"/>
              </w:rPr>
              <w:t>SR.1.1 FDD</w:t>
            </w:r>
            <w:r w:rsidRPr="007B6C30">
              <w:rPr>
                <w:rFonts w:ascii="Arial" w:hAnsi="Arial"/>
                <w:sz w:val="18"/>
                <w:lang w:val="en-US"/>
              </w:rPr>
              <w:t xml:space="preserve"> </w:t>
            </w:r>
          </w:p>
        </w:tc>
        <w:tc>
          <w:tcPr>
            <w:tcW w:w="2203" w:type="dxa"/>
            <w:gridSpan w:val="2"/>
            <w:tcBorders>
              <w:top w:val="single" w:sz="4" w:space="0" w:color="auto"/>
              <w:left w:val="single" w:sz="4" w:space="0" w:color="auto"/>
              <w:bottom w:val="nil"/>
              <w:right w:val="single" w:sz="4" w:space="0" w:color="auto"/>
            </w:tcBorders>
            <w:hideMark/>
          </w:tcPr>
          <w:p w14:paraId="56803D46"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w:t>
            </w:r>
          </w:p>
        </w:tc>
      </w:tr>
      <w:tr w:rsidR="00CE12DA" w:rsidRPr="007B6C30" w14:paraId="5B2ACE8E" w14:textId="77777777" w:rsidTr="005B7DD2">
        <w:trPr>
          <w:cantSplit/>
          <w:trHeight w:val="232"/>
        </w:trPr>
        <w:tc>
          <w:tcPr>
            <w:tcW w:w="2554" w:type="dxa"/>
            <w:tcBorders>
              <w:top w:val="nil"/>
              <w:left w:val="single" w:sz="4" w:space="0" w:color="auto"/>
              <w:bottom w:val="nil"/>
              <w:right w:val="single" w:sz="4" w:space="0" w:color="auto"/>
            </w:tcBorders>
            <w:vAlign w:val="center"/>
            <w:hideMark/>
          </w:tcPr>
          <w:p w14:paraId="07AA00E9"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measurement channel</w:t>
            </w:r>
          </w:p>
        </w:tc>
        <w:tc>
          <w:tcPr>
            <w:tcW w:w="1135" w:type="dxa"/>
            <w:tcBorders>
              <w:top w:val="single" w:sz="4" w:space="0" w:color="auto"/>
              <w:left w:val="single" w:sz="4" w:space="0" w:color="auto"/>
              <w:bottom w:val="single" w:sz="4" w:space="0" w:color="auto"/>
              <w:right w:val="single" w:sz="4" w:space="0" w:color="auto"/>
            </w:tcBorders>
          </w:tcPr>
          <w:p w14:paraId="1FF19A60" w14:textId="77777777" w:rsidR="00CE12DA" w:rsidRPr="007B6C30" w:rsidRDefault="00CE12DA" w:rsidP="005B7DD2">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12BC2367"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6A6E7AE"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SR.1.1 TDD</w:t>
            </w:r>
          </w:p>
        </w:tc>
        <w:tc>
          <w:tcPr>
            <w:tcW w:w="2203" w:type="dxa"/>
            <w:gridSpan w:val="2"/>
            <w:tcBorders>
              <w:top w:val="nil"/>
              <w:left w:val="single" w:sz="4" w:space="0" w:color="auto"/>
              <w:bottom w:val="nil"/>
              <w:right w:val="single" w:sz="4" w:space="0" w:color="auto"/>
            </w:tcBorders>
            <w:vAlign w:val="center"/>
            <w:hideMark/>
          </w:tcPr>
          <w:p w14:paraId="5C12E011" w14:textId="77777777" w:rsidR="00CE12DA" w:rsidRPr="007B6C30" w:rsidRDefault="00CE12DA" w:rsidP="005B7DD2"/>
        </w:tc>
      </w:tr>
      <w:tr w:rsidR="00CE12DA" w:rsidRPr="007B6C30" w14:paraId="0FC20407" w14:textId="77777777" w:rsidTr="005B7DD2">
        <w:trPr>
          <w:cantSplit/>
          <w:trHeight w:val="213"/>
        </w:trPr>
        <w:tc>
          <w:tcPr>
            <w:tcW w:w="2554" w:type="dxa"/>
            <w:tcBorders>
              <w:top w:val="nil"/>
              <w:left w:val="single" w:sz="4" w:space="0" w:color="auto"/>
              <w:bottom w:val="single" w:sz="4" w:space="0" w:color="auto"/>
              <w:right w:val="single" w:sz="4" w:space="0" w:color="auto"/>
            </w:tcBorders>
            <w:vAlign w:val="center"/>
            <w:hideMark/>
          </w:tcPr>
          <w:p w14:paraId="14430A63" w14:textId="77777777" w:rsidR="00CE12DA" w:rsidRPr="007B6C30" w:rsidRDefault="00CE12DA" w:rsidP="005B7DD2">
            <w:pPr>
              <w:overflowPunct/>
              <w:autoSpaceDE/>
              <w:autoSpaceDN/>
              <w:adjustRightInd/>
              <w:spacing w:after="0" w:line="276" w:lineRule="auto"/>
              <w:rPr>
                <w:rFonts w:ascii="Calibri" w:hAnsi="Calibri"/>
                <w:lang w:val="en-US" w:eastAsia="zh-CN"/>
              </w:rPr>
            </w:pPr>
          </w:p>
        </w:tc>
        <w:tc>
          <w:tcPr>
            <w:tcW w:w="1135" w:type="dxa"/>
            <w:tcBorders>
              <w:top w:val="single" w:sz="4" w:space="0" w:color="auto"/>
              <w:left w:val="single" w:sz="4" w:space="0" w:color="auto"/>
              <w:bottom w:val="single" w:sz="4" w:space="0" w:color="auto"/>
              <w:right w:val="single" w:sz="4" w:space="0" w:color="auto"/>
            </w:tcBorders>
          </w:tcPr>
          <w:p w14:paraId="6AF2218C" w14:textId="77777777" w:rsidR="00CE12DA" w:rsidRPr="007B6C30" w:rsidRDefault="00CE12DA" w:rsidP="005B7DD2">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65FDF0CB"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A0B7C2D"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SR</w:t>
            </w:r>
            <w:r>
              <w:rPr>
                <w:rFonts w:asciiTheme="minorEastAsia" w:eastAsiaTheme="minorEastAsia" w:hAnsiTheme="minorEastAsia" w:hint="eastAsia"/>
                <w:sz w:val="18"/>
                <w:lang w:eastAsia="zh-CN"/>
              </w:rPr>
              <w:t>.</w:t>
            </w:r>
            <w:r w:rsidRPr="007B6C30">
              <w:rPr>
                <w:rFonts w:ascii="Arial" w:hAnsi="Arial"/>
                <w:sz w:val="18"/>
              </w:rPr>
              <w:t>2.1 TDD</w:t>
            </w:r>
          </w:p>
        </w:tc>
        <w:tc>
          <w:tcPr>
            <w:tcW w:w="2203" w:type="dxa"/>
            <w:gridSpan w:val="2"/>
            <w:tcBorders>
              <w:top w:val="nil"/>
              <w:left w:val="single" w:sz="4" w:space="0" w:color="auto"/>
              <w:bottom w:val="single" w:sz="4" w:space="0" w:color="auto"/>
              <w:right w:val="single" w:sz="4" w:space="0" w:color="auto"/>
            </w:tcBorders>
            <w:vAlign w:val="center"/>
            <w:hideMark/>
          </w:tcPr>
          <w:p w14:paraId="05A7C1CA" w14:textId="77777777" w:rsidR="00CE12DA" w:rsidRPr="007B6C30" w:rsidRDefault="00CE12DA" w:rsidP="005B7DD2"/>
        </w:tc>
      </w:tr>
      <w:tr w:rsidR="00CE12DA" w:rsidRPr="007B6C30" w14:paraId="258B45F9" w14:textId="77777777" w:rsidTr="005B7DD2">
        <w:trPr>
          <w:cantSplit/>
          <w:trHeight w:val="186"/>
        </w:trPr>
        <w:tc>
          <w:tcPr>
            <w:tcW w:w="2554" w:type="dxa"/>
            <w:tcBorders>
              <w:top w:val="single" w:sz="4" w:space="0" w:color="auto"/>
              <w:left w:val="single" w:sz="4" w:space="0" w:color="auto"/>
              <w:bottom w:val="nil"/>
              <w:right w:val="single" w:sz="4" w:space="0" w:color="auto"/>
            </w:tcBorders>
            <w:hideMark/>
          </w:tcPr>
          <w:p w14:paraId="21214960"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 xml:space="preserve">CORESET Reference </w:t>
            </w:r>
          </w:p>
        </w:tc>
        <w:tc>
          <w:tcPr>
            <w:tcW w:w="1135" w:type="dxa"/>
            <w:tcBorders>
              <w:top w:val="single" w:sz="4" w:space="0" w:color="auto"/>
              <w:left w:val="single" w:sz="4" w:space="0" w:color="auto"/>
              <w:bottom w:val="single" w:sz="4" w:space="0" w:color="auto"/>
              <w:right w:val="single" w:sz="4" w:space="0" w:color="auto"/>
            </w:tcBorders>
          </w:tcPr>
          <w:p w14:paraId="1508B0A2" w14:textId="77777777" w:rsidR="00CE12DA" w:rsidRPr="007B6C30" w:rsidRDefault="00CE12DA" w:rsidP="005B7DD2">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96CF8A4"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48B717D" w14:textId="77777777" w:rsidR="00CE12DA" w:rsidRPr="007B6C30" w:rsidRDefault="00CE12DA" w:rsidP="005B7DD2">
            <w:pPr>
              <w:keepNext/>
              <w:keepLines/>
              <w:spacing w:after="0" w:line="276" w:lineRule="auto"/>
              <w:jc w:val="center"/>
              <w:rPr>
                <w:rFonts w:ascii="Arial" w:hAnsi="Arial"/>
                <w:sz w:val="18"/>
                <w:lang w:val="en-US"/>
              </w:rPr>
            </w:pPr>
            <w:r w:rsidRPr="007B6C30">
              <w:rPr>
                <w:rFonts w:ascii="Arial" w:hAnsi="Arial"/>
                <w:sz w:val="18"/>
              </w:rPr>
              <w:t>CR.1.1 FDD</w:t>
            </w:r>
            <w:r w:rsidRPr="007B6C30">
              <w:rPr>
                <w:rFonts w:ascii="Arial" w:hAnsi="Arial"/>
                <w:sz w:val="18"/>
                <w:lang w:val="en-US"/>
              </w:rPr>
              <w:t xml:space="preserve">  </w:t>
            </w:r>
          </w:p>
        </w:tc>
        <w:tc>
          <w:tcPr>
            <w:tcW w:w="2203" w:type="dxa"/>
            <w:gridSpan w:val="2"/>
            <w:tcBorders>
              <w:top w:val="single" w:sz="4" w:space="0" w:color="auto"/>
              <w:left w:val="single" w:sz="4" w:space="0" w:color="auto"/>
              <w:bottom w:val="nil"/>
              <w:right w:val="single" w:sz="4" w:space="0" w:color="auto"/>
            </w:tcBorders>
            <w:hideMark/>
          </w:tcPr>
          <w:p w14:paraId="648D8DF1" w14:textId="77777777" w:rsidR="00CE12DA" w:rsidRPr="007B6C30" w:rsidRDefault="00CE12DA" w:rsidP="005B7DD2">
            <w:pPr>
              <w:keepNext/>
              <w:keepLines/>
              <w:spacing w:after="0" w:line="276" w:lineRule="auto"/>
              <w:jc w:val="center"/>
              <w:rPr>
                <w:rFonts w:ascii="Arial" w:hAnsi="Arial"/>
                <w:sz w:val="18"/>
                <w:lang w:eastAsia="zh-CN"/>
              </w:rPr>
            </w:pPr>
            <w:r w:rsidRPr="007B6C30">
              <w:rPr>
                <w:rFonts w:ascii="Arial" w:hAnsi="Arial"/>
                <w:sz w:val="18"/>
                <w:lang w:eastAsia="zh-CN"/>
              </w:rPr>
              <w:t>-</w:t>
            </w:r>
          </w:p>
        </w:tc>
      </w:tr>
      <w:tr w:rsidR="00CE12DA" w:rsidRPr="007B6C30" w14:paraId="3C547EB3" w14:textId="77777777" w:rsidTr="005B7DD2">
        <w:trPr>
          <w:cantSplit/>
          <w:trHeight w:val="206"/>
        </w:trPr>
        <w:tc>
          <w:tcPr>
            <w:tcW w:w="2554" w:type="dxa"/>
            <w:tcBorders>
              <w:top w:val="nil"/>
              <w:left w:val="single" w:sz="4" w:space="0" w:color="auto"/>
              <w:bottom w:val="nil"/>
              <w:right w:val="single" w:sz="4" w:space="0" w:color="auto"/>
            </w:tcBorders>
            <w:vAlign w:val="center"/>
            <w:hideMark/>
          </w:tcPr>
          <w:p w14:paraId="6B0818C0"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Channel</w:t>
            </w:r>
          </w:p>
        </w:tc>
        <w:tc>
          <w:tcPr>
            <w:tcW w:w="1135" w:type="dxa"/>
            <w:tcBorders>
              <w:top w:val="single" w:sz="4" w:space="0" w:color="auto"/>
              <w:left w:val="single" w:sz="4" w:space="0" w:color="auto"/>
              <w:bottom w:val="single" w:sz="4" w:space="0" w:color="auto"/>
              <w:right w:val="single" w:sz="4" w:space="0" w:color="auto"/>
            </w:tcBorders>
          </w:tcPr>
          <w:p w14:paraId="30AA7FE7" w14:textId="77777777" w:rsidR="00CE12DA" w:rsidRPr="007B6C30" w:rsidRDefault="00CE12DA" w:rsidP="005B7DD2">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7F98807"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AE4367B"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CR.1.1 TDD</w:t>
            </w:r>
          </w:p>
        </w:tc>
        <w:tc>
          <w:tcPr>
            <w:tcW w:w="2203" w:type="dxa"/>
            <w:gridSpan w:val="2"/>
            <w:tcBorders>
              <w:top w:val="nil"/>
              <w:left w:val="single" w:sz="4" w:space="0" w:color="auto"/>
              <w:bottom w:val="nil"/>
              <w:right w:val="single" w:sz="4" w:space="0" w:color="auto"/>
            </w:tcBorders>
            <w:vAlign w:val="center"/>
            <w:hideMark/>
          </w:tcPr>
          <w:p w14:paraId="000AE088" w14:textId="77777777" w:rsidR="00CE12DA" w:rsidRPr="007B6C30" w:rsidRDefault="00CE12DA" w:rsidP="005B7DD2"/>
        </w:tc>
      </w:tr>
      <w:tr w:rsidR="00CE12DA" w:rsidRPr="007B6C30" w14:paraId="326B83B5" w14:textId="77777777" w:rsidTr="005B7DD2">
        <w:trPr>
          <w:cantSplit/>
          <w:trHeight w:val="180"/>
        </w:trPr>
        <w:tc>
          <w:tcPr>
            <w:tcW w:w="2554" w:type="dxa"/>
            <w:tcBorders>
              <w:top w:val="nil"/>
              <w:left w:val="single" w:sz="4" w:space="0" w:color="auto"/>
              <w:bottom w:val="single" w:sz="4" w:space="0" w:color="auto"/>
              <w:right w:val="single" w:sz="4" w:space="0" w:color="auto"/>
            </w:tcBorders>
            <w:vAlign w:val="center"/>
            <w:hideMark/>
          </w:tcPr>
          <w:p w14:paraId="108D62D6" w14:textId="77777777" w:rsidR="00CE12DA" w:rsidRPr="007B6C30" w:rsidRDefault="00CE12DA" w:rsidP="005B7DD2">
            <w:pPr>
              <w:overflowPunct/>
              <w:autoSpaceDE/>
              <w:autoSpaceDN/>
              <w:adjustRightInd/>
              <w:spacing w:after="0" w:line="276" w:lineRule="auto"/>
              <w:rPr>
                <w:rFonts w:ascii="Calibri" w:hAnsi="Calibri"/>
                <w:lang w:val="en-US" w:eastAsia="zh-CN"/>
              </w:rPr>
            </w:pPr>
          </w:p>
        </w:tc>
        <w:tc>
          <w:tcPr>
            <w:tcW w:w="1135" w:type="dxa"/>
            <w:tcBorders>
              <w:top w:val="single" w:sz="4" w:space="0" w:color="auto"/>
              <w:left w:val="single" w:sz="4" w:space="0" w:color="auto"/>
              <w:bottom w:val="single" w:sz="4" w:space="0" w:color="auto"/>
              <w:right w:val="single" w:sz="4" w:space="0" w:color="auto"/>
            </w:tcBorders>
          </w:tcPr>
          <w:p w14:paraId="1B1569A3" w14:textId="77777777" w:rsidR="00CE12DA" w:rsidRPr="007B6C30" w:rsidRDefault="00CE12DA" w:rsidP="005B7DD2">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F82470B"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3EC26A5"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CR</w:t>
            </w:r>
            <w:r>
              <w:rPr>
                <w:rFonts w:ascii="Arial" w:eastAsiaTheme="minorEastAsia" w:hAnsi="Arial" w:hint="eastAsia"/>
                <w:sz w:val="18"/>
                <w:lang w:eastAsia="zh-CN"/>
              </w:rPr>
              <w:t>.</w:t>
            </w:r>
            <w:r w:rsidRPr="007B6C30">
              <w:rPr>
                <w:rFonts w:ascii="Arial" w:hAnsi="Arial"/>
                <w:sz w:val="18"/>
              </w:rPr>
              <w:t>2.1 TDD</w:t>
            </w:r>
          </w:p>
        </w:tc>
        <w:tc>
          <w:tcPr>
            <w:tcW w:w="2203" w:type="dxa"/>
            <w:gridSpan w:val="2"/>
            <w:tcBorders>
              <w:top w:val="nil"/>
              <w:left w:val="single" w:sz="4" w:space="0" w:color="auto"/>
              <w:bottom w:val="single" w:sz="4" w:space="0" w:color="auto"/>
              <w:right w:val="single" w:sz="4" w:space="0" w:color="auto"/>
            </w:tcBorders>
            <w:vAlign w:val="center"/>
            <w:hideMark/>
          </w:tcPr>
          <w:p w14:paraId="759363E0" w14:textId="77777777" w:rsidR="00CE12DA" w:rsidRPr="007B6C30" w:rsidRDefault="00CE12DA" w:rsidP="005B7DD2"/>
        </w:tc>
      </w:tr>
      <w:tr w:rsidR="00CE12DA" w:rsidRPr="007B6C30" w14:paraId="2CB75A79" w14:textId="77777777" w:rsidTr="005B7DD2">
        <w:trPr>
          <w:cantSplit/>
          <w:trHeight w:val="180"/>
        </w:trPr>
        <w:tc>
          <w:tcPr>
            <w:tcW w:w="2554" w:type="dxa"/>
            <w:tcBorders>
              <w:top w:val="single" w:sz="4" w:space="0" w:color="auto"/>
              <w:left w:val="single" w:sz="4" w:space="0" w:color="auto"/>
              <w:bottom w:val="nil"/>
              <w:right w:val="single" w:sz="4" w:space="0" w:color="auto"/>
            </w:tcBorders>
            <w:hideMark/>
          </w:tcPr>
          <w:p w14:paraId="61A88FFE"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it-IT" w:eastAsia="zh-CN"/>
              </w:rPr>
              <w:t>SSB parameters</w:t>
            </w:r>
          </w:p>
        </w:tc>
        <w:tc>
          <w:tcPr>
            <w:tcW w:w="1135" w:type="dxa"/>
            <w:tcBorders>
              <w:top w:val="single" w:sz="4" w:space="0" w:color="auto"/>
              <w:left w:val="single" w:sz="4" w:space="0" w:color="auto"/>
              <w:bottom w:val="single" w:sz="4" w:space="0" w:color="auto"/>
              <w:right w:val="single" w:sz="4" w:space="0" w:color="auto"/>
            </w:tcBorders>
          </w:tcPr>
          <w:p w14:paraId="1AA8E9EE" w14:textId="77777777" w:rsidR="00CE12DA" w:rsidRPr="007B6C30" w:rsidRDefault="00CE12DA" w:rsidP="005B7DD2">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5D22FD17"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2544CF3"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cs="Arial"/>
                <w:sz w:val="18"/>
                <w:lang w:eastAsia="zh-CN"/>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1718C7D8" w14:textId="77777777" w:rsidR="00CE12DA" w:rsidRPr="007B6C30" w:rsidRDefault="00CE12DA" w:rsidP="005B7DD2">
            <w:pPr>
              <w:keepNext/>
              <w:keepLines/>
              <w:spacing w:after="0" w:line="276" w:lineRule="auto"/>
              <w:jc w:val="center"/>
              <w:rPr>
                <w:rFonts w:ascii="Arial" w:hAnsi="Arial"/>
                <w:sz w:val="18"/>
                <w:lang w:eastAsia="zh-CN"/>
              </w:rPr>
            </w:pPr>
            <w:r w:rsidRPr="007B6C30">
              <w:rPr>
                <w:rFonts w:ascii="Arial" w:hAnsi="Arial" w:cs="Arial"/>
                <w:sz w:val="18"/>
                <w:lang w:eastAsia="zh-CN"/>
              </w:rPr>
              <w:t>SSB.5 FR1</w:t>
            </w:r>
          </w:p>
        </w:tc>
      </w:tr>
      <w:tr w:rsidR="00CE12DA" w:rsidRPr="007B6C30" w14:paraId="4952B686" w14:textId="77777777" w:rsidTr="005B7DD2">
        <w:trPr>
          <w:cantSplit/>
          <w:trHeight w:val="180"/>
        </w:trPr>
        <w:tc>
          <w:tcPr>
            <w:tcW w:w="2554" w:type="dxa"/>
            <w:tcBorders>
              <w:top w:val="nil"/>
              <w:left w:val="single" w:sz="4" w:space="0" w:color="auto"/>
              <w:bottom w:val="nil"/>
              <w:right w:val="single" w:sz="4" w:space="0" w:color="auto"/>
            </w:tcBorders>
            <w:vAlign w:val="center"/>
          </w:tcPr>
          <w:p w14:paraId="1116A5DB"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p>
        </w:tc>
        <w:tc>
          <w:tcPr>
            <w:tcW w:w="1135" w:type="dxa"/>
            <w:tcBorders>
              <w:top w:val="single" w:sz="4" w:space="0" w:color="auto"/>
              <w:left w:val="single" w:sz="4" w:space="0" w:color="auto"/>
              <w:bottom w:val="single" w:sz="4" w:space="0" w:color="auto"/>
              <w:right w:val="single" w:sz="4" w:space="0" w:color="auto"/>
            </w:tcBorders>
          </w:tcPr>
          <w:p w14:paraId="2CE58A7E" w14:textId="77777777" w:rsidR="00CE12DA" w:rsidRPr="007B6C30" w:rsidRDefault="00CE12DA" w:rsidP="005B7DD2">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7CFEC5A2"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4F0CB17"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cs="Arial"/>
                <w:sz w:val="18"/>
                <w:lang w:eastAsia="zh-CN"/>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34AC1948" w14:textId="77777777" w:rsidR="00CE12DA" w:rsidRPr="007B6C30" w:rsidRDefault="00CE12DA" w:rsidP="005B7DD2">
            <w:pPr>
              <w:keepNext/>
              <w:keepLines/>
              <w:spacing w:after="0" w:line="276" w:lineRule="auto"/>
              <w:jc w:val="center"/>
              <w:rPr>
                <w:rFonts w:ascii="Arial" w:hAnsi="Arial"/>
                <w:sz w:val="18"/>
                <w:lang w:eastAsia="zh-CN"/>
              </w:rPr>
            </w:pPr>
            <w:r w:rsidRPr="007B6C30">
              <w:rPr>
                <w:rFonts w:ascii="Arial" w:hAnsi="Arial" w:cs="Arial"/>
                <w:sz w:val="18"/>
                <w:lang w:eastAsia="zh-CN"/>
              </w:rPr>
              <w:t>SSB.5 FR1</w:t>
            </w:r>
          </w:p>
        </w:tc>
      </w:tr>
      <w:tr w:rsidR="00CE12DA" w:rsidRPr="007B6C30" w14:paraId="7E04841F" w14:textId="77777777" w:rsidTr="005B7DD2">
        <w:trPr>
          <w:cantSplit/>
          <w:trHeight w:val="180"/>
        </w:trPr>
        <w:tc>
          <w:tcPr>
            <w:tcW w:w="2554" w:type="dxa"/>
            <w:tcBorders>
              <w:top w:val="nil"/>
              <w:left w:val="single" w:sz="4" w:space="0" w:color="auto"/>
              <w:bottom w:val="single" w:sz="4" w:space="0" w:color="auto"/>
              <w:right w:val="single" w:sz="4" w:space="0" w:color="auto"/>
            </w:tcBorders>
            <w:vAlign w:val="center"/>
          </w:tcPr>
          <w:p w14:paraId="05310495"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p>
        </w:tc>
        <w:tc>
          <w:tcPr>
            <w:tcW w:w="1135" w:type="dxa"/>
            <w:tcBorders>
              <w:top w:val="single" w:sz="4" w:space="0" w:color="auto"/>
              <w:left w:val="single" w:sz="4" w:space="0" w:color="auto"/>
              <w:bottom w:val="single" w:sz="4" w:space="0" w:color="auto"/>
              <w:right w:val="single" w:sz="4" w:space="0" w:color="auto"/>
            </w:tcBorders>
          </w:tcPr>
          <w:p w14:paraId="448969B2" w14:textId="77777777" w:rsidR="00CE12DA" w:rsidRPr="007B6C30" w:rsidRDefault="00CE12DA" w:rsidP="005B7DD2">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66A8B9E3"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1F02CB4"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cs="Arial"/>
                <w:sz w:val="18"/>
                <w:lang w:eastAsia="zh-CN"/>
              </w:rPr>
              <w:t>SSB.2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5EFDD2B" w14:textId="77777777" w:rsidR="00CE12DA" w:rsidRPr="007B6C30" w:rsidRDefault="00CE12DA" w:rsidP="005B7DD2">
            <w:pPr>
              <w:keepNext/>
              <w:keepLines/>
              <w:spacing w:after="0" w:line="276" w:lineRule="auto"/>
              <w:jc w:val="center"/>
              <w:rPr>
                <w:rFonts w:ascii="Arial" w:hAnsi="Arial"/>
                <w:sz w:val="18"/>
                <w:lang w:eastAsia="zh-CN"/>
              </w:rPr>
            </w:pPr>
            <w:r w:rsidRPr="007B6C30">
              <w:rPr>
                <w:rFonts w:ascii="Arial" w:hAnsi="Arial" w:cs="Arial"/>
                <w:sz w:val="18"/>
                <w:lang w:eastAsia="zh-CN"/>
              </w:rPr>
              <w:t>SSB.6 FR1</w:t>
            </w:r>
          </w:p>
        </w:tc>
      </w:tr>
      <w:tr w:rsidR="00CE12DA" w:rsidRPr="007B6C30" w14:paraId="1BBF14B8" w14:textId="77777777" w:rsidTr="005B7DD2">
        <w:trPr>
          <w:cantSplit/>
          <w:trHeight w:val="486"/>
        </w:trPr>
        <w:tc>
          <w:tcPr>
            <w:tcW w:w="2554" w:type="dxa"/>
            <w:vMerge w:val="restart"/>
            <w:tcBorders>
              <w:top w:val="nil"/>
              <w:left w:val="single" w:sz="4" w:space="0" w:color="auto"/>
              <w:bottom w:val="single" w:sz="4" w:space="0" w:color="auto"/>
              <w:right w:val="single" w:sz="4" w:space="0" w:color="auto"/>
            </w:tcBorders>
            <w:hideMark/>
          </w:tcPr>
          <w:p w14:paraId="0E4DA0BC" w14:textId="77777777" w:rsidR="00CE12DA" w:rsidRPr="007B6C30" w:rsidRDefault="00CE12DA" w:rsidP="005B7DD2">
            <w:pPr>
              <w:keepNext/>
              <w:keepLines/>
              <w:overflowPunct/>
              <w:autoSpaceDE/>
              <w:autoSpaceDN/>
              <w:adjustRightInd/>
              <w:spacing w:after="0" w:line="276" w:lineRule="auto"/>
              <w:rPr>
                <w:rFonts w:ascii="Arial" w:eastAsia="宋体" w:hAnsi="Arial" w:cs="v5.0.0"/>
                <w:sz w:val="18"/>
                <w:szCs w:val="22"/>
                <w:lang w:val="en-US" w:eastAsia="en-US"/>
              </w:rPr>
            </w:pPr>
            <w:r>
              <w:rPr>
                <w:rFonts w:ascii="Arial" w:eastAsia="宋体" w:hAnsi="Arial" w:cs="Arial"/>
                <w:sz w:val="18"/>
                <w:szCs w:val="22"/>
                <w:lang w:val="en-US" w:eastAsia="en-US"/>
              </w:rPr>
              <w:t>CSI-RS configuration for RRM</w:t>
            </w:r>
          </w:p>
        </w:tc>
        <w:tc>
          <w:tcPr>
            <w:tcW w:w="1135" w:type="dxa"/>
            <w:tcBorders>
              <w:top w:val="single" w:sz="4" w:space="0" w:color="auto"/>
              <w:left w:val="single" w:sz="4" w:space="0" w:color="auto"/>
              <w:bottom w:val="single" w:sz="4" w:space="0" w:color="auto"/>
              <w:right w:val="single" w:sz="4" w:space="0" w:color="auto"/>
            </w:tcBorders>
          </w:tcPr>
          <w:p w14:paraId="531C0F5B" w14:textId="77777777" w:rsidR="00CE12DA" w:rsidRPr="007B6C30" w:rsidRDefault="00CE12DA" w:rsidP="005B7DD2">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right w:val="single" w:sz="4" w:space="0" w:color="auto"/>
            </w:tcBorders>
            <w:hideMark/>
          </w:tcPr>
          <w:p w14:paraId="768605B3" w14:textId="77777777" w:rsidR="00CE12DA" w:rsidRPr="001853AA" w:rsidRDefault="00CE12DA" w:rsidP="005B7DD2">
            <w:pPr>
              <w:keepNext/>
              <w:keepLines/>
              <w:overflowPunct/>
              <w:autoSpaceDE/>
              <w:autoSpaceDN/>
              <w:adjustRightInd/>
              <w:spacing w:after="0" w:line="276" w:lineRule="auto"/>
              <w:rPr>
                <w:rFonts w:ascii="Arial" w:eastAsia="宋体" w:hAnsi="Arial" w:cs="Arial"/>
                <w:sz w:val="18"/>
                <w:szCs w:val="22"/>
                <w:lang w:val="en-US" w:eastAsia="zh-CN"/>
              </w:rPr>
            </w:pPr>
            <w:r w:rsidRPr="001853AA">
              <w:rPr>
                <w:rFonts w:ascii="Arial" w:eastAsia="宋体" w:hAnsi="Arial" w:cs="Arial"/>
                <w:sz w:val="18"/>
                <w:szCs w:val="22"/>
                <w:lang w:val="en-US" w:eastAsia="en-US"/>
              </w:rPr>
              <w:t>Config</w:t>
            </w:r>
            <w:r w:rsidRPr="001853AA">
              <w:rPr>
                <w:rFonts w:ascii="Arial" w:eastAsia="宋体" w:hAnsi="Arial" w:cs="Arial"/>
                <w:sz w:val="18"/>
                <w:szCs w:val="18"/>
                <w:lang w:val="en-US" w:eastAsia="en-US"/>
              </w:rPr>
              <w:t xml:space="preserve"> </w:t>
            </w:r>
            <w:r w:rsidRPr="001853AA">
              <w:rPr>
                <w:rFonts w:ascii="Arial" w:eastAsia="宋体" w:hAnsi="Arial" w:cs="Arial"/>
                <w:sz w:val="18"/>
                <w:szCs w:val="22"/>
                <w:lang w:val="en-US" w:eastAsia="en-US"/>
              </w:rPr>
              <w:t>1</w:t>
            </w:r>
            <w:r w:rsidRPr="001853AA">
              <w:rPr>
                <w:rFonts w:ascii="Arial" w:eastAsia="宋体" w:hAnsi="Arial" w:cs="Arial"/>
                <w:sz w:val="18"/>
                <w:szCs w:val="22"/>
                <w:lang w:val="en-US" w:eastAsia="zh-CN"/>
              </w:rPr>
              <w:t>,4</w:t>
            </w:r>
          </w:p>
        </w:tc>
        <w:tc>
          <w:tcPr>
            <w:tcW w:w="4168" w:type="dxa"/>
            <w:gridSpan w:val="4"/>
            <w:tcBorders>
              <w:top w:val="single" w:sz="4" w:space="0" w:color="auto"/>
              <w:left w:val="single" w:sz="4" w:space="0" w:color="auto"/>
              <w:right w:val="single" w:sz="4" w:space="0" w:color="auto"/>
            </w:tcBorders>
            <w:hideMark/>
          </w:tcPr>
          <w:p w14:paraId="0E959699" w14:textId="77777777" w:rsidR="00CE12DA" w:rsidRPr="001853AA" w:rsidRDefault="00CE12DA" w:rsidP="005B7DD2">
            <w:pPr>
              <w:keepNext/>
              <w:keepLines/>
              <w:spacing w:after="0" w:line="276" w:lineRule="auto"/>
              <w:jc w:val="center"/>
              <w:rPr>
                <w:rFonts w:ascii="Arial" w:hAnsi="Arial" w:cs="Arial"/>
                <w:sz w:val="18"/>
                <w:lang w:eastAsia="zh-CN"/>
              </w:rPr>
            </w:pPr>
            <w:r w:rsidRPr="00CD6EDF">
              <w:rPr>
                <w:rFonts w:ascii="Arial" w:hAnsi="Arial" w:cs="Arial"/>
                <w:sz w:val="18"/>
                <w:lang w:eastAsia="zh-CN"/>
              </w:rPr>
              <w:t>CSI-RS.RRM.FR1.1 FDD</w:t>
            </w:r>
          </w:p>
        </w:tc>
      </w:tr>
      <w:tr w:rsidR="00CE12DA" w:rsidRPr="007B6C30" w14:paraId="4C2CA8CD" w14:textId="77777777" w:rsidTr="005B7DD2">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0C8AA5F9" w14:textId="77777777" w:rsidR="00CE12DA" w:rsidRPr="007B6C30" w:rsidRDefault="00CE12DA" w:rsidP="005B7DD2">
            <w:pPr>
              <w:overflowPunct/>
              <w:autoSpaceDE/>
              <w:autoSpaceDN/>
              <w:adjustRightInd/>
              <w:spacing w:after="0" w:line="276" w:lineRule="auto"/>
              <w:rPr>
                <w:rFonts w:ascii="Arial" w:eastAsia="宋体" w:hAnsi="Arial" w:cs="v5.0.0"/>
                <w:sz w:val="18"/>
                <w:szCs w:val="22"/>
                <w:lang w:val="en-US" w:eastAsia="en-US"/>
              </w:rPr>
            </w:pPr>
          </w:p>
        </w:tc>
        <w:tc>
          <w:tcPr>
            <w:tcW w:w="1135" w:type="dxa"/>
            <w:vMerge w:val="restart"/>
            <w:tcBorders>
              <w:top w:val="single" w:sz="4" w:space="0" w:color="auto"/>
              <w:left w:val="single" w:sz="4" w:space="0" w:color="auto"/>
              <w:bottom w:val="single" w:sz="4" w:space="0" w:color="auto"/>
              <w:right w:val="single" w:sz="4" w:space="0" w:color="auto"/>
            </w:tcBorders>
          </w:tcPr>
          <w:p w14:paraId="3E0DEDBD" w14:textId="77777777" w:rsidR="00CE12DA" w:rsidRPr="007B6C30" w:rsidRDefault="00CE12DA" w:rsidP="005B7DD2">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376652EA" w14:textId="77777777" w:rsidR="00CE12DA" w:rsidRPr="001853AA"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1853AA">
              <w:rPr>
                <w:rFonts w:ascii="Arial" w:eastAsia="宋体" w:hAnsi="Arial" w:cs="Arial"/>
                <w:sz w:val="18"/>
                <w:szCs w:val="22"/>
                <w:lang w:val="en-US" w:eastAsia="en-US"/>
              </w:rPr>
              <w:t>Config</w:t>
            </w:r>
            <w:r w:rsidRPr="001853AA">
              <w:rPr>
                <w:rFonts w:ascii="Arial" w:eastAsia="宋体" w:hAnsi="Arial" w:cs="Arial"/>
                <w:sz w:val="18"/>
                <w:szCs w:val="18"/>
                <w:lang w:val="en-US" w:eastAsia="en-US"/>
              </w:rPr>
              <w:t xml:space="preserve"> </w:t>
            </w:r>
            <w:r w:rsidRPr="001853AA">
              <w:rPr>
                <w:rFonts w:ascii="Arial" w:eastAsia="宋体" w:hAnsi="Arial" w:cs="Arial"/>
                <w:sz w:val="18"/>
                <w:szCs w:val="22"/>
                <w:lang w:val="en-US" w:eastAsia="en-US"/>
              </w:rPr>
              <w:t>2,5</w:t>
            </w:r>
          </w:p>
        </w:tc>
        <w:tc>
          <w:tcPr>
            <w:tcW w:w="4168" w:type="dxa"/>
            <w:gridSpan w:val="4"/>
            <w:tcBorders>
              <w:top w:val="single" w:sz="4" w:space="0" w:color="auto"/>
              <w:left w:val="single" w:sz="4" w:space="0" w:color="auto"/>
              <w:bottom w:val="single" w:sz="4" w:space="0" w:color="auto"/>
              <w:right w:val="single" w:sz="4" w:space="0" w:color="auto"/>
            </w:tcBorders>
            <w:hideMark/>
          </w:tcPr>
          <w:p w14:paraId="6B879A05" w14:textId="77777777" w:rsidR="00CE12DA" w:rsidRPr="001853AA" w:rsidRDefault="00CE12DA" w:rsidP="005B7DD2">
            <w:pPr>
              <w:keepNext/>
              <w:keepLines/>
              <w:spacing w:after="0" w:line="276" w:lineRule="auto"/>
              <w:jc w:val="center"/>
              <w:rPr>
                <w:rFonts w:ascii="Arial" w:hAnsi="Arial" w:cs="Arial"/>
                <w:sz w:val="18"/>
                <w:lang w:eastAsia="zh-CN"/>
              </w:rPr>
            </w:pPr>
            <w:r w:rsidRPr="00CD6EDF">
              <w:rPr>
                <w:rFonts w:ascii="Arial" w:hAnsi="Arial" w:cs="Arial"/>
                <w:sz w:val="18"/>
                <w:lang w:eastAsia="zh-CN"/>
              </w:rPr>
              <w:t>CSI-RS.RRM.FR1.1 TDD</w:t>
            </w:r>
          </w:p>
        </w:tc>
      </w:tr>
      <w:tr w:rsidR="00CE12DA" w:rsidRPr="007B6C30" w14:paraId="30BC4A25" w14:textId="77777777" w:rsidTr="005B7DD2">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6854AB65" w14:textId="77777777" w:rsidR="00CE12DA" w:rsidRPr="007B6C30" w:rsidRDefault="00CE12DA" w:rsidP="005B7DD2">
            <w:pPr>
              <w:overflowPunct/>
              <w:autoSpaceDE/>
              <w:autoSpaceDN/>
              <w:adjustRightInd/>
              <w:spacing w:after="0" w:line="276" w:lineRule="auto"/>
              <w:rPr>
                <w:rFonts w:ascii="Arial" w:eastAsia="宋体" w:hAnsi="Arial" w:cs="v5.0.0"/>
                <w:sz w:val="18"/>
                <w:szCs w:val="22"/>
                <w:lang w:val="en-US" w:eastAsia="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3402340" w14:textId="77777777" w:rsidR="00CE12DA" w:rsidRPr="007B6C30" w:rsidRDefault="00CE12DA" w:rsidP="005B7DD2">
            <w:pPr>
              <w:overflowPunct/>
              <w:autoSpaceDE/>
              <w:autoSpaceDN/>
              <w:adjustRightInd/>
              <w:spacing w:after="0" w:line="276" w:lineRule="auto"/>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E9514C3" w14:textId="77777777" w:rsidR="00CE12DA" w:rsidRPr="001853AA"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1853AA">
              <w:rPr>
                <w:rFonts w:ascii="Arial" w:eastAsia="宋体" w:hAnsi="Arial" w:cs="Arial"/>
                <w:sz w:val="18"/>
                <w:szCs w:val="22"/>
                <w:lang w:val="en-US" w:eastAsia="en-US"/>
              </w:rPr>
              <w:t>Config</w:t>
            </w:r>
            <w:r w:rsidRPr="001853AA">
              <w:rPr>
                <w:rFonts w:ascii="Arial" w:eastAsia="宋体" w:hAnsi="Arial" w:cs="Arial"/>
                <w:sz w:val="18"/>
                <w:szCs w:val="18"/>
                <w:lang w:val="en-US" w:eastAsia="en-US"/>
              </w:rPr>
              <w:t xml:space="preserve"> </w:t>
            </w:r>
            <w:r w:rsidRPr="001853AA">
              <w:rPr>
                <w:rFonts w:ascii="Arial" w:eastAsia="宋体" w:hAnsi="Arial" w:cs="Arial"/>
                <w:sz w:val="18"/>
                <w:szCs w:val="22"/>
                <w:lang w:val="en-US" w:eastAsia="en-US"/>
              </w:rPr>
              <w:t>3,6</w:t>
            </w:r>
          </w:p>
        </w:tc>
        <w:tc>
          <w:tcPr>
            <w:tcW w:w="4168" w:type="dxa"/>
            <w:gridSpan w:val="4"/>
            <w:tcBorders>
              <w:top w:val="single" w:sz="4" w:space="0" w:color="auto"/>
              <w:left w:val="single" w:sz="4" w:space="0" w:color="auto"/>
              <w:bottom w:val="single" w:sz="4" w:space="0" w:color="auto"/>
              <w:right w:val="single" w:sz="4" w:space="0" w:color="auto"/>
            </w:tcBorders>
            <w:hideMark/>
          </w:tcPr>
          <w:p w14:paraId="584A2D64" w14:textId="77777777" w:rsidR="00CE12DA" w:rsidRPr="001853AA" w:rsidRDefault="00CE12DA" w:rsidP="005B7DD2">
            <w:pPr>
              <w:keepNext/>
              <w:keepLines/>
              <w:spacing w:after="0" w:line="276" w:lineRule="auto"/>
              <w:jc w:val="center"/>
              <w:rPr>
                <w:rFonts w:ascii="Arial" w:hAnsi="Arial" w:cs="Arial"/>
                <w:sz w:val="18"/>
                <w:lang w:eastAsia="zh-CN"/>
              </w:rPr>
            </w:pPr>
            <w:r w:rsidRPr="00CD6EDF">
              <w:rPr>
                <w:rFonts w:ascii="Arial" w:hAnsi="Arial" w:cs="Arial"/>
                <w:sz w:val="18"/>
                <w:lang w:eastAsia="zh-CN"/>
              </w:rPr>
              <w:t>CSI-RS.RRM.FR1.2 TDD</w:t>
            </w:r>
          </w:p>
        </w:tc>
      </w:tr>
      <w:tr w:rsidR="00CE12DA" w:rsidRPr="007B6C30" w14:paraId="783F4A21" w14:textId="77777777" w:rsidTr="005B7DD2">
        <w:trPr>
          <w:cantSplit/>
          <w:trHeight w:val="193"/>
        </w:trPr>
        <w:tc>
          <w:tcPr>
            <w:tcW w:w="2554" w:type="dxa"/>
            <w:tcBorders>
              <w:top w:val="single" w:sz="4" w:space="0" w:color="auto"/>
              <w:left w:val="single" w:sz="4" w:space="0" w:color="auto"/>
              <w:bottom w:val="nil"/>
              <w:right w:val="single" w:sz="4" w:space="0" w:color="auto"/>
            </w:tcBorders>
            <w:hideMark/>
          </w:tcPr>
          <w:p w14:paraId="427527BC"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da-DK" w:eastAsia="en-US"/>
              </w:rPr>
            </w:pPr>
            <w:r w:rsidRPr="007B6C30">
              <w:rPr>
                <w:rFonts w:ascii="Arial" w:eastAsia="宋体" w:hAnsi="Arial" w:cs="Arial"/>
                <w:sz w:val="18"/>
                <w:szCs w:val="22"/>
                <w:lang w:val="da-DK" w:eastAsia="en-US"/>
              </w:rPr>
              <w:t>PDSCH/PDCCH subcarrier spacing</w:t>
            </w:r>
          </w:p>
        </w:tc>
        <w:tc>
          <w:tcPr>
            <w:tcW w:w="1135" w:type="dxa"/>
            <w:tcBorders>
              <w:top w:val="single" w:sz="4" w:space="0" w:color="auto"/>
              <w:left w:val="single" w:sz="4" w:space="0" w:color="auto"/>
              <w:bottom w:val="nil"/>
              <w:right w:val="single" w:sz="4" w:space="0" w:color="auto"/>
            </w:tcBorders>
            <w:hideMark/>
          </w:tcPr>
          <w:p w14:paraId="23823D47" w14:textId="77777777" w:rsidR="00CE12DA" w:rsidRPr="007B6C30" w:rsidRDefault="00CE12DA" w:rsidP="005B7DD2">
            <w:pPr>
              <w:keepNext/>
              <w:keepLines/>
              <w:spacing w:after="0" w:line="276" w:lineRule="auto"/>
              <w:jc w:val="center"/>
              <w:rPr>
                <w:rFonts w:ascii="Arial" w:hAnsi="Arial"/>
                <w:sz w:val="18"/>
                <w:lang w:val="it-IT"/>
              </w:rPr>
            </w:pPr>
            <w:r w:rsidRPr="007B6C30">
              <w:rPr>
                <w:rFonts w:ascii="Arial" w:hAnsi="Arial"/>
                <w:sz w:val="18"/>
                <w:lang w:val="it-IT"/>
              </w:rPr>
              <w:t>kHz</w:t>
            </w:r>
          </w:p>
        </w:tc>
        <w:tc>
          <w:tcPr>
            <w:tcW w:w="1098" w:type="dxa"/>
            <w:tcBorders>
              <w:top w:val="single" w:sz="4" w:space="0" w:color="auto"/>
              <w:left w:val="single" w:sz="4" w:space="0" w:color="auto"/>
              <w:bottom w:val="single" w:sz="4" w:space="0" w:color="auto"/>
              <w:right w:val="single" w:sz="4" w:space="0" w:color="auto"/>
            </w:tcBorders>
            <w:hideMark/>
          </w:tcPr>
          <w:p w14:paraId="5675886F"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da-DK"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1,2,4,5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75FFFAA4" w14:textId="77777777" w:rsidR="00CE12DA" w:rsidRPr="007B6C30" w:rsidRDefault="00CE12DA" w:rsidP="005B7DD2">
            <w:pPr>
              <w:keepNext/>
              <w:keepLines/>
              <w:spacing w:after="0" w:line="276" w:lineRule="auto"/>
              <w:jc w:val="center"/>
              <w:rPr>
                <w:rFonts w:ascii="Arial" w:hAnsi="Arial"/>
                <w:sz w:val="18"/>
                <w:lang w:val="en-US"/>
              </w:rPr>
            </w:pPr>
            <w:r w:rsidRPr="007B6C30">
              <w:rPr>
                <w:rFonts w:ascii="Arial" w:hAnsi="Arial"/>
                <w:sz w:val="18"/>
                <w:lang w:val="en-US"/>
              </w:rPr>
              <w:t>15</w:t>
            </w:r>
          </w:p>
        </w:tc>
      </w:tr>
      <w:tr w:rsidR="00CE12DA" w:rsidRPr="007B6C30" w14:paraId="69E95D5D" w14:textId="77777777" w:rsidTr="005B7DD2">
        <w:trPr>
          <w:cantSplit/>
          <w:trHeight w:val="127"/>
        </w:trPr>
        <w:tc>
          <w:tcPr>
            <w:tcW w:w="2554" w:type="dxa"/>
            <w:tcBorders>
              <w:top w:val="nil"/>
              <w:left w:val="single" w:sz="4" w:space="0" w:color="auto"/>
              <w:bottom w:val="single" w:sz="4" w:space="0" w:color="auto"/>
              <w:right w:val="single" w:sz="4" w:space="0" w:color="auto"/>
            </w:tcBorders>
            <w:vAlign w:val="center"/>
            <w:hideMark/>
          </w:tcPr>
          <w:p w14:paraId="2F0BCB33" w14:textId="77777777" w:rsidR="00CE12DA" w:rsidRPr="007B6C30" w:rsidRDefault="00CE12DA" w:rsidP="005B7DD2">
            <w:pPr>
              <w:rPr>
                <w:lang w:val="en-US"/>
              </w:rPr>
            </w:pPr>
          </w:p>
        </w:tc>
        <w:tc>
          <w:tcPr>
            <w:tcW w:w="1135" w:type="dxa"/>
            <w:tcBorders>
              <w:top w:val="nil"/>
              <w:left w:val="single" w:sz="4" w:space="0" w:color="auto"/>
              <w:bottom w:val="single" w:sz="4" w:space="0" w:color="auto"/>
              <w:right w:val="single" w:sz="4" w:space="0" w:color="auto"/>
            </w:tcBorders>
            <w:vAlign w:val="center"/>
            <w:hideMark/>
          </w:tcPr>
          <w:p w14:paraId="727F3D10" w14:textId="77777777" w:rsidR="00CE12DA" w:rsidRPr="007B6C30" w:rsidRDefault="00CE12DA" w:rsidP="005B7DD2">
            <w:pPr>
              <w:overflowPunct/>
              <w:autoSpaceDE/>
              <w:autoSpaceDN/>
              <w:adjustRightInd/>
              <w:spacing w:after="0" w:line="276" w:lineRule="auto"/>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6569157"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da-DK"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12127A45" w14:textId="77777777" w:rsidR="00CE12DA" w:rsidRPr="007B6C30" w:rsidRDefault="00CE12DA" w:rsidP="005B7DD2">
            <w:pPr>
              <w:keepNext/>
              <w:keepLines/>
              <w:spacing w:after="0" w:line="276" w:lineRule="auto"/>
              <w:jc w:val="center"/>
              <w:rPr>
                <w:rFonts w:ascii="Arial" w:hAnsi="Arial"/>
                <w:sz w:val="18"/>
                <w:lang w:val="en-US"/>
              </w:rPr>
            </w:pPr>
            <w:r w:rsidRPr="007B6C30">
              <w:rPr>
                <w:rFonts w:ascii="Arial" w:hAnsi="Arial"/>
                <w:sz w:val="18"/>
                <w:lang w:val="en-US"/>
              </w:rPr>
              <w:t>30</w:t>
            </w:r>
          </w:p>
        </w:tc>
      </w:tr>
      <w:tr w:rsidR="00CE12DA" w:rsidRPr="007B6C30" w14:paraId="40E94385" w14:textId="77777777" w:rsidTr="005B7DD2">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8AFB0BF" w14:textId="77777777" w:rsidR="00CE12DA" w:rsidRPr="007B6C30" w:rsidRDefault="00CE12DA" w:rsidP="005B7DD2">
            <w:pPr>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16"/>
                <w:lang w:val="en-US" w:eastAsia="ja-JP"/>
              </w:rPr>
              <w:t>EPRE ratio of PSS to SSS</w:t>
            </w:r>
          </w:p>
        </w:tc>
        <w:tc>
          <w:tcPr>
            <w:tcW w:w="1135" w:type="dxa"/>
            <w:tcBorders>
              <w:top w:val="single" w:sz="4" w:space="0" w:color="auto"/>
              <w:left w:val="single" w:sz="4" w:space="0" w:color="auto"/>
              <w:bottom w:val="single" w:sz="4" w:space="0" w:color="auto"/>
              <w:right w:val="single" w:sz="4" w:space="0" w:color="auto"/>
            </w:tcBorders>
          </w:tcPr>
          <w:p w14:paraId="471C61CF" w14:textId="77777777" w:rsidR="00CE12DA" w:rsidRPr="007B6C30" w:rsidRDefault="00CE12DA" w:rsidP="005B7DD2">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nil"/>
              <w:right w:val="single" w:sz="4" w:space="0" w:color="auto"/>
            </w:tcBorders>
          </w:tcPr>
          <w:p w14:paraId="26E1148C"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p>
        </w:tc>
        <w:tc>
          <w:tcPr>
            <w:tcW w:w="1965" w:type="dxa"/>
            <w:gridSpan w:val="2"/>
            <w:tcBorders>
              <w:top w:val="single" w:sz="4" w:space="0" w:color="auto"/>
              <w:left w:val="single" w:sz="4" w:space="0" w:color="auto"/>
              <w:bottom w:val="nil"/>
              <w:right w:val="single" w:sz="4" w:space="0" w:color="auto"/>
            </w:tcBorders>
          </w:tcPr>
          <w:p w14:paraId="23DE0A3D" w14:textId="77777777" w:rsidR="00CE12DA" w:rsidRPr="007B6C30" w:rsidRDefault="00CE12DA" w:rsidP="005B7DD2">
            <w:pPr>
              <w:keepNext/>
              <w:keepLines/>
              <w:spacing w:after="0" w:line="276" w:lineRule="auto"/>
              <w:jc w:val="center"/>
              <w:rPr>
                <w:rFonts w:ascii="Arial" w:hAnsi="Arial"/>
                <w:sz w:val="18"/>
              </w:rPr>
            </w:pPr>
          </w:p>
        </w:tc>
        <w:tc>
          <w:tcPr>
            <w:tcW w:w="2203" w:type="dxa"/>
            <w:gridSpan w:val="2"/>
            <w:tcBorders>
              <w:top w:val="single" w:sz="4" w:space="0" w:color="auto"/>
              <w:left w:val="single" w:sz="4" w:space="0" w:color="auto"/>
              <w:bottom w:val="nil"/>
              <w:right w:val="single" w:sz="4" w:space="0" w:color="auto"/>
            </w:tcBorders>
          </w:tcPr>
          <w:p w14:paraId="183B95A9" w14:textId="77777777" w:rsidR="00CE12DA" w:rsidRPr="007B6C30" w:rsidRDefault="00CE12DA" w:rsidP="005B7DD2">
            <w:pPr>
              <w:keepNext/>
              <w:keepLines/>
              <w:spacing w:after="0" w:line="276" w:lineRule="auto"/>
              <w:jc w:val="center"/>
              <w:rPr>
                <w:rFonts w:ascii="Arial" w:hAnsi="Arial"/>
                <w:sz w:val="18"/>
              </w:rPr>
            </w:pPr>
          </w:p>
        </w:tc>
      </w:tr>
      <w:tr w:rsidR="00CE12DA" w:rsidRPr="007B6C30" w14:paraId="35077FE9" w14:textId="77777777" w:rsidTr="005B7DD2">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4FD017F6" w14:textId="77777777" w:rsidR="00CE12DA" w:rsidRPr="007B6C30" w:rsidRDefault="00CE12DA" w:rsidP="005B7DD2">
            <w:pPr>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16"/>
                <w:lang w:val="en-US" w:eastAsia="ja-JP"/>
              </w:rPr>
              <w:t>EPRE ratio of PBCH DMRS to SSS</w:t>
            </w:r>
          </w:p>
        </w:tc>
        <w:tc>
          <w:tcPr>
            <w:tcW w:w="1135" w:type="dxa"/>
            <w:tcBorders>
              <w:top w:val="single" w:sz="4" w:space="0" w:color="auto"/>
              <w:left w:val="single" w:sz="4" w:space="0" w:color="auto"/>
              <w:bottom w:val="single" w:sz="4" w:space="0" w:color="auto"/>
              <w:right w:val="single" w:sz="4" w:space="0" w:color="auto"/>
            </w:tcBorders>
          </w:tcPr>
          <w:p w14:paraId="7D341F9D" w14:textId="77777777" w:rsidR="00CE12DA" w:rsidRPr="007B6C30" w:rsidRDefault="00CE12DA" w:rsidP="005B7DD2">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53ADD5C7" w14:textId="77777777" w:rsidR="00CE12DA" w:rsidRPr="007B6C30" w:rsidRDefault="00CE12DA" w:rsidP="005B7DD2"/>
        </w:tc>
        <w:tc>
          <w:tcPr>
            <w:tcW w:w="1965" w:type="dxa"/>
            <w:gridSpan w:val="2"/>
            <w:tcBorders>
              <w:top w:val="nil"/>
              <w:left w:val="single" w:sz="4" w:space="0" w:color="auto"/>
              <w:bottom w:val="nil"/>
              <w:right w:val="single" w:sz="4" w:space="0" w:color="auto"/>
            </w:tcBorders>
            <w:hideMark/>
          </w:tcPr>
          <w:p w14:paraId="4EEF03FD" w14:textId="77777777" w:rsidR="00CE12DA" w:rsidRPr="007B6C30" w:rsidRDefault="00CE12DA" w:rsidP="005B7DD2">
            <w:pPr>
              <w:overflowPunct/>
              <w:autoSpaceDE/>
              <w:autoSpaceDN/>
              <w:adjustRightInd/>
              <w:spacing w:after="0" w:line="276" w:lineRule="auto"/>
              <w:rPr>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4278F2CD" w14:textId="77777777" w:rsidR="00CE12DA" w:rsidRPr="007B6C30" w:rsidRDefault="00CE12DA" w:rsidP="005B7DD2">
            <w:pPr>
              <w:overflowPunct/>
              <w:autoSpaceDE/>
              <w:autoSpaceDN/>
              <w:adjustRightInd/>
              <w:spacing w:after="0" w:line="276" w:lineRule="auto"/>
              <w:rPr>
                <w:rFonts w:ascii="Calibri" w:hAnsi="Calibri"/>
                <w:lang w:val="en-US" w:eastAsia="zh-CN"/>
              </w:rPr>
            </w:pPr>
          </w:p>
        </w:tc>
      </w:tr>
      <w:tr w:rsidR="00CE12DA" w:rsidRPr="007B6C30" w14:paraId="4995ED91" w14:textId="77777777" w:rsidTr="005B7DD2">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7BC2D486" w14:textId="77777777" w:rsidR="00CE12DA" w:rsidRPr="007B6C30" w:rsidRDefault="00CE12DA" w:rsidP="005B7DD2">
            <w:pPr>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16"/>
                <w:lang w:val="en-US" w:eastAsia="ja-JP"/>
              </w:rPr>
              <w:t>EPRE ratio of PBCH to PBCH DMRS</w:t>
            </w:r>
          </w:p>
        </w:tc>
        <w:tc>
          <w:tcPr>
            <w:tcW w:w="1135" w:type="dxa"/>
            <w:tcBorders>
              <w:top w:val="single" w:sz="4" w:space="0" w:color="auto"/>
              <w:left w:val="single" w:sz="4" w:space="0" w:color="auto"/>
              <w:bottom w:val="single" w:sz="4" w:space="0" w:color="auto"/>
              <w:right w:val="single" w:sz="4" w:space="0" w:color="auto"/>
            </w:tcBorders>
          </w:tcPr>
          <w:p w14:paraId="7C60126F" w14:textId="77777777" w:rsidR="00CE12DA" w:rsidRPr="007B6C30" w:rsidRDefault="00CE12DA" w:rsidP="005B7DD2">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0CB032F9" w14:textId="77777777" w:rsidR="00CE12DA" w:rsidRPr="007B6C30" w:rsidRDefault="00CE12DA" w:rsidP="005B7DD2"/>
        </w:tc>
        <w:tc>
          <w:tcPr>
            <w:tcW w:w="1965" w:type="dxa"/>
            <w:gridSpan w:val="2"/>
            <w:tcBorders>
              <w:top w:val="nil"/>
              <w:left w:val="single" w:sz="4" w:space="0" w:color="auto"/>
              <w:bottom w:val="nil"/>
              <w:right w:val="single" w:sz="4" w:space="0" w:color="auto"/>
            </w:tcBorders>
            <w:hideMark/>
          </w:tcPr>
          <w:p w14:paraId="5EA03DAB" w14:textId="77777777" w:rsidR="00CE12DA" w:rsidRPr="007B6C30" w:rsidRDefault="00CE12DA" w:rsidP="005B7DD2">
            <w:pPr>
              <w:overflowPunct/>
              <w:autoSpaceDE/>
              <w:autoSpaceDN/>
              <w:adjustRightInd/>
              <w:spacing w:after="0" w:line="276" w:lineRule="auto"/>
              <w:rPr>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446AA056" w14:textId="77777777" w:rsidR="00CE12DA" w:rsidRPr="007B6C30" w:rsidRDefault="00CE12DA" w:rsidP="005B7DD2">
            <w:pPr>
              <w:overflowPunct/>
              <w:autoSpaceDE/>
              <w:autoSpaceDN/>
              <w:adjustRightInd/>
              <w:spacing w:after="0" w:line="276" w:lineRule="auto"/>
              <w:rPr>
                <w:rFonts w:ascii="Calibri" w:hAnsi="Calibri"/>
                <w:lang w:val="en-US" w:eastAsia="zh-CN"/>
              </w:rPr>
            </w:pPr>
          </w:p>
        </w:tc>
      </w:tr>
      <w:tr w:rsidR="00CE12DA" w:rsidRPr="007B6C30" w14:paraId="7CD4D146" w14:textId="77777777" w:rsidTr="005B7DD2">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17C7A3DA" w14:textId="77777777" w:rsidR="00CE12DA" w:rsidRPr="007B6C30" w:rsidRDefault="00CE12DA" w:rsidP="005B7DD2">
            <w:pPr>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16"/>
                <w:lang w:val="en-US" w:eastAsia="ja-JP"/>
              </w:rPr>
              <w:t>EPRE ratio of PDCCH DMRS to SSS</w:t>
            </w:r>
          </w:p>
        </w:tc>
        <w:tc>
          <w:tcPr>
            <w:tcW w:w="1135" w:type="dxa"/>
            <w:tcBorders>
              <w:top w:val="single" w:sz="4" w:space="0" w:color="auto"/>
              <w:left w:val="single" w:sz="4" w:space="0" w:color="auto"/>
              <w:bottom w:val="single" w:sz="4" w:space="0" w:color="auto"/>
              <w:right w:val="single" w:sz="4" w:space="0" w:color="auto"/>
            </w:tcBorders>
          </w:tcPr>
          <w:p w14:paraId="60E5A34E" w14:textId="77777777" w:rsidR="00CE12DA" w:rsidRPr="007B6C30" w:rsidRDefault="00CE12DA" w:rsidP="005B7DD2">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64B6E19E" w14:textId="77777777" w:rsidR="00CE12DA" w:rsidRPr="007B6C30" w:rsidRDefault="00CE12DA" w:rsidP="005B7DD2"/>
        </w:tc>
        <w:tc>
          <w:tcPr>
            <w:tcW w:w="1965" w:type="dxa"/>
            <w:gridSpan w:val="2"/>
            <w:tcBorders>
              <w:top w:val="nil"/>
              <w:left w:val="single" w:sz="4" w:space="0" w:color="auto"/>
              <w:bottom w:val="nil"/>
              <w:right w:val="single" w:sz="4" w:space="0" w:color="auto"/>
            </w:tcBorders>
            <w:hideMark/>
          </w:tcPr>
          <w:p w14:paraId="56FA5505" w14:textId="77777777" w:rsidR="00CE12DA" w:rsidRPr="007B6C30" w:rsidRDefault="00CE12DA" w:rsidP="005B7DD2">
            <w:pPr>
              <w:overflowPunct/>
              <w:autoSpaceDE/>
              <w:autoSpaceDN/>
              <w:adjustRightInd/>
              <w:spacing w:after="0" w:line="276" w:lineRule="auto"/>
              <w:rPr>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5C9C8CDD" w14:textId="77777777" w:rsidR="00CE12DA" w:rsidRPr="007B6C30" w:rsidRDefault="00CE12DA" w:rsidP="005B7DD2">
            <w:pPr>
              <w:overflowPunct/>
              <w:autoSpaceDE/>
              <w:autoSpaceDN/>
              <w:adjustRightInd/>
              <w:spacing w:after="0" w:line="276" w:lineRule="auto"/>
              <w:rPr>
                <w:rFonts w:ascii="Calibri" w:hAnsi="Calibri"/>
                <w:lang w:val="en-US" w:eastAsia="zh-CN"/>
              </w:rPr>
            </w:pPr>
          </w:p>
        </w:tc>
      </w:tr>
      <w:tr w:rsidR="00CE12DA" w:rsidRPr="007B6C30" w14:paraId="150E0D49" w14:textId="77777777" w:rsidTr="005B7DD2">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0B6D6637" w14:textId="77777777" w:rsidR="00CE12DA" w:rsidRPr="007B6C30" w:rsidRDefault="00CE12DA" w:rsidP="005B7DD2">
            <w:pPr>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16"/>
                <w:lang w:val="en-US" w:eastAsia="ja-JP"/>
              </w:rPr>
              <w:t>EPRE ratio of PDCCH to PDCCH DMRS</w:t>
            </w:r>
          </w:p>
        </w:tc>
        <w:tc>
          <w:tcPr>
            <w:tcW w:w="1135" w:type="dxa"/>
            <w:tcBorders>
              <w:top w:val="single" w:sz="4" w:space="0" w:color="auto"/>
              <w:left w:val="single" w:sz="4" w:space="0" w:color="auto"/>
              <w:bottom w:val="single" w:sz="4" w:space="0" w:color="auto"/>
              <w:right w:val="single" w:sz="4" w:space="0" w:color="auto"/>
            </w:tcBorders>
          </w:tcPr>
          <w:p w14:paraId="7EF70226" w14:textId="77777777" w:rsidR="00CE12DA" w:rsidRPr="007B6C30" w:rsidRDefault="00CE12DA" w:rsidP="005B7DD2">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651A7885"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1965" w:type="dxa"/>
            <w:gridSpan w:val="2"/>
            <w:tcBorders>
              <w:top w:val="nil"/>
              <w:left w:val="single" w:sz="4" w:space="0" w:color="auto"/>
              <w:bottom w:val="nil"/>
              <w:right w:val="single" w:sz="4" w:space="0" w:color="auto"/>
            </w:tcBorders>
            <w:hideMark/>
          </w:tcPr>
          <w:p w14:paraId="438E64F3"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0</w:t>
            </w:r>
          </w:p>
        </w:tc>
        <w:tc>
          <w:tcPr>
            <w:tcW w:w="2203" w:type="dxa"/>
            <w:gridSpan w:val="2"/>
            <w:tcBorders>
              <w:top w:val="nil"/>
              <w:left w:val="single" w:sz="4" w:space="0" w:color="auto"/>
              <w:bottom w:val="nil"/>
              <w:right w:val="single" w:sz="4" w:space="0" w:color="auto"/>
            </w:tcBorders>
            <w:hideMark/>
          </w:tcPr>
          <w:p w14:paraId="48C3A7ED"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0</w:t>
            </w:r>
          </w:p>
        </w:tc>
      </w:tr>
      <w:tr w:rsidR="00CE12DA" w:rsidRPr="007B6C30" w14:paraId="68D870A4" w14:textId="77777777" w:rsidTr="005B7DD2">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5720695B" w14:textId="77777777" w:rsidR="00CE12DA" w:rsidRPr="007B6C30" w:rsidRDefault="00CE12DA" w:rsidP="005B7DD2">
            <w:pPr>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16"/>
                <w:lang w:val="en-US" w:eastAsia="ja-JP"/>
              </w:rPr>
              <w:t xml:space="preserve">EPRE ratio of PDSCH DMRS to SSS </w:t>
            </w:r>
          </w:p>
        </w:tc>
        <w:tc>
          <w:tcPr>
            <w:tcW w:w="1135" w:type="dxa"/>
            <w:tcBorders>
              <w:top w:val="single" w:sz="4" w:space="0" w:color="auto"/>
              <w:left w:val="single" w:sz="4" w:space="0" w:color="auto"/>
              <w:bottom w:val="single" w:sz="4" w:space="0" w:color="auto"/>
              <w:right w:val="single" w:sz="4" w:space="0" w:color="auto"/>
            </w:tcBorders>
          </w:tcPr>
          <w:p w14:paraId="1176BEF9" w14:textId="77777777" w:rsidR="00CE12DA" w:rsidRPr="007B6C30" w:rsidRDefault="00CE12DA" w:rsidP="005B7DD2">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1389140D" w14:textId="77777777" w:rsidR="00CE12DA" w:rsidRPr="007B6C30" w:rsidRDefault="00CE12DA" w:rsidP="005B7DD2"/>
        </w:tc>
        <w:tc>
          <w:tcPr>
            <w:tcW w:w="1965" w:type="dxa"/>
            <w:gridSpan w:val="2"/>
            <w:tcBorders>
              <w:top w:val="nil"/>
              <w:left w:val="single" w:sz="4" w:space="0" w:color="auto"/>
              <w:bottom w:val="nil"/>
              <w:right w:val="single" w:sz="4" w:space="0" w:color="auto"/>
            </w:tcBorders>
            <w:hideMark/>
          </w:tcPr>
          <w:p w14:paraId="0CD2F60A" w14:textId="77777777" w:rsidR="00CE12DA" w:rsidRPr="007B6C30" w:rsidRDefault="00CE12DA" w:rsidP="005B7DD2">
            <w:pPr>
              <w:overflowPunct/>
              <w:autoSpaceDE/>
              <w:autoSpaceDN/>
              <w:adjustRightInd/>
              <w:spacing w:after="0" w:line="276" w:lineRule="auto"/>
              <w:rPr>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1435A3C5" w14:textId="77777777" w:rsidR="00CE12DA" w:rsidRPr="007B6C30" w:rsidRDefault="00CE12DA" w:rsidP="005B7DD2">
            <w:pPr>
              <w:overflowPunct/>
              <w:autoSpaceDE/>
              <w:autoSpaceDN/>
              <w:adjustRightInd/>
              <w:spacing w:after="0" w:line="276" w:lineRule="auto"/>
              <w:rPr>
                <w:rFonts w:ascii="Calibri" w:hAnsi="Calibri"/>
                <w:lang w:val="en-US" w:eastAsia="zh-CN"/>
              </w:rPr>
            </w:pPr>
          </w:p>
        </w:tc>
      </w:tr>
      <w:tr w:rsidR="00CE12DA" w:rsidRPr="007B6C30" w14:paraId="165ECA6E" w14:textId="77777777" w:rsidTr="005B7DD2">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526626A2" w14:textId="77777777" w:rsidR="00CE12DA" w:rsidRPr="007B6C30" w:rsidRDefault="00CE12DA" w:rsidP="005B7DD2">
            <w:pPr>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16"/>
                <w:lang w:val="en-US" w:eastAsia="ja-JP"/>
              </w:rPr>
              <w:t xml:space="preserve">EPRE ratio of PDSCH to PDSCH </w:t>
            </w:r>
          </w:p>
        </w:tc>
        <w:tc>
          <w:tcPr>
            <w:tcW w:w="1135" w:type="dxa"/>
            <w:tcBorders>
              <w:top w:val="single" w:sz="4" w:space="0" w:color="auto"/>
              <w:left w:val="single" w:sz="4" w:space="0" w:color="auto"/>
              <w:bottom w:val="single" w:sz="4" w:space="0" w:color="auto"/>
              <w:right w:val="single" w:sz="4" w:space="0" w:color="auto"/>
            </w:tcBorders>
          </w:tcPr>
          <w:p w14:paraId="33E4F3A3" w14:textId="77777777" w:rsidR="00CE12DA" w:rsidRPr="007B6C30" w:rsidRDefault="00CE12DA" w:rsidP="005B7DD2">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7163856F" w14:textId="77777777" w:rsidR="00CE12DA" w:rsidRPr="007B6C30" w:rsidRDefault="00CE12DA" w:rsidP="005B7DD2"/>
        </w:tc>
        <w:tc>
          <w:tcPr>
            <w:tcW w:w="1965" w:type="dxa"/>
            <w:gridSpan w:val="2"/>
            <w:tcBorders>
              <w:top w:val="nil"/>
              <w:left w:val="single" w:sz="4" w:space="0" w:color="auto"/>
              <w:bottom w:val="nil"/>
              <w:right w:val="single" w:sz="4" w:space="0" w:color="auto"/>
            </w:tcBorders>
            <w:hideMark/>
          </w:tcPr>
          <w:p w14:paraId="1202EFA2" w14:textId="77777777" w:rsidR="00CE12DA" w:rsidRPr="007B6C30" w:rsidRDefault="00CE12DA" w:rsidP="005B7DD2">
            <w:pPr>
              <w:overflowPunct/>
              <w:autoSpaceDE/>
              <w:autoSpaceDN/>
              <w:adjustRightInd/>
              <w:spacing w:after="0" w:line="276" w:lineRule="auto"/>
              <w:rPr>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15AFDA85" w14:textId="77777777" w:rsidR="00CE12DA" w:rsidRPr="007B6C30" w:rsidRDefault="00CE12DA" w:rsidP="005B7DD2">
            <w:pPr>
              <w:overflowPunct/>
              <w:autoSpaceDE/>
              <w:autoSpaceDN/>
              <w:adjustRightInd/>
              <w:spacing w:after="0" w:line="276" w:lineRule="auto"/>
              <w:rPr>
                <w:rFonts w:ascii="Calibri" w:hAnsi="Calibri"/>
                <w:lang w:val="en-US" w:eastAsia="zh-CN"/>
              </w:rPr>
            </w:pPr>
          </w:p>
        </w:tc>
      </w:tr>
      <w:tr w:rsidR="00CE12DA" w:rsidRPr="007B6C30" w14:paraId="1A7FD3C4" w14:textId="77777777" w:rsidTr="005B7DD2">
        <w:trPr>
          <w:cantSplit/>
          <w:trHeight w:val="43"/>
        </w:trPr>
        <w:tc>
          <w:tcPr>
            <w:tcW w:w="2554" w:type="dxa"/>
            <w:tcBorders>
              <w:top w:val="single" w:sz="4" w:space="0" w:color="auto"/>
              <w:left w:val="single" w:sz="4" w:space="0" w:color="auto"/>
              <w:bottom w:val="single" w:sz="4" w:space="0" w:color="auto"/>
              <w:right w:val="single" w:sz="4" w:space="0" w:color="auto"/>
            </w:tcBorders>
            <w:hideMark/>
          </w:tcPr>
          <w:p w14:paraId="4D889495" w14:textId="77777777" w:rsidR="00CE12DA" w:rsidRPr="007B6C30" w:rsidRDefault="00CE12DA" w:rsidP="005B7DD2">
            <w:pPr>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16"/>
                <w:lang w:val="en-US" w:eastAsia="ja-JP"/>
              </w:rPr>
              <w:t>EPRE ratio of OCNG DMRS to SSS(Note 1)</w:t>
            </w:r>
          </w:p>
        </w:tc>
        <w:tc>
          <w:tcPr>
            <w:tcW w:w="1135" w:type="dxa"/>
            <w:tcBorders>
              <w:top w:val="single" w:sz="4" w:space="0" w:color="auto"/>
              <w:left w:val="single" w:sz="4" w:space="0" w:color="auto"/>
              <w:bottom w:val="single" w:sz="4" w:space="0" w:color="auto"/>
              <w:right w:val="single" w:sz="4" w:space="0" w:color="auto"/>
            </w:tcBorders>
          </w:tcPr>
          <w:p w14:paraId="0BB901EE" w14:textId="77777777" w:rsidR="00CE12DA" w:rsidRPr="007B6C30" w:rsidRDefault="00CE12DA" w:rsidP="005B7DD2">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538BCD38" w14:textId="77777777" w:rsidR="00CE12DA" w:rsidRPr="007B6C30" w:rsidRDefault="00CE12DA" w:rsidP="005B7DD2"/>
        </w:tc>
        <w:tc>
          <w:tcPr>
            <w:tcW w:w="1965" w:type="dxa"/>
            <w:gridSpan w:val="2"/>
            <w:tcBorders>
              <w:top w:val="nil"/>
              <w:left w:val="single" w:sz="4" w:space="0" w:color="auto"/>
              <w:bottom w:val="nil"/>
              <w:right w:val="single" w:sz="4" w:space="0" w:color="auto"/>
            </w:tcBorders>
            <w:hideMark/>
          </w:tcPr>
          <w:p w14:paraId="354CBB4E" w14:textId="77777777" w:rsidR="00CE12DA" w:rsidRPr="007B6C30" w:rsidRDefault="00CE12DA" w:rsidP="005B7DD2">
            <w:pPr>
              <w:overflowPunct/>
              <w:autoSpaceDE/>
              <w:autoSpaceDN/>
              <w:adjustRightInd/>
              <w:spacing w:after="0" w:line="276" w:lineRule="auto"/>
              <w:rPr>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5BBA70A2" w14:textId="77777777" w:rsidR="00CE12DA" w:rsidRPr="007B6C30" w:rsidRDefault="00CE12DA" w:rsidP="005B7DD2">
            <w:pPr>
              <w:overflowPunct/>
              <w:autoSpaceDE/>
              <w:autoSpaceDN/>
              <w:adjustRightInd/>
              <w:spacing w:after="0" w:line="276" w:lineRule="auto"/>
              <w:rPr>
                <w:rFonts w:ascii="Calibri" w:hAnsi="Calibri"/>
                <w:lang w:val="en-US" w:eastAsia="zh-CN"/>
              </w:rPr>
            </w:pPr>
          </w:p>
        </w:tc>
      </w:tr>
      <w:tr w:rsidR="00CE12DA" w:rsidRPr="007B6C30" w14:paraId="4A25FFDD" w14:textId="77777777" w:rsidTr="005B7DD2">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4EBC2AC" w14:textId="77777777" w:rsidR="00CE12DA" w:rsidRPr="007B6C30" w:rsidRDefault="00CE12DA" w:rsidP="005B7DD2">
            <w:pPr>
              <w:keepLines/>
              <w:overflowPunct/>
              <w:autoSpaceDE/>
              <w:autoSpaceDN/>
              <w:adjustRightInd/>
              <w:spacing w:after="0" w:line="276" w:lineRule="auto"/>
              <w:rPr>
                <w:rFonts w:ascii="Arial" w:eastAsia="宋体" w:hAnsi="Arial" w:cs="Arial"/>
                <w:bCs/>
                <w:sz w:val="18"/>
                <w:szCs w:val="22"/>
                <w:lang w:val="en-US" w:eastAsia="en-US"/>
              </w:rPr>
            </w:pPr>
            <w:r w:rsidRPr="007B6C30">
              <w:rPr>
                <w:rFonts w:ascii="Arial" w:eastAsia="宋体" w:hAnsi="Arial" w:cs="Arial"/>
                <w:bCs/>
                <w:sz w:val="18"/>
                <w:szCs w:val="22"/>
                <w:lang w:val="en-US" w:eastAsia="en-US"/>
              </w:rPr>
              <w:t>EPRE ratio of OCNG to OCNG DMRS (Note 1)</w:t>
            </w:r>
          </w:p>
        </w:tc>
        <w:tc>
          <w:tcPr>
            <w:tcW w:w="1135" w:type="dxa"/>
            <w:tcBorders>
              <w:top w:val="single" w:sz="4" w:space="0" w:color="auto"/>
              <w:left w:val="single" w:sz="4" w:space="0" w:color="auto"/>
              <w:bottom w:val="single" w:sz="4" w:space="0" w:color="auto"/>
              <w:right w:val="single" w:sz="4" w:space="0" w:color="auto"/>
            </w:tcBorders>
          </w:tcPr>
          <w:p w14:paraId="53980A5D" w14:textId="77777777" w:rsidR="00CE12DA" w:rsidRPr="007B6C30" w:rsidRDefault="00CE12DA" w:rsidP="005B7DD2">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0AD26F60" w14:textId="77777777" w:rsidR="00CE12DA" w:rsidRPr="007B6C30" w:rsidRDefault="00CE12DA" w:rsidP="005B7DD2"/>
        </w:tc>
        <w:tc>
          <w:tcPr>
            <w:tcW w:w="1965" w:type="dxa"/>
            <w:gridSpan w:val="2"/>
            <w:tcBorders>
              <w:top w:val="nil"/>
              <w:left w:val="single" w:sz="4" w:space="0" w:color="auto"/>
              <w:bottom w:val="nil"/>
              <w:right w:val="single" w:sz="4" w:space="0" w:color="auto"/>
            </w:tcBorders>
            <w:hideMark/>
          </w:tcPr>
          <w:p w14:paraId="46076455" w14:textId="77777777" w:rsidR="00CE12DA" w:rsidRPr="007B6C30" w:rsidRDefault="00CE12DA" w:rsidP="005B7DD2">
            <w:pPr>
              <w:overflowPunct/>
              <w:autoSpaceDE/>
              <w:autoSpaceDN/>
              <w:adjustRightInd/>
              <w:spacing w:after="0" w:line="276" w:lineRule="auto"/>
              <w:rPr>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24A0DC09" w14:textId="77777777" w:rsidR="00CE12DA" w:rsidRPr="007B6C30" w:rsidRDefault="00CE12DA" w:rsidP="005B7DD2">
            <w:pPr>
              <w:overflowPunct/>
              <w:autoSpaceDE/>
              <w:autoSpaceDN/>
              <w:adjustRightInd/>
              <w:spacing w:after="0" w:line="276" w:lineRule="auto"/>
              <w:rPr>
                <w:rFonts w:ascii="Calibri" w:hAnsi="Calibri"/>
                <w:lang w:val="en-US" w:eastAsia="zh-CN"/>
              </w:rPr>
            </w:pPr>
          </w:p>
        </w:tc>
      </w:tr>
      <w:tr w:rsidR="00CE12DA" w:rsidRPr="007B6C30" w14:paraId="5F91D192" w14:textId="77777777" w:rsidTr="005B7DD2">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2ED59CC6" w14:textId="77777777" w:rsidR="00CE12DA" w:rsidRPr="007B6C30" w:rsidRDefault="00CE12DA" w:rsidP="005B7DD2">
            <w:pPr>
              <w:keepLines/>
              <w:overflowPunct/>
              <w:autoSpaceDE/>
              <w:autoSpaceDN/>
              <w:adjustRightInd/>
              <w:spacing w:after="0" w:line="252" w:lineRule="auto"/>
              <w:rPr>
                <w:rFonts w:ascii="Arial" w:eastAsia="宋体" w:hAnsi="Arial" w:cs="Arial"/>
                <w:sz w:val="18"/>
                <w:szCs w:val="22"/>
                <w:lang w:val="en-US" w:eastAsia="en-US"/>
              </w:rPr>
            </w:pPr>
            <w:r w:rsidRPr="007B6C30">
              <w:rPr>
                <w:rFonts w:ascii="Arial" w:eastAsia="Calibri" w:hAnsi="Arial" w:cs="Arial"/>
                <w:position w:val="-12"/>
                <w:sz w:val="18"/>
                <w:szCs w:val="22"/>
                <w:lang w:val="en-US" w:eastAsia="en-US"/>
              </w:rPr>
              <w:object w:dxaOrig="288" w:dyaOrig="288" w14:anchorId="184602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14" o:title=""/>
                </v:shape>
                <o:OLEObject Type="Embed" ProgID="Equation.3" ShapeID="_x0000_i1025" DrawAspect="Content" ObjectID="_1680415493" r:id="rId15"/>
              </w:object>
            </w:r>
            <w:r w:rsidRPr="007B6C30">
              <w:rPr>
                <w:rFonts w:ascii="Arial" w:eastAsia="宋体" w:hAnsi="Arial" w:cs="Arial"/>
                <w:sz w:val="18"/>
                <w:szCs w:val="22"/>
                <w:vertAlign w:val="superscript"/>
                <w:lang w:val="en-US" w:eastAsia="en-US"/>
              </w:rPr>
              <w:t>Note2</w:t>
            </w:r>
          </w:p>
        </w:tc>
        <w:tc>
          <w:tcPr>
            <w:tcW w:w="1135" w:type="dxa"/>
            <w:tcBorders>
              <w:top w:val="single" w:sz="4" w:space="0" w:color="auto"/>
              <w:left w:val="single" w:sz="4" w:space="0" w:color="auto"/>
              <w:bottom w:val="single" w:sz="4" w:space="0" w:color="auto"/>
              <w:right w:val="single" w:sz="4" w:space="0" w:color="auto"/>
            </w:tcBorders>
            <w:hideMark/>
          </w:tcPr>
          <w:p w14:paraId="53EC2973"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dBm/15kHz</w:t>
            </w:r>
          </w:p>
        </w:tc>
        <w:tc>
          <w:tcPr>
            <w:tcW w:w="1098" w:type="dxa"/>
            <w:tcBorders>
              <w:top w:val="single" w:sz="4" w:space="0" w:color="auto"/>
              <w:left w:val="single" w:sz="4" w:space="0" w:color="auto"/>
              <w:bottom w:val="single" w:sz="4" w:space="0" w:color="auto"/>
              <w:right w:val="single" w:sz="4" w:space="0" w:color="auto"/>
            </w:tcBorders>
          </w:tcPr>
          <w:p w14:paraId="25FF1298"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457927B0"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53F455F1"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-98</w:t>
            </w:r>
          </w:p>
        </w:tc>
      </w:tr>
      <w:tr w:rsidR="00CE12DA" w:rsidRPr="007B6C30" w14:paraId="630EBC5C" w14:textId="77777777" w:rsidTr="005B7DD2">
        <w:trPr>
          <w:cantSplit/>
          <w:trHeight w:val="150"/>
        </w:trPr>
        <w:tc>
          <w:tcPr>
            <w:tcW w:w="2554" w:type="dxa"/>
            <w:tcBorders>
              <w:top w:val="single" w:sz="4" w:space="0" w:color="auto"/>
              <w:left w:val="single" w:sz="4" w:space="0" w:color="auto"/>
              <w:bottom w:val="nil"/>
              <w:right w:val="single" w:sz="4" w:space="0" w:color="auto"/>
            </w:tcBorders>
            <w:hideMark/>
          </w:tcPr>
          <w:p w14:paraId="7821B1C4"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object w:dxaOrig="288" w:dyaOrig="288" w14:anchorId="50D5C376">
                <v:shape id="_x0000_i1026" type="#_x0000_t75" style="width:15pt;height:15pt" o:ole="" fillcolor="window">
                  <v:imagedata r:id="rId14" o:title=""/>
                </v:shape>
                <o:OLEObject Type="Embed" ProgID="Equation.3" ShapeID="_x0000_i1026" DrawAspect="Content" ObjectID="_1680415494" r:id="rId16"/>
              </w:object>
            </w:r>
            <w:r w:rsidRPr="007B6C30">
              <w:rPr>
                <w:rFonts w:ascii="Arial" w:eastAsia="宋体" w:hAnsi="Arial" w:cs="Arial"/>
                <w:sz w:val="18"/>
                <w:szCs w:val="22"/>
                <w:vertAlign w:val="superscript"/>
                <w:lang w:val="en-US" w:eastAsia="en-US"/>
              </w:rPr>
              <w:t>Note2</w:t>
            </w:r>
          </w:p>
        </w:tc>
        <w:tc>
          <w:tcPr>
            <w:tcW w:w="1135" w:type="dxa"/>
            <w:tcBorders>
              <w:top w:val="single" w:sz="4" w:space="0" w:color="auto"/>
              <w:left w:val="single" w:sz="4" w:space="0" w:color="auto"/>
              <w:bottom w:val="nil"/>
              <w:right w:val="single" w:sz="4" w:space="0" w:color="auto"/>
            </w:tcBorders>
            <w:hideMark/>
          </w:tcPr>
          <w:p w14:paraId="3FADA357"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dBm/SCS</w:t>
            </w:r>
          </w:p>
        </w:tc>
        <w:tc>
          <w:tcPr>
            <w:tcW w:w="1098" w:type="dxa"/>
            <w:tcBorders>
              <w:top w:val="single" w:sz="4" w:space="0" w:color="auto"/>
              <w:left w:val="single" w:sz="4" w:space="0" w:color="auto"/>
              <w:bottom w:val="single" w:sz="4" w:space="0" w:color="auto"/>
              <w:right w:val="single" w:sz="4" w:space="0" w:color="auto"/>
            </w:tcBorders>
            <w:hideMark/>
          </w:tcPr>
          <w:p w14:paraId="03601341"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17CF6581"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0A75C4E2"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-98</w:t>
            </w:r>
          </w:p>
        </w:tc>
      </w:tr>
      <w:tr w:rsidR="00CE12DA" w:rsidRPr="007B6C30" w14:paraId="4BB857B4" w14:textId="77777777" w:rsidTr="005B7DD2">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475D0058" w14:textId="77777777" w:rsidR="00CE12DA" w:rsidRPr="007B6C30" w:rsidRDefault="00CE12DA" w:rsidP="005B7DD2"/>
        </w:tc>
        <w:tc>
          <w:tcPr>
            <w:tcW w:w="1135" w:type="dxa"/>
            <w:tcBorders>
              <w:top w:val="nil"/>
              <w:left w:val="single" w:sz="4" w:space="0" w:color="auto"/>
              <w:bottom w:val="single" w:sz="4" w:space="0" w:color="auto"/>
              <w:right w:val="single" w:sz="4" w:space="0" w:color="auto"/>
            </w:tcBorders>
            <w:vAlign w:val="center"/>
            <w:hideMark/>
          </w:tcPr>
          <w:p w14:paraId="55E31186" w14:textId="77777777" w:rsidR="00CE12DA" w:rsidRPr="007B6C30" w:rsidRDefault="00CE12DA" w:rsidP="005B7DD2">
            <w:pPr>
              <w:overflowPunct/>
              <w:autoSpaceDE/>
              <w:autoSpaceDN/>
              <w:adjustRightInd/>
              <w:spacing w:after="0" w:line="276" w:lineRule="auto"/>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03242E8E"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1E1AAE24"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-95</w:t>
            </w:r>
          </w:p>
        </w:tc>
        <w:tc>
          <w:tcPr>
            <w:tcW w:w="2203" w:type="dxa"/>
            <w:gridSpan w:val="2"/>
            <w:tcBorders>
              <w:top w:val="single" w:sz="4" w:space="0" w:color="auto"/>
              <w:left w:val="single" w:sz="4" w:space="0" w:color="auto"/>
              <w:bottom w:val="single" w:sz="4" w:space="0" w:color="auto"/>
              <w:right w:val="single" w:sz="4" w:space="0" w:color="auto"/>
            </w:tcBorders>
            <w:hideMark/>
          </w:tcPr>
          <w:p w14:paraId="00976989"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-95</w:t>
            </w:r>
          </w:p>
        </w:tc>
      </w:tr>
      <w:tr w:rsidR="00CE12DA" w:rsidRPr="007B6C30" w14:paraId="6B240DBA" w14:textId="77777777" w:rsidTr="005B7DD2">
        <w:trPr>
          <w:cantSplit/>
          <w:trHeight w:val="92"/>
        </w:trPr>
        <w:tc>
          <w:tcPr>
            <w:tcW w:w="2554" w:type="dxa"/>
            <w:tcBorders>
              <w:top w:val="single" w:sz="4" w:space="0" w:color="auto"/>
              <w:left w:val="single" w:sz="4" w:space="0" w:color="auto"/>
              <w:bottom w:val="nil"/>
              <w:right w:val="single" w:sz="4" w:space="0" w:color="auto"/>
            </w:tcBorders>
            <w:hideMark/>
          </w:tcPr>
          <w:p w14:paraId="7A09714D" w14:textId="77777777" w:rsidR="00CE12DA" w:rsidRPr="007B6C30" w:rsidRDefault="00CE12DA" w:rsidP="005B7DD2">
            <w:pPr>
              <w:keepNext/>
              <w:keepLines/>
              <w:overflowPunct/>
              <w:autoSpaceDE/>
              <w:autoSpaceDN/>
              <w:adjustRightInd/>
              <w:spacing w:after="0" w:line="276" w:lineRule="auto"/>
              <w:rPr>
                <w:rFonts w:ascii="Arial" w:eastAsia="宋体" w:hAnsi="Arial" w:cs="v4.2.0"/>
                <w:sz w:val="18"/>
                <w:szCs w:val="22"/>
                <w:lang w:val="en-US" w:eastAsia="en-US"/>
              </w:rPr>
            </w:pPr>
            <w:r w:rsidRPr="007B6C30">
              <w:rPr>
                <w:rFonts w:ascii="Arial" w:eastAsia="宋体" w:hAnsi="Arial" w:cs="v4.2.0"/>
                <w:sz w:val="18"/>
                <w:szCs w:val="22"/>
                <w:lang w:val="en-US" w:eastAsia="en-US"/>
              </w:rPr>
              <w:t>SS-RSRP</w:t>
            </w:r>
            <w:r w:rsidRPr="007B6C30">
              <w:rPr>
                <w:rFonts w:ascii="Arial" w:eastAsia="宋体" w:hAnsi="Arial" w:cs="Arial"/>
                <w:sz w:val="18"/>
                <w:szCs w:val="22"/>
                <w:vertAlign w:val="superscript"/>
                <w:lang w:val="en-US" w:eastAsia="en-US"/>
              </w:rPr>
              <w:t xml:space="preserve"> Note 3</w:t>
            </w:r>
          </w:p>
        </w:tc>
        <w:tc>
          <w:tcPr>
            <w:tcW w:w="1135" w:type="dxa"/>
            <w:tcBorders>
              <w:top w:val="single" w:sz="4" w:space="0" w:color="auto"/>
              <w:left w:val="single" w:sz="4" w:space="0" w:color="auto"/>
              <w:bottom w:val="nil"/>
              <w:right w:val="single" w:sz="4" w:space="0" w:color="auto"/>
            </w:tcBorders>
            <w:hideMark/>
          </w:tcPr>
          <w:p w14:paraId="574C8544"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dBm/SCS</w:t>
            </w:r>
          </w:p>
        </w:tc>
        <w:tc>
          <w:tcPr>
            <w:tcW w:w="1098" w:type="dxa"/>
            <w:tcBorders>
              <w:top w:val="single" w:sz="4" w:space="0" w:color="auto"/>
              <w:left w:val="single" w:sz="4" w:space="0" w:color="auto"/>
              <w:bottom w:val="single" w:sz="4" w:space="0" w:color="auto"/>
              <w:right w:val="single" w:sz="4" w:space="0" w:color="auto"/>
            </w:tcBorders>
            <w:hideMark/>
          </w:tcPr>
          <w:p w14:paraId="2DA169EE"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da-DK"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1,2,4,5</w:t>
            </w:r>
          </w:p>
        </w:tc>
        <w:tc>
          <w:tcPr>
            <w:tcW w:w="985" w:type="dxa"/>
            <w:tcBorders>
              <w:top w:val="single" w:sz="4" w:space="0" w:color="auto"/>
              <w:left w:val="single" w:sz="4" w:space="0" w:color="auto"/>
              <w:bottom w:val="single" w:sz="4" w:space="0" w:color="auto"/>
              <w:right w:val="single" w:sz="4" w:space="0" w:color="auto"/>
            </w:tcBorders>
            <w:hideMark/>
          </w:tcPr>
          <w:p w14:paraId="24699C57" w14:textId="77777777" w:rsidR="00CE12DA" w:rsidRPr="007B6C30" w:rsidRDefault="00CE12DA" w:rsidP="005B7DD2">
            <w:pPr>
              <w:keepLines/>
              <w:spacing w:after="0" w:line="276" w:lineRule="auto"/>
              <w:jc w:val="center"/>
              <w:rPr>
                <w:rFonts w:ascii="Arial" w:hAnsi="Arial"/>
                <w:sz w:val="18"/>
              </w:rPr>
            </w:pPr>
            <w:r w:rsidRPr="007B6C30">
              <w:rPr>
                <w:rFonts w:ascii="Arial" w:hAnsi="Arial"/>
                <w:sz w:val="18"/>
              </w:rPr>
              <w:t>-94</w:t>
            </w:r>
          </w:p>
        </w:tc>
        <w:tc>
          <w:tcPr>
            <w:tcW w:w="980" w:type="dxa"/>
            <w:tcBorders>
              <w:top w:val="single" w:sz="4" w:space="0" w:color="auto"/>
              <w:left w:val="single" w:sz="4" w:space="0" w:color="auto"/>
              <w:bottom w:val="single" w:sz="4" w:space="0" w:color="auto"/>
              <w:right w:val="single" w:sz="4" w:space="0" w:color="auto"/>
            </w:tcBorders>
            <w:hideMark/>
          </w:tcPr>
          <w:p w14:paraId="029F7706"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-94</w:t>
            </w:r>
          </w:p>
        </w:tc>
        <w:tc>
          <w:tcPr>
            <w:tcW w:w="994" w:type="dxa"/>
            <w:tcBorders>
              <w:top w:val="single" w:sz="4" w:space="0" w:color="auto"/>
              <w:left w:val="single" w:sz="4" w:space="0" w:color="auto"/>
              <w:bottom w:val="single" w:sz="4" w:space="0" w:color="auto"/>
              <w:right w:val="single" w:sz="4" w:space="0" w:color="auto"/>
            </w:tcBorders>
            <w:hideMark/>
          </w:tcPr>
          <w:p w14:paraId="3AA5C43F"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04667F08"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-91</w:t>
            </w:r>
          </w:p>
        </w:tc>
      </w:tr>
      <w:tr w:rsidR="00CE12DA" w:rsidRPr="007B6C30" w14:paraId="6AFF1A11" w14:textId="77777777" w:rsidTr="005B7DD2">
        <w:trPr>
          <w:cantSplit/>
          <w:trHeight w:val="92"/>
        </w:trPr>
        <w:tc>
          <w:tcPr>
            <w:tcW w:w="2554" w:type="dxa"/>
            <w:tcBorders>
              <w:top w:val="nil"/>
              <w:left w:val="single" w:sz="4" w:space="0" w:color="auto"/>
              <w:bottom w:val="single" w:sz="4" w:space="0" w:color="auto"/>
              <w:right w:val="single" w:sz="4" w:space="0" w:color="auto"/>
            </w:tcBorders>
            <w:hideMark/>
          </w:tcPr>
          <w:p w14:paraId="612F7EC5" w14:textId="77777777" w:rsidR="00CE12DA" w:rsidRPr="007B6C30" w:rsidRDefault="00CE12DA" w:rsidP="005B7DD2"/>
        </w:tc>
        <w:tc>
          <w:tcPr>
            <w:tcW w:w="1135" w:type="dxa"/>
            <w:tcBorders>
              <w:top w:val="nil"/>
              <w:left w:val="single" w:sz="4" w:space="0" w:color="auto"/>
              <w:bottom w:val="single" w:sz="4" w:space="0" w:color="auto"/>
              <w:right w:val="single" w:sz="4" w:space="0" w:color="auto"/>
            </w:tcBorders>
            <w:hideMark/>
          </w:tcPr>
          <w:p w14:paraId="761F427A" w14:textId="77777777" w:rsidR="00CE12DA" w:rsidRPr="007B6C30" w:rsidRDefault="00CE12DA" w:rsidP="005B7DD2">
            <w:pPr>
              <w:overflowPunct/>
              <w:autoSpaceDE/>
              <w:autoSpaceDN/>
              <w:adjustRightInd/>
              <w:spacing w:after="0" w:line="276" w:lineRule="auto"/>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8462647"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da-DK"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3,6</w:t>
            </w:r>
          </w:p>
        </w:tc>
        <w:tc>
          <w:tcPr>
            <w:tcW w:w="985" w:type="dxa"/>
            <w:tcBorders>
              <w:top w:val="single" w:sz="4" w:space="0" w:color="auto"/>
              <w:left w:val="single" w:sz="4" w:space="0" w:color="auto"/>
              <w:bottom w:val="single" w:sz="4" w:space="0" w:color="auto"/>
              <w:right w:val="single" w:sz="4" w:space="0" w:color="auto"/>
            </w:tcBorders>
            <w:hideMark/>
          </w:tcPr>
          <w:p w14:paraId="26373142" w14:textId="77777777" w:rsidR="00CE12DA" w:rsidRPr="007B6C30" w:rsidRDefault="00CE12DA" w:rsidP="005B7DD2">
            <w:pPr>
              <w:keepLines/>
              <w:spacing w:after="0" w:line="276" w:lineRule="auto"/>
              <w:jc w:val="center"/>
              <w:rPr>
                <w:rFonts w:ascii="Arial" w:hAnsi="Arial"/>
                <w:sz w:val="18"/>
              </w:rPr>
            </w:pPr>
            <w:r w:rsidRPr="007B6C30">
              <w:rPr>
                <w:rFonts w:ascii="Arial" w:hAnsi="Arial"/>
                <w:sz w:val="18"/>
              </w:rPr>
              <w:t>-91</w:t>
            </w:r>
          </w:p>
        </w:tc>
        <w:tc>
          <w:tcPr>
            <w:tcW w:w="980" w:type="dxa"/>
            <w:tcBorders>
              <w:top w:val="single" w:sz="4" w:space="0" w:color="auto"/>
              <w:left w:val="single" w:sz="4" w:space="0" w:color="auto"/>
              <w:bottom w:val="single" w:sz="4" w:space="0" w:color="auto"/>
              <w:right w:val="single" w:sz="4" w:space="0" w:color="auto"/>
            </w:tcBorders>
            <w:hideMark/>
          </w:tcPr>
          <w:p w14:paraId="2E69850C"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hideMark/>
          </w:tcPr>
          <w:p w14:paraId="2121EF8F"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2DEFFE64"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-88</w:t>
            </w:r>
          </w:p>
        </w:tc>
      </w:tr>
      <w:tr w:rsidR="00CE12DA" w:rsidRPr="007B6C30" w14:paraId="5177B00B" w14:textId="77777777" w:rsidTr="005B7DD2">
        <w:trPr>
          <w:cantSplit/>
          <w:trHeight w:val="92"/>
        </w:trPr>
        <w:tc>
          <w:tcPr>
            <w:tcW w:w="2554" w:type="dxa"/>
            <w:tcBorders>
              <w:top w:val="nil"/>
              <w:left w:val="single" w:sz="4" w:space="0" w:color="auto"/>
              <w:bottom w:val="single" w:sz="4" w:space="0" w:color="auto"/>
              <w:right w:val="single" w:sz="4" w:space="0" w:color="auto"/>
            </w:tcBorders>
            <w:hideMark/>
          </w:tcPr>
          <w:p w14:paraId="5797F2EA"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v4.2.0"/>
                <w:sz w:val="18"/>
                <w:szCs w:val="22"/>
                <w:lang w:val="en-US" w:eastAsia="en-US"/>
              </w:rPr>
              <w:t>CSI-RSRP</w:t>
            </w:r>
            <w:r w:rsidRPr="007B6C30">
              <w:rPr>
                <w:rFonts w:ascii="Arial" w:eastAsia="宋体" w:hAnsi="Arial" w:cs="Arial"/>
                <w:sz w:val="18"/>
                <w:szCs w:val="22"/>
                <w:vertAlign w:val="superscript"/>
                <w:lang w:val="en-US" w:eastAsia="en-US"/>
              </w:rPr>
              <w:t xml:space="preserve"> Note 3</w:t>
            </w:r>
          </w:p>
        </w:tc>
        <w:tc>
          <w:tcPr>
            <w:tcW w:w="1135" w:type="dxa"/>
            <w:tcBorders>
              <w:top w:val="nil"/>
              <w:left w:val="single" w:sz="4" w:space="0" w:color="auto"/>
              <w:bottom w:val="single" w:sz="4" w:space="0" w:color="auto"/>
              <w:right w:val="single" w:sz="4" w:space="0" w:color="auto"/>
            </w:tcBorders>
            <w:hideMark/>
          </w:tcPr>
          <w:p w14:paraId="7B4ED4D8"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dBm/SCS</w:t>
            </w:r>
          </w:p>
        </w:tc>
        <w:tc>
          <w:tcPr>
            <w:tcW w:w="1098" w:type="dxa"/>
            <w:tcBorders>
              <w:top w:val="single" w:sz="4" w:space="0" w:color="auto"/>
              <w:left w:val="single" w:sz="4" w:space="0" w:color="auto"/>
              <w:bottom w:val="single" w:sz="4" w:space="0" w:color="auto"/>
              <w:right w:val="single" w:sz="4" w:space="0" w:color="auto"/>
            </w:tcBorders>
            <w:hideMark/>
          </w:tcPr>
          <w:p w14:paraId="1A485A82"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1,2,4,5</w:t>
            </w:r>
          </w:p>
        </w:tc>
        <w:tc>
          <w:tcPr>
            <w:tcW w:w="985" w:type="dxa"/>
            <w:tcBorders>
              <w:top w:val="single" w:sz="4" w:space="0" w:color="auto"/>
              <w:left w:val="single" w:sz="4" w:space="0" w:color="auto"/>
              <w:bottom w:val="single" w:sz="4" w:space="0" w:color="auto"/>
              <w:right w:val="single" w:sz="4" w:space="0" w:color="auto"/>
            </w:tcBorders>
            <w:hideMark/>
          </w:tcPr>
          <w:p w14:paraId="64C4E067" w14:textId="77777777" w:rsidR="00CE12DA" w:rsidRPr="007B6C30" w:rsidRDefault="00CE12DA" w:rsidP="005B7DD2">
            <w:pPr>
              <w:keepLines/>
              <w:spacing w:after="0" w:line="276" w:lineRule="auto"/>
              <w:jc w:val="center"/>
              <w:rPr>
                <w:rFonts w:ascii="Arial" w:hAnsi="Arial"/>
                <w:sz w:val="18"/>
              </w:rPr>
            </w:pPr>
            <w:r w:rsidRPr="007B6C30">
              <w:rPr>
                <w:rFonts w:ascii="Arial" w:hAnsi="Arial"/>
                <w:sz w:val="18"/>
              </w:rPr>
              <w:t>-94</w:t>
            </w:r>
          </w:p>
        </w:tc>
        <w:tc>
          <w:tcPr>
            <w:tcW w:w="980" w:type="dxa"/>
            <w:tcBorders>
              <w:top w:val="single" w:sz="4" w:space="0" w:color="auto"/>
              <w:left w:val="single" w:sz="4" w:space="0" w:color="auto"/>
              <w:bottom w:val="single" w:sz="4" w:space="0" w:color="auto"/>
              <w:right w:val="single" w:sz="4" w:space="0" w:color="auto"/>
            </w:tcBorders>
            <w:hideMark/>
          </w:tcPr>
          <w:p w14:paraId="6FE1AB94"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-94</w:t>
            </w:r>
          </w:p>
        </w:tc>
        <w:tc>
          <w:tcPr>
            <w:tcW w:w="994" w:type="dxa"/>
            <w:tcBorders>
              <w:top w:val="single" w:sz="4" w:space="0" w:color="auto"/>
              <w:left w:val="single" w:sz="4" w:space="0" w:color="auto"/>
              <w:bottom w:val="single" w:sz="4" w:space="0" w:color="auto"/>
              <w:right w:val="single" w:sz="4" w:space="0" w:color="auto"/>
            </w:tcBorders>
            <w:hideMark/>
          </w:tcPr>
          <w:p w14:paraId="3F8036A4"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34BCFE61"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-91</w:t>
            </w:r>
          </w:p>
        </w:tc>
      </w:tr>
      <w:tr w:rsidR="00CE12DA" w:rsidRPr="007B6C30" w14:paraId="3F74FB04" w14:textId="77777777" w:rsidTr="005B7DD2">
        <w:trPr>
          <w:cantSplit/>
          <w:trHeight w:val="92"/>
        </w:trPr>
        <w:tc>
          <w:tcPr>
            <w:tcW w:w="2554" w:type="dxa"/>
            <w:tcBorders>
              <w:top w:val="nil"/>
              <w:left w:val="single" w:sz="4" w:space="0" w:color="auto"/>
              <w:bottom w:val="single" w:sz="4" w:space="0" w:color="auto"/>
              <w:right w:val="single" w:sz="4" w:space="0" w:color="auto"/>
            </w:tcBorders>
          </w:tcPr>
          <w:p w14:paraId="77A989E8"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p>
        </w:tc>
        <w:tc>
          <w:tcPr>
            <w:tcW w:w="1135" w:type="dxa"/>
            <w:tcBorders>
              <w:top w:val="nil"/>
              <w:left w:val="single" w:sz="4" w:space="0" w:color="auto"/>
              <w:bottom w:val="single" w:sz="4" w:space="0" w:color="auto"/>
              <w:right w:val="single" w:sz="4" w:space="0" w:color="auto"/>
            </w:tcBorders>
          </w:tcPr>
          <w:p w14:paraId="3E1C8969" w14:textId="77777777" w:rsidR="00CE12DA" w:rsidRPr="007B6C30" w:rsidRDefault="00CE12DA" w:rsidP="005B7DD2">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67D04BFF"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3,6</w:t>
            </w:r>
          </w:p>
        </w:tc>
        <w:tc>
          <w:tcPr>
            <w:tcW w:w="985" w:type="dxa"/>
            <w:tcBorders>
              <w:top w:val="single" w:sz="4" w:space="0" w:color="auto"/>
              <w:left w:val="single" w:sz="4" w:space="0" w:color="auto"/>
              <w:bottom w:val="single" w:sz="4" w:space="0" w:color="auto"/>
              <w:right w:val="single" w:sz="4" w:space="0" w:color="auto"/>
            </w:tcBorders>
            <w:hideMark/>
          </w:tcPr>
          <w:p w14:paraId="3D006116" w14:textId="77777777" w:rsidR="00CE12DA" w:rsidRPr="007B6C30" w:rsidRDefault="00CE12DA" w:rsidP="005B7DD2">
            <w:pPr>
              <w:keepLines/>
              <w:spacing w:after="0" w:line="276" w:lineRule="auto"/>
              <w:jc w:val="center"/>
              <w:rPr>
                <w:rFonts w:ascii="Arial" w:hAnsi="Arial"/>
                <w:sz w:val="18"/>
              </w:rPr>
            </w:pPr>
            <w:r w:rsidRPr="007B6C30">
              <w:rPr>
                <w:rFonts w:ascii="Arial" w:hAnsi="Arial"/>
                <w:sz w:val="18"/>
              </w:rPr>
              <w:t>-91</w:t>
            </w:r>
          </w:p>
        </w:tc>
        <w:tc>
          <w:tcPr>
            <w:tcW w:w="980" w:type="dxa"/>
            <w:tcBorders>
              <w:top w:val="single" w:sz="4" w:space="0" w:color="auto"/>
              <w:left w:val="single" w:sz="4" w:space="0" w:color="auto"/>
              <w:bottom w:val="single" w:sz="4" w:space="0" w:color="auto"/>
              <w:right w:val="single" w:sz="4" w:space="0" w:color="auto"/>
            </w:tcBorders>
            <w:hideMark/>
          </w:tcPr>
          <w:p w14:paraId="52994E9A"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hideMark/>
          </w:tcPr>
          <w:p w14:paraId="5E6939F8"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05E1B8A3"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-88</w:t>
            </w:r>
          </w:p>
        </w:tc>
      </w:tr>
      <w:tr w:rsidR="00CE12DA" w:rsidRPr="007B6C30" w14:paraId="60395779" w14:textId="77777777" w:rsidTr="005B7DD2">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05CE8BF8" w14:textId="77777777" w:rsidR="00CE12DA" w:rsidRPr="007B6C30" w:rsidRDefault="00CE12DA" w:rsidP="005B7DD2">
            <w:pPr>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position w:val="-12"/>
                <w:sz w:val="18"/>
                <w:szCs w:val="22"/>
                <w:lang w:val="en-US" w:eastAsia="en-US"/>
              </w:rPr>
              <w:object w:dxaOrig="564" w:dyaOrig="288" w14:anchorId="33B8749D">
                <v:shape id="_x0000_i1027" type="#_x0000_t75" style="width:29.5pt;height:15pt" o:ole="" fillcolor="window">
                  <v:imagedata r:id="rId17" o:title=""/>
                </v:shape>
                <o:OLEObject Type="Embed" ProgID="Equation.3" ShapeID="_x0000_i1027" DrawAspect="Content" ObjectID="_1680415495" r:id="rId18"/>
              </w:object>
            </w:r>
          </w:p>
        </w:tc>
        <w:tc>
          <w:tcPr>
            <w:tcW w:w="1135" w:type="dxa"/>
            <w:tcBorders>
              <w:top w:val="single" w:sz="4" w:space="0" w:color="auto"/>
              <w:left w:val="single" w:sz="4" w:space="0" w:color="auto"/>
              <w:bottom w:val="single" w:sz="4" w:space="0" w:color="auto"/>
              <w:right w:val="single" w:sz="4" w:space="0" w:color="auto"/>
            </w:tcBorders>
            <w:hideMark/>
          </w:tcPr>
          <w:p w14:paraId="5FDC4F75"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dB</w:t>
            </w:r>
          </w:p>
        </w:tc>
        <w:tc>
          <w:tcPr>
            <w:tcW w:w="1098" w:type="dxa"/>
            <w:tcBorders>
              <w:top w:val="single" w:sz="4" w:space="0" w:color="auto"/>
              <w:left w:val="single" w:sz="4" w:space="0" w:color="auto"/>
              <w:bottom w:val="single" w:sz="4" w:space="0" w:color="auto"/>
              <w:right w:val="single" w:sz="4" w:space="0" w:color="auto"/>
            </w:tcBorders>
            <w:hideMark/>
          </w:tcPr>
          <w:p w14:paraId="21E11558"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52FCA2A4" w14:textId="77777777" w:rsidR="00CE12DA" w:rsidRPr="007B6C30" w:rsidRDefault="00CE12DA" w:rsidP="005B7DD2">
            <w:pPr>
              <w:keepLines/>
              <w:spacing w:after="0" w:line="276" w:lineRule="auto"/>
              <w:jc w:val="center"/>
              <w:rPr>
                <w:rFonts w:ascii="Arial" w:hAnsi="Arial"/>
                <w:sz w:val="18"/>
              </w:rPr>
            </w:pPr>
            <w:r w:rsidRPr="007B6C30">
              <w:rPr>
                <w:rFonts w:ascii="Arial" w:hAnsi="Arial"/>
                <w:sz w:val="18"/>
              </w:rPr>
              <w:t>4</w:t>
            </w:r>
          </w:p>
        </w:tc>
        <w:tc>
          <w:tcPr>
            <w:tcW w:w="980" w:type="dxa"/>
            <w:tcBorders>
              <w:top w:val="single" w:sz="4" w:space="0" w:color="auto"/>
              <w:left w:val="single" w:sz="4" w:space="0" w:color="auto"/>
              <w:bottom w:val="single" w:sz="4" w:space="0" w:color="auto"/>
              <w:right w:val="single" w:sz="4" w:space="0" w:color="auto"/>
            </w:tcBorders>
            <w:hideMark/>
          </w:tcPr>
          <w:p w14:paraId="40F846F8"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4</w:t>
            </w:r>
          </w:p>
        </w:tc>
        <w:tc>
          <w:tcPr>
            <w:tcW w:w="994" w:type="dxa"/>
            <w:tcBorders>
              <w:top w:val="single" w:sz="4" w:space="0" w:color="auto"/>
              <w:left w:val="single" w:sz="4" w:space="0" w:color="auto"/>
              <w:bottom w:val="single" w:sz="4" w:space="0" w:color="auto"/>
              <w:right w:val="single" w:sz="4" w:space="0" w:color="auto"/>
            </w:tcBorders>
            <w:hideMark/>
          </w:tcPr>
          <w:p w14:paraId="0FC76652"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6FAD238A"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7</w:t>
            </w:r>
          </w:p>
        </w:tc>
      </w:tr>
      <w:tr w:rsidR="00CE12DA" w:rsidRPr="007B6C30" w14:paraId="7F8758C2" w14:textId="77777777" w:rsidTr="005B7DD2">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12DD9DFE" w14:textId="77777777" w:rsidR="00CE12DA" w:rsidRPr="007B6C30" w:rsidRDefault="00CE12DA" w:rsidP="005B7DD2">
            <w:pPr>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position w:val="-12"/>
                <w:sz w:val="18"/>
                <w:szCs w:val="22"/>
                <w:lang w:val="en-US" w:eastAsia="en-US"/>
              </w:rPr>
              <w:object w:dxaOrig="876" w:dyaOrig="288" w14:anchorId="465E7058">
                <v:shape id="_x0000_i1028" type="#_x0000_t75" style="width:42.5pt;height:15pt" o:ole="" fillcolor="window">
                  <v:imagedata r:id="rId19" o:title=""/>
                </v:shape>
                <o:OLEObject Type="Embed" ProgID="Equation.3" ShapeID="_x0000_i1028" DrawAspect="Content" ObjectID="_1680415496" r:id="rId20"/>
              </w:object>
            </w:r>
          </w:p>
        </w:tc>
        <w:tc>
          <w:tcPr>
            <w:tcW w:w="1135" w:type="dxa"/>
            <w:tcBorders>
              <w:top w:val="single" w:sz="4" w:space="0" w:color="auto"/>
              <w:left w:val="single" w:sz="4" w:space="0" w:color="auto"/>
              <w:bottom w:val="single" w:sz="4" w:space="0" w:color="auto"/>
              <w:right w:val="single" w:sz="4" w:space="0" w:color="auto"/>
            </w:tcBorders>
            <w:hideMark/>
          </w:tcPr>
          <w:p w14:paraId="5B02D55D"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dB</w:t>
            </w:r>
          </w:p>
        </w:tc>
        <w:tc>
          <w:tcPr>
            <w:tcW w:w="1098" w:type="dxa"/>
            <w:tcBorders>
              <w:top w:val="single" w:sz="4" w:space="0" w:color="auto"/>
              <w:left w:val="single" w:sz="4" w:space="0" w:color="auto"/>
              <w:bottom w:val="single" w:sz="4" w:space="0" w:color="auto"/>
              <w:right w:val="single" w:sz="4" w:space="0" w:color="auto"/>
            </w:tcBorders>
            <w:hideMark/>
          </w:tcPr>
          <w:p w14:paraId="16C0448D"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6912A10C" w14:textId="77777777" w:rsidR="00CE12DA" w:rsidRPr="007B6C30" w:rsidRDefault="00CE12DA" w:rsidP="005B7DD2">
            <w:pPr>
              <w:keepLines/>
              <w:spacing w:after="0" w:line="276" w:lineRule="auto"/>
              <w:jc w:val="center"/>
              <w:rPr>
                <w:rFonts w:ascii="Arial" w:hAnsi="Arial"/>
                <w:sz w:val="18"/>
              </w:rPr>
            </w:pPr>
            <w:r w:rsidRPr="007B6C30">
              <w:rPr>
                <w:rFonts w:ascii="Arial" w:hAnsi="Arial"/>
                <w:sz w:val="18"/>
              </w:rPr>
              <w:t>4</w:t>
            </w:r>
          </w:p>
        </w:tc>
        <w:tc>
          <w:tcPr>
            <w:tcW w:w="980" w:type="dxa"/>
            <w:tcBorders>
              <w:top w:val="single" w:sz="4" w:space="0" w:color="auto"/>
              <w:left w:val="single" w:sz="4" w:space="0" w:color="auto"/>
              <w:bottom w:val="single" w:sz="4" w:space="0" w:color="auto"/>
              <w:right w:val="single" w:sz="4" w:space="0" w:color="auto"/>
            </w:tcBorders>
            <w:hideMark/>
          </w:tcPr>
          <w:p w14:paraId="0AB942AC"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4</w:t>
            </w:r>
          </w:p>
        </w:tc>
        <w:tc>
          <w:tcPr>
            <w:tcW w:w="994" w:type="dxa"/>
            <w:tcBorders>
              <w:top w:val="single" w:sz="4" w:space="0" w:color="auto"/>
              <w:left w:val="single" w:sz="4" w:space="0" w:color="auto"/>
              <w:bottom w:val="single" w:sz="4" w:space="0" w:color="auto"/>
              <w:right w:val="single" w:sz="4" w:space="0" w:color="auto"/>
            </w:tcBorders>
            <w:hideMark/>
          </w:tcPr>
          <w:p w14:paraId="003F76E3"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1DC090FF"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7</w:t>
            </w:r>
          </w:p>
        </w:tc>
      </w:tr>
      <w:tr w:rsidR="00CE12DA" w:rsidRPr="007B6C30" w14:paraId="25755D5E" w14:textId="77777777" w:rsidTr="005B7DD2">
        <w:trPr>
          <w:cantSplit/>
          <w:trHeight w:val="94"/>
        </w:trPr>
        <w:tc>
          <w:tcPr>
            <w:tcW w:w="2554" w:type="dxa"/>
            <w:tcBorders>
              <w:top w:val="single" w:sz="4" w:space="0" w:color="auto"/>
              <w:left w:val="single" w:sz="4" w:space="0" w:color="auto"/>
              <w:bottom w:val="nil"/>
              <w:right w:val="single" w:sz="4" w:space="0" w:color="auto"/>
            </w:tcBorders>
            <w:hideMark/>
          </w:tcPr>
          <w:p w14:paraId="0664F5B4" w14:textId="77777777" w:rsidR="00CE12DA" w:rsidRPr="007B6C30" w:rsidRDefault="00CE12DA" w:rsidP="005B7DD2">
            <w:pPr>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Io</w:t>
            </w:r>
            <w:r w:rsidRPr="007B6C30">
              <w:rPr>
                <w:rFonts w:ascii="Arial" w:eastAsia="宋体" w:hAnsi="Arial" w:cs="Arial"/>
                <w:sz w:val="18"/>
                <w:szCs w:val="22"/>
                <w:vertAlign w:val="superscript"/>
                <w:lang w:val="en-US" w:eastAsia="en-US"/>
              </w:rPr>
              <w:t>Note3</w:t>
            </w:r>
          </w:p>
        </w:tc>
        <w:tc>
          <w:tcPr>
            <w:tcW w:w="1135" w:type="dxa"/>
            <w:tcBorders>
              <w:top w:val="single" w:sz="4" w:space="0" w:color="auto"/>
              <w:left w:val="single" w:sz="4" w:space="0" w:color="auto"/>
              <w:bottom w:val="single" w:sz="4" w:space="0" w:color="auto"/>
              <w:right w:val="single" w:sz="4" w:space="0" w:color="auto"/>
            </w:tcBorders>
            <w:hideMark/>
          </w:tcPr>
          <w:p w14:paraId="6A32AB2B"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dBm/9.36MHz</w:t>
            </w:r>
          </w:p>
        </w:tc>
        <w:tc>
          <w:tcPr>
            <w:tcW w:w="1098" w:type="dxa"/>
            <w:tcBorders>
              <w:top w:val="single" w:sz="4" w:space="0" w:color="auto"/>
              <w:left w:val="single" w:sz="4" w:space="0" w:color="auto"/>
              <w:bottom w:val="single" w:sz="4" w:space="0" w:color="auto"/>
              <w:right w:val="single" w:sz="4" w:space="0" w:color="auto"/>
            </w:tcBorders>
            <w:hideMark/>
          </w:tcPr>
          <w:p w14:paraId="34DD73FA"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1,2,4,5</w:t>
            </w:r>
          </w:p>
        </w:tc>
        <w:tc>
          <w:tcPr>
            <w:tcW w:w="985" w:type="dxa"/>
            <w:tcBorders>
              <w:top w:val="single" w:sz="4" w:space="0" w:color="auto"/>
              <w:left w:val="single" w:sz="4" w:space="0" w:color="auto"/>
              <w:bottom w:val="single" w:sz="4" w:space="0" w:color="auto"/>
              <w:right w:val="single" w:sz="4" w:space="0" w:color="auto"/>
            </w:tcBorders>
            <w:hideMark/>
          </w:tcPr>
          <w:p w14:paraId="2EB7121E"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-64.59</w:t>
            </w:r>
          </w:p>
        </w:tc>
        <w:tc>
          <w:tcPr>
            <w:tcW w:w="980" w:type="dxa"/>
            <w:tcBorders>
              <w:top w:val="single" w:sz="4" w:space="0" w:color="auto"/>
              <w:left w:val="single" w:sz="4" w:space="0" w:color="auto"/>
              <w:bottom w:val="single" w:sz="4" w:space="0" w:color="auto"/>
              <w:right w:val="single" w:sz="4" w:space="0" w:color="auto"/>
            </w:tcBorders>
            <w:hideMark/>
          </w:tcPr>
          <w:p w14:paraId="403EC9A3"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-64.59</w:t>
            </w:r>
          </w:p>
        </w:tc>
        <w:tc>
          <w:tcPr>
            <w:tcW w:w="994" w:type="dxa"/>
            <w:tcBorders>
              <w:top w:val="single" w:sz="4" w:space="0" w:color="auto"/>
              <w:left w:val="single" w:sz="4" w:space="0" w:color="auto"/>
              <w:bottom w:val="single" w:sz="4" w:space="0" w:color="auto"/>
              <w:right w:val="single" w:sz="4" w:space="0" w:color="auto"/>
            </w:tcBorders>
            <w:hideMark/>
          </w:tcPr>
          <w:p w14:paraId="43CA49A8"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-70.05</w:t>
            </w:r>
          </w:p>
        </w:tc>
        <w:tc>
          <w:tcPr>
            <w:tcW w:w="1209" w:type="dxa"/>
            <w:tcBorders>
              <w:top w:val="single" w:sz="4" w:space="0" w:color="auto"/>
              <w:left w:val="single" w:sz="4" w:space="0" w:color="auto"/>
              <w:bottom w:val="single" w:sz="4" w:space="0" w:color="auto"/>
              <w:right w:val="single" w:sz="4" w:space="0" w:color="auto"/>
            </w:tcBorders>
            <w:hideMark/>
          </w:tcPr>
          <w:p w14:paraId="42788AE5"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-62.26</w:t>
            </w:r>
          </w:p>
        </w:tc>
      </w:tr>
      <w:tr w:rsidR="00CE12DA" w:rsidRPr="007B6C30" w14:paraId="74B2A661" w14:textId="77777777" w:rsidTr="005B7DD2">
        <w:trPr>
          <w:cantSplit/>
          <w:trHeight w:val="94"/>
        </w:trPr>
        <w:tc>
          <w:tcPr>
            <w:tcW w:w="2554" w:type="dxa"/>
            <w:tcBorders>
              <w:top w:val="nil"/>
              <w:left w:val="single" w:sz="4" w:space="0" w:color="auto"/>
              <w:bottom w:val="single" w:sz="4" w:space="0" w:color="auto"/>
              <w:right w:val="single" w:sz="4" w:space="0" w:color="auto"/>
            </w:tcBorders>
            <w:vAlign w:val="center"/>
            <w:hideMark/>
          </w:tcPr>
          <w:p w14:paraId="228BA163" w14:textId="77777777" w:rsidR="00CE12DA" w:rsidRPr="007B6C30" w:rsidRDefault="00CE12DA" w:rsidP="005B7DD2"/>
        </w:tc>
        <w:tc>
          <w:tcPr>
            <w:tcW w:w="1135" w:type="dxa"/>
            <w:tcBorders>
              <w:top w:val="single" w:sz="4" w:space="0" w:color="auto"/>
              <w:left w:val="single" w:sz="4" w:space="0" w:color="auto"/>
              <w:bottom w:val="single" w:sz="4" w:space="0" w:color="auto"/>
              <w:right w:val="single" w:sz="4" w:space="0" w:color="auto"/>
            </w:tcBorders>
            <w:hideMark/>
          </w:tcPr>
          <w:p w14:paraId="61BB1C51"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dBm/38.16MHz</w:t>
            </w:r>
          </w:p>
        </w:tc>
        <w:tc>
          <w:tcPr>
            <w:tcW w:w="1098" w:type="dxa"/>
            <w:tcBorders>
              <w:top w:val="single" w:sz="4" w:space="0" w:color="auto"/>
              <w:left w:val="single" w:sz="4" w:space="0" w:color="auto"/>
              <w:bottom w:val="single" w:sz="4" w:space="0" w:color="auto"/>
              <w:right w:val="single" w:sz="4" w:space="0" w:color="auto"/>
            </w:tcBorders>
            <w:hideMark/>
          </w:tcPr>
          <w:p w14:paraId="623A48F5" w14:textId="77777777" w:rsidR="00CE12DA" w:rsidRPr="007B6C30" w:rsidRDefault="00CE12DA" w:rsidP="005B7DD2">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3,6</w:t>
            </w:r>
          </w:p>
        </w:tc>
        <w:tc>
          <w:tcPr>
            <w:tcW w:w="985" w:type="dxa"/>
            <w:tcBorders>
              <w:top w:val="single" w:sz="4" w:space="0" w:color="auto"/>
              <w:left w:val="single" w:sz="4" w:space="0" w:color="auto"/>
              <w:bottom w:val="single" w:sz="4" w:space="0" w:color="auto"/>
              <w:right w:val="single" w:sz="4" w:space="0" w:color="auto"/>
            </w:tcBorders>
            <w:hideMark/>
          </w:tcPr>
          <w:p w14:paraId="710DD0AB"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-58.49</w:t>
            </w:r>
          </w:p>
        </w:tc>
        <w:tc>
          <w:tcPr>
            <w:tcW w:w="980" w:type="dxa"/>
            <w:tcBorders>
              <w:top w:val="single" w:sz="4" w:space="0" w:color="auto"/>
              <w:left w:val="single" w:sz="4" w:space="0" w:color="auto"/>
              <w:bottom w:val="single" w:sz="4" w:space="0" w:color="auto"/>
              <w:right w:val="single" w:sz="4" w:space="0" w:color="auto"/>
            </w:tcBorders>
            <w:hideMark/>
          </w:tcPr>
          <w:p w14:paraId="3A0B1F04"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-58.49</w:t>
            </w:r>
          </w:p>
        </w:tc>
        <w:tc>
          <w:tcPr>
            <w:tcW w:w="994" w:type="dxa"/>
            <w:tcBorders>
              <w:top w:val="single" w:sz="4" w:space="0" w:color="auto"/>
              <w:left w:val="single" w:sz="4" w:space="0" w:color="auto"/>
              <w:bottom w:val="single" w:sz="4" w:space="0" w:color="auto"/>
              <w:right w:val="single" w:sz="4" w:space="0" w:color="auto"/>
            </w:tcBorders>
            <w:hideMark/>
          </w:tcPr>
          <w:p w14:paraId="57B1AFB3"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-63.94</w:t>
            </w:r>
          </w:p>
        </w:tc>
        <w:tc>
          <w:tcPr>
            <w:tcW w:w="1209" w:type="dxa"/>
            <w:tcBorders>
              <w:top w:val="single" w:sz="4" w:space="0" w:color="auto"/>
              <w:left w:val="single" w:sz="4" w:space="0" w:color="auto"/>
              <w:bottom w:val="single" w:sz="4" w:space="0" w:color="auto"/>
              <w:right w:val="single" w:sz="4" w:space="0" w:color="auto"/>
            </w:tcBorders>
            <w:hideMark/>
          </w:tcPr>
          <w:p w14:paraId="56AE384C"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-56.15</w:t>
            </w:r>
          </w:p>
        </w:tc>
      </w:tr>
      <w:tr w:rsidR="00CE12DA" w:rsidRPr="007B6C30" w14:paraId="3DE1D553" w14:textId="77777777" w:rsidTr="005B7DD2">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04A5D13A" w14:textId="77777777" w:rsidR="00CE12DA" w:rsidRPr="007B6C30" w:rsidRDefault="00CE12DA" w:rsidP="005B7DD2">
            <w:pPr>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68584674" w14:textId="77777777" w:rsidR="00CE12DA" w:rsidRPr="007B6C30" w:rsidRDefault="00CE12DA" w:rsidP="005B7DD2">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1D93CCAD" w14:textId="77777777" w:rsidR="00CE12DA" w:rsidRPr="007B6C30" w:rsidRDefault="00CE12DA" w:rsidP="005B7DD2">
            <w:pPr>
              <w:keepNext/>
              <w:keepLines/>
              <w:overflowPunct/>
              <w:autoSpaceDE/>
              <w:autoSpaceDN/>
              <w:adjustRightInd/>
              <w:spacing w:after="0" w:line="276" w:lineRule="auto"/>
              <w:rPr>
                <w:rFonts w:ascii="Arial" w:eastAsia="宋体" w:hAnsi="Arial" w:cs="v4.2.0"/>
                <w:sz w:val="18"/>
                <w:szCs w:val="22"/>
                <w:lang w:val="en-US" w:eastAsia="en-US"/>
              </w:rPr>
            </w:pPr>
            <w:r w:rsidRPr="007B6C30">
              <w:rPr>
                <w:rFonts w:ascii="Arial" w:eastAsia="宋体" w:hAnsi="Arial" w:cs="Arial"/>
                <w:sz w:val="18"/>
                <w:szCs w:val="22"/>
                <w:lang w:val="en-US" w:eastAsia="en-US"/>
              </w:rPr>
              <w:t>Config 1,2,3,4,5,6</w:t>
            </w:r>
          </w:p>
        </w:tc>
        <w:tc>
          <w:tcPr>
            <w:tcW w:w="4168" w:type="dxa"/>
            <w:gridSpan w:val="4"/>
            <w:tcBorders>
              <w:top w:val="single" w:sz="4" w:space="0" w:color="auto"/>
              <w:left w:val="single" w:sz="4" w:space="0" w:color="auto"/>
              <w:bottom w:val="single" w:sz="4" w:space="0" w:color="auto"/>
              <w:right w:val="single" w:sz="4" w:space="0" w:color="auto"/>
            </w:tcBorders>
            <w:hideMark/>
          </w:tcPr>
          <w:p w14:paraId="4A1FB7FA" w14:textId="77777777" w:rsidR="00CE12DA" w:rsidRPr="007B6C30" w:rsidRDefault="00CE12DA" w:rsidP="005B7DD2">
            <w:pPr>
              <w:keepNext/>
              <w:keepLines/>
              <w:spacing w:after="0" w:line="276" w:lineRule="auto"/>
              <w:jc w:val="center"/>
              <w:rPr>
                <w:rFonts w:ascii="Arial" w:hAnsi="Arial"/>
                <w:sz w:val="18"/>
              </w:rPr>
            </w:pPr>
            <w:r w:rsidRPr="007B6C30">
              <w:rPr>
                <w:rFonts w:ascii="Arial" w:hAnsi="Arial"/>
                <w:sz w:val="18"/>
              </w:rPr>
              <w:t>AWGN</w:t>
            </w:r>
          </w:p>
        </w:tc>
      </w:tr>
      <w:tr w:rsidR="00CE12DA" w:rsidRPr="007B6C30" w14:paraId="4A5E3343" w14:textId="77777777" w:rsidTr="005B7DD2">
        <w:trPr>
          <w:cantSplit/>
          <w:trHeight w:val="1023"/>
        </w:trPr>
        <w:tc>
          <w:tcPr>
            <w:tcW w:w="8955" w:type="dxa"/>
            <w:gridSpan w:val="7"/>
            <w:tcBorders>
              <w:top w:val="single" w:sz="4" w:space="0" w:color="auto"/>
              <w:left w:val="single" w:sz="4" w:space="0" w:color="auto"/>
              <w:bottom w:val="single" w:sz="4" w:space="0" w:color="auto"/>
              <w:right w:val="single" w:sz="4" w:space="0" w:color="auto"/>
            </w:tcBorders>
            <w:hideMark/>
          </w:tcPr>
          <w:p w14:paraId="1BC1B363" w14:textId="77777777" w:rsidR="00CE12DA" w:rsidRPr="007B6C30" w:rsidRDefault="00CE12DA" w:rsidP="005B7DD2">
            <w:pPr>
              <w:keepNext/>
              <w:keepLines/>
              <w:spacing w:after="0" w:line="276" w:lineRule="auto"/>
              <w:ind w:left="851" w:hanging="851"/>
              <w:rPr>
                <w:rFonts w:ascii="Arial" w:hAnsi="Arial"/>
                <w:sz w:val="18"/>
                <w:lang w:val="en-US"/>
              </w:rPr>
            </w:pPr>
            <w:r w:rsidRPr="007B6C30">
              <w:rPr>
                <w:rFonts w:ascii="Arial" w:hAnsi="Arial"/>
                <w:sz w:val="18"/>
                <w:lang w:val="en-US"/>
              </w:rPr>
              <w:t>Note 1:</w:t>
            </w:r>
            <w:r w:rsidRPr="007B6C30">
              <w:rPr>
                <w:rFonts w:ascii="Arial" w:hAnsi="Arial"/>
                <w:sz w:val="18"/>
                <w:lang w:val="en-US"/>
              </w:rPr>
              <w:tab/>
              <w:t>OCNG shall be used such that both cells are fully allocated and a constant total transmitted power spectral density is achieved for all OFDM symbols.</w:t>
            </w:r>
          </w:p>
          <w:p w14:paraId="710B9575" w14:textId="77777777" w:rsidR="00CE12DA" w:rsidRPr="007B6C30" w:rsidRDefault="00CE12DA" w:rsidP="005B7DD2">
            <w:pPr>
              <w:keepNext/>
              <w:keepLines/>
              <w:spacing w:after="0" w:line="276" w:lineRule="auto"/>
              <w:ind w:left="851" w:hanging="851"/>
              <w:rPr>
                <w:rFonts w:ascii="Arial" w:hAnsi="Arial"/>
                <w:sz w:val="18"/>
                <w:lang w:val="en-US"/>
              </w:rPr>
            </w:pPr>
            <w:r w:rsidRPr="007B6C30">
              <w:rPr>
                <w:rFonts w:ascii="Arial" w:hAnsi="Arial"/>
                <w:sz w:val="18"/>
                <w:lang w:val="en-US"/>
              </w:rPr>
              <w:t>Note 2:</w:t>
            </w:r>
            <w:r w:rsidRPr="007B6C3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7B6C30">
              <w:rPr>
                <w:rFonts w:ascii="Arial" w:eastAsia="Calibri" w:hAnsi="Arial" w:cs="v4.2.0"/>
                <w:position w:val="-12"/>
                <w:sz w:val="18"/>
                <w:szCs w:val="22"/>
                <w:lang w:val="en-US"/>
              </w:rPr>
              <w:object w:dxaOrig="288" w:dyaOrig="288" w14:anchorId="3008BA7C">
                <v:shape id="_x0000_i1029" type="#_x0000_t75" style="width:15pt;height:15pt" o:ole="" fillcolor="window">
                  <v:imagedata r:id="rId14" o:title=""/>
                </v:shape>
                <o:OLEObject Type="Embed" ProgID="Equation.3" ShapeID="_x0000_i1029" DrawAspect="Content" ObjectID="_1680415497" r:id="rId21"/>
              </w:object>
            </w:r>
            <w:r w:rsidRPr="007B6C30">
              <w:rPr>
                <w:rFonts w:ascii="Arial" w:hAnsi="Arial"/>
                <w:sz w:val="18"/>
                <w:lang w:val="en-US"/>
              </w:rPr>
              <w:t xml:space="preserve"> to be fulfilled.</w:t>
            </w:r>
          </w:p>
          <w:p w14:paraId="6471A80E" w14:textId="77777777" w:rsidR="00CE12DA" w:rsidRPr="007B6C30" w:rsidRDefault="00CE12DA" w:rsidP="005B7DD2">
            <w:pPr>
              <w:keepNext/>
              <w:keepLines/>
              <w:spacing w:after="0" w:line="276" w:lineRule="auto"/>
              <w:ind w:left="851" w:hanging="851"/>
              <w:rPr>
                <w:rFonts w:ascii="Arial" w:hAnsi="Arial"/>
                <w:sz w:val="18"/>
                <w:lang w:val="en-US"/>
              </w:rPr>
            </w:pPr>
            <w:r w:rsidRPr="007B6C30">
              <w:rPr>
                <w:rFonts w:ascii="Arial" w:hAnsi="Arial"/>
                <w:sz w:val="18"/>
                <w:lang w:val="en-US"/>
              </w:rPr>
              <w:t>Note 3:</w:t>
            </w:r>
            <w:r w:rsidRPr="007B6C30">
              <w:rPr>
                <w:rFonts w:ascii="Arial" w:hAnsi="Arial"/>
                <w:sz w:val="18"/>
                <w:lang w:val="en-US"/>
              </w:rPr>
              <w:tab/>
              <w:t>SS-RSRP, CSI-RSRP and Io levels have been derived from other parameters for information purposes. They are not settable parameters themselves.</w:t>
            </w:r>
          </w:p>
          <w:p w14:paraId="77491958" w14:textId="77777777" w:rsidR="00CE12DA" w:rsidRPr="007B6C30" w:rsidRDefault="00CE12DA" w:rsidP="005B7DD2">
            <w:pPr>
              <w:keepNext/>
              <w:keepLines/>
              <w:spacing w:after="0" w:line="276" w:lineRule="auto"/>
              <w:ind w:left="851" w:hanging="851"/>
              <w:rPr>
                <w:rFonts w:ascii="Arial" w:hAnsi="Arial"/>
                <w:sz w:val="14"/>
              </w:rPr>
            </w:pPr>
            <w:r w:rsidRPr="007B6C30">
              <w:rPr>
                <w:rFonts w:ascii="Arial" w:hAnsi="Arial"/>
                <w:sz w:val="18"/>
                <w:lang w:val="en-US"/>
              </w:rPr>
              <w:t>Note 4:</w:t>
            </w:r>
            <w:r w:rsidRPr="007B6C30">
              <w:rPr>
                <w:rFonts w:ascii="Arial" w:hAnsi="Arial"/>
                <w:sz w:val="18"/>
                <w:lang w:val="en-US"/>
              </w:rPr>
              <w:tab/>
              <w:t>SS-RSRP minimum requirements are specified assuming independent interference and noise at each receiver antenna port.</w:t>
            </w:r>
          </w:p>
        </w:tc>
      </w:tr>
    </w:tbl>
    <w:p w14:paraId="1AE17991" w14:textId="77777777" w:rsidR="00CE12DA" w:rsidRPr="00D53732" w:rsidRDefault="00CE12DA" w:rsidP="00CE12DA">
      <w:pPr>
        <w:rPr>
          <w:rFonts w:eastAsia="Malgun Gothic" w:cs="v4.2.0"/>
        </w:rPr>
      </w:pPr>
    </w:p>
    <w:p w14:paraId="57017C8D" w14:textId="77777777" w:rsidR="00CE12DA" w:rsidRPr="00105294" w:rsidRDefault="00CE12DA" w:rsidP="00CE12DA">
      <w:pPr>
        <w:keepNext/>
        <w:keepLines/>
        <w:overflowPunct/>
        <w:autoSpaceDE/>
        <w:autoSpaceDN/>
        <w:adjustRightInd/>
        <w:spacing w:before="120"/>
        <w:ind w:left="1701" w:hanging="1701"/>
        <w:outlineLvl w:val="4"/>
        <w:rPr>
          <w:rFonts w:ascii="Arial" w:eastAsia="宋体" w:hAnsi="Arial"/>
          <w:sz w:val="22"/>
          <w:lang w:eastAsia="en-US"/>
        </w:rPr>
      </w:pPr>
      <w:r w:rsidRPr="00105294">
        <w:rPr>
          <w:rFonts w:ascii="Arial" w:eastAsia="宋体" w:hAnsi="Arial"/>
          <w:sz w:val="22"/>
          <w:lang w:eastAsia="en-US"/>
        </w:rPr>
        <w:t>A.</w:t>
      </w:r>
      <w:r>
        <w:rPr>
          <w:rFonts w:ascii="Arial" w:eastAsia="宋体" w:hAnsi="Arial"/>
          <w:sz w:val="22"/>
          <w:lang w:eastAsia="en-US"/>
        </w:rPr>
        <w:t>4.6.7</w:t>
      </w:r>
      <w:r w:rsidRPr="00105294">
        <w:rPr>
          <w:rFonts w:ascii="Arial" w:eastAsia="宋体" w:hAnsi="Arial"/>
          <w:sz w:val="22"/>
          <w:lang w:eastAsia="en-US"/>
        </w:rPr>
        <w:t>.1.</w:t>
      </w:r>
      <w:r>
        <w:rPr>
          <w:rFonts w:ascii="Arial" w:eastAsia="宋体" w:hAnsi="Arial"/>
          <w:sz w:val="22"/>
          <w:lang w:eastAsia="en-US"/>
        </w:rPr>
        <w:t>2</w:t>
      </w:r>
      <w:r w:rsidRPr="00105294">
        <w:rPr>
          <w:rFonts w:ascii="Arial" w:eastAsia="宋体" w:hAnsi="Arial"/>
          <w:sz w:val="22"/>
          <w:lang w:eastAsia="en-US"/>
        </w:rPr>
        <w:tab/>
        <w:t>Test Requirements</w:t>
      </w:r>
    </w:p>
    <w:p w14:paraId="6F1414FF" w14:textId="77777777" w:rsidR="00CE12DA" w:rsidRPr="007B6C30" w:rsidRDefault="00CE12DA" w:rsidP="00CE12DA">
      <w:pPr>
        <w:rPr>
          <w:rFonts w:cs="v4.2.0"/>
        </w:rPr>
      </w:pPr>
      <w:r w:rsidRPr="007B6C30">
        <w:rPr>
          <w:rFonts w:cs="v4.2.0"/>
        </w:rPr>
        <w:t xml:space="preserve">In test 1 with per-UE gap, the UE shall send one Event A3 triggered measurement report, with a measurement reporting delay less than </w:t>
      </w:r>
      <w:r>
        <w:rPr>
          <w:rFonts w:eastAsiaTheme="minorEastAsia" w:cs="v4.2.0" w:hint="eastAsia"/>
          <w:lang w:eastAsia="zh-CN"/>
        </w:rPr>
        <w:t>[1040]</w:t>
      </w:r>
      <w:r w:rsidRPr="007B6C30">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0766A6D" w14:textId="77777777" w:rsidR="00CE12DA" w:rsidRPr="007B6C30" w:rsidRDefault="00CE12DA" w:rsidP="00CE12DA">
      <w:pPr>
        <w:rPr>
          <w:rFonts w:cs="v4.2.0"/>
        </w:rPr>
      </w:pPr>
      <w:r w:rsidRPr="007B6C30">
        <w:rPr>
          <w:rFonts w:cs="v4.2.0"/>
        </w:rPr>
        <w:t xml:space="preserve">In test 2 with per-FR gap, the UE shall send one Event A3 triggered measurement report, with a measurement reporting delay less than </w:t>
      </w:r>
      <w:r>
        <w:rPr>
          <w:rFonts w:eastAsiaTheme="minorEastAsia" w:cs="v4.2.0" w:hint="eastAsia"/>
          <w:lang w:eastAsia="zh-CN"/>
        </w:rPr>
        <w:t>[920]</w:t>
      </w:r>
      <w:r w:rsidRPr="007B6C30">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9DDD81A" w14:textId="77777777" w:rsidR="00CE12DA" w:rsidRPr="007B6C30" w:rsidRDefault="00CE12DA" w:rsidP="00CE12DA">
      <w:pPr>
        <w:rPr>
          <w:rFonts w:cs="v4.2.0"/>
        </w:rPr>
      </w:pPr>
      <w:r w:rsidRPr="007B6C30">
        <w:rPr>
          <w:rFonts w:cs="v4.2.0"/>
        </w:rPr>
        <w:t xml:space="preserve">In test 1 and 2 </w:t>
      </w:r>
      <w:r>
        <w:rPr>
          <w:rFonts w:eastAsia="宋体" w:cs="v4.2.0"/>
          <w:lang w:eastAsia="en-US"/>
        </w:rPr>
        <w:t>t</w:t>
      </w:r>
      <w:r w:rsidRPr="00105294">
        <w:rPr>
          <w:rFonts w:eastAsia="宋体" w:cs="v4.2.0"/>
          <w:lang w:eastAsia="en-US"/>
        </w:rPr>
        <w:t>he UE is required to read the SSB index indicated by associatedSSB in the neighbour cell</w:t>
      </w:r>
      <w:r w:rsidRPr="007B6C30">
        <w:rPr>
          <w:rFonts w:cs="v4.2.0"/>
        </w:rPr>
        <w:t>.</w:t>
      </w:r>
    </w:p>
    <w:p w14:paraId="1EB824B4" w14:textId="77777777" w:rsidR="00CE12DA" w:rsidRPr="00B52AD2" w:rsidRDefault="00CE12DA" w:rsidP="00CE12DA">
      <w:pPr>
        <w:keepLines/>
        <w:overflowPunct/>
        <w:autoSpaceDE/>
        <w:autoSpaceDN/>
        <w:adjustRightInd/>
        <w:ind w:left="1135" w:hanging="851"/>
        <w:rPr>
          <w:rFonts w:eastAsia="宋体"/>
          <w:lang w:eastAsia="en-US"/>
        </w:rPr>
      </w:pPr>
      <w:r w:rsidRPr="00B52AD2">
        <w:rPr>
          <w:rFonts w:eastAsia="宋体"/>
          <w:lang w:eastAsia="en-US"/>
        </w:rPr>
        <w:t>NOTE:</w:t>
      </w:r>
      <w:r w:rsidRPr="00B52AD2">
        <w:rPr>
          <w:rFonts w:eastAsia="宋体"/>
          <w:lang w:eastAsia="en-US"/>
        </w:rPr>
        <w:tab/>
        <w:t>The actual overall delays measured in the test may be up to 2xTTIDCCH higher than the measurement reporting delays above because of TTI insertion uncertainty of the measurement report in DCCH.</w:t>
      </w:r>
    </w:p>
    <w:p w14:paraId="1964DD44" w14:textId="77777777" w:rsidR="00CE12DA" w:rsidRDefault="00CE12DA" w:rsidP="00CE12DA">
      <w:pPr>
        <w:pStyle w:val="117"/>
        <w:rPr>
          <w:highlight w:val="yellow"/>
        </w:rPr>
      </w:pPr>
      <w:r w:rsidRPr="00351A15">
        <w:rPr>
          <w:highlight w:val="yellow"/>
        </w:rPr>
        <w:t>&lt;</w:t>
      </w:r>
      <w:r w:rsidRPr="00351A15">
        <w:rPr>
          <w:rFonts w:hint="eastAsia"/>
          <w:highlight w:val="yellow"/>
        </w:rPr>
        <w:t>End of Change</w:t>
      </w:r>
      <w:r w:rsidRPr="00351A15">
        <w:rPr>
          <w:rFonts w:eastAsia="宋体" w:hint="eastAsia"/>
          <w:highlight w:val="yellow"/>
        </w:rPr>
        <w:t xml:space="preserve"> #</w:t>
      </w:r>
      <w:r>
        <w:rPr>
          <w:rFonts w:eastAsia="宋体"/>
          <w:highlight w:val="yellow"/>
        </w:rPr>
        <w:t>2</w:t>
      </w:r>
      <w:r w:rsidRPr="00351A15">
        <w:rPr>
          <w:highlight w:val="yellow"/>
        </w:rPr>
        <w:t>&gt;</w:t>
      </w:r>
    </w:p>
    <w:p w14:paraId="6F269B06" w14:textId="77777777" w:rsidR="00CE12DA" w:rsidRDefault="00CE12DA" w:rsidP="00466298">
      <w:pPr>
        <w:overflowPunct/>
        <w:autoSpaceDE/>
        <w:autoSpaceDN/>
        <w:adjustRightInd/>
        <w:spacing w:after="160" w:line="259" w:lineRule="auto"/>
        <w:rPr>
          <w:rFonts w:ascii="Arial" w:hAnsi="Arial"/>
          <w:b/>
          <w:bCs/>
          <w:sz w:val="24"/>
          <w:szCs w:val="26"/>
          <w:highlight w:val="yellow"/>
          <w:lang w:val="en-US" w:eastAsia="en-US"/>
        </w:rPr>
      </w:pPr>
    </w:p>
    <w:p w14:paraId="781C13B7" w14:textId="77777777" w:rsidR="00466298" w:rsidRDefault="00466298" w:rsidP="00466298">
      <w:pPr>
        <w:pStyle w:val="117"/>
        <w:rPr>
          <w:highlight w:val="yellow"/>
        </w:rPr>
      </w:pPr>
      <w:r w:rsidRPr="00351A15">
        <w:rPr>
          <w:highlight w:val="yellow"/>
        </w:rPr>
        <w:lastRenderedPageBreak/>
        <w:t>&lt;</w:t>
      </w:r>
      <w:r>
        <w:rPr>
          <w:highlight w:val="yellow"/>
        </w:rPr>
        <w:t>Start</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3</w:t>
      </w:r>
      <w:r w:rsidRPr="00351A15">
        <w:rPr>
          <w:highlight w:val="yellow"/>
        </w:rPr>
        <w:t>&gt;</w:t>
      </w:r>
    </w:p>
    <w:p w14:paraId="7A2A7B70" w14:textId="35502915" w:rsidR="00D05669" w:rsidRPr="00BD19A6" w:rsidRDefault="00D05669" w:rsidP="00D05669">
      <w:pPr>
        <w:keepNext/>
        <w:keepLines/>
        <w:overflowPunct/>
        <w:autoSpaceDE/>
        <w:autoSpaceDN/>
        <w:adjustRightInd/>
        <w:spacing w:before="180"/>
        <w:ind w:left="1134" w:hanging="1134"/>
        <w:outlineLvl w:val="1"/>
        <w:rPr>
          <w:rFonts w:ascii="Arial" w:eastAsia="宋体" w:hAnsi="Arial"/>
          <w:sz w:val="32"/>
          <w:lang w:eastAsia="en-US"/>
        </w:rPr>
      </w:pPr>
      <w:r w:rsidRPr="00BD19A6">
        <w:rPr>
          <w:rFonts w:ascii="Arial" w:eastAsia="宋体" w:hAnsi="Arial"/>
          <w:sz w:val="32"/>
          <w:lang w:eastAsia="en-US"/>
        </w:rPr>
        <w:t>A.</w:t>
      </w:r>
      <w:r>
        <w:rPr>
          <w:rFonts w:ascii="Arial" w:eastAsia="宋体" w:hAnsi="Arial"/>
          <w:sz w:val="32"/>
          <w:lang w:eastAsia="en-US"/>
        </w:rPr>
        <w:t>4</w:t>
      </w:r>
      <w:r w:rsidRPr="00BD19A6">
        <w:rPr>
          <w:rFonts w:ascii="Arial" w:eastAsia="宋体" w:hAnsi="Arial"/>
          <w:sz w:val="32"/>
          <w:lang w:eastAsia="en-US"/>
        </w:rPr>
        <w:t>.7</w:t>
      </w:r>
      <w:r w:rsidRPr="00BD19A6">
        <w:rPr>
          <w:rFonts w:ascii="Arial" w:eastAsia="宋体" w:hAnsi="Arial"/>
          <w:sz w:val="32"/>
          <w:lang w:eastAsia="en-US"/>
        </w:rPr>
        <w:tab/>
        <w:t>Measurement Performance requirements</w:t>
      </w:r>
    </w:p>
    <w:p w14:paraId="682D40B9" w14:textId="186E47FA" w:rsidR="00466298" w:rsidRPr="00FE2E37" w:rsidRDefault="00466298" w:rsidP="00466298">
      <w:pPr>
        <w:keepNext/>
        <w:keepLines/>
        <w:overflowPunct/>
        <w:autoSpaceDE/>
        <w:autoSpaceDN/>
        <w:adjustRightInd/>
        <w:spacing w:before="120"/>
        <w:ind w:left="1134" w:hanging="1134"/>
        <w:outlineLvl w:val="2"/>
        <w:rPr>
          <w:rFonts w:ascii="Arial" w:eastAsia="宋体" w:hAnsi="Arial"/>
          <w:sz w:val="28"/>
          <w:lang w:eastAsia="zh-CN"/>
        </w:rPr>
      </w:pPr>
      <w:r>
        <w:rPr>
          <w:rFonts w:ascii="Arial" w:eastAsia="宋体" w:hAnsi="Arial"/>
          <w:sz w:val="28"/>
          <w:lang w:eastAsia="en-US"/>
        </w:rPr>
        <w:t>A.</w:t>
      </w:r>
      <w:r w:rsidR="009D0FD6">
        <w:rPr>
          <w:rFonts w:ascii="Arial" w:eastAsia="宋体" w:hAnsi="Arial"/>
          <w:sz w:val="28"/>
          <w:lang w:eastAsia="en-US"/>
        </w:rPr>
        <w:t>4.7.7</w:t>
      </w:r>
      <w:r w:rsidRPr="00FE2E37">
        <w:rPr>
          <w:rFonts w:ascii="Arial" w:eastAsia="宋体" w:hAnsi="Arial"/>
          <w:sz w:val="28"/>
          <w:lang w:eastAsia="en-US"/>
        </w:rPr>
        <w:tab/>
        <w:t>CSI-RSRP</w:t>
      </w:r>
      <w:bookmarkEnd w:id="18"/>
    </w:p>
    <w:p w14:paraId="2B18F31E" w14:textId="6F897B40" w:rsidR="00466298" w:rsidRPr="00FE2E37" w:rsidRDefault="00466298" w:rsidP="00466298">
      <w:pPr>
        <w:keepNext/>
        <w:keepLines/>
        <w:overflowPunct/>
        <w:autoSpaceDE/>
        <w:autoSpaceDN/>
        <w:adjustRightInd/>
        <w:spacing w:before="120"/>
        <w:ind w:left="1418" w:hanging="1418"/>
        <w:outlineLvl w:val="3"/>
        <w:rPr>
          <w:rFonts w:ascii="Arial" w:eastAsia="宋体" w:hAnsi="Arial"/>
          <w:sz w:val="24"/>
          <w:lang w:eastAsia="en-US"/>
        </w:rPr>
      </w:pPr>
      <w:bookmarkStart w:id="69" w:name="_Toc535476293"/>
      <w:r>
        <w:rPr>
          <w:rFonts w:ascii="Arial" w:eastAsia="宋体" w:hAnsi="Arial"/>
          <w:sz w:val="24"/>
          <w:lang w:eastAsia="en-US"/>
        </w:rPr>
        <w:t>A.</w:t>
      </w:r>
      <w:r w:rsidR="009D0FD6">
        <w:rPr>
          <w:rFonts w:ascii="Arial" w:eastAsia="宋体" w:hAnsi="Arial"/>
          <w:sz w:val="24"/>
          <w:lang w:eastAsia="en-US"/>
        </w:rPr>
        <w:t>4.7.7</w:t>
      </w:r>
      <w:r w:rsidRPr="00FE2E37">
        <w:rPr>
          <w:rFonts w:ascii="Arial" w:eastAsia="宋体" w:hAnsi="Arial"/>
          <w:sz w:val="24"/>
          <w:lang w:eastAsia="en-US"/>
        </w:rPr>
        <w:t>.1</w:t>
      </w:r>
      <w:r w:rsidRPr="00FE2E37">
        <w:rPr>
          <w:rFonts w:ascii="Arial" w:eastAsia="宋体" w:hAnsi="Arial"/>
          <w:sz w:val="24"/>
          <w:lang w:eastAsia="en-US"/>
        </w:rPr>
        <w:tab/>
      </w:r>
      <w:bookmarkEnd w:id="69"/>
      <w:r w:rsidRPr="00FE2E37">
        <w:rPr>
          <w:rFonts w:ascii="Arial" w:eastAsia="宋体" w:hAnsi="Arial"/>
          <w:sz w:val="24"/>
          <w:lang w:eastAsia="zh-CN"/>
        </w:rPr>
        <w:t>EN-DC Intra-frequency measurement accuracy with FR1 serving cell and FR1 target cell</w:t>
      </w:r>
    </w:p>
    <w:p w14:paraId="77338DAD" w14:textId="2BE737E4" w:rsidR="00466298" w:rsidRPr="00FE2E37"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r>
        <w:rPr>
          <w:rFonts w:ascii="Arial" w:eastAsia="宋体" w:hAnsi="Arial"/>
          <w:sz w:val="22"/>
          <w:lang w:eastAsia="en-US"/>
        </w:rPr>
        <w:t>A.</w:t>
      </w:r>
      <w:r w:rsidR="009D0FD6">
        <w:rPr>
          <w:rFonts w:ascii="Arial" w:eastAsia="宋体" w:hAnsi="Arial"/>
          <w:sz w:val="22"/>
          <w:lang w:eastAsia="en-US"/>
        </w:rPr>
        <w:t>4.7.7</w:t>
      </w:r>
      <w:r w:rsidRPr="00FE2E37">
        <w:rPr>
          <w:rFonts w:ascii="Arial" w:eastAsia="宋体" w:hAnsi="Arial"/>
          <w:sz w:val="22"/>
          <w:lang w:eastAsia="en-US"/>
        </w:rPr>
        <w:t>.1.1</w:t>
      </w:r>
      <w:r w:rsidRPr="00FE2E37">
        <w:rPr>
          <w:rFonts w:ascii="Arial" w:eastAsia="宋体" w:hAnsi="Arial"/>
          <w:sz w:val="22"/>
          <w:lang w:eastAsia="en-US"/>
        </w:rPr>
        <w:tab/>
        <w:t>Test Purpose and Environment</w:t>
      </w:r>
    </w:p>
    <w:p w14:paraId="0FCF2681" w14:textId="77777777" w:rsidR="00466298" w:rsidRPr="00FE2E37" w:rsidRDefault="00466298" w:rsidP="000F403A">
      <w:pPr>
        <w:overflowPunct/>
        <w:autoSpaceDE/>
        <w:autoSpaceDN/>
        <w:adjustRightInd/>
        <w:jc w:val="both"/>
        <w:rPr>
          <w:rFonts w:eastAsia="宋体"/>
          <w:lang w:eastAsia="en-US"/>
        </w:rPr>
      </w:pPr>
      <w:r w:rsidRPr="00FE2E37">
        <w:rPr>
          <w:rFonts w:eastAsia="宋体"/>
          <w:lang w:eastAsia="en-US"/>
        </w:rPr>
        <w:t xml:space="preserve">The purpose of this test is to verify that the CSI-RSRP measurement accuracy is within the specified limits. This test will verify the requirements in Clauses </w:t>
      </w:r>
      <w:r w:rsidRPr="001853AA">
        <w:rPr>
          <w:rFonts w:eastAsia="宋体"/>
          <w:lang w:eastAsia="zh-CN"/>
        </w:rPr>
        <w:t>10</w:t>
      </w:r>
      <w:r w:rsidRPr="001853AA">
        <w:rPr>
          <w:rFonts w:eastAsia="宋体"/>
          <w:lang w:eastAsia="en-US"/>
        </w:rPr>
        <w:t>.1.2.</w:t>
      </w:r>
      <w:r w:rsidRPr="001853AA">
        <w:rPr>
          <w:rFonts w:eastAsia="宋体"/>
          <w:lang w:eastAsia="zh-CN"/>
        </w:rPr>
        <w:t xml:space="preserve">3.1 </w:t>
      </w:r>
      <w:r w:rsidRPr="001853AA">
        <w:rPr>
          <w:rFonts w:eastAsia="宋体"/>
          <w:lang w:eastAsia="en-US"/>
        </w:rPr>
        <w:t xml:space="preserve">and </w:t>
      </w:r>
      <w:r w:rsidRPr="001853AA">
        <w:rPr>
          <w:rFonts w:eastAsia="宋体"/>
          <w:lang w:eastAsia="zh-CN"/>
        </w:rPr>
        <w:t>10</w:t>
      </w:r>
      <w:r w:rsidRPr="001853AA">
        <w:rPr>
          <w:rFonts w:eastAsia="宋体"/>
          <w:lang w:eastAsia="en-US"/>
        </w:rPr>
        <w:t>.1.2.</w:t>
      </w:r>
      <w:r w:rsidRPr="001853AA">
        <w:rPr>
          <w:rFonts w:eastAsia="宋体"/>
          <w:lang w:eastAsia="zh-CN"/>
        </w:rPr>
        <w:t>3.2</w:t>
      </w:r>
      <w:r w:rsidRPr="00FE2E37">
        <w:rPr>
          <w:rFonts w:eastAsia="宋体"/>
          <w:lang w:eastAsia="zh-CN"/>
        </w:rPr>
        <w:t xml:space="preserve"> </w:t>
      </w:r>
      <w:r w:rsidRPr="00FE2E37">
        <w:rPr>
          <w:rFonts w:eastAsia="宋体"/>
          <w:lang w:eastAsia="en-US"/>
        </w:rPr>
        <w:t>for intra-frequency CSI-RS based L3 measurements.</w:t>
      </w:r>
    </w:p>
    <w:p w14:paraId="1904D1B2" w14:textId="6057E810" w:rsidR="00466298" w:rsidRPr="00FE2E37"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r>
        <w:rPr>
          <w:rFonts w:ascii="Arial" w:eastAsia="宋体" w:hAnsi="Arial"/>
          <w:sz w:val="22"/>
          <w:lang w:eastAsia="en-US"/>
        </w:rPr>
        <w:t>A.</w:t>
      </w:r>
      <w:r w:rsidR="009D0FD6">
        <w:rPr>
          <w:rFonts w:ascii="Arial" w:eastAsia="宋体" w:hAnsi="Arial"/>
          <w:sz w:val="22"/>
          <w:lang w:eastAsia="en-US"/>
        </w:rPr>
        <w:t>4.7.7</w:t>
      </w:r>
      <w:r w:rsidRPr="00FE2E37">
        <w:rPr>
          <w:rFonts w:ascii="Arial" w:eastAsia="宋体" w:hAnsi="Arial"/>
          <w:sz w:val="22"/>
          <w:lang w:eastAsia="en-US"/>
        </w:rPr>
        <w:t>.1.2</w:t>
      </w:r>
      <w:r w:rsidRPr="00FE2E37">
        <w:rPr>
          <w:rFonts w:ascii="Arial" w:eastAsia="宋体" w:hAnsi="Arial"/>
          <w:sz w:val="22"/>
          <w:lang w:eastAsia="en-US"/>
        </w:rPr>
        <w:tab/>
        <w:t>Test parameters</w:t>
      </w:r>
    </w:p>
    <w:p w14:paraId="68ED614B" w14:textId="599E3D93" w:rsidR="00466298" w:rsidRPr="00FE2E37" w:rsidRDefault="00466298" w:rsidP="00466298">
      <w:pPr>
        <w:overflowPunct/>
        <w:autoSpaceDE/>
        <w:autoSpaceDN/>
        <w:adjustRightInd/>
        <w:rPr>
          <w:rFonts w:eastAsia="宋体"/>
          <w:lang w:eastAsia="en-US"/>
        </w:rPr>
      </w:pPr>
      <w:r w:rsidRPr="00FE2E37">
        <w:rPr>
          <w:rFonts w:eastAsia="宋体"/>
          <w:lang w:eastAsia="en-US"/>
        </w:rPr>
        <w:t xml:space="preserve">In this set of test cases all NR cells are on the same carrier frequency. Supported test configurations are shown in table </w:t>
      </w:r>
      <w:r>
        <w:rPr>
          <w:rFonts w:eastAsia="宋体"/>
          <w:lang w:eastAsia="en-US"/>
        </w:rPr>
        <w:t>A.</w:t>
      </w:r>
      <w:r w:rsidR="009D0FD6">
        <w:rPr>
          <w:rFonts w:eastAsia="宋体"/>
          <w:lang w:eastAsia="en-US"/>
        </w:rPr>
        <w:t>4.7.7</w:t>
      </w:r>
      <w:r w:rsidRPr="00FE2E37">
        <w:rPr>
          <w:rFonts w:eastAsia="宋体"/>
          <w:lang w:eastAsia="en-US"/>
        </w:rPr>
        <w:t xml:space="preserve">.1.2-1. Both absolute and relative accuracy of CSI-RSRP intra-frequency measurements are tested by using the parameters in </w:t>
      </w:r>
      <w:r>
        <w:rPr>
          <w:rFonts w:eastAsia="宋体"/>
          <w:lang w:eastAsia="en-US"/>
        </w:rPr>
        <w:t>A.</w:t>
      </w:r>
      <w:r w:rsidR="009D0FD6">
        <w:rPr>
          <w:rFonts w:eastAsia="宋体"/>
          <w:lang w:eastAsia="en-US"/>
        </w:rPr>
        <w:t>4.7.7</w:t>
      </w:r>
      <w:r w:rsidRPr="00FE2E37">
        <w:rPr>
          <w:rFonts w:eastAsia="宋体"/>
          <w:lang w:eastAsia="en-US"/>
        </w:rPr>
        <w:t xml:space="preserve">.1.2-2. The configuration of cell 1 (E-UTRA PCell) is specified in clause </w:t>
      </w:r>
      <w:r w:rsidRPr="00FE2E37">
        <w:rPr>
          <w:rFonts w:eastAsia="宋体"/>
          <w:snapToGrid w:val="0"/>
          <w:lang w:eastAsia="en-US"/>
        </w:rPr>
        <w:t>A.3.7.2.1.</w:t>
      </w:r>
      <w:r w:rsidRPr="00FE2E37">
        <w:rPr>
          <w:rFonts w:eastAsia="宋体"/>
          <w:lang w:eastAsia="en-US"/>
        </w:rPr>
        <w:t xml:space="preserve"> In all test cases, Cell 2 is the PSCell and Cell 3 is the target cell.</w:t>
      </w:r>
    </w:p>
    <w:p w14:paraId="75BA6CF5" w14:textId="26AD2212" w:rsidR="00466298" w:rsidRPr="00FE2E37" w:rsidRDefault="00466298" w:rsidP="00466298">
      <w:pPr>
        <w:keepNext/>
        <w:keepLines/>
        <w:overflowPunct/>
        <w:autoSpaceDE/>
        <w:autoSpaceDN/>
        <w:adjustRightInd/>
        <w:spacing w:before="60"/>
        <w:jc w:val="center"/>
        <w:rPr>
          <w:rFonts w:ascii="Arial" w:eastAsia="宋体" w:hAnsi="Arial"/>
          <w:b/>
          <w:lang w:eastAsia="en-US"/>
        </w:rPr>
      </w:pPr>
      <w:r w:rsidRPr="00FE2E37">
        <w:rPr>
          <w:rFonts w:ascii="Arial" w:eastAsia="宋体" w:hAnsi="Arial"/>
          <w:b/>
          <w:lang w:eastAsia="en-US"/>
        </w:rPr>
        <w:t xml:space="preserve">Table </w:t>
      </w:r>
      <w:r>
        <w:rPr>
          <w:rFonts w:ascii="Arial" w:eastAsia="宋体" w:hAnsi="Arial"/>
          <w:b/>
          <w:lang w:eastAsia="en-US"/>
        </w:rPr>
        <w:t>A.</w:t>
      </w:r>
      <w:r w:rsidR="009D0FD6">
        <w:rPr>
          <w:rFonts w:ascii="Arial" w:eastAsia="宋体" w:hAnsi="Arial"/>
          <w:b/>
          <w:lang w:eastAsia="en-US"/>
        </w:rPr>
        <w:t>4.7.7</w:t>
      </w:r>
      <w:r w:rsidRPr="00FE2E37">
        <w:rPr>
          <w:rFonts w:ascii="Arial" w:eastAsia="宋体" w:hAnsi="Arial"/>
          <w:b/>
          <w:lang w:eastAsia="en-US"/>
        </w:rPr>
        <w:t>.1.2-1: CSI-RSRP Intra frequency CSI-RSRP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FE2E37" w14:paraId="51A1D317" w14:textId="77777777" w:rsidTr="00F63A46">
        <w:tc>
          <w:tcPr>
            <w:tcW w:w="2376" w:type="dxa"/>
            <w:tcBorders>
              <w:top w:val="single" w:sz="4" w:space="0" w:color="auto"/>
              <w:left w:val="single" w:sz="4" w:space="0" w:color="auto"/>
              <w:bottom w:val="single" w:sz="4" w:space="0" w:color="auto"/>
              <w:right w:val="single" w:sz="4" w:space="0" w:color="auto"/>
            </w:tcBorders>
            <w:hideMark/>
          </w:tcPr>
          <w:p w14:paraId="0BF2F6B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b/>
                <w:sz w:val="18"/>
                <w:lang w:eastAsia="en-US"/>
              </w:rPr>
            </w:pPr>
            <w:r w:rsidRPr="00FE2E37">
              <w:rPr>
                <w:rFonts w:ascii="Arial" w:eastAsia="宋体" w:hAnsi="Arial"/>
                <w:b/>
                <w:sz w:val="18"/>
                <w:lang w:eastAsia="en-US"/>
              </w:rPr>
              <w:t>Config</w:t>
            </w:r>
          </w:p>
        </w:tc>
        <w:tc>
          <w:tcPr>
            <w:tcW w:w="7481" w:type="dxa"/>
            <w:tcBorders>
              <w:top w:val="single" w:sz="4" w:space="0" w:color="auto"/>
              <w:left w:val="single" w:sz="4" w:space="0" w:color="auto"/>
              <w:bottom w:val="single" w:sz="4" w:space="0" w:color="auto"/>
              <w:right w:val="single" w:sz="4" w:space="0" w:color="auto"/>
            </w:tcBorders>
            <w:hideMark/>
          </w:tcPr>
          <w:p w14:paraId="02F02400"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b/>
                <w:sz w:val="18"/>
                <w:lang w:eastAsia="en-US"/>
              </w:rPr>
            </w:pPr>
            <w:r w:rsidRPr="00FE2E37">
              <w:rPr>
                <w:rFonts w:ascii="Arial" w:eastAsia="宋体" w:hAnsi="Arial"/>
                <w:b/>
                <w:sz w:val="18"/>
                <w:lang w:eastAsia="en-US"/>
              </w:rPr>
              <w:t>Description</w:t>
            </w:r>
          </w:p>
        </w:tc>
      </w:tr>
      <w:tr w:rsidR="00466298" w:rsidRPr="00FE2E37" w14:paraId="766278B5" w14:textId="77777777" w:rsidTr="00F63A46">
        <w:tc>
          <w:tcPr>
            <w:tcW w:w="2376" w:type="dxa"/>
            <w:tcBorders>
              <w:top w:val="single" w:sz="4" w:space="0" w:color="auto"/>
              <w:left w:val="single" w:sz="4" w:space="0" w:color="auto"/>
              <w:bottom w:val="single" w:sz="4" w:space="0" w:color="auto"/>
              <w:right w:val="single" w:sz="4" w:space="0" w:color="auto"/>
            </w:tcBorders>
            <w:hideMark/>
          </w:tcPr>
          <w:p w14:paraId="482BF0F3"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1</w:t>
            </w:r>
          </w:p>
        </w:tc>
        <w:tc>
          <w:tcPr>
            <w:tcW w:w="7481" w:type="dxa"/>
            <w:tcBorders>
              <w:top w:val="single" w:sz="4" w:space="0" w:color="auto"/>
              <w:left w:val="single" w:sz="4" w:space="0" w:color="auto"/>
              <w:bottom w:val="single" w:sz="4" w:space="0" w:color="auto"/>
              <w:right w:val="single" w:sz="4" w:space="0" w:color="auto"/>
            </w:tcBorders>
            <w:hideMark/>
          </w:tcPr>
          <w:p w14:paraId="58C771B8" w14:textId="699D60AC"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 xml:space="preserve">LTE FDD, NR 15 kHz </w:t>
            </w:r>
            <w:ins w:id="70" w:author="OPPO-Roy" w:date="2021-04-20T00:46:00Z">
              <w:r w:rsidR="007955EB" w:rsidRPr="00FE2E37">
                <w:rPr>
                  <w:rFonts w:ascii="Arial" w:eastAsia="宋体" w:hAnsi="Arial"/>
                  <w:sz w:val="18"/>
                  <w:lang w:eastAsia="en-US"/>
                </w:rPr>
                <w:t>SSB</w:t>
              </w:r>
              <w:r w:rsidR="007955EB">
                <w:rPr>
                  <w:rFonts w:ascii="Arial" w:eastAsia="宋体" w:hAnsi="Arial"/>
                  <w:sz w:val="18"/>
                  <w:lang w:eastAsia="en-US"/>
                </w:rPr>
                <w:t xml:space="preserve"> and </w:t>
              </w:r>
            </w:ins>
            <w:del w:id="71" w:author="OPPO-Roy" w:date="2021-04-20T00:37:00Z">
              <w:r w:rsidRPr="00FE2E37" w:rsidDel="007955EB">
                <w:rPr>
                  <w:rFonts w:ascii="Arial" w:eastAsia="宋体" w:hAnsi="Arial"/>
                  <w:sz w:val="18"/>
                  <w:lang w:eastAsia="en-US"/>
                </w:rPr>
                <w:delText xml:space="preserve">SSB </w:delText>
              </w:r>
            </w:del>
            <w:ins w:id="72" w:author="OPPO-Roy" w:date="2021-04-20T00:37:00Z">
              <w:r w:rsidR="007955EB">
                <w:rPr>
                  <w:rFonts w:ascii="Arial" w:eastAsia="宋体" w:hAnsi="Arial"/>
                  <w:sz w:val="18"/>
                  <w:lang w:eastAsia="en-US"/>
                </w:rPr>
                <w:t>CSI-RS</w:t>
              </w:r>
              <w:r w:rsidR="007955EB" w:rsidRPr="00FE2E37">
                <w:rPr>
                  <w:rFonts w:ascii="Arial" w:eastAsia="宋体" w:hAnsi="Arial"/>
                  <w:sz w:val="18"/>
                  <w:lang w:eastAsia="en-US"/>
                </w:rPr>
                <w:t xml:space="preserve"> </w:t>
              </w:r>
            </w:ins>
            <w:r w:rsidRPr="00FE2E37">
              <w:rPr>
                <w:rFonts w:ascii="Arial" w:eastAsia="宋体" w:hAnsi="Arial"/>
                <w:sz w:val="18"/>
                <w:lang w:eastAsia="en-US"/>
              </w:rPr>
              <w:t>SCS, 10 MHz bandwidth, FDD duplex mode</w:t>
            </w:r>
          </w:p>
        </w:tc>
      </w:tr>
      <w:tr w:rsidR="00466298" w:rsidRPr="00FE2E37" w14:paraId="698A2140" w14:textId="77777777" w:rsidTr="00F63A46">
        <w:tc>
          <w:tcPr>
            <w:tcW w:w="2376" w:type="dxa"/>
            <w:tcBorders>
              <w:top w:val="single" w:sz="4" w:space="0" w:color="auto"/>
              <w:left w:val="single" w:sz="4" w:space="0" w:color="auto"/>
              <w:bottom w:val="single" w:sz="4" w:space="0" w:color="auto"/>
              <w:right w:val="single" w:sz="4" w:space="0" w:color="auto"/>
            </w:tcBorders>
            <w:hideMark/>
          </w:tcPr>
          <w:p w14:paraId="3ABDA1EE"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2</w:t>
            </w:r>
          </w:p>
        </w:tc>
        <w:tc>
          <w:tcPr>
            <w:tcW w:w="7481" w:type="dxa"/>
            <w:tcBorders>
              <w:top w:val="single" w:sz="4" w:space="0" w:color="auto"/>
              <w:left w:val="single" w:sz="4" w:space="0" w:color="auto"/>
              <w:bottom w:val="single" w:sz="4" w:space="0" w:color="auto"/>
              <w:right w:val="single" w:sz="4" w:space="0" w:color="auto"/>
            </w:tcBorders>
            <w:hideMark/>
          </w:tcPr>
          <w:p w14:paraId="17F9E9C6" w14:textId="55928A3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 xml:space="preserve">LTE FDD, NR 15 kHz </w:t>
            </w:r>
            <w:ins w:id="73" w:author="OPPO-Roy" w:date="2021-04-20T00:46:00Z">
              <w:r w:rsidR="007955EB" w:rsidRPr="00FE2E37">
                <w:rPr>
                  <w:rFonts w:ascii="Arial" w:eastAsia="宋体" w:hAnsi="Arial"/>
                  <w:sz w:val="18"/>
                  <w:lang w:eastAsia="en-US"/>
                </w:rPr>
                <w:t>SSB</w:t>
              </w:r>
              <w:r w:rsidR="007955EB">
                <w:rPr>
                  <w:rFonts w:ascii="Arial" w:eastAsia="宋体" w:hAnsi="Arial"/>
                  <w:sz w:val="18"/>
                  <w:lang w:eastAsia="en-US"/>
                </w:rPr>
                <w:t xml:space="preserve"> and </w:t>
              </w:r>
            </w:ins>
            <w:ins w:id="74" w:author="OPPO-Roy" w:date="2021-04-20T00:37:00Z">
              <w:r w:rsidR="007955EB">
                <w:rPr>
                  <w:rFonts w:ascii="Arial" w:eastAsia="宋体" w:hAnsi="Arial"/>
                  <w:sz w:val="18"/>
                  <w:lang w:eastAsia="en-US"/>
                </w:rPr>
                <w:t>CSI-RS</w:t>
              </w:r>
              <w:r w:rsidR="007955EB" w:rsidRPr="00FE2E37" w:rsidDel="007955EB">
                <w:rPr>
                  <w:rFonts w:ascii="Arial" w:eastAsia="宋体" w:hAnsi="Arial"/>
                  <w:sz w:val="18"/>
                  <w:lang w:eastAsia="en-US"/>
                </w:rPr>
                <w:t xml:space="preserve"> </w:t>
              </w:r>
            </w:ins>
            <w:del w:id="75" w:author="OPPO-Roy" w:date="2021-04-20T00:37:00Z">
              <w:r w:rsidRPr="00FE2E37" w:rsidDel="007955EB">
                <w:rPr>
                  <w:rFonts w:ascii="Arial" w:eastAsia="宋体" w:hAnsi="Arial"/>
                  <w:sz w:val="18"/>
                  <w:lang w:eastAsia="en-US"/>
                </w:rPr>
                <w:delText xml:space="preserve">SSB </w:delText>
              </w:r>
            </w:del>
            <w:r w:rsidRPr="00FE2E37">
              <w:rPr>
                <w:rFonts w:ascii="Arial" w:eastAsia="宋体" w:hAnsi="Arial"/>
                <w:sz w:val="18"/>
                <w:lang w:eastAsia="en-US"/>
              </w:rPr>
              <w:t>SCS, 10 MHz bandwidth, TDD duplex mode</w:t>
            </w:r>
          </w:p>
        </w:tc>
      </w:tr>
      <w:tr w:rsidR="00466298" w:rsidRPr="00FE2E37" w14:paraId="30CD2FD9" w14:textId="77777777" w:rsidTr="00F63A46">
        <w:tc>
          <w:tcPr>
            <w:tcW w:w="2376" w:type="dxa"/>
            <w:tcBorders>
              <w:top w:val="single" w:sz="4" w:space="0" w:color="auto"/>
              <w:left w:val="single" w:sz="4" w:space="0" w:color="auto"/>
              <w:bottom w:val="single" w:sz="4" w:space="0" w:color="auto"/>
              <w:right w:val="single" w:sz="4" w:space="0" w:color="auto"/>
            </w:tcBorders>
            <w:hideMark/>
          </w:tcPr>
          <w:p w14:paraId="732A89A9"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3</w:t>
            </w:r>
          </w:p>
        </w:tc>
        <w:tc>
          <w:tcPr>
            <w:tcW w:w="7481" w:type="dxa"/>
            <w:tcBorders>
              <w:top w:val="single" w:sz="4" w:space="0" w:color="auto"/>
              <w:left w:val="single" w:sz="4" w:space="0" w:color="auto"/>
              <w:bottom w:val="single" w:sz="4" w:space="0" w:color="auto"/>
              <w:right w:val="single" w:sz="4" w:space="0" w:color="auto"/>
            </w:tcBorders>
            <w:hideMark/>
          </w:tcPr>
          <w:p w14:paraId="41F00A70" w14:textId="71CD30C0"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 xml:space="preserve">LTE FDD, NR 30kHz </w:t>
            </w:r>
            <w:ins w:id="76" w:author="OPPO-Roy" w:date="2021-04-20T00:46:00Z">
              <w:r w:rsidR="007955EB" w:rsidRPr="00FE2E37">
                <w:rPr>
                  <w:rFonts w:ascii="Arial" w:eastAsia="宋体" w:hAnsi="Arial"/>
                  <w:sz w:val="18"/>
                  <w:lang w:eastAsia="en-US"/>
                </w:rPr>
                <w:t>SSB</w:t>
              </w:r>
              <w:r w:rsidR="007955EB">
                <w:rPr>
                  <w:rFonts w:ascii="Arial" w:eastAsia="宋体" w:hAnsi="Arial"/>
                  <w:sz w:val="18"/>
                  <w:lang w:eastAsia="en-US"/>
                </w:rPr>
                <w:t xml:space="preserve"> and </w:t>
              </w:r>
            </w:ins>
            <w:ins w:id="77" w:author="OPPO-Roy" w:date="2021-04-20T00:37:00Z">
              <w:r w:rsidR="007955EB">
                <w:rPr>
                  <w:rFonts w:ascii="Arial" w:eastAsia="宋体" w:hAnsi="Arial"/>
                  <w:sz w:val="18"/>
                  <w:lang w:eastAsia="en-US"/>
                </w:rPr>
                <w:t>CSI-RS</w:t>
              </w:r>
              <w:r w:rsidR="007955EB" w:rsidRPr="00FE2E37" w:rsidDel="007955EB">
                <w:rPr>
                  <w:rFonts w:ascii="Arial" w:eastAsia="宋体" w:hAnsi="Arial"/>
                  <w:sz w:val="18"/>
                  <w:lang w:eastAsia="en-US"/>
                </w:rPr>
                <w:t xml:space="preserve"> </w:t>
              </w:r>
            </w:ins>
            <w:del w:id="78" w:author="OPPO-Roy" w:date="2021-04-20T00:37:00Z">
              <w:r w:rsidRPr="00FE2E37" w:rsidDel="007955EB">
                <w:rPr>
                  <w:rFonts w:ascii="Arial" w:eastAsia="宋体" w:hAnsi="Arial"/>
                  <w:sz w:val="18"/>
                  <w:lang w:eastAsia="en-US"/>
                </w:rPr>
                <w:delText xml:space="preserve">SSB </w:delText>
              </w:r>
            </w:del>
            <w:r w:rsidRPr="00FE2E37">
              <w:rPr>
                <w:rFonts w:ascii="Arial" w:eastAsia="宋体" w:hAnsi="Arial"/>
                <w:sz w:val="18"/>
                <w:lang w:eastAsia="en-US"/>
              </w:rPr>
              <w:t>SCS, 40 MHz bandwidth, TDD duplex mode</w:t>
            </w:r>
          </w:p>
        </w:tc>
      </w:tr>
      <w:tr w:rsidR="00466298" w:rsidRPr="00FE2E37" w14:paraId="68B79245" w14:textId="77777777" w:rsidTr="00F63A46">
        <w:tc>
          <w:tcPr>
            <w:tcW w:w="2376" w:type="dxa"/>
            <w:tcBorders>
              <w:top w:val="single" w:sz="4" w:space="0" w:color="auto"/>
              <w:left w:val="single" w:sz="4" w:space="0" w:color="auto"/>
              <w:bottom w:val="single" w:sz="4" w:space="0" w:color="auto"/>
              <w:right w:val="single" w:sz="4" w:space="0" w:color="auto"/>
            </w:tcBorders>
            <w:hideMark/>
          </w:tcPr>
          <w:p w14:paraId="4AB16469"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4</w:t>
            </w:r>
          </w:p>
        </w:tc>
        <w:tc>
          <w:tcPr>
            <w:tcW w:w="7481" w:type="dxa"/>
            <w:tcBorders>
              <w:top w:val="single" w:sz="4" w:space="0" w:color="auto"/>
              <w:left w:val="single" w:sz="4" w:space="0" w:color="auto"/>
              <w:bottom w:val="single" w:sz="4" w:space="0" w:color="auto"/>
              <w:right w:val="single" w:sz="4" w:space="0" w:color="auto"/>
            </w:tcBorders>
            <w:hideMark/>
          </w:tcPr>
          <w:p w14:paraId="1265DC0D" w14:textId="67D42E9B"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 xml:space="preserve">LTE TDD, NR 15 kHz </w:t>
            </w:r>
            <w:ins w:id="79" w:author="OPPO-Roy" w:date="2021-04-20T00:46:00Z">
              <w:r w:rsidR="007955EB" w:rsidRPr="00FE2E37">
                <w:rPr>
                  <w:rFonts w:ascii="Arial" w:eastAsia="宋体" w:hAnsi="Arial"/>
                  <w:sz w:val="18"/>
                  <w:lang w:eastAsia="en-US"/>
                </w:rPr>
                <w:t>SSB</w:t>
              </w:r>
              <w:r w:rsidR="007955EB">
                <w:rPr>
                  <w:rFonts w:ascii="Arial" w:eastAsia="宋体" w:hAnsi="Arial"/>
                  <w:sz w:val="18"/>
                  <w:lang w:eastAsia="en-US"/>
                </w:rPr>
                <w:t xml:space="preserve"> and </w:t>
              </w:r>
            </w:ins>
            <w:ins w:id="80" w:author="OPPO-Roy" w:date="2021-04-20T00:37:00Z">
              <w:r w:rsidR="007955EB">
                <w:rPr>
                  <w:rFonts w:ascii="Arial" w:eastAsia="宋体" w:hAnsi="Arial"/>
                  <w:sz w:val="18"/>
                  <w:lang w:eastAsia="en-US"/>
                </w:rPr>
                <w:t>CSI-RS</w:t>
              </w:r>
              <w:r w:rsidR="007955EB" w:rsidRPr="00FE2E37" w:rsidDel="007955EB">
                <w:rPr>
                  <w:rFonts w:ascii="Arial" w:eastAsia="宋体" w:hAnsi="Arial"/>
                  <w:sz w:val="18"/>
                  <w:lang w:eastAsia="en-US"/>
                </w:rPr>
                <w:t xml:space="preserve"> </w:t>
              </w:r>
            </w:ins>
            <w:del w:id="81" w:author="OPPO-Roy" w:date="2021-04-20T00:37:00Z">
              <w:r w:rsidRPr="00FE2E37" w:rsidDel="007955EB">
                <w:rPr>
                  <w:rFonts w:ascii="Arial" w:eastAsia="宋体" w:hAnsi="Arial"/>
                  <w:sz w:val="18"/>
                  <w:lang w:eastAsia="en-US"/>
                </w:rPr>
                <w:delText xml:space="preserve">SSB </w:delText>
              </w:r>
            </w:del>
            <w:r w:rsidRPr="00FE2E37">
              <w:rPr>
                <w:rFonts w:ascii="Arial" w:eastAsia="宋体" w:hAnsi="Arial"/>
                <w:sz w:val="18"/>
                <w:lang w:eastAsia="en-US"/>
              </w:rPr>
              <w:t>SCS, 10 MHz bandwidth, FDD duplex mode</w:t>
            </w:r>
          </w:p>
        </w:tc>
      </w:tr>
      <w:tr w:rsidR="00466298" w:rsidRPr="00FE2E37" w14:paraId="33503ECD" w14:textId="77777777" w:rsidTr="00F63A46">
        <w:tc>
          <w:tcPr>
            <w:tcW w:w="2376" w:type="dxa"/>
            <w:tcBorders>
              <w:top w:val="single" w:sz="4" w:space="0" w:color="auto"/>
              <w:left w:val="single" w:sz="4" w:space="0" w:color="auto"/>
              <w:bottom w:val="single" w:sz="4" w:space="0" w:color="auto"/>
              <w:right w:val="single" w:sz="4" w:space="0" w:color="auto"/>
            </w:tcBorders>
            <w:hideMark/>
          </w:tcPr>
          <w:p w14:paraId="65736011"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5</w:t>
            </w:r>
          </w:p>
        </w:tc>
        <w:tc>
          <w:tcPr>
            <w:tcW w:w="7481" w:type="dxa"/>
            <w:tcBorders>
              <w:top w:val="single" w:sz="4" w:space="0" w:color="auto"/>
              <w:left w:val="single" w:sz="4" w:space="0" w:color="auto"/>
              <w:bottom w:val="single" w:sz="4" w:space="0" w:color="auto"/>
              <w:right w:val="single" w:sz="4" w:space="0" w:color="auto"/>
            </w:tcBorders>
            <w:hideMark/>
          </w:tcPr>
          <w:p w14:paraId="163967CF" w14:textId="520CF010"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 xml:space="preserve">LTE TDD, NR 15 kHz </w:t>
            </w:r>
            <w:ins w:id="82" w:author="OPPO-Roy" w:date="2021-04-20T00:46:00Z">
              <w:r w:rsidR="007955EB" w:rsidRPr="00FE2E37">
                <w:rPr>
                  <w:rFonts w:ascii="Arial" w:eastAsia="宋体" w:hAnsi="Arial"/>
                  <w:sz w:val="18"/>
                  <w:lang w:eastAsia="en-US"/>
                </w:rPr>
                <w:t>SSB</w:t>
              </w:r>
              <w:r w:rsidR="007955EB">
                <w:rPr>
                  <w:rFonts w:ascii="Arial" w:eastAsia="宋体" w:hAnsi="Arial"/>
                  <w:sz w:val="18"/>
                  <w:lang w:eastAsia="en-US"/>
                </w:rPr>
                <w:t xml:space="preserve"> and </w:t>
              </w:r>
            </w:ins>
            <w:ins w:id="83" w:author="OPPO-Roy" w:date="2021-04-20T00:37:00Z">
              <w:r w:rsidR="007955EB">
                <w:rPr>
                  <w:rFonts w:ascii="Arial" w:eastAsia="宋体" w:hAnsi="Arial"/>
                  <w:sz w:val="18"/>
                  <w:lang w:eastAsia="en-US"/>
                </w:rPr>
                <w:t>CSI-RS</w:t>
              </w:r>
              <w:r w:rsidR="007955EB" w:rsidRPr="00FE2E37" w:rsidDel="007955EB">
                <w:rPr>
                  <w:rFonts w:ascii="Arial" w:eastAsia="宋体" w:hAnsi="Arial"/>
                  <w:sz w:val="18"/>
                  <w:lang w:eastAsia="en-US"/>
                </w:rPr>
                <w:t xml:space="preserve"> </w:t>
              </w:r>
            </w:ins>
            <w:del w:id="84" w:author="OPPO-Roy" w:date="2021-04-20T00:37:00Z">
              <w:r w:rsidRPr="00FE2E37" w:rsidDel="007955EB">
                <w:rPr>
                  <w:rFonts w:ascii="Arial" w:eastAsia="宋体" w:hAnsi="Arial"/>
                  <w:sz w:val="18"/>
                  <w:lang w:eastAsia="en-US"/>
                </w:rPr>
                <w:delText xml:space="preserve">SSB </w:delText>
              </w:r>
            </w:del>
            <w:r w:rsidRPr="00FE2E37">
              <w:rPr>
                <w:rFonts w:ascii="Arial" w:eastAsia="宋体" w:hAnsi="Arial"/>
                <w:sz w:val="18"/>
                <w:lang w:eastAsia="en-US"/>
              </w:rPr>
              <w:t>SCS, 10 MHz bandwidth, TDD duplex mode</w:t>
            </w:r>
          </w:p>
        </w:tc>
      </w:tr>
      <w:tr w:rsidR="00466298" w:rsidRPr="00FE2E37" w14:paraId="201D7F62" w14:textId="77777777" w:rsidTr="00F63A46">
        <w:tc>
          <w:tcPr>
            <w:tcW w:w="2376" w:type="dxa"/>
            <w:tcBorders>
              <w:top w:val="single" w:sz="4" w:space="0" w:color="auto"/>
              <w:left w:val="single" w:sz="4" w:space="0" w:color="auto"/>
              <w:bottom w:val="single" w:sz="4" w:space="0" w:color="auto"/>
              <w:right w:val="single" w:sz="4" w:space="0" w:color="auto"/>
            </w:tcBorders>
            <w:hideMark/>
          </w:tcPr>
          <w:p w14:paraId="288606B5"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6</w:t>
            </w:r>
          </w:p>
        </w:tc>
        <w:tc>
          <w:tcPr>
            <w:tcW w:w="7481" w:type="dxa"/>
            <w:tcBorders>
              <w:top w:val="single" w:sz="4" w:space="0" w:color="auto"/>
              <w:left w:val="single" w:sz="4" w:space="0" w:color="auto"/>
              <w:bottom w:val="single" w:sz="4" w:space="0" w:color="auto"/>
              <w:right w:val="single" w:sz="4" w:space="0" w:color="auto"/>
            </w:tcBorders>
            <w:hideMark/>
          </w:tcPr>
          <w:p w14:paraId="38BC0520" w14:textId="55626409"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 xml:space="preserve">LTE TDD, NR 30kHz </w:t>
            </w:r>
            <w:ins w:id="85" w:author="OPPO-Roy" w:date="2021-04-20T00:46:00Z">
              <w:r w:rsidR="007955EB" w:rsidRPr="00FE2E37">
                <w:rPr>
                  <w:rFonts w:ascii="Arial" w:eastAsia="宋体" w:hAnsi="Arial"/>
                  <w:sz w:val="18"/>
                  <w:lang w:eastAsia="en-US"/>
                </w:rPr>
                <w:t>SSB</w:t>
              </w:r>
              <w:r w:rsidR="007955EB">
                <w:rPr>
                  <w:rFonts w:ascii="Arial" w:eastAsia="宋体" w:hAnsi="Arial"/>
                  <w:sz w:val="18"/>
                  <w:lang w:eastAsia="en-US"/>
                </w:rPr>
                <w:t xml:space="preserve"> and </w:t>
              </w:r>
            </w:ins>
            <w:ins w:id="86" w:author="OPPO-Roy" w:date="2021-04-20T00:37:00Z">
              <w:r w:rsidR="007955EB">
                <w:rPr>
                  <w:rFonts w:ascii="Arial" w:eastAsia="宋体" w:hAnsi="Arial"/>
                  <w:sz w:val="18"/>
                  <w:lang w:eastAsia="en-US"/>
                </w:rPr>
                <w:t>CSI-RS</w:t>
              </w:r>
              <w:r w:rsidR="007955EB" w:rsidRPr="00FE2E37" w:rsidDel="007955EB">
                <w:rPr>
                  <w:rFonts w:ascii="Arial" w:eastAsia="宋体" w:hAnsi="Arial"/>
                  <w:sz w:val="18"/>
                  <w:lang w:eastAsia="en-US"/>
                </w:rPr>
                <w:t xml:space="preserve"> </w:t>
              </w:r>
            </w:ins>
            <w:del w:id="87" w:author="OPPO-Roy" w:date="2021-04-20T00:37:00Z">
              <w:r w:rsidRPr="00FE2E37" w:rsidDel="007955EB">
                <w:rPr>
                  <w:rFonts w:ascii="Arial" w:eastAsia="宋体" w:hAnsi="Arial"/>
                  <w:sz w:val="18"/>
                  <w:lang w:eastAsia="en-US"/>
                </w:rPr>
                <w:delText xml:space="preserve">SSB </w:delText>
              </w:r>
            </w:del>
            <w:r w:rsidRPr="00FE2E37">
              <w:rPr>
                <w:rFonts w:ascii="Arial" w:eastAsia="宋体" w:hAnsi="Arial"/>
                <w:sz w:val="18"/>
                <w:lang w:eastAsia="en-US"/>
              </w:rPr>
              <w:t>SCS, 40 MHz bandwidth, TDD duplex mode</w:t>
            </w:r>
          </w:p>
        </w:tc>
      </w:tr>
      <w:tr w:rsidR="00466298" w:rsidRPr="00FE2E37" w14:paraId="45F0A44C" w14:textId="77777777" w:rsidTr="00F63A46">
        <w:tc>
          <w:tcPr>
            <w:tcW w:w="9857" w:type="dxa"/>
            <w:gridSpan w:val="2"/>
            <w:tcBorders>
              <w:top w:val="single" w:sz="4" w:space="0" w:color="auto"/>
              <w:left w:val="single" w:sz="4" w:space="0" w:color="auto"/>
              <w:bottom w:val="single" w:sz="4" w:space="0" w:color="auto"/>
              <w:right w:val="single" w:sz="4" w:space="0" w:color="auto"/>
            </w:tcBorders>
            <w:hideMark/>
          </w:tcPr>
          <w:p w14:paraId="26AC9584" w14:textId="77777777" w:rsidR="00466298" w:rsidRPr="00FE2E37" w:rsidRDefault="00466298" w:rsidP="00F63A46">
            <w:pPr>
              <w:keepNext/>
              <w:keepLines/>
              <w:overflowPunct/>
              <w:autoSpaceDE/>
              <w:autoSpaceDN/>
              <w:adjustRightInd/>
              <w:spacing w:after="0" w:line="256" w:lineRule="auto"/>
              <w:ind w:left="851" w:hanging="851"/>
              <w:rPr>
                <w:rFonts w:ascii="Arial" w:eastAsia="宋体" w:hAnsi="Arial"/>
                <w:sz w:val="18"/>
                <w:lang w:eastAsia="en-US"/>
              </w:rPr>
            </w:pPr>
            <w:r w:rsidRPr="00FE2E37">
              <w:rPr>
                <w:rFonts w:ascii="Arial" w:eastAsia="宋体" w:hAnsi="Arial"/>
                <w:sz w:val="18"/>
                <w:lang w:eastAsia="en-US"/>
              </w:rPr>
              <w:t>Note: The UE is only required to be tested in one of the supported test configurations for each supported band</w:t>
            </w:r>
          </w:p>
        </w:tc>
      </w:tr>
    </w:tbl>
    <w:p w14:paraId="3BDBCC0E" w14:textId="77777777" w:rsidR="00466298" w:rsidRPr="00FE2E37" w:rsidRDefault="00466298" w:rsidP="00466298">
      <w:pPr>
        <w:overflowPunct/>
        <w:autoSpaceDE/>
        <w:autoSpaceDN/>
        <w:adjustRightInd/>
        <w:rPr>
          <w:rFonts w:eastAsia="宋体"/>
          <w:lang w:eastAsia="en-US"/>
        </w:rPr>
      </w:pPr>
    </w:p>
    <w:p w14:paraId="7A3003C2" w14:textId="5B00D511" w:rsidR="00466298" w:rsidRPr="00FE2E37" w:rsidRDefault="00466298" w:rsidP="00466298">
      <w:pPr>
        <w:keepNext/>
        <w:keepLines/>
        <w:overflowPunct/>
        <w:autoSpaceDE/>
        <w:autoSpaceDN/>
        <w:adjustRightInd/>
        <w:spacing w:before="60"/>
        <w:jc w:val="center"/>
        <w:rPr>
          <w:rFonts w:ascii="Calibri" w:eastAsia="Calibri" w:hAnsi="Calibri"/>
          <w:b/>
          <w:sz w:val="22"/>
          <w:szCs w:val="22"/>
          <w:lang w:eastAsia="en-US"/>
        </w:rPr>
      </w:pPr>
      <w:r w:rsidRPr="00FE2E37">
        <w:rPr>
          <w:rFonts w:ascii="Arial" w:eastAsia="宋体" w:hAnsi="Arial"/>
          <w:b/>
          <w:lang w:eastAsia="en-US"/>
        </w:rPr>
        <w:t xml:space="preserve">Table </w:t>
      </w:r>
      <w:r>
        <w:rPr>
          <w:rFonts w:ascii="Arial" w:eastAsia="宋体" w:hAnsi="Arial"/>
          <w:b/>
          <w:lang w:eastAsia="en-US"/>
        </w:rPr>
        <w:t>A.</w:t>
      </w:r>
      <w:r w:rsidR="009D0FD6">
        <w:rPr>
          <w:rFonts w:ascii="Arial" w:eastAsia="宋体" w:hAnsi="Arial"/>
          <w:b/>
          <w:lang w:eastAsia="en-US"/>
        </w:rPr>
        <w:t>4.7.7</w:t>
      </w:r>
      <w:r w:rsidRPr="00FE2E37">
        <w:rPr>
          <w:rFonts w:ascii="Arial" w:eastAsia="宋体" w:hAnsi="Arial"/>
          <w:b/>
          <w:lang w:eastAsia="en-US"/>
        </w:rPr>
        <w:t>.1.2-2: CSI-RSRP Intra frequency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929"/>
        <w:gridCol w:w="84"/>
        <w:gridCol w:w="120"/>
        <w:gridCol w:w="1691"/>
        <w:gridCol w:w="1129"/>
        <w:gridCol w:w="780"/>
        <w:gridCol w:w="7"/>
        <w:gridCol w:w="16"/>
        <w:gridCol w:w="10"/>
        <w:gridCol w:w="747"/>
        <w:gridCol w:w="143"/>
        <w:gridCol w:w="744"/>
        <w:gridCol w:w="24"/>
        <w:gridCol w:w="762"/>
        <w:gridCol w:w="18"/>
        <w:gridCol w:w="781"/>
        <w:gridCol w:w="782"/>
        <w:tblGridChange w:id="88">
          <w:tblGrid>
            <w:gridCol w:w="968"/>
            <w:gridCol w:w="929"/>
            <w:gridCol w:w="84"/>
            <w:gridCol w:w="120"/>
            <w:gridCol w:w="1691"/>
            <w:gridCol w:w="1129"/>
            <w:gridCol w:w="780"/>
            <w:gridCol w:w="7"/>
            <w:gridCol w:w="16"/>
            <w:gridCol w:w="10"/>
            <w:gridCol w:w="747"/>
            <w:gridCol w:w="143"/>
            <w:gridCol w:w="744"/>
            <w:gridCol w:w="24"/>
            <w:gridCol w:w="762"/>
            <w:gridCol w:w="18"/>
            <w:gridCol w:w="781"/>
            <w:gridCol w:w="782"/>
          </w:tblGrid>
        </w:tblGridChange>
      </w:tblGrid>
      <w:tr w:rsidR="00466298" w:rsidRPr="00FE2E37" w14:paraId="27530DBF" w14:textId="77777777" w:rsidTr="00F63A46">
        <w:trPr>
          <w:jc w:val="center"/>
        </w:trPr>
        <w:tc>
          <w:tcPr>
            <w:tcW w:w="3792" w:type="dxa"/>
            <w:gridSpan w:val="5"/>
            <w:tcBorders>
              <w:top w:val="single" w:sz="4" w:space="0" w:color="auto"/>
              <w:left w:val="single" w:sz="4" w:space="0" w:color="auto"/>
              <w:bottom w:val="nil"/>
              <w:right w:val="single" w:sz="4" w:space="0" w:color="auto"/>
            </w:tcBorders>
            <w:vAlign w:val="center"/>
            <w:hideMark/>
          </w:tcPr>
          <w:p w14:paraId="1F0D1F0B" w14:textId="77777777" w:rsidR="00466298" w:rsidRPr="00F265AA" w:rsidRDefault="00466298" w:rsidP="00F63A46">
            <w:pPr>
              <w:keepNext/>
              <w:keepLines/>
              <w:overflowPunct/>
              <w:autoSpaceDE/>
              <w:autoSpaceDN/>
              <w:adjustRightInd/>
              <w:spacing w:after="0" w:line="256" w:lineRule="auto"/>
              <w:jc w:val="center"/>
              <w:rPr>
                <w:rFonts w:ascii="Arial" w:eastAsia="宋体" w:hAnsi="Arial" w:cs="Arial"/>
                <w:b/>
                <w:sz w:val="18"/>
                <w:szCs w:val="18"/>
                <w:lang w:val="en-US" w:eastAsia="en-US"/>
              </w:rPr>
            </w:pPr>
            <w:r w:rsidRPr="00F265AA">
              <w:rPr>
                <w:rFonts w:ascii="Arial" w:eastAsia="宋体" w:hAnsi="Arial" w:cs="Arial"/>
                <w:b/>
                <w:sz w:val="18"/>
                <w:szCs w:val="18"/>
                <w:lang w:val="en-US" w:eastAsia="en-US"/>
              </w:rPr>
              <w:t>Parameter</w:t>
            </w:r>
          </w:p>
        </w:tc>
        <w:tc>
          <w:tcPr>
            <w:tcW w:w="1129" w:type="dxa"/>
            <w:tcBorders>
              <w:top w:val="single" w:sz="4" w:space="0" w:color="auto"/>
              <w:left w:val="single" w:sz="4" w:space="0" w:color="auto"/>
              <w:bottom w:val="nil"/>
              <w:right w:val="single" w:sz="4" w:space="0" w:color="auto"/>
            </w:tcBorders>
            <w:vAlign w:val="center"/>
            <w:hideMark/>
          </w:tcPr>
          <w:p w14:paraId="556C9C52" w14:textId="77777777" w:rsidR="00466298" w:rsidRPr="00F265AA" w:rsidRDefault="00466298" w:rsidP="00F63A46">
            <w:pPr>
              <w:keepNext/>
              <w:keepLines/>
              <w:overflowPunct/>
              <w:autoSpaceDE/>
              <w:autoSpaceDN/>
              <w:adjustRightInd/>
              <w:spacing w:after="0" w:line="256" w:lineRule="auto"/>
              <w:jc w:val="center"/>
              <w:rPr>
                <w:rFonts w:ascii="Arial" w:eastAsia="宋体" w:hAnsi="Arial" w:cs="Arial"/>
                <w:b/>
                <w:sz w:val="18"/>
                <w:szCs w:val="18"/>
                <w:lang w:val="en-US" w:eastAsia="en-US"/>
              </w:rPr>
            </w:pPr>
            <w:r w:rsidRPr="00F265AA">
              <w:rPr>
                <w:rFonts w:ascii="Arial" w:eastAsia="宋体" w:hAnsi="Arial" w:cs="Arial"/>
                <w:b/>
                <w:sz w:val="18"/>
                <w:szCs w:val="18"/>
                <w:lang w:val="en-US" w:eastAsia="en-US"/>
              </w:rPr>
              <w:t>Unit</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14:paraId="42B5DFE3" w14:textId="77777777" w:rsidR="00466298" w:rsidRPr="00F265AA" w:rsidRDefault="00466298" w:rsidP="00F63A46">
            <w:pPr>
              <w:keepNext/>
              <w:keepLines/>
              <w:overflowPunct/>
              <w:autoSpaceDE/>
              <w:autoSpaceDN/>
              <w:adjustRightInd/>
              <w:spacing w:after="0" w:line="256" w:lineRule="auto"/>
              <w:jc w:val="center"/>
              <w:rPr>
                <w:rFonts w:ascii="Arial" w:eastAsia="宋体" w:hAnsi="Arial" w:cs="Arial"/>
                <w:b/>
                <w:sz w:val="18"/>
                <w:szCs w:val="18"/>
                <w:lang w:val="en-US" w:eastAsia="en-US"/>
              </w:rPr>
            </w:pPr>
            <w:r w:rsidRPr="00F265AA">
              <w:rPr>
                <w:rFonts w:ascii="Arial" w:eastAsia="宋体" w:hAnsi="Arial" w:cs="Arial"/>
                <w:b/>
                <w:sz w:val="18"/>
                <w:szCs w:val="18"/>
                <w:lang w:val="en-US" w:eastAsia="en-US"/>
              </w:rPr>
              <w:t>Test 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14:paraId="565AE918" w14:textId="77777777" w:rsidR="00466298" w:rsidRPr="00F265AA" w:rsidRDefault="00466298" w:rsidP="00F63A46">
            <w:pPr>
              <w:keepNext/>
              <w:keepLines/>
              <w:overflowPunct/>
              <w:autoSpaceDE/>
              <w:autoSpaceDN/>
              <w:adjustRightInd/>
              <w:spacing w:after="0" w:line="256" w:lineRule="auto"/>
              <w:jc w:val="center"/>
              <w:rPr>
                <w:rFonts w:ascii="Arial" w:eastAsia="宋体" w:hAnsi="Arial" w:cs="Arial"/>
                <w:b/>
                <w:sz w:val="18"/>
                <w:szCs w:val="18"/>
                <w:lang w:val="en-US" w:eastAsia="en-US"/>
              </w:rPr>
            </w:pPr>
            <w:r w:rsidRPr="00F265AA">
              <w:rPr>
                <w:rFonts w:ascii="Arial" w:eastAsia="宋体" w:hAnsi="Arial" w:cs="Arial"/>
                <w:b/>
                <w:sz w:val="18"/>
                <w:szCs w:val="18"/>
                <w:lang w:val="en-US" w:eastAsia="en-US"/>
              </w:rPr>
              <w:t>Test 2</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14:paraId="78AD318E" w14:textId="77777777" w:rsidR="00466298" w:rsidRPr="00F265AA" w:rsidRDefault="00466298" w:rsidP="00F63A46">
            <w:pPr>
              <w:keepNext/>
              <w:keepLines/>
              <w:overflowPunct/>
              <w:autoSpaceDE/>
              <w:autoSpaceDN/>
              <w:adjustRightInd/>
              <w:spacing w:after="0" w:line="256" w:lineRule="auto"/>
              <w:jc w:val="center"/>
              <w:rPr>
                <w:rFonts w:ascii="Arial" w:eastAsia="宋体" w:hAnsi="Arial" w:cs="Arial"/>
                <w:b/>
                <w:sz w:val="18"/>
                <w:szCs w:val="18"/>
                <w:lang w:val="en-US" w:eastAsia="en-US"/>
              </w:rPr>
            </w:pPr>
            <w:r w:rsidRPr="00F265AA">
              <w:rPr>
                <w:rFonts w:ascii="Arial" w:eastAsia="宋体" w:hAnsi="Arial" w:cs="Arial"/>
                <w:b/>
                <w:sz w:val="18"/>
                <w:szCs w:val="18"/>
                <w:lang w:val="en-US" w:eastAsia="en-US"/>
              </w:rPr>
              <w:t>Test 3</w:t>
            </w:r>
          </w:p>
        </w:tc>
      </w:tr>
      <w:tr w:rsidR="00466298" w:rsidRPr="00FE2E37" w14:paraId="0CBF82B4" w14:textId="77777777" w:rsidTr="00F63A46">
        <w:trPr>
          <w:jc w:val="center"/>
        </w:trPr>
        <w:tc>
          <w:tcPr>
            <w:tcW w:w="3792" w:type="dxa"/>
            <w:gridSpan w:val="5"/>
            <w:tcBorders>
              <w:top w:val="nil"/>
              <w:left w:val="single" w:sz="4" w:space="0" w:color="auto"/>
              <w:bottom w:val="single" w:sz="4" w:space="0" w:color="auto"/>
              <w:right w:val="single" w:sz="4" w:space="0" w:color="auto"/>
            </w:tcBorders>
            <w:vAlign w:val="center"/>
            <w:hideMark/>
          </w:tcPr>
          <w:p w14:paraId="38432749"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1129" w:type="dxa"/>
            <w:tcBorders>
              <w:top w:val="nil"/>
              <w:left w:val="single" w:sz="4" w:space="0" w:color="auto"/>
              <w:bottom w:val="single" w:sz="4" w:space="0" w:color="auto"/>
              <w:right w:val="single" w:sz="4" w:space="0" w:color="auto"/>
            </w:tcBorders>
            <w:vAlign w:val="center"/>
            <w:hideMark/>
          </w:tcPr>
          <w:p w14:paraId="0346FFA1" w14:textId="77777777" w:rsidR="00466298" w:rsidRPr="00CD6EDF" w:rsidRDefault="00466298" w:rsidP="00F63A46">
            <w:pPr>
              <w:overflowPunct/>
              <w:autoSpaceDE/>
              <w:autoSpaceDN/>
              <w:adjustRightInd/>
              <w:spacing w:after="0" w:line="256" w:lineRule="auto"/>
              <w:rPr>
                <w:rFonts w:ascii="Arial" w:eastAsia="宋体" w:hAnsi="Arial" w:cs="Arial"/>
                <w:sz w:val="18"/>
                <w:szCs w:val="18"/>
                <w:lang w:val="en-US" w:eastAsia="zh-CN"/>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55C96A60" w14:textId="77777777" w:rsidR="00466298" w:rsidRPr="00F265AA" w:rsidRDefault="00466298" w:rsidP="00F63A46">
            <w:pPr>
              <w:keepNext/>
              <w:keepLines/>
              <w:overflowPunct/>
              <w:autoSpaceDE/>
              <w:autoSpaceDN/>
              <w:adjustRightInd/>
              <w:spacing w:after="0" w:line="256" w:lineRule="auto"/>
              <w:jc w:val="center"/>
              <w:rPr>
                <w:rFonts w:ascii="Arial" w:eastAsia="宋体" w:hAnsi="Arial" w:cs="Arial"/>
                <w:b/>
                <w:sz w:val="18"/>
                <w:szCs w:val="18"/>
                <w:lang w:val="en-US" w:eastAsia="en-US"/>
              </w:rPr>
            </w:pPr>
            <w:r w:rsidRPr="00F265AA">
              <w:rPr>
                <w:rFonts w:ascii="Arial" w:eastAsia="宋体" w:hAnsi="Arial" w:cs="Arial"/>
                <w:b/>
                <w:sz w:val="18"/>
                <w:szCs w:val="18"/>
                <w:lang w:val="en-US" w:eastAsia="en-US"/>
              </w:rPr>
              <w:t>Cell 2</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14:paraId="2B02C922" w14:textId="77777777" w:rsidR="00466298" w:rsidRPr="00F265AA" w:rsidRDefault="00466298" w:rsidP="00F63A46">
            <w:pPr>
              <w:keepNext/>
              <w:keepLines/>
              <w:overflowPunct/>
              <w:autoSpaceDE/>
              <w:autoSpaceDN/>
              <w:adjustRightInd/>
              <w:spacing w:after="0" w:line="256" w:lineRule="auto"/>
              <w:jc w:val="center"/>
              <w:rPr>
                <w:rFonts w:ascii="Arial" w:eastAsia="宋体" w:hAnsi="Arial" w:cs="Arial"/>
                <w:b/>
                <w:sz w:val="18"/>
                <w:szCs w:val="18"/>
                <w:lang w:val="en-US" w:eastAsia="en-US"/>
              </w:rPr>
            </w:pPr>
            <w:r w:rsidRPr="00F265AA">
              <w:rPr>
                <w:rFonts w:ascii="Arial" w:eastAsia="宋体" w:hAnsi="Arial" w:cs="Arial"/>
                <w:b/>
                <w:sz w:val="18"/>
                <w:szCs w:val="18"/>
                <w:lang w:val="en-US" w:eastAsia="en-US"/>
              </w:rPr>
              <w:t>Cell 3</w:t>
            </w:r>
          </w:p>
        </w:tc>
        <w:tc>
          <w:tcPr>
            <w:tcW w:w="744" w:type="dxa"/>
            <w:tcBorders>
              <w:top w:val="single" w:sz="4" w:space="0" w:color="auto"/>
              <w:left w:val="single" w:sz="4" w:space="0" w:color="auto"/>
              <w:bottom w:val="single" w:sz="4" w:space="0" w:color="auto"/>
              <w:right w:val="single" w:sz="4" w:space="0" w:color="auto"/>
            </w:tcBorders>
            <w:vAlign w:val="center"/>
            <w:hideMark/>
          </w:tcPr>
          <w:p w14:paraId="24EAE92E" w14:textId="77777777" w:rsidR="00466298" w:rsidRPr="00F265AA" w:rsidRDefault="00466298" w:rsidP="00F63A46">
            <w:pPr>
              <w:keepNext/>
              <w:keepLines/>
              <w:overflowPunct/>
              <w:autoSpaceDE/>
              <w:autoSpaceDN/>
              <w:adjustRightInd/>
              <w:spacing w:after="0" w:line="256" w:lineRule="auto"/>
              <w:jc w:val="center"/>
              <w:rPr>
                <w:rFonts w:ascii="Arial" w:eastAsia="宋体" w:hAnsi="Arial" w:cs="Arial"/>
                <w:b/>
                <w:sz w:val="18"/>
                <w:szCs w:val="18"/>
                <w:lang w:val="en-US" w:eastAsia="en-US"/>
              </w:rPr>
            </w:pPr>
            <w:r w:rsidRPr="00F265AA">
              <w:rPr>
                <w:rFonts w:ascii="Arial" w:eastAsia="宋体" w:hAnsi="Arial" w:cs="Arial"/>
                <w:b/>
                <w:sz w:val="18"/>
                <w:szCs w:val="18"/>
                <w:lang w:val="en-US" w:eastAsia="en-US"/>
              </w:rPr>
              <w:t>Cell 2</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3005CA8" w14:textId="77777777" w:rsidR="00466298" w:rsidRPr="00F265AA" w:rsidRDefault="00466298" w:rsidP="00F63A46">
            <w:pPr>
              <w:keepNext/>
              <w:keepLines/>
              <w:overflowPunct/>
              <w:autoSpaceDE/>
              <w:autoSpaceDN/>
              <w:adjustRightInd/>
              <w:spacing w:after="0" w:line="256" w:lineRule="auto"/>
              <w:jc w:val="center"/>
              <w:rPr>
                <w:rFonts w:ascii="Arial" w:eastAsia="宋体" w:hAnsi="Arial" w:cs="Arial"/>
                <w:b/>
                <w:sz w:val="18"/>
                <w:szCs w:val="18"/>
                <w:lang w:val="en-US" w:eastAsia="en-US"/>
              </w:rPr>
            </w:pPr>
            <w:r w:rsidRPr="00F265AA">
              <w:rPr>
                <w:rFonts w:ascii="Arial" w:eastAsia="宋体" w:hAnsi="Arial" w:cs="Arial"/>
                <w:b/>
                <w:sz w:val="18"/>
                <w:szCs w:val="18"/>
                <w:lang w:val="en-US" w:eastAsia="en-US"/>
              </w:rPr>
              <w:t>Cell 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FEF75CB" w14:textId="77777777" w:rsidR="00466298" w:rsidRPr="00F265AA" w:rsidRDefault="00466298" w:rsidP="00F63A46">
            <w:pPr>
              <w:keepNext/>
              <w:keepLines/>
              <w:overflowPunct/>
              <w:autoSpaceDE/>
              <w:autoSpaceDN/>
              <w:adjustRightInd/>
              <w:spacing w:after="0" w:line="256" w:lineRule="auto"/>
              <w:jc w:val="center"/>
              <w:rPr>
                <w:rFonts w:ascii="Arial" w:eastAsia="宋体" w:hAnsi="Arial" w:cs="Arial"/>
                <w:b/>
                <w:sz w:val="18"/>
                <w:szCs w:val="18"/>
                <w:lang w:val="en-US" w:eastAsia="en-US"/>
              </w:rPr>
            </w:pPr>
            <w:r w:rsidRPr="00F265AA">
              <w:rPr>
                <w:rFonts w:ascii="Arial" w:eastAsia="宋体" w:hAnsi="Arial" w:cs="Arial"/>
                <w:b/>
                <w:sz w:val="18"/>
                <w:szCs w:val="18"/>
                <w:lang w:val="en-US" w:eastAsia="en-US"/>
              </w:rPr>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4086C1A4" w14:textId="77777777" w:rsidR="00466298" w:rsidRPr="00F265AA" w:rsidRDefault="00466298" w:rsidP="00F63A46">
            <w:pPr>
              <w:keepNext/>
              <w:keepLines/>
              <w:overflowPunct/>
              <w:autoSpaceDE/>
              <w:autoSpaceDN/>
              <w:adjustRightInd/>
              <w:spacing w:after="0" w:line="256" w:lineRule="auto"/>
              <w:jc w:val="center"/>
              <w:rPr>
                <w:rFonts w:ascii="Arial" w:eastAsia="宋体" w:hAnsi="Arial" w:cs="Arial"/>
                <w:b/>
                <w:sz w:val="18"/>
                <w:szCs w:val="18"/>
                <w:lang w:val="en-US" w:eastAsia="en-US"/>
              </w:rPr>
            </w:pPr>
            <w:r w:rsidRPr="00F265AA">
              <w:rPr>
                <w:rFonts w:ascii="Arial" w:eastAsia="宋体" w:hAnsi="Arial" w:cs="Arial"/>
                <w:b/>
                <w:sz w:val="18"/>
                <w:szCs w:val="18"/>
                <w:lang w:val="en-US" w:eastAsia="en-US"/>
              </w:rPr>
              <w:t>Cell 3</w:t>
            </w:r>
          </w:p>
        </w:tc>
      </w:tr>
      <w:tr w:rsidR="00466298" w:rsidRPr="00FE2E37" w14:paraId="37B92746"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2A05E9DD"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it-IT" w:eastAsia="en-US"/>
              </w:rPr>
            </w:pPr>
            <w:r w:rsidRPr="00CD6EDF">
              <w:rPr>
                <w:rFonts w:ascii="Arial" w:eastAsia="宋体" w:hAnsi="Arial" w:cs="Arial"/>
                <w:sz w:val="18"/>
                <w:szCs w:val="18"/>
                <w:lang w:val="it-IT" w:eastAsia="en-US"/>
              </w:rPr>
              <w:t>Physical cell ID</w:t>
            </w:r>
          </w:p>
        </w:tc>
        <w:tc>
          <w:tcPr>
            <w:tcW w:w="1129" w:type="dxa"/>
            <w:tcBorders>
              <w:top w:val="single" w:sz="4" w:space="0" w:color="auto"/>
              <w:left w:val="single" w:sz="4" w:space="0" w:color="auto"/>
              <w:bottom w:val="single" w:sz="4" w:space="0" w:color="auto"/>
              <w:right w:val="single" w:sz="4" w:space="0" w:color="auto"/>
            </w:tcBorders>
          </w:tcPr>
          <w:p w14:paraId="3FE99F26"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it-IT" w:eastAsia="en-US"/>
              </w:rPr>
            </w:pPr>
          </w:p>
        </w:tc>
        <w:tc>
          <w:tcPr>
            <w:tcW w:w="787" w:type="dxa"/>
            <w:gridSpan w:val="2"/>
            <w:tcBorders>
              <w:top w:val="single" w:sz="4" w:space="0" w:color="auto"/>
              <w:left w:val="single" w:sz="4" w:space="0" w:color="auto"/>
              <w:bottom w:val="single" w:sz="4" w:space="0" w:color="auto"/>
              <w:right w:val="single" w:sz="4" w:space="0" w:color="auto"/>
            </w:tcBorders>
            <w:hideMark/>
          </w:tcPr>
          <w:p w14:paraId="008B42CF"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489</w:t>
            </w:r>
          </w:p>
        </w:tc>
        <w:tc>
          <w:tcPr>
            <w:tcW w:w="916" w:type="dxa"/>
            <w:gridSpan w:val="4"/>
            <w:tcBorders>
              <w:top w:val="single" w:sz="4" w:space="0" w:color="auto"/>
              <w:left w:val="single" w:sz="4" w:space="0" w:color="auto"/>
              <w:bottom w:val="single" w:sz="4" w:space="0" w:color="auto"/>
              <w:right w:val="single" w:sz="4" w:space="0" w:color="auto"/>
            </w:tcBorders>
            <w:hideMark/>
          </w:tcPr>
          <w:p w14:paraId="798EB60B"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0</w:t>
            </w:r>
          </w:p>
        </w:tc>
        <w:tc>
          <w:tcPr>
            <w:tcW w:w="768" w:type="dxa"/>
            <w:gridSpan w:val="2"/>
            <w:tcBorders>
              <w:top w:val="single" w:sz="4" w:space="0" w:color="auto"/>
              <w:left w:val="single" w:sz="4" w:space="0" w:color="auto"/>
              <w:bottom w:val="single" w:sz="4" w:space="0" w:color="auto"/>
              <w:right w:val="single" w:sz="4" w:space="0" w:color="auto"/>
            </w:tcBorders>
            <w:hideMark/>
          </w:tcPr>
          <w:p w14:paraId="72EAC2B3"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489</w:t>
            </w:r>
          </w:p>
        </w:tc>
        <w:tc>
          <w:tcPr>
            <w:tcW w:w="762" w:type="dxa"/>
            <w:tcBorders>
              <w:top w:val="single" w:sz="4" w:space="0" w:color="auto"/>
              <w:left w:val="single" w:sz="4" w:space="0" w:color="auto"/>
              <w:bottom w:val="single" w:sz="4" w:space="0" w:color="auto"/>
              <w:right w:val="single" w:sz="4" w:space="0" w:color="auto"/>
            </w:tcBorders>
            <w:hideMark/>
          </w:tcPr>
          <w:p w14:paraId="333C3867"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0</w:t>
            </w:r>
          </w:p>
        </w:tc>
        <w:tc>
          <w:tcPr>
            <w:tcW w:w="799" w:type="dxa"/>
            <w:gridSpan w:val="2"/>
            <w:tcBorders>
              <w:top w:val="single" w:sz="4" w:space="0" w:color="auto"/>
              <w:left w:val="single" w:sz="4" w:space="0" w:color="auto"/>
              <w:bottom w:val="single" w:sz="4" w:space="0" w:color="auto"/>
              <w:right w:val="single" w:sz="4" w:space="0" w:color="auto"/>
            </w:tcBorders>
            <w:hideMark/>
          </w:tcPr>
          <w:p w14:paraId="284C8622"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489</w:t>
            </w:r>
          </w:p>
        </w:tc>
        <w:tc>
          <w:tcPr>
            <w:tcW w:w="782" w:type="dxa"/>
            <w:tcBorders>
              <w:top w:val="single" w:sz="4" w:space="0" w:color="auto"/>
              <w:left w:val="single" w:sz="4" w:space="0" w:color="auto"/>
              <w:bottom w:val="single" w:sz="4" w:space="0" w:color="auto"/>
              <w:right w:val="single" w:sz="4" w:space="0" w:color="auto"/>
            </w:tcBorders>
            <w:hideMark/>
          </w:tcPr>
          <w:p w14:paraId="1AC2A178"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0</w:t>
            </w:r>
          </w:p>
        </w:tc>
      </w:tr>
      <w:tr w:rsidR="00466298" w:rsidRPr="00FE2E37" w14:paraId="08E3CBFE"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5524887D"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it-IT" w:eastAsia="en-US"/>
              </w:rPr>
            </w:pPr>
            <w:r w:rsidRPr="00CD6EDF">
              <w:rPr>
                <w:rFonts w:ascii="Arial" w:eastAsia="宋体" w:hAnsi="Arial" w:cs="Arial"/>
                <w:sz w:val="18"/>
                <w:szCs w:val="18"/>
                <w:lang w:val="it-IT" w:eastAsia="en-US"/>
              </w:rPr>
              <w:t>SSB ARFCN</w:t>
            </w:r>
          </w:p>
        </w:tc>
        <w:tc>
          <w:tcPr>
            <w:tcW w:w="1129" w:type="dxa"/>
            <w:tcBorders>
              <w:top w:val="single" w:sz="4" w:space="0" w:color="auto"/>
              <w:left w:val="single" w:sz="4" w:space="0" w:color="auto"/>
              <w:bottom w:val="single" w:sz="4" w:space="0" w:color="auto"/>
              <w:right w:val="single" w:sz="4" w:space="0" w:color="auto"/>
            </w:tcBorders>
          </w:tcPr>
          <w:p w14:paraId="7594F800"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it-IT" w:eastAsia="en-US"/>
              </w:rPr>
            </w:pPr>
          </w:p>
        </w:tc>
        <w:tc>
          <w:tcPr>
            <w:tcW w:w="1703" w:type="dxa"/>
            <w:gridSpan w:val="6"/>
            <w:tcBorders>
              <w:top w:val="single" w:sz="4" w:space="0" w:color="auto"/>
              <w:left w:val="single" w:sz="4" w:space="0" w:color="auto"/>
              <w:bottom w:val="single" w:sz="4" w:space="0" w:color="auto"/>
              <w:right w:val="single" w:sz="4" w:space="0" w:color="auto"/>
            </w:tcBorders>
            <w:hideMark/>
          </w:tcPr>
          <w:p w14:paraId="6EFB1AF9"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freq1</w:t>
            </w:r>
          </w:p>
        </w:tc>
        <w:tc>
          <w:tcPr>
            <w:tcW w:w="1530" w:type="dxa"/>
            <w:gridSpan w:val="3"/>
            <w:tcBorders>
              <w:top w:val="single" w:sz="4" w:space="0" w:color="auto"/>
              <w:left w:val="single" w:sz="4" w:space="0" w:color="auto"/>
              <w:bottom w:val="single" w:sz="4" w:space="0" w:color="auto"/>
              <w:right w:val="single" w:sz="4" w:space="0" w:color="auto"/>
            </w:tcBorders>
            <w:hideMark/>
          </w:tcPr>
          <w:p w14:paraId="3246AFC7"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freq1</w:t>
            </w:r>
          </w:p>
        </w:tc>
        <w:tc>
          <w:tcPr>
            <w:tcW w:w="1581" w:type="dxa"/>
            <w:gridSpan w:val="3"/>
            <w:tcBorders>
              <w:top w:val="single" w:sz="4" w:space="0" w:color="auto"/>
              <w:left w:val="single" w:sz="4" w:space="0" w:color="auto"/>
              <w:bottom w:val="single" w:sz="4" w:space="0" w:color="auto"/>
              <w:right w:val="single" w:sz="4" w:space="0" w:color="auto"/>
            </w:tcBorders>
            <w:hideMark/>
          </w:tcPr>
          <w:p w14:paraId="5CD23FBB"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freq1</w:t>
            </w:r>
          </w:p>
        </w:tc>
      </w:tr>
      <w:tr w:rsidR="00466298" w:rsidRPr="00FE2E37" w14:paraId="4CF6D3CD" w14:textId="77777777" w:rsidTr="00F63A46">
        <w:trPr>
          <w:jc w:val="center"/>
        </w:trPr>
        <w:tc>
          <w:tcPr>
            <w:tcW w:w="1981" w:type="dxa"/>
            <w:gridSpan w:val="3"/>
            <w:tcBorders>
              <w:top w:val="single" w:sz="4" w:space="0" w:color="auto"/>
              <w:left w:val="single" w:sz="4" w:space="0" w:color="auto"/>
              <w:bottom w:val="nil"/>
              <w:right w:val="single" w:sz="4" w:space="0" w:color="auto"/>
            </w:tcBorders>
            <w:hideMark/>
          </w:tcPr>
          <w:p w14:paraId="261587B2"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en-US" w:eastAsia="en-US"/>
              </w:rPr>
              <w:t>Duplex mode</w:t>
            </w:r>
          </w:p>
        </w:tc>
        <w:tc>
          <w:tcPr>
            <w:tcW w:w="1811" w:type="dxa"/>
            <w:gridSpan w:val="2"/>
            <w:tcBorders>
              <w:top w:val="single" w:sz="4" w:space="0" w:color="auto"/>
              <w:left w:val="single" w:sz="4" w:space="0" w:color="auto"/>
              <w:bottom w:val="single" w:sz="4" w:space="0" w:color="auto"/>
              <w:right w:val="single" w:sz="4" w:space="0" w:color="auto"/>
            </w:tcBorders>
            <w:hideMark/>
          </w:tcPr>
          <w:p w14:paraId="230388E3"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Config 1,4</w:t>
            </w:r>
          </w:p>
        </w:tc>
        <w:tc>
          <w:tcPr>
            <w:tcW w:w="1129" w:type="dxa"/>
            <w:tcBorders>
              <w:top w:val="single" w:sz="4" w:space="0" w:color="auto"/>
              <w:left w:val="single" w:sz="4" w:space="0" w:color="auto"/>
              <w:bottom w:val="nil"/>
              <w:right w:val="single" w:sz="4" w:space="0" w:color="auto"/>
            </w:tcBorders>
          </w:tcPr>
          <w:p w14:paraId="59A74268"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00AB76BD"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FDD</w:t>
            </w:r>
          </w:p>
        </w:tc>
      </w:tr>
      <w:tr w:rsidR="00466298" w:rsidRPr="00FE2E37" w14:paraId="31C7D2D4" w14:textId="77777777" w:rsidTr="00F63A46">
        <w:trPr>
          <w:jc w:val="center"/>
        </w:trPr>
        <w:tc>
          <w:tcPr>
            <w:tcW w:w="1981" w:type="dxa"/>
            <w:gridSpan w:val="3"/>
            <w:tcBorders>
              <w:top w:val="nil"/>
              <w:left w:val="single" w:sz="4" w:space="0" w:color="auto"/>
              <w:bottom w:val="single" w:sz="4" w:space="0" w:color="auto"/>
              <w:right w:val="single" w:sz="4" w:space="0" w:color="auto"/>
            </w:tcBorders>
            <w:hideMark/>
          </w:tcPr>
          <w:p w14:paraId="34284095"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074262A8"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Config 2,3,5,6</w:t>
            </w:r>
          </w:p>
        </w:tc>
        <w:tc>
          <w:tcPr>
            <w:tcW w:w="1129" w:type="dxa"/>
            <w:tcBorders>
              <w:top w:val="nil"/>
              <w:left w:val="single" w:sz="4" w:space="0" w:color="auto"/>
              <w:bottom w:val="single" w:sz="4" w:space="0" w:color="auto"/>
              <w:right w:val="single" w:sz="4" w:space="0" w:color="auto"/>
            </w:tcBorders>
            <w:hideMark/>
          </w:tcPr>
          <w:p w14:paraId="18CF884C"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CAC871A"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TDD</w:t>
            </w:r>
          </w:p>
        </w:tc>
      </w:tr>
      <w:tr w:rsidR="00466298" w:rsidRPr="00FE2E37" w14:paraId="76A87970" w14:textId="77777777" w:rsidTr="00F63A46">
        <w:trPr>
          <w:jc w:val="center"/>
        </w:trPr>
        <w:tc>
          <w:tcPr>
            <w:tcW w:w="1981" w:type="dxa"/>
            <w:gridSpan w:val="3"/>
            <w:tcBorders>
              <w:top w:val="single" w:sz="4" w:space="0" w:color="auto"/>
              <w:left w:val="single" w:sz="4" w:space="0" w:color="auto"/>
              <w:bottom w:val="nil"/>
              <w:right w:val="single" w:sz="4" w:space="0" w:color="auto"/>
            </w:tcBorders>
            <w:hideMark/>
          </w:tcPr>
          <w:p w14:paraId="59EFD586"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en-US" w:eastAsia="en-US"/>
              </w:rPr>
              <w:t>TDD configuration</w:t>
            </w:r>
          </w:p>
        </w:tc>
        <w:tc>
          <w:tcPr>
            <w:tcW w:w="1811" w:type="dxa"/>
            <w:gridSpan w:val="2"/>
            <w:tcBorders>
              <w:top w:val="single" w:sz="4" w:space="0" w:color="auto"/>
              <w:left w:val="single" w:sz="4" w:space="0" w:color="auto"/>
              <w:bottom w:val="single" w:sz="4" w:space="0" w:color="auto"/>
              <w:right w:val="single" w:sz="4" w:space="0" w:color="auto"/>
            </w:tcBorders>
            <w:hideMark/>
          </w:tcPr>
          <w:p w14:paraId="60DF4C98"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Config 1,4</w:t>
            </w:r>
          </w:p>
        </w:tc>
        <w:tc>
          <w:tcPr>
            <w:tcW w:w="1129" w:type="dxa"/>
            <w:tcBorders>
              <w:top w:val="single" w:sz="4" w:space="0" w:color="auto"/>
              <w:left w:val="single" w:sz="4" w:space="0" w:color="auto"/>
              <w:bottom w:val="nil"/>
              <w:right w:val="single" w:sz="4" w:space="0" w:color="auto"/>
            </w:tcBorders>
          </w:tcPr>
          <w:p w14:paraId="718A5807"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3600B90"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Not Applicable</w:t>
            </w:r>
          </w:p>
        </w:tc>
      </w:tr>
      <w:tr w:rsidR="00466298" w:rsidRPr="00FE2E37" w14:paraId="670F232B" w14:textId="77777777" w:rsidTr="00F63A46">
        <w:trPr>
          <w:jc w:val="center"/>
        </w:trPr>
        <w:tc>
          <w:tcPr>
            <w:tcW w:w="1981" w:type="dxa"/>
            <w:gridSpan w:val="3"/>
            <w:tcBorders>
              <w:top w:val="nil"/>
              <w:left w:val="single" w:sz="4" w:space="0" w:color="auto"/>
              <w:bottom w:val="nil"/>
              <w:right w:val="single" w:sz="4" w:space="0" w:color="auto"/>
            </w:tcBorders>
            <w:hideMark/>
          </w:tcPr>
          <w:p w14:paraId="3847ADA2"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30DCE1B7"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Config 2,5</w:t>
            </w:r>
          </w:p>
        </w:tc>
        <w:tc>
          <w:tcPr>
            <w:tcW w:w="1129" w:type="dxa"/>
            <w:tcBorders>
              <w:top w:val="nil"/>
              <w:left w:val="single" w:sz="4" w:space="0" w:color="auto"/>
              <w:bottom w:val="nil"/>
              <w:right w:val="single" w:sz="4" w:space="0" w:color="auto"/>
            </w:tcBorders>
            <w:hideMark/>
          </w:tcPr>
          <w:p w14:paraId="24CBF65C"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3FB6E8D6"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TDDConf.1.1</w:t>
            </w:r>
          </w:p>
        </w:tc>
      </w:tr>
      <w:tr w:rsidR="00466298" w:rsidRPr="00FE2E37" w14:paraId="651AE56F" w14:textId="77777777" w:rsidTr="00F63A46">
        <w:trPr>
          <w:jc w:val="center"/>
        </w:trPr>
        <w:tc>
          <w:tcPr>
            <w:tcW w:w="1981" w:type="dxa"/>
            <w:gridSpan w:val="3"/>
            <w:tcBorders>
              <w:top w:val="nil"/>
              <w:left w:val="single" w:sz="4" w:space="0" w:color="auto"/>
              <w:bottom w:val="single" w:sz="4" w:space="0" w:color="auto"/>
              <w:right w:val="single" w:sz="4" w:space="0" w:color="auto"/>
            </w:tcBorders>
            <w:hideMark/>
          </w:tcPr>
          <w:p w14:paraId="4AC5291F"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08C777D0"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Config 3,6</w:t>
            </w:r>
          </w:p>
        </w:tc>
        <w:tc>
          <w:tcPr>
            <w:tcW w:w="1129" w:type="dxa"/>
            <w:tcBorders>
              <w:top w:val="nil"/>
              <w:left w:val="single" w:sz="4" w:space="0" w:color="auto"/>
              <w:bottom w:val="single" w:sz="4" w:space="0" w:color="auto"/>
              <w:right w:val="single" w:sz="4" w:space="0" w:color="auto"/>
            </w:tcBorders>
            <w:hideMark/>
          </w:tcPr>
          <w:p w14:paraId="674C091A"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B062088"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TDDConf.2.1</w:t>
            </w:r>
          </w:p>
        </w:tc>
      </w:tr>
      <w:tr w:rsidR="00466298" w:rsidRPr="00FE2E37" w14:paraId="310474D8" w14:textId="77777777" w:rsidTr="00F63A46">
        <w:trPr>
          <w:jc w:val="center"/>
        </w:trPr>
        <w:tc>
          <w:tcPr>
            <w:tcW w:w="1981" w:type="dxa"/>
            <w:gridSpan w:val="3"/>
            <w:tcBorders>
              <w:top w:val="single" w:sz="4" w:space="0" w:color="auto"/>
              <w:left w:val="single" w:sz="4" w:space="0" w:color="auto"/>
              <w:bottom w:val="nil"/>
              <w:right w:val="single" w:sz="4" w:space="0" w:color="auto"/>
            </w:tcBorders>
            <w:hideMark/>
          </w:tcPr>
          <w:p w14:paraId="53E0C00B"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en-US" w:eastAsia="en-US"/>
              </w:rPr>
              <w:t>BW</w:t>
            </w:r>
            <w:r w:rsidRPr="00CD6EDF">
              <w:rPr>
                <w:rFonts w:ascii="Arial" w:eastAsia="宋体" w:hAnsi="Arial" w:cs="Arial"/>
                <w:sz w:val="18"/>
                <w:szCs w:val="18"/>
                <w:vertAlign w:val="subscript"/>
                <w:lang w:val="en-US" w:eastAsia="en-US"/>
              </w:rPr>
              <w:t>channel</w:t>
            </w:r>
          </w:p>
        </w:tc>
        <w:tc>
          <w:tcPr>
            <w:tcW w:w="1811" w:type="dxa"/>
            <w:gridSpan w:val="2"/>
            <w:tcBorders>
              <w:top w:val="single" w:sz="4" w:space="0" w:color="auto"/>
              <w:left w:val="single" w:sz="4" w:space="0" w:color="auto"/>
              <w:bottom w:val="single" w:sz="4" w:space="0" w:color="auto"/>
              <w:right w:val="single" w:sz="4" w:space="0" w:color="auto"/>
            </w:tcBorders>
            <w:hideMark/>
          </w:tcPr>
          <w:p w14:paraId="70345556"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Config 1,4</w:t>
            </w:r>
          </w:p>
        </w:tc>
        <w:tc>
          <w:tcPr>
            <w:tcW w:w="1129" w:type="dxa"/>
            <w:tcBorders>
              <w:top w:val="single" w:sz="4" w:space="0" w:color="auto"/>
              <w:left w:val="single" w:sz="4" w:space="0" w:color="auto"/>
              <w:bottom w:val="nil"/>
              <w:right w:val="single" w:sz="4" w:space="0" w:color="auto"/>
            </w:tcBorders>
            <w:hideMark/>
          </w:tcPr>
          <w:p w14:paraId="22BAC14D"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MHz</w:t>
            </w:r>
          </w:p>
        </w:tc>
        <w:tc>
          <w:tcPr>
            <w:tcW w:w="4814" w:type="dxa"/>
            <w:gridSpan w:val="12"/>
            <w:tcBorders>
              <w:top w:val="single" w:sz="4" w:space="0" w:color="auto"/>
              <w:left w:val="single" w:sz="4" w:space="0" w:color="auto"/>
              <w:bottom w:val="single" w:sz="4" w:space="0" w:color="auto"/>
              <w:right w:val="single" w:sz="4" w:space="0" w:color="auto"/>
            </w:tcBorders>
            <w:hideMark/>
          </w:tcPr>
          <w:p w14:paraId="71966097"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de-DE" w:eastAsia="en-US"/>
              </w:rPr>
            </w:pPr>
            <w:r w:rsidRPr="00CD6EDF">
              <w:rPr>
                <w:rFonts w:ascii="Arial" w:eastAsia="宋体" w:hAnsi="Arial" w:cs="Arial"/>
                <w:sz w:val="18"/>
                <w:szCs w:val="18"/>
                <w:lang w:eastAsia="en-US"/>
              </w:rPr>
              <w:t xml:space="preserve">10: </w:t>
            </w:r>
            <w:r w:rsidRPr="00CD6EDF">
              <w:rPr>
                <w:rFonts w:ascii="Arial" w:eastAsia="宋体" w:hAnsi="Arial" w:cs="Arial"/>
                <w:sz w:val="18"/>
                <w:szCs w:val="18"/>
                <w:lang w:val="de-DE" w:eastAsia="en-US"/>
              </w:rPr>
              <w:t>N</w:t>
            </w:r>
            <w:r w:rsidRPr="00CD6EDF">
              <w:rPr>
                <w:rFonts w:ascii="Arial" w:eastAsia="宋体" w:hAnsi="Arial" w:cs="Arial"/>
                <w:sz w:val="18"/>
                <w:szCs w:val="18"/>
                <w:vertAlign w:val="subscript"/>
                <w:lang w:val="de-DE" w:eastAsia="en-US"/>
              </w:rPr>
              <w:t>RB,c</w:t>
            </w:r>
            <w:r w:rsidRPr="00CD6EDF">
              <w:rPr>
                <w:rFonts w:ascii="Arial" w:eastAsia="宋体" w:hAnsi="Arial" w:cs="Arial"/>
                <w:sz w:val="18"/>
                <w:szCs w:val="18"/>
                <w:lang w:val="de-DE" w:eastAsia="en-US"/>
              </w:rPr>
              <w:t xml:space="preserve"> = 52</w:t>
            </w:r>
          </w:p>
        </w:tc>
      </w:tr>
      <w:tr w:rsidR="00466298" w:rsidRPr="00FE2E37" w14:paraId="7B63DA23" w14:textId="77777777" w:rsidTr="00F63A46">
        <w:trPr>
          <w:jc w:val="center"/>
        </w:trPr>
        <w:tc>
          <w:tcPr>
            <w:tcW w:w="1981" w:type="dxa"/>
            <w:gridSpan w:val="3"/>
            <w:tcBorders>
              <w:top w:val="nil"/>
              <w:left w:val="single" w:sz="4" w:space="0" w:color="auto"/>
              <w:bottom w:val="nil"/>
              <w:right w:val="single" w:sz="4" w:space="0" w:color="auto"/>
            </w:tcBorders>
            <w:hideMark/>
          </w:tcPr>
          <w:p w14:paraId="13036334" w14:textId="77777777" w:rsidR="00466298" w:rsidRPr="00CD6EDF" w:rsidRDefault="00466298" w:rsidP="00F63A46">
            <w:pPr>
              <w:overflowPunct/>
              <w:autoSpaceDE/>
              <w:autoSpaceDN/>
              <w:adjustRightInd/>
              <w:rPr>
                <w:rFonts w:ascii="Arial" w:eastAsia="宋体" w:hAnsi="Arial" w:cs="Arial"/>
                <w:sz w:val="18"/>
                <w:szCs w:val="18"/>
                <w:lang w:val="de-DE" w:eastAsia="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0401887A"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Config 2,5</w:t>
            </w:r>
          </w:p>
        </w:tc>
        <w:tc>
          <w:tcPr>
            <w:tcW w:w="1129" w:type="dxa"/>
            <w:tcBorders>
              <w:top w:val="nil"/>
              <w:left w:val="single" w:sz="4" w:space="0" w:color="auto"/>
              <w:bottom w:val="nil"/>
              <w:right w:val="single" w:sz="4" w:space="0" w:color="auto"/>
            </w:tcBorders>
            <w:hideMark/>
          </w:tcPr>
          <w:p w14:paraId="49DD67D8"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4DE593CC"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 xml:space="preserve">10: </w:t>
            </w:r>
            <w:r w:rsidRPr="00CD6EDF">
              <w:rPr>
                <w:rFonts w:ascii="Arial" w:eastAsia="宋体" w:hAnsi="Arial" w:cs="Arial"/>
                <w:sz w:val="18"/>
                <w:szCs w:val="18"/>
                <w:lang w:val="de-DE" w:eastAsia="en-US"/>
              </w:rPr>
              <w:t>N</w:t>
            </w:r>
            <w:r w:rsidRPr="00CD6EDF">
              <w:rPr>
                <w:rFonts w:ascii="Arial" w:eastAsia="宋体" w:hAnsi="Arial" w:cs="Arial"/>
                <w:sz w:val="18"/>
                <w:szCs w:val="18"/>
                <w:vertAlign w:val="subscript"/>
                <w:lang w:val="de-DE" w:eastAsia="en-US"/>
              </w:rPr>
              <w:t>RB,c</w:t>
            </w:r>
            <w:r w:rsidRPr="00CD6EDF">
              <w:rPr>
                <w:rFonts w:ascii="Arial" w:eastAsia="宋体" w:hAnsi="Arial" w:cs="Arial"/>
                <w:sz w:val="18"/>
                <w:szCs w:val="18"/>
                <w:lang w:val="de-DE" w:eastAsia="en-US"/>
              </w:rPr>
              <w:t xml:space="preserve"> = 52</w:t>
            </w:r>
          </w:p>
        </w:tc>
      </w:tr>
      <w:tr w:rsidR="00466298" w:rsidRPr="00FE2E37" w14:paraId="28CC6B65" w14:textId="77777777" w:rsidTr="00F63A46">
        <w:trPr>
          <w:jc w:val="center"/>
        </w:trPr>
        <w:tc>
          <w:tcPr>
            <w:tcW w:w="1981" w:type="dxa"/>
            <w:gridSpan w:val="3"/>
            <w:tcBorders>
              <w:top w:val="nil"/>
              <w:left w:val="single" w:sz="4" w:space="0" w:color="auto"/>
              <w:bottom w:val="single" w:sz="4" w:space="0" w:color="auto"/>
              <w:right w:val="single" w:sz="4" w:space="0" w:color="auto"/>
            </w:tcBorders>
            <w:hideMark/>
          </w:tcPr>
          <w:p w14:paraId="40B47989"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66A74A51"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Config 3,6</w:t>
            </w:r>
          </w:p>
        </w:tc>
        <w:tc>
          <w:tcPr>
            <w:tcW w:w="1129" w:type="dxa"/>
            <w:tcBorders>
              <w:top w:val="nil"/>
              <w:left w:val="single" w:sz="4" w:space="0" w:color="auto"/>
              <w:bottom w:val="single" w:sz="4" w:space="0" w:color="auto"/>
              <w:right w:val="single" w:sz="4" w:space="0" w:color="auto"/>
            </w:tcBorders>
            <w:hideMark/>
          </w:tcPr>
          <w:p w14:paraId="3ADB058E"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7F70E349"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 xml:space="preserve">40: </w:t>
            </w:r>
            <w:r w:rsidRPr="00CD6EDF">
              <w:rPr>
                <w:rFonts w:ascii="Arial" w:eastAsia="宋体" w:hAnsi="Arial" w:cs="Arial"/>
                <w:sz w:val="18"/>
                <w:szCs w:val="18"/>
                <w:lang w:val="de-DE" w:eastAsia="en-US"/>
              </w:rPr>
              <w:t>N</w:t>
            </w:r>
            <w:r w:rsidRPr="00CD6EDF">
              <w:rPr>
                <w:rFonts w:ascii="Arial" w:eastAsia="宋体" w:hAnsi="Arial" w:cs="Arial"/>
                <w:sz w:val="18"/>
                <w:szCs w:val="18"/>
                <w:vertAlign w:val="subscript"/>
                <w:lang w:val="de-DE" w:eastAsia="en-US"/>
              </w:rPr>
              <w:t>RB,c</w:t>
            </w:r>
            <w:r w:rsidRPr="00CD6EDF">
              <w:rPr>
                <w:rFonts w:ascii="Arial" w:eastAsia="宋体" w:hAnsi="Arial" w:cs="Arial"/>
                <w:sz w:val="18"/>
                <w:szCs w:val="18"/>
                <w:lang w:val="de-DE" w:eastAsia="en-US"/>
              </w:rPr>
              <w:t xml:space="preserve"> = 106</w:t>
            </w:r>
          </w:p>
        </w:tc>
      </w:tr>
      <w:tr w:rsidR="00466298" w:rsidRPr="00FE2E37" w14:paraId="1D59A4D1"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540CF8B"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eastAsia="en-US"/>
              </w:rPr>
            </w:pPr>
            <w:r w:rsidRPr="00CD6EDF">
              <w:rPr>
                <w:rFonts w:ascii="Arial" w:eastAsia="宋体" w:hAnsi="Arial" w:cs="Arial"/>
                <w:sz w:val="18"/>
                <w:szCs w:val="18"/>
                <w:lang w:val="en-US" w:eastAsia="en-US"/>
              </w:rPr>
              <w:t>Downlink initial BWP configuration</w:t>
            </w:r>
          </w:p>
        </w:tc>
        <w:tc>
          <w:tcPr>
            <w:tcW w:w="1129" w:type="dxa"/>
            <w:tcBorders>
              <w:top w:val="single" w:sz="4" w:space="0" w:color="auto"/>
              <w:left w:val="single" w:sz="4" w:space="0" w:color="auto"/>
              <w:bottom w:val="single" w:sz="4" w:space="0" w:color="auto"/>
              <w:right w:val="single" w:sz="4" w:space="0" w:color="auto"/>
            </w:tcBorders>
          </w:tcPr>
          <w:p w14:paraId="6266D6C5"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E4A2427"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DLBWP.0.1</w:t>
            </w:r>
          </w:p>
        </w:tc>
      </w:tr>
      <w:tr w:rsidR="00466298" w:rsidRPr="00FE2E37" w14:paraId="2E3513DE"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1314A5B1"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en-US" w:eastAsia="en-US"/>
              </w:rPr>
              <w:t>Downlink dedicated BWP configuration</w:t>
            </w:r>
          </w:p>
        </w:tc>
        <w:tc>
          <w:tcPr>
            <w:tcW w:w="1129" w:type="dxa"/>
            <w:tcBorders>
              <w:top w:val="single" w:sz="4" w:space="0" w:color="auto"/>
              <w:left w:val="single" w:sz="4" w:space="0" w:color="auto"/>
              <w:bottom w:val="single" w:sz="4" w:space="0" w:color="auto"/>
              <w:right w:val="single" w:sz="4" w:space="0" w:color="auto"/>
            </w:tcBorders>
          </w:tcPr>
          <w:p w14:paraId="1A2540E2"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2236DFD1"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DLBWP.1.1</w:t>
            </w:r>
          </w:p>
        </w:tc>
      </w:tr>
      <w:tr w:rsidR="00466298" w:rsidRPr="00FE2E37" w14:paraId="0E825353"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547F54E"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en-US" w:eastAsia="en-US"/>
              </w:rPr>
              <w:t>Uplink initial BWP configuration</w:t>
            </w:r>
          </w:p>
        </w:tc>
        <w:tc>
          <w:tcPr>
            <w:tcW w:w="1129" w:type="dxa"/>
            <w:tcBorders>
              <w:top w:val="single" w:sz="4" w:space="0" w:color="auto"/>
              <w:left w:val="single" w:sz="4" w:space="0" w:color="auto"/>
              <w:bottom w:val="single" w:sz="4" w:space="0" w:color="auto"/>
              <w:right w:val="single" w:sz="4" w:space="0" w:color="auto"/>
            </w:tcBorders>
          </w:tcPr>
          <w:p w14:paraId="749A7A03"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547CCA2"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ULBWP.0.1</w:t>
            </w:r>
          </w:p>
        </w:tc>
      </w:tr>
      <w:tr w:rsidR="00466298" w:rsidRPr="00FE2E37" w14:paraId="377123A4"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38C33CEB"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en-US" w:eastAsia="en-US"/>
              </w:rPr>
              <w:t>Uplink dedicated BWP configuration</w:t>
            </w:r>
          </w:p>
        </w:tc>
        <w:tc>
          <w:tcPr>
            <w:tcW w:w="1129" w:type="dxa"/>
            <w:tcBorders>
              <w:top w:val="single" w:sz="4" w:space="0" w:color="auto"/>
              <w:left w:val="single" w:sz="4" w:space="0" w:color="auto"/>
              <w:bottom w:val="single" w:sz="4" w:space="0" w:color="auto"/>
              <w:right w:val="single" w:sz="4" w:space="0" w:color="auto"/>
            </w:tcBorders>
          </w:tcPr>
          <w:p w14:paraId="3504CBD4"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40C504C"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ULBWP.1.1</w:t>
            </w:r>
          </w:p>
        </w:tc>
      </w:tr>
      <w:tr w:rsidR="00466298" w:rsidRPr="00FE2E37" w14:paraId="2E62797C" w14:textId="77777777" w:rsidTr="00F63A46">
        <w:trPr>
          <w:trHeight w:val="60"/>
          <w:jc w:val="center"/>
        </w:trPr>
        <w:tc>
          <w:tcPr>
            <w:tcW w:w="1897" w:type="dxa"/>
            <w:gridSpan w:val="2"/>
            <w:tcBorders>
              <w:top w:val="single" w:sz="4" w:space="0" w:color="auto"/>
              <w:left w:val="single" w:sz="4" w:space="0" w:color="auto"/>
              <w:bottom w:val="nil"/>
              <w:right w:val="single" w:sz="4" w:space="0" w:color="auto"/>
            </w:tcBorders>
            <w:hideMark/>
          </w:tcPr>
          <w:p w14:paraId="0A710E9E"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en-US" w:eastAsia="en-US"/>
              </w:rPr>
              <w:t>TRS configuration</w:t>
            </w:r>
          </w:p>
        </w:tc>
        <w:tc>
          <w:tcPr>
            <w:tcW w:w="1895" w:type="dxa"/>
            <w:gridSpan w:val="3"/>
            <w:tcBorders>
              <w:top w:val="single" w:sz="4" w:space="0" w:color="auto"/>
              <w:left w:val="single" w:sz="4" w:space="0" w:color="auto"/>
              <w:bottom w:val="single" w:sz="4" w:space="0" w:color="auto"/>
              <w:right w:val="single" w:sz="4" w:space="0" w:color="auto"/>
            </w:tcBorders>
            <w:hideMark/>
          </w:tcPr>
          <w:p w14:paraId="2E4A742E"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Config 1,4</w:t>
            </w:r>
          </w:p>
        </w:tc>
        <w:tc>
          <w:tcPr>
            <w:tcW w:w="1129" w:type="dxa"/>
            <w:tcBorders>
              <w:top w:val="single" w:sz="4" w:space="0" w:color="auto"/>
              <w:left w:val="single" w:sz="4" w:space="0" w:color="auto"/>
              <w:bottom w:val="single" w:sz="4" w:space="0" w:color="auto"/>
              <w:right w:val="single" w:sz="4" w:space="0" w:color="auto"/>
            </w:tcBorders>
          </w:tcPr>
          <w:p w14:paraId="7957C5B3"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780" w:type="dxa"/>
            <w:tcBorders>
              <w:top w:val="single" w:sz="4" w:space="0" w:color="auto"/>
              <w:left w:val="single" w:sz="4" w:space="0" w:color="auto"/>
              <w:bottom w:val="single" w:sz="4" w:space="0" w:color="auto"/>
              <w:right w:val="single" w:sz="4" w:space="0" w:color="auto"/>
            </w:tcBorders>
            <w:hideMark/>
          </w:tcPr>
          <w:p w14:paraId="37485EB0"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bCs/>
                <w:sz w:val="18"/>
                <w:szCs w:val="18"/>
                <w:lang w:eastAsia="en-US"/>
              </w:rPr>
            </w:pPr>
            <w:r w:rsidRPr="00CD6EDF">
              <w:rPr>
                <w:rFonts w:ascii="Arial" w:eastAsia="宋体" w:hAnsi="Arial" w:cs="Arial"/>
                <w:bCs/>
                <w:sz w:val="18"/>
                <w:szCs w:val="18"/>
                <w:lang w:eastAsia="en-US"/>
              </w:rPr>
              <w:t>TRS.1.1 FDD</w:t>
            </w:r>
          </w:p>
        </w:tc>
        <w:tc>
          <w:tcPr>
            <w:tcW w:w="780" w:type="dxa"/>
            <w:gridSpan w:val="4"/>
            <w:tcBorders>
              <w:top w:val="single" w:sz="4" w:space="0" w:color="auto"/>
              <w:left w:val="single" w:sz="4" w:space="0" w:color="auto"/>
              <w:bottom w:val="single" w:sz="4" w:space="0" w:color="auto"/>
              <w:right w:val="single" w:sz="4" w:space="0" w:color="auto"/>
            </w:tcBorders>
            <w:hideMark/>
          </w:tcPr>
          <w:p w14:paraId="6E6546BF"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NA</w:t>
            </w:r>
          </w:p>
        </w:tc>
        <w:tc>
          <w:tcPr>
            <w:tcW w:w="911" w:type="dxa"/>
            <w:gridSpan w:val="3"/>
            <w:tcBorders>
              <w:top w:val="single" w:sz="4" w:space="0" w:color="auto"/>
              <w:left w:val="single" w:sz="4" w:space="0" w:color="auto"/>
              <w:bottom w:val="single" w:sz="4" w:space="0" w:color="auto"/>
              <w:right w:val="single" w:sz="4" w:space="0" w:color="auto"/>
            </w:tcBorders>
            <w:hideMark/>
          </w:tcPr>
          <w:p w14:paraId="3E581229"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bCs/>
                <w:sz w:val="18"/>
                <w:szCs w:val="18"/>
                <w:lang w:eastAsia="en-US"/>
              </w:rPr>
            </w:pPr>
            <w:r w:rsidRPr="00CD6EDF">
              <w:rPr>
                <w:rFonts w:ascii="Arial" w:eastAsia="宋体" w:hAnsi="Arial" w:cs="Arial"/>
                <w:bCs/>
                <w:sz w:val="18"/>
                <w:szCs w:val="18"/>
                <w:lang w:eastAsia="en-US"/>
              </w:rPr>
              <w:t>TRS.1.1 FDD</w:t>
            </w:r>
          </w:p>
        </w:tc>
        <w:tc>
          <w:tcPr>
            <w:tcW w:w="780" w:type="dxa"/>
            <w:gridSpan w:val="2"/>
            <w:tcBorders>
              <w:top w:val="single" w:sz="4" w:space="0" w:color="auto"/>
              <w:left w:val="single" w:sz="4" w:space="0" w:color="auto"/>
              <w:bottom w:val="single" w:sz="4" w:space="0" w:color="auto"/>
              <w:right w:val="single" w:sz="4" w:space="0" w:color="auto"/>
            </w:tcBorders>
            <w:hideMark/>
          </w:tcPr>
          <w:p w14:paraId="53BD83A3"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NA</w:t>
            </w:r>
          </w:p>
        </w:tc>
        <w:tc>
          <w:tcPr>
            <w:tcW w:w="781" w:type="dxa"/>
            <w:tcBorders>
              <w:top w:val="single" w:sz="4" w:space="0" w:color="auto"/>
              <w:left w:val="single" w:sz="4" w:space="0" w:color="auto"/>
              <w:bottom w:val="single" w:sz="4" w:space="0" w:color="auto"/>
              <w:right w:val="single" w:sz="4" w:space="0" w:color="auto"/>
            </w:tcBorders>
            <w:hideMark/>
          </w:tcPr>
          <w:p w14:paraId="286FEEC4"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bCs/>
                <w:sz w:val="18"/>
                <w:szCs w:val="18"/>
                <w:lang w:eastAsia="en-US"/>
              </w:rPr>
            </w:pPr>
            <w:r w:rsidRPr="00CD6EDF">
              <w:rPr>
                <w:rFonts w:ascii="Arial" w:eastAsia="宋体" w:hAnsi="Arial" w:cs="Arial"/>
                <w:bCs/>
                <w:sz w:val="18"/>
                <w:szCs w:val="18"/>
                <w:lang w:eastAsia="en-US"/>
              </w:rPr>
              <w:t>TRS.1.1 FDD</w:t>
            </w:r>
          </w:p>
        </w:tc>
        <w:tc>
          <w:tcPr>
            <w:tcW w:w="782" w:type="dxa"/>
            <w:tcBorders>
              <w:top w:val="single" w:sz="4" w:space="0" w:color="auto"/>
              <w:left w:val="single" w:sz="4" w:space="0" w:color="auto"/>
              <w:bottom w:val="single" w:sz="4" w:space="0" w:color="auto"/>
              <w:right w:val="single" w:sz="4" w:space="0" w:color="auto"/>
            </w:tcBorders>
            <w:hideMark/>
          </w:tcPr>
          <w:p w14:paraId="692793EA"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NA</w:t>
            </w:r>
          </w:p>
        </w:tc>
      </w:tr>
      <w:tr w:rsidR="00466298" w:rsidRPr="00FE2E37" w14:paraId="65BB7B8B" w14:textId="77777777" w:rsidTr="00F63A46">
        <w:trPr>
          <w:trHeight w:val="60"/>
          <w:jc w:val="center"/>
        </w:trPr>
        <w:tc>
          <w:tcPr>
            <w:tcW w:w="1897" w:type="dxa"/>
            <w:gridSpan w:val="2"/>
            <w:tcBorders>
              <w:top w:val="nil"/>
              <w:left w:val="single" w:sz="4" w:space="0" w:color="auto"/>
              <w:bottom w:val="nil"/>
              <w:right w:val="single" w:sz="4" w:space="0" w:color="auto"/>
            </w:tcBorders>
            <w:hideMark/>
          </w:tcPr>
          <w:p w14:paraId="12DB5F18"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1895" w:type="dxa"/>
            <w:gridSpan w:val="3"/>
            <w:tcBorders>
              <w:top w:val="single" w:sz="4" w:space="0" w:color="auto"/>
              <w:left w:val="single" w:sz="4" w:space="0" w:color="auto"/>
              <w:bottom w:val="single" w:sz="4" w:space="0" w:color="auto"/>
              <w:right w:val="single" w:sz="4" w:space="0" w:color="auto"/>
            </w:tcBorders>
            <w:hideMark/>
          </w:tcPr>
          <w:p w14:paraId="04DBD56B"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Config 2,5</w:t>
            </w:r>
          </w:p>
        </w:tc>
        <w:tc>
          <w:tcPr>
            <w:tcW w:w="1129" w:type="dxa"/>
            <w:tcBorders>
              <w:top w:val="single" w:sz="4" w:space="0" w:color="auto"/>
              <w:left w:val="single" w:sz="4" w:space="0" w:color="auto"/>
              <w:bottom w:val="single" w:sz="4" w:space="0" w:color="auto"/>
              <w:right w:val="single" w:sz="4" w:space="0" w:color="auto"/>
            </w:tcBorders>
          </w:tcPr>
          <w:p w14:paraId="0097181B"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780" w:type="dxa"/>
            <w:tcBorders>
              <w:top w:val="single" w:sz="4" w:space="0" w:color="auto"/>
              <w:left w:val="single" w:sz="4" w:space="0" w:color="auto"/>
              <w:bottom w:val="single" w:sz="4" w:space="0" w:color="auto"/>
              <w:right w:val="single" w:sz="4" w:space="0" w:color="auto"/>
            </w:tcBorders>
            <w:hideMark/>
          </w:tcPr>
          <w:p w14:paraId="3F847A0F"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bCs/>
                <w:sz w:val="18"/>
                <w:szCs w:val="18"/>
                <w:lang w:eastAsia="en-US"/>
              </w:rPr>
            </w:pPr>
            <w:r w:rsidRPr="00CD6EDF">
              <w:rPr>
                <w:rFonts w:ascii="Arial" w:eastAsia="宋体" w:hAnsi="Arial" w:cs="Arial"/>
                <w:bCs/>
                <w:sz w:val="18"/>
                <w:szCs w:val="18"/>
                <w:lang w:eastAsia="en-US"/>
              </w:rPr>
              <w:t>TRS.1.1 TDD</w:t>
            </w:r>
          </w:p>
        </w:tc>
        <w:tc>
          <w:tcPr>
            <w:tcW w:w="780" w:type="dxa"/>
            <w:gridSpan w:val="4"/>
            <w:tcBorders>
              <w:top w:val="single" w:sz="4" w:space="0" w:color="auto"/>
              <w:left w:val="single" w:sz="4" w:space="0" w:color="auto"/>
              <w:bottom w:val="single" w:sz="4" w:space="0" w:color="auto"/>
              <w:right w:val="single" w:sz="4" w:space="0" w:color="auto"/>
            </w:tcBorders>
            <w:hideMark/>
          </w:tcPr>
          <w:p w14:paraId="584B5868"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NA</w:t>
            </w:r>
          </w:p>
        </w:tc>
        <w:tc>
          <w:tcPr>
            <w:tcW w:w="911" w:type="dxa"/>
            <w:gridSpan w:val="3"/>
            <w:tcBorders>
              <w:top w:val="single" w:sz="4" w:space="0" w:color="auto"/>
              <w:left w:val="single" w:sz="4" w:space="0" w:color="auto"/>
              <w:bottom w:val="single" w:sz="4" w:space="0" w:color="auto"/>
              <w:right w:val="single" w:sz="4" w:space="0" w:color="auto"/>
            </w:tcBorders>
            <w:hideMark/>
          </w:tcPr>
          <w:p w14:paraId="5D8B739B"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bCs/>
                <w:sz w:val="18"/>
                <w:szCs w:val="18"/>
                <w:lang w:eastAsia="en-US"/>
              </w:rPr>
            </w:pPr>
            <w:r w:rsidRPr="00CD6EDF">
              <w:rPr>
                <w:rFonts w:ascii="Arial" w:eastAsia="宋体" w:hAnsi="Arial" w:cs="Arial"/>
                <w:bCs/>
                <w:sz w:val="18"/>
                <w:szCs w:val="18"/>
                <w:lang w:eastAsia="en-US"/>
              </w:rPr>
              <w:t>TRS.1.1 TDD</w:t>
            </w:r>
          </w:p>
        </w:tc>
        <w:tc>
          <w:tcPr>
            <w:tcW w:w="780" w:type="dxa"/>
            <w:gridSpan w:val="2"/>
            <w:tcBorders>
              <w:top w:val="single" w:sz="4" w:space="0" w:color="auto"/>
              <w:left w:val="single" w:sz="4" w:space="0" w:color="auto"/>
              <w:bottom w:val="single" w:sz="4" w:space="0" w:color="auto"/>
              <w:right w:val="single" w:sz="4" w:space="0" w:color="auto"/>
            </w:tcBorders>
            <w:hideMark/>
          </w:tcPr>
          <w:p w14:paraId="49DEFBBE"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NA</w:t>
            </w:r>
          </w:p>
        </w:tc>
        <w:tc>
          <w:tcPr>
            <w:tcW w:w="781" w:type="dxa"/>
            <w:tcBorders>
              <w:top w:val="single" w:sz="4" w:space="0" w:color="auto"/>
              <w:left w:val="single" w:sz="4" w:space="0" w:color="auto"/>
              <w:bottom w:val="single" w:sz="4" w:space="0" w:color="auto"/>
              <w:right w:val="single" w:sz="4" w:space="0" w:color="auto"/>
            </w:tcBorders>
            <w:hideMark/>
          </w:tcPr>
          <w:p w14:paraId="0A6C7A39"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bCs/>
                <w:sz w:val="18"/>
                <w:szCs w:val="18"/>
                <w:lang w:eastAsia="en-US"/>
              </w:rPr>
            </w:pPr>
            <w:r w:rsidRPr="00CD6EDF">
              <w:rPr>
                <w:rFonts w:ascii="Arial" w:eastAsia="宋体" w:hAnsi="Arial" w:cs="Arial"/>
                <w:bCs/>
                <w:sz w:val="18"/>
                <w:szCs w:val="18"/>
                <w:lang w:eastAsia="en-US"/>
              </w:rPr>
              <w:t>TRS.1.1 TDD</w:t>
            </w:r>
          </w:p>
        </w:tc>
        <w:tc>
          <w:tcPr>
            <w:tcW w:w="782" w:type="dxa"/>
            <w:tcBorders>
              <w:top w:val="single" w:sz="4" w:space="0" w:color="auto"/>
              <w:left w:val="single" w:sz="4" w:space="0" w:color="auto"/>
              <w:bottom w:val="single" w:sz="4" w:space="0" w:color="auto"/>
              <w:right w:val="single" w:sz="4" w:space="0" w:color="auto"/>
            </w:tcBorders>
            <w:hideMark/>
          </w:tcPr>
          <w:p w14:paraId="7E999A25"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NA</w:t>
            </w:r>
          </w:p>
        </w:tc>
      </w:tr>
      <w:tr w:rsidR="00466298" w:rsidRPr="00FE2E37" w14:paraId="760382D0" w14:textId="77777777" w:rsidTr="00F63A46">
        <w:trPr>
          <w:trHeight w:val="60"/>
          <w:jc w:val="center"/>
        </w:trPr>
        <w:tc>
          <w:tcPr>
            <w:tcW w:w="1897" w:type="dxa"/>
            <w:gridSpan w:val="2"/>
            <w:tcBorders>
              <w:top w:val="nil"/>
              <w:left w:val="single" w:sz="4" w:space="0" w:color="auto"/>
              <w:bottom w:val="single" w:sz="4" w:space="0" w:color="auto"/>
              <w:right w:val="single" w:sz="4" w:space="0" w:color="auto"/>
            </w:tcBorders>
            <w:hideMark/>
          </w:tcPr>
          <w:p w14:paraId="647F784F"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1895" w:type="dxa"/>
            <w:gridSpan w:val="3"/>
            <w:tcBorders>
              <w:top w:val="single" w:sz="4" w:space="0" w:color="auto"/>
              <w:left w:val="single" w:sz="4" w:space="0" w:color="auto"/>
              <w:bottom w:val="single" w:sz="4" w:space="0" w:color="auto"/>
              <w:right w:val="single" w:sz="4" w:space="0" w:color="auto"/>
            </w:tcBorders>
            <w:hideMark/>
          </w:tcPr>
          <w:p w14:paraId="09374F5C"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Config 3,6</w:t>
            </w:r>
          </w:p>
        </w:tc>
        <w:tc>
          <w:tcPr>
            <w:tcW w:w="1129" w:type="dxa"/>
            <w:tcBorders>
              <w:top w:val="single" w:sz="4" w:space="0" w:color="auto"/>
              <w:left w:val="single" w:sz="4" w:space="0" w:color="auto"/>
              <w:bottom w:val="single" w:sz="4" w:space="0" w:color="auto"/>
              <w:right w:val="single" w:sz="4" w:space="0" w:color="auto"/>
            </w:tcBorders>
          </w:tcPr>
          <w:p w14:paraId="29EC3C0A"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780" w:type="dxa"/>
            <w:tcBorders>
              <w:top w:val="single" w:sz="4" w:space="0" w:color="auto"/>
              <w:left w:val="single" w:sz="4" w:space="0" w:color="auto"/>
              <w:bottom w:val="single" w:sz="4" w:space="0" w:color="auto"/>
              <w:right w:val="single" w:sz="4" w:space="0" w:color="auto"/>
            </w:tcBorders>
            <w:hideMark/>
          </w:tcPr>
          <w:p w14:paraId="66C80746"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bCs/>
                <w:sz w:val="18"/>
                <w:szCs w:val="18"/>
                <w:lang w:eastAsia="en-US"/>
              </w:rPr>
            </w:pPr>
            <w:r w:rsidRPr="00CD6EDF">
              <w:rPr>
                <w:rFonts w:ascii="Arial" w:eastAsia="宋体" w:hAnsi="Arial" w:cs="Arial"/>
                <w:bCs/>
                <w:sz w:val="18"/>
                <w:szCs w:val="18"/>
                <w:lang w:eastAsia="en-US"/>
              </w:rPr>
              <w:t>TRS.1.2 TDD</w:t>
            </w:r>
          </w:p>
        </w:tc>
        <w:tc>
          <w:tcPr>
            <w:tcW w:w="780" w:type="dxa"/>
            <w:gridSpan w:val="4"/>
            <w:tcBorders>
              <w:top w:val="single" w:sz="4" w:space="0" w:color="auto"/>
              <w:left w:val="single" w:sz="4" w:space="0" w:color="auto"/>
              <w:bottom w:val="single" w:sz="4" w:space="0" w:color="auto"/>
              <w:right w:val="single" w:sz="4" w:space="0" w:color="auto"/>
            </w:tcBorders>
            <w:hideMark/>
          </w:tcPr>
          <w:p w14:paraId="22CBF8C0"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NA</w:t>
            </w:r>
          </w:p>
        </w:tc>
        <w:tc>
          <w:tcPr>
            <w:tcW w:w="911" w:type="dxa"/>
            <w:gridSpan w:val="3"/>
            <w:tcBorders>
              <w:top w:val="single" w:sz="4" w:space="0" w:color="auto"/>
              <w:left w:val="single" w:sz="4" w:space="0" w:color="auto"/>
              <w:bottom w:val="single" w:sz="4" w:space="0" w:color="auto"/>
              <w:right w:val="single" w:sz="4" w:space="0" w:color="auto"/>
            </w:tcBorders>
            <w:hideMark/>
          </w:tcPr>
          <w:p w14:paraId="06129BF2"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bCs/>
                <w:sz w:val="18"/>
                <w:szCs w:val="18"/>
                <w:lang w:eastAsia="en-US"/>
              </w:rPr>
            </w:pPr>
            <w:r w:rsidRPr="00CD6EDF">
              <w:rPr>
                <w:rFonts w:ascii="Arial" w:eastAsia="宋体" w:hAnsi="Arial" w:cs="Arial"/>
                <w:bCs/>
                <w:sz w:val="18"/>
                <w:szCs w:val="18"/>
                <w:lang w:eastAsia="en-US"/>
              </w:rPr>
              <w:t>TRS.1.2 TDD</w:t>
            </w:r>
          </w:p>
        </w:tc>
        <w:tc>
          <w:tcPr>
            <w:tcW w:w="780" w:type="dxa"/>
            <w:gridSpan w:val="2"/>
            <w:tcBorders>
              <w:top w:val="single" w:sz="4" w:space="0" w:color="auto"/>
              <w:left w:val="single" w:sz="4" w:space="0" w:color="auto"/>
              <w:bottom w:val="single" w:sz="4" w:space="0" w:color="auto"/>
              <w:right w:val="single" w:sz="4" w:space="0" w:color="auto"/>
            </w:tcBorders>
            <w:hideMark/>
          </w:tcPr>
          <w:p w14:paraId="12F53D40"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NA</w:t>
            </w:r>
          </w:p>
        </w:tc>
        <w:tc>
          <w:tcPr>
            <w:tcW w:w="781" w:type="dxa"/>
            <w:tcBorders>
              <w:top w:val="single" w:sz="4" w:space="0" w:color="auto"/>
              <w:left w:val="single" w:sz="4" w:space="0" w:color="auto"/>
              <w:bottom w:val="single" w:sz="4" w:space="0" w:color="auto"/>
              <w:right w:val="single" w:sz="4" w:space="0" w:color="auto"/>
            </w:tcBorders>
            <w:hideMark/>
          </w:tcPr>
          <w:p w14:paraId="653B8BC7"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bCs/>
                <w:sz w:val="18"/>
                <w:szCs w:val="18"/>
                <w:lang w:eastAsia="en-US"/>
              </w:rPr>
            </w:pPr>
            <w:r w:rsidRPr="00CD6EDF">
              <w:rPr>
                <w:rFonts w:ascii="Arial" w:eastAsia="宋体" w:hAnsi="Arial" w:cs="Arial"/>
                <w:bCs/>
                <w:sz w:val="18"/>
                <w:szCs w:val="18"/>
                <w:lang w:eastAsia="en-US"/>
              </w:rPr>
              <w:t>TRS.1.2 TDD</w:t>
            </w:r>
          </w:p>
        </w:tc>
        <w:tc>
          <w:tcPr>
            <w:tcW w:w="782" w:type="dxa"/>
            <w:tcBorders>
              <w:top w:val="single" w:sz="4" w:space="0" w:color="auto"/>
              <w:left w:val="single" w:sz="4" w:space="0" w:color="auto"/>
              <w:bottom w:val="single" w:sz="4" w:space="0" w:color="auto"/>
              <w:right w:val="single" w:sz="4" w:space="0" w:color="auto"/>
            </w:tcBorders>
            <w:hideMark/>
          </w:tcPr>
          <w:p w14:paraId="386E2EBB"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NA</w:t>
            </w:r>
          </w:p>
        </w:tc>
      </w:tr>
      <w:tr w:rsidR="00466298" w:rsidRPr="00FE2E37" w14:paraId="7798B0C0"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7FBE5F51"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eastAsia="en-US"/>
              </w:rPr>
            </w:pPr>
            <w:r w:rsidRPr="00CD6EDF">
              <w:rPr>
                <w:rFonts w:ascii="Arial" w:eastAsia="宋体" w:hAnsi="Arial" w:cs="Arial"/>
                <w:sz w:val="18"/>
                <w:szCs w:val="18"/>
                <w:lang w:val="en-US" w:eastAsia="en-US"/>
              </w:rPr>
              <w:t>DRX Cycle</w:t>
            </w:r>
          </w:p>
        </w:tc>
        <w:tc>
          <w:tcPr>
            <w:tcW w:w="1129" w:type="dxa"/>
            <w:tcBorders>
              <w:top w:val="single" w:sz="4" w:space="0" w:color="auto"/>
              <w:left w:val="single" w:sz="4" w:space="0" w:color="auto"/>
              <w:bottom w:val="single" w:sz="4" w:space="0" w:color="auto"/>
              <w:right w:val="single" w:sz="4" w:space="0" w:color="auto"/>
            </w:tcBorders>
            <w:hideMark/>
          </w:tcPr>
          <w:p w14:paraId="455BAD12"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ms</w:t>
            </w:r>
          </w:p>
        </w:tc>
        <w:tc>
          <w:tcPr>
            <w:tcW w:w="4814" w:type="dxa"/>
            <w:gridSpan w:val="12"/>
            <w:tcBorders>
              <w:top w:val="single" w:sz="4" w:space="0" w:color="auto"/>
              <w:left w:val="single" w:sz="4" w:space="0" w:color="auto"/>
              <w:bottom w:val="single" w:sz="4" w:space="0" w:color="auto"/>
              <w:right w:val="single" w:sz="4" w:space="0" w:color="auto"/>
            </w:tcBorders>
            <w:hideMark/>
          </w:tcPr>
          <w:p w14:paraId="690B751C"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Not Applicable</w:t>
            </w:r>
          </w:p>
        </w:tc>
      </w:tr>
      <w:tr w:rsidR="00466298" w:rsidRPr="00FE2E37" w14:paraId="39E0B7CC" w14:textId="77777777" w:rsidTr="00F63A46">
        <w:trPr>
          <w:jc w:val="center"/>
        </w:trPr>
        <w:tc>
          <w:tcPr>
            <w:tcW w:w="2101" w:type="dxa"/>
            <w:gridSpan w:val="4"/>
            <w:tcBorders>
              <w:top w:val="single" w:sz="4" w:space="0" w:color="auto"/>
              <w:left w:val="single" w:sz="4" w:space="0" w:color="auto"/>
              <w:bottom w:val="nil"/>
              <w:right w:val="single" w:sz="4" w:space="0" w:color="auto"/>
            </w:tcBorders>
            <w:hideMark/>
          </w:tcPr>
          <w:p w14:paraId="37C1A013"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en-US" w:eastAsia="en-US"/>
              </w:rPr>
              <w:t xml:space="preserve">PDSCH Reference measurement channel </w:t>
            </w:r>
          </w:p>
        </w:tc>
        <w:tc>
          <w:tcPr>
            <w:tcW w:w="1691" w:type="dxa"/>
            <w:tcBorders>
              <w:top w:val="single" w:sz="4" w:space="0" w:color="auto"/>
              <w:left w:val="single" w:sz="4" w:space="0" w:color="auto"/>
              <w:bottom w:val="single" w:sz="4" w:space="0" w:color="auto"/>
              <w:right w:val="single" w:sz="4" w:space="0" w:color="auto"/>
            </w:tcBorders>
            <w:hideMark/>
          </w:tcPr>
          <w:p w14:paraId="1A26C927"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Config 1,4</w:t>
            </w:r>
          </w:p>
        </w:tc>
        <w:tc>
          <w:tcPr>
            <w:tcW w:w="1129" w:type="dxa"/>
            <w:tcBorders>
              <w:top w:val="single" w:sz="4" w:space="0" w:color="auto"/>
              <w:left w:val="single" w:sz="4" w:space="0" w:color="auto"/>
              <w:bottom w:val="nil"/>
              <w:right w:val="single" w:sz="4" w:space="0" w:color="auto"/>
            </w:tcBorders>
          </w:tcPr>
          <w:p w14:paraId="5CFFA53F"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5673580C"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SR.1.1 FDD</w:t>
            </w:r>
          </w:p>
        </w:tc>
        <w:tc>
          <w:tcPr>
            <w:tcW w:w="900" w:type="dxa"/>
            <w:gridSpan w:val="3"/>
            <w:tcBorders>
              <w:top w:val="single" w:sz="4" w:space="0" w:color="auto"/>
              <w:left w:val="single" w:sz="4" w:space="0" w:color="auto"/>
              <w:bottom w:val="nil"/>
              <w:right w:val="single" w:sz="4" w:space="0" w:color="auto"/>
            </w:tcBorders>
            <w:hideMark/>
          </w:tcPr>
          <w:p w14:paraId="2205AF5C"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w:t>
            </w:r>
          </w:p>
        </w:tc>
        <w:tc>
          <w:tcPr>
            <w:tcW w:w="744" w:type="dxa"/>
            <w:tcBorders>
              <w:top w:val="single" w:sz="4" w:space="0" w:color="auto"/>
              <w:left w:val="single" w:sz="4" w:space="0" w:color="auto"/>
              <w:bottom w:val="single" w:sz="4" w:space="0" w:color="auto"/>
              <w:right w:val="single" w:sz="4" w:space="0" w:color="auto"/>
            </w:tcBorders>
            <w:hideMark/>
          </w:tcPr>
          <w:p w14:paraId="4F251E95"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SR.1.1 FDD</w:t>
            </w:r>
          </w:p>
        </w:tc>
        <w:tc>
          <w:tcPr>
            <w:tcW w:w="786" w:type="dxa"/>
            <w:gridSpan w:val="2"/>
            <w:tcBorders>
              <w:top w:val="single" w:sz="4" w:space="0" w:color="auto"/>
              <w:left w:val="single" w:sz="4" w:space="0" w:color="auto"/>
              <w:bottom w:val="nil"/>
              <w:right w:val="single" w:sz="4" w:space="0" w:color="auto"/>
            </w:tcBorders>
            <w:hideMark/>
          </w:tcPr>
          <w:p w14:paraId="5E1322E1"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w:t>
            </w:r>
          </w:p>
        </w:tc>
        <w:tc>
          <w:tcPr>
            <w:tcW w:w="799" w:type="dxa"/>
            <w:gridSpan w:val="2"/>
            <w:tcBorders>
              <w:top w:val="single" w:sz="4" w:space="0" w:color="auto"/>
              <w:left w:val="single" w:sz="4" w:space="0" w:color="auto"/>
              <w:bottom w:val="single" w:sz="4" w:space="0" w:color="auto"/>
              <w:right w:val="single" w:sz="4" w:space="0" w:color="auto"/>
            </w:tcBorders>
            <w:hideMark/>
          </w:tcPr>
          <w:p w14:paraId="1F2DE908"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SR.1.1 FDD</w:t>
            </w:r>
          </w:p>
        </w:tc>
        <w:tc>
          <w:tcPr>
            <w:tcW w:w="782" w:type="dxa"/>
            <w:tcBorders>
              <w:top w:val="single" w:sz="4" w:space="0" w:color="auto"/>
              <w:left w:val="single" w:sz="4" w:space="0" w:color="auto"/>
              <w:bottom w:val="nil"/>
              <w:right w:val="single" w:sz="4" w:space="0" w:color="auto"/>
            </w:tcBorders>
            <w:hideMark/>
          </w:tcPr>
          <w:p w14:paraId="3F51A2D6"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w:t>
            </w:r>
          </w:p>
        </w:tc>
      </w:tr>
      <w:tr w:rsidR="00466298" w:rsidRPr="00FE2E37" w14:paraId="61C0B468" w14:textId="77777777" w:rsidTr="00F63A46">
        <w:trPr>
          <w:jc w:val="center"/>
        </w:trPr>
        <w:tc>
          <w:tcPr>
            <w:tcW w:w="2101" w:type="dxa"/>
            <w:gridSpan w:val="4"/>
            <w:tcBorders>
              <w:top w:val="nil"/>
              <w:left w:val="single" w:sz="4" w:space="0" w:color="auto"/>
              <w:bottom w:val="nil"/>
              <w:right w:val="single" w:sz="4" w:space="0" w:color="auto"/>
            </w:tcBorders>
            <w:hideMark/>
          </w:tcPr>
          <w:p w14:paraId="7CF7CE98"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49BD93FB"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Config 2,5</w:t>
            </w:r>
          </w:p>
        </w:tc>
        <w:tc>
          <w:tcPr>
            <w:tcW w:w="1129" w:type="dxa"/>
            <w:tcBorders>
              <w:top w:val="nil"/>
              <w:left w:val="single" w:sz="4" w:space="0" w:color="auto"/>
              <w:bottom w:val="nil"/>
              <w:right w:val="single" w:sz="4" w:space="0" w:color="auto"/>
            </w:tcBorders>
            <w:hideMark/>
          </w:tcPr>
          <w:p w14:paraId="08E2DA48"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01DCA452"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SR.1.1 TDD</w:t>
            </w:r>
          </w:p>
        </w:tc>
        <w:tc>
          <w:tcPr>
            <w:tcW w:w="900" w:type="dxa"/>
            <w:gridSpan w:val="3"/>
            <w:tcBorders>
              <w:top w:val="nil"/>
              <w:left w:val="single" w:sz="4" w:space="0" w:color="auto"/>
              <w:bottom w:val="nil"/>
              <w:right w:val="single" w:sz="4" w:space="0" w:color="auto"/>
            </w:tcBorders>
            <w:hideMark/>
          </w:tcPr>
          <w:p w14:paraId="08989F0E"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744" w:type="dxa"/>
            <w:tcBorders>
              <w:top w:val="single" w:sz="4" w:space="0" w:color="auto"/>
              <w:left w:val="single" w:sz="4" w:space="0" w:color="auto"/>
              <w:bottom w:val="single" w:sz="4" w:space="0" w:color="auto"/>
              <w:right w:val="single" w:sz="4" w:space="0" w:color="auto"/>
            </w:tcBorders>
            <w:hideMark/>
          </w:tcPr>
          <w:p w14:paraId="621A9794"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SR.1.1 TDD</w:t>
            </w:r>
          </w:p>
        </w:tc>
        <w:tc>
          <w:tcPr>
            <w:tcW w:w="786" w:type="dxa"/>
            <w:gridSpan w:val="2"/>
            <w:tcBorders>
              <w:top w:val="nil"/>
              <w:left w:val="single" w:sz="4" w:space="0" w:color="auto"/>
              <w:bottom w:val="nil"/>
              <w:right w:val="single" w:sz="4" w:space="0" w:color="auto"/>
            </w:tcBorders>
            <w:hideMark/>
          </w:tcPr>
          <w:p w14:paraId="31360224"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FFCF385"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SR.1.1 TDD</w:t>
            </w:r>
          </w:p>
        </w:tc>
        <w:tc>
          <w:tcPr>
            <w:tcW w:w="782" w:type="dxa"/>
            <w:tcBorders>
              <w:top w:val="nil"/>
              <w:left w:val="single" w:sz="4" w:space="0" w:color="auto"/>
              <w:bottom w:val="nil"/>
              <w:right w:val="single" w:sz="4" w:space="0" w:color="auto"/>
            </w:tcBorders>
            <w:hideMark/>
          </w:tcPr>
          <w:p w14:paraId="26172A5B" w14:textId="77777777" w:rsidR="00466298" w:rsidRPr="00CD6EDF" w:rsidRDefault="00466298" w:rsidP="00F63A46">
            <w:pPr>
              <w:overflowPunct/>
              <w:autoSpaceDE/>
              <w:autoSpaceDN/>
              <w:adjustRightInd/>
              <w:rPr>
                <w:rFonts w:ascii="Arial" w:eastAsia="宋体" w:hAnsi="Arial" w:cs="Arial"/>
                <w:sz w:val="18"/>
                <w:szCs w:val="18"/>
                <w:lang w:eastAsia="en-US"/>
              </w:rPr>
            </w:pPr>
          </w:p>
        </w:tc>
      </w:tr>
      <w:tr w:rsidR="00466298" w:rsidRPr="00FE2E37" w14:paraId="7AA62470" w14:textId="77777777" w:rsidTr="00F63A46">
        <w:trPr>
          <w:jc w:val="center"/>
        </w:trPr>
        <w:tc>
          <w:tcPr>
            <w:tcW w:w="2101" w:type="dxa"/>
            <w:gridSpan w:val="4"/>
            <w:tcBorders>
              <w:top w:val="nil"/>
              <w:left w:val="single" w:sz="4" w:space="0" w:color="auto"/>
              <w:bottom w:val="single" w:sz="4" w:space="0" w:color="auto"/>
              <w:right w:val="single" w:sz="4" w:space="0" w:color="auto"/>
            </w:tcBorders>
            <w:hideMark/>
          </w:tcPr>
          <w:p w14:paraId="38D5E155" w14:textId="77777777" w:rsidR="00466298" w:rsidRPr="00CD6EDF" w:rsidRDefault="00466298" w:rsidP="00F63A46">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03254C5"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Config 3,6</w:t>
            </w:r>
          </w:p>
        </w:tc>
        <w:tc>
          <w:tcPr>
            <w:tcW w:w="1129" w:type="dxa"/>
            <w:tcBorders>
              <w:top w:val="nil"/>
              <w:left w:val="single" w:sz="4" w:space="0" w:color="auto"/>
              <w:bottom w:val="single" w:sz="4" w:space="0" w:color="auto"/>
              <w:right w:val="single" w:sz="4" w:space="0" w:color="auto"/>
            </w:tcBorders>
            <w:hideMark/>
          </w:tcPr>
          <w:p w14:paraId="25EAC9B5"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3B48EAD0"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SR2.1 TDD</w:t>
            </w:r>
          </w:p>
        </w:tc>
        <w:tc>
          <w:tcPr>
            <w:tcW w:w="900" w:type="dxa"/>
            <w:gridSpan w:val="3"/>
            <w:tcBorders>
              <w:top w:val="nil"/>
              <w:left w:val="single" w:sz="4" w:space="0" w:color="auto"/>
              <w:bottom w:val="single" w:sz="4" w:space="0" w:color="auto"/>
              <w:right w:val="single" w:sz="4" w:space="0" w:color="auto"/>
            </w:tcBorders>
            <w:hideMark/>
          </w:tcPr>
          <w:p w14:paraId="77650F6A"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744" w:type="dxa"/>
            <w:tcBorders>
              <w:top w:val="single" w:sz="4" w:space="0" w:color="auto"/>
              <w:left w:val="single" w:sz="4" w:space="0" w:color="auto"/>
              <w:bottom w:val="single" w:sz="4" w:space="0" w:color="auto"/>
              <w:right w:val="single" w:sz="4" w:space="0" w:color="auto"/>
            </w:tcBorders>
            <w:hideMark/>
          </w:tcPr>
          <w:p w14:paraId="7B0D5E40"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SR2.1 TDD</w:t>
            </w:r>
          </w:p>
        </w:tc>
        <w:tc>
          <w:tcPr>
            <w:tcW w:w="786" w:type="dxa"/>
            <w:gridSpan w:val="2"/>
            <w:tcBorders>
              <w:top w:val="nil"/>
              <w:left w:val="single" w:sz="4" w:space="0" w:color="auto"/>
              <w:bottom w:val="single" w:sz="4" w:space="0" w:color="auto"/>
              <w:right w:val="single" w:sz="4" w:space="0" w:color="auto"/>
            </w:tcBorders>
            <w:hideMark/>
          </w:tcPr>
          <w:p w14:paraId="4AE5AA1F"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7BC3E40"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SR2.1 TDD</w:t>
            </w:r>
          </w:p>
        </w:tc>
        <w:tc>
          <w:tcPr>
            <w:tcW w:w="782" w:type="dxa"/>
            <w:tcBorders>
              <w:top w:val="nil"/>
              <w:left w:val="single" w:sz="4" w:space="0" w:color="auto"/>
              <w:bottom w:val="single" w:sz="4" w:space="0" w:color="auto"/>
              <w:right w:val="single" w:sz="4" w:space="0" w:color="auto"/>
            </w:tcBorders>
            <w:hideMark/>
          </w:tcPr>
          <w:p w14:paraId="3BAD1908" w14:textId="77777777" w:rsidR="00466298" w:rsidRPr="00CD6EDF" w:rsidRDefault="00466298" w:rsidP="00F63A46">
            <w:pPr>
              <w:overflowPunct/>
              <w:autoSpaceDE/>
              <w:autoSpaceDN/>
              <w:adjustRightInd/>
              <w:rPr>
                <w:rFonts w:ascii="Arial" w:eastAsia="宋体" w:hAnsi="Arial" w:cs="Arial"/>
                <w:sz w:val="18"/>
                <w:szCs w:val="18"/>
                <w:lang w:eastAsia="en-US"/>
              </w:rPr>
            </w:pPr>
          </w:p>
        </w:tc>
      </w:tr>
      <w:tr w:rsidR="00466298" w:rsidRPr="00FE2E37" w14:paraId="2329BEFF" w14:textId="77777777" w:rsidTr="00F63A46">
        <w:trPr>
          <w:jc w:val="center"/>
        </w:trPr>
        <w:tc>
          <w:tcPr>
            <w:tcW w:w="2101" w:type="dxa"/>
            <w:gridSpan w:val="4"/>
            <w:tcBorders>
              <w:top w:val="single" w:sz="4" w:space="0" w:color="auto"/>
              <w:left w:val="single" w:sz="4" w:space="0" w:color="auto"/>
              <w:bottom w:val="nil"/>
              <w:right w:val="single" w:sz="4" w:space="0" w:color="auto"/>
            </w:tcBorders>
            <w:hideMark/>
          </w:tcPr>
          <w:p w14:paraId="52D0E967"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RMSI CORESET Reference Channel</w:t>
            </w:r>
          </w:p>
        </w:tc>
        <w:tc>
          <w:tcPr>
            <w:tcW w:w="1691" w:type="dxa"/>
            <w:tcBorders>
              <w:top w:val="single" w:sz="4" w:space="0" w:color="auto"/>
              <w:left w:val="single" w:sz="4" w:space="0" w:color="auto"/>
              <w:bottom w:val="single" w:sz="4" w:space="0" w:color="auto"/>
              <w:right w:val="single" w:sz="4" w:space="0" w:color="auto"/>
            </w:tcBorders>
            <w:hideMark/>
          </w:tcPr>
          <w:p w14:paraId="3396F30E"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Config 1,4</w:t>
            </w:r>
          </w:p>
        </w:tc>
        <w:tc>
          <w:tcPr>
            <w:tcW w:w="1129" w:type="dxa"/>
            <w:tcBorders>
              <w:top w:val="single" w:sz="4" w:space="0" w:color="auto"/>
              <w:left w:val="single" w:sz="4" w:space="0" w:color="auto"/>
              <w:bottom w:val="nil"/>
              <w:right w:val="single" w:sz="4" w:space="0" w:color="auto"/>
            </w:tcBorders>
          </w:tcPr>
          <w:p w14:paraId="40F7235F"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6414D1B2"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CR.1.1 FDD</w:t>
            </w:r>
          </w:p>
        </w:tc>
        <w:tc>
          <w:tcPr>
            <w:tcW w:w="900" w:type="dxa"/>
            <w:gridSpan w:val="3"/>
            <w:tcBorders>
              <w:top w:val="single" w:sz="4" w:space="0" w:color="auto"/>
              <w:left w:val="single" w:sz="4" w:space="0" w:color="auto"/>
              <w:bottom w:val="nil"/>
              <w:right w:val="single" w:sz="4" w:space="0" w:color="auto"/>
            </w:tcBorders>
            <w:hideMark/>
          </w:tcPr>
          <w:p w14:paraId="0DBD7FDF"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w:t>
            </w:r>
          </w:p>
        </w:tc>
        <w:tc>
          <w:tcPr>
            <w:tcW w:w="744" w:type="dxa"/>
            <w:tcBorders>
              <w:top w:val="single" w:sz="4" w:space="0" w:color="auto"/>
              <w:left w:val="single" w:sz="4" w:space="0" w:color="auto"/>
              <w:bottom w:val="single" w:sz="4" w:space="0" w:color="auto"/>
              <w:right w:val="single" w:sz="4" w:space="0" w:color="auto"/>
            </w:tcBorders>
            <w:hideMark/>
          </w:tcPr>
          <w:p w14:paraId="39DF3832"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CR.1.1 FDD</w:t>
            </w:r>
          </w:p>
        </w:tc>
        <w:tc>
          <w:tcPr>
            <w:tcW w:w="786" w:type="dxa"/>
            <w:gridSpan w:val="2"/>
            <w:tcBorders>
              <w:top w:val="single" w:sz="4" w:space="0" w:color="auto"/>
              <w:left w:val="single" w:sz="4" w:space="0" w:color="auto"/>
              <w:bottom w:val="nil"/>
              <w:right w:val="single" w:sz="4" w:space="0" w:color="auto"/>
            </w:tcBorders>
            <w:hideMark/>
          </w:tcPr>
          <w:p w14:paraId="437BBA1E"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w:t>
            </w:r>
          </w:p>
        </w:tc>
        <w:tc>
          <w:tcPr>
            <w:tcW w:w="799" w:type="dxa"/>
            <w:gridSpan w:val="2"/>
            <w:tcBorders>
              <w:top w:val="single" w:sz="4" w:space="0" w:color="auto"/>
              <w:left w:val="single" w:sz="4" w:space="0" w:color="auto"/>
              <w:bottom w:val="single" w:sz="4" w:space="0" w:color="auto"/>
              <w:right w:val="single" w:sz="4" w:space="0" w:color="auto"/>
            </w:tcBorders>
            <w:hideMark/>
          </w:tcPr>
          <w:p w14:paraId="7C9FF693"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CR.1.1 FDD</w:t>
            </w:r>
          </w:p>
        </w:tc>
        <w:tc>
          <w:tcPr>
            <w:tcW w:w="782" w:type="dxa"/>
            <w:tcBorders>
              <w:top w:val="single" w:sz="4" w:space="0" w:color="auto"/>
              <w:left w:val="single" w:sz="4" w:space="0" w:color="auto"/>
              <w:bottom w:val="nil"/>
              <w:right w:val="single" w:sz="4" w:space="0" w:color="auto"/>
            </w:tcBorders>
            <w:hideMark/>
          </w:tcPr>
          <w:p w14:paraId="1FC351E7"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w:t>
            </w:r>
          </w:p>
        </w:tc>
      </w:tr>
      <w:tr w:rsidR="00466298" w:rsidRPr="00FE2E37" w14:paraId="610F0976" w14:textId="77777777" w:rsidTr="00F63A46">
        <w:trPr>
          <w:jc w:val="center"/>
        </w:trPr>
        <w:tc>
          <w:tcPr>
            <w:tcW w:w="2101" w:type="dxa"/>
            <w:gridSpan w:val="4"/>
            <w:tcBorders>
              <w:top w:val="nil"/>
              <w:left w:val="single" w:sz="4" w:space="0" w:color="auto"/>
              <w:bottom w:val="nil"/>
              <w:right w:val="single" w:sz="4" w:space="0" w:color="auto"/>
            </w:tcBorders>
            <w:hideMark/>
          </w:tcPr>
          <w:p w14:paraId="1390F955"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3BB9EA4D"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eastAsia="en-US"/>
              </w:rPr>
            </w:pPr>
            <w:r w:rsidRPr="00CD6EDF">
              <w:rPr>
                <w:rFonts w:ascii="Arial" w:eastAsia="宋体" w:hAnsi="Arial" w:cs="Arial"/>
                <w:sz w:val="18"/>
                <w:szCs w:val="18"/>
                <w:lang w:eastAsia="en-US"/>
              </w:rPr>
              <w:t>Config 2,5</w:t>
            </w:r>
          </w:p>
        </w:tc>
        <w:tc>
          <w:tcPr>
            <w:tcW w:w="1129" w:type="dxa"/>
            <w:tcBorders>
              <w:top w:val="nil"/>
              <w:left w:val="single" w:sz="4" w:space="0" w:color="auto"/>
              <w:bottom w:val="nil"/>
              <w:right w:val="single" w:sz="4" w:space="0" w:color="auto"/>
            </w:tcBorders>
            <w:hideMark/>
          </w:tcPr>
          <w:p w14:paraId="665E5D31"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4D2A1D1B"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CR.1.1 TDD</w:t>
            </w:r>
          </w:p>
        </w:tc>
        <w:tc>
          <w:tcPr>
            <w:tcW w:w="900" w:type="dxa"/>
            <w:gridSpan w:val="3"/>
            <w:tcBorders>
              <w:top w:val="nil"/>
              <w:left w:val="single" w:sz="4" w:space="0" w:color="auto"/>
              <w:bottom w:val="nil"/>
              <w:right w:val="single" w:sz="4" w:space="0" w:color="auto"/>
            </w:tcBorders>
            <w:hideMark/>
          </w:tcPr>
          <w:p w14:paraId="63AB7BC2"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744" w:type="dxa"/>
            <w:tcBorders>
              <w:top w:val="single" w:sz="4" w:space="0" w:color="auto"/>
              <w:left w:val="single" w:sz="4" w:space="0" w:color="auto"/>
              <w:bottom w:val="single" w:sz="4" w:space="0" w:color="auto"/>
              <w:right w:val="single" w:sz="4" w:space="0" w:color="auto"/>
            </w:tcBorders>
            <w:hideMark/>
          </w:tcPr>
          <w:p w14:paraId="44B7B158"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CR.1.1 TDD</w:t>
            </w:r>
          </w:p>
        </w:tc>
        <w:tc>
          <w:tcPr>
            <w:tcW w:w="786" w:type="dxa"/>
            <w:gridSpan w:val="2"/>
            <w:tcBorders>
              <w:top w:val="nil"/>
              <w:left w:val="single" w:sz="4" w:space="0" w:color="auto"/>
              <w:bottom w:val="nil"/>
              <w:right w:val="single" w:sz="4" w:space="0" w:color="auto"/>
            </w:tcBorders>
            <w:hideMark/>
          </w:tcPr>
          <w:p w14:paraId="561B5E13"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2F4E853"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CR.1.1 TDD</w:t>
            </w:r>
          </w:p>
        </w:tc>
        <w:tc>
          <w:tcPr>
            <w:tcW w:w="782" w:type="dxa"/>
            <w:tcBorders>
              <w:top w:val="nil"/>
              <w:left w:val="single" w:sz="4" w:space="0" w:color="auto"/>
              <w:bottom w:val="nil"/>
              <w:right w:val="single" w:sz="4" w:space="0" w:color="auto"/>
            </w:tcBorders>
            <w:hideMark/>
          </w:tcPr>
          <w:p w14:paraId="3881A7CC" w14:textId="77777777" w:rsidR="00466298" w:rsidRPr="00CD6EDF" w:rsidRDefault="00466298" w:rsidP="00F63A46">
            <w:pPr>
              <w:overflowPunct/>
              <w:autoSpaceDE/>
              <w:autoSpaceDN/>
              <w:adjustRightInd/>
              <w:rPr>
                <w:rFonts w:ascii="Arial" w:eastAsia="宋体" w:hAnsi="Arial" w:cs="Arial"/>
                <w:sz w:val="18"/>
                <w:szCs w:val="18"/>
                <w:lang w:eastAsia="en-US"/>
              </w:rPr>
            </w:pPr>
          </w:p>
        </w:tc>
      </w:tr>
      <w:tr w:rsidR="00466298" w:rsidRPr="00FE2E37" w14:paraId="24F27893" w14:textId="77777777" w:rsidTr="00F63A46">
        <w:trPr>
          <w:jc w:val="center"/>
        </w:trPr>
        <w:tc>
          <w:tcPr>
            <w:tcW w:w="2101" w:type="dxa"/>
            <w:gridSpan w:val="4"/>
            <w:tcBorders>
              <w:top w:val="nil"/>
              <w:left w:val="single" w:sz="4" w:space="0" w:color="auto"/>
              <w:bottom w:val="single" w:sz="4" w:space="0" w:color="auto"/>
              <w:right w:val="single" w:sz="4" w:space="0" w:color="auto"/>
            </w:tcBorders>
            <w:hideMark/>
          </w:tcPr>
          <w:p w14:paraId="18EAD13B" w14:textId="77777777" w:rsidR="00466298" w:rsidRPr="00CD6EDF" w:rsidRDefault="00466298" w:rsidP="00F63A46">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369845A"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eastAsia="en-US"/>
              </w:rPr>
            </w:pPr>
            <w:r w:rsidRPr="00CD6EDF">
              <w:rPr>
                <w:rFonts w:ascii="Arial" w:eastAsia="宋体" w:hAnsi="Arial" w:cs="Arial"/>
                <w:sz w:val="18"/>
                <w:szCs w:val="18"/>
                <w:lang w:eastAsia="en-US"/>
              </w:rPr>
              <w:t>Config 3,6</w:t>
            </w:r>
          </w:p>
        </w:tc>
        <w:tc>
          <w:tcPr>
            <w:tcW w:w="1129" w:type="dxa"/>
            <w:tcBorders>
              <w:top w:val="nil"/>
              <w:left w:val="single" w:sz="4" w:space="0" w:color="auto"/>
              <w:bottom w:val="single" w:sz="4" w:space="0" w:color="auto"/>
              <w:right w:val="single" w:sz="4" w:space="0" w:color="auto"/>
            </w:tcBorders>
            <w:hideMark/>
          </w:tcPr>
          <w:p w14:paraId="020721DA"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66AA61AA"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CR2.1 TDD</w:t>
            </w:r>
          </w:p>
        </w:tc>
        <w:tc>
          <w:tcPr>
            <w:tcW w:w="900" w:type="dxa"/>
            <w:gridSpan w:val="3"/>
            <w:tcBorders>
              <w:top w:val="nil"/>
              <w:left w:val="single" w:sz="4" w:space="0" w:color="auto"/>
              <w:bottom w:val="single" w:sz="4" w:space="0" w:color="auto"/>
              <w:right w:val="single" w:sz="4" w:space="0" w:color="auto"/>
            </w:tcBorders>
            <w:hideMark/>
          </w:tcPr>
          <w:p w14:paraId="31719CD0"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744" w:type="dxa"/>
            <w:tcBorders>
              <w:top w:val="single" w:sz="4" w:space="0" w:color="auto"/>
              <w:left w:val="single" w:sz="4" w:space="0" w:color="auto"/>
              <w:bottom w:val="single" w:sz="4" w:space="0" w:color="auto"/>
              <w:right w:val="single" w:sz="4" w:space="0" w:color="auto"/>
            </w:tcBorders>
            <w:hideMark/>
          </w:tcPr>
          <w:p w14:paraId="6E99B12D"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CR2.1 TDD</w:t>
            </w:r>
          </w:p>
        </w:tc>
        <w:tc>
          <w:tcPr>
            <w:tcW w:w="786" w:type="dxa"/>
            <w:gridSpan w:val="2"/>
            <w:tcBorders>
              <w:top w:val="nil"/>
              <w:left w:val="single" w:sz="4" w:space="0" w:color="auto"/>
              <w:bottom w:val="single" w:sz="4" w:space="0" w:color="auto"/>
              <w:right w:val="single" w:sz="4" w:space="0" w:color="auto"/>
            </w:tcBorders>
            <w:hideMark/>
          </w:tcPr>
          <w:p w14:paraId="192EEE7B"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387FA426"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CR2.1 TDD</w:t>
            </w:r>
          </w:p>
        </w:tc>
        <w:tc>
          <w:tcPr>
            <w:tcW w:w="782" w:type="dxa"/>
            <w:tcBorders>
              <w:top w:val="nil"/>
              <w:left w:val="single" w:sz="4" w:space="0" w:color="auto"/>
              <w:bottom w:val="single" w:sz="4" w:space="0" w:color="auto"/>
              <w:right w:val="single" w:sz="4" w:space="0" w:color="auto"/>
            </w:tcBorders>
            <w:hideMark/>
          </w:tcPr>
          <w:p w14:paraId="13C919E1" w14:textId="77777777" w:rsidR="00466298" w:rsidRPr="00CD6EDF" w:rsidRDefault="00466298" w:rsidP="00F63A46">
            <w:pPr>
              <w:overflowPunct/>
              <w:autoSpaceDE/>
              <w:autoSpaceDN/>
              <w:adjustRightInd/>
              <w:rPr>
                <w:rFonts w:ascii="Arial" w:eastAsia="宋体" w:hAnsi="Arial" w:cs="Arial"/>
                <w:sz w:val="18"/>
                <w:szCs w:val="18"/>
                <w:lang w:eastAsia="en-US"/>
              </w:rPr>
            </w:pPr>
          </w:p>
        </w:tc>
      </w:tr>
      <w:tr w:rsidR="00466298" w:rsidRPr="00FE2E37" w14:paraId="47376121" w14:textId="77777777" w:rsidTr="00F63A46">
        <w:trPr>
          <w:jc w:val="center"/>
        </w:trPr>
        <w:tc>
          <w:tcPr>
            <w:tcW w:w="2101" w:type="dxa"/>
            <w:gridSpan w:val="4"/>
            <w:tcBorders>
              <w:top w:val="single" w:sz="4" w:space="0" w:color="auto"/>
              <w:left w:val="single" w:sz="4" w:space="0" w:color="auto"/>
              <w:bottom w:val="nil"/>
              <w:right w:val="single" w:sz="4" w:space="0" w:color="auto"/>
            </w:tcBorders>
            <w:hideMark/>
          </w:tcPr>
          <w:p w14:paraId="05085CD9"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Control Channel RMC</w:t>
            </w:r>
          </w:p>
        </w:tc>
        <w:tc>
          <w:tcPr>
            <w:tcW w:w="1691" w:type="dxa"/>
            <w:tcBorders>
              <w:top w:val="single" w:sz="4" w:space="0" w:color="auto"/>
              <w:left w:val="single" w:sz="4" w:space="0" w:color="auto"/>
              <w:bottom w:val="single" w:sz="4" w:space="0" w:color="auto"/>
              <w:right w:val="single" w:sz="4" w:space="0" w:color="auto"/>
            </w:tcBorders>
            <w:hideMark/>
          </w:tcPr>
          <w:p w14:paraId="2CDEA236"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Config 1,4</w:t>
            </w:r>
          </w:p>
        </w:tc>
        <w:tc>
          <w:tcPr>
            <w:tcW w:w="1129" w:type="dxa"/>
            <w:tcBorders>
              <w:top w:val="single" w:sz="4" w:space="0" w:color="auto"/>
              <w:left w:val="single" w:sz="4" w:space="0" w:color="auto"/>
              <w:bottom w:val="nil"/>
              <w:right w:val="single" w:sz="4" w:space="0" w:color="auto"/>
            </w:tcBorders>
          </w:tcPr>
          <w:p w14:paraId="7401BFFD"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022F4CF7"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CCR.1.1 FDD</w:t>
            </w:r>
          </w:p>
        </w:tc>
        <w:tc>
          <w:tcPr>
            <w:tcW w:w="900" w:type="dxa"/>
            <w:gridSpan w:val="3"/>
            <w:tcBorders>
              <w:top w:val="single" w:sz="4" w:space="0" w:color="auto"/>
              <w:left w:val="single" w:sz="4" w:space="0" w:color="auto"/>
              <w:bottom w:val="nil"/>
              <w:right w:val="single" w:sz="4" w:space="0" w:color="auto"/>
            </w:tcBorders>
            <w:hideMark/>
          </w:tcPr>
          <w:p w14:paraId="6BA8638A"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w:t>
            </w:r>
          </w:p>
        </w:tc>
        <w:tc>
          <w:tcPr>
            <w:tcW w:w="744" w:type="dxa"/>
            <w:tcBorders>
              <w:top w:val="single" w:sz="4" w:space="0" w:color="auto"/>
              <w:left w:val="single" w:sz="4" w:space="0" w:color="auto"/>
              <w:bottom w:val="single" w:sz="4" w:space="0" w:color="auto"/>
              <w:right w:val="single" w:sz="4" w:space="0" w:color="auto"/>
            </w:tcBorders>
            <w:hideMark/>
          </w:tcPr>
          <w:p w14:paraId="35FF8DBC"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CCR.1.1 FDD</w:t>
            </w:r>
          </w:p>
        </w:tc>
        <w:tc>
          <w:tcPr>
            <w:tcW w:w="786" w:type="dxa"/>
            <w:gridSpan w:val="2"/>
            <w:tcBorders>
              <w:top w:val="single" w:sz="4" w:space="0" w:color="auto"/>
              <w:left w:val="single" w:sz="4" w:space="0" w:color="auto"/>
              <w:bottom w:val="nil"/>
              <w:right w:val="single" w:sz="4" w:space="0" w:color="auto"/>
            </w:tcBorders>
            <w:hideMark/>
          </w:tcPr>
          <w:p w14:paraId="27ED45BB"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w:t>
            </w:r>
          </w:p>
        </w:tc>
        <w:tc>
          <w:tcPr>
            <w:tcW w:w="799" w:type="dxa"/>
            <w:gridSpan w:val="2"/>
            <w:tcBorders>
              <w:top w:val="single" w:sz="4" w:space="0" w:color="auto"/>
              <w:left w:val="single" w:sz="4" w:space="0" w:color="auto"/>
              <w:bottom w:val="single" w:sz="4" w:space="0" w:color="auto"/>
              <w:right w:val="single" w:sz="4" w:space="0" w:color="auto"/>
            </w:tcBorders>
            <w:hideMark/>
          </w:tcPr>
          <w:p w14:paraId="5498E801"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CCR.1.1 FDD</w:t>
            </w:r>
          </w:p>
        </w:tc>
        <w:tc>
          <w:tcPr>
            <w:tcW w:w="782" w:type="dxa"/>
            <w:tcBorders>
              <w:top w:val="single" w:sz="4" w:space="0" w:color="auto"/>
              <w:left w:val="single" w:sz="4" w:space="0" w:color="auto"/>
              <w:bottom w:val="nil"/>
              <w:right w:val="single" w:sz="4" w:space="0" w:color="auto"/>
            </w:tcBorders>
            <w:hideMark/>
          </w:tcPr>
          <w:p w14:paraId="09095CBD"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w:t>
            </w:r>
          </w:p>
        </w:tc>
      </w:tr>
      <w:tr w:rsidR="00466298" w:rsidRPr="00FE2E37" w14:paraId="3AF867CC" w14:textId="77777777" w:rsidTr="00F63A46">
        <w:trPr>
          <w:jc w:val="center"/>
        </w:trPr>
        <w:tc>
          <w:tcPr>
            <w:tcW w:w="2101" w:type="dxa"/>
            <w:gridSpan w:val="4"/>
            <w:tcBorders>
              <w:top w:val="nil"/>
              <w:left w:val="single" w:sz="4" w:space="0" w:color="auto"/>
              <w:bottom w:val="nil"/>
              <w:right w:val="single" w:sz="4" w:space="0" w:color="auto"/>
            </w:tcBorders>
            <w:hideMark/>
          </w:tcPr>
          <w:p w14:paraId="3295F7BF"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3E4E1C2D"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eastAsia="en-US"/>
              </w:rPr>
            </w:pPr>
            <w:r w:rsidRPr="00CD6EDF">
              <w:rPr>
                <w:rFonts w:ascii="Arial" w:eastAsia="宋体" w:hAnsi="Arial" w:cs="Arial"/>
                <w:sz w:val="18"/>
                <w:szCs w:val="18"/>
                <w:lang w:eastAsia="en-US"/>
              </w:rPr>
              <w:t>Config 2,5</w:t>
            </w:r>
          </w:p>
        </w:tc>
        <w:tc>
          <w:tcPr>
            <w:tcW w:w="1129" w:type="dxa"/>
            <w:tcBorders>
              <w:top w:val="nil"/>
              <w:left w:val="single" w:sz="4" w:space="0" w:color="auto"/>
              <w:bottom w:val="nil"/>
              <w:right w:val="single" w:sz="4" w:space="0" w:color="auto"/>
            </w:tcBorders>
            <w:hideMark/>
          </w:tcPr>
          <w:p w14:paraId="559BB041"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50C59982"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CCR.1.1 TDD</w:t>
            </w:r>
          </w:p>
        </w:tc>
        <w:tc>
          <w:tcPr>
            <w:tcW w:w="900" w:type="dxa"/>
            <w:gridSpan w:val="3"/>
            <w:tcBorders>
              <w:top w:val="nil"/>
              <w:left w:val="single" w:sz="4" w:space="0" w:color="auto"/>
              <w:bottom w:val="nil"/>
              <w:right w:val="single" w:sz="4" w:space="0" w:color="auto"/>
            </w:tcBorders>
            <w:hideMark/>
          </w:tcPr>
          <w:p w14:paraId="479EFFA5"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744" w:type="dxa"/>
            <w:tcBorders>
              <w:top w:val="single" w:sz="4" w:space="0" w:color="auto"/>
              <w:left w:val="single" w:sz="4" w:space="0" w:color="auto"/>
              <w:bottom w:val="single" w:sz="4" w:space="0" w:color="auto"/>
              <w:right w:val="single" w:sz="4" w:space="0" w:color="auto"/>
            </w:tcBorders>
            <w:hideMark/>
          </w:tcPr>
          <w:p w14:paraId="39C23A9A"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CCR.1.1 TDD</w:t>
            </w:r>
          </w:p>
        </w:tc>
        <w:tc>
          <w:tcPr>
            <w:tcW w:w="786" w:type="dxa"/>
            <w:gridSpan w:val="2"/>
            <w:tcBorders>
              <w:top w:val="nil"/>
              <w:left w:val="single" w:sz="4" w:space="0" w:color="auto"/>
              <w:bottom w:val="nil"/>
              <w:right w:val="single" w:sz="4" w:space="0" w:color="auto"/>
            </w:tcBorders>
            <w:hideMark/>
          </w:tcPr>
          <w:p w14:paraId="6B4F01BB"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1025054"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CCR.1.1 TDD</w:t>
            </w:r>
          </w:p>
        </w:tc>
        <w:tc>
          <w:tcPr>
            <w:tcW w:w="782" w:type="dxa"/>
            <w:tcBorders>
              <w:top w:val="nil"/>
              <w:left w:val="single" w:sz="4" w:space="0" w:color="auto"/>
              <w:bottom w:val="nil"/>
              <w:right w:val="single" w:sz="4" w:space="0" w:color="auto"/>
            </w:tcBorders>
            <w:hideMark/>
          </w:tcPr>
          <w:p w14:paraId="60D087D9" w14:textId="77777777" w:rsidR="00466298" w:rsidRPr="00CD6EDF" w:rsidRDefault="00466298" w:rsidP="00F63A46">
            <w:pPr>
              <w:overflowPunct/>
              <w:autoSpaceDE/>
              <w:autoSpaceDN/>
              <w:adjustRightInd/>
              <w:rPr>
                <w:rFonts w:ascii="Arial" w:eastAsia="宋体" w:hAnsi="Arial" w:cs="Arial"/>
                <w:sz w:val="18"/>
                <w:szCs w:val="18"/>
                <w:lang w:eastAsia="en-US"/>
              </w:rPr>
            </w:pPr>
          </w:p>
        </w:tc>
      </w:tr>
      <w:tr w:rsidR="00466298" w:rsidRPr="00FE2E37" w14:paraId="3205F563" w14:textId="77777777" w:rsidTr="00F63A46">
        <w:trPr>
          <w:jc w:val="center"/>
        </w:trPr>
        <w:tc>
          <w:tcPr>
            <w:tcW w:w="2101" w:type="dxa"/>
            <w:gridSpan w:val="4"/>
            <w:tcBorders>
              <w:top w:val="nil"/>
              <w:left w:val="single" w:sz="4" w:space="0" w:color="auto"/>
              <w:bottom w:val="single" w:sz="4" w:space="0" w:color="auto"/>
              <w:right w:val="single" w:sz="4" w:space="0" w:color="auto"/>
            </w:tcBorders>
            <w:hideMark/>
          </w:tcPr>
          <w:p w14:paraId="66B2E063" w14:textId="77777777" w:rsidR="00466298" w:rsidRPr="00CD6EDF" w:rsidRDefault="00466298" w:rsidP="00F63A46">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75729A7"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eastAsia="en-US"/>
              </w:rPr>
            </w:pPr>
            <w:r w:rsidRPr="00CD6EDF">
              <w:rPr>
                <w:rFonts w:ascii="Arial" w:eastAsia="宋体" w:hAnsi="Arial" w:cs="Arial"/>
                <w:sz w:val="18"/>
                <w:szCs w:val="18"/>
                <w:lang w:eastAsia="en-US"/>
              </w:rPr>
              <w:t>Config 3,6</w:t>
            </w:r>
          </w:p>
        </w:tc>
        <w:tc>
          <w:tcPr>
            <w:tcW w:w="1129" w:type="dxa"/>
            <w:tcBorders>
              <w:top w:val="nil"/>
              <w:left w:val="single" w:sz="4" w:space="0" w:color="auto"/>
              <w:bottom w:val="single" w:sz="4" w:space="0" w:color="auto"/>
              <w:right w:val="single" w:sz="4" w:space="0" w:color="auto"/>
            </w:tcBorders>
            <w:hideMark/>
          </w:tcPr>
          <w:p w14:paraId="65E5D6E3"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3D71BFF8"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CCR2.1 TDD</w:t>
            </w:r>
          </w:p>
        </w:tc>
        <w:tc>
          <w:tcPr>
            <w:tcW w:w="900" w:type="dxa"/>
            <w:gridSpan w:val="3"/>
            <w:tcBorders>
              <w:top w:val="nil"/>
              <w:left w:val="single" w:sz="4" w:space="0" w:color="auto"/>
              <w:bottom w:val="single" w:sz="4" w:space="0" w:color="auto"/>
              <w:right w:val="single" w:sz="4" w:space="0" w:color="auto"/>
            </w:tcBorders>
            <w:hideMark/>
          </w:tcPr>
          <w:p w14:paraId="4FDE7073"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744" w:type="dxa"/>
            <w:tcBorders>
              <w:top w:val="single" w:sz="4" w:space="0" w:color="auto"/>
              <w:left w:val="single" w:sz="4" w:space="0" w:color="auto"/>
              <w:bottom w:val="single" w:sz="4" w:space="0" w:color="auto"/>
              <w:right w:val="single" w:sz="4" w:space="0" w:color="auto"/>
            </w:tcBorders>
            <w:hideMark/>
          </w:tcPr>
          <w:p w14:paraId="238CC013"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CCR2.1 TDD</w:t>
            </w:r>
          </w:p>
        </w:tc>
        <w:tc>
          <w:tcPr>
            <w:tcW w:w="786" w:type="dxa"/>
            <w:gridSpan w:val="2"/>
            <w:tcBorders>
              <w:top w:val="nil"/>
              <w:left w:val="single" w:sz="4" w:space="0" w:color="auto"/>
              <w:bottom w:val="single" w:sz="4" w:space="0" w:color="auto"/>
              <w:right w:val="single" w:sz="4" w:space="0" w:color="auto"/>
            </w:tcBorders>
            <w:hideMark/>
          </w:tcPr>
          <w:p w14:paraId="69B159A3"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3C8C005"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CCR2.1 TDD</w:t>
            </w:r>
          </w:p>
        </w:tc>
        <w:tc>
          <w:tcPr>
            <w:tcW w:w="782" w:type="dxa"/>
            <w:tcBorders>
              <w:top w:val="nil"/>
              <w:left w:val="single" w:sz="4" w:space="0" w:color="auto"/>
              <w:bottom w:val="single" w:sz="4" w:space="0" w:color="auto"/>
              <w:right w:val="single" w:sz="4" w:space="0" w:color="auto"/>
            </w:tcBorders>
            <w:hideMark/>
          </w:tcPr>
          <w:p w14:paraId="577B58AE" w14:textId="77777777" w:rsidR="00466298" w:rsidRPr="00CD6EDF" w:rsidRDefault="00466298" w:rsidP="00F63A46">
            <w:pPr>
              <w:overflowPunct/>
              <w:autoSpaceDE/>
              <w:autoSpaceDN/>
              <w:adjustRightInd/>
              <w:rPr>
                <w:rFonts w:ascii="Arial" w:eastAsia="宋体" w:hAnsi="Arial" w:cs="Arial"/>
                <w:sz w:val="18"/>
                <w:szCs w:val="18"/>
                <w:lang w:eastAsia="en-US"/>
              </w:rPr>
            </w:pPr>
          </w:p>
        </w:tc>
      </w:tr>
      <w:tr w:rsidR="00466298" w:rsidRPr="00FE2E37" w14:paraId="25EB5F82" w14:textId="77777777" w:rsidTr="00F63A46">
        <w:trPr>
          <w:jc w:val="center"/>
        </w:trPr>
        <w:tc>
          <w:tcPr>
            <w:tcW w:w="2101" w:type="dxa"/>
            <w:gridSpan w:val="4"/>
            <w:tcBorders>
              <w:top w:val="single" w:sz="4" w:space="0" w:color="auto"/>
              <w:left w:val="single" w:sz="4" w:space="0" w:color="auto"/>
              <w:bottom w:val="nil"/>
              <w:right w:val="single" w:sz="4" w:space="0" w:color="auto"/>
            </w:tcBorders>
            <w:hideMark/>
          </w:tcPr>
          <w:p w14:paraId="29A39934"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en-US" w:eastAsia="en-US"/>
              </w:rPr>
              <w:t>SSB configuration</w:t>
            </w:r>
          </w:p>
        </w:tc>
        <w:tc>
          <w:tcPr>
            <w:tcW w:w="1691" w:type="dxa"/>
            <w:tcBorders>
              <w:top w:val="single" w:sz="4" w:space="0" w:color="auto"/>
              <w:left w:val="single" w:sz="4" w:space="0" w:color="auto"/>
              <w:bottom w:val="single" w:sz="4" w:space="0" w:color="auto"/>
              <w:right w:val="single" w:sz="4" w:space="0" w:color="auto"/>
            </w:tcBorders>
            <w:hideMark/>
          </w:tcPr>
          <w:p w14:paraId="04392940"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eastAsia="en-US"/>
              </w:rPr>
            </w:pPr>
            <w:r w:rsidRPr="00CD6EDF">
              <w:rPr>
                <w:rFonts w:ascii="Arial" w:eastAsia="宋体" w:hAnsi="Arial" w:cs="Arial"/>
                <w:sz w:val="18"/>
                <w:szCs w:val="18"/>
                <w:lang w:eastAsia="en-US"/>
              </w:rPr>
              <w:t>Config 1,4</w:t>
            </w:r>
          </w:p>
        </w:tc>
        <w:tc>
          <w:tcPr>
            <w:tcW w:w="1129" w:type="dxa"/>
            <w:tcBorders>
              <w:top w:val="single" w:sz="4" w:space="0" w:color="auto"/>
              <w:left w:val="single" w:sz="4" w:space="0" w:color="auto"/>
              <w:bottom w:val="single" w:sz="4" w:space="0" w:color="auto"/>
              <w:right w:val="single" w:sz="4" w:space="0" w:color="auto"/>
            </w:tcBorders>
          </w:tcPr>
          <w:p w14:paraId="1FF0290F"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5B63EFC0"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zh-CN"/>
              </w:rPr>
            </w:pPr>
            <w:r w:rsidRPr="00CD6EDF">
              <w:rPr>
                <w:rFonts w:ascii="Arial" w:eastAsia="宋体" w:hAnsi="Arial" w:cs="Arial"/>
                <w:sz w:val="18"/>
                <w:szCs w:val="18"/>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hideMark/>
          </w:tcPr>
          <w:p w14:paraId="23F187A5"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SSB.1 FR1</w:t>
            </w:r>
          </w:p>
        </w:tc>
        <w:tc>
          <w:tcPr>
            <w:tcW w:w="744" w:type="dxa"/>
            <w:tcBorders>
              <w:top w:val="single" w:sz="4" w:space="0" w:color="auto"/>
              <w:left w:val="single" w:sz="4" w:space="0" w:color="auto"/>
              <w:bottom w:val="single" w:sz="4" w:space="0" w:color="auto"/>
              <w:right w:val="single" w:sz="4" w:space="0" w:color="auto"/>
            </w:tcBorders>
            <w:hideMark/>
          </w:tcPr>
          <w:p w14:paraId="03ED9831"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hideMark/>
          </w:tcPr>
          <w:p w14:paraId="4CF43BB5"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SSB.1 FR1</w:t>
            </w:r>
          </w:p>
        </w:tc>
        <w:tc>
          <w:tcPr>
            <w:tcW w:w="799" w:type="dxa"/>
            <w:gridSpan w:val="2"/>
            <w:tcBorders>
              <w:top w:val="single" w:sz="4" w:space="0" w:color="auto"/>
              <w:left w:val="single" w:sz="4" w:space="0" w:color="auto"/>
              <w:bottom w:val="single" w:sz="4" w:space="0" w:color="auto"/>
              <w:right w:val="single" w:sz="4" w:space="0" w:color="auto"/>
            </w:tcBorders>
            <w:hideMark/>
          </w:tcPr>
          <w:p w14:paraId="50A37987"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2A7A03AA"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SSB.1 FR1</w:t>
            </w:r>
          </w:p>
        </w:tc>
      </w:tr>
      <w:tr w:rsidR="00466298" w:rsidRPr="00FE2E37" w14:paraId="6DCB786B" w14:textId="77777777" w:rsidTr="00F63A46">
        <w:trPr>
          <w:jc w:val="center"/>
        </w:trPr>
        <w:tc>
          <w:tcPr>
            <w:tcW w:w="2101" w:type="dxa"/>
            <w:gridSpan w:val="4"/>
            <w:tcBorders>
              <w:top w:val="nil"/>
              <w:left w:val="single" w:sz="4" w:space="0" w:color="auto"/>
              <w:bottom w:val="nil"/>
              <w:right w:val="single" w:sz="4" w:space="0" w:color="auto"/>
            </w:tcBorders>
            <w:hideMark/>
          </w:tcPr>
          <w:p w14:paraId="51BBD465"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2DCFFC30"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eastAsia="en-US"/>
              </w:rPr>
            </w:pPr>
            <w:r w:rsidRPr="00CD6EDF">
              <w:rPr>
                <w:rFonts w:ascii="Arial" w:eastAsia="宋体" w:hAnsi="Arial" w:cs="Arial"/>
                <w:sz w:val="18"/>
                <w:szCs w:val="18"/>
                <w:lang w:eastAsia="en-US"/>
              </w:rPr>
              <w:t>Config 2,5</w:t>
            </w:r>
          </w:p>
        </w:tc>
        <w:tc>
          <w:tcPr>
            <w:tcW w:w="1129" w:type="dxa"/>
            <w:tcBorders>
              <w:top w:val="single" w:sz="4" w:space="0" w:color="auto"/>
              <w:left w:val="single" w:sz="4" w:space="0" w:color="auto"/>
              <w:bottom w:val="single" w:sz="4" w:space="0" w:color="auto"/>
              <w:right w:val="single" w:sz="4" w:space="0" w:color="auto"/>
            </w:tcBorders>
          </w:tcPr>
          <w:p w14:paraId="1F0A7A95"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700D61FE"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hideMark/>
          </w:tcPr>
          <w:p w14:paraId="4C75527F"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SSB.1 FR1</w:t>
            </w:r>
          </w:p>
        </w:tc>
        <w:tc>
          <w:tcPr>
            <w:tcW w:w="744" w:type="dxa"/>
            <w:tcBorders>
              <w:top w:val="single" w:sz="4" w:space="0" w:color="auto"/>
              <w:left w:val="single" w:sz="4" w:space="0" w:color="auto"/>
              <w:bottom w:val="single" w:sz="4" w:space="0" w:color="auto"/>
              <w:right w:val="single" w:sz="4" w:space="0" w:color="auto"/>
            </w:tcBorders>
            <w:hideMark/>
          </w:tcPr>
          <w:p w14:paraId="4BEAAA7A"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hideMark/>
          </w:tcPr>
          <w:p w14:paraId="049AEA15"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SSB.1 FR1</w:t>
            </w:r>
          </w:p>
        </w:tc>
        <w:tc>
          <w:tcPr>
            <w:tcW w:w="799" w:type="dxa"/>
            <w:gridSpan w:val="2"/>
            <w:tcBorders>
              <w:top w:val="single" w:sz="4" w:space="0" w:color="auto"/>
              <w:left w:val="single" w:sz="4" w:space="0" w:color="auto"/>
              <w:bottom w:val="single" w:sz="4" w:space="0" w:color="auto"/>
              <w:right w:val="single" w:sz="4" w:space="0" w:color="auto"/>
            </w:tcBorders>
            <w:hideMark/>
          </w:tcPr>
          <w:p w14:paraId="4612E059"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5D35A36D"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SSB.1 FR1</w:t>
            </w:r>
          </w:p>
        </w:tc>
      </w:tr>
      <w:tr w:rsidR="00466298" w:rsidRPr="00FE2E37" w14:paraId="4AA9DBD8" w14:textId="77777777" w:rsidTr="00F63A46">
        <w:trPr>
          <w:jc w:val="center"/>
        </w:trPr>
        <w:tc>
          <w:tcPr>
            <w:tcW w:w="2101" w:type="dxa"/>
            <w:gridSpan w:val="4"/>
            <w:tcBorders>
              <w:top w:val="nil"/>
              <w:left w:val="single" w:sz="4" w:space="0" w:color="auto"/>
              <w:bottom w:val="single" w:sz="4" w:space="0" w:color="auto"/>
              <w:right w:val="single" w:sz="4" w:space="0" w:color="auto"/>
            </w:tcBorders>
            <w:hideMark/>
          </w:tcPr>
          <w:p w14:paraId="31D78953"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34BBF0B9"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eastAsia="en-US"/>
              </w:rPr>
            </w:pPr>
            <w:r w:rsidRPr="00CD6EDF">
              <w:rPr>
                <w:rFonts w:ascii="Arial" w:eastAsia="宋体" w:hAnsi="Arial" w:cs="Arial"/>
                <w:sz w:val="18"/>
                <w:szCs w:val="18"/>
                <w:lang w:eastAsia="en-US"/>
              </w:rPr>
              <w:t>Config 3,6</w:t>
            </w:r>
          </w:p>
        </w:tc>
        <w:tc>
          <w:tcPr>
            <w:tcW w:w="1129" w:type="dxa"/>
            <w:tcBorders>
              <w:top w:val="single" w:sz="4" w:space="0" w:color="auto"/>
              <w:left w:val="single" w:sz="4" w:space="0" w:color="auto"/>
              <w:bottom w:val="single" w:sz="4" w:space="0" w:color="auto"/>
              <w:right w:val="single" w:sz="4" w:space="0" w:color="auto"/>
            </w:tcBorders>
          </w:tcPr>
          <w:p w14:paraId="290EAC32"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32F0BC7A"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zh-CN"/>
              </w:rPr>
              <w:t>SSB.2 FR1</w:t>
            </w:r>
          </w:p>
        </w:tc>
        <w:tc>
          <w:tcPr>
            <w:tcW w:w="900" w:type="dxa"/>
            <w:gridSpan w:val="3"/>
            <w:tcBorders>
              <w:top w:val="single" w:sz="4" w:space="0" w:color="auto"/>
              <w:left w:val="single" w:sz="4" w:space="0" w:color="auto"/>
              <w:bottom w:val="single" w:sz="4" w:space="0" w:color="auto"/>
              <w:right w:val="single" w:sz="4" w:space="0" w:color="auto"/>
            </w:tcBorders>
            <w:hideMark/>
          </w:tcPr>
          <w:p w14:paraId="587B64A4"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SSB.2 FR1</w:t>
            </w:r>
          </w:p>
        </w:tc>
        <w:tc>
          <w:tcPr>
            <w:tcW w:w="744" w:type="dxa"/>
            <w:tcBorders>
              <w:top w:val="single" w:sz="4" w:space="0" w:color="auto"/>
              <w:left w:val="single" w:sz="4" w:space="0" w:color="auto"/>
              <w:bottom w:val="single" w:sz="4" w:space="0" w:color="auto"/>
              <w:right w:val="single" w:sz="4" w:space="0" w:color="auto"/>
            </w:tcBorders>
            <w:hideMark/>
          </w:tcPr>
          <w:p w14:paraId="10D0DCFE"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zh-CN"/>
              </w:rPr>
              <w:t>SSB.2 FR1</w:t>
            </w:r>
          </w:p>
        </w:tc>
        <w:tc>
          <w:tcPr>
            <w:tcW w:w="786" w:type="dxa"/>
            <w:gridSpan w:val="2"/>
            <w:tcBorders>
              <w:top w:val="single" w:sz="4" w:space="0" w:color="auto"/>
              <w:left w:val="single" w:sz="4" w:space="0" w:color="auto"/>
              <w:bottom w:val="single" w:sz="4" w:space="0" w:color="auto"/>
              <w:right w:val="single" w:sz="4" w:space="0" w:color="auto"/>
            </w:tcBorders>
            <w:hideMark/>
          </w:tcPr>
          <w:p w14:paraId="37BAC7F4"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SSB.2 FR1</w:t>
            </w:r>
          </w:p>
        </w:tc>
        <w:tc>
          <w:tcPr>
            <w:tcW w:w="799" w:type="dxa"/>
            <w:gridSpan w:val="2"/>
            <w:tcBorders>
              <w:top w:val="single" w:sz="4" w:space="0" w:color="auto"/>
              <w:left w:val="single" w:sz="4" w:space="0" w:color="auto"/>
              <w:bottom w:val="single" w:sz="4" w:space="0" w:color="auto"/>
              <w:right w:val="single" w:sz="4" w:space="0" w:color="auto"/>
            </w:tcBorders>
            <w:hideMark/>
          </w:tcPr>
          <w:p w14:paraId="1395A0A7"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zh-CN"/>
              </w:rPr>
              <w:t>SSB.2 FR1</w:t>
            </w:r>
          </w:p>
        </w:tc>
        <w:tc>
          <w:tcPr>
            <w:tcW w:w="782" w:type="dxa"/>
            <w:tcBorders>
              <w:top w:val="single" w:sz="4" w:space="0" w:color="auto"/>
              <w:left w:val="single" w:sz="4" w:space="0" w:color="auto"/>
              <w:bottom w:val="single" w:sz="4" w:space="0" w:color="auto"/>
              <w:right w:val="single" w:sz="4" w:space="0" w:color="auto"/>
            </w:tcBorders>
            <w:hideMark/>
          </w:tcPr>
          <w:p w14:paraId="6E40E54E"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SSB.2 FR1</w:t>
            </w:r>
          </w:p>
        </w:tc>
      </w:tr>
      <w:tr w:rsidR="00466298" w:rsidRPr="00FE2E37" w14:paraId="78E0E805" w14:textId="77777777" w:rsidTr="00F63A46">
        <w:trPr>
          <w:jc w:val="center"/>
        </w:trPr>
        <w:tc>
          <w:tcPr>
            <w:tcW w:w="2101" w:type="dxa"/>
            <w:gridSpan w:val="4"/>
            <w:vMerge w:val="restart"/>
            <w:tcBorders>
              <w:top w:val="nil"/>
              <w:left w:val="single" w:sz="4" w:space="0" w:color="auto"/>
              <w:right w:val="single" w:sz="4" w:space="0" w:color="auto"/>
            </w:tcBorders>
          </w:tcPr>
          <w:p w14:paraId="7163C6B5" w14:textId="77777777" w:rsidR="00466298" w:rsidRPr="00CD6EDF" w:rsidRDefault="00466298" w:rsidP="00F63A46">
            <w:pPr>
              <w:overflowPunct/>
              <w:autoSpaceDE/>
              <w:autoSpaceDN/>
              <w:adjustRightInd/>
              <w:rPr>
                <w:rFonts w:ascii="Arial" w:eastAsia="宋体" w:hAnsi="Arial" w:cs="Arial"/>
                <w:sz w:val="18"/>
                <w:szCs w:val="18"/>
                <w:lang w:val="en-US" w:eastAsia="en-US"/>
              </w:rPr>
            </w:pPr>
            <w:r w:rsidRPr="00CD6EDF">
              <w:rPr>
                <w:rFonts w:ascii="Arial" w:eastAsia="宋体" w:hAnsi="Arial" w:cs="Arial"/>
                <w:sz w:val="18"/>
                <w:szCs w:val="18"/>
                <w:lang w:val="en-US" w:eastAsia="en-US"/>
              </w:rPr>
              <w:t>CSI-RS configuration for RRM</w:t>
            </w:r>
          </w:p>
        </w:tc>
        <w:tc>
          <w:tcPr>
            <w:tcW w:w="1691" w:type="dxa"/>
            <w:tcBorders>
              <w:top w:val="single" w:sz="4" w:space="0" w:color="auto"/>
              <w:left w:val="single" w:sz="4" w:space="0" w:color="auto"/>
              <w:bottom w:val="single" w:sz="4" w:space="0" w:color="auto"/>
              <w:right w:val="single" w:sz="4" w:space="0" w:color="auto"/>
            </w:tcBorders>
          </w:tcPr>
          <w:p w14:paraId="1BCAF469"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eastAsia="en-US"/>
              </w:rPr>
            </w:pPr>
            <w:r w:rsidRPr="00CD6EDF">
              <w:rPr>
                <w:rFonts w:ascii="Arial" w:eastAsia="宋体" w:hAnsi="Arial" w:cs="Arial"/>
                <w:sz w:val="18"/>
                <w:szCs w:val="18"/>
                <w:lang w:eastAsia="en-US"/>
              </w:rPr>
              <w:t>Config 1,4</w:t>
            </w:r>
          </w:p>
        </w:tc>
        <w:tc>
          <w:tcPr>
            <w:tcW w:w="1129" w:type="dxa"/>
            <w:tcBorders>
              <w:top w:val="single" w:sz="4" w:space="0" w:color="auto"/>
              <w:left w:val="single" w:sz="4" w:space="0" w:color="auto"/>
              <w:bottom w:val="single" w:sz="4" w:space="0" w:color="auto"/>
              <w:right w:val="single" w:sz="4" w:space="0" w:color="auto"/>
            </w:tcBorders>
          </w:tcPr>
          <w:p w14:paraId="540F0DED"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zh-CN"/>
              </w:rPr>
            </w:pPr>
          </w:p>
        </w:tc>
        <w:tc>
          <w:tcPr>
            <w:tcW w:w="4814" w:type="dxa"/>
            <w:gridSpan w:val="12"/>
            <w:tcBorders>
              <w:top w:val="single" w:sz="4" w:space="0" w:color="auto"/>
              <w:left w:val="single" w:sz="4" w:space="0" w:color="auto"/>
              <w:bottom w:val="single" w:sz="4" w:space="0" w:color="auto"/>
              <w:right w:val="single" w:sz="4" w:space="0" w:color="auto"/>
            </w:tcBorders>
          </w:tcPr>
          <w:p w14:paraId="60961643"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bCs/>
                <w:sz w:val="18"/>
                <w:szCs w:val="18"/>
                <w:lang w:eastAsia="zh-CN"/>
              </w:rPr>
            </w:pPr>
            <w:r w:rsidRPr="00F265AA">
              <w:rPr>
                <w:rFonts w:ascii="Arial" w:eastAsia="宋体" w:hAnsi="Arial" w:cs="Arial"/>
                <w:bCs/>
                <w:sz w:val="18"/>
                <w:szCs w:val="18"/>
                <w:lang w:eastAsia="ja-JP"/>
              </w:rPr>
              <w:t>CSI-RS.RRM.FR1.1 FDD</w:t>
            </w:r>
          </w:p>
        </w:tc>
      </w:tr>
      <w:tr w:rsidR="00466298" w:rsidRPr="00FE2E37" w14:paraId="6413845E" w14:textId="77777777" w:rsidTr="00F63A46">
        <w:trPr>
          <w:jc w:val="center"/>
        </w:trPr>
        <w:tc>
          <w:tcPr>
            <w:tcW w:w="2101" w:type="dxa"/>
            <w:gridSpan w:val="4"/>
            <w:vMerge/>
            <w:tcBorders>
              <w:left w:val="single" w:sz="4" w:space="0" w:color="auto"/>
              <w:right w:val="single" w:sz="4" w:space="0" w:color="auto"/>
            </w:tcBorders>
          </w:tcPr>
          <w:p w14:paraId="6732064B"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tcPr>
          <w:p w14:paraId="05285C77"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eastAsia="en-US"/>
              </w:rPr>
            </w:pPr>
            <w:r w:rsidRPr="00CD6EDF">
              <w:rPr>
                <w:rFonts w:ascii="Arial" w:eastAsia="宋体" w:hAnsi="Arial" w:cs="Arial"/>
                <w:sz w:val="18"/>
                <w:szCs w:val="18"/>
                <w:lang w:eastAsia="en-US"/>
              </w:rPr>
              <w:t>Config 2,5</w:t>
            </w:r>
          </w:p>
        </w:tc>
        <w:tc>
          <w:tcPr>
            <w:tcW w:w="1129" w:type="dxa"/>
            <w:tcBorders>
              <w:top w:val="single" w:sz="4" w:space="0" w:color="auto"/>
              <w:left w:val="single" w:sz="4" w:space="0" w:color="auto"/>
              <w:bottom w:val="single" w:sz="4" w:space="0" w:color="auto"/>
              <w:right w:val="single" w:sz="4" w:space="0" w:color="auto"/>
            </w:tcBorders>
          </w:tcPr>
          <w:p w14:paraId="78700650"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tcPr>
          <w:p w14:paraId="7CAF1708"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bCs/>
                <w:sz w:val="18"/>
                <w:szCs w:val="18"/>
                <w:lang w:eastAsia="zh-CN"/>
              </w:rPr>
            </w:pPr>
            <w:r w:rsidRPr="00F265AA">
              <w:rPr>
                <w:rFonts w:ascii="Arial" w:eastAsia="宋体" w:hAnsi="Arial" w:cs="Arial"/>
                <w:bCs/>
                <w:sz w:val="18"/>
                <w:szCs w:val="18"/>
                <w:lang w:eastAsia="ja-JP"/>
              </w:rPr>
              <w:t>CSI-RS.RRM.FR1.1 TDD</w:t>
            </w:r>
          </w:p>
        </w:tc>
      </w:tr>
      <w:tr w:rsidR="00466298" w:rsidRPr="00FE2E37" w14:paraId="5590D254" w14:textId="77777777" w:rsidTr="00F63A46">
        <w:trPr>
          <w:jc w:val="center"/>
        </w:trPr>
        <w:tc>
          <w:tcPr>
            <w:tcW w:w="2101" w:type="dxa"/>
            <w:gridSpan w:val="4"/>
            <w:vMerge/>
            <w:tcBorders>
              <w:left w:val="single" w:sz="4" w:space="0" w:color="auto"/>
              <w:bottom w:val="single" w:sz="4" w:space="0" w:color="auto"/>
              <w:right w:val="single" w:sz="4" w:space="0" w:color="auto"/>
            </w:tcBorders>
          </w:tcPr>
          <w:p w14:paraId="5BC9EABB"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tcPr>
          <w:p w14:paraId="6C3EE6F1"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eastAsia="en-US"/>
              </w:rPr>
            </w:pPr>
            <w:r w:rsidRPr="00CD6EDF">
              <w:rPr>
                <w:rFonts w:ascii="Arial" w:eastAsia="宋体" w:hAnsi="Arial" w:cs="Arial"/>
                <w:sz w:val="18"/>
                <w:szCs w:val="18"/>
                <w:lang w:eastAsia="en-US"/>
              </w:rPr>
              <w:t>Config 3,6</w:t>
            </w:r>
          </w:p>
        </w:tc>
        <w:tc>
          <w:tcPr>
            <w:tcW w:w="1129" w:type="dxa"/>
            <w:tcBorders>
              <w:top w:val="single" w:sz="4" w:space="0" w:color="auto"/>
              <w:left w:val="single" w:sz="4" w:space="0" w:color="auto"/>
              <w:bottom w:val="single" w:sz="4" w:space="0" w:color="auto"/>
              <w:right w:val="single" w:sz="4" w:space="0" w:color="auto"/>
            </w:tcBorders>
          </w:tcPr>
          <w:p w14:paraId="442E91AE"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tcPr>
          <w:p w14:paraId="499789DD"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bCs/>
                <w:sz w:val="18"/>
                <w:szCs w:val="18"/>
                <w:lang w:eastAsia="zh-CN"/>
              </w:rPr>
            </w:pPr>
            <w:r w:rsidRPr="00F265AA">
              <w:rPr>
                <w:rFonts w:ascii="Arial" w:eastAsia="宋体" w:hAnsi="Arial" w:cs="Arial"/>
                <w:bCs/>
                <w:sz w:val="18"/>
                <w:szCs w:val="18"/>
                <w:lang w:eastAsia="ja-JP"/>
              </w:rPr>
              <w:t>CSI-RS.RRM.FR1.2 TDD</w:t>
            </w:r>
          </w:p>
        </w:tc>
      </w:tr>
      <w:tr w:rsidR="00DD513C" w:rsidRPr="00FE2E37" w14:paraId="087B91A2" w14:textId="77777777" w:rsidTr="005B7DD2">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Roy Hu" w:date="2021-04-16T19:42:00Z">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0" w:author="Roy Hu" w:date="2021-04-16T19:42:00Z">
            <w:trPr>
              <w:jc w:val="center"/>
            </w:trPr>
          </w:trPrChange>
        </w:trPr>
        <w:tc>
          <w:tcPr>
            <w:tcW w:w="2101" w:type="dxa"/>
            <w:gridSpan w:val="4"/>
            <w:tcBorders>
              <w:top w:val="single" w:sz="4" w:space="0" w:color="auto"/>
              <w:left w:val="single" w:sz="4" w:space="0" w:color="auto"/>
              <w:bottom w:val="nil"/>
              <w:right w:val="single" w:sz="4" w:space="0" w:color="auto"/>
            </w:tcBorders>
            <w:hideMark/>
            <w:tcPrChange w:id="91" w:author="Roy Hu" w:date="2021-04-16T19:42:00Z">
              <w:tcPr>
                <w:tcW w:w="2101" w:type="dxa"/>
                <w:gridSpan w:val="4"/>
                <w:tcBorders>
                  <w:top w:val="single" w:sz="4" w:space="0" w:color="auto"/>
                  <w:left w:val="single" w:sz="4" w:space="0" w:color="auto"/>
                  <w:bottom w:val="nil"/>
                  <w:right w:val="single" w:sz="4" w:space="0" w:color="auto"/>
                </w:tcBorders>
                <w:hideMark/>
              </w:tcPr>
            </w:tcPrChange>
          </w:tcPr>
          <w:p w14:paraId="2FE1C1B3" w14:textId="77777777" w:rsidR="00DD513C" w:rsidRPr="00CD6EDF" w:rsidRDefault="00DD513C" w:rsidP="00DD513C">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da-DK" w:eastAsia="en-US"/>
              </w:rPr>
              <w:t>Time offset with Cell 2</w:t>
            </w:r>
          </w:p>
        </w:tc>
        <w:tc>
          <w:tcPr>
            <w:tcW w:w="1691" w:type="dxa"/>
            <w:tcBorders>
              <w:top w:val="single" w:sz="4" w:space="0" w:color="auto"/>
              <w:left w:val="single" w:sz="4" w:space="0" w:color="auto"/>
              <w:bottom w:val="single" w:sz="4" w:space="0" w:color="auto"/>
              <w:right w:val="single" w:sz="4" w:space="0" w:color="auto"/>
            </w:tcBorders>
            <w:hideMark/>
            <w:tcPrChange w:id="92" w:author="Roy Hu" w:date="2021-04-16T19:42:00Z">
              <w:tcPr>
                <w:tcW w:w="1691" w:type="dxa"/>
                <w:tcBorders>
                  <w:top w:val="single" w:sz="4" w:space="0" w:color="auto"/>
                  <w:left w:val="single" w:sz="4" w:space="0" w:color="auto"/>
                  <w:bottom w:val="single" w:sz="4" w:space="0" w:color="auto"/>
                  <w:right w:val="single" w:sz="4" w:space="0" w:color="auto"/>
                </w:tcBorders>
                <w:hideMark/>
              </w:tcPr>
            </w:tcPrChange>
          </w:tcPr>
          <w:p w14:paraId="02D0BA10" w14:textId="73CEED90" w:rsidR="00DD513C" w:rsidRPr="00CD6EDF" w:rsidRDefault="00DD513C" w:rsidP="00DD513C">
            <w:pPr>
              <w:keepNext/>
              <w:keepLines/>
              <w:overflowPunct/>
              <w:autoSpaceDE/>
              <w:autoSpaceDN/>
              <w:adjustRightInd/>
              <w:spacing w:after="0" w:line="256" w:lineRule="auto"/>
              <w:rPr>
                <w:rFonts w:ascii="Arial" w:eastAsia="宋体" w:hAnsi="Arial" w:cs="Arial"/>
                <w:sz w:val="18"/>
                <w:szCs w:val="18"/>
                <w:lang w:eastAsia="en-US"/>
              </w:rPr>
            </w:pPr>
            <w:ins w:id="93" w:author="OPPO-Roy" w:date="2021-04-20T01:11:00Z">
              <w:r w:rsidRPr="00CD6EDF">
                <w:rPr>
                  <w:rFonts w:ascii="Arial" w:eastAsia="宋体" w:hAnsi="Arial" w:cs="Arial"/>
                  <w:sz w:val="18"/>
                  <w:szCs w:val="18"/>
                  <w:lang w:eastAsia="en-US"/>
                </w:rPr>
                <w:t>Config 1,2,4,5</w:t>
              </w:r>
            </w:ins>
            <w:del w:id="94" w:author="OPPO-Roy" w:date="2021-04-20T01:11:00Z">
              <w:r w:rsidRPr="00CD6EDF" w:rsidDel="001F1BF4">
                <w:rPr>
                  <w:rFonts w:ascii="Arial" w:eastAsia="宋体" w:hAnsi="Arial" w:cs="Arial"/>
                  <w:sz w:val="18"/>
                  <w:szCs w:val="18"/>
                  <w:lang w:eastAsia="en-US"/>
                </w:rPr>
                <w:delText>Config 1,4</w:delText>
              </w:r>
            </w:del>
          </w:p>
        </w:tc>
        <w:tc>
          <w:tcPr>
            <w:tcW w:w="1129" w:type="dxa"/>
            <w:tcBorders>
              <w:top w:val="single" w:sz="4" w:space="0" w:color="auto"/>
              <w:left w:val="single" w:sz="4" w:space="0" w:color="auto"/>
              <w:bottom w:val="single" w:sz="4" w:space="0" w:color="auto"/>
              <w:right w:val="single" w:sz="4" w:space="0" w:color="auto"/>
            </w:tcBorders>
            <w:tcPrChange w:id="95" w:author="Roy Hu" w:date="2021-04-16T19:42:00Z">
              <w:tcPr>
                <w:tcW w:w="1129" w:type="dxa"/>
                <w:tcBorders>
                  <w:top w:val="single" w:sz="4" w:space="0" w:color="auto"/>
                  <w:left w:val="single" w:sz="4" w:space="0" w:color="auto"/>
                  <w:bottom w:val="single" w:sz="4" w:space="0" w:color="auto"/>
                  <w:right w:val="single" w:sz="4" w:space="0" w:color="auto"/>
                </w:tcBorders>
              </w:tcPr>
            </w:tcPrChange>
          </w:tcPr>
          <w:p w14:paraId="1C7E969C" w14:textId="696B9863" w:rsidR="00DD513C" w:rsidRPr="00CD6EDF" w:rsidRDefault="00DD513C" w:rsidP="00DD513C">
            <w:pPr>
              <w:keepNext/>
              <w:keepLines/>
              <w:overflowPunct/>
              <w:autoSpaceDE/>
              <w:autoSpaceDN/>
              <w:adjustRightInd/>
              <w:spacing w:after="0" w:line="256" w:lineRule="auto"/>
              <w:jc w:val="center"/>
              <w:rPr>
                <w:rFonts w:ascii="Arial" w:eastAsia="宋体" w:hAnsi="Arial" w:cs="Arial"/>
                <w:sz w:val="18"/>
                <w:szCs w:val="18"/>
                <w:lang w:val="en-US" w:eastAsia="en-US"/>
              </w:rPr>
            </w:pPr>
            <w:ins w:id="96" w:author="OPPO-Roy" w:date="2021-04-20T01:13:00Z">
              <w:r w:rsidRPr="00976EEE">
                <w:sym w:font="Symbol" w:char="F06D"/>
              </w:r>
              <w:r w:rsidRPr="00976EEE">
                <w:t>s</w:t>
              </w:r>
              <w:r w:rsidRPr="00CD6EDF" w:rsidDel="005B7DD2">
                <w:rPr>
                  <w:rFonts w:ascii="Arial" w:eastAsia="宋体" w:hAnsi="Arial" w:cs="Arial"/>
                  <w:sz w:val="18"/>
                  <w:szCs w:val="18"/>
                  <w:lang w:eastAsia="en-US"/>
                </w:rPr>
                <w:t xml:space="preserve"> </w:t>
              </w:r>
            </w:ins>
            <w:del w:id="97" w:author="Roy Hu" w:date="2021-04-16T19:42:00Z">
              <w:r w:rsidRPr="00CD6EDF" w:rsidDel="005B7DD2">
                <w:rPr>
                  <w:rFonts w:ascii="Arial" w:eastAsia="宋体" w:hAnsi="Arial" w:cs="Arial"/>
                  <w:sz w:val="18"/>
                  <w:szCs w:val="18"/>
                  <w:lang w:eastAsia="en-US"/>
                </w:rPr>
                <w:sym w:font="Symbol" w:char="F06D"/>
              </w:r>
              <w:r w:rsidDel="005B7DD2">
                <w:rPr>
                  <w:rFonts w:ascii="Arial" w:eastAsia="宋体" w:hAnsi="Arial" w:cs="Arial"/>
                  <w:sz w:val="18"/>
                  <w:szCs w:val="18"/>
                  <w:lang w:eastAsia="ja-JP"/>
                </w:rPr>
                <w:delText>s</w:delText>
              </w:r>
            </w:del>
          </w:p>
        </w:tc>
        <w:tc>
          <w:tcPr>
            <w:tcW w:w="803" w:type="dxa"/>
            <w:gridSpan w:val="3"/>
            <w:tcBorders>
              <w:top w:val="single" w:sz="4" w:space="0" w:color="auto"/>
              <w:left w:val="single" w:sz="4" w:space="0" w:color="auto"/>
              <w:bottom w:val="single" w:sz="4" w:space="0" w:color="auto"/>
              <w:right w:val="single" w:sz="4" w:space="0" w:color="auto"/>
            </w:tcBorders>
            <w:hideMark/>
            <w:tcPrChange w:id="98" w:author="Roy Hu" w:date="2021-04-16T19:42:00Z">
              <w:tcPr>
                <w:tcW w:w="803" w:type="dxa"/>
                <w:gridSpan w:val="3"/>
                <w:tcBorders>
                  <w:top w:val="single" w:sz="4" w:space="0" w:color="auto"/>
                  <w:left w:val="single" w:sz="4" w:space="0" w:color="auto"/>
                  <w:bottom w:val="single" w:sz="4" w:space="0" w:color="auto"/>
                  <w:right w:val="single" w:sz="4" w:space="0" w:color="auto"/>
                </w:tcBorders>
                <w:hideMark/>
              </w:tcPr>
            </w:tcPrChange>
          </w:tcPr>
          <w:p w14:paraId="3F64AB40" w14:textId="77777777" w:rsidR="00DD513C" w:rsidRPr="00CD6EDF" w:rsidRDefault="00DD513C" w:rsidP="00DD513C">
            <w:pPr>
              <w:keepNext/>
              <w:keepLines/>
              <w:overflowPunct/>
              <w:autoSpaceDE/>
              <w:autoSpaceDN/>
              <w:adjustRightInd/>
              <w:spacing w:after="0" w:line="256" w:lineRule="auto"/>
              <w:jc w:val="center"/>
              <w:rPr>
                <w:rFonts w:ascii="Arial" w:eastAsia="宋体" w:hAnsi="Arial" w:cs="Arial"/>
                <w:sz w:val="18"/>
                <w:szCs w:val="18"/>
                <w:lang w:eastAsia="zh-CN"/>
              </w:rPr>
            </w:pPr>
            <w:r w:rsidRPr="00CD6EDF">
              <w:rPr>
                <w:rFonts w:ascii="Arial" w:eastAsia="宋体" w:hAnsi="Arial" w:cs="Arial"/>
                <w:sz w:val="18"/>
                <w:szCs w:val="18"/>
                <w:lang w:eastAsia="zh-CN"/>
              </w:rPr>
              <w:t>-</w:t>
            </w:r>
          </w:p>
        </w:tc>
        <w:tc>
          <w:tcPr>
            <w:tcW w:w="900" w:type="dxa"/>
            <w:gridSpan w:val="3"/>
            <w:tcBorders>
              <w:top w:val="single" w:sz="4" w:space="0" w:color="auto"/>
              <w:left w:val="single" w:sz="4" w:space="0" w:color="auto"/>
              <w:bottom w:val="single" w:sz="4" w:space="0" w:color="auto"/>
              <w:right w:val="single" w:sz="4" w:space="0" w:color="auto"/>
            </w:tcBorders>
            <w:hideMark/>
            <w:tcPrChange w:id="99" w:author="Roy Hu" w:date="2021-04-16T19:42:00Z">
              <w:tcPr>
                <w:tcW w:w="900" w:type="dxa"/>
                <w:gridSpan w:val="3"/>
                <w:tcBorders>
                  <w:top w:val="single" w:sz="4" w:space="0" w:color="auto"/>
                  <w:left w:val="single" w:sz="4" w:space="0" w:color="auto"/>
                  <w:bottom w:val="single" w:sz="4" w:space="0" w:color="auto"/>
                  <w:right w:val="single" w:sz="4" w:space="0" w:color="auto"/>
                </w:tcBorders>
                <w:hideMark/>
              </w:tcPr>
            </w:tcPrChange>
          </w:tcPr>
          <w:p w14:paraId="140A9929" w14:textId="4F5383A3" w:rsidR="00DD513C" w:rsidRPr="00CD6EDF" w:rsidRDefault="00DD513C" w:rsidP="00DD513C">
            <w:pPr>
              <w:keepNext/>
              <w:keepLines/>
              <w:overflowPunct/>
              <w:autoSpaceDE/>
              <w:autoSpaceDN/>
              <w:adjustRightInd/>
              <w:spacing w:after="0" w:line="256" w:lineRule="auto"/>
              <w:jc w:val="center"/>
              <w:rPr>
                <w:rFonts w:ascii="Arial" w:eastAsia="宋体" w:hAnsi="Arial" w:cs="Arial"/>
                <w:sz w:val="18"/>
                <w:szCs w:val="18"/>
                <w:lang w:val="en-US" w:eastAsia="en-US"/>
              </w:rPr>
            </w:pPr>
            <w:del w:id="100" w:author="Roy Hu" w:date="2021-04-16T19:46:00Z">
              <w:r w:rsidDel="00F35063">
                <w:rPr>
                  <w:rFonts w:ascii="Arial" w:eastAsia="宋体" w:hAnsi="Arial" w:cs="Arial"/>
                  <w:sz w:val="18"/>
                  <w:szCs w:val="18"/>
                  <w:lang w:eastAsia="zh-CN"/>
                </w:rPr>
                <w:delText>[</w:delText>
              </w:r>
            </w:del>
            <w:del w:id="101" w:author="Roy Hu" w:date="2021-04-16T19:42:00Z">
              <w:r w:rsidDel="005B7DD2">
                <w:rPr>
                  <w:rFonts w:ascii="Arial" w:eastAsia="宋体" w:hAnsi="Arial" w:cs="Arial"/>
                  <w:sz w:val="18"/>
                  <w:szCs w:val="18"/>
                  <w:lang w:eastAsia="zh-CN"/>
                </w:rPr>
                <w:delText>TBD</w:delText>
              </w:r>
            </w:del>
            <w:ins w:id="102" w:author="Roy Hu" w:date="2021-04-16T19:42:00Z">
              <w:del w:id="103" w:author="OPPO-Roy" w:date="2021-04-20T01:11:00Z">
                <w:r w:rsidDel="00DD513C">
                  <w:rPr>
                    <w:rFonts w:ascii="Arial" w:eastAsia="宋体" w:hAnsi="Arial" w:cs="Arial"/>
                    <w:sz w:val="18"/>
                    <w:szCs w:val="18"/>
                    <w:lang w:eastAsia="zh-CN"/>
                  </w:rPr>
                  <w:delText>CP</w:delText>
                </w:r>
              </w:del>
            </w:ins>
            <w:ins w:id="104" w:author="OPPO-Roy" w:date="2021-04-20T01:11:00Z">
              <w:r>
                <w:rPr>
                  <w:rFonts w:ascii="Arial" w:eastAsia="宋体" w:hAnsi="Arial" w:cs="Arial"/>
                  <w:sz w:val="18"/>
                  <w:szCs w:val="18"/>
                  <w:lang w:eastAsia="zh-CN"/>
                </w:rPr>
                <w:t>4.7</w:t>
              </w:r>
            </w:ins>
            <w:del w:id="105" w:author="Roy Hu" w:date="2021-04-16T19:46:00Z">
              <w:r w:rsidDel="00F35063">
                <w:rPr>
                  <w:rFonts w:ascii="Arial" w:eastAsia="宋体" w:hAnsi="Arial" w:cs="Arial"/>
                  <w:sz w:val="18"/>
                  <w:szCs w:val="18"/>
                  <w:lang w:eastAsia="zh-CN"/>
                </w:rPr>
                <w:delText>]</w:delText>
              </w:r>
            </w:del>
          </w:p>
        </w:tc>
        <w:tc>
          <w:tcPr>
            <w:tcW w:w="744" w:type="dxa"/>
            <w:tcBorders>
              <w:top w:val="single" w:sz="4" w:space="0" w:color="auto"/>
              <w:left w:val="single" w:sz="4" w:space="0" w:color="auto"/>
              <w:bottom w:val="single" w:sz="4" w:space="0" w:color="auto"/>
              <w:right w:val="single" w:sz="4" w:space="0" w:color="auto"/>
            </w:tcBorders>
            <w:hideMark/>
            <w:tcPrChange w:id="106" w:author="Roy Hu" w:date="2021-04-16T19:42:00Z">
              <w:tcPr>
                <w:tcW w:w="744" w:type="dxa"/>
                <w:tcBorders>
                  <w:top w:val="single" w:sz="4" w:space="0" w:color="auto"/>
                  <w:left w:val="single" w:sz="4" w:space="0" w:color="auto"/>
                  <w:bottom w:val="single" w:sz="4" w:space="0" w:color="auto"/>
                  <w:right w:val="single" w:sz="4" w:space="0" w:color="auto"/>
                </w:tcBorders>
                <w:hideMark/>
              </w:tcPr>
            </w:tcPrChange>
          </w:tcPr>
          <w:p w14:paraId="75A26460" w14:textId="77777777" w:rsidR="00DD513C" w:rsidRPr="00CD6EDF" w:rsidRDefault="00DD513C" w:rsidP="00DD513C">
            <w:pPr>
              <w:keepNext/>
              <w:keepLines/>
              <w:overflowPunct/>
              <w:autoSpaceDE/>
              <w:autoSpaceDN/>
              <w:adjustRightInd/>
              <w:spacing w:after="0" w:line="256" w:lineRule="auto"/>
              <w:jc w:val="center"/>
              <w:rPr>
                <w:rFonts w:ascii="Arial" w:eastAsia="宋体" w:hAnsi="Arial" w:cs="Arial"/>
                <w:sz w:val="18"/>
                <w:szCs w:val="18"/>
                <w:lang w:eastAsia="zh-CN"/>
              </w:rPr>
            </w:pPr>
            <w:r w:rsidRPr="00CD6EDF">
              <w:rPr>
                <w:rFonts w:ascii="Arial" w:eastAsia="宋体" w:hAnsi="Arial" w:cs="Arial"/>
                <w:sz w:val="18"/>
                <w:szCs w:val="18"/>
                <w:lang w:eastAsia="zh-CN"/>
              </w:rPr>
              <w:t>-</w:t>
            </w:r>
          </w:p>
        </w:tc>
        <w:tc>
          <w:tcPr>
            <w:tcW w:w="786" w:type="dxa"/>
            <w:gridSpan w:val="2"/>
            <w:tcBorders>
              <w:top w:val="single" w:sz="4" w:space="0" w:color="auto"/>
              <w:left w:val="single" w:sz="4" w:space="0" w:color="auto"/>
              <w:bottom w:val="single" w:sz="4" w:space="0" w:color="auto"/>
              <w:right w:val="single" w:sz="4" w:space="0" w:color="auto"/>
            </w:tcBorders>
            <w:hideMark/>
            <w:tcPrChange w:id="107" w:author="Roy Hu" w:date="2021-04-16T19:42:00Z">
              <w:tcPr>
                <w:tcW w:w="786" w:type="dxa"/>
                <w:gridSpan w:val="2"/>
                <w:tcBorders>
                  <w:top w:val="single" w:sz="4" w:space="0" w:color="auto"/>
                  <w:left w:val="single" w:sz="4" w:space="0" w:color="auto"/>
                  <w:bottom w:val="single" w:sz="4" w:space="0" w:color="auto"/>
                  <w:right w:val="single" w:sz="4" w:space="0" w:color="auto"/>
                </w:tcBorders>
                <w:hideMark/>
              </w:tcPr>
            </w:tcPrChange>
          </w:tcPr>
          <w:p w14:paraId="71F1B6B3" w14:textId="67901A0C" w:rsidR="00DD513C" w:rsidRPr="00CD6EDF" w:rsidRDefault="00DD513C" w:rsidP="00DD513C">
            <w:pPr>
              <w:keepNext/>
              <w:keepLines/>
              <w:overflowPunct/>
              <w:autoSpaceDE/>
              <w:autoSpaceDN/>
              <w:adjustRightInd/>
              <w:spacing w:after="0" w:line="256" w:lineRule="auto"/>
              <w:jc w:val="center"/>
              <w:rPr>
                <w:rFonts w:ascii="Arial" w:eastAsia="宋体" w:hAnsi="Arial" w:cs="Arial"/>
                <w:sz w:val="18"/>
                <w:szCs w:val="18"/>
                <w:lang w:val="en-US" w:eastAsia="en-US"/>
              </w:rPr>
            </w:pPr>
            <w:ins w:id="108" w:author="Roy Hu" w:date="2021-04-16T19:46:00Z">
              <w:del w:id="109" w:author="OPPO-Roy" w:date="2021-04-20T01:11:00Z">
                <w:r w:rsidDel="00DD513C">
                  <w:rPr>
                    <w:rFonts w:ascii="Arial" w:eastAsia="宋体" w:hAnsi="Arial" w:cs="Arial"/>
                    <w:sz w:val="18"/>
                    <w:szCs w:val="18"/>
                    <w:lang w:eastAsia="zh-CN"/>
                  </w:rPr>
                  <w:delText>CP</w:delText>
                </w:r>
              </w:del>
            </w:ins>
            <w:ins w:id="110" w:author="OPPO-Roy" w:date="2021-04-20T01:11:00Z">
              <w:r>
                <w:rPr>
                  <w:rFonts w:ascii="Arial" w:eastAsia="宋体" w:hAnsi="Arial" w:cs="Arial"/>
                  <w:sz w:val="18"/>
                  <w:szCs w:val="18"/>
                  <w:lang w:eastAsia="zh-CN"/>
                </w:rPr>
                <w:t>4.7</w:t>
              </w:r>
            </w:ins>
            <w:del w:id="111" w:author="Roy Hu" w:date="2021-04-16T19:46:00Z">
              <w:r w:rsidDel="00F35063">
                <w:rPr>
                  <w:rFonts w:ascii="Arial" w:eastAsia="宋体" w:hAnsi="Arial" w:cs="Arial"/>
                  <w:sz w:val="18"/>
                  <w:szCs w:val="18"/>
                  <w:lang w:eastAsia="zh-CN"/>
                </w:rPr>
                <w:delText>[</w:delText>
              </w:r>
            </w:del>
            <w:del w:id="112" w:author="Roy Hu" w:date="2021-04-16T19:42:00Z">
              <w:r w:rsidDel="005B7DD2">
                <w:rPr>
                  <w:rFonts w:ascii="Arial" w:eastAsia="宋体" w:hAnsi="Arial" w:cs="Arial"/>
                  <w:sz w:val="18"/>
                  <w:szCs w:val="18"/>
                  <w:lang w:eastAsia="zh-CN"/>
                </w:rPr>
                <w:delText>TBD</w:delText>
              </w:r>
            </w:del>
            <w:del w:id="113" w:author="Roy Hu" w:date="2021-04-16T19:46:00Z">
              <w:r w:rsidDel="00F35063">
                <w:rPr>
                  <w:rFonts w:ascii="Arial" w:eastAsia="宋体" w:hAnsi="Arial" w:cs="Arial"/>
                  <w:sz w:val="18"/>
                  <w:szCs w:val="18"/>
                  <w:lang w:eastAsia="zh-CN"/>
                </w:rPr>
                <w:delText>]</w:delText>
              </w:r>
            </w:del>
          </w:p>
        </w:tc>
        <w:tc>
          <w:tcPr>
            <w:tcW w:w="799" w:type="dxa"/>
            <w:gridSpan w:val="2"/>
            <w:tcBorders>
              <w:top w:val="single" w:sz="4" w:space="0" w:color="auto"/>
              <w:left w:val="single" w:sz="4" w:space="0" w:color="auto"/>
              <w:bottom w:val="single" w:sz="4" w:space="0" w:color="auto"/>
              <w:right w:val="single" w:sz="4" w:space="0" w:color="auto"/>
            </w:tcBorders>
            <w:hideMark/>
            <w:tcPrChange w:id="114" w:author="Roy Hu" w:date="2021-04-16T19:42:00Z">
              <w:tcPr>
                <w:tcW w:w="799" w:type="dxa"/>
                <w:gridSpan w:val="2"/>
                <w:tcBorders>
                  <w:top w:val="single" w:sz="4" w:space="0" w:color="auto"/>
                  <w:left w:val="single" w:sz="4" w:space="0" w:color="auto"/>
                  <w:bottom w:val="single" w:sz="4" w:space="0" w:color="auto"/>
                  <w:right w:val="single" w:sz="4" w:space="0" w:color="auto"/>
                </w:tcBorders>
                <w:hideMark/>
              </w:tcPr>
            </w:tcPrChange>
          </w:tcPr>
          <w:p w14:paraId="60FAECBB" w14:textId="77777777" w:rsidR="00DD513C" w:rsidRPr="00CD6EDF" w:rsidRDefault="00DD513C" w:rsidP="00DD513C">
            <w:pPr>
              <w:keepNext/>
              <w:keepLines/>
              <w:overflowPunct/>
              <w:autoSpaceDE/>
              <w:autoSpaceDN/>
              <w:adjustRightInd/>
              <w:spacing w:after="0" w:line="256" w:lineRule="auto"/>
              <w:jc w:val="center"/>
              <w:rPr>
                <w:rFonts w:ascii="Arial" w:eastAsia="宋体" w:hAnsi="Arial" w:cs="Arial"/>
                <w:sz w:val="18"/>
                <w:szCs w:val="18"/>
                <w:lang w:eastAsia="zh-CN"/>
              </w:rPr>
            </w:pPr>
            <w:r w:rsidRPr="00CD6EDF">
              <w:rPr>
                <w:rFonts w:ascii="Arial" w:eastAsia="宋体" w:hAnsi="Arial" w:cs="Arial"/>
                <w:sz w:val="18"/>
                <w:szCs w:val="18"/>
                <w:lang w:eastAsia="zh-CN"/>
              </w:rPr>
              <w:t>-</w:t>
            </w:r>
          </w:p>
        </w:tc>
        <w:tc>
          <w:tcPr>
            <w:tcW w:w="782" w:type="dxa"/>
            <w:tcBorders>
              <w:top w:val="single" w:sz="4" w:space="0" w:color="auto"/>
              <w:left w:val="single" w:sz="4" w:space="0" w:color="auto"/>
              <w:bottom w:val="single" w:sz="4" w:space="0" w:color="auto"/>
              <w:right w:val="single" w:sz="4" w:space="0" w:color="auto"/>
            </w:tcBorders>
            <w:hideMark/>
            <w:tcPrChange w:id="115" w:author="Roy Hu" w:date="2021-04-16T19:42:00Z">
              <w:tcPr>
                <w:tcW w:w="782" w:type="dxa"/>
                <w:tcBorders>
                  <w:top w:val="single" w:sz="4" w:space="0" w:color="auto"/>
                  <w:left w:val="single" w:sz="4" w:space="0" w:color="auto"/>
                  <w:bottom w:val="single" w:sz="4" w:space="0" w:color="auto"/>
                  <w:right w:val="single" w:sz="4" w:space="0" w:color="auto"/>
                </w:tcBorders>
                <w:hideMark/>
              </w:tcPr>
            </w:tcPrChange>
          </w:tcPr>
          <w:p w14:paraId="1558BDF1" w14:textId="66C0F4AF" w:rsidR="00DD513C" w:rsidRPr="00CD6EDF" w:rsidRDefault="00DD513C" w:rsidP="00DD513C">
            <w:pPr>
              <w:keepNext/>
              <w:keepLines/>
              <w:overflowPunct/>
              <w:autoSpaceDE/>
              <w:autoSpaceDN/>
              <w:adjustRightInd/>
              <w:spacing w:after="0" w:line="256" w:lineRule="auto"/>
              <w:jc w:val="center"/>
              <w:rPr>
                <w:rFonts w:ascii="Arial" w:eastAsia="宋体" w:hAnsi="Arial" w:cs="Arial"/>
                <w:sz w:val="18"/>
                <w:szCs w:val="18"/>
                <w:lang w:val="en-US" w:eastAsia="en-US"/>
              </w:rPr>
            </w:pPr>
            <w:ins w:id="116" w:author="Roy Hu" w:date="2021-04-16T19:46:00Z">
              <w:del w:id="117" w:author="OPPO-Roy" w:date="2021-04-20T01:11:00Z">
                <w:r w:rsidDel="00DD513C">
                  <w:rPr>
                    <w:rFonts w:ascii="Arial" w:eastAsia="宋体" w:hAnsi="Arial" w:cs="Arial"/>
                    <w:sz w:val="18"/>
                    <w:szCs w:val="18"/>
                    <w:lang w:eastAsia="zh-CN"/>
                  </w:rPr>
                  <w:delText>CP</w:delText>
                </w:r>
              </w:del>
            </w:ins>
            <w:ins w:id="118" w:author="OPPO-Roy" w:date="2021-04-20T01:11:00Z">
              <w:r>
                <w:rPr>
                  <w:rFonts w:ascii="Arial" w:eastAsia="宋体" w:hAnsi="Arial" w:cs="Arial"/>
                  <w:sz w:val="18"/>
                  <w:szCs w:val="18"/>
                  <w:lang w:eastAsia="zh-CN"/>
                </w:rPr>
                <w:t>4.7</w:t>
              </w:r>
            </w:ins>
            <w:del w:id="119" w:author="Roy Hu" w:date="2021-04-16T19:46:00Z">
              <w:r w:rsidDel="00F35063">
                <w:rPr>
                  <w:rFonts w:ascii="Arial" w:eastAsia="宋体" w:hAnsi="Arial" w:cs="Arial"/>
                  <w:sz w:val="18"/>
                  <w:szCs w:val="18"/>
                  <w:lang w:eastAsia="zh-CN"/>
                </w:rPr>
                <w:delText>[TBD]</w:delText>
              </w:r>
            </w:del>
          </w:p>
        </w:tc>
      </w:tr>
      <w:tr w:rsidR="00DD513C" w:rsidRPr="00FE2E37" w14:paraId="4E401E75" w14:textId="77777777" w:rsidTr="005B7DD2">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Roy Hu" w:date="2021-04-16T19:42:00Z">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1" w:author="Roy Hu" w:date="2021-04-16T19:42:00Z">
            <w:trPr>
              <w:jc w:val="center"/>
            </w:trPr>
          </w:trPrChange>
        </w:trPr>
        <w:tc>
          <w:tcPr>
            <w:tcW w:w="2101" w:type="dxa"/>
            <w:gridSpan w:val="4"/>
            <w:tcBorders>
              <w:top w:val="nil"/>
              <w:left w:val="single" w:sz="4" w:space="0" w:color="auto"/>
              <w:bottom w:val="single" w:sz="4" w:space="0" w:color="auto"/>
              <w:right w:val="single" w:sz="4" w:space="0" w:color="auto"/>
            </w:tcBorders>
            <w:hideMark/>
            <w:tcPrChange w:id="122" w:author="Roy Hu" w:date="2021-04-16T19:42:00Z">
              <w:tcPr>
                <w:tcW w:w="2101" w:type="dxa"/>
                <w:gridSpan w:val="4"/>
                <w:tcBorders>
                  <w:top w:val="nil"/>
                  <w:left w:val="single" w:sz="4" w:space="0" w:color="auto"/>
                  <w:bottom w:val="single" w:sz="4" w:space="0" w:color="auto"/>
                  <w:right w:val="single" w:sz="4" w:space="0" w:color="auto"/>
                </w:tcBorders>
                <w:hideMark/>
              </w:tcPr>
            </w:tcPrChange>
          </w:tcPr>
          <w:p w14:paraId="078EA77B" w14:textId="77777777" w:rsidR="00DD513C" w:rsidRPr="00CD6EDF" w:rsidRDefault="00DD513C" w:rsidP="00DD513C">
            <w:pPr>
              <w:overflowPunct/>
              <w:autoSpaceDE/>
              <w:autoSpaceDN/>
              <w:adjustRightInd/>
              <w:rPr>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Change w:id="123" w:author="Roy Hu" w:date="2021-04-16T19:42:00Z">
              <w:tcPr>
                <w:tcW w:w="1691" w:type="dxa"/>
                <w:tcBorders>
                  <w:top w:val="single" w:sz="4" w:space="0" w:color="auto"/>
                  <w:left w:val="single" w:sz="4" w:space="0" w:color="auto"/>
                  <w:bottom w:val="single" w:sz="4" w:space="0" w:color="auto"/>
                  <w:right w:val="single" w:sz="4" w:space="0" w:color="auto"/>
                </w:tcBorders>
                <w:hideMark/>
              </w:tcPr>
            </w:tcPrChange>
          </w:tcPr>
          <w:p w14:paraId="06BBD2EF" w14:textId="1BDA8C91" w:rsidR="00DD513C" w:rsidRPr="00CD6EDF" w:rsidRDefault="00DD513C" w:rsidP="00DD513C">
            <w:pPr>
              <w:keepNext/>
              <w:keepLines/>
              <w:overflowPunct/>
              <w:autoSpaceDE/>
              <w:autoSpaceDN/>
              <w:adjustRightInd/>
              <w:spacing w:after="0" w:line="256" w:lineRule="auto"/>
              <w:rPr>
                <w:rFonts w:ascii="Arial" w:eastAsia="宋体" w:hAnsi="Arial" w:cs="Arial"/>
                <w:sz w:val="18"/>
                <w:szCs w:val="18"/>
                <w:lang w:eastAsia="en-US"/>
              </w:rPr>
            </w:pPr>
            <w:ins w:id="124" w:author="OPPO-Roy" w:date="2021-04-20T01:11:00Z">
              <w:r w:rsidRPr="00CD6EDF">
                <w:rPr>
                  <w:rFonts w:ascii="Arial" w:eastAsia="宋体" w:hAnsi="Arial" w:cs="Arial"/>
                  <w:sz w:val="18"/>
                  <w:szCs w:val="18"/>
                  <w:lang w:eastAsia="en-US"/>
                </w:rPr>
                <w:t>Config 3,6</w:t>
              </w:r>
            </w:ins>
            <w:del w:id="125" w:author="OPPO-Roy" w:date="2021-04-20T01:11:00Z">
              <w:r w:rsidRPr="00CD6EDF" w:rsidDel="001F1BF4">
                <w:rPr>
                  <w:rFonts w:ascii="Arial" w:eastAsia="宋体" w:hAnsi="Arial" w:cs="Arial"/>
                  <w:sz w:val="18"/>
                  <w:szCs w:val="18"/>
                  <w:lang w:eastAsia="en-US"/>
                </w:rPr>
                <w:delText>Config 2,3,5,6</w:delText>
              </w:r>
            </w:del>
          </w:p>
        </w:tc>
        <w:tc>
          <w:tcPr>
            <w:tcW w:w="1129" w:type="dxa"/>
            <w:tcBorders>
              <w:top w:val="single" w:sz="4" w:space="0" w:color="auto"/>
              <w:left w:val="single" w:sz="4" w:space="0" w:color="auto"/>
              <w:bottom w:val="single" w:sz="4" w:space="0" w:color="auto"/>
              <w:right w:val="single" w:sz="4" w:space="0" w:color="auto"/>
            </w:tcBorders>
            <w:tcPrChange w:id="126" w:author="Roy Hu" w:date="2021-04-16T19:42:00Z">
              <w:tcPr>
                <w:tcW w:w="1129" w:type="dxa"/>
                <w:tcBorders>
                  <w:top w:val="single" w:sz="4" w:space="0" w:color="auto"/>
                  <w:left w:val="single" w:sz="4" w:space="0" w:color="auto"/>
                  <w:bottom w:val="single" w:sz="4" w:space="0" w:color="auto"/>
                  <w:right w:val="single" w:sz="4" w:space="0" w:color="auto"/>
                </w:tcBorders>
              </w:tcPr>
            </w:tcPrChange>
          </w:tcPr>
          <w:p w14:paraId="6E97C59B" w14:textId="434D1402" w:rsidR="00DD513C" w:rsidRPr="00CD6EDF" w:rsidRDefault="00DD513C" w:rsidP="00DD513C">
            <w:pPr>
              <w:keepNext/>
              <w:keepLines/>
              <w:overflowPunct/>
              <w:autoSpaceDE/>
              <w:autoSpaceDN/>
              <w:adjustRightInd/>
              <w:spacing w:after="0" w:line="256" w:lineRule="auto"/>
              <w:jc w:val="center"/>
              <w:rPr>
                <w:rFonts w:ascii="Arial" w:eastAsia="宋体" w:hAnsi="Arial" w:cs="Arial"/>
                <w:sz w:val="18"/>
                <w:szCs w:val="18"/>
                <w:lang w:val="en-US" w:eastAsia="en-US"/>
              </w:rPr>
            </w:pPr>
            <w:ins w:id="127" w:author="OPPO-Roy" w:date="2021-04-20T01:13:00Z">
              <w:r w:rsidRPr="00976EEE">
                <w:sym w:font="Symbol" w:char="F06D"/>
              </w:r>
              <w:r w:rsidRPr="00976EEE">
                <w:t>s</w:t>
              </w:r>
              <w:r w:rsidRPr="00CD6EDF" w:rsidDel="005B7DD2">
                <w:rPr>
                  <w:rFonts w:ascii="Arial" w:eastAsia="宋体" w:hAnsi="Arial" w:cs="Arial"/>
                  <w:sz w:val="18"/>
                  <w:szCs w:val="18"/>
                  <w:lang w:eastAsia="en-US"/>
                </w:rPr>
                <w:t xml:space="preserve"> </w:t>
              </w:r>
            </w:ins>
            <w:del w:id="128" w:author="Roy Hu" w:date="2021-04-16T19:42:00Z">
              <w:r w:rsidRPr="00CD6EDF" w:rsidDel="005B7DD2">
                <w:rPr>
                  <w:rFonts w:ascii="Arial" w:eastAsia="宋体" w:hAnsi="Arial" w:cs="Arial"/>
                  <w:sz w:val="18"/>
                  <w:szCs w:val="18"/>
                  <w:lang w:eastAsia="en-US"/>
                </w:rPr>
                <w:sym w:font="Symbol" w:char="F06D"/>
              </w:r>
              <w:r w:rsidRPr="00CD6EDF" w:rsidDel="005B7DD2">
                <w:rPr>
                  <w:rFonts w:ascii="Arial" w:eastAsia="宋体" w:hAnsi="Arial" w:cs="Arial"/>
                  <w:sz w:val="18"/>
                  <w:szCs w:val="18"/>
                  <w:lang w:eastAsia="en-US"/>
                </w:rPr>
                <w:delText>s</w:delText>
              </w:r>
            </w:del>
          </w:p>
        </w:tc>
        <w:tc>
          <w:tcPr>
            <w:tcW w:w="803" w:type="dxa"/>
            <w:gridSpan w:val="3"/>
            <w:tcBorders>
              <w:top w:val="single" w:sz="4" w:space="0" w:color="auto"/>
              <w:left w:val="single" w:sz="4" w:space="0" w:color="auto"/>
              <w:bottom w:val="single" w:sz="4" w:space="0" w:color="auto"/>
              <w:right w:val="single" w:sz="4" w:space="0" w:color="auto"/>
            </w:tcBorders>
            <w:hideMark/>
            <w:tcPrChange w:id="129" w:author="Roy Hu" w:date="2021-04-16T19:42:00Z">
              <w:tcPr>
                <w:tcW w:w="803" w:type="dxa"/>
                <w:gridSpan w:val="3"/>
                <w:tcBorders>
                  <w:top w:val="single" w:sz="4" w:space="0" w:color="auto"/>
                  <w:left w:val="single" w:sz="4" w:space="0" w:color="auto"/>
                  <w:bottom w:val="single" w:sz="4" w:space="0" w:color="auto"/>
                  <w:right w:val="single" w:sz="4" w:space="0" w:color="auto"/>
                </w:tcBorders>
                <w:hideMark/>
              </w:tcPr>
            </w:tcPrChange>
          </w:tcPr>
          <w:p w14:paraId="4F84C0A5" w14:textId="77777777" w:rsidR="00DD513C" w:rsidRPr="00CD6EDF" w:rsidRDefault="00DD513C" w:rsidP="00DD513C">
            <w:pPr>
              <w:keepNext/>
              <w:keepLines/>
              <w:overflowPunct/>
              <w:autoSpaceDE/>
              <w:autoSpaceDN/>
              <w:adjustRightInd/>
              <w:spacing w:after="0" w:line="256" w:lineRule="auto"/>
              <w:jc w:val="center"/>
              <w:rPr>
                <w:rFonts w:ascii="Arial" w:eastAsia="宋体" w:hAnsi="Arial" w:cs="Arial"/>
                <w:sz w:val="18"/>
                <w:szCs w:val="18"/>
                <w:lang w:eastAsia="zh-CN"/>
              </w:rPr>
            </w:pPr>
            <w:r w:rsidRPr="00CD6EDF">
              <w:rPr>
                <w:rFonts w:ascii="Arial" w:eastAsia="宋体" w:hAnsi="Arial" w:cs="Arial"/>
                <w:sz w:val="18"/>
                <w:szCs w:val="18"/>
                <w:lang w:eastAsia="zh-CN"/>
              </w:rPr>
              <w:t>-</w:t>
            </w:r>
          </w:p>
        </w:tc>
        <w:tc>
          <w:tcPr>
            <w:tcW w:w="900" w:type="dxa"/>
            <w:gridSpan w:val="3"/>
            <w:tcBorders>
              <w:top w:val="single" w:sz="4" w:space="0" w:color="auto"/>
              <w:left w:val="single" w:sz="4" w:space="0" w:color="auto"/>
              <w:bottom w:val="single" w:sz="4" w:space="0" w:color="auto"/>
              <w:right w:val="single" w:sz="4" w:space="0" w:color="auto"/>
            </w:tcBorders>
            <w:hideMark/>
            <w:tcPrChange w:id="130" w:author="Roy Hu" w:date="2021-04-16T19:42:00Z">
              <w:tcPr>
                <w:tcW w:w="900" w:type="dxa"/>
                <w:gridSpan w:val="3"/>
                <w:tcBorders>
                  <w:top w:val="single" w:sz="4" w:space="0" w:color="auto"/>
                  <w:left w:val="single" w:sz="4" w:space="0" w:color="auto"/>
                  <w:bottom w:val="single" w:sz="4" w:space="0" w:color="auto"/>
                  <w:right w:val="single" w:sz="4" w:space="0" w:color="auto"/>
                </w:tcBorders>
                <w:hideMark/>
              </w:tcPr>
            </w:tcPrChange>
          </w:tcPr>
          <w:p w14:paraId="32DF652A" w14:textId="29BAA1E0" w:rsidR="00DD513C" w:rsidRPr="00CD6EDF" w:rsidRDefault="00DD513C" w:rsidP="00DD513C">
            <w:pPr>
              <w:keepNext/>
              <w:keepLines/>
              <w:overflowPunct/>
              <w:autoSpaceDE/>
              <w:autoSpaceDN/>
              <w:adjustRightInd/>
              <w:spacing w:after="0" w:line="256" w:lineRule="auto"/>
              <w:jc w:val="center"/>
              <w:rPr>
                <w:rFonts w:ascii="Arial" w:eastAsia="宋体" w:hAnsi="Arial" w:cs="Arial"/>
                <w:sz w:val="18"/>
                <w:szCs w:val="18"/>
                <w:lang w:val="en-US" w:eastAsia="en-US"/>
              </w:rPr>
            </w:pPr>
            <w:ins w:id="131" w:author="Roy Hu" w:date="2021-04-16T19:47:00Z">
              <w:del w:id="132" w:author="OPPO-Roy" w:date="2021-04-20T01:12:00Z">
                <w:r w:rsidDel="00DD513C">
                  <w:rPr>
                    <w:rFonts w:ascii="Arial" w:eastAsia="宋体" w:hAnsi="Arial" w:cs="Arial"/>
                    <w:sz w:val="18"/>
                    <w:szCs w:val="18"/>
                    <w:lang w:eastAsia="zh-CN"/>
                  </w:rPr>
                  <w:delText>CP</w:delText>
                </w:r>
              </w:del>
            </w:ins>
            <w:ins w:id="133" w:author="OPPO-Roy" w:date="2021-04-20T01:12:00Z">
              <w:r>
                <w:rPr>
                  <w:rFonts w:ascii="Arial" w:eastAsia="宋体" w:hAnsi="Arial" w:cs="Arial"/>
                  <w:sz w:val="18"/>
                  <w:szCs w:val="18"/>
                  <w:lang w:eastAsia="zh-CN"/>
                </w:rPr>
                <w:t>2.35</w:t>
              </w:r>
            </w:ins>
            <w:del w:id="134" w:author="Roy Hu" w:date="2021-04-16T19:43:00Z">
              <w:r w:rsidDel="00A00B05">
                <w:rPr>
                  <w:rFonts w:ascii="Arial" w:eastAsia="宋体" w:hAnsi="Arial" w:cs="Arial"/>
                  <w:sz w:val="18"/>
                  <w:szCs w:val="18"/>
                  <w:lang w:eastAsia="zh-CN"/>
                </w:rPr>
                <w:delText>[TBD]</w:delText>
              </w:r>
            </w:del>
          </w:p>
        </w:tc>
        <w:tc>
          <w:tcPr>
            <w:tcW w:w="744" w:type="dxa"/>
            <w:tcBorders>
              <w:top w:val="single" w:sz="4" w:space="0" w:color="auto"/>
              <w:left w:val="single" w:sz="4" w:space="0" w:color="auto"/>
              <w:bottom w:val="single" w:sz="4" w:space="0" w:color="auto"/>
              <w:right w:val="single" w:sz="4" w:space="0" w:color="auto"/>
            </w:tcBorders>
            <w:hideMark/>
            <w:tcPrChange w:id="135" w:author="Roy Hu" w:date="2021-04-16T19:42:00Z">
              <w:tcPr>
                <w:tcW w:w="744" w:type="dxa"/>
                <w:tcBorders>
                  <w:top w:val="single" w:sz="4" w:space="0" w:color="auto"/>
                  <w:left w:val="single" w:sz="4" w:space="0" w:color="auto"/>
                  <w:bottom w:val="single" w:sz="4" w:space="0" w:color="auto"/>
                  <w:right w:val="single" w:sz="4" w:space="0" w:color="auto"/>
                </w:tcBorders>
                <w:hideMark/>
              </w:tcPr>
            </w:tcPrChange>
          </w:tcPr>
          <w:p w14:paraId="3F38D353" w14:textId="261244E1" w:rsidR="00DD513C" w:rsidRPr="00CD6EDF" w:rsidRDefault="00DD513C" w:rsidP="00DD513C">
            <w:pPr>
              <w:keepNext/>
              <w:keepLines/>
              <w:overflowPunct/>
              <w:autoSpaceDE/>
              <w:autoSpaceDN/>
              <w:adjustRightInd/>
              <w:spacing w:after="0" w:line="256" w:lineRule="auto"/>
              <w:jc w:val="center"/>
              <w:rPr>
                <w:rFonts w:ascii="Arial" w:eastAsia="宋体" w:hAnsi="Arial" w:cs="Arial"/>
                <w:sz w:val="18"/>
                <w:szCs w:val="18"/>
                <w:lang w:eastAsia="zh-CN"/>
              </w:rPr>
            </w:pPr>
            <w:ins w:id="136" w:author="Roy Hu" w:date="2021-04-16T19:43:00Z">
              <w:r w:rsidRPr="00CD6EDF">
                <w:rPr>
                  <w:rFonts w:ascii="Arial" w:eastAsia="宋体" w:hAnsi="Arial" w:cs="Arial"/>
                  <w:sz w:val="18"/>
                  <w:szCs w:val="18"/>
                  <w:lang w:eastAsia="zh-CN"/>
                </w:rPr>
                <w:t>-</w:t>
              </w:r>
            </w:ins>
            <w:del w:id="137" w:author="Roy Hu" w:date="2021-04-16T19:43:00Z">
              <w:r w:rsidRPr="00CD6EDF" w:rsidDel="00A00B05">
                <w:rPr>
                  <w:rFonts w:ascii="Arial" w:eastAsia="宋体" w:hAnsi="Arial" w:cs="Arial"/>
                  <w:sz w:val="18"/>
                  <w:szCs w:val="18"/>
                  <w:lang w:eastAsia="zh-CN"/>
                </w:rPr>
                <w:delText>-</w:delText>
              </w:r>
            </w:del>
          </w:p>
        </w:tc>
        <w:tc>
          <w:tcPr>
            <w:tcW w:w="786" w:type="dxa"/>
            <w:gridSpan w:val="2"/>
            <w:tcBorders>
              <w:top w:val="single" w:sz="4" w:space="0" w:color="auto"/>
              <w:left w:val="single" w:sz="4" w:space="0" w:color="auto"/>
              <w:bottom w:val="single" w:sz="4" w:space="0" w:color="auto"/>
              <w:right w:val="single" w:sz="4" w:space="0" w:color="auto"/>
            </w:tcBorders>
            <w:hideMark/>
            <w:tcPrChange w:id="138" w:author="Roy Hu" w:date="2021-04-16T19:42:00Z">
              <w:tcPr>
                <w:tcW w:w="786" w:type="dxa"/>
                <w:gridSpan w:val="2"/>
                <w:tcBorders>
                  <w:top w:val="single" w:sz="4" w:space="0" w:color="auto"/>
                  <w:left w:val="single" w:sz="4" w:space="0" w:color="auto"/>
                  <w:bottom w:val="single" w:sz="4" w:space="0" w:color="auto"/>
                  <w:right w:val="single" w:sz="4" w:space="0" w:color="auto"/>
                </w:tcBorders>
                <w:hideMark/>
              </w:tcPr>
            </w:tcPrChange>
          </w:tcPr>
          <w:p w14:paraId="020FF38B" w14:textId="3BBCEAF7" w:rsidR="00DD513C" w:rsidRPr="00CD6EDF" w:rsidRDefault="00DD513C" w:rsidP="00DD513C">
            <w:pPr>
              <w:keepNext/>
              <w:keepLines/>
              <w:overflowPunct/>
              <w:autoSpaceDE/>
              <w:autoSpaceDN/>
              <w:adjustRightInd/>
              <w:spacing w:after="0" w:line="256" w:lineRule="auto"/>
              <w:jc w:val="center"/>
              <w:rPr>
                <w:rFonts w:ascii="Arial" w:eastAsia="宋体" w:hAnsi="Arial" w:cs="Arial"/>
                <w:sz w:val="18"/>
                <w:szCs w:val="18"/>
                <w:lang w:val="en-US" w:eastAsia="en-US"/>
              </w:rPr>
            </w:pPr>
            <w:ins w:id="139" w:author="Roy Hu" w:date="2021-04-16T19:47:00Z">
              <w:del w:id="140" w:author="OPPO-Roy" w:date="2021-04-20T01:12:00Z">
                <w:r w:rsidDel="00DD513C">
                  <w:rPr>
                    <w:rFonts w:ascii="Arial" w:eastAsia="宋体" w:hAnsi="Arial" w:cs="Arial"/>
                    <w:sz w:val="18"/>
                    <w:szCs w:val="18"/>
                    <w:lang w:eastAsia="zh-CN"/>
                  </w:rPr>
                  <w:delText>CP</w:delText>
                </w:r>
              </w:del>
            </w:ins>
            <w:ins w:id="141" w:author="OPPO-Roy" w:date="2021-04-20T01:12:00Z">
              <w:r>
                <w:rPr>
                  <w:rFonts w:ascii="Arial" w:eastAsia="宋体" w:hAnsi="Arial" w:cs="Arial"/>
                  <w:sz w:val="18"/>
                  <w:szCs w:val="18"/>
                  <w:lang w:eastAsia="zh-CN"/>
                </w:rPr>
                <w:t>2.35</w:t>
              </w:r>
            </w:ins>
            <w:del w:id="142" w:author="Roy Hu" w:date="2021-04-16T19:43:00Z">
              <w:r w:rsidDel="00A00B05">
                <w:rPr>
                  <w:rFonts w:ascii="Arial" w:eastAsia="宋体" w:hAnsi="Arial" w:cs="Arial"/>
                  <w:sz w:val="18"/>
                  <w:szCs w:val="18"/>
                  <w:lang w:eastAsia="zh-CN"/>
                </w:rPr>
                <w:delText>[TBD]</w:delText>
              </w:r>
            </w:del>
          </w:p>
        </w:tc>
        <w:tc>
          <w:tcPr>
            <w:tcW w:w="799" w:type="dxa"/>
            <w:gridSpan w:val="2"/>
            <w:tcBorders>
              <w:top w:val="single" w:sz="4" w:space="0" w:color="auto"/>
              <w:left w:val="single" w:sz="4" w:space="0" w:color="auto"/>
              <w:bottom w:val="single" w:sz="4" w:space="0" w:color="auto"/>
              <w:right w:val="single" w:sz="4" w:space="0" w:color="auto"/>
            </w:tcBorders>
            <w:hideMark/>
            <w:tcPrChange w:id="143" w:author="Roy Hu" w:date="2021-04-16T19:42:00Z">
              <w:tcPr>
                <w:tcW w:w="799" w:type="dxa"/>
                <w:gridSpan w:val="2"/>
                <w:tcBorders>
                  <w:top w:val="single" w:sz="4" w:space="0" w:color="auto"/>
                  <w:left w:val="single" w:sz="4" w:space="0" w:color="auto"/>
                  <w:bottom w:val="single" w:sz="4" w:space="0" w:color="auto"/>
                  <w:right w:val="single" w:sz="4" w:space="0" w:color="auto"/>
                </w:tcBorders>
                <w:hideMark/>
              </w:tcPr>
            </w:tcPrChange>
          </w:tcPr>
          <w:p w14:paraId="38FECD8D" w14:textId="03B33F92" w:rsidR="00DD513C" w:rsidRPr="00CD6EDF" w:rsidRDefault="00DD513C" w:rsidP="00DD513C">
            <w:pPr>
              <w:keepNext/>
              <w:keepLines/>
              <w:overflowPunct/>
              <w:autoSpaceDE/>
              <w:autoSpaceDN/>
              <w:adjustRightInd/>
              <w:spacing w:after="0" w:line="256" w:lineRule="auto"/>
              <w:jc w:val="center"/>
              <w:rPr>
                <w:rFonts w:ascii="Arial" w:eastAsia="宋体" w:hAnsi="Arial" w:cs="Arial"/>
                <w:sz w:val="18"/>
                <w:szCs w:val="18"/>
                <w:lang w:eastAsia="zh-CN"/>
              </w:rPr>
            </w:pPr>
            <w:ins w:id="144" w:author="Roy Hu" w:date="2021-04-16T19:43:00Z">
              <w:r w:rsidRPr="00CD6EDF">
                <w:rPr>
                  <w:rFonts w:ascii="Arial" w:eastAsia="宋体" w:hAnsi="Arial" w:cs="Arial"/>
                  <w:sz w:val="18"/>
                  <w:szCs w:val="18"/>
                  <w:lang w:eastAsia="zh-CN"/>
                </w:rPr>
                <w:t>-</w:t>
              </w:r>
            </w:ins>
            <w:del w:id="145" w:author="Roy Hu" w:date="2021-04-16T19:43:00Z">
              <w:r w:rsidRPr="00CD6EDF" w:rsidDel="00A00B05">
                <w:rPr>
                  <w:rFonts w:ascii="Arial" w:eastAsia="宋体" w:hAnsi="Arial" w:cs="Arial"/>
                  <w:sz w:val="18"/>
                  <w:szCs w:val="18"/>
                  <w:lang w:eastAsia="zh-CN"/>
                </w:rPr>
                <w:delText>-</w:delText>
              </w:r>
            </w:del>
          </w:p>
        </w:tc>
        <w:tc>
          <w:tcPr>
            <w:tcW w:w="782" w:type="dxa"/>
            <w:tcBorders>
              <w:top w:val="single" w:sz="4" w:space="0" w:color="auto"/>
              <w:left w:val="single" w:sz="4" w:space="0" w:color="auto"/>
              <w:bottom w:val="single" w:sz="4" w:space="0" w:color="auto"/>
              <w:right w:val="single" w:sz="4" w:space="0" w:color="auto"/>
            </w:tcBorders>
            <w:hideMark/>
            <w:tcPrChange w:id="146" w:author="Roy Hu" w:date="2021-04-16T19:42:00Z">
              <w:tcPr>
                <w:tcW w:w="782" w:type="dxa"/>
                <w:tcBorders>
                  <w:top w:val="single" w:sz="4" w:space="0" w:color="auto"/>
                  <w:left w:val="single" w:sz="4" w:space="0" w:color="auto"/>
                  <w:bottom w:val="single" w:sz="4" w:space="0" w:color="auto"/>
                  <w:right w:val="single" w:sz="4" w:space="0" w:color="auto"/>
                </w:tcBorders>
                <w:hideMark/>
              </w:tcPr>
            </w:tcPrChange>
          </w:tcPr>
          <w:p w14:paraId="22205A97" w14:textId="7F82EE9C" w:rsidR="00DD513C" w:rsidRPr="00CD6EDF" w:rsidRDefault="00DD513C" w:rsidP="00DD513C">
            <w:pPr>
              <w:keepNext/>
              <w:keepLines/>
              <w:overflowPunct/>
              <w:autoSpaceDE/>
              <w:autoSpaceDN/>
              <w:adjustRightInd/>
              <w:spacing w:after="0" w:line="256" w:lineRule="auto"/>
              <w:jc w:val="center"/>
              <w:rPr>
                <w:rFonts w:ascii="Arial" w:eastAsia="宋体" w:hAnsi="Arial" w:cs="Arial"/>
                <w:sz w:val="18"/>
                <w:szCs w:val="18"/>
                <w:lang w:val="en-US" w:eastAsia="en-US"/>
              </w:rPr>
            </w:pPr>
            <w:ins w:id="147" w:author="Roy Hu" w:date="2021-04-16T19:47:00Z">
              <w:del w:id="148" w:author="OPPO-Roy" w:date="2021-04-20T01:12:00Z">
                <w:r w:rsidDel="00DD513C">
                  <w:rPr>
                    <w:rFonts w:ascii="Arial" w:eastAsia="宋体" w:hAnsi="Arial" w:cs="Arial"/>
                    <w:sz w:val="18"/>
                    <w:szCs w:val="18"/>
                    <w:lang w:eastAsia="zh-CN"/>
                  </w:rPr>
                  <w:delText>CP</w:delText>
                </w:r>
              </w:del>
            </w:ins>
            <w:ins w:id="149" w:author="OPPO-Roy" w:date="2021-04-20T01:12:00Z">
              <w:r>
                <w:rPr>
                  <w:rFonts w:ascii="Arial" w:eastAsia="宋体" w:hAnsi="Arial" w:cs="Arial"/>
                  <w:sz w:val="18"/>
                  <w:szCs w:val="18"/>
                  <w:lang w:eastAsia="zh-CN"/>
                </w:rPr>
                <w:t>2.35</w:t>
              </w:r>
            </w:ins>
            <w:del w:id="150" w:author="Roy Hu" w:date="2021-04-16T19:43:00Z">
              <w:r w:rsidDel="00A00B05">
                <w:rPr>
                  <w:rFonts w:ascii="Arial" w:eastAsia="宋体" w:hAnsi="Arial" w:cs="Arial"/>
                  <w:sz w:val="18"/>
                  <w:szCs w:val="18"/>
                  <w:lang w:eastAsia="zh-CN"/>
                </w:rPr>
                <w:delText>[TBD]</w:delText>
              </w:r>
            </w:del>
          </w:p>
        </w:tc>
      </w:tr>
      <w:tr w:rsidR="00380E7D" w:rsidRPr="00FE2E37" w14:paraId="46AE6592" w14:textId="77777777" w:rsidTr="00F63A46">
        <w:trPr>
          <w:jc w:val="center"/>
        </w:trPr>
        <w:tc>
          <w:tcPr>
            <w:tcW w:w="2101" w:type="dxa"/>
            <w:gridSpan w:val="4"/>
            <w:tcBorders>
              <w:top w:val="single" w:sz="4" w:space="0" w:color="auto"/>
              <w:left w:val="single" w:sz="4" w:space="0" w:color="auto"/>
              <w:bottom w:val="nil"/>
              <w:right w:val="single" w:sz="4" w:space="0" w:color="auto"/>
            </w:tcBorders>
            <w:hideMark/>
          </w:tcPr>
          <w:p w14:paraId="0CDD52E9"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da-DK" w:eastAsia="en-US"/>
              </w:rPr>
              <w:t>SMTC configuration</w:t>
            </w:r>
          </w:p>
        </w:tc>
        <w:tc>
          <w:tcPr>
            <w:tcW w:w="1691" w:type="dxa"/>
            <w:tcBorders>
              <w:top w:val="single" w:sz="4" w:space="0" w:color="auto"/>
              <w:left w:val="single" w:sz="4" w:space="0" w:color="auto"/>
              <w:bottom w:val="single" w:sz="4" w:space="0" w:color="auto"/>
              <w:right w:val="single" w:sz="4" w:space="0" w:color="auto"/>
            </w:tcBorders>
            <w:hideMark/>
          </w:tcPr>
          <w:p w14:paraId="21C27768"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eastAsia="en-US"/>
              </w:rPr>
            </w:pPr>
            <w:r w:rsidRPr="00CD6EDF">
              <w:rPr>
                <w:rFonts w:ascii="Arial" w:eastAsia="宋体" w:hAnsi="Arial" w:cs="Arial"/>
                <w:sz w:val="18"/>
                <w:szCs w:val="18"/>
                <w:lang w:eastAsia="en-US"/>
              </w:rPr>
              <w:t>Config 1,4</w:t>
            </w:r>
          </w:p>
        </w:tc>
        <w:tc>
          <w:tcPr>
            <w:tcW w:w="1129" w:type="dxa"/>
            <w:tcBorders>
              <w:top w:val="single" w:sz="4" w:space="0" w:color="auto"/>
              <w:left w:val="single" w:sz="4" w:space="0" w:color="auto"/>
              <w:bottom w:val="single" w:sz="4" w:space="0" w:color="auto"/>
              <w:right w:val="single" w:sz="4" w:space="0" w:color="auto"/>
            </w:tcBorders>
          </w:tcPr>
          <w:p w14:paraId="3C6BA48D"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089491EA"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SMTC.2</w:t>
            </w:r>
          </w:p>
        </w:tc>
      </w:tr>
      <w:tr w:rsidR="00380E7D" w:rsidRPr="00FE2E37" w14:paraId="0EF686AE" w14:textId="77777777" w:rsidTr="00F63A46">
        <w:trPr>
          <w:jc w:val="center"/>
        </w:trPr>
        <w:tc>
          <w:tcPr>
            <w:tcW w:w="2101" w:type="dxa"/>
            <w:gridSpan w:val="4"/>
            <w:tcBorders>
              <w:top w:val="nil"/>
              <w:left w:val="single" w:sz="4" w:space="0" w:color="auto"/>
              <w:bottom w:val="single" w:sz="4" w:space="0" w:color="auto"/>
              <w:right w:val="single" w:sz="4" w:space="0" w:color="auto"/>
            </w:tcBorders>
            <w:hideMark/>
          </w:tcPr>
          <w:p w14:paraId="2B7B6848"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385C6E9E"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eastAsia="en-US"/>
              </w:rPr>
            </w:pPr>
            <w:r w:rsidRPr="00CD6EDF">
              <w:rPr>
                <w:rFonts w:ascii="Arial" w:eastAsia="宋体" w:hAnsi="Arial" w:cs="Arial"/>
                <w:sz w:val="18"/>
                <w:szCs w:val="18"/>
                <w:lang w:eastAsia="en-US"/>
              </w:rPr>
              <w:t>Config 2,3,5,6</w:t>
            </w:r>
          </w:p>
        </w:tc>
        <w:tc>
          <w:tcPr>
            <w:tcW w:w="1129" w:type="dxa"/>
            <w:tcBorders>
              <w:top w:val="single" w:sz="4" w:space="0" w:color="auto"/>
              <w:left w:val="single" w:sz="4" w:space="0" w:color="auto"/>
              <w:bottom w:val="single" w:sz="4" w:space="0" w:color="auto"/>
              <w:right w:val="single" w:sz="4" w:space="0" w:color="auto"/>
            </w:tcBorders>
          </w:tcPr>
          <w:p w14:paraId="4D0C82C8"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74021542"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SMTC.1</w:t>
            </w:r>
          </w:p>
        </w:tc>
      </w:tr>
      <w:tr w:rsidR="00380E7D" w:rsidRPr="00FE2E37" w14:paraId="1BC9AEEA"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229984E0"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da-DK" w:eastAsia="en-US"/>
              </w:rPr>
            </w:pPr>
            <w:r w:rsidRPr="00CD6EDF">
              <w:rPr>
                <w:rFonts w:ascii="Arial" w:eastAsia="宋体" w:hAnsi="Arial" w:cs="Arial"/>
                <w:sz w:val="18"/>
                <w:szCs w:val="18"/>
                <w:lang w:val="da-DK" w:eastAsia="en-US"/>
              </w:rPr>
              <w:t>OCNG Patterns</w:t>
            </w:r>
          </w:p>
        </w:tc>
        <w:tc>
          <w:tcPr>
            <w:tcW w:w="1129" w:type="dxa"/>
            <w:tcBorders>
              <w:top w:val="single" w:sz="4" w:space="0" w:color="auto"/>
              <w:left w:val="single" w:sz="4" w:space="0" w:color="auto"/>
              <w:bottom w:val="single" w:sz="4" w:space="0" w:color="auto"/>
              <w:right w:val="single" w:sz="4" w:space="0" w:color="auto"/>
            </w:tcBorders>
          </w:tcPr>
          <w:p w14:paraId="768B39AC"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da-DK"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56307372"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napToGrid w:val="0"/>
                <w:sz w:val="18"/>
                <w:szCs w:val="18"/>
                <w:lang w:eastAsia="en-US"/>
              </w:rPr>
              <w:t>OP.1</w:t>
            </w:r>
          </w:p>
        </w:tc>
      </w:tr>
      <w:tr w:rsidR="00380E7D" w:rsidRPr="00FE2E37" w14:paraId="62F9CE6C" w14:textId="77777777" w:rsidTr="00F63A46">
        <w:trPr>
          <w:jc w:val="center"/>
        </w:trPr>
        <w:tc>
          <w:tcPr>
            <w:tcW w:w="1981" w:type="dxa"/>
            <w:gridSpan w:val="3"/>
            <w:tcBorders>
              <w:top w:val="single" w:sz="4" w:space="0" w:color="auto"/>
              <w:left w:val="single" w:sz="4" w:space="0" w:color="auto"/>
              <w:bottom w:val="nil"/>
              <w:right w:val="single" w:sz="4" w:space="0" w:color="auto"/>
            </w:tcBorders>
            <w:hideMark/>
          </w:tcPr>
          <w:p w14:paraId="2347F9F6"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da-DK" w:eastAsia="en-US"/>
              </w:rPr>
            </w:pPr>
            <w:r w:rsidRPr="00CD6EDF">
              <w:rPr>
                <w:rFonts w:ascii="Arial" w:eastAsia="宋体" w:hAnsi="Arial" w:cs="Arial"/>
                <w:sz w:val="18"/>
                <w:szCs w:val="18"/>
                <w:lang w:val="da-DK" w:eastAsia="en-US"/>
              </w:rPr>
              <w:t xml:space="preserve">PDSCH/PDCCH </w:t>
            </w:r>
          </w:p>
        </w:tc>
        <w:tc>
          <w:tcPr>
            <w:tcW w:w="1811" w:type="dxa"/>
            <w:gridSpan w:val="2"/>
            <w:tcBorders>
              <w:top w:val="single" w:sz="4" w:space="0" w:color="auto"/>
              <w:left w:val="single" w:sz="4" w:space="0" w:color="auto"/>
              <w:bottom w:val="single" w:sz="4" w:space="0" w:color="auto"/>
              <w:right w:val="single" w:sz="4" w:space="0" w:color="auto"/>
            </w:tcBorders>
            <w:hideMark/>
          </w:tcPr>
          <w:p w14:paraId="1B4D19A0"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da-DK" w:eastAsia="en-US"/>
              </w:rPr>
            </w:pPr>
            <w:r w:rsidRPr="00CD6EDF">
              <w:rPr>
                <w:rFonts w:ascii="Arial" w:eastAsia="宋体" w:hAnsi="Arial" w:cs="Arial"/>
                <w:sz w:val="18"/>
                <w:szCs w:val="18"/>
                <w:lang w:eastAsia="en-US"/>
              </w:rPr>
              <w:t>Config 1,2,4,5</w:t>
            </w:r>
          </w:p>
        </w:tc>
        <w:tc>
          <w:tcPr>
            <w:tcW w:w="1129" w:type="dxa"/>
            <w:tcBorders>
              <w:top w:val="single" w:sz="4" w:space="0" w:color="auto"/>
              <w:left w:val="single" w:sz="4" w:space="0" w:color="auto"/>
              <w:bottom w:val="nil"/>
              <w:right w:val="single" w:sz="4" w:space="0" w:color="auto"/>
            </w:tcBorders>
            <w:hideMark/>
          </w:tcPr>
          <w:p w14:paraId="77DCDEFF"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da-DK" w:eastAsia="en-US"/>
              </w:rPr>
            </w:pPr>
            <w:r w:rsidRPr="00CD6EDF">
              <w:rPr>
                <w:rFonts w:ascii="Arial" w:eastAsia="宋体" w:hAnsi="Arial" w:cs="Arial"/>
                <w:sz w:val="18"/>
                <w:szCs w:val="18"/>
                <w:lang w:val="da-DK" w:eastAsia="en-US"/>
              </w:rPr>
              <w:t>kHz</w:t>
            </w:r>
          </w:p>
        </w:tc>
        <w:tc>
          <w:tcPr>
            <w:tcW w:w="4814" w:type="dxa"/>
            <w:gridSpan w:val="12"/>
            <w:tcBorders>
              <w:top w:val="single" w:sz="4" w:space="0" w:color="auto"/>
              <w:left w:val="single" w:sz="4" w:space="0" w:color="auto"/>
              <w:bottom w:val="single" w:sz="4" w:space="0" w:color="auto"/>
              <w:right w:val="single" w:sz="4" w:space="0" w:color="auto"/>
            </w:tcBorders>
            <w:hideMark/>
          </w:tcPr>
          <w:p w14:paraId="6F63CE9A"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15 kHz</w:t>
            </w:r>
          </w:p>
        </w:tc>
      </w:tr>
      <w:tr w:rsidR="00380E7D" w:rsidRPr="00FE2E37" w14:paraId="3555C652" w14:textId="77777777" w:rsidTr="00F63A46">
        <w:trPr>
          <w:jc w:val="center"/>
        </w:trPr>
        <w:tc>
          <w:tcPr>
            <w:tcW w:w="1981" w:type="dxa"/>
            <w:gridSpan w:val="3"/>
            <w:tcBorders>
              <w:top w:val="nil"/>
              <w:left w:val="single" w:sz="4" w:space="0" w:color="auto"/>
              <w:bottom w:val="single" w:sz="4" w:space="0" w:color="auto"/>
              <w:right w:val="single" w:sz="4" w:space="0" w:color="auto"/>
            </w:tcBorders>
            <w:hideMark/>
          </w:tcPr>
          <w:p w14:paraId="2470F567"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da-DK" w:eastAsia="en-US"/>
              </w:rPr>
            </w:pPr>
            <w:r w:rsidRPr="00CD6EDF">
              <w:rPr>
                <w:rFonts w:ascii="Arial" w:eastAsia="宋体" w:hAnsi="Arial" w:cs="Arial"/>
                <w:sz w:val="18"/>
                <w:szCs w:val="18"/>
                <w:lang w:val="da-DK" w:eastAsia="en-US"/>
              </w:rPr>
              <w:t>subcarrier spacing</w:t>
            </w:r>
          </w:p>
        </w:tc>
        <w:tc>
          <w:tcPr>
            <w:tcW w:w="1811" w:type="dxa"/>
            <w:gridSpan w:val="2"/>
            <w:tcBorders>
              <w:top w:val="single" w:sz="4" w:space="0" w:color="auto"/>
              <w:left w:val="single" w:sz="4" w:space="0" w:color="auto"/>
              <w:bottom w:val="single" w:sz="4" w:space="0" w:color="auto"/>
              <w:right w:val="single" w:sz="4" w:space="0" w:color="auto"/>
            </w:tcBorders>
            <w:hideMark/>
          </w:tcPr>
          <w:p w14:paraId="1C83470A"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da-DK" w:eastAsia="en-US"/>
              </w:rPr>
            </w:pPr>
            <w:r w:rsidRPr="00CD6EDF">
              <w:rPr>
                <w:rFonts w:ascii="Arial" w:eastAsia="宋体" w:hAnsi="Arial" w:cs="Arial"/>
                <w:sz w:val="18"/>
                <w:szCs w:val="18"/>
                <w:lang w:eastAsia="en-US"/>
              </w:rPr>
              <w:t>Config 3,6</w:t>
            </w:r>
          </w:p>
        </w:tc>
        <w:tc>
          <w:tcPr>
            <w:tcW w:w="1129" w:type="dxa"/>
            <w:tcBorders>
              <w:top w:val="nil"/>
              <w:left w:val="single" w:sz="4" w:space="0" w:color="auto"/>
              <w:bottom w:val="single" w:sz="4" w:space="0" w:color="auto"/>
              <w:right w:val="single" w:sz="4" w:space="0" w:color="auto"/>
            </w:tcBorders>
            <w:hideMark/>
          </w:tcPr>
          <w:p w14:paraId="7348FD35" w14:textId="77777777" w:rsidR="00380E7D" w:rsidRPr="00CD6EDF" w:rsidRDefault="00380E7D" w:rsidP="00380E7D">
            <w:pPr>
              <w:overflowPunct/>
              <w:autoSpaceDE/>
              <w:autoSpaceDN/>
              <w:adjustRightInd/>
              <w:rPr>
                <w:rFonts w:ascii="Arial" w:eastAsia="宋体" w:hAnsi="Arial" w:cs="Arial"/>
                <w:sz w:val="18"/>
                <w:szCs w:val="18"/>
                <w:lang w:val="da-DK"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5226CB6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30kHz</w:t>
            </w:r>
          </w:p>
        </w:tc>
      </w:tr>
      <w:tr w:rsidR="00380E7D" w:rsidRPr="00FE2E37" w14:paraId="3715146F"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36A60F75"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ja-JP"/>
              </w:rPr>
              <w:t>EPRE ratio of PSS to SSS</w:t>
            </w:r>
          </w:p>
        </w:tc>
        <w:tc>
          <w:tcPr>
            <w:tcW w:w="1129" w:type="dxa"/>
            <w:tcBorders>
              <w:top w:val="single" w:sz="4" w:space="0" w:color="auto"/>
              <w:left w:val="single" w:sz="4" w:space="0" w:color="auto"/>
              <w:bottom w:val="nil"/>
              <w:right w:val="single" w:sz="4" w:space="0" w:color="auto"/>
            </w:tcBorders>
            <w:hideMark/>
          </w:tcPr>
          <w:p w14:paraId="1BABC2EA"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ja-JP"/>
              </w:rPr>
              <w:t>dB</w:t>
            </w:r>
          </w:p>
        </w:tc>
        <w:tc>
          <w:tcPr>
            <w:tcW w:w="803" w:type="dxa"/>
            <w:gridSpan w:val="3"/>
            <w:tcBorders>
              <w:top w:val="single" w:sz="4" w:space="0" w:color="auto"/>
              <w:left w:val="single" w:sz="4" w:space="0" w:color="auto"/>
              <w:bottom w:val="nil"/>
              <w:right w:val="single" w:sz="4" w:space="0" w:color="auto"/>
            </w:tcBorders>
            <w:hideMark/>
          </w:tcPr>
          <w:p w14:paraId="2761427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ja-JP"/>
              </w:rPr>
              <w:t>0</w:t>
            </w:r>
          </w:p>
        </w:tc>
        <w:tc>
          <w:tcPr>
            <w:tcW w:w="900" w:type="dxa"/>
            <w:gridSpan w:val="3"/>
            <w:tcBorders>
              <w:top w:val="single" w:sz="4" w:space="0" w:color="auto"/>
              <w:left w:val="single" w:sz="4" w:space="0" w:color="auto"/>
              <w:bottom w:val="nil"/>
              <w:right w:val="single" w:sz="4" w:space="0" w:color="auto"/>
            </w:tcBorders>
            <w:hideMark/>
          </w:tcPr>
          <w:p w14:paraId="593F45DD"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ja-JP"/>
              </w:rPr>
              <w:t>0</w:t>
            </w:r>
          </w:p>
        </w:tc>
        <w:tc>
          <w:tcPr>
            <w:tcW w:w="768" w:type="dxa"/>
            <w:gridSpan w:val="2"/>
            <w:tcBorders>
              <w:top w:val="single" w:sz="4" w:space="0" w:color="auto"/>
              <w:left w:val="single" w:sz="4" w:space="0" w:color="auto"/>
              <w:bottom w:val="nil"/>
              <w:right w:val="single" w:sz="4" w:space="0" w:color="auto"/>
            </w:tcBorders>
            <w:hideMark/>
          </w:tcPr>
          <w:p w14:paraId="6B681470"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ja-JP"/>
              </w:rPr>
              <w:t>0</w:t>
            </w:r>
          </w:p>
        </w:tc>
        <w:tc>
          <w:tcPr>
            <w:tcW w:w="762" w:type="dxa"/>
            <w:tcBorders>
              <w:top w:val="single" w:sz="4" w:space="0" w:color="auto"/>
              <w:left w:val="single" w:sz="4" w:space="0" w:color="auto"/>
              <w:bottom w:val="nil"/>
              <w:right w:val="single" w:sz="4" w:space="0" w:color="auto"/>
            </w:tcBorders>
            <w:hideMark/>
          </w:tcPr>
          <w:p w14:paraId="12E4EEC6"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ja-JP"/>
              </w:rPr>
              <w:t>0</w:t>
            </w:r>
          </w:p>
        </w:tc>
        <w:tc>
          <w:tcPr>
            <w:tcW w:w="799" w:type="dxa"/>
            <w:gridSpan w:val="2"/>
            <w:tcBorders>
              <w:top w:val="single" w:sz="4" w:space="0" w:color="auto"/>
              <w:left w:val="single" w:sz="4" w:space="0" w:color="auto"/>
              <w:bottom w:val="nil"/>
              <w:right w:val="single" w:sz="4" w:space="0" w:color="auto"/>
            </w:tcBorders>
            <w:hideMark/>
          </w:tcPr>
          <w:p w14:paraId="73A8CC90"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ja-JP"/>
              </w:rPr>
              <w:t>0</w:t>
            </w:r>
          </w:p>
        </w:tc>
        <w:tc>
          <w:tcPr>
            <w:tcW w:w="782" w:type="dxa"/>
            <w:tcBorders>
              <w:top w:val="single" w:sz="4" w:space="0" w:color="auto"/>
              <w:left w:val="single" w:sz="4" w:space="0" w:color="auto"/>
              <w:bottom w:val="nil"/>
              <w:right w:val="single" w:sz="4" w:space="0" w:color="auto"/>
            </w:tcBorders>
            <w:hideMark/>
          </w:tcPr>
          <w:p w14:paraId="2DBC97B7"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ja-JP"/>
              </w:rPr>
              <w:t>0</w:t>
            </w:r>
          </w:p>
        </w:tc>
      </w:tr>
      <w:tr w:rsidR="00380E7D" w:rsidRPr="00FE2E37" w14:paraId="2A151632"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3EBDAEB5"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ja-JP"/>
              </w:rPr>
              <w:t>EPRE ratio of PBCH DMRS to SSS</w:t>
            </w:r>
          </w:p>
        </w:tc>
        <w:tc>
          <w:tcPr>
            <w:tcW w:w="1129" w:type="dxa"/>
            <w:tcBorders>
              <w:top w:val="nil"/>
              <w:left w:val="single" w:sz="4" w:space="0" w:color="auto"/>
              <w:bottom w:val="nil"/>
              <w:right w:val="single" w:sz="4" w:space="0" w:color="auto"/>
            </w:tcBorders>
            <w:hideMark/>
          </w:tcPr>
          <w:p w14:paraId="0DE41B11"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803" w:type="dxa"/>
            <w:gridSpan w:val="3"/>
            <w:tcBorders>
              <w:top w:val="nil"/>
              <w:left w:val="single" w:sz="4" w:space="0" w:color="auto"/>
              <w:bottom w:val="nil"/>
              <w:right w:val="single" w:sz="4" w:space="0" w:color="auto"/>
            </w:tcBorders>
            <w:hideMark/>
          </w:tcPr>
          <w:p w14:paraId="02EF0F54"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282BCD2D"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336B1204"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2D9EE5B1"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43DE80A8"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49FA8034"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r>
      <w:tr w:rsidR="00380E7D" w:rsidRPr="00FE2E37" w14:paraId="64A3E7DD"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060144B3"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ja-JP"/>
              </w:rPr>
              <w:t>EPRE ratio of PBCH to PBCH DMRS</w:t>
            </w:r>
          </w:p>
        </w:tc>
        <w:tc>
          <w:tcPr>
            <w:tcW w:w="1129" w:type="dxa"/>
            <w:tcBorders>
              <w:top w:val="nil"/>
              <w:left w:val="single" w:sz="4" w:space="0" w:color="auto"/>
              <w:bottom w:val="nil"/>
              <w:right w:val="single" w:sz="4" w:space="0" w:color="auto"/>
            </w:tcBorders>
            <w:hideMark/>
          </w:tcPr>
          <w:p w14:paraId="79B533E8"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803" w:type="dxa"/>
            <w:gridSpan w:val="3"/>
            <w:tcBorders>
              <w:top w:val="nil"/>
              <w:left w:val="single" w:sz="4" w:space="0" w:color="auto"/>
              <w:bottom w:val="nil"/>
              <w:right w:val="single" w:sz="4" w:space="0" w:color="auto"/>
            </w:tcBorders>
            <w:hideMark/>
          </w:tcPr>
          <w:p w14:paraId="379543EB"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745B52ED"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6E895604"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25B5C47A"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493F3AE3"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19C2E3A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r>
      <w:tr w:rsidR="00380E7D" w:rsidRPr="00FE2E37" w14:paraId="0230E2F3"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7F02E897"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ja-JP"/>
              </w:rPr>
              <w:t>EPRE ratio of PDCCH DMRS to SSS</w:t>
            </w:r>
          </w:p>
        </w:tc>
        <w:tc>
          <w:tcPr>
            <w:tcW w:w="1129" w:type="dxa"/>
            <w:tcBorders>
              <w:top w:val="nil"/>
              <w:left w:val="single" w:sz="4" w:space="0" w:color="auto"/>
              <w:bottom w:val="nil"/>
              <w:right w:val="single" w:sz="4" w:space="0" w:color="auto"/>
            </w:tcBorders>
            <w:hideMark/>
          </w:tcPr>
          <w:p w14:paraId="2DA1EADC"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803" w:type="dxa"/>
            <w:gridSpan w:val="3"/>
            <w:tcBorders>
              <w:top w:val="nil"/>
              <w:left w:val="single" w:sz="4" w:space="0" w:color="auto"/>
              <w:bottom w:val="nil"/>
              <w:right w:val="single" w:sz="4" w:space="0" w:color="auto"/>
            </w:tcBorders>
            <w:hideMark/>
          </w:tcPr>
          <w:p w14:paraId="37BBB318"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36D269E6"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41356FA7"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3A091E01"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0AD0D90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09224154"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r>
      <w:tr w:rsidR="00380E7D" w:rsidRPr="00FE2E37" w14:paraId="0C153C73"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287F36EE"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ja-JP"/>
              </w:rPr>
              <w:t>EPRE ratio of PDCCH to PDCCH DMRS</w:t>
            </w:r>
          </w:p>
        </w:tc>
        <w:tc>
          <w:tcPr>
            <w:tcW w:w="1129" w:type="dxa"/>
            <w:tcBorders>
              <w:top w:val="nil"/>
              <w:left w:val="single" w:sz="4" w:space="0" w:color="auto"/>
              <w:bottom w:val="nil"/>
              <w:right w:val="single" w:sz="4" w:space="0" w:color="auto"/>
            </w:tcBorders>
            <w:hideMark/>
          </w:tcPr>
          <w:p w14:paraId="336B1A36"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803" w:type="dxa"/>
            <w:gridSpan w:val="3"/>
            <w:tcBorders>
              <w:top w:val="nil"/>
              <w:left w:val="single" w:sz="4" w:space="0" w:color="auto"/>
              <w:bottom w:val="nil"/>
              <w:right w:val="single" w:sz="4" w:space="0" w:color="auto"/>
            </w:tcBorders>
            <w:hideMark/>
          </w:tcPr>
          <w:p w14:paraId="2ED95A9E"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6376206F"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45C735A4"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06619CF6"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69CF4EAC"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510A1D5C"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r>
      <w:tr w:rsidR="00380E7D" w:rsidRPr="00FE2E37" w14:paraId="6C524014"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25BCBC14"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ja-JP"/>
              </w:rPr>
              <w:t xml:space="preserve">EPRE ratio of PDSCH DMRS to SSS </w:t>
            </w:r>
          </w:p>
        </w:tc>
        <w:tc>
          <w:tcPr>
            <w:tcW w:w="1129" w:type="dxa"/>
            <w:tcBorders>
              <w:top w:val="nil"/>
              <w:left w:val="single" w:sz="4" w:space="0" w:color="auto"/>
              <w:bottom w:val="nil"/>
              <w:right w:val="single" w:sz="4" w:space="0" w:color="auto"/>
            </w:tcBorders>
            <w:hideMark/>
          </w:tcPr>
          <w:p w14:paraId="54881CDD"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803" w:type="dxa"/>
            <w:gridSpan w:val="3"/>
            <w:tcBorders>
              <w:top w:val="nil"/>
              <w:left w:val="single" w:sz="4" w:space="0" w:color="auto"/>
              <w:bottom w:val="nil"/>
              <w:right w:val="single" w:sz="4" w:space="0" w:color="auto"/>
            </w:tcBorders>
            <w:hideMark/>
          </w:tcPr>
          <w:p w14:paraId="04C81CB6"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0C021E1B"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484996D3"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4A2BEC27"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120F634C"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736106E4"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r>
      <w:tr w:rsidR="00380E7D" w:rsidRPr="00FE2E37" w14:paraId="2F690BCA"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2A7124CC"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ja-JP"/>
              </w:rPr>
              <w:t xml:space="preserve">EPRE ratio of PDSCH to PDSCH </w:t>
            </w:r>
          </w:p>
        </w:tc>
        <w:tc>
          <w:tcPr>
            <w:tcW w:w="1129" w:type="dxa"/>
            <w:tcBorders>
              <w:top w:val="nil"/>
              <w:left w:val="single" w:sz="4" w:space="0" w:color="auto"/>
              <w:bottom w:val="nil"/>
              <w:right w:val="single" w:sz="4" w:space="0" w:color="auto"/>
            </w:tcBorders>
            <w:hideMark/>
          </w:tcPr>
          <w:p w14:paraId="519D5E61"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803" w:type="dxa"/>
            <w:gridSpan w:val="3"/>
            <w:tcBorders>
              <w:top w:val="nil"/>
              <w:left w:val="single" w:sz="4" w:space="0" w:color="auto"/>
              <w:bottom w:val="nil"/>
              <w:right w:val="single" w:sz="4" w:space="0" w:color="auto"/>
            </w:tcBorders>
            <w:hideMark/>
          </w:tcPr>
          <w:p w14:paraId="1D3A98E4"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6C081AA6"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0DF33883"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46CBA3C6"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0D56C6E3"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5518B1C7"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r>
      <w:tr w:rsidR="00380E7D" w:rsidRPr="00FE2E37" w14:paraId="1F358CF7"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6BF61ED2"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ja-JP"/>
              </w:rPr>
              <w:t>EPRE ratio of OCNG DMRS to SSS(Note 1)</w:t>
            </w:r>
          </w:p>
        </w:tc>
        <w:tc>
          <w:tcPr>
            <w:tcW w:w="1129" w:type="dxa"/>
            <w:tcBorders>
              <w:top w:val="nil"/>
              <w:left w:val="single" w:sz="4" w:space="0" w:color="auto"/>
              <w:bottom w:val="nil"/>
              <w:right w:val="single" w:sz="4" w:space="0" w:color="auto"/>
            </w:tcBorders>
            <w:hideMark/>
          </w:tcPr>
          <w:p w14:paraId="5C094158"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803" w:type="dxa"/>
            <w:gridSpan w:val="3"/>
            <w:tcBorders>
              <w:top w:val="nil"/>
              <w:left w:val="single" w:sz="4" w:space="0" w:color="auto"/>
              <w:bottom w:val="nil"/>
              <w:right w:val="single" w:sz="4" w:space="0" w:color="auto"/>
            </w:tcBorders>
            <w:hideMark/>
          </w:tcPr>
          <w:p w14:paraId="6A1CABE7"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68FB9C13"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179F78F8"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5BF0836E"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34EEFBC9"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4F3E2C47"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r>
      <w:tr w:rsidR="00380E7D" w:rsidRPr="00FE2E37" w14:paraId="12E0D7BE"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646DAC28"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ja-JP"/>
              </w:rPr>
              <w:t>EPRE ratio of OCNG to OCNG DMRS (Note 1)</w:t>
            </w:r>
          </w:p>
        </w:tc>
        <w:tc>
          <w:tcPr>
            <w:tcW w:w="1129" w:type="dxa"/>
            <w:tcBorders>
              <w:top w:val="nil"/>
              <w:left w:val="single" w:sz="4" w:space="0" w:color="auto"/>
              <w:bottom w:val="single" w:sz="4" w:space="0" w:color="auto"/>
              <w:right w:val="single" w:sz="4" w:space="0" w:color="auto"/>
            </w:tcBorders>
            <w:hideMark/>
          </w:tcPr>
          <w:p w14:paraId="5E725EDC"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803" w:type="dxa"/>
            <w:gridSpan w:val="3"/>
            <w:tcBorders>
              <w:top w:val="nil"/>
              <w:left w:val="single" w:sz="4" w:space="0" w:color="auto"/>
              <w:bottom w:val="single" w:sz="4" w:space="0" w:color="auto"/>
              <w:right w:val="single" w:sz="4" w:space="0" w:color="auto"/>
            </w:tcBorders>
            <w:hideMark/>
          </w:tcPr>
          <w:p w14:paraId="64AE0013"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900" w:type="dxa"/>
            <w:gridSpan w:val="3"/>
            <w:tcBorders>
              <w:top w:val="nil"/>
              <w:left w:val="single" w:sz="4" w:space="0" w:color="auto"/>
              <w:bottom w:val="single" w:sz="4" w:space="0" w:color="auto"/>
              <w:right w:val="single" w:sz="4" w:space="0" w:color="auto"/>
            </w:tcBorders>
            <w:hideMark/>
          </w:tcPr>
          <w:p w14:paraId="0245D729"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4C5BF5D8"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single" w:sz="4" w:space="0" w:color="auto"/>
              <w:right w:val="single" w:sz="4" w:space="0" w:color="auto"/>
            </w:tcBorders>
            <w:hideMark/>
          </w:tcPr>
          <w:p w14:paraId="7EF330EA"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nil"/>
              <w:left w:val="single" w:sz="4" w:space="0" w:color="auto"/>
              <w:bottom w:val="single" w:sz="4" w:space="0" w:color="auto"/>
              <w:right w:val="single" w:sz="4" w:space="0" w:color="auto"/>
            </w:tcBorders>
            <w:hideMark/>
          </w:tcPr>
          <w:p w14:paraId="52A882DC"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82" w:type="dxa"/>
            <w:tcBorders>
              <w:top w:val="nil"/>
              <w:left w:val="single" w:sz="4" w:space="0" w:color="auto"/>
              <w:bottom w:val="single" w:sz="4" w:space="0" w:color="auto"/>
              <w:right w:val="single" w:sz="4" w:space="0" w:color="auto"/>
            </w:tcBorders>
            <w:hideMark/>
          </w:tcPr>
          <w:p w14:paraId="25B1038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r>
      <w:tr w:rsidR="00380E7D" w:rsidRPr="00FE2E37" w14:paraId="0ABBFEAD" w14:textId="77777777" w:rsidTr="00F63A46">
        <w:trPr>
          <w:jc w:val="center"/>
        </w:trPr>
        <w:tc>
          <w:tcPr>
            <w:tcW w:w="968" w:type="dxa"/>
            <w:tcBorders>
              <w:top w:val="single" w:sz="4" w:space="0" w:color="auto"/>
              <w:left w:val="single" w:sz="4" w:space="0" w:color="auto"/>
              <w:bottom w:val="nil"/>
              <w:right w:val="single" w:sz="4" w:space="0" w:color="auto"/>
            </w:tcBorders>
            <w:hideMark/>
          </w:tcPr>
          <w:p w14:paraId="56C14001"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vertAlign w:val="superscript"/>
                <w:lang w:val="en-US" w:eastAsia="en-US"/>
              </w:rPr>
            </w:pPr>
            <w:r w:rsidRPr="00466298">
              <w:rPr>
                <w:rFonts w:ascii="Arial" w:eastAsia="Calibri" w:hAnsi="Arial" w:cs="Arial"/>
                <w:noProof/>
                <w:position w:val="-12"/>
                <w:sz w:val="18"/>
                <w:szCs w:val="18"/>
                <w:lang w:val="en-US" w:eastAsia="en-US"/>
              </w:rPr>
              <w:object w:dxaOrig="410" w:dyaOrig="410" w14:anchorId="051950D6">
                <v:shape id="_x0000_i1030" type="#_x0000_t75" style="width:20.5pt;height:20.5pt" o:ole="" fillcolor="window">
                  <v:imagedata r:id="rId14" o:title=""/>
                </v:shape>
                <o:OLEObject Type="Embed" ProgID="Equation.3" ShapeID="_x0000_i1030" DrawAspect="Content" ObjectID="_1680415498" r:id="rId22"/>
              </w:object>
            </w:r>
            <w:r w:rsidRPr="00CD6EDF">
              <w:rPr>
                <w:rFonts w:ascii="Arial" w:eastAsia="宋体" w:hAnsi="Arial" w:cs="Arial"/>
                <w:sz w:val="18"/>
                <w:szCs w:val="18"/>
                <w:vertAlign w:val="superscript"/>
                <w:lang w:val="en-US" w:eastAsia="en-US"/>
              </w:rPr>
              <w:t>Note2</w:t>
            </w:r>
          </w:p>
        </w:tc>
        <w:tc>
          <w:tcPr>
            <w:tcW w:w="1133" w:type="dxa"/>
            <w:gridSpan w:val="3"/>
            <w:tcBorders>
              <w:top w:val="single" w:sz="4" w:space="0" w:color="auto"/>
              <w:left w:val="single" w:sz="4" w:space="0" w:color="auto"/>
              <w:bottom w:val="nil"/>
              <w:right w:val="single" w:sz="4" w:space="0" w:color="auto"/>
            </w:tcBorders>
            <w:hideMark/>
          </w:tcPr>
          <w:p w14:paraId="4EC1581B"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eastAsia="en-US"/>
              </w:rPr>
              <w:t xml:space="preserve">Config </w:t>
            </w:r>
            <w:r w:rsidRPr="00CD6EDF">
              <w:rPr>
                <w:rFonts w:ascii="Arial" w:eastAsia="宋体" w:hAnsi="Arial" w:cs="Arial"/>
                <w:sz w:val="18"/>
                <w:szCs w:val="18"/>
                <w:lang w:val="en-US" w:eastAsia="en-US"/>
              </w:rPr>
              <w:t>1,2,4,5</w:t>
            </w:r>
          </w:p>
        </w:tc>
        <w:tc>
          <w:tcPr>
            <w:tcW w:w="1691" w:type="dxa"/>
            <w:tcBorders>
              <w:top w:val="single" w:sz="4" w:space="0" w:color="auto"/>
              <w:left w:val="single" w:sz="4" w:space="0" w:color="auto"/>
              <w:bottom w:val="single" w:sz="4" w:space="0" w:color="auto"/>
              <w:right w:val="single" w:sz="4" w:space="0" w:color="auto"/>
            </w:tcBorders>
            <w:hideMark/>
          </w:tcPr>
          <w:p w14:paraId="6A5DD34E"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eastAsia="en-US"/>
              </w:rPr>
              <w:t xml:space="preserve">NR_FDD_FR1_A, NR_TDD_FR1_A </w:t>
            </w:r>
            <w:r w:rsidRPr="00CD6EDF">
              <w:rPr>
                <w:rFonts w:ascii="Arial" w:eastAsia="宋体" w:hAnsi="Arial" w:cs="Arial"/>
                <w:sz w:val="18"/>
                <w:szCs w:val="18"/>
                <w:vertAlign w:val="superscript"/>
                <w:lang w:eastAsia="en-US"/>
              </w:rPr>
              <w:t>NOTE 6</w:t>
            </w:r>
          </w:p>
        </w:tc>
        <w:tc>
          <w:tcPr>
            <w:tcW w:w="1129" w:type="dxa"/>
            <w:tcBorders>
              <w:top w:val="single" w:sz="4" w:space="0" w:color="auto"/>
              <w:left w:val="single" w:sz="4" w:space="0" w:color="auto"/>
              <w:bottom w:val="nil"/>
              <w:right w:val="single" w:sz="4" w:space="0" w:color="auto"/>
            </w:tcBorders>
            <w:hideMark/>
          </w:tcPr>
          <w:p w14:paraId="2C804CD3"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dBm/15KhZ</w:t>
            </w:r>
          </w:p>
        </w:tc>
        <w:tc>
          <w:tcPr>
            <w:tcW w:w="1703" w:type="dxa"/>
            <w:gridSpan w:val="6"/>
            <w:tcBorders>
              <w:top w:val="single" w:sz="4" w:space="0" w:color="auto"/>
              <w:left w:val="single" w:sz="4" w:space="0" w:color="auto"/>
              <w:bottom w:val="nil"/>
              <w:right w:val="single" w:sz="4" w:space="0" w:color="auto"/>
            </w:tcBorders>
            <w:hideMark/>
          </w:tcPr>
          <w:p w14:paraId="51100D4C"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-106</w:t>
            </w:r>
          </w:p>
        </w:tc>
        <w:tc>
          <w:tcPr>
            <w:tcW w:w="1530" w:type="dxa"/>
            <w:gridSpan w:val="3"/>
            <w:tcBorders>
              <w:top w:val="single" w:sz="4" w:space="0" w:color="auto"/>
              <w:left w:val="single" w:sz="4" w:space="0" w:color="auto"/>
              <w:bottom w:val="nil"/>
              <w:right w:val="single" w:sz="4" w:space="0" w:color="auto"/>
            </w:tcBorders>
            <w:hideMark/>
          </w:tcPr>
          <w:p w14:paraId="6FDB03DC"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-88</w:t>
            </w:r>
          </w:p>
        </w:tc>
        <w:tc>
          <w:tcPr>
            <w:tcW w:w="1581" w:type="dxa"/>
            <w:gridSpan w:val="3"/>
            <w:tcBorders>
              <w:top w:val="single" w:sz="4" w:space="0" w:color="auto"/>
              <w:left w:val="single" w:sz="4" w:space="0" w:color="auto"/>
              <w:bottom w:val="single" w:sz="4" w:space="0" w:color="auto"/>
              <w:right w:val="single" w:sz="4" w:space="0" w:color="auto"/>
            </w:tcBorders>
            <w:hideMark/>
          </w:tcPr>
          <w:p w14:paraId="402FF44D"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-114</w:t>
            </w:r>
          </w:p>
        </w:tc>
      </w:tr>
      <w:tr w:rsidR="00380E7D" w:rsidRPr="00FE2E37" w14:paraId="2D2F70A4" w14:textId="77777777" w:rsidTr="00F63A46">
        <w:trPr>
          <w:jc w:val="center"/>
        </w:trPr>
        <w:tc>
          <w:tcPr>
            <w:tcW w:w="968" w:type="dxa"/>
            <w:tcBorders>
              <w:top w:val="nil"/>
              <w:left w:val="single" w:sz="4" w:space="0" w:color="auto"/>
              <w:bottom w:val="nil"/>
              <w:right w:val="single" w:sz="4" w:space="0" w:color="auto"/>
            </w:tcBorders>
            <w:hideMark/>
          </w:tcPr>
          <w:p w14:paraId="6925D803"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6BDCC886"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005A9EE"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val="sv-SE" w:eastAsia="en-US"/>
              </w:rPr>
              <w:t>NR_FDD_FR1_B</w:t>
            </w:r>
          </w:p>
        </w:tc>
        <w:tc>
          <w:tcPr>
            <w:tcW w:w="1129" w:type="dxa"/>
            <w:tcBorders>
              <w:top w:val="nil"/>
              <w:left w:val="single" w:sz="4" w:space="0" w:color="auto"/>
              <w:bottom w:val="nil"/>
              <w:right w:val="single" w:sz="4" w:space="0" w:color="auto"/>
            </w:tcBorders>
            <w:hideMark/>
          </w:tcPr>
          <w:p w14:paraId="4454BCA5"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01D5CDBA"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02420C80"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AE63942"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-113.5</w:t>
            </w:r>
          </w:p>
        </w:tc>
      </w:tr>
      <w:tr w:rsidR="00380E7D" w:rsidRPr="00FE2E37" w14:paraId="514C8AF1" w14:textId="77777777" w:rsidTr="00F63A46">
        <w:trPr>
          <w:jc w:val="center"/>
        </w:trPr>
        <w:tc>
          <w:tcPr>
            <w:tcW w:w="968" w:type="dxa"/>
            <w:tcBorders>
              <w:top w:val="nil"/>
              <w:left w:val="single" w:sz="4" w:space="0" w:color="auto"/>
              <w:bottom w:val="nil"/>
              <w:right w:val="single" w:sz="4" w:space="0" w:color="auto"/>
            </w:tcBorders>
            <w:hideMark/>
          </w:tcPr>
          <w:p w14:paraId="10010358"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11EA108D"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B89B2EF"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val="sv-SE" w:eastAsia="en-US"/>
              </w:rPr>
              <w:t>NR_TDD_FR1_C</w:t>
            </w:r>
          </w:p>
        </w:tc>
        <w:tc>
          <w:tcPr>
            <w:tcW w:w="1129" w:type="dxa"/>
            <w:tcBorders>
              <w:top w:val="nil"/>
              <w:left w:val="single" w:sz="4" w:space="0" w:color="auto"/>
              <w:bottom w:val="nil"/>
              <w:right w:val="single" w:sz="4" w:space="0" w:color="auto"/>
            </w:tcBorders>
            <w:hideMark/>
          </w:tcPr>
          <w:p w14:paraId="4CA26020"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0C4E9BA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3EB5D19F"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037A1F1"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-113</w:t>
            </w:r>
          </w:p>
        </w:tc>
      </w:tr>
      <w:tr w:rsidR="00380E7D" w:rsidRPr="00FE2E37" w14:paraId="42C23BAB" w14:textId="77777777" w:rsidTr="00F63A46">
        <w:trPr>
          <w:jc w:val="center"/>
        </w:trPr>
        <w:tc>
          <w:tcPr>
            <w:tcW w:w="968" w:type="dxa"/>
            <w:tcBorders>
              <w:top w:val="nil"/>
              <w:left w:val="single" w:sz="4" w:space="0" w:color="auto"/>
              <w:bottom w:val="nil"/>
              <w:right w:val="single" w:sz="4" w:space="0" w:color="auto"/>
            </w:tcBorders>
            <w:hideMark/>
          </w:tcPr>
          <w:p w14:paraId="007B2B14"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1030447B"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6BFEE97"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sv-FI" w:eastAsia="en-US"/>
              </w:rPr>
            </w:pPr>
            <w:r w:rsidRPr="00CD6EDF">
              <w:rPr>
                <w:rFonts w:ascii="Arial" w:eastAsia="宋体" w:hAnsi="Arial" w:cs="Arial"/>
                <w:sz w:val="18"/>
                <w:szCs w:val="18"/>
                <w:lang w:val="sv-SE" w:eastAsia="en-US"/>
              </w:rPr>
              <w:t>NR_FDD_FR1_D, NR_TDD_FR1_D</w:t>
            </w:r>
          </w:p>
        </w:tc>
        <w:tc>
          <w:tcPr>
            <w:tcW w:w="1129" w:type="dxa"/>
            <w:tcBorders>
              <w:top w:val="nil"/>
              <w:left w:val="single" w:sz="4" w:space="0" w:color="auto"/>
              <w:bottom w:val="nil"/>
              <w:right w:val="single" w:sz="4" w:space="0" w:color="auto"/>
            </w:tcBorders>
            <w:hideMark/>
          </w:tcPr>
          <w:p w14:paraId="2C30D5E9" w14:textId="77777777" w:rsidR="00380E7D" w:rsidRPr="00CD6EDF" w:rsidRDefault="00380E7D" w:rsidP="00380E7D">
            <w:pPr>
              <w:overflowPunct/>
              <w:autoSpaceDE/>
              <w:autoSpaceDN/>
              <w:adjustRightInd/>
              <w:rPr>
                <w:rFonts w:ascii="Arial" w:eastAsia="Calibri"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688B0C91"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396E12B8"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ED0FE8D"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-112.5</w:t>
            </w:r>
          </w:p>
        </w:tc>
      </w:tr>
      <w:tr w:rsidR="00380E7D" w:rsidRPr="00FE2E37" w14:paraId="7E267D23" w14:textId="77777777" w:rsidTr="00F63A46">
        <w:trPr>
          <w:jc w:val="center"/>
        </w:trPr>
        <w:tc>
          <w:tcPr>
            <w:tcW w:w="968" w:type="dxa"/>
            <w:tcBorders>
              <w:top w:val="nil"/>
              <w:left w:val="single" w:sz="4" w:space="0" w:color="auto"/>
              <w:bottom w:val="nil"/>
              <w:right w:val="single" w:sz="4" w:space="0" w:color="auto"/>
            </w:tcBorders>
            <w:hideMark/>
          </w:tcPr>
          <w:p w14:paraId="3077DDCC"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0184AA50"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9867250"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sv-FI" w:eastAsia="en-US"/>
              </w:rPr>
            </w:pPr>
            <w:r w:rsidRPr="00CD6EDF">
              <w:rPr>
                <w:rFonts w:ascii="Arial" w:eastAsia="宋体" w:hAnsi="Arial" w:cs="Arial"/>
                <w:sz w:val="18"/>
                <w:szCs w:val="18"/>
                <w:lang w:val="sv-SE" w:eastAsia="en-US"/>
              </w:rPr>
              <w:t>NR_FDD_FR1_E, NR_TDD_FR1_E</w:t>
            </w:r>
          </w:p>
        </w:tc>
        <w:tc>
          <w:tcPr>
            <w:tcW w:w="1129" w:type="dxa"/>
            <w:tcBorders>
              <w:top w:val="nil"/>
              <w:left w:val="single" w:sz="4" w:space="0" w:color="auto"/>
              <w:bottom w:val="nil"/>
              <w:right w:val="single" w:sz="4" w:space="0" w:color="auto"/>
            </w:tcBorders>
            <w:hideMark/>
          </w:tcPr>
          <w:p w14:paraId="15DC4A32" w14:textId="77777777" w:rsidR="00380E7D" w:rsidRPr="00CD6EDF" w:rsidRDefault="00380E7D" w:rsidP="00380E7D">
            <w:pPr>
              <w:overflowPunct/>
              <w:autoSpaceDE/>
              <w:autoSpaceDN/>
              <w:adjustRightInd/>
              <w:rPr>
                <w:rFonts w:ascii="Arial" w:eastAsia="Calibri"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3F172B0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76DA23E6"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9A01A87"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-112</w:t>
            </w:r>
          </w:p>
        </w:tc>
      </w:tr>
      <w:tr w:rsidR="00380E7D" w:rsidRPr="00FE2E37" w14:paraId="2CC5E71E" w14:textId="77777777" w:rsidTr="00F63A46">
        <w:trPr>
          <w:jc w:val="center"/>
        </w:trPr>
        <w:tc>
          <w:tcPr>
            <w:tcW w:w="968" w:type="dxa"/>
            <w:tcBorders>
              <w:top w:val="nil"/>
              <w:left w:val="single" w:sz="4" w:space="0" w:color="auto"/>
              <w:bottom w:val="nil"/>
              <w:right w:val="single" w:sz="4" w:space="0" w:color="auto"/>
            </w:tcBorders>
          </w:tcPr>
          <w:p w14:paraId="259BAE96"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vertAlign w:val="superscript"/>
                <w:lang w:val="en-US" w:eastAsia="en-US"/>
              </w:rPr>
            </w:pPr>
          </w:p>
        </w:tc>
        <w:tc>
          <w:tcPr>
            <w:tcW w:w="1133" w:type="dxa"/>
            <w:gridSpan w:val="3"/>
            <w:tcBorders>
              <w:top w:val="nil"/>
              <w:left w:val="single" w:sz="4" w:space="0" w:color="auto"/>
              <w:bottom w:val="nil"/>
              <w:right w:val="single" w:sz="4" w:space="0" w:color="auto"/>
            </w:tcBorders>
          </w:tcPr>
          <w:p w14:paraId="60858888"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7DD3B3A7"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sv-SE" w:eastAsia="en-US"/>
              </w:rPr>
            </w:pPr>
            <w:r w:rsidRPr="00CD6EDF">
              <w:rPr>
                <w:rFonts w:ascii="Arial" w:eastAsia="宋体" w:hAnsi="Arial" w:cs="Arial"/>
                <w:sz w:val="18"/>
                <w:szCs w:val="18"/>
                <w:lang w:val="sv-SE" w:eastAsia="en-US"/>
              </w:rPr>
              <w:t>NR_FDD_FR1_F</w:t>
            </w:r>
          </w:p>
        </w:tc>
        <w:tc>
          <w:tcPr>
            <w:tcW w:w="1129" w:type="dxa"/>
            <w:tcBorders>
              <w:top w:val="nil"/>
              <w:left w:val="single" w:sz="4" w:space="0" w:color="auto"/>
              <w:bottom w:val="nil"/>
              <w:right w:val="single" w:sz="4" w:space="0" w:color="auto"/>
            </w:tcBorders>
          </w:tcPr>
          <w:p w14:paraId="3D9FFD3D"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tcPr>
          <w:p w14:paraId="3DC2D278"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1530" w:type="dxa"/>
            <w:gridSpan w:val="3"/>
            <w:tcBorders>
              <w:top w:val="nil"/>
              <w:left w:val="single" w:sz="4" w:space="0" w:color="auto"/>
              <w:bottom w:val="nil"/>
              <w:right w:val="single" w:sz="4" w:space="0" w:color="auto"/>
            </w:tcBorders>
          </w:tcPr>
          <w:p w14:paraId="7611201B"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A0995D6"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-111.5</w:t>
            </w:r>
          </w:p>
        </w:tc>
      </w:tr>
      <w:tr w:rsidR="00380E7D" w:rsidRPr="00FE2E37" w14:paraId="06929339" w14:textId="77777777" w:rsidTr="00F63A46">
        <w:trPr>
          <w:jc w:val="center"/>
        </w:trPr>
        <w:tc>
          <w:tcPr>
            <w:tcW w:w="968" w:type="dxa"/>
            <w:tcBorders>
              <w:top w:val="nil"/>
              <w:left w:val="single" w:sz="4" w:space="0" w:color="auto"/>
              <w:bottom w:val="nil"/>
              <w:right w:val="single" w:sz="4" w:space="0" w:color="auto"/>
            </w:tcBorders>
            <w:hideMark/>
          </w:tcPr>
          <w:p w14:paraId="3F404277"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1F429D88"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9A23D20"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val="sv-SE" w:eastAsia="en-US"/>
              </w:rPr>
              <w:t>NR_FDD_FR1_G</w:t>
            </w:r>
          </w:p>
        </w:tc>
        <w:tc>
          <w:tcPr>
            <w:tcW w:w="1129" w:type="dxa"/>
            <w:tcBorders>
              <w:top w:val="nil"/>
              <w:left w:val="single" w:sz="4" w:space="0" w:color="auto"/>
              <w:bottom w:val="nil"/>
              <w:right w:val="single" w:sz="4" w:space="0" w:color="auto"/>
            </w:tcBorders>
            <w:hideMark/>
          </w:tcPr>
          <w:p w14:paraId="400FE2D8"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3C7E59BA"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56450591"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0F37314"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-111</w:t>
            </w:r>
          </w:p>
        </w:tc>
      </w:tr>
      <w:tr w:rsidR="00380E7D" w:rsidRPr="00FE2E37" w14:paraId="5750D82D" w14:textId="77777777" w:rsidTr="00F63A46">
        <w:trPr>
          <w:jc w:val="center"/>
        </w:trPr>
        <w:tc>
          <w:tcPr>
            <w:tcW w:w="968" w:type="dxa"/>
            <w:tcBorders>
              <w:top w:val="nil"/>
              <w:left w:val="single" w:sz="4" w:space="0" w:color="auto"/>
              <w:bottom w:val="nil"/>
              <w:right w:val="single" w:sz="4" w:space="0" w:color="auto"/>
            </w:tcBorders>
            <w:hideMark/>
          </w:tcPr>
          <w:p w14:paraId="402693BA"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single" w:sz="4" w:space="0" w:color="auto"/>
              <w:right w:val="single" w:sz="4" w:space="0" w:color="auto"/>
            </w:tcBorders>
            <w:hideMark/>
          </w:tcPr>
          <w:p w14:paraId="22FE0BE2"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71A9141"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val="sv-SE" w:eastAsia="en-US"/>
              </w:rPr>
              <w:t>NR_FDD_FR1_H</w:t>
            </w:r>
          </w:p>
        </w:tc>
        <w:tc>
          <w:tcPr>
            <w:tcW w:w="1129" w:type="dxa"/>
            <w:tcBorders>
              <w:top w:val="nil"/>
              <w:left w:val="single" w:sz="4" w:space="0" w:color="auto"/>
              <w:bottom w:val="nil"/>
              <w:right w:val="single" w:sz="4" w:space="0" w:color="auto"/>
            </w:tcBorders>
            <w:hideMark/>
          </w:tcPr>
          <w:p w14:paraId="21432E47"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1703" w:type="dxa"/>
            <w:gridSpan w:val="6"/>
            <w:tcBorders>
              <w:top w:val="nil"/>
              <w:left w:val="single" w:sz="4" w:space="0" w:color="auto"/>
              <w:bottom w:val="single" w:sz="4" w:space="0" w:color="auto"/>
              <w:right w:val="single" w:sz="4" w:space="0" w:color="auto"/>
            </w:tcBorders>
            <w:hideMark/>
          </w:tcPr>
          <w:p w14:paraId="29530E18"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72508050"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55775DA"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-110.5</w:t>
            </w:r>
          </w:p>
        </w:tc>
      </w:tr>
      <w:tr w:rsidR="00380E7D" w:rsidRPr="00FE2E37" w14:paraId="2722E2D1" w14:textId="77777777" w:rsidTr="00F63A46">
        <w:trPr>
          <w:jc w:val="center"/>
        </w:trPr>
        <w:tc>
          <w:tcPr>
            <w:tcW w:w="968" w:type="dxa"/>
            <w:tcBorders>
              <w:top w:val="nil"/>
              <w:left w:val="single" w:sz="4" w:space="0" w:color="auto"/>
              <w:bottom w:val="nil"/>
              <w:right w:val="single" w:sz="4" w:space="0" w:color="auto"/>
            </w:tcBorders>
            <w:hideMark/>
          </w:tcPr>
          <w:p w14:paraId="53822817"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single" w:sz="4" w:space="0" w:color="auto"/>
              <w:left w:val="single" w:sz="4" w:space="0" w:color="auto"/>
              <w:bottom w:val="nil"/>
              <w:right w:val="single" w:sz="4" w:space="0" w:color="auto"/>
            </w:tcBorders>
            <w:hideMark/>
          </w:tcPr>
          <w:p w14:paraId="4348C9DB"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eastAsia="en-US"/>
              </w:rPr>
              <w:t xml:space="preserve">Config </w:t>
            </w:r>
            <w:r w:rsidRPr="00CD6EDF">
              <w:rPr>
                <w:rFonts w:ascii="Arial" w:eastAsia="宋体" w:hAnsi="Arial" w:cs="Arial"/>
                <w:sz w:val="18"/>
                <w:szCs w:val="18"/>
                <w:lang w:val="en-US" w:eastAsia="en-US"/>
              </w:rPr>
              <w:t>3,6</w:t>
            </w:r>
          </w:p>
        </w:tc>
        <w:tc>
          <w:tcPr>
            <w:tcW w:w="1691" w:type="dxa"/>
            <w:tcBorders>
              <w:top w:val="single" w:sz="4" w:space="0" w:color="auto"/>
              <w:left w:val="single" w:sz="4" w:space="0" w:color="auto"/>
              <w:bottom w:val="single" w:sz="4" w:space="0" w:color="auto"/>
              <w:right w:val="single" w:sz="4" w:space="0" w:color="auto"/>
            </w:tcBorders>
            <w:hideMark/>
          </w:tcPr>
          <w:p w14:paraId="5A74A5AE"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eastAsia="en-US"/>
              </w:rPr>
              <w:t xml:space="preserve">NR_FDD_FR1_A, NR_TDD_FR1_A </w:t>
            </w:r>
            <w:r w:rsidRPr="00CD6EDF">
              <w:rPr>
                <w:rFonts w:ascii="Arial" w:eastAsia="宋体" w:hAnsi="Arial" w:cs="Arial"/>
                <w:sz w:val="18"/>
                <w:szCs w:val="18"/>
                <w:vertAlign w:val="superscript"/>
                <w:lang w:eastAsia="en-US"/>
              </w:rPr>
              <w:t>NOTE 6</w:t>
            </w:r>
          </w:p>
        </w:tc>
        <w:tc>
          <w:tcPr>
            <w:tcW w:w="1129" w:type="dxa"/>
            <w:tcBorders>
              <w:top w:val="nil"/>
              <w:left w:val="single" w:sz="4" w:space="0" w:color="auto"/>
              <w:bottom w:val="nil"/>
              <w:right w:val="single" w:sz="4" w:space="0" w:color="auto"/>
            </w:tcBorders>
            <w:hideMark/>
          </w:tcPr>
          <w:p w14:paraId="4804FD38"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1703" w:type="dxa"/>
            <w:gridSpan w:val="6"/>
            <w:tcBorders>
              <w:top w:val="single" w:sz="4" w:space="0" w:color="auto"/>
              <w:left w:val="single" w:sz="4" w:space="0" w:color="auto"/>
              <w:bottom w:val="nil"/>
              <w:right w:val="single" w:sz="4" w:space="0" w:color="auto"/>
            </w:tcBorders>
            <w:hideMark/>
          </w:tcPr>
          <w:p w14:paraId="02733499"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Not applicable</w:t>
            </w:r>
            <w:r w:rsidRPr="00CD6EDF">
              <w:rPr>
                <w:rFonts w:ascii="Arial" w:eastAsia="宋体" w:hAnsi="Arial" w:cs="Arial"/>
                <w:sz w:val="18"/>
                <w:szCs w:val="18"/>
                <w:vertAlign w:val="superscript"/>
                <w:lang w:val="en-US" w:eastAsia="en-US"/>
              </w:rPr>
              <w:t>Note 5</w:t>
            </w:r>
          </w:p>
        </w:tc>
        <w:tc>
          <w:tcPr>
            <w:tcW w:w="1530" w:type="dxa"/>
            <w:gridSpan w:val="3"/>
            <w:tcBorders>
              <w:top w:val="single" w:sz="4" w:space="0" w:color="auto"/>
              <w:left w:val="single" w:sz="4" w:space="0" w:color="auto"/>
              <w:bottom w:val="nil"/>
              <w:right w:val="single" w:sz="4" w:space="0" w:color="auto"/>
            </w:tcBorders>
            <w:hideMark/>
          </w:tcPr>
          <w:p w14:paraId="18B59099"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-94</w:t>
            </w:r>
          </w:p>
        </w:tc>
        <w:tc>
          <w:tcPr>
            <w:tcW w:w="1581" w:type="dxa"/>
            <w:gridSpan w:val="3"/>
            <w:tcBorders>
              <w:top w:val="single" w:sz="4" w:space="0" w:color="auto"/>
              <w:left w:val="single" w:sz="4" w:space="0" w:color="auto"/>
              <w:bottom w:val="single" w:sz="4" w:space="0" w:color="auto"/>
              <w:right w:val="single" w:sz="4" w:space="0" w:color="auto"/>
            </w:tcBorders>
            <w:hideMark/>
          </w:tcPr>
          <w:p w14:paraId="08790E36"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-114</w:t>
            </w:r>
          </w:p>
        </w:tc>
      </w:tr>
      <w:tr w:rsidR="00380E7D" w:rsidRPr="00FE2E37" w14:paraId="4B38C0B7" w14:textId="77777777" w:rsidTr="00F63A46">
        <w:trPr>
          <w:jc w:val="center"/>
        </w:trPr>
        <w:tc>
          <w:tcPr>
            <w:tcW w:w="968" w:type="dxa"/>
            <w:tcBorders>
              <w:top w:val="nil"/>
              <w:left w:val="single" w:sz="4" w:space="0" w:color="auto"/>
              <w:bottom w:val="nil"/>
              <w:right w:val="single" w:sz="4" w:space="0" w:color="auto"/>
            </w:tcBorders>
            <w:hideMark/>
          </w:tcPr>
          <w:p w14:paraId="0064446C"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21A18434"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C5995BC"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val="sv-SE" w:eastAsia="en-US"/>
              </w:rPr>
              <w:t>NR_FDD_FR1_B</w:t>
            </w:r>
          </w:p>
        </w:tc>
        <w:tc>
          <w:tcPr>
            <w:tcW w:w="1129" w:type="dxa"/>
            <w:tcBorders>
              <w:top w:val="nil"/>
              <w:left w:val="single" w:sz="4" w:space="0" w:color="auto"/>
              <w:bottom w:val="nil"/>
              <w:right w:val="single" w:sz="4" w:space="0" w:color="auto"/>
            </w:tcBorders>
            <w:hideMark/>
          </w:tcPr>
          <w:p w14:paraId="23D2232B"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4F9BE23E"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2A433227"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EE7BC89"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-113.5</w:t>
            </w:r>
          </w:p>
        </w:tc>
      </w:tr>
      <w:tr w:rsidR="00380E7D" w:rsidRPr="00FE2E37" w14:paraId="290FD3D4" w14:textId="77777777" w:rsidTr="00F63A46">
        <w:trPr>
          <w:jc w:val="center"/>
        </w:trPr>
        <w:tc>
          <w:tcPr>
            <w:tcW w:w="968" w:type="dxa"/>
            <w:tcBorders>
              <w:top w:val="nil"/>
              <w:left w:val="single" w:sz="4" w:space="0" w:color="auto"/>
              <w:bottom w:val="nil"/>
              <w:right w:val="single" w:sz="4" w:space="0" w:color="auto"/>
            </w:tcBorders>
            <w:hideMark/>
          </w:tcPr>
          <w:p w14:paraId="5B460A84"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290E4238"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30F3723"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val="sv-SE" w:eastAsia="en-US"/>
              </w:rPr>
              <w:t>NR_TDD_FR1_C</w:t>
            </w:r>
          </w:p>
        </w:tc>
        <w:tc>
          <w:tcPr>
            <w:tcW w:w="1129" w:type="dxa"/>
            <w:tcBorders>
              <w:top w:val="nil"/>
              <w:left w:val="single" w:sz="4" w:space="0" w:color="auto"/>
              <w:bottom w:val="nil"/>
              <w:right w:val="single" w:sz="4" w:space="0" w:color="auto"/>
            </w:tcBorders>
            <w:hideMark/>
          </w:tcPr>
          <w:p w14:paraId="19C2F68F"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6779924E"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3DEEA9AE"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7F04EE8"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-113</w:t>
            </w:r>
          </w:p>
        </w:tc>
      </w:tr>
      <w:tr w:rsidR="00380E7D" w:rsidRPr="00FE2E37" w14:paraId="590E76CF" w14:textId="77777777" w:rsidTr="00F63A46">
        <w:trPr>
          <w:jc w:val="center"/>
        </w:trPr>
        <w:tc>
          <w:tcPr>
            <w:tcW w:w="968" w:type="dxa"/>
            <w:tcBorders>
              <w:top w:val="nil"/>
              <w:left w:val="single" w:sz="4" w:space="0" w:color="auto"/>
              <w:bottom w:val="nil"/>
              <w:right w:val="single" w:sz="4" w:space="0" w:color="auto"/>
            </w:tcBorders>
            <w:hideMark/>
          </w:tcPr>
          <w:p w14:paraId="5F3E32AC"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702AD556"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64730D0"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sv-FI" w:eastAsia="en-US"/>
              </w:rPr>
            </w:pPr>
            <w:r w:rsidRPr="00CD6EDF">
              <w:rPr>
                <w:rFonts w:ascii="Arial" w:eastAsia="宋体" w:hAnsi="Arial" w:cs="Arial"/>
                <w:sz w:val="18"/>
                <w:szCs w:val="18"/>
                <w:lang w:val="sv-SE" w:eastAsia="en-US"/>
              </w:rPr>
              <w:t>NR_FDD_FR1_D, NR_TDD_FR1_D</w:t>
            </w:r>
          </w:p>
        </w:tc>
        <w:tc>
          <w:tcPr>
            <w:tcW w:w="1129" w:type="dxa"/>
            <w:tcBorders>
              <w:top w:val="nil"/>
              <w:left w:val="single" w:sz="4" w:space="0" w:color="auto"/>
              <w:bottom w:val="nil"/>
              <w:right w:val="single" w:sz="4" w:space="0" w:color="auto"/>
            </w:tcBorders>
            <w:hideMark/>
          </w:tcPr>
          <w:p w14:paraId="64287D0B" w14:textId="77777777" w:rsidR="00380E7D" w:rsidRPr="00CD6EDF" w:rsidRDefault="00380E7D" w:rsidP="00380E7D">
            <w:pPr>
              <w:overflowPunct/>
              <w:autoSpaceDE/>
              <w:autoSpaceDN/>
              <w:adjustRightInd/>
              <w:rPr>
                <w:rFonts w:ascii="Arial" w:eastAsia="Calibri"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0051F4E7"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632CF697"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EFCF34B"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-112.5</w:t>
            </w:r>
          </w:p>
        </w:tc>
      </w:tr>
      <w:tr w:rsidR="00380E7D" w:rsidRPr="00FE2E37" w14:paraId="56DCB98B" w14:textId="77777777" w:rsidTr="00F63A46">
        <w:trPr>
          <w:jc w:val="center"/>
        </w:trPr>
        <w:tc>
          <w:tcPr>
            <w:tcW w:w="968" w:type="dxa"/>
            <w:tcBorders>
              <w:top w:val="nil"/>
              <w:left w:val="single" w:sz="4" w:space="0" w:color="auto"/>
              <w:bottom w:val="nil"/>
              <w:right w:val="single" w:sz="4" w:space="0" w:color="auto"/>
            </w:tcBorders>
            <w:hideMark/>
          </w:tcPr>
          <w:p w14:paraId="1AF0D8FD"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24C12A11"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177A4F2"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sv-FI" w:eastAsia="en-US"/>
              </w:rPr>
            </w:pPr>
            <w:r w:rsidRPr="00CD6EDF">
              <w:rPr>
                <w:rFonts w:ascii="Arial" w:eastAsia="宋体" w:hAnsi="Arial" w:cs="Arial"/>
                <w:sz w:val="18"/>
                <w:szCs w:val="18"/>
                <w:lang w:val="sv-SE" w:eastAsia="en-US"/>
              </w:rPr>
              <w:t>NR_FDD_FR1_E, NR_TDD_FR1_E</w:t>
            </w:r>
          </w:p>
        </w:tc>
        <w:tc>
          <w:tcPr>
            <w:tcW w:w="1129" w:type="dxa"/>
            <w:tcBorders>
              <w:top w:val="nil"/>
              <w:left w:val="single" w:sz="4" w:space="0" w:color="auto"/>
              <w:bottom w:val="nil"/>
              <w:right w:val="single" w:sz="4" w:space="0" w:color="auto"/>
            </w:tcBorders>
            <w:hideMark/>
          </w:tcPr>
          <w:p w14:paraId="05FF986E" w14:textId="77777777" w:rsidR="00380E7D" w:rsidRPr="00CD6EDF" w:rsidRDefault="00380E7D" w:rsidP="00380E7D">
            <w:pPr>
              <w:overflowPunct/>
              <w:autoSpaceDE/>
              <w:autoSpaceDN/>
              <w:adjustRightInd/>
              <w:rPr>
                <w:rFonts w:ascii="Arial" w:eastAsia="Calibri"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3987767F"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1CD9CB5E"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A5B97D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-112</w:t>
            </w:r>
          </w:p>
        </w:tc>
      </w:tr>
      <w:tr w:rsidR="00380E7D" w:rsidRPr="00FE2E37" w14:paraId="19625C63" w14:textId="77777777" w:rsidTr="00F63A46">
        <w:trPr>
          <w:jc w:val="center"/>
        </w:trPr>
        <w:tc>
          <w:tcPr>
            <w:tcW w:w="968" w:type="dxa"/>
            <w:tcBorders>
              <w:top w:val="nil"/>
              <w:left w:val="single" w:sz="4" w:space="0" w:color="auto"/>
              <w:bottom w:val="nil"/>
              <w:right w:val="single" w:sz="4" w:space="0" w:color="auto"/>
            </w:tcBorders>
          </w:tcPr>
          <w:p w14:paraId="6CC6EA4D"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vertAlign w:val="superscript"/>
                <w:lang w:val="en-US" w:eastAsia="en-US"/>
              </w:rPr>
            </w:pPr>
          </w:p>
        </w:tc>
        <w:tc>
          <w:tcPr>
            <w:tcW w:w="1133" w:type="dxa"/>
            <w:gridSpan w:val="3"/>
            <w:tcBorders>
              <w:top w:val="nil"/>
              <w:left w:val="single" w:sz="4" w:space="0" w:color="auto"/>
              <w:bottom w:val="nil"/>
              <w:right w:val="single" w:sz="4" w:space="0" w:color="auto"/>
            </w:tcBorders>
          </w:tcPr>
          <w:p w14:paraId="26177FE3"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6E92014D"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sv-SE" w:eastAsia="en-US"/>
              </w:rPr>
            </w:pPr>
            <w:r w:rsidRPr="00CD6EDF">
              <w:rPr>
                <w:rFonts w:ascii="Arial" w:eastAsia="宋体" w:hAnsi="Arial" w:cs="Arial"/>
                <w:sz w:val="18"/>
                <w:szCs w:val="18"/>
                <w:lang w:val="sv-SE" w:eastAsia="en-US"/>
              </w:rPr>
              <w:t>NR_FDD_FR1_F</w:t>
            </w:r>
          </w:p>
        </w:tc>
        <w:tc>
          <w:tcPr>
            <w:tcW w:w="1129" w:type="dxa"/>
            <w:tcBorders>
              <w:top w:val="nil"/>
              <w:left w:val="single" w:sz="4" w:space="0" w:color="auto"/>
              <w:bottom w:val="nil"/>
              <w:right w:val="single" w:sz="4" w:space="0" w:color="auto"/>
            </w:tcBorders>
          </w:tcPr>
          <w:p w14:paraId="7248DF01"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tcPr>
          <w:p w14:paraId="70A02943"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1530" w:type="dxa"/>
            <w:gridSpan w:val="3"/>
            <w:tcBorders>
              <w:top w:val="nil"/>
              <w:left w:val="single" w:sz="4" w:space="0" w:color="auto"/>
              <w:bottom w:val="nil"/>
              <w:right w:val="single" w:sz="4" w:space="0" w:color="auto"/>
            </w:tcBorders>
          </w:tcPr>
          <w:p w14:paraId="4B5BF1F1"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15D751B"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-111.5</w:t>
            </w:r>
          </w:p>
        </w:tc>
      </w:tr>
      <w:tr w:rsidR="00380E7D" w:rsidRPr="00FE2E37" w14:paraId="2B886886" w14:textId="77777777" w:rsidTr="00F63A46">
        <w:trPr>
          <w:jc w:val="center"/>
        </w:trPr>
        <w:tc>
          <w:tcPr>
            <w:tcW w:w="968" w:type="dxa"/>
            <w:tcBorders>
              <w:top w:val="nil"/>
              <w:left w:val="single" w:sz="4" w:space="0" w:color="auto"/>
              <w:bottom w:val="nil"/>
              <w:right w:val="single" w:sz="4" w:space="0" w:color="auto"/>
            </w:tcBorders>
            <w:hideMark/>
          </w:tcPr>
          <w:p w14:paraId="6D7EF1B1"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3A0B0831"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4460110"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val="sv-SE" w:eastAsia="en-US"/>
              </w:rPr>
              <w:t>NR_FDD_FR1_G</w:t>
            </w:r>
          </w:p>
        </w:tc>
        <w:tc>
          <w:tcPr>
            <w:tcW w:w="1129" w:type="dxa"/>
            <w:tcBorders>
              <w:top w:val="nil"/>
              <w:left w:val="single" w:sz="4" w:space="0" w:color="auto"/>
              <w:bottom w:val="nil"/>
              <w:right w:val="single" w:sz="4" w:space="0" w:color="auto"/>
            </w:tcBorders>
            <w:hideMark/>
          </w:tcPr>
          <w:p w14:paraId="1CA3A4AC"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4CF11680"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57F9194B"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A4C4890"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-111</w:t>
            </w:r>
          </w:p>
        </w:tc>
      </w:tr>
      <w:tr w:rsidR="00380E7D" w:rsidRPr="00FE2E37" w14:paraId="05327014" w14:textId="77777777" w:rsidTr="00F63A46">
        <w:trPr>
          <w:jc w:val="center"/>
        </w:trPr>
        <w:tc>
          <w:tcPr>
            <w:tcW w:w="968" w:type="dxa"/>
            <w:tcBorders>
              <w:top w:val="nil"/>
              <w:left w:val="single" w:sz="4" w:space="0" w:color="auto"/>
              <w:bottom w:val="single" w:sz="4" w:space="0" w:color="auto"/>
              <w:right w:val="single" w:sz="4" w:space="0" w:color="auto"/>
            </w:tcBorders>
            <w:hideMark/>
          </w:tcPr>
          <w:p w14:paraId="2B1E969A"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single" w:sz="4" w:space="0" w:color="auto"/>
              <w:right w:val="single" w:sz="4" w:space="0" w:color="auto"/>
            </w:tcBorders>
            <w:hideMark/>
          </w:tcPr>
          <w:p w14:paraId="4F84551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2C0D6E1"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val="sv-SE" w:eastAsia="en-US"/>
              </w:rPr>
              <w:t>NR_FDD_FR1_H</w:t>
            </w:r>
          </w:p>
        </w:tc>
        <w:tc>
          <w:tcPr>
            <w:tcW w:w="1129" w:type="dxa"/>
            <w:tcBorders>
              <w:top w:val="nil"/>
              <w:left w:val="single" w:sz="4" w:space="0" w:color="auto"/>
              <w:bottom w:val="single" w:sz="4" w:space="0" w:color="auto"/>
              <w:right w:val="single" w:sz="4" w:space="0" w:color="auto"/>
            </w:tcBorders>
            <w:hideMark/>
          </w:tcPr>
          <w:p w14:paraId="5B003DD1"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1703" w:type="dxa"/>
            <w:gridSpan w:val="6"/>
            <w:tcBorders>
              <w:top w:val="nil"/>
              <w:left w:val="single" w:sz="4" w:space="0" w:color="auto"/>
              <w:bottom w:val="single" w:sz="4" w:space="0" w:color="auto"/>
              <w:right w:val="single" w:sz="4" w:space="0" w:color="auto"/>
            </w:tcBorders>
            <w:hideMark/>
          </w:tcPr>
          <w:p w14:paraId="33507117"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300F43FE"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4B0296F"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-110.5</w:t>
            </w:r>
          </w:p>
        </w:tc>
      </w:tr>
      <w:tr w:rsidR="00380E7D" w:rsidRPr="00FE2E37" w14:paraId="7B40676B" w14:textId="77777777" w:rsidTr="00F63A46">
        <w:trPr>
          <w:jc w:val="center"/>
        </w:trPr>
        <w:tc>
          <w:tcPr>
            <w:tcW w:w="968" w:type="dxa"/>
            <w:tcBorders>
              <w:top w:val="single" w:sz="4" w:space="0" w:color="auto"/>
              <w:left w:val="single" w:sz="4" w:space="0" w:color="auto"/>
              <w:bottom w:val="nil"/>
              <w:right w:val="single" w:sz="4" w:space="0" w:color="auto"/>
            </w:tcBorders>
            <w:hideMark/>
          </w:tcPr>
          <w:p w14:paraId="7B026031"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vertAlign w:val="superscript"/>
                <w:lang w:val="en-US" w:eastAsia="en-US"/>
              </w:rPr>
            </w:pPr>
            <w:r w:rsidRPr="00466298">
              <w:rPr>
                <w:rFonts w:ascii="Arial" w:eastAsia="Calibri" w:hAnsi="Arial" w:cs="Arial"/>
                <w:noProof/>
                <w:position w:val="-12"/>
                <w:sz w:val="18"/>
                <w:szCs w:val="18"/>
                <w:lang w:val="en-US" w:eastAsia="en-US"/>
              </w:rPr>
              <w:object w:dxaOrig="410" w:dyaOrig="410" w14:anchorId="373EE6E7">
                <v:shape id="_x0000_i1031" type="#_x0000_t75" style="width:20.5pt;height:20.5pt" o:ole="" fillcolor="window">
                  <v:imagedata r:id="rId14" o:title=""/>
                </v:shape>
                <o:OLEObject Type="Embed" ProgID="Equation.3" ShapeID="_x0000_i1031" DrawAspect="Content" ObjectID="_1680415499" r:id="rId23"/>
              </w:object>
            </w:r>
            <w:r w:rsidRPr="00CD6EDF">
              <w:rPr>
                <w:rFonts w:ascii="Arial" w:eastAsia="宋体" w:hAnsi="Arial" w:cs="Arial"/>
                <w:sz w:val="18"/>
                <w:szCs w:val="18"/>
                <w:vertAlign w:val="superscript"/>
                <w:lang w:val="en-US" w:eastAsia="en-US"/>
              </w:rPr>
              <w:t>Note2</w:t>
            </w:r>
          </w:p>
        </w:tc>
        <w:tc>
          <w:tcPr>
            <w:tcW w:w="2824" w:type="dxa"/>
            <w:gridSpan w:val="4"/>
            <w:tcBorders>
              <w:top w:val="single" w:sz="4" w:space="0" w:color="auto"/>
              <w:left w:val="single" w:sz="4" w:space="0" w:color="auto"/>
              <w:bottom w:val="single" w:sz="4" w:space="0" w:color="auto"/>
              <w:right w:val="single" w:sz="4" w:space="0" w:color="auto"/>
            </w:tcBorders>
            <w:hideMark/>
          </w:tcPr>
          <w:p w14:paraId="25312918"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eastAsia="en-US"/>
              </w:rPr>
              <w:t xml:space="preserve">Config </w:t>
            </w:r>
            <w:r w:rsidRPr="00CD6EDF">
              <w:rPr>
                <w:rFonts w:ascii="Arial" w:eastAsia="宋体" w:hAnsi="Arial" w:cs="Arial"/>
                <w:sz w:val="18"/>
                <w:szCs w:val="18"/>
                <w:lang w:val="en-US" w:eastAsia="en-US"/>
              </w:rPr>
              <w:t>1,2,4,5</w:t>
            </w:r>
          </w:p>
        </w:tc>
        <w:tc>
          <w:tcPr>
            <w:tcW w:w="1129" w:type="dxa"/>
            <w:tcBorders>
              <w:top w:val="single" w:sz="4" w:space="0" w:color="auto"/>
              <w:left w:val="single" w:sz="4" w:space="0" w:color="auto"/>
              <w:bottom w:val="nil"/>
              <w:right w:val="single" w:sz="4" w:space="0" w:color="auto"/>
            </w:tcBorders>
            <w:hideMark/>
          </w:tcPr>
          <w:p w14:paraId="6A0249C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dBm/SCS</w:t>
            </w:r>
          </w:p>
        </w:tc>
        <w:tc>
          <w:tcPr>
            <w:tcW w:w="1703" w:type="dxa"/>
            <w:gridSpan w:val="6"/>
            <w:tcBorders>
              <w:top w:val="single" w:sz="4" w:space="0" w:color="auto"/>
              <w:left w:val="single" w:sz="4" w:space="0" w:color="auto"/>
              <w:bottom w:val="single" w:sz="4" w:space="0" w:color="auto"/>
              <w:right w:val="single" w:sz="4" w:space="0" w:color="auto"/>
            </w:tcBorders>
            <w:hideMark/>
          </w:tcPr>
          <w:p w14:paraId="74D4F26A"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-106</w:t>
            </w:r>
          </w:p>
        </w:tc>
        <w:tc>
          <w:tcPr>
            <w:tcW w:w="1530" w:type="dxa"/>
            <w:gridSpan w:val="3"/>
            <w:tcBorders>
              <w:top w:val="single" w:sz="4" w:space="0" w:color="auto"/>
              <w:left w:val="single" w:sz="4" w:space="0" w:color="auto"/>
              <w:bottom w:val="single" w:sz="4" w:space="0" w:color="auto"/>
              <w:right w:val="single" w:sz="4" w:space="0" w:color="auto"/>
            </w:tcBorders>
            <w:hideMark/>
          </w:tcPr>
          <w:p w14:paraId="2864C34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-88</w:t>
            </w:r>
          </w:p>
        </w:tc>
        <w:tc>
          <w:tcPr>
            <w:tcW w:w="1581" w:type="dxa"/>
            <w:gridSpan w:val="3"/>
            <w:tcBorders>
              <w:top w:val="single" w:sz="4" w:space="0" w:color="auto"/>
              <w:left w:val="single" w:sz="4" w:space="0" w:color="auto"/>
              <w:bottom w:val="single" w:sz="4" w:space="0" w:color="auto"/>
              <w:right w:val="single" w:sz="4" w:space="0" w:color="auto"/>
            </w:tcBorders>
            <w:hideMark/>
          </w:tcPr>
          <w:p w14:paraId="3CA40429"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Same as Noc/15kHz</w:t>
            </w:r>
          </w:p>
        </w:tc>
      </w:tr>
      <w:tr w:rsidR="00380E7D" w:rsidRPr="00FE2E37" w14:paraId="650DDB9D" w14:textId="77777777" w:rsidTr="00F63A46">
        <w:trPr>
          <w:jc w:val="center"/>
        </w:trPr>
        <w:tc>
          <w:tcPr>
            <w:tcW w:w="968" w:type="dxa"/>
            <w:tcBorders>
              <w:top w:val="nil"/>
              <w:left w:val="single" w:sz="4" w:space="0" w:color="auto"/>
              <w:bottom w:val="nil"/>
              <w:right w:val="single" w:sz="4" w:space="0" w:color="auto"/>
            </w:tcBorders>
            <w:hideMark/>
          </w:tcPr>
          <w:p w14:paraId="70CC5B7F"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013" w:type="dxa"/>
            <w:gridSpan w:val="2"/>
            <w:tcBorders>
              <w:top w:val="single" w:sz="4" w:space="0" w:color="auto"/>
              <w:left w:val="single" w:sz="4" w:space="0" w:color="auto"/>
              <w:bottom w:val="nil"/>
              <w:right w:val="single" w:sz="4" w:space="0" w:color="auto"/>
            </w:tcBorders>
            <w:hideMark/>
          </w:tcPr>
          <w:p w14:paraId="6ADEF911"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eastAsia="en-US"/>
              </w:rPr>
              <w:t xml:space="preserve">Config </w:t>
            </w:r>
            <w:r w:rsidRPr="00CD6EDF">
              <w:rPr>
                <w:rFonts w:ascii="Arial" w:eastAsia="宋体" w:hAnsi="Arial" w:cs="Arial"/>
                <w:sz w:val="18"/>
                <w:szCs w:val="18"/>
                <w:lang w:val="en-US" w:eastAsia="en-US"/>
              </w:rPr>
              <w:t>3,6</w:t>
            </w:r>
          </w:p>
        </w:tc>
        <w:tc>
          <w:tcPr>
            <w:tcW w:w="1811" w:type="dxa"/>
            <w:gridSpan w:val="2"/>
            <w:tcBorders>
              <w:top w:val="single" w:sz="4" w:space="0" w:color="auto"/>
              <w:left w:val="single" w:sz="4" w:space="0" w:color="auto"/>
              <w:bottom w:val="single" w:sz="4" w:space="0" w:color="auto"/>
              <w:right w:val="single" w:sz="4" w:space="0" w:color="auto"/>
            </w:tcBorders>
            <w:hideMark/>
          </w:tcPr>
          <w:p w14:paraId="0705EA9B"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eastAsia="en-US"/>
              </w:rPr>
              <w:t xml:space="preserve">NR_FDD_FR1_A, NR_TDD_FR1_A </w:t>
            </w:r>
            <w:r w:rsidRPr="00CD6EDF">
              <w:rPr>
                <w:rFonts w:ascii="Arial" w:eastAsia="宋体" w:hAnsi="Arial" w:cs="Arial"/>
                <w:sz w:val="18"/>
                <w:szCs w:val="18"/>
                <w:vertAlign w:val="superscript"/>
                <w:lang w:eastAsia="en-US"/>
              </w:rPr>
              <w:t>NOTE 6</w:t>
            </w:r>
          </w:p>
        </w:tc>
        <w:tc>
          <w:tcPr>
            <w:tcW w:w="1129" w:type="dxa"/>
            <w:tcBorders>
              <w:top w:val="nil"/>
              <w:left w:val="single" w:sz="4" w:space="0" w:color="auto"/>
              <w:bottom w:val="nil"/>
              <w:right w:val="single" w:sz="4" w:space="0" w:color="auto"/>
            </w:tcBorders>
            <w:hideMark/>
          </w:tcPr>
          <w:p w14:paraId="0905DF4E"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1703" w:type="dxa"/>
            <w:gridSpan w:val="6"/>
            <w:tcBorders>
              <w:top w:val="single" w:sz="4" w:space="0" w:color="auto"/>
              <w:left w:val="single" w:sz="4" w:space="0" w:color="auto"/>
              <w:bottom w:val="nil"/>
              <w:right w:val="single" w:sz="4" w:space="0" w:color="auto"/>
            </w:tcBorders>
            <w:hideMark/>
          </w:tcPr>
          <w:p w14:paraId="4154602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Not applicable</w:t>
            </w:r>
            <w:r w:rsidRPr="00CD6EDF">
              <w:rPr>
                <w:rFonts w:ascii="Arial" w:eastAsia="宋体" w:hAnsi="Arial" w:cs="Arial"/>
                <w:sz w:val="18"/>
                <w:szCs w:val="18"/>
                <w:vertAlign w:val="superscript"/>
                <w:lang w:val="en-US" w:eastAsia="en-US"/>
              </w:rPr>
              <w:t>Note 5</w:t>
            </w:r>
          </w:p>
        </w:tc>
        <w:tc>
          <w:tcPr>
            <w:tcW w:w="1530" w:type="dxa"/>
            <w:gridSpan w:val="3"/>
            <w:tcBorders>
              <w:top w:val="single" w:sz="4" w:space="0" w:color="auto"/>
              <w:left w:val="single" w:sz="4" w:space="0" w:color="auto"/>
              <w:bottom w:val="nil"/>
              <w:right w:val="single" w:sz="4" w:space="0" w:color="auto"/>
            </w:tcBorders>
            <w:hideMark/>
          </w:tcPr>
          <w:p w14:paraId="5CF936BE"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-91</w:t>
            </w:r>
          </w:p>
        </w:tc>
        <w:tc>
          <w:tcPr>
            <w:tcW w:w="1581" w:type="dxa"/>
            <w:gridSpan w:val="3"/>
            <w:tcBorders>
              <w:top w:val="single" w:sz="4" w:space="0" w:color="auto"/>
              <w:left w:val="single" w:sz="4" w:space="0" w:color="auto"/>
              <w:bottom w:val="single" w:sz="4" w:space="0" w:color="auto"/>
              <w:right w:val="single" w:sz="4" w:space="0" w:color="auto"/>
            </w:tcBorders>
            <w:hideMark/>
          </w:tcPr>
          <w:p w14:paraId="5FB605EA"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-111</w:t>
            </w:r>
          </w:p>
        </w:tc>
      </w:tr>
      <w:tr w:rsidR="00380E7D" w:rsidRPr="00FE2E37" w14:paraId="698FE372" w14:textId="77777777" w:rsidTr="00F63A46">
        <w:trPr>
          <w:jc w:val="center"/>
        </w:trPr>
        <w:tc>
          <w:tcPr>
            <w:tcW w:w="968" w:type="dxa"/>
            <w:tcBorders>
              <w:top w:val="nil"/>
              <w:left w:val="single" w:sz="4" w:space="0" w:color="auto"/>
              <w:bottom w:val="nil"/>
              <w:right w:val="single" w:sz="4" w:space="0" w:color="auto"/>
            </w:tcBorders>
            <w:hideMark/>
          </w:tcPr>
          <w:p w14:paraId="5FAF0EAB"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013" w:type="dxa"/>
            <w:gridSpan w:val="2"/>
            <w:tcBorders>
              <w:top w:val="nil"/>
              <w:left w:val="single" w:sz="4" w:space="0" w:color="auto"/>
              <w:bottom w:val="nil"/>
              <w:right w:val="single" w:sz="4" w:space="0" w:color="auto"/>
            </w:tcBorders>
            <w:hideMark/>
          </w:tcPr>
          <w:p w14:paraId="59D2A0E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007344D1"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val="sv-SE" w:eastAsia="en-US"/>
              </w:rPr>
              <w:t>NR_FDD_FR1_B</w:t>
            </w:r>
          </w:p>
        </w:tc>
        <w:tc>
          <w:tcPr>
            <w:tcW w:w="1129" w:type="dxa"/>
            <w:tcBorders>
              <w:top w:val="nil"/>
              <w:left w:val="single" w:sz="4" w:space="0" w:color="auto"/>
              <w:bottom w:val="nil"/>
              <w:right w:val="single" w:sz="4" w:space="0" w:color="auto"/>
            </w:tcBorders>
            <w:hideMark/>
          </w:tcPr>
          <w:p w14:paraId="6123AE4F"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30E3093C"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10E5FD6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236C0D0"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-110.5</w:t>
            </w:r>
          </w:p>
        </w:tc>
      </w:tr>
      <w:tr w:rsidR="00380E7D" w:rsidRPr="00FE2E37" w14:paraId="6357C721" w14:textId="77777777" w:rsidTr="00F63A46">
        <w:trPr>
          <w:jc w:val="center"/>
        </w:trPr>
        <w:tc>
          <w:tcPr>
            <w:tcW w:w="968" w:type="dxa"/>
            <w:tcBorders>
              <w:top w:val="nil"/>
              <w:left w:val="single" w:sz="4" w:space="0" w:color="auto"/>
              <w:bottom w:val="nil"/>
              <w:right w:val="single" w:sz="4" w:space="0" w:color="auto"/>
            </w:tcBorders>
            <w:hideMark/>
          </w:tcPr>
          <w:p w14:paraId="50157E3B"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013" w:type="dxa"/>
            <w:gridSpan w:val="2"/>
            <w:tcBorders>
              <w:top w:val="nil"/>
              <w:left w:val="single" w:sz="4" w:space="0" w:color="auto"/>
              <w:bottom w:val="nil"/>
              <w:right w:val="single" w:sz="4" w:space="0" w:color="auto"/>
            </w:tcBorders>
            <w:hideMark/>
          </w:tcPr>
          <w:p w14:paraId="639873E6"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6AA32FEB"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val="sv-SE" w:eastAsia="en-US"/>
              </w:rPr>
              <w:t>NR_TDD_FR1_C</w:t>
            </w:r>
          </w:p>
        </w:tc>
        <w:tc>
          <w:tcPr>
            <w:tcW w:w="1129" w:type="dxa"/>
            <w:tcBorders>
              <w:top w:val="nil"/>
              <w:left w:val="single" w:sz="4" w:space="0" w:color="auto"/>
              <w:bottom w:val="nil"/>
              <w:right w:val="single" w:sz="4" w:space="0" w:color="auto"/>
            </w:tcBorders>
            <w:hideMark/>
          </w:tcPr>
          <w:p w14:paraId="117243C2"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679E26D7"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3944FD3E"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6B4060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-110</w:t>
            </w:r>
          </w:p>
        </w:tc>
      </w:tr>
      <w:tr w:rsidR="00380E7D" w:rsidRPr="00FE2E37" w14:paraId="0F92CC93" w14:textId="77777777" w:rsidTr="00F63A46">
        <w:trPr>
          <w:jc w:val="center"/>
        </w:trPr>
        <w:tc>
          <w:tcPr>
            <w:tcW w:w="968" w:type="dxa"/>
            <w:tcBorders>
              <w:top w:val="nil"/>
              <w:left w:val="single" w:sz="4" w:space="0" w:color="auto"/>
              <w:bottom w:val="nil"/>
              <w:right w:val="single" w:sz="4" w:space="0" w:color="auto"/>
            </w:tcBorders>
            <w:hideMark/>
          </w:tcPr>
          <w:p w14:paraId="397F2A9C"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013" w:type="dxa"/>
            <w:gridSpan w:val="2"/>
            <w:tcBorders>
              <w:top w:val="nil"/>
              <w:left w:val="single" w:sz="4" w:space="0" w:color="auto"/>
              <w:bottom w:val="nil"/>
              <w:right w:val="single" w:sz="4" w:space="0" w:color="auto"/>
            </w:tcBorders>
            <w:hideMark/>
          </w:tcPr>
          <w:p w14:paraId="5E92728B"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33413077"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sv-FI" w:eastAsia="en-US"/>
              </w:rPr>
            </w:pPr>
            <w:r w:rsidRPr="00CD6EDF">
              <w:rPr>
                <w:rFonts w:ascii="Arial" w:eastAsia="宋体" w:hAnsi="Arial" w:cs="Arial"/>
                <w:sz w:val="18"/>
                <w:szCs w:val="18"/>
                <w:lang w:val="sv-SE" w:eastAsia="en-US"/>
              </w:rPr>
              <w:t>NR_FDD_FR1_D, NR_TDD_FR1_D</w:t>
            </w:r>
          </w:p>
        </w:tc>
        <w:tc>
          <w:tcPr>
            <w:tcW w:w="1129" w:type="dxa"/>
            <w:tcBorders>
              <w:top w:val="nil"/>
              <w:left w:val="single" w:sz="4" w:space="0" w:color="auto"/>
              <w:bottom w:val="nil"/>
              <w:right w:val="single" w:sz="4" w:space="0" w:color="auto"/>
            </w:tcBorders>
            <w:hideMark/>
          </w:tcPr>
          <w:p w14:paraId="66ED0345" w14:textId="77777777" w:rsidR="00380E7D" w:rsidRPr="00CD6EDF" w:rsidRDefault="00380E7D" w:rsidP="00380E7D">
            <w:pPr>
              <w:overflowPunct/>
              <w:autoSpaceDE/>
              <w:autoSpaceDN/>
              <w:adjustRightInd/>
              <w:rPr>
                <w:rFonts w:ascii="Arial" w:eastAsia="Calibri"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2DA35731"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6E54C691"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552ABBA"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-109.5</w:t>
            </w:r>
          </w:p>
        </w:tc>
      </w:tr>
      <w:tr w:rsidR="00380E7D" w:rsidRPr="00FE2E37" w14:paraId="73F724EC" w14:textId="77777777" w:rsidTr="00F63A46">
        <w:trPr>
          <w:jc w:val="center"/>
        </w:trPr>
        <w:tc>
          <w:tcPr>
            <w:tcW w:w="968" w:type="dxa"/>
            <w:tcBorders>
              <w:top w:val="nil"/>
              <w:left w:val="single" w:sz="4" w:space="0" w:color="auto"/>
              <w:bottom w:val="nil"/>
              <w:right w:val="single" w:sz="4" w:space="0" w:color="auto"/>
            </w:tcBorders>
            <w:hideMark/>
          </w:tcPr>
          <w:p w14:paraId="0DBEDA41"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013" w:type="dxa"/>
            <w:gridSpan w:val="2"/>
            <w:tcBorders>
              <w:top w:val="nil"/>
              <w:left w:val="single" w:sz="4" w:space="0" w:color="auto"/>
              <w:bottom w:val="nil"/>
              <w:right w:val="single" w:sz="4" w:space="0" w:color="auto"/>
            </w:tcBorders>
            <w:hideMark/>
          </w:tcPr>
          <w:p w14:paraId="6DC7A197"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1E8EFD9E"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sv-FI" w:eastAsia="en-US"/>
              </w:rPr>
            </w:pPr>
            <w:r w:rsidRPr="00CD6EDF">
              <w:rPr>
                <w:rFonts w:ascii="Arial" w:eastAsia="宋体" w:hAnsi="Arial" w:cs="Arial"/>
                <w:sz w:val="18"/>
                <w:szCs w:val="18"/>
                <w:lang w:val="sv-SE" w:eastAsia="en-US"/>
              </w:rPr>
              <w:t>NR_FDD_FR1_E, NR_TDD_FR1_E</w:t>
            </w:r>
          </w:p>
        </w:tc>
        <w:tc>
          <w:tcPr>
            <w:tcW w:w="1129" w:type="dxa"/>
            <w:tcBorders>
              <w:top w:val="nil"/>
              <w:left w:val="single" w:sz="4" w:space="0" w:color="auto"/>
              <w:bottom w:val="nil"/>
              <w:right w:val="single" w:sz="4" w:space="0" w:color="auto"/>
            </w:tcBorders>
            <w:hideMark/>
          </w:tcPr>
          <w:p w14:paraId="6EA44F44" w14:textId="77777777" w:rsidR="00380E7D" w:rsidRPr="00CD6EDF" w:rsidRDefault="00380E7D" w:rsidP="00380E7D">
            <w:pPr>
              <w:overflowPunct/>
              <w:autoSpaceDE/>
              <w:autoSpaceDN/>
              <w:adjustRightInd/>
              <w:rPr>
                <w:rFonts w:ascii="Arial" w:eastAsia="Calibri"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3081DEBD"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014AB608"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A35FB51"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-109</w:t>
            </w:r>
          </w:p>
        </w:tc>
      </w:tr>
      <w:tr w:rsidR="00380E7D" w:rsidRPr="00FE2E37" w14:paraId="7DC1D5AE" w14:textId="77777777" w:rsidTr="00F63A46">
        <w:trPr>
          <w:jc w:val="center"/>
        </w:trPr>
        <w:tc>
          <w:tcPr>
            <w:tcW w:w="968" w:type="dxa"/>
            <w:tcBorders>
              <w:top w:val="nil"/>
              <w:left w:val="single" w:sz="4" w:space="0" w:color="auto"/>
              <w:bottom w:val="nil"/>
              <w:right w:val="single" w:sz="4" w:space="0" w:color="auto"/>
            </w:tcBorders>
          </w:tcPr>
          <w:p w14:paraId="6B50568C"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vertAlign w:val="superscript"/>
                <w:lang w:val="en-US" w:eastAsia="en-US"/>
              </w:rPr>
            </w:pPr>
          </w:p>
        </w:tc>
        <w:tc>
          <w:tcPr>
            <w:tcW w:w="1013" w:type="dxa"/>
            <w:gridSpan w:val="2"/>
            <w:tcBorders>
              <w:top w:val="nil"/>
              <w:left w:val="single" w:sz="4" w:space="0" w:color="auto"/>
              <w:bottom w:val="nil"/>
              <w:right w:val="single" w:sz="4" w:space="0" w:color="auto"/>
            </w:tcBorders>
          </w:tcPr>
          <w:p w14:paraId="0415352B"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3CA57349"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sv-SE" w:eastAsia="en-US"/>
              </w:rPr>
            </w:pPr>
            <w:r w:rsidRPr="00CD6EDF">
              <w:rPr>
                <w:rFonts w:ascii="Arial" w:eastAsia="宋体" w:hAnsi="Arial" w:cs="Arial"/>
                <w:sz w:val="18"/>
                <w:szCs w:val="18"/>
                <w:lang w:val="sv-SE" w:eastAsia="en-US"/>
              </w:rPr>
              <w:t>NR_FDD_FR1_F</w:t>
            </w:r>
          </w:p>
        </w:tc>
        <w:tc>
          <w:tcPr>
            <w:tcW w:w="1129" w:type="dxa"/>
            <w:tcBorders>
              <w:top w:val="nil"/>
              <w:left w:val="single" w:sz="4" w:space="0" w:color="auto"/>
              <w:bottom w:val="nil"/>
              <w:right w:val="single" w:sz="4" w:space="0" w:color="auto"/>
            </w:tcBorders>
          </w:tcPr>
          <w:p w14:paraId="324487FE"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tcPr>
          <w:p w14:paraId="0A21F843"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1530" w:type="dxa"/>
            <w:gridSpan w:val="3"/>
            <w:tcBorders>
              <w:top w:val="nil"/>
              <w:left w:val="single" w:sz="4" w:space="0" w:color="auto"/>
              <w:bottom w:val="nil"/>
              <w:right w:val="single" w:sz="4" w:space="0" w:color="auto"/>
            </w:tcBorders>
          </w:tcPr>
          <w:p w14:paraId="543DE5C6"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5A4C90D"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-108.5</w:t>
            </w:r>
          </w:p>
        </w:tc>
      </w:tr>
      <w:tr w:rsidR="00380E7D" w:rsidRPr="00FE2E37" w14:paraId="0FDB2F06" w14:textId="77777777" w:rsidTr="00F63A46">
        <w:trPr>
          <w:jc w:val="center"/>
        </w:trPr>
        <w:tc>
          <w:tcPr>
            <w:tcW w:w="968" w:type="dxa"/>
            <w:tcBorders>
              <w:top w:val="nil"/>
              <w:left w:val="single" w:sz="4" w:space="0" w:color="auto"/>
              <w:bottom w:val="nil"/>
              <w:right w:val="single" w:sz="4" w:space="0" w:color="auto"/>
            </w:tcBorders>
            <w:hideMark/>
          </w:tcPr>
          <w:p w14:paraId="102F6BE0" w14:textId="77777777" w:rsidR="00380E7D" w:rsidRPr="00CD6EDF" w:rsidRDefault="00380E7D" w:rsidP="00380E7D">
            <w:pPr>
              <w:overflowPunct/>
              <w:autoSpaceDE/>
              <w:autoSpaceDN/>
              <w:adjustRightInd/>
              <w:rPr>
                <w:rFonts w:ascii="Arial" w:eastAsia="宋体" w:hAnsi="Arial" w:cs="Arial"/>
                <w:sz w:val="18"/>
                <w:szCs w:val="18"/>
                <w:lang w:eastAsia="en-US"/>
              </w:rPr>
            </w:pPr>
          </w:p>
        </w:tc>
        <w:tc>
          <w:tcPr>
            <w:tcW w:w="1013" w:type="dxa"/>
            <w:gridSpan w:val="2"/>
            <w:tcBorders>
              <w:top w:val="nil"/>
              <w:left w:val="single" w:sz="4" w:space="0" w:color="auto"/>
              <w:bottom w:val="nil"/>
              <w:right w:val="single" w:sz="4" w:space="0" w:color="auto"/>
            </w:tcBorders>
            <w:hideMark/>
          </w:tcPr>
          <w:p w14:paraId="064A2700"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65C6EE6F"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val="sv-SE" w:eastAsia="en-US"/>
              </w:rPr>
              <w:t>NR_FDD_FR1_G</w:t>
            </w:r>
          </w:p>
        </w:tc>
        <w:tc>
          <w:tcPr>
            <w:tcW w:w="1129" w:type="dxa"/>
            <w:tcBorders>
              <w:top w:val="nil"/>
              <w:left w:val="single" w:sz="4" w:space="0" w:color="auto"/>
              <w:bottom w:val="nil"/>
              <w:right w:val="single" w:sz="4" w:space="0" w:color="auto"/>
            </w:tcBorders>
            <w:hideMark/>
          </w:tcPr>
          <w:p w14:paraId="1BB60473"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30D56760"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05EB9F2D"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B4637E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-108</w:t>
            </w:r>
          </w:p>
        </w:tc>
      </w:tr>
      <w:tr w:rsidR="00380E7D" w:rsidRPr="00FE2E37" w14:paraId="6B482731" w14:textId="77777777" w:rsidTr="00F63A46">
        <w:trPr>
          <w:jc w:val="center"/>
        </w:trPr>
        <w:tc>
          <w:tcPr>
            <w:tcW w:w="968" w:type="dxa"/>
            <w:tcBorders>
              <w:top w:val="nil"/>
              <w:left w:val="single" w:sz="4" w:space="0" w:color="auto"/>
              <w:bottom w:val="single" w:sz="4" w:space="0" w:color="auto"/>
              <w:right w:val="single" w:sz="4" w:space="0" w:color="auto"/>
            </w:tcBorders>
            <w:hideMark/>
          </w:tcPr>
          <w:p w14:paraId="66A7C30F"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013" w:type="dxa"/>
            <w:gridSpan w:val="2"/>
            <w:tcBorders>
              <w:top w:val="nil"/>
              <w:left w:val="single" w:sz="4" w:space="0" w:color="auto"/>
              <w:bottom w:val="single" w:sz="4" w:space="0" w:color="auto"/>
              <w:right w:val="single" w:sz="4" w:space="0" w:color="auto"/>
            </w:tcBorders>
            <w:hideMark/>
          </w:tcPr>
          <w:p w14:paraId="4CF2F409"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1F88D217"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val="sv-SE" w:eastAsia="en-US"/>
              </w:rPr>
              <w:t>NR_FDD_FR1_H</w:t>
            </w:r>
          </w:p>
        </w:tc>
        <w:tc>
          <w:tcPr>
            <w:tcW w:w="1129" w:type="dxa"/>
            <w:tcBorders>
              <w:top w:val="nil"/>
              <w:left w:val="single" w:sz="4" w:space="0" w:color="auto"/>
              <w:bottom w:val="single" w:sz="4" w:space="0" w:color="auto"/>
              <w:right w:val="single" w:sz="4" w:space="0" w:color="auto"/>
            </w:tcBorders>
            <w:hideMark/>
          </w:tcPr>
          <w:p w14:paraId="5EF08782"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1703" w:type="dxa"/>
            <w:gridSpan w:val="6"/>
            <w:tcBorders>
              <w:top w:val="nil"/>
              <w:left w:val="single" w:sz="4" w:space="0" w:color="auto"/>
              <w:bottom w:val="single" w:sz="4" w:space="0" w:color="auto"/>
              <w:right w:val="single" w:sz="4" w:space="0" w:color="auto"/>
            </w:tcBorders>
            <w:hideMark/>
          </w:tcPr>
          <w:p w14:paraId="4C8B672F"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1B025190"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2FFD2D6"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-107.5</w:t>
            </w:r>
          </w:p>
        </w:tc>
      </w:tr>
      <w:tr w:rsidR="00380E7D" w:rsidRPr="00FE2E37" w14:paraId="4B9DF4FF"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A147FA2" w14:textId="77777777" w:rsidR="00380E7D" w:rsidRPr="00CD6EDF" w:rsidRDefault="00380E7D" w:rsidP="00380E7D">
            <w:pPr>
              <w:keepNext/>
              <w:keepLines/>
              <w:overflowPunct/>
              <w:autoSpaceDE/>
              <w:autoSpaceDN/>
              <w:adjustRightInd/>
              <w:spacing w:after="0" w:line="256" w:lineRule="auto"/>
              <w:rPr>
                <w:rFonts w:ascii="Arial" w:eastAsia="宋体" w:hAnsi="Arial" w:cs="Arial"/>
                <w:i/>
                <w:sz w:val="18"/>
                <w:szCs w:val="18"/>
                <w:lang w:val="en-US" w:eastAsia="en-US"/>
              </w:rPr>
            </w:pPr>
            <w:r w:rsidRPr="00466298">
              <w:rPr>
                <w:rFonts w:ascii="Arial" w:eastAsia="Calibri" w:hAnsi="Arial" w:cs="Arial"/>
                <w:i/>
                <w:noProof/>
                <w:position w:val="-12"/>
                <w:sz w:val="18"/>
                <w:szCs w:val="18"/>
                <w:lang w:val="en-US" w:eastAsia="en-US"/>
              </w:rPr>
              <w:object w:dxaOrig="620" w:dyaOrig="410" w14:anchorId="032CF880">
                <v:shape id="_x0000_i1032" type="#_x0000_t75" style="width:31.5pt;height:20.5pt" o:ole="" fillcolor="window">
                  <v:imagedata r:id="rId17" o:title=""/>
                </v:shape>
                <o:OLEObject Type="Embed" ProgID="Equation.3" ShapeID="_x0000_i1032" DrawAspect="Content" ObjectID="_1680415500" r:id="rId24"/>
              </w:object>
            </w:r>
          </w:p>
        </w:tc>
        <w:tc>
          <w:tcPr>
            <w:tcW w:w="1129" w:type="dxa"/>
            <w:tcBorders>
              <w:top w:val="single" w:sz="4" w:space="0" w:color="auto"/>
              <w:left w:val="single" w:sz="4" w:space="0" w:color="auto"/>
              <w:bottom w:val="single" w:sz="4" w:space="0" w:color="auto"/>
              <w:right w:val="single" w:sz="4" w:space="0" w:color="auto"/>
            </w:tcBorders>
            <w:hideMark/>
          </w:tcPr>
          <w:p w14:paraId="0F713502"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dB</w:t>
            </w:r>
          </w:p>
        </w:tc>
        <w:tc>
          <w:tcPr>
            <w:tcW w:w="813" w:type="dxa"/>
            <w:gridSpan w:val="4"/>
            <w:tcBorders>
              <w:top w:val="single" w:sz="4" w:space="0" w:color="auto"/>
              <w:left w:val="single" w:sz="4" w:space="0" w:color="auto"/>
              <w:bottom w:val="single" w:sz="4" w:space="0" w:color="auto"/>
              <w:right w:val="single" w:sz="4" w:space="0" w:color="auto"/>
            </w:tcBorders>
            <w:hideMark/>
          </w:tcPr>
          <w:p w14:paraId="050B4853"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2.46</w:t>
            </w:r>
          </w:p>
        </w:tc>
        <w:tc>
          <w:tcPr>
            <w:tcW w:w="890" w:type="dxa"/>
            <w:gridSpan w:val="2"/>
            <w:tcBorders>
              <w:top w:val="single" w:sz="4" w:space="0" w:color="auto"/>
              <w:left w:val="single" w:sz="4" w:space="0" w:color="auto"/>
              <w:bottom w:val="single" w:sz="4" w:space="0" w:color="auto"/>
              <w:right w:val="single" w:sz="4" w:space="0" w:color="auto"/>
            </w:tcBorders>
            <w:hideMark/>
          </w:tcPr>
          <w:p w14:paraId="1CE24D47"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-5.97</w:t>
            </w:r>
          </w:p>
        </w:tc>
        <w:tc>
          <w:tcPr>
            <w:tcW w:w="768" w:type="dxa"/>
            <w:gridSpan w:val="2"/>
            <w:tcBorders>
              <w:top w:val="single" w:sz="4" w:space="0" w:color="auto"/>
              <w:left w:val="single" w:sz="4" w:space="0" w:color="auto"/>
              <w:bottom w:val="single" w:sz="4" w:space="0" w:color="auto"/>
              <w:right w:val="single" w:sz="4" w:space="0" w:color="auto"/>
            </w:tcBorders>
            <w:hideMark/>
          </w:tcPr>
          <w:p w14:paraId="30BB6E51"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2.46</w:t>
            </w:r>
          </w:p>
        </w:tc>
        <w:tc>
          <w:tcPr>
            <w:tcW w:w="762" w:type="dxa"/>
            <w:tcBorders>
              <w:top w:val="single" w:sz="4" w:space="0" w:color="auto"/>
              <w:left w:val="single" w:sz="4" w:space="0" w:color="auto"/>
              <w:bottom w:val="single" w:sz="4" w:space="0" w:color="auto"/>
              <w:right w:val="single" w:sz="4" w:space="0" w:color="auto"/>
            </w:tcBorders>
            <w:hideMark/>
          </w:tcPr>
          <w:p w14:paraId="2183E4E1"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-5.97</w:t>
            </w:r>
          </w:p>
        </w:tc>
        <w:tc>
          <w:tcPr>
            <w:tcW w:w="799" w:type="dxa"/>
            <w:gridSpan w:val="2"/>
            <w:tcBorders>
              <w:top w:val="single" w:sz="4" w:space="0" w:color="auto"/>
              <w:left w:val="single" w:sz="4" w:space="0" w:color="auto"/>
              <w:bottom w:val="single" w:sz="4" w:space="0" w:color="auto"/>
              <w:right w:val="single" w:sz="4" w:space="0" w:color="auto"/>
            </w:tcBorders>
            <w:hideMark/>
          </w:tcPr>
          <w:p w14:paraId="5BF06234"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-0.01</w:t>
            </w:r>
          </w:p>
        </w:tc>
        <w:tc>
          <w:tcPr>
            <w:tcW w:w="782" w:type="dxa"/>
            <w:tcBorders>
              <w:top w:val="single" w:sz="4" w:space="0" w:color="auto"/>
              <w:left w:val="single" w:sz="4" w:space="0" w:color="auto"/>
              <w:bottom w:val="single" w:sz="4" w:space="0" w:color="auto"/>
              <w:right w:val="single" w:sz="4" w:space="0" w:color="auto"/>
            </w:tcBorders>
            <w:hideMark/>
          </w:tcPr>
          <w:p w14:paraId="2FF45642"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-4.76</w:t>
            </w:r>
          </w:p>
        </w:tc>
      </w:tr>
      <w:tr w:rsidR="00380E7D" w:rsidRPr="00FE2E37" w14:paraId="605FB277"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05CCBE5F"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466298">
              <w:rPr>
                <w:rFonts w:ascii="Arial" w:eastAsia="Calibri" w:hAnsi="Arial" w:cs="Arial"/>
                <w:noProof/>
                <w:position w:val="-12"/>
                <w:sz w:val="18"/>
                <w:szCs w:val="18"/>
                <w:lang w:val="en-US" w:eastAsia="en-US"/>
              </w:rPr>
              <w:object w:dxaOrig="820" w:dyaOrig="410" w14:anchorId="6F45EC09">
                <v:shape id="_x0000_i1033" type="#_x0000_t75" style="width:40.5pt;height:20.5pt" o:ole="" fillcolor="window">
                  <v:imagedata r:id="rId19" o:title=""/>
                </v:shape>
                <o:OLEObject Type="Embed" ProgID="Equation.3" ShapeID="_x0000_i1033" DrawAspect="Content" ObjectID="_1680415501" r:id="rId25"/>
              </w:object>
            </w:r>
          </w:p>
        </w:tc>
        <w:tc>
          <w:tcPr>
            <w:tcW w:w="1129" w:type="dxa"/>
            <w:tcBorders>
              <w:top w:val="single" w:sz="4" w:space="0" w:color="auto"/>
              <w:left w:val="single" w:sz="4" w:space="0" w:color="auto"/>
              <w:bottom w:val="single" w:sz="4" w:space="0" w:color="auto"/>
              <w:right w:val="single" w:sz="4" w:space="0" w:color="auto"/>
            </w:tcBorders>
            <w:hideMark/>
          </w:tcPr>
          <w:p w14:paraId="1AAFECEC"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dB</w:t>
            </w:r>
          </w:p>
        </w:tc>
        <w:tc>
          <w:tcPr>
            <w:tcW w:w="813" w:type="dxa"/>
            <w:gridSpan w:val="4"/>
            <w:tcBorders>
              <w:top w:val="single" w:sz="4" w:space="0" w:color="auto"/>
              <w:left w:val="single" w:sz="4" w:space="0" w:color="auto"/>
              <w:bottom w:val="single" w:sz="4" w:space="0" w:color="auto"/>
              <w:right w:val="single" w:sz="4" w:space="0" w:color="auto"/>
            </w:tcBorders>
            <w:hideMark/>
          </w:tcPr>
          <w:p w14:paraId="6A20EC3A"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6</w:t>
            </w:r>
          </w:p>
        </w:tc>
        <w:tc>
          <w:tcPr>
            <w:tcW w:w="890" w:type="dxa"/>
            <w:gridSpan w:val="2"/>
            <w:tcBorders>
              <w:top w:val="single" w:sz="4" w:space="0" w:color="auto"/>
              <w:left w:val="single" w:sz="4" w:space="0" w:color="auto"/>
              <w:bottom w:val="single" w:sz="4" w:space="0" w:color="auto"/>
              <w:right w:val="single" w:sz="4" w:space="0" w:color="auto"/>
            </w:tcBorders>
            <w:hideMark/>
          </w:tcPr>
          <w:p w14:paraId="0C136CC0"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w:t>
            </w:r>
          </w:p>
        </w:tc>
        <w:tc>
          <w:tcPr>
            <w:tcW w:w="768" w:type="dxa"/>
            <w:gridSpan w:val="2"/>
            <w:tcBorders>
              <w:top w:val="single" w:sz="4" w:space="0" w:color="auto"/>
              <w:left w:val="single" w:sz="4" w:space="0" w:color="auto"/>
              <w:bottom w:val="single" w:sz="4" w:space="0" w:color="auto"/>
              <w:right w:val="single" w:sz="4" w:space="0" w:color="auto"/>
            </w:tcBorders>
            <w:hideMark/>
          </w:tcPr>
          <w:p w14:paraId="603FC901"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6</w:t>
            </w:r>
          </w:p>
        </w:tc>
        <w:tc>
          <w:tcPr>
            <w:tcW w:w="762" w:type="dxa"/>
            <w:tcBorders>
              <w:top w:val="single" w:sz="4" w:space="0" w:color="auto"/>
              <w:left w:val="single" w:sz="4" w:space="0" w:color="auto"/>
              <w:bottom w:val="single" w:sz="4" w:space="0" w:color="auto"/>
              <w:right w:val="single" w:sz="4" w:space="0" w:color="auto"/>
            </w:tcBorders>
            <w:hideMark/>
          </w:tcPr>
          <w:p w14:paraId="0A0F219B"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w:t>
            </w:r>
          </w:p>
        </w:tc>
        <w:tc>
          <w:tcPr>
            <w:tcW w:w="799" w:type="dxa"/>
            <w:gridSpan w:val="2"/>
            <w:tcBorders>
              <w:top w:val="single" w:sz="4" w:space="0" w:color="auto"/>
              <w:left w:val="single" w:sz="4" w:space="0" w:color="auto"/>
              <w:bottom w:val="single" w:sz="4" w:space="0" w:color="auto"/>
              <w:right w:val="single" w:sz="4" w:space="0" w:color="auto"/>
            </w:tcBorders>
            <w:hideMark/>
          </w:tcPr>
          <w:p w14:paraId="0188DC8D"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3</w:t>
            </w:r>
          </w:p>
        </w:tc>
        <w:tc>
          <w:tcPr>
            <w:tcW w:w="782" w:type="dxa"/>
            <w:tcBorders>
              <w:top w:val="single" w:sz="4" w:space="0" w:color="auto"/>
              <w:left w:val="single" w:sz="4" w:space="0" w:color="auto"/>
              <w:bottom w:val="single" w:sz="4" w:space="0" w:color="auto"/>
              <w:right w:val="single" w:sz="4" w:space="0" w:color="auto"/>
            </w:tcBorders>
            <w:hideMark/>
          </w:tcPr>
          <w:p w14:paraId="7A81CB43"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0</w:t>
            </w:r>
          </w:p>
        </w:tc>
      </w:tr>
      <w:tr w:rsidR="00380E7D" w:rsidRPr="00FE2E37" w14:paraId="090603DB" w14:textId="77777777" w:rsidTr="00F63A46">
        <w:trPr>
          <w:jc w:val="center"/>
        </w:trPr>
        <w:tc>
          <w:tcPr>
            <w:tcW w:w="968" w:type="dxa"/>
            <w:tcBorders>
              <w:top w:val="single" w:sz="4" w:space="0" w:color="auto"/>
              <w:left w:val="single" w:sz="4" w:space="0" w:color="auto"/>
              <w:bottom w:val="nil"/>
              <w:right w:val="single" w:sz="4" w:space="0" w:color="auto"/>
            </w:tcBorders>
            <w:hideMark/>
          </w:tcPr>
          <w:p w14:paraId="524E5E9D"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val="en-US" w:eastAsia="en-US"/>
              </w:rPr>
              <w:t>CSI-RSRP</w:t>
            </w:r>
            <w:r w:rsidRPr="00CD6EDF">
              <w:rPr>
                <w:rFonts w:ascii="Arial" w:eastAsia="宋体" w:hAnsi="Arial" w:cs="Arial"/>
                <w:sz w:val="18"/>
                <w:szCs w:val="18"/>
                <w:vertAlign w:val="superscript"/>
                <w:lang w:val="en-US" w:eastAsia="en-US"/>
              </w:rPr>
              <w:t>Note3</w:t>
            </w:r>
          </w:p>
        </w:tc>
        <w:tc>
          <w:tcPr>
            <w:tcW w:w="1133" w:type="dxa"/>
            <w:gridSpan w:val="3"/>
            <w:tcBorders>
              <w:top w:val="single" w:sz="4" w:space="0" w:color="auto"/>
              <w:left w:val="single" w:sz="4" w:space="0" w:color="auto"/>
              <w:bottom w:val="nil"/>
              <w:right w:val="single" w:sz="4" w:space="0" w:color="auto"/>
            </w:tcBorders>
            <w:hideMark/>
          </w:tcPr>
          <w:p w14:paraId="23908FA5"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eastAsia="en-US"/>
              </w:rPr>
              <w:t xml:space="preserve">Config </w:t>
            </w:r>
            <w:r w:rsidRPr="00CD6EDF">
              <w:rPr>
                <w:rFonts w:ascii="Arial" w:eastAsia="宋体" w:hAnsi="Arial" w:cs="Arial"/>
                <w:sz w:val="18"/>
                <w:szCs w:val="18"/>
                <w:lang w:val="en-US" w:eastAsia="en-US"/>
              </w:rPr>
              <w:t>1,2,4,5</w:t>
            </w:r>
          </w:p>
        </w:tc>
        <w:tc>
          <w:tcPr>
            <w:tcW w:w="1691" w:type="dxa"/>
            <w:tcBorders>
              <w:top w:val="single" w:sz="4" w:space="0" w:color="auto"/>
              <w:left w:val="single" w:sz="4" w:space="0" w:color="auto"/>
              <w:bottom w:val="single" w:sz="4" w:space="0" w:color="auto"/>
              <w:right w:val="single" w:sz="4" w:space="0" w:color="auto"/>
            </w:tcBorders>
            <w:hideMark/>
          </w:tcPr>
          <w:p w14:paraId="7BE361EA"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eastAsia="en-US"/>
              </w:rPr>
              <w:t xml:space="preserve">NR_FDD_FR1_A, NR_TDD_FR1_A </w:t>
            </w:r>
            <w:r w:rsidRPr="00CD6EDF">
              <w:rPr>
                <w:rFonts w:ascii="Arial" w:eastAsia="宋体" w:hAnsi="Arial" w:cs="Arial"/>
                <w:sz w:val="18"/>
                <w:szCs w:val="18"/>
                <w:vertAlign w:val="superscript"/>
                <w:lang w:eastAsia="en-US"/>
              </w:rPr>
              <w:t>NOTE 6</w:t>
            </w:r>
          </w:p>
        </w:tc>
        <w:tc>
          <w:tcPr>
            <w:tcW w:w="1129" w:type="dxa"/>
            <w:tcBorders>
              <w:top w:val="single" w:sz="4" w:space="0" w:color="auto"/>
              <w:left w:val="single" w:sz="4" w:space="0" w:color="auto"/>
              <w:bottom w:val="nil"/>
              <w:right w:val="single" w:sz="4" w:space="0" w:color="auto"/>
            </w:tcBorders>
            <w:hideMark/>
          </w:tcPr>
          <w:p w14:paraId="5D3037F4"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dBm/SCS</w:t>
            </w:r>
          </w:p>
        </w:tc>
        <w:tc>
          <w:tcPr>
            <w:tcW w:w="813" w:type="dxa"/>
            <w:gridSpan w:val="4"/>
            <w:tcBorders>
              <w:top w:val="single" w:sz="4" w:space="0" w:color="auto"/>
              <w:left w:val="single" w:sz="4" w:space="0" w:color="auto"/>
              <w:bottom w:val="nil"/>
              <w:right w:val="single" w:sz="4" w:space="0" w:color="auto"/>
            </w:tcBorders>
            <w:hideMark/>
          </w:tcPr>
          <w:p w14:paraId="1DDF85DA"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rPr>
            </w:pPr>
            <w:r w:rsidRPr="00CD6EDF">
              <w:rPr>
                <w:rFonts w:ascii="Arial" w:eastAsia="宋体" w:hAnsi="Arial" w:cs="Arial"/>
                <w:sz w:val="18"/>
                <w:szCs w:val="18"/>
                <w:lang w:val="en-US"/>
              </w:rPr>
              <w:t>-100</w:t>
            </w:r>
          </w:p>
        </w:tc>
        <w:tc>
          <w:tcPr>
            <w:tcW w:w="890" w:type="dxa"/>
            <w:gridSpan w:val="2"/>
            <w:tcBorders>
              <w:top w:val="single" w:sz="4" w:space="0" w:color="auto"/>
              <w:left w:val="single" w:sz="4" w:space="0" w:color="auto"/>
              <w:bottom w:val="nil"/>
              <w:right w:val="single" w:sz="4" w:space="0" w:color="auto"/>
            </w:tcBorders>
            <w:hideMark/>
          </w:tcPr>
          <w:p w14:paraId="231EB97D"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rPr>
            </w:pPr>
            <w:r w:rsidRPr="00CD6EDF">
              <w:rPr>
                <w:rFonts w:ascii="Arial" w:eastAsia="宋体" w:hAnsi="Arial" w:cs="Arial"/>
                <w:sz w:val="18"/>
                <w:szCs w:val="18"/>
                <w:lang w:val="en-US"/>
              </w:rPr>
              <w:t>-105</w:t>
            </w:r>
          </w:p>
        </w:tc>
        <w:tc>
          <w:tcPr>
            <w:tcW w:w="768" w:type="dxa"/>
            <w:gridSpan w:val="2"/>
            <w:tcBorders>
              <w:top w:val="single" w:sz="4" w:space="0" w:color="auto"/>
              <w:left w:val="single" w:sz="4" w:space="0" w:color="auto"/>
              <w:bottom w:val="nil"/>
              <w:right w:val="single" w:sz="4" w:space="0" w:color="auto"/>
            </w:tcBorders>
            <w:hideMark/>
          </w:tcPr>
          <w:p w14:paraId="6CBEBA36"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rPr>
            </w:pPr>
            <w:r w:rsidRPr="00CD6EDF">
              <w:rPr>
                <w:rFonts w:ascii="Arial" w:eastAsia="宋体" w:hAnsi="Arial" w:cs="Arial"/>
                <w:sz w:val="18"/>
                <w:szCs w:val="18"/>
                <w:lang w:val="en-US"/>
              </w:rPr>
              <w:t>-82</w:t>
            </w:r>
          </w:p>
        </w:tc>
        <w:tc>
          <w:tcPr>
            <w:tcW w:w="762" w:type="dxa"/>
            <w:tcBorders>
              <w:top w:val="single" w:sz="4" w:space="0" w:color="auto"/>
              <w:left w:val="single" w:sz="4" w:space="0" w:color="auto"/>
              <w:bottom w:val="nil"/>
              <w:right w:val="single" w:sz="4" w:space="0" w:color="auto"/>
            </w:tcBorders>
            <w:hideMark/>
          </w:tcPr>
          <w:p w14:paraId="6BFAA698"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rPr>
            </w:pPr>
            <w:r w:rsidRPr="00CD6EDF">
              <w:rPr>
                <w:rFonts w:ascii="Arial" w:eastAsia="宋体" w:hAnsi="Arial" w:cs="Arial"/>
                <w:sz w:val="18"/>
                <w:szCs w:val="18"/>
                <w:lang w:val="en-US"/>
              </w:rPr>
              <w:t>-87</w:t>
            </w:r>
          </w:p>
        </w:tc>
        <w:tc>
          <w:tcPr>
            <w:tcW w:w="799" w:type="dxa"/>
            <w:gridSpan w:val="2"/>
            <w:tcBorders>
              <w:top w:val="single" w:sz="4" w:space="0" w:color="auto"/>
              <w:left w:val="single" w:sz="4" w:space="0" w:color="auto"/>
              <w:bottom w:val="single" w:sz="4" w:space="0" w:color="auto"/>
              <w:right w:val="single" w:sz="4" w:space="0" w:color="auto"/>
            </w:tcBorders>
            <w:hideMark/>
          </w:tcPr>
          <w:p w14:paraId="09D61487"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-111.00</w:t>
            </w:r>
          </w:p>
        </w:tc>
        <w:tc>
          <w:tcPr>
            <w:tcW w:w="782" w:type="dxa"/>
            <w:tcBorders>
              <w:top w:val="single" w:sz="4" w:space="0" w:color="auto"/>
              <w:left w:val="single" w:sz="4" w:space="0" w:color="auto"/>
              <w:bottom w:val="single" w:sz="4" w:space="0" w:color="auto"/>
              <w:right w:val="single" w:sz="4" w:space="0" w:color="auto"/>
            </w:tcBorders>
            <w:hideMark/>
          </w:tcPr>
          <w:p w14:paraId="74DE2388"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-114.00</w:t>
            </w:r>
          </w:p>
        </w:tc>
      </w:tr>
      <w:tr w:rsidR="00380E7D" w:rsidRPr="00FE2E37" w14:paraId="78BE63B7" w14:textId="77777777" w:rsidTr="00F63A46">
        <w:trPr>
          <w:jc w:val="center"/>
        </w:trPr>
        <w:tc>
          <w:tcPr>
            <w:tcW w:w="968" w:type="dxa"/>
            <w:tcBorders>
              <w:top w:val="nil"/>
              <w:left w:val="single" w:sz="4" w:space="0" w:color="auto"/>
              <w:bottom w:val="nil"/>
              <w:right w:val="single" w:sz="4" w:space="0" w:color="auto"/>
            </w:tcBorders>
            <w:hideMark/>
          </w:tcPr>
          <w:p w14:paraId="46CEAE51"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02023764"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A13A244"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val="sv-SE" w:eastAsia="en-US"/>
              </w:rPr>
              <w:t>NR_FDD_FR1_B</w:t>
            </w:r>
          </w:p>
        </w:tc>
        <w:tc>
          <w:tcPr>
            <w:tcW w:w="1129" w:type="dxa"/>
            <w:tcBorders>
              <w:top w:val="nil"/>
              <w:left w:val="single" w:sz="4" w:space="0" w:color="auto"/>
              <w:bottom w:val="nil"/>
              <w:right w:val="single" w:sz="4" w:space="0" w:color="auto"/>
            </w:tcBorders>
            <w:hideMark/>
          </w:tcPr>
          <w:p w14:paraId="4E44C141"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813" w:type="dxa"/>
            <w:gridSpan w:val="4"/>
            <w:tcBorders>
              <w:top w:val="nil"/>
              <w:left w:val="single" w:sz="4" w:space="0" w:color="auto"/>
              <w:bottom w:val="nil"/>
              <w:right w:val="single" w:sz="4" w:space="0" w:color="auto"/>
            </w:tcBorders>
            <w:hideMark/>
          </w:tcPr>
          <w:p w14:paraId="3EB6AE1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014142CF"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3FACB73F"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5FFEC0A1"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B30D680"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-110.50</w:t>
            </w:r>
          </w:p>
        </w:tc>
        <w:tc>
          <w:tcPr>
            <w:tcW w:w="782" w:type="dxa"/>
            <w:tcBorders>
              <w:top w:val="single" w:sz="4" w:space="0" w:color="auto"/>
              <w:left w:val="single" w:sz="4" w:space="0" w:color="auto"/>
              <w:bottom w:val="single" w:sz="4" w:space="0" w:color="auto"/>
              <w:right w:val="single" w:sz="4" w:space="0" w:color="auto"/>
            </w:tcBorders>
            <w:hideMark/>
          </w:tcPr>
          <w:p w14:paraId="2BA1C990"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-113.50</w:t>
            </w:r>
          </w:p>
        </w:tc>
      </w:tr>
      <w:tr w:rsidR="00380E7D" w:rsidRPr="00FE2E37" w14:paraId="725BA8C7" w14:textId="77777777" w:rsidTr="00F63A46">
        <w:trPr>
          <w:jc w:val="center"/>
        </w:trPr>
        <w:tc>
          <w:tcPr>
            <w:tcW w:w="968" w:type="dxa"/>
            <w:tcBorders>
              <w:top w:val="nil"/>
              <w:left w:val="single" w:sz="4" w:space="0" w:color="auto"/>
              <w:bottom w:val="nil"/>
              <w:right w:val="single" w:sz="4" w:space="0" w:color="auto"/>
            </w:tcBorders>
            <w:hideMark/>
          </w:tcPr>
          <w:p w14:paraId="3B044B7B"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2ED08C0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1986998"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val="sv-SE" w:eastAsia="en-US"/>
              </w:rPr>
              <w:t>NR_TDD_FR1_C</w:t>
            </w:r>
          </w:p>
        </w:tc>
        <w:tc>
          <w:tcPr>
            <w:tcW w:w="1129" w:type="dxa"/>
            <w:tcBorders>
              <w:top w:val="nil"/>
              <w:left w:val="single" w:sz="4" w:space="0" w:color="auto"/>
              <w:bottom w:val="nil"/>
              <w:right w:val="single" w:sz="4" w:space="0" w:color="auto"/>
            </w:tcBorders>
            <w:hideMark/>
          </w:tcPr>
          <w:p w14:paraId="1F17B487"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813" w:type="dxa"/>
            <w:gridSpan w:val="4"/>
            <w:tcBorders>
              <w:top w:val="nil"/>
              <w:left w:val="single" w:sz="4" w:space="0" w:color="auto"/>
              <w:bottom w:val="nil"/>
              <w:right w:val="single" w:sz="4" w:space="0" w:color="auto"/>
            </w:tcBorders>
            <w:hideMark/>
          </w:tcPr>
          <w:p w14:paraId="6B755D62"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108C573D"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72FB828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35CB0D78"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9D096D3"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-110.00</w:t>
            </w:r>
          </w:p>
        </w:tc>
        <w:tc>
          <w:tcPr>
            <w:tcW w:w="782" w:type="dxa"/>
            <w:tcBorders>
              <w:top w:val="single" w:sz="4" w:space="0" w:color="auto"/>
              <w:left w:val="single" w:sz="4" w:space="0" w:color="auto"/>
              <w:bottom w:val="single" w:sz="4" w:space="0" w:color="auto"/>
              <w:right w:val="single" w:sz="4" w:space="0" w:color="auto"/>
            </w:tcBorders>
            <w:hideMark/>
          </w:tcPr>
          <w:p w14:paraId="6236FB83"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-113.00</w:t>
            </w:r>
          </w:p>
        </w:tc>
      </w:tr>
      <w:tr w:rsidR="00380E7D" w:rsidRPr="00FE2E37" w14:paraId="79C3E2AC" w14:textId="77777777" w:rsidTr="00F63A46">
        <w:trPr>
          <w:jc w:val="center"/>
        </w:trPr>
        <w:tc>
          <w:tcPr>
            <w:tcW w:w="968" w:type="dxa"/>
            <w:tcBorders>
              <w:top w:val="nil"/>
              <w:left w:val="single" w:sz="4" w:space="0" w:color="auto"/>
              <w:bottom w:val="nil"/>
              <w:right w:val="single" w:sz="4" w:space="0" w:color="auto"/>
            </w:tcBorders>
            <w:hideMark/>
          </w:tcPr>
          <w:p w14:paraId="4166D27A"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20A579A6"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7389B4B"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sv-FI" w:eastAsia="en-US"/>
              </w:rPr>
            </w:pPr>
            <w:r w:rsidRPr="00CD6EDF">
              <w:rPr>
                <w:rFonts w:ascii="Arial" w:eastAsia="宋体" w:hAnsi="Arial" w:cs="Arial"/>
                <w:sz w:val="18"/>
                <w:szCs w:val="18"/>
                <w:lang w:val="sv-SE" w:eastAsia="en-US"/>
              </w:rPr>
              <w:t>NR_FDD_FR1_D, NR_TDD_FR1_D</w:t>
            </w:r>
          </w:p>
        </w:tc>
        <w:tc>
          <w:tcPr>
            <w:tcW w:w="1129" w:type="dxa"/>
            <w:tcBorders>
              <w:top w:val="nil"/>
              <w:left w:val="single" w:sz="4" w:space="0" w:color="auto"/>
              <w:bottom w:val="nil"/>
              <w:right w:val="single" w:sz="4" w:space="0" w:color="auto"/>
            </w:tcBorders>
            <w:hideMark/>
          </w:tcPr>
          <w:p w14:paraId="21AA3263" w14:textId="77777777" w:rsidR="00380E7D" w:rsidRPr="00CD6EDF" w:rsidRDefault="00380E7D" w:rsidP="00380E7D">
            <w:pPr>
              <w:overflowPunct/>
              <w:autoSpaceDE/>
              <w:autoSpaceDN/>
              <w:adjustRightInd/>
              <w:rPr>
                <w:rFonts w:ascii="Arial" w:eastAsia="Calibri" w:hAnsi="Arial" w:cs="Arial"/>
                <w:sz w:val="18"/>
                <w:szCs w:val="18"/>
                <w:lang w:val="sv-FI" w:eastAsia="en-US"/>
              </w:rPr>
            </w:pPr>
          </w:p>
        </w:tc>
        <w:tc>
          <w:tcPr>
            <w:tcW w:w="813" w:type="dxa"/>
            <w:gridSpan w:val="4"/>
            <w:tcBorders>
              <w:top w:val="nil"/>
              <w:left w:val="single" w:sz="4" w:space="0" w:color="auto"/>
              <w:bottom w:val="nil"/>
              <w:right w:val="single" w:sz="4" w:space="0" w:color="auto"/>
            </w:tcBorders>
            <w:hideMark/>
          </w:tcPr>
          <w:p w14:paraId="195BC4E7"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709D8996"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66B43E1E"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2BC00434"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006E09AC"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-109.50</w:t>
            </w:r>
          </w:p>
        </w:tc>
        <w:tc>
          <w:tcPr>
            <w:tcW w:w="782" w:type="dxa"/>
            <w:tcBorders>
              <w:top w:val="single" w:sz="4" w:space="0" w:color="auto"/>
              <w:left w:val="single" w:sz="4" w:space="0" w:color="auto"/>
              <w:bottom w:val="single" w:sz="4" w:space="0" w:color="auto"/>
              <w:right w:val="single" w:sz="4" w:space="0" w:color="auto"/>
            </w:tcBorders>
            <w:hideMark/>
          </w:tcPr>
          <w:p w14:paraId="1875C99A"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-112.50</w:t>
            </w:r>
          </w:p>
        </w:tc>
      </w:tr>
      <w:tr w:rsidR="00380E7D" w:rsidRPr="00FE2E37" w14:paraId="5BC2B124" w14:textId="77777777" w:rsidTr="00F63A46">
        <w:trPr>
          <w:jc w:val="center"/>
        </w:trPr>
        <w:tc>
          <w:tcPr>
            <w:tcW w:w="968" w:type="dxa"/>
            <w:tcBorders>
              <w:top w:val="nil"/>
              <w:left w:val="single" w:sz="4" w:space="0" w:color="auto"/>
              <w:bottom w:val="nil"/>
              <w:right w:val="single" w:sz="4" w:space="0" w:color="auto"/>
            </w:tcBorders>
            <w:hideMark/>
          </w:tcPr>
          <w:p w14:paraId="6ADBE1FF"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1079DF76"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E7E7408"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sv-FI" w:eastAsia="en-US"/>
              </w:rPr>
            </w:pPr>
            <w:r w:rsidRPr="00CD6EDF">
              <w:rPr>
                <w:rFonts w:ascii="Arial" w:eastAsia="宋体" w:hAnsi="Arial" w:cs="Arial"/>
                <w:sz w:val="18"/>
                <w:szCs w:val="18"/>
                <w:lang w:val="sv-SE" w:eastAsia="en-US"/>
              </w:rPr>
              <w:t>NR_FDD_FR1_E, NR_TDD_FR1_E</w:t>
            </w:r>
          </w:p>
        </w:tc>
        <w:tc>
          <w:tcPr>
            <w:tcW w:w="1129" w:type="dxa"/>
            <w:tcBorders>
              <w:top w:val="nil"/>
              <w:left w:val="single" w:sz="4" w:space="0" w:color="auto"/>
              <w:bottom w:val="nil"/>
              <w:right w:val="single" w:sz="4" w:space="0" w:color="auto"/>
            </w:tcBorders>
            <w:hideMark/>
          </w:tcPr>
          <w:p w14:paraId="4436194B" w14:textId="77777777" w:rsidR="00380E7D" w:rsidRPr="00CD6EDF" w:rsidRDefault="00380E7D" w:rsidP="00380E7D">
            <w:pPr>
              <w:overflowPunct/>
              <w:autoSpaceDE/>
              <w:autoSpaceDN/>
              <w:adjustRightInd/>
              <w:rPr>
                <w:rFonts w:ascii="Arial" w:eastAsia="Calibri" w:hAnsi="Arial" w:cs="Arial"/>
                <w:sz w:val="18"/>
                <w:szCs w:val="18"/>
                <w:lang w:val="sv-FI" w:eastAsia="en-US"/>
              </w:rPr>
            </w:pPr>
          </w:p>
        </w:tc>
        <w:tc>
          <w:tcPr>
            <w:tcW w:w="813" w:type="dxa"/>
            <w:gridSpan w:val="4"/>
            <w:tcBorders>
              <w:top w:val="nil"/>
              <w:left w:val="single" w:sz="4" w:space="0" w:color="auto"/>
              <w:bottom w:val="nil"/>
              <w:right w:val="single" w:sz="4" w:space="0" w:color="auto"/>
            </w:tcBorders>
            <w:hideMark/>
          </w:tcPr>
          <w:p w14:paraId="6A752989"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2BC75E10"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1A7057DE"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62E7A122"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B1D8C1C"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-109.00</w:t>
            </w:r>
          </w:p>
        </w:tc>
        <w:tc>
          <w:tcPr>
            <w:tcW w:w="782" w:type="dxa"/>
            <w:tcBorders>
              <w:top w:val="single" w:sz="4" w:space="0" w:color="auto"/>
              <w:left w:val="single" w:sz="4" w:space="0" w:color="auto"/>
              <w:bottom w:val="single" w:sz="4" w:space="0" w:color="auto"/>
              <w:right w:val="single" w:sz="4" w:space="0" w:color="auto"/>
            </w:tcBorders>
            <w:hideMark/>
          </w:tcPr>
          <w:p w14:paraId="67950A8D"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-112.00</w:t>
            </w:r>
          </w:p>
        </w:tc>
      </w:tr>
      <w:tr w:rsidR="00380E7D" w:rsidRPr="00FE2E37" w14:paraId="3E7C1B91" w14:textId="77777777" w:rsidTr="00F63A46">
        <w:trPr>
          <w:jc w:val="center"/>
        </w:trPr>
        <w:tc>
          <w:tcPr>
            <w:tcW w:w="968" w:type="dxa"/>
            <w:tcBorders>
              <w:top w:val="nil"/>
              <w:left w:val="single" w:sz="4" w:space="0" w:color="auto"/>
              <w:bottom w:val="nil"/>
              <w:right w:val="single" w:sz="4" w:space="0" w:color="auto"/>
            </w:tcBorders>
          </w:tcPr>
          <w:p w14:paraId="57129DD3"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p>
        </w:tc>
        <w:tc>
          <w:tcPr>
            <w:tcW w:w="1133" w:type="dxa"/>
            <w:gridSpan w:val="3"/>
            <w:tcBorders>
              <w:top w:val="nil"/>
              <w:left w:val="single" w:sz="4" w:space="0" w:color="auto"/>
              <w:bottom w:val="nil"/>
              <w:right w:val="single" w:sz="4" w:space="0" w:color="auto"/>
            </w:tcBorders>
          </w:tcPr>
          <w:p w14:paraId="003D8923"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53C2C341"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sv-SE" w:eastAsia="en-US"/>
              </w:rPr>
            </w:pPr>
            <w:r w:rsidRPr="00CD6EDF">
              <w:rPr>
                <w:rFonts w:ascii="Arial" w:eastAsia="宋体" w:hAnsi="Arial" w:cs="Arial"/>
                <w:sz w:val="18"/>
                <w:szCs w:val="18"/>
                <w:lang w:val="sv-SE" w:eastAsia="en-US"/>
              </w:rPr>
              <w:t>NR_FDD_FR1_F</w:t>
            </w:r>
          </w:p>
        </w:tc>
        <w:tc>
          <w:tcPr>
            <w:tcW w:w="1129" w:type="dxa"/>
            <w:tcBorders>
              <w:top w:val="nil"/>
              <w:left w:val="single" w:sz="4" w:space="0" w:color="auto"/>
              <w:bottom w:val="nil"/>
              <w:right w:val="single" w:sz="4" w:space="0" w:color="auto"/>
            </w:tcBorders>
          </w:tcPr>
          <w:p w14:paraId="71C96FA6"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tcPr>
          <w:p w14:paraId="57CD3621"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rPr>
            </w:pPr>
          </w:p>
        </w:tc>
        <w:tc>
          <w:tcPr>
            <w:tcW w:w="890" w:type="dxa"/>
            <w:gridSpan w:val="2"/>
            <w:tcBorders>
              <w:top w:val="nil"/>
              <w:left w:val="single" w:sz="4" w:space="0" w:color="auto"/>
              <w:bottom w:val="nil"/>
              <w:right w:val="single" w:sz="4" w:space="0" w:color="auto"/>
            </w:tcBorders>
          </w:tcPr>
          <w:p w14:paraId="76A26F8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rPr>
            </w:pPr>
          </w:p>
        </w:tc>
        <w:tc>
          <w:tcPr>
            <w:tcW w:w="768" w:type="dxa"/>
            <w:gridSpan w:val="2"/>
            <w:tcBorders>
              <w:top w:val="nil"/>
              <w:left w:val="single" w:sz="4" w:space="0" w:color="auto"/>
              <w:bottom w:val="nil"/>
              <w:right w:val="single" w:sz="4" w:space="0" w:color="auto"/>
            </w:tcBorders>
          </w:tcPr>
          <w:p w14:paraId="509D31DC"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rPr>
            </w:pPr>
          </w:p>
        </w:tc>
        <w:tc>
          <w:tcPr>
            <w:tcW w:w="762" w:type="dxa"/>
            <w:tcBorders>
              <w:top w:val="nil"/>
              <w:left w:val="single" w:sz="4" w:space="0" w:color="auto"/>
              <w:bottom w:val="nil"/>
              <w:right w:val="single" w:sz="4" w:space="0" w:color="auto"/>
            </w:tcBorders>
          </w:tcPr>
          <w:p w14:paraId="398E982B"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2E707BE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-108.50</w:t>
            </w:r>
          </w:p>
        </w:tc>
        <w:tc>
          <w:tcPr>
            <w:tcW w:w="782" w:type="dxa"/>
            <w:tcBorders>
              <w:top w:val="single" w:sz="4" w:space="0" w:color="auto"/>
              <w:left w:val="single" w:sz="4" w:space="0" w:color="auto"/>
              <w:bottom w:val="single" w:sz="4" w:space="0" w:color="auto"/>
              <w:right w:val="single" w:sz="4" w:space="0" w:color="auto"/>
            </w:tcBorders>
            <w:hideMark/>
          </w:tcPr>
          <w:p w14:paraId="2C4DC49A"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-111.50</w:t>
            </w:r>
          </w:p>
        </w:tc>
      </w:tr>
      <w:tr w:rsidR="00380E7D" w:rsidRPr="00FE2E37" w14:paraId="3ECC9FFE" w14:textId="77777777" w:rsidTr="00F63A46">
        <w:trPr>
          <w:jc w:val="center"/>
        </w:trPr>
        <w:tc>
          <w:tcPr>
            <w:tcW w:w="968" w:type="dxa"/>
            <w:tcBorders>
              <w:top w:val="nil"/>
              <w:left w:val="single" w:sz="4" w:space="0" w:color="auto"/>
              <w:bottom w:val="nil"/>
              <w:right w:val="single" w:sz="4" w:space="0" w:color="auto"/>
            </w:tcBorders>
            <w:hideMark/>
          </w:tcPr>
          <w:p w14:paraId="3A3A586D" w14:textId="77777777" w:rsidR="00380E7D" w:rsidRPr="00CD6EDF" w:rsidRDefault="00380E7D" w:rsidP="00380E7D">
            <w:pPr>
              <w:overflowPunct/>
              <w:autoSpaceDE/>
              <w:autoSpaceDN/>
              <w:adjustRightInd/>
              <w:rPr>
                <w:rFonts w:ascii="Arial" w:eastAsia="宋体" w:hAnsi="Arial" w:cs="Arial"/>
                <w:sz w:val="18"/>
                <w:szCs w:val="18"/>
                <w:lang w:eastAsia="en-US"/>
              </w:rPr>
            </w:pPr>
          </w:p>
        </w:tc>
        <w:tc>
          <w:tcPr>
            <w:tcW w:w="1133" w:type="dxa"/>
            <w:gridSpan w:val="3"/>
            <w:tcBorders>
              <w:top w:val="nil"/>
              <w:left w:val="single" w:sz="4" w:space="0" w:color="auto"/>
              <w:bottom w:val="nil"/>
              <w:right w:val="single" w:sz="4" w:space="0" w:color="auto"/>
            </w:tcBorders>
            <w:hideMark/>
          </w:tcPr>
          <w:p w14:paraId="6B5F23C3"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BEBEBB2"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val="sv-SE" w:eastAsia="en-US"/>
              </w:rPr>
              <w:t>NR_FDD_FR1_G</w:t>
            </w:r>
          </w:p>
        </w:tc>
        <w:tc>
          <w:tcPr>
            <w:tcW w:w="1129" w:type="dxa"/>
            <w:tcBorders>
              <w:top w:val="nil"/>
              <w:left w:val="single" w:sz="4" w:space="0" w:color="auto"/>
              <w:bottom w:val="nil"/>
              <w:right w:val="single" w:sz="4" w:space="0" w:color="auto"/>
            </w:tcBorders>
            <w:hideMark/>
          </w:tcPr>
          <w:p w14:paraId="64BDEF3E"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813" w:type="dxa"/>
            <w:gridSpan w:val="4"/>
            <w:tcBorders>
              <w:top w:val="nil"/>
              <w:left w:val="single" w:sz="4" w:space="0" w:color="auto"/>
              <w:bottom w:val="nil"/>
              <w:right w:val="single" w:sz="4" w:space="0" w:color="auto"/>
            </w:tcBorders>
            <w:hideMark/>
          </w:tcPr>
          <w:p w14:paraId="659006B9"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615EC1F2"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0B43397C"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2D00F1FC"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1850234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-108.00</w:t>
            </w:r>
          </w:p>
        </w:tc>
        <w:tc>
          <w:tcPr>
            <w:tcW w:w="782" w:type="dxa"/>
            <w:tcBorders>
              <w:top w:val="single" w:sz="4" w:space="0" w:color="auto"/>
              <w:left w:val="single" w:sz="4" w:space="0" w:color="auto"/>
              <w:bottom w:val="single" w:sz="4" w:space="0" w:color="auto"/>
              <w:right w:val="single" w:sz="4" w:space="0" w:color="auto"/>
            </w:tcBorders>
            <w:hideMark/>
          </w:tcPr>
          <w:p w14:paraId="5565D5EC"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-111.00</w:t>
            </w:r>
          </w:p>
        </w:tc>
      </w:tr>
      <w:tr w:rsidR="00380E7D" w:rsidRPr="00FE2E37" w14:paraId="416878F4" w14:textId="77777777" w:rsidTr="00F63A46">
        <w:trPr>
          <w:jc w:val="center"/>
        </w:trPr>
        <w:tc>
          <w:tcPr>
            <w:tcW w:w="968" w:type="dxa"/>
            <w:tcBorders>
              <w:top w:val="nil"/>
              <w:left w:val="single" w:sz="4" w:space="0" w:color="auto"/>
              <w:bottom w:val="nil"/>
              <w:right w:val="single" w:sz="4" w:space="0" w:color="auto"/>
            </w:tcBorders>
            <w:hideMark/>
          </w:tcPr>
          <w:p w14:paraId="4B22A445"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single" w:sz="4" w:space="0" w:color="auto"/>
              <w:right w:val="single" w:sz="4" w:space="0" w:color="auto"/>
            </w:tcBorders>
            <w:hideMark/>
          </w:tcPr>
          <w:p w14:paraId="0B04D279"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30B128B"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val="sv-SE" w:eastAsia="en-US"/>
              </w:rPr>
              <w:t>NR_FDD_FR1_H</w:t>
            </w:r>
          </w:p>
        </w:tc>
        <w:tc>
          <w:tcPr>
            <w:tcW w:w="1129" w:type="dxa"/>
            <w:tcBorders>
              <w:top w:val="nil"/>
              <w:left w:val="single" w:sz="4" w:space="0" w:color="auto"/>
              <w:bottom w:val="nil"/>
              <w:right w:val="single" w:sz="4" w:space="0" w:color="auto"/>
            </w:tcBorders>
            <w:hideMark/>
          </w:tcPr>
          <w:p w14:paraId="6AD34D3D"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813" w:type="dxa"/>
            <w:gridSpan w:val="4"/>
            <w:tcBorders>
              <w:top w:val="nil"/>
              <w:left w:val="single" w:sz="4" w:space="0" w:color="auto"/>
              <w:bottom w:val="single" w:sz="4" w:space="0" w:color="auto"/>
              <w:right w:val="single" w:sz="4" w:space="0" w:color="auto"/>
            </w:tcBorders>
            <w:hideMark/>
          </w:tcPr>
          <w:p w14:paraId="474708D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890" w:type="dxa"/>
            <w:gridSpan w:val="2"/>
            <w:tcBorders>
              <w:top w:val="nil"/>
              <w:left w:val="single" w:sz="4" w:space="0" w:color="auto"/>
              <w:bottom w:val="single" w:sz="4" w:space="0" w:color="auto"/>
              <w:right w:val="single" w:sz="4" w:space="0" w:color="auto"/>
            </w:tcBorders>
            <w:hideMark/>
          </w:tcPr>
          <w:p w14:paraId="0B2AADF9"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7F60CDB8"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single" w:sz="4" w:space="0" w:color="auto"/>
              <w:right w:val="single" w:sz="4" w:space="0" w:color="auto"/>
            </w:tcBorders>
            <w:hideMark/>
          </w:tcPr>
          <w:p w14:paraId="3FC108C0"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B797FCB"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-107.50</w:t>
            </w:r>
          </w:p>
        </w:tc>
        <w:tc>
          <w:tcPr>
            <w:tcW w:w="782" w:type="dxa"/>
            <w:tcBorders>
              <w:top w:val="single" w:sz="4" w:space="0" w:color="auto"/>
              <w:left w:val="single" w:sz="4" w:space="0" w:color="auto"/>
              <w:bottom w:val="single" w:sz="4" w:space="0" w:color="auto"/>
              <w:right w:val="single" w:sz="4" w:space="0" w:color="auto"/>
            </w:tcBorders>
            <w:hideMark/>
          </w:tcPr>
          <w:p w14:paraId="2F288AFB"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-110.50</w:t>
            </w:r>
          </w:p>
        </w:tc>
      </w:tr>
      <w:tr w:rsidR="00380E7D" w:rsidRPr="00FE2E37" w14:paraId="23677978" w14:textId="77777777" w:rsidTr="00F63A46">
        <w:trPr>
          <w:jc w:val="center"/>
        </w:trPr>
        <w:tc>
          <w:tcPr>
            <w:tcW w:w="968" w:type="dxa"/>
            <w:tcBorders>
              <w:top w:val="nil"/>
              <w:left w:val="single" w:sz="4" w:space="0" w:color="auto"/>
              <w:bottom w:val="nil"/>
              <w:right w:val="single" w:sz="4" w:space="0" w:color="auto"/>
            </w:tcBorders>
            <w:hideMark/>
          </w:tcPr>
          <w:p w14:paraId="5FF50434"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single" w:sz="4" w:space="0" w:color="auto"/>
              <w:left w:val="single" w:sz="4" w:space="0" w:color="auto"/>
              <w:bottom w:val="nil"/>
              <w:right w:val="single" w:sz="4" w:space="0" w:color="auto"/>
            </w:tcBorders>
            <w:hideMark/>
          </w:tcPr>
          <w:p w14:paraId="55AF1761"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 xml:space="preserve">Config </w:t>
            </w:r>
            <w:r w:rsidRPr="00CD6EDF">
              <w:rPr>
                <w:rFonts w:ascii="Arial" w:eastAsia="宋体" w:hAnsi="Arial" w:cs="Arial"/>
                <w:sz w:val="18"/>
                <w:szCs w:val="18"/>
                <w:lang w:val="en-US" w:eastAsia="en-US"/>
              </w:rPr>
              <w:t>3,6</w:t>
            </w:r>
          </w:p>
        </w:tc>
        <w:tc>
          <w:tcPr>
            <w:tcW w:w="1691" w:type="dxa"/>
            <w:tcBorders>
              <w:top w:val="single" w:sz="4" w:space="0" w:color="auto"/>
              <w:left w:val="single" w:sz="4" w:space="0" w:color="auto"/>
              <w:bottom w:val="single" w:sz="4" w:space="0" w:color="auto"/>
              <w:right w:val="single" w:sz="4" w:space="0" w:color="auto"/>
            </w:tcBorders>
            <w:hideMark/>
          </w:tcPr>
          <w:p w14:paraId="3920D1EF"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 xml:space="preserve">NR_FDD_FR1_A, NR_TDD_FR1_A </w:t>
            </w:r>
            <w:r w:rsidRPr="00CD6EDF">
              <w:rPr>
                <w:rFonts w:ascii="Arial" w:eastAsia="宋体" w:hAnsi="Arial" w:cs="Arial"/>
                <w:sz w:val="18"/>
                <w:szCs w:val="18"/>
                <w:vertAlign w:val="superscript"/>
                <w:lang w:eastAsia="en-US"/>
              </w:rPr>
              <w:t>NOTE 6</w:t>
            </w:r>
          </w:p>
        </w:tc>
        <w:tc>
          <w:tcPr>
            <w:tcW w:w="1129" w:type="dxa"/>
            <w:tcBorders>
              <w:top w:val="nil"/>
              <w:left w:val="single" w:sz="4" w:space="0" w:color="auto"/>
              <w:bottom w:val="nil"/>
              <w:right w:val="single" w:sz="4" w:space="0" w:color="auto"/>
            </w:tcBorders>
            <w:hideMark/>
          </w:tcPr>
          <w:p w14:paraId="3B2294AB"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813" w:type="dxa"/>
            <w:gridSpan w:val="4"/>
            <w:tcBorders>
              <w:top w:val="single" w:sz="4" w:space="0" w:color="auto"/>
              <w:left w:val="single" w:sz="4" w:space="0" w:color="auto"/>
              <w:bottom w:val="nil"/>
              <w:right w:val="single" w:sz="4" w:space="0" w:color="auto"/>
            </w:tcBorders>
            <w:hideMark/>
          </w:tcPr>
          <w:p w14:paraId="38AE2B9A"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 Not applicable</w:t>
            </w:r>
            <w:r w:rsidRPr="00CD6EDF">
              <w:rPr>
                <w:rFonts w:ascii="Arial" w:eastAsia="宋体" w:hAnsi="Arial" w:cs="Arial"/>
                <w:sz w:val="18"/>
                <w:szCs w:val="18"/>
                <w:vertAlign w:val="superscript"/>
                <w:lang w:val="en-US" w:eastAsia="en-US"/>
              </w:rPr>
              <w:t>Note 5</w:t>
            </w:r>
          </w:p>
        </w:tc>
        <w:tc>
          <w:tcPr>
            <w:tcW w:w="890" w:type="dxa"/>
            <w:gridSpan w:val="2"/>
            <w:tcBorders>
              <w:top w:val="single" w:sz="4" w:space="0" w:color="auto"/>
              <w:left w:val="single" w:sz="4" w:space="0" w:color="auto"/>
              <w:bottom w:val="nil"/>
              <w:right w:val="single" w:sz="4" w:space="0" w:color="auto"/>
            </w:tcBorders>
            <w:hideMark/>
          </w:tcPr>
          <w:p w14:paraId="0CCB97BA"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Not applicable</w:t>
            </w:r>
            <w:r w:rsidRPr="00CD6EDF">
              <w:rPr>
                <w:rFonts w:ascii="Arial" w:eastAsia="宋体" w:hAnsi="Arial" w:cs="Arial"/>
                <w:sz w:val="18"/>
                <w:szCs w:val="18"/>
                <w:vertAlign w:val="superscript"/>
                <w:lang w:val="en-US" w:eastAsia="en-US"/>
              </w:rPr>
              <w:t>Note 5</w:t>
            </w:r>
          </w:p>
        </w:tc>
        <w:tc>
          <w:tcPr>
            <w:tcW w:w="768" w:type="dxa"/>
            <w:gridSpan w:val="2"/>
            <w:tcBorders>
              <w:top w:val="single" w:sz="4" w:space="0" w:color="auto"/>
              <w:left w:val="single" w:sz="4" w:space="0" w:color="auto"/>
              <w:bottom w:val="nil"/>
              <w:right w:val="single" w:sz="4" w:space="0" w:color="auto"/>
            </w:tcBorders>
            <w:hideMark/>
          </w:tcPr>
          <w:p w14:paraId="798879CE"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-85</w:t>
            </w:r>
          </w:p>
        </w:tc>
        <w:tc>
          <w:tcPr>
            <w:tcW w:w="762" w:type="dxa"/>
            <w:tcBorders>
              <w:top w:val="single" w:sz="4" w:space="0" w:color="auto"/>
              <w:left w:val="single" w:sz="4" w:space="0" w:color="auto"/>
              <w:bottom w:val="nil"/>
              <w:right w:val="single" w:sz="4" w:space="0" w:color="auto"/>
            </w:tcBorders>
            <w:hideMark/>
          </w:tcPr>
          <w:p w14:paraId="03B5DFBB"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-90</w:t>
            </w:r>
          </w:p>
        </w:tc>
        <w:tc>
          <w:tcPr>
            <w:tcW w:w="799" w:type="dxa"/>
            <w:gridSpan w:val="2"/>
            <w:tcBorders>
              <w:top w:val="single" w:sz="4" w:space="0" w:color="auto"/>
              <w:left w:val="single" w:sz="4" w:space="0" w:color="auto"/>
              <w:bottom w:val="single" w:sz="4" w:space="0" w:color="auto"/>
              <w:right w:val="single" w:sz="4" w:space="0" w:color="auto"/>
            </w:tcBorders>
            <w:hideMark/>
          </w:tcPr>
          <w:p w14:paraId="7354C134"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-108.00</w:t>
            </w:r>
          </w:p>
        </w:tc>
        <w:tc>
          <w:tcPr>
            <w:tcW w:w="782" w:type="dxa"/>
            <w:tcBorders>
              <w:top w:val="single" w:sz="4" w:space="0" w:color="auto"/>
              <w:left w:val="single" w:sz="4" w:space="0" w:color="auto"/>
              <w:bottom w:val="single" w:sz="4" w:space="0" w:color="auto"/>
              <w:right w:val="single" w:sz="4" w:space="0" w:color="auto"/>
            </w:tcBorders>
            <w:hideMark/>
          </w:tcPr>
          <w:p w14:paraId="1584D18B"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-111.00</w:t>
            </w:r>
          </w:p>
        </w:tc>
      </w:tr>
      <w:tr w:rsidR="00380E7D" w:rsidRPr="00FE2E37" w14:paraId="22DDB574" w14:textId="77777777" w:rsidTr="00F63A46">
        <w:trPr>
          <w:jc w:val="center"/>
        </w:trPr>
        <w:tc>
          <w:tcPr>
            <w:tcW w:w="968" w:type="dxa"/>
            <w:tcBorders>
              <w:top w:val="nil"/>
              <w:left w:val="single" w:sz="4" w:space="0" w:color="auto"/>
              <w:bottom w:val="nil"/>
              <w:right w:val="single" w:sz="4" w:space="0" w:color="auto"/>
            </w:tcBorders>
            <w:hideMark/>
          </w:tcPr>
          <w:p w14:paraId="53ABBE5E"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7EB30AD0"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5B2D8A1"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sv-SE" w:eastAsia="en-US"/>
              </w:rPr>
              <w:t>NR_FDD_FR1_B</w:t>
            </w:r>
          </w:p>
        </w:tc>
        <w:tc>
          <w:tcPr>
            <w:tcW w:w="1129" w:type="dxa"/>
            <w:tcBorders>
              <w:top w:val="nil"/>
              <w:left w:val="single" w:sz="4" w:space="0" w:color="auto"/>
              <w:bottom w:val="nil"/>
              <w:right w:val="single" w:sz="4" w:space="0" w:color="auto"/>
            </w:tcBorders>
            <w:hideMark/>
          </w:tcPr>
          <w:p w14:paraId="292D7720"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hideMark/>
          </w:tcPr>
          <w:p w14:paraId="503FC9E9"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3A31CDD4"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23B22438"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042448E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F0D36C7"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-107.50</w:t>
            </w:r>
          </w:p>
        </w:tc>
        <w:tc>
          <w:tcPr>
            <w:tcW w:w="782" w:type="dxa"/>
            <w:tcBorders>
              <w:top w:val="single" w:sz="4" w:space="0" w:color="auto"/>
              <w:left w:val="single" w:sz="4" w:space="0" w:color="auto"/>
              <w:bottom w:val="single" w:sz="4" w:space="0" w:color="auto"/>
              <w:right w:val="single" w:sz="4" w:space="0" w:color="auto"/>
            </w:tcBorders>
            <w:hideMark/>
          </w:tcPr>
          <w:p w14:paraId="38FB7C56"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-110.50</w:t>
            </w:r>
          </w:p>
        </w:tc>
      </w:tr>
      <w:tr w:rsidR="00380E7D" w:rsidRPr="00FE2E37" w14:paraId="4D5C4C18" w14:textId="77777777" w:rsidTr="00F63A46">
        <w:trPr>
          <w:jc w:val="center"/>
        </w:trPr>
        <w:tc>
          <w:tcPr>
            <w:tcW w:w="968" w:type="dxa"/>
            <w:tcBorders>
              <w:top w:val="nil"/>
              <w:left w:val="single" w:sz="4" w:space="0" w:color="auto"/>
              <w:bottom w:val="nil"/>
              <w:right w:val="single" w:sz="4" w:space="0" w:color="auto"/>
            </w:tcBorders>
            <w:hideMark/>
          </w:tcPr>
          <w:p w14:paraId="2E86DE2F"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07069003"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1CF7BE3"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sv-SE" w:eastAsia="en-US"/>
              </w:rPr>
              <w:t>NR_TDD_FR1_C</w:t>
            </w:r>
          </w:p>
        </w:tc>
        <w:tc>
          <w:tcPr>
            <w:tcW w:w="1129" w:type="dxa"/>
            <w:tcBorders>
              <w:top w:val="nil"/>
              <w:left w:val="single" w:sz="4" w:space="0" w:color="auto"/>
              <w:bottom w:val="nil"/>
              <w:right w:val="single" w:sz="4" w:space="0" w:color="auto"/>
            </w:tcBorders>
            <w:hideMark/>
          </w:tcPr>
          <w:p w14:paraId="2FD0812B"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hideMark/>
          </w:tcPr>
          <w:p w14:paraId="6CF80FF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038912D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3CA42D5A"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016CA37A"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3FC82143"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-107.00</w:t>
            </w:r>
          </w:p>
        </w:tc>
        <w:tc>
          <w:tcPr>
            <w:tcW w:w="782" w:type="dxa"/>
            <w:tcBorders>
              <w:top w:val="single" w:sz="4" w:space="0" w:color="auto"/>
              <w:left w:val="single" w:sz="4" w:space="0" w:color="auto"/>
              <w:bottom w:val="single" w:sz="4" w:space="0" w:color="auto"/>
              <w:right w:val="single" w:sz="4" w:space="0" w:color="auto"/>
            </w:tcBorders>
            <w:hideMark/>
          </w:tcPr>
          <w:p w14:paraId="7BB0EC0B"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-110.00</w:t>
            </w:r>
          </w:p>
        </w:tc>
      </w:tr>
      <w:tr w:rsidR="00380E7D" w:rsidRPr="00FE2E37" w14:paraId="12753FF2" w14:textId="77777777" w:rsidTr="00F63A46">
        <w:trPr>
          <w:jc w:val="center"/>
        </w:trPr>
        <w:tc>
          <w:tcPr>
            <w:tcW w:w="968" w:type="dxa"/>
            <w:tcBorders>
              <w:top w:val="nil"/>
              <w:left w:val="single" w:sz="4" w:space="0" w:color="auto"/>
              <w:bottom w:val="nil"/>
              <w:right w:val="single" w:sz="4" w:space="0" w:color="auto"/>
            </w:tcBorders>
            <w:hideMark/>
          </w:tcPr>
          <w:p w14:paraId="68E01659"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77C6482B"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CCB92C9"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sv-FI" w:eastAsia="en-US"/>
              </w:rPr>
            </w:pPr>
            <w:r w:rsidRPr="00CD6EDF">
              <w:rPr>
                <w:rFonts w:ascii="Arial" w:eastAsia="宋体" w:hAnsi="Arial" w:cs="Arial"/>
                <w:sz w:val="18"/>
                <w:szCs w:val="18"/>
                <w:lang w:val="sv-SE" w:eastAsia="en-US"/>
              </w:rPr>
              <w:t>NR_FDD_FR1_D, NR_TDD_FR1_D</w:t>
            </w:r>
          </w:p>
        </w:tc>
        <w:tc>
          <w:tcPr>
            <w:tcW w:w="1129" w:type="dxa"/>
            <w:tcBorders>
              <w:top w:val="nil"/>
              <w:left w:val="single" w:sz="4" w:space="0" w:color="auto"/>
              <w:bottom w:val="nil"/>
              <w:right w:val="single" w:sz="4" w:space="0" w:color="auto"/>
            </w:tcBorders>
            <w:hideMark/>
          </w:tcPr>
          <w:p w14:paraId="78CAD18D" w14:textId="77777777" w:rsidR="00380E7D" w:rsidRPr="00CD6EDF" w:rsidRDefault="00380E7D" w:rsidP="00380E7D">
            <w:pPr>
              <w:overflowPunct/>
              <w:autoSpaceDE/>
              <w:autoSpaceDN/>
              <w:adjustRightInd/>
              <w:rPr>
                <w:rFonts w:ascii="Arial" w:eastAsia="宋体" w:hAnsi="Arial" w:cs="Arial"/>
                <w:sz w:val="18"/>
                <w:szCs w:val="18"/>
                <w:lang w:val="sv-FI" w:eastAsia="en-US"/>
              </w:rPr>
            </w:pPr>
          </w:p>
        </w:tc>
        <w:tc>
          <w:tcPr>
            <w:tcW w:w="813" w:type="dxa"/>
            <w:gridSpan w:val="4"/>
            <w:tcBorders>
              <w:top w:val="nil"/>
              <w:left w:val="single" w:sz="4" w:space="0" w:color="auto"/>
              <w:bottom w:val="nil"/>
              <w:right w:val="single" w:sz="4" w:space="0" w:color="auto"/>
            </w:tcBorders>
            <w:hideMark/>
          </w:tcPr>
          <w:p w14:paraId="17D618B1"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0B7E0B8E"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7D8E0479"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4C4E9782"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E17324F"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-106.50</w:t>
            </w:r>
          </w:p>
        </w:tc>
        <w:tc>
          <w:tcPr>
            <w:tcW w:w="782" w:type="dxa"/>
            <w:tcBorders>
              <w:top w:val="single" w:sz="4" w:space="0" w:color="auto"/>
              <w:left w:val="single" w:sz="4" w:space="0" w:color="auto"/>
              <w:bottom w:val="single" w:sz="4" w:space="0" w:color="auto"/>
              <w:right w:val="single" w:sz="4" w:space="0" w:color="auto"/>
            </w:tcBorders>
            <w:hideMark/>
          </w:tcPr>
          <w:p w14:paraId="5AF209F7"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-109.50</w:t>
            </w:r>
          </w:p>
        </w:tc>
      </w:tr>
      <w:tr w:rsidR="00380E7D" w:rsidRPr="00FE2E37" w14:paraId="729B0CD2" w14:textId="77777777" w:rsidTr="00F63A46">
        <w:trPr>
          <w:jc w:val="center"/>
        </w:trPr>
        <w:tc>
          <w:tcPr>
            <w:tcW w:w="968" w:type="dxa"/>
            <w:tcBorders>
              <w:top w:val="nil"/>
              <w:left w:val="single" w:sz="4" w:space="0" w:color="auto"/>
              <w:bottom w:val="nil"/>
              <w:right w:val="single" w:sz="4" w:space="0" w:color="auto"/>
            </w:tcBorders>
            <w:hideMark/>
          </w:tcPr>
          <w:p w14:paraId="3722DA04"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4F12A0A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8A9C7F0"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sv-FI" w:eastAsia="en-US"/>
              </w:rPr>
            </w:pPr>
            <w:r w:rsidRPr="00CD6EDF">
              <w:rPr>
                <w:rFonts w:ascii="Arial" w:eastAsia="宋体" w:hAnsi="Arial" w:cs="Arial"/>
                <w:sz w:val="18"/>
                <w:szCs w:val="18"/>
                <w:lang w:val="sv-SE" w:eastAsia="en-US"/>
              </w:rPr>
              <w:t>NR_FDD_FR1_E, NR_TDD_FR1_E</w:t>
            </w:r>
          </w:p>
        </w:tc>
        <w:tc>
          <w:tcPr>
            <w:tcW w:w="1129" w:type="dxa"/>
            <w:tcBorders>
              <w:top w:val="nil"/>
              <w:left w:val="single" w:sz="4" w:space="0" w:color="auto"/>
              <w:bottom w:val="nil"/>
              <w:right w:val="single" w:sz="4" w:space="0" w:color="auto"/>
            </w:tcBorders>
            <w:hideMark/>
          </w:tcPr>
          <w:p w14:paraId="44680E8A" w14:textId="77777777" w:rsidR="00380E7D" w:rsidRPr="00CD6EDF" w:rsidRDefault="00380E7D" w:rsidP="00380E7D">
            <w:pPr>
              <w:overflowPunct/>
              <w:autoSpaceDE/>
              <w:autoSpaceDN/>
              <w:adjustRightInd/>
              <w:rPr>
                <w:rFonts w:ascii="Arial" w:eastAsia="宋体" w:hAnsi="Arial" w:cs="Arial"/>
                <w:sz w:val="18"/>
                <w:szCs w:val="18"/>
                <w:lang w:val="sv-FI" w:eastAsia="en-US"/>
              </w:rPr>
            </w:pPr>
          </w:p>
        </w:tc>
        <w:tc>
          <w:tcPr>
            <w:tcW w:w="813" w:type="dxa"/>
            <w:gridSpan w:val="4"/>
            <w:tcBorders>
              <w:top w:val="nil"/>
              <w:left w:val="single" w:sz="4" w:space="0" w:color="auto"/>
              <w:bottom w:val="nil"/>
              <w:right w:val="single" w:sz="4" w:space="0" w:color="auto"/>
            </w:tcBorders>
            <w:hideMark/>
          </w:tcPr>
          <w:p w14:paraId="6702A17E"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6AFA450C"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1E37DB3E"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5FE292FE"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122E0054"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-106.00</w:t>
            </w:r>
          </w:p>
        </w:tc>
        <w:tc>
          <w:tcPr>
            <w:tcW w:w="782" w:type="dxa"/>
            <w:tcBorders>
              <w:top w:val="single" w:sz="4" w:space="0" w:color="auto"/>
              <w:left w:val="single" w:sz="4" w:space="0" w:color="auto"/>
              <w:bottom w:val="single" w:sz="4" w:space="0" w:color="auto"/>
              <w:right w:val="single" w:sz="4" w:space="0" w:color="auto"/>
            </w:tcBorders>
            <w:hideMark/>
          </w:tcPr>
          <w:p w14:paraId="09CF5921"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-109.00</w:t>
            </w:r>
          </w:p>
        </w:tc>
      </w:tr>
      <w:tr w:rsidR="00380E7D" w:rsidRPr="00FE2E37" w14:paraId="0B95A4AE" w14:textId="77777777" w:rsidTr="00F63A46">
        <w:trPr>
          <w:jc w:val="center"/>
        </w:trPr>
        <w:tc>
          <w:tcPr>
            <w:tcW w:w="968" w:type="dxa"/>
            <w:tcBorders>
              <w:top w:val="nil"/>
              <w:left w:val="single" w:sz="4" w:space="0" w:color="auto"/>
              <w:bottom w:val="nil"/>
              <w:right w:val="single" w:sz="4" w:space="0" w:color="auto"/>
            </w:tcBorders>
          </w:tcPr>
          <w:p w14:paraId="4147B938"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p>
        </w:tc>
        <w:tc>
          <w:tcPr>
            <w:tcW w:w="1133" w:type="dxa"/>
            <w:gridSpan w:val="3"/>
            <w:tcBorders>
              <w:top w:val="nil"/>
              <w:left w:val="single" w:sz="4" w:space="0" w:color="auto"/>
              <w:bottom w:val="nil"/>
              <w:right w:val="single" w:sz="4" w:space="0" w:color="auto"/>
            </w:tcBorders>
          </w:tcPr>
          <w:p w14:paraId="77996697"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5301B979"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sv-SE" w:eastAsia="en-US"/>
              </w:rPr>
            </w:pPr>
            <w:r w:rsidRPr="00CD6EDF">
              <w:rPr>
                <w:rFonts w:ascii="Arial" w:eastAsia="宋体" w:hAnsi="Arial" w:cs="Arial"/>
                <w:sz w:val="18"/>
                <w:szCs w:val="18"/>
                <w:lang w:val="sv-SE" w:eastAsia="en-US"/>
              </w:rPr>
              <w:t>NR_FDD_FR1_F</w:t>
            </w:r>
          </w:p>
        </w:tc>
        <w:tc>
          <w:tcPr>
            <w:tcW w:w="1129" w:type="dxa"/>
            <w:tcBorders>
              <w:top w:val="nil"/>
              <w:left w:val="single" w:sz="4" w:space="0" w:color="auto"/>
              <w:bottom w:val="nil"/>
              <w:right w:val="single" w:sz="4" w:space="0" w:color="auto"/>
            </w:tcBorders>
          </w:tcPr>
          <w:p w14:paraId="0435324C"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tcPr>
          <w:p w14:paraId="07D75133"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890" w:type="dxa"/>
            <w:gridSpan w:val="2"/>
            <w:tcBorders>
              <w:top w:val="nil"/>
              <w:left w:val="single" w:sz="4" w:space="0" w:color="auto"/>
              <w:bottom w:val="nil"/>
              <w:right w:val="single" w:sz="4" w:space="0" w:color="auto"/>
            </w:tcBorders>
          </w:tcPr>
          <w:p w14:paraId="6A52BEDB"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768" w:type="dxa"/>
            <w:gridSpan w:val="2"/>
            <w:tcBorders>
              <w:top w:val="nil"/>
              <w:left w:val="single" w:sz="4" w:space="0" w:color="auto"/>
              <w:bottom w:val="nil"/>
              <w:right w:val="single" w:sz="4" w:space="0" w:color="auto"/>
            </w:tcBorders>
          </w:tcPr>
          <w:p w14:paraId="0370D3A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762" w:type="dxa"/>
            <w:tcBorders>
              <w:top w:val="nil"/>
              <w:left w:val="single" w:sz="4" w:space="0" w:color="auto"/>
              <w:bottom w:val="nil"/>
              <w:right w:val="single" w:sz="4" w:space="0" w:color="auto"/>
            </w:tcBorders>
          </w:tcPr>
          <w:p w14:paraId="1A740CA1"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1152BFD"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-105.50</w:t>
            </w:r>
          </w:p>
        </w:tc>
        <w:tc>
          <w:tcPr>
            <w:tcW w:w="782" w:type="dxa"/>
            <w:tcBorders>
              <w:top w:val="single" w:sz="4" w:space="0" w:color="auto"/>
              <w:left w:val="single" w:sz="4" w:space="0" w:color="auto"/>
              <w:bottom w:val="single" w:sz="4" w:space="0" w:color="auto"/>
              <w:right w:val="single" w:sz="4" w:space="0" w:color="auto"/>
            </w:tcBorders>
            <w:hideMark/>
          </w:tcPr>
          <w:p w14:paraId="54458F41"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-108.50</w:t>
            </w:r>
          </w:p>
        </w:tc>
      </w:tr>
      <w:tr w:rsidR="00380E7D" w:rsidRPr="00FE2E37" w14:paraId="5EACEF84" w14:textId="77777777" w:rsidTr="00F63A46">
        <w:trPr>
          <w:jc w:val="center"/>
        </w:trPr>
        <w:tc>
          <w:tcPr>
            <w:tcW w:w="968" w:type="dxa"/>
            <w:tcBorders>
              <w:top w:val="nil"/>
              <w:left w:val="single" w:sz="4" w:space="0" w:color="auto"/>
              <w:bottom w:val="nil"/>
              <w:right w:val="single" w:sz="4" w:space="0" w:color="auto"/>
            </w:tcBorders>
            <w:hideMark/>
          </w:tcPr>
          <w:p w14:paraId="06DB688D" w14:textId="77777777" w:rsidR="00380E7D" w:rsidRPr="00CD6EDF" w:rsidRDefault="00380E7D" w:rsidP="00380E7D">
            <w:pPr>
              <w:overflowPunct/>
              <w:autoSpaceDE/>
              <w:autoSpaceDN/>
              <w:adjustRightInd/>
              <w:rPr>
                <w:rFonts w:ascii="Arial" w:eastAsia="宋体" w:hAnsi="Arial" w:cs="Arial"/>
                <w:sz w:val="18"/>
                <w:szCs w:val="18"/>
                <w:lang w:eastAsia="en-US"/>
              </w:rPr>
            </w:pPr>
          </w:p>
        </w:tc>
        <w:tc>
          <w:tcPr>
            <w:tcW w:w="1133" w:type="dxa"/>
            <w:gridSpan w:val="3"/>
            <w:tcBorders>
              <w:top w:val="nil"/>
              <w:left w:val="single" w:sz="4" w:space="0" w:color="auto"/>
              <w:bottom w:val="nil"/>
              <w:right w:val="single" w:sz="4" w:space="0" w:color="auto"/>
            </w:tcBorders>
            <w:hideMark/>
          </w:tcPr>
          <w:p w14:paraId="2A46ABB0"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43536D5"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sv-SE" w:eastAsia="en-US"/>
              </w:rPr>
              <w:t>NR_FDD_FR1_G</w:t>
            </w:r>
          </w:p>
        </w:tc>
        <w:tc>
          <w:tcPr>
            <w:tcW w:w="1129" w:type="dxa"/>
            <w:tcBorders>
              <w:top w:val="nil"/>
              <w:left w:val="single" w:sz="4" w:space="0" w:color="auto"/>
              <w:bottom w:val="nil"/>
              <w:right w:val="single" w:sz="4" w:space="0" w:color="auto"/>
            </w:tcBorders>
            <w:hideMark/>
          </w:tcPr>
          <w:p w14:paraId="3885768D"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hideMark/>
          </w:tcPr>
          <w:p w14:paraId="7321CBB9"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72916380"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4EA329E6"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648B34E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B7914F3"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-105.00</w:t>
            </w:r>
          </w:p>
        </w:tc>
        <w:tc>
          <w:tcPr>
            <w:tcW w:w="782" w:type="dxa"/>
            <w:tcBorders>
              <w:top w:val="single" w:sz="4" w:space="0" w:color="auto"/>
              <w:left w:val="single" w:sz="4" w:space="0" w:color="auto"/>
              <w:bottom w:val="single" w:sz="4" w:space="0" w:color="auto"/>
              <w:right w:val="single" w:sz="4" w:space="0" w:color="auto"/>
            </w:tcBorders>
            <w:hideMark/>
          </w:tcPr>
          <w:p w14:paraId="7F258D5C"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-108.00</w:t>
            </w:r>
          </w:p>
        </w:tc>
      </w:tr>
      <w:tr w:rsidR="00380E7D" w:rsidRPr="00FE2E37" w14:paraId="48133471" w14:textId="77777777" w:rsidTr="00F63A46">
        <w:trPr>
          <w:jc w:val="center"/>
        </w:trPr>
        <w:tc>
          <w:tcPr>
            <w:tcW w:w="968" w:type="dxa"/>
            <w:tcBorders>
              <w:top w:val="nil"/>
              <w:left w:val="single" w:sz="4" w:space="0" w:color="auto"/>
              <w:bottom w:val="single" w:sz="4" w:space="0" w:color="auto"/>
              <w:right w:val="single" w:sz="4" w:space="0" w:color="auto"/>
            </w:tcBorders>
            <w:hideMark/>
          </w:tcPr>
          <w:p w14:paraId="2B6D86C7"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single" w:sz="4" w:space="0" w:color="auto"/>
              <w:right w:val="single" w:sz="4" w:space="0" w:color="auto"/>
            </w:tcBorders>
            <w:hideMark/>
          </w:tcPr>
          <w:p w14:paraId="23D84262"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A776505"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sv-SE" w:eastAsia="en-US"/>
              </w:rPr>
              <w:t>NR_FDD_FR1_H</w:t>
            </w:r>
          </w:p>
        </w:tc>
        <w:tc>
          <w:tcPr>
            <w:tcW w:w="1129" w:type="dxa"/>
            <w:tcBorders>
              <w:top w:val="nil"/>
              <w:left w:val="single" w:sz="4" w:space="0" w:color="auto"/>
              <w:bottom w:val="single" w:sz="4" w:space="0" w:color="auto"/>
              <w:right w:val="single" w:sz="4" w:space="0" w:color="auto"/>
            </w:tcBorders>
            <w:hideMark/>
          </w:tcPr>
          <w:p w14:paraId="116B4C3B"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813" w:type="dxa"/>
            <w:gridSpan w:val="4"/>
            <w:tcBorders>
              <w:top w:val="nil"/>
              <w:left w:val="single" w:sz="4" w:space="0" w:color="auto"/>
              <w:bottom w:val="single" w:sz="4" w:space="0" w:color="auto"/>
              <w:right w:val="single" w:sz="4" w:space="0" w:color="auto"/>
            </w:tcBorders>
            <w:hideMark/>
          </w:tcPr>
          <w:p w14:paraId="5C583DFC"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890" w:type="dxa"/>
            <w:gridSpan w:val="2"/>
            <w:tcBorders>
              <w:top w:val="nil"/>
              <w:left w:val="single" w:sz="4" w:space="0" w:color="auto"/>
              <w:bottom w:val="single" w:sz="4" w:space="0" w:color="auto"/>
              <w:right w:val="single" w:sz="4" w:space="0" w:color="auto"/>
            </w:tcBorders>
            <w:hideMark/>
          </w:tcPr>
          <w:p w14:paraId="404EE27C"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2D538524"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single" w:sz="4" w:space="0" w:color="auto"/>
              <w:right w:val="single" w:sz="4" w:space="0" w:color="auto"/>
            </w:tcBorders>
            <w:hideMark/>
          </w:tcPr>
          <w:p w14:paraId="7827849A"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1F16EF93"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-104.50</w:t>
            </w:r>
          </w:p>
        </w:tc>
        <w:tc>
          <w:tcPr>
            <w:tcW w:w="782" w:type="dxa"/>
            <w:tcBorders>
              <w:top w:val="single" w:sz="4" w:space="0" w:color="auto"/>
              <w:left w:val="single" w:sz="4" w:space="0" w:color="auto"/>
              <w:bottom w:val="single" w:sz="4" w:space="0" w:color="auto"/>
              <w:right w:val="single" w:sz="4" w:space="0" w:color="auto"/>
            </w:tcBorders>
            <w:hideMark/>
          </w:tcPr>
          <w:p w14:paraId="4DF195F8"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-107.50</w:t>
            </w:r>
          </w:p>
        </w:tc>
      </w:tr>
      <w:tr w:rsidR="00380E7D" w:rsidRPr="00FE2E37" w14:paraId="5C57EEFC" w14:textId="77777777" w:rsidTr="00F63A46">
        <w:trPr>
          <w:jc w:val="center"/>
        </w:trPr>
        <w:tc>
          <w:tcPr>
            <w:tcW w:w="968" w:type="dxa"/>
            <w:tcBorders>
              <w:top w:val="single" w:sz="4" w:space="0" w:color="auto"/>
              <w:left w:val="single" w:sz="4" w:space="0" w:color="auto"/>
              <w:bottom w:val="nil"/>
              <w:right w:val="single" w:sz="4" w:space="0" w:color="auto"/>
            </w:tcBorders>
            <w:hideMark/>
          </w:tcPr>
          <w:p w14:paraId="23CFBBBA"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en-US" w:eastAsia="en-US"/>
              </w:rPr>
              <w:t>Io</w:t>
            </w:r>
            <w:r w:rsidRPr="00CD6EDF">
              <w:rPr>
                <w:rFonts w:ascii="Arial" w:eastAsia="宋体" w:hAnsi="Arial" w:cs="Arial"/>
                <w:sz w:val="18"/>
                <w:szCs w:val="18"/>
                <w:vertAlign w:val="superscript"/>
                <w:lang w:val="en-US" w:eastAsia="en-US"/>
              </w:rPr>
              <w:t>Note3</w:t>
            </w:r>
          </w:p>
        </w:tc>
        <w:tc>
          <w:tcPr>
            <w:tcW w:w="1133" w:type="dxa"/>
            <w:gridSpan w:val="3"/>
            <w:tcBorders>
              <w:top w:val="single" w:sz="4" w:space="0" w:color="auto"/>
              <w:left w:val="single" w:sz="4" w:space="0" w:color="auto"/>
              <w:bottom w:val="nil"/>
              <w:right w:val="single" w:sz="4" w:space="0" w:color="auto"/>
            </w:tcBorders>
            <w:hideMark/>
          </w:tcPr>
          <w:p w14:paraId="73619EE4"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 xml:space="preserve">Config </w:t>
            </w:r>
            <w:r w:rsidRPr="00CD6EDF">
              <w:rPr>
                <w:rFonts w:ascii="Arial" w:eastAsia="宋体" w:hAnsi="Arial" w:cs="Arial"/>
                <w:sz w:val="18"/>
                <w:szCs w:val="18"/>
                <w:lang w:val="en-US" w:eastAsia="en-US"/>
              </w:rPr>
              <w:t>1,2,4,5</w:t>
            </w:r>
          </w:p>
        </w:tc>
        <w:tc>
          <w:tcPr>
            <w:tcW w:w="1691" w:type="dxa"/>
            <w:tcBorders>
              <w:top w:val="single" w:sz="4" w:space="0" w:color="auto"/>
              <w:left w:val="single" w:sz="4" w:space="0" w:color="auto"/>
              <w:bottom w:val="single" w:sz="4" w:space="0" w:color="auto"/>
              <w:right w:val="single" w:sz="4" w:space="0" w:color="auto"/>
            </w:tcBorders>
            <w:hideMark/>
          </w:tcPr>
          <w:p w14:paraId="0319863F"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 xml:space="preserve">NR_FDD_FR1_A, NR_TDD_FR1_A </w:t>
            </w:r>
            <w:r w:rsidRPr="00CD6EDF">
              <w:rPr>
                <w:rFonts w:ascii="Arial" w:eastAsia="宋体" w:hAnsi="Arial" w:cs="Arial"/>
                <w:sz w:val="18"/>
                <w:szCs w:val="18"/>
                <w:vertAlign w:val="superscript"/>
                <w:lang w:eastAsia="en-US"/>
              </w:rPr>
              <w:t>NOTE 6</w:t>
            </w:r>
          </w:p>
        </w:tc>
        <w:tc>
          <w:tcPr>
            <w:tcW w:w="1129" w:type="dxa"/>
            <w:tcBorders>
              <w:top w:val="single" w:sz="4" w:space="0" w:color="auto"/>
              <w:left w:val="single" w:sz="4" w:space="0" w:color="auto"/>
              <w:bottom w:val="nil"/>
              <w:right w:val="single" w:sz="4" w:space="0" w:color="auto"/>
            </w:tcBorders>
            <w:hideMark/>
          </w:tcPr>
          <w:p w14:paraId="053FC448"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dBm/</w:t>
            </w:r>
          </w:p>
          <w:p w14:paraId="7A59A3C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9.36MHz</w:t>
            </w:r>
          </w:p>
        </w:tc>
        <w:tc>
          <w:tcPr>
            <w:tcW w:w="1703" w:type="dxa"/>
            <w:gridSpan w:val="6"/>
            <w:tcBorders>
              <w:top w:val="single" w:sz="4" w:space="0" w:color="auto"/>
              <w:left w:val="single" w:sz="4" w:space="0" w:color="auto"/>
              <w:bottom w:val="nil"/>
              <w:right w:val="single" w:sz="4" w:space="0" w:color="auto"/>
            </w:tcBorders>
            <w:hideMark/>
          </w:tcPr>
          <w:p w14:paraId="5BECB471"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-70.09</w:t>
            </w:r>
          </w:p>
        </w:tc>
        <w:tc>
          <w:tcPr>
            <w:tcW w:w="1530" w:type="dxa"/>
            <w:gridSpan w:val="3"/>
            <w:tcBorders>
              <w:top w:val="single" w:sz="4" w:space="0" w:color="auto"/>
              <w:left w:val="single" w:sz="4" w:space="0" w:color="auto"/>
              <w:bottom w:val="nil"/>
              <w:right w:val="single" w:sz="4" w:space="0" w:color="auto"/>
            </w:tcBorders>
            <w:hideMark/>
          </w:tcPr>
          <w:p w14:paraId="22D335BC"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-52.09</w:t>
            </w:r>
          </w:p>
        </w:tc>
        <w:tc>
          <w:tcPr>
            <w:tcW w:w="1581" w:type="dxa"/>
            <w:gridSpan w:val="3"/>
            <w:tcBorders>
              <w:top w:val="single" w:sz="4" w:space="0" w:color="auto"/>
              <w:left w:val="single" w:sz="4" w:space="0" w:color="auto"/>
              <w:bottom w:val="single" w:sz="4" w:space="0" w:color="auto"/>
              <w:right w:val="single" w:sz="4" w:space="0" w:color="auto"/>
            </w:tcBorders>
            <w:hideMark/>
          </w:tcPr>
          <w:p w14:paraId="1BC1293E"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-80.03</w:t>
            </w:r>
          </w:p>
        </w:tc>
      </w:tr>
      <w:tr w:rsidR="00380E7D" w:rsidRPr="00FE2E37" w14:paraId="426C5567" w14:textId="77777777" w:rsidTr="00F63A46">
        <w:trPr>
          <w:jc w:val="center"/>
        </w:trPr>
        <w:tc>
          <w:tcPr>
            <w:tcW w:w="968" w:type="dxa"/>
            <w:tcBorders>
              <w:top w:val="nil"/>
              <w:left w:val="single" w:sz="4" w:space="0" w:color="auto"/>
              <w:bottom w:val="nil"/>
              <w:right w:val="single" w:sz="4" w:space="0" w:color="auto"/>
            </w:tcBorders>
            <w:hideMark/>
          </w:tcPr>
          <w:p w14:paraId="347833FB"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026EF662"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5EECB0A"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sv-SE" w:eastAsia="en-US"/>
              </w:rPr>
              <w:t>NR_FDD_FR1_B</w:t>
            </w:r>
          </w:p>
        </w:tc>
        <w:tc>
          <w:tcPr>
            <w:tcW w:w="1129" w:type="dxa"/>
            <w:tcBorders>
              <w:top w:val="nil"/>
              <w:left w:val="single" w:sz="4" w:space="0" w:color="auto"/>
              <w:bottom w:val="nil"/>
              <w:right w:val="single" w:sz="4" w:space="0" w:color="auto"/>
            </w:tcBorders>
            <w:hideMark/>
          </w:tcPr>
          <w:p w14:paraId="64F03CBD"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6F570409"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7842C441"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46FDC89"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-79.53</w:t>
            </w:r>
          </w:p>
        </w:tc>
      </w:tr>
      <w:tr w:rsidR="00380E7D" w:rsidRPr="00FE2E37" w14:paraId="5A9C8E82" w14:textId="77777777" w:rsidTr="00F63A46">
        <w:trPr>
          <w:jc w:val="center"/>
        </w:trPr>
        <w:tc>
          <w:tcPr>
            <w:tcW w:w="968" w:type="dxa"/>
            <w:tcBorders>
              <w:top w:val="nil"/>
              <w:left w:val="single" w:sz="4" w:space="0" w:color="auto"/>
              <w:bottom w:val="nil"/>
              <w:right w:val="single" w:sz="4" w:space="0" w:color="auto"/>
            </w:tcBorders>
            <w:hideMark/>
          </w:tcPr>
          <w:p w14:paraId="51151DE5"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3228ACFD"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D8134BC"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sv-SE" w:eastAsia="en-US"/>
              </w:rPr>
              <w:t>NR_TDD_FR1_C</w:t>
            </w:r>
          </w:p>
        </w:tc>
        <w:tc>
          <w:tcPr>
            <w:tcW w:w="1129" w:type="dxa"/>
            <w:tcBorders>
              <w:top w:val="nil"/>
              <w:left w:val="single" w:sz="4" w:space="0" w:color="auto"/>
              <w:bottom w:val="nil"/>
              <w:right w:val="single" w:sz="4" w:space="0" w:color="auto"/>
            </w:tcBorders>
            <w:hideMark/>
          </w:tcPr>
          <w:p w14:paraId="40D0ED6F"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2A318CB3"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49EF6C8B"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123EF36"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-79.03</w:t>
            </w:r>
          </w:p>
        </w:tc>
      </w:tr>
      <w:tr w:rsidR="00380E7D" w:rsidRPr="00FE2E37" w14:paraId="38D64A84" w14:textId="77777777" w:rsidTr="00F63A46">
        <w:trPr>
          <w:jc w:val="center"/>
        </w:trPr>
        <w:tc>
          <w:tcPr>
            <w:tcW w:w="968" w:type="dxa"/>
            <w:tcBorders>
              <w:top w:val="nil"/>
              <w:left w:val="single" w:sz="4" w:space="0" w:color="auto"/>
              <w:bottom w:val="nil"/>
              <w:right w:val="single" w:sz="4" w:space="0" w:color="auto"/>
            </w:tcBorders>
            <w:hideMark/>
          </w:tcPr>
          <w:p w14:paraId="4313EB4B"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6E3667EC"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83DB41C"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sv-FI" w:eastAsia="en-US"/>
              </w:rPr>
            </w:pPr>
            <w:r w:rsidRPr="00CD6EDF">
              <w:rPr>
                <w:rFonts w:ascii="Arial" w:eastAsia="宋体" w:hAnsi="Arial" w:cs="Arial"/>
                <w:sz w:val="18"/>
                <w:szCs w:val="18"/>
                <w:lang w:val="sv-SE" w:eastAsia="en-US"/>
              </w:rPr>
              <w:t>NR_FDD_FR1_D, NR_TDD_FR1_D</w:t>
            </w:r>
          </w:p>
        </w:tc>
        <w:tc>
          <w:tcPr>
            <w:tcW w:w="1129" w:type="dxa"/>
            <w:tcBorders>
              <w:top w:val="nil"/>
              <w:left w:val="single" w:sz="4" w:space="0" w:color="auto"/>
              <w:bottom w:val="nil"/>
              <w:right w:val="single" w:sz="4" w:space="0" w:color="auto"/>
            </w:tcBorders>
            <w:hideMark/>
          </w:tcPr>
          <w:p w14:paraId="323354E3" w14:textId="77777777" w:rsidR="00380E7D" w:rsidRPr="00CD6EDF" w:rsidRDefault="00380E7D" w:rsidP="00380E7D">
            <w:pPr>
              <w:overflowPunct/>
              <w:autoSpaceDE/>
              <w:autoSpaceDN/>
              <w:adjustRightInd/>
              <w:rPr>
                <w:rFonts w:ascii="Arial" w:eastAsia="宋体"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764C6393"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6B94F9CF"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D405A5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-78.53</w:t>
            </w:r>
          </w:p>
        </w:tc>
      </w:tr>
      <w:tr w:rsidR="00380E7D" w:rsidRPr="00FE2E37" w14:paraId="52D74B4A" w14:textId="77777777" w:rsidTr="00F63A46">
        <w:trPr>
          <w:jc w:val="center"/>
        </w:trPr>
        <w:tc>
          <w:tcPr>
            <w:tcW w:w="968" w:type="dxa"/>
            <w:tcBorders>
              <w:top w:val="nil"/>
              <w:left w:val="single" w:sz="4" w:space="0" w:color="auto"/>
              <w:bottom w:val="nil"/>
              <w:right w:val="single" w:sz="4" w:space="0" w:color="auto"/>
            </w:tcBorders>
            <w:hideMark/>
          </w:tcPr>
          <w:p w14:paraId="0FF5896A"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59A56AB8"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9FBEC10"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sv-FI" w:eastAsia="en-US"/>
              </w:rPr>
            </w:pPr>
            <w:r w:rsidRPr="00CD6EDF">
              <w:rPr>
                <w:rFonts w:ascii="Arial" w:eastAsia="宋体" w:hAnsi="Arial" w:cs="Arial"/>
                <w:sz w:val="18"/>
                <w:szCs w:val="18"/>
                <w:lang w:val="sv-SE" w:eastAsia="en-US"/>
              </w:rPr>
              <w:t>NR_FDD_FR1_E, NR_TDD_FR1_E</w:t>
            </w:r>
          </w:p>
        </w:tc>
        <w:tc>
          <w:tcPr>
            <w:tcW w:w="1129" w:type="dxa"/>
            <w:tcBorders>
              <w:top w:val="nil"/>
              <w:left w:val="single" w:sz="4" w:space="0" w:color="auto"/>
              <w:bottom w:val="nil"/>
              <w:right w:val="single" w:sz="4" w:space="0" w:color="auto"/>
            </w:tcBorders>
            <w:hideMark/>
          </w:tcPr>
          <w:p w14:paraId="109BE5C7" w14:textId="77777777" w:rsidR="00380E7D" w:rsidRPr="00CD6EDF" w:rsidRDefault="00380E7D" w:rsidP="00380E7D">
            <w:pPr>
              <w:overflowPunct/>
              <w:autoSpaceDE/>
              <w:autoSpaceDN/>
              <w:adjustRightInd/>
              <w:rPr>
                <w:rFonts w:ascii="Arial" w:eastAsia="宋体"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47CAAD1A"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455FA5EC"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16D22A9"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-78.03</w:t>
            </w:r>
          </w:p>
        </w:tc>
      </w:tr>
      <w:tr w:rsidR="00380E7D" w:rsidRPr="00FE2E37" w14:paraId="1D4701E6" w14:textId="77777777" w:rsidTr="00F63A46">
        <w:trPr>
          <w:jc w:val="center"/>
        </w:trPr>
        <w:tc>
          <w:tcPr>
            <w:tcW w:w="968" w:type="dxa"/>
            <w:tcBorders>
              <w:top w:val="nil"/>
              <w:left w:val="single" w:sz="4" w:space="0" w:color="auto"/>
              <w:bottom w:val="nil"/>
              <w:right w:val="single" w:sz="4" w:space="0" w:color="auto"/>
            </w:tcBorders>
          </w:tcPr>
          <w:p w14:paraId="287041EF"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tcPr>
          <w:p w14:paraId="759E29EA"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4FBAE9C5"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sv-SE" w:eastAsia="en-US"/>
              </w:rPr>
            </w:pPr>
            <w:r w:rsidRPr="00CD6EDF">
              <w:rPr>
                <w:rFonts w:ascii="Arial" w:eastAsia="宋体" w:hAnsi="Arial" w:cs="Arial"/>
                <w:sz w:val="18"/>
                <w:szCs w:val="18"/>
                <w:lang w:val="sv-SE" w:eastAsia="en-US"/>
              </w:rPr>
              <w:t>NR_FDD_FR1_F</w:t>
            </w:r>
          </w:p>
        </w:tc>
        <w:tc>
          <w:tcPr>
            <w:tcW w:w="1129" w:type="dxa"/>
            <w:tcBorders>
              <w:top w:val="nil"/>
              <w:left w:val="single" w:sz="4" w:space="0" w:color="auto"/>
              <w:bottom w:val="nil"/>
              <w:right w:val="single" w:sz="4" w:space="0" w:color="auto"/>
            </w:tcBorders>
          </w:tcPr>
          <w:p w14:paraId="50A71CD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tcPr>
          <w:p w14:paraId="3609F14B"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1530" w:type="dxa"/>
            <w:gridSpan w:val="3"/>
            <w:tcBorders>
              <w:top w:val="nil"/>
              <w:left w:val="single" w:sz="4" w:space="0" w:color="auto"/>
              <w:bottom w:val="nil"/>
              <w:right w:val="single" w:sz="4" w:space="0" w:color="auto"/>
            </w:tcBorders>
          </w:tcPr>
          <w:p w14:paraId="367AA2E3"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9C7B3BC"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-77.53</w:t>
            </w:r>
          </w:p>
        </w:tc>
      </w:tr>
      <w:tr w:rsidR="00380E7D" w:rsidRPr="00FE2E37" w14:paraId="55D839F7" w14:textId="77777777" w:rsidTr="00F63A46">
        <w:trPr>
          <w:jc w:val="center"/>
        </w:trPr>
        <w:tc>
          <w:tcPr>
            <w:tcW w:w="968" w:type="dxa"/>
            <w:tcBorders>
              <w:top w:val="nil"/>
              <w:left w:val="single" w:sz="4" w:space="0" w:color="auto"/>
              <w:bottom w:val="nil"/>
              <w:right w:val="single" w:sz="4" w:space="0" w:color="auto"/>
            </w:tcBorders>
            <w:hideMark/>
          </w:tcPr>
          <w:p w14:paraId="48209CC9" w14:textId="77777777" w:rsidR="00380E7D" w:rsidRPr="00CD6EDF" w:rsidRDefault="00380E7D" w:rsidP="00380E7D">
            <w:pPr>
              <w:overflowPunct/>
              <w:autoSpaceDE/>
              <w:autoSpaceDN/>
              <w:adjustRightInd/>
              <w:rPr>
                <w:rFonts w:ascii="Arial" w:eastAsia="宋体" w:hAnsi="Arial" w:cs="Arial"/>
                <w:sz w:val="18"/>
                <w:szCs w:val="18"/>
                <w:lang w:eastAsia="en-US"/>
              </w:rPr>
            </w:pPr>
          </w:p>
        </w:tc>
        <w:tc>
          <w:tcPr>
            <w:tcW w:w="1133" w:type="dxa"/>
            <w:gridSpan w:val="3"/>
            <w:tcBorders>
              <w:top w:val="nil"/>
              <w:left w:val="single" w:sz="4" w:space="0" w:color="auto"/>
              <w:bottom w:val="nil"/>
              <w:right w:val="single" w:sz="4" w:space="0" w:color="auto"/>
            </w:tcBorders>
            <w:hideMark/>
          </w:tcPr>
          <w:p w14:paraId="262BA8C2"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3F5D6DE"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sv-SE" w:eastAsia="en-US"/>
              </w:rPr>
              <w:t>NR_FDD_FR1_G</w:t>
            </w:r>
          </w:p>
        </w:tc>
        <w:tc>
          <w:tcPr>
            <w:tcW w:w="1129" w:type="dxa"/>
            <w:tcBorders>
              <w:top w:val="nil"/>
              <w:left w:val="single" w:sz="4" w:space="0" w:color="auto"/>
              <w:bottom w:val="nil"/>
              <w:right w:val="single" w:sz="4" w:space="0" w:color="auto"/>
            </w:tcBorders>
            <w:hideMark/>
          </w:tcPr>
          <w:p w14:paraId="3940EBEC"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0AA79E8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5B79095D"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D6925B4"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-77.03</w:t>
            </w:r>
          </w:p>
        </w:tc>
      </w:tr>
      <w:tr w:rsidR="00380E7D" w:rsidRPr="00FE2E37" w14:paraId="3F0C5299" w14:textId="77777777" w:rsidTr="00F63A46">
        <w:trPr>
          <w:jc w:val="center"/>
        </w:trPr>
        <w:tc>
          <w:tcPr>
            <w:tcW w:w="968" w:type="dxa"/>
            <w:tcBorders>
              <w:top w:val="nil"/>
              <w:left w:val="single" w:sz="4" w:space="0" w:color="auto"/>
              <w:bottom w:val="nil"/>
              <w:right w:val="single" w:sz="4" w:space="0" w:color="auto"/>
            </w:tcBorders>
            <w:hideMark/>
          </w:tcPr>
          <w:p w14:paraId="63348ED2"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single" w:sz="4" w:space="0" w:color="auto"/>
              <w:right w:val="single" w:sz="4" w:space="0" w:color="auto"/>
            </w:tcBorders>
            <w:hideMark/>
          </w:tcPr>
          <w:p w14:paraId="7258032D"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57EBCF9"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sv-SE" w:eastAsia="en-US"/>
              </w:rPr>
              <w:t>NR_FDD_FR1_H</w:t>
            </w:r>
          </w:p>
        </w:tc>
        <w:tc>
          <w:tcPr>
            <w:tcW w:w="1129" w:type="dxa"/>
            <w:tcBorders>
              <w:top w:val="nil"/>
              <w:left w:val="single" w:sz="4" w:space="0" w:color="auto"/>
              <w:bottom w:val="single" w:sz="4" w:space="0" w:color="auto"/>
              <w:right w:val="single" w:sz="4" w:space="0" w:color="auto"/>
            </w:tcBorders>
            <w:hideMark/>
          </w:tcPr>
          <w:p w14:paraId="5A247E63"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703" w:type="dxa"/>
            <w:gridSpan w:val="6"/>
            <w:tcBorders>
              <w:top w:val="nil"/>
              <w:left w:val="single" w:sz="4" w:space="0" w:color="auto"/>
              <w:bottom w:val="single" w:sz="4" w:space="0" w:color="auto"/>
              <w:right w:val="single" w:sz="4" w:space="0" w:color="auto"/>
            </w:tcBorders>
            <w:hideMark/>
          </w:tcPr>
          <w:p w14:paraId="45118550"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4C3436BD"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A24C0FD"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-76.53</w:t>
            </w:r>
          </w:p>
        </w:tc>
      </w:tr>
      <w:tr w:rsidR="00380E7D" w:rsidRPr="00FE2E37" w14:paraId="4565D921" w14:textId="77777777" w:rsidTr="00F63A46">
        <w:trPr>
          <w:jc w:val="center"/>
        </w:trPr>
        <w:tc>
          <w:tcPr>
            <w:tcW w:w="968" w:type="dxa"/>
            <w:tcBorders>
              <w:top w:val="nil"/>
              <w:left w:val="single" w:sz="4" w:space="0" w:color="auto"/>
              <w:bottom w:val="nil"/>
              <w:right w:val="single" w:sz="4" w:space="0" w:color="auto"/>
            </w:tcBorders>
            <w:hideMark/>
          </w:tcPr>
          <w:p w14:paraId="56C98342"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single" w:sz="4" w:space="0" w:color="auto"/>
              <w:left w:val="single" w:sz="4" w:space="0" w:color="auto"/>
              <w:bottom w:val="nil"/>
              <w:right w:val="single" w:sz="4" w:space="0" w:color="auto"/>
            </w:tcBorders>
            <w:hideMark/>
          </w:tcPr>
          <w:p w14:paraId="0BBD665A"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 xml:space="preserve">Config </w:t>
            </w:r>
            <w:r w:rsidRPr="00CD6EDF">
              <w:rPr>
                <w:rFonts w:ascii="Arial" w:eastAsia="Calibri" w:hAnsi="Arial" w:cs="Arial"/>
                <w:sz w:val="18"/>
                <w:szCs w:val="18"/>
                <w:lang w:val="en-US" w:eastAsia="en-US"/>
              </w:rPr>
              <w:t>3,6</w:t>
            </w:r>
          </w:p>
        </w:tc>
        <w:tc>
          <w:tcPr>
            <w:tcW w:w="1691" w:type="dxa"/>
            <w:tcBorders>
              <w:top w:val="single" w:sz="4" w:space="0" w:color="auto"/>
              <w:left w:val="single" w:sz="4" w:space="0" w:color="auto"/>
              <w:bottom w:val="single" w:sz="4" w:space="0" w:color="auto"/>
              <w:right w:val="single" w:sz="4" w:space="0" w:color="auto"/>
            </w:tcBorders>
            <w:hideMark/>
          </w:tcPr>
          <w:p w14:paraId="7C0C4955"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 xml:space="preserve">NR_FDD_FR1_A, NR_TDD_FR1_A </w:t>
            </w:r>
            <w:r w:rsidRPr="00CD6EDF">
              <w:rPr>
                <w:rFonts w:ascii="Arial" w:eastAsia="宋体" w:hAnsi="Arial" w:cs="Arial"/>
                <w:sz w:val="18"/>
                <w:szCs w:val="18"/>
                <w:vertAlign w:val="superscript"/>
                <w:lang w:eastAsia="en-US"/>
              </w:rPr>
              <w:t>NOTE 6</w:t>
            </w:r>
          </w:p>
        </w:tc>
        <w:tc>
          <w:tcPr>
            <w:tcW w:w="1129" w:type="dxa"/>
            <w:tcBorders>
              <w:top w:val="single" w:sz="4" w:space="0" w:color="auto"/>
              <w:left w:val="single" w:sz="4" w:space="0" w:color="auto"/>
              <w:bottom w:val="nil"/>
              <w:right w:val="single" w:sz="4" w:space="0" w:color="auto"/>
            </w:tcBorders>
            <w:hideMark/>
          </w:tcPr>
          <w:p w14:paraId="7E663C62"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dBm/</w:t>
            </w:r>
          </w:p>
          <w:p w14:paraId="33277B3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38.16MHz</w:t>
            </w:r>
          </w:p>
        </w:tc>
        <w:tc>
          <w:tcPr>
            <w:tcW w:w="1703" w:type="dxa"/>
            <w:gridSpan w:val="6"/>
            <w:tcBorders>
              <w:top w:val="single" w:sz="4" w:space="0" w:color="auto"/>
              <w:left w:val="single" w:sz="4" w:space="0" w:color="auto"/>
              <w:bottom w:val="nil"/>
              <w:right w:val="single" w:sz="4" w:space="0" w:color="auto"/>
            </w:tcBorders>
            <w:hideMark/>
          </w:tcPr>
          <w:p w14:paraId="0CAE609F"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Not applicable</w:t>
            </w:r>
            <w:r w:rsidRPr="00CD6EDF">
              <w:rPr>
                <w:rFonts w:ascii="Arial" w:eastAsia="宋体" w:hAnsi="Arial" w:cs="Arial"/>
                <w:sz w:val="18"/>
                <w:szCs w:val="18"/>
                <w:vertAlign w:val="superscript"/>
                <w:lang w:val="en-US" w:eastAsia="en-US"/>
              </w:rPr>
              <w:t>Note 5</w:t>
            </w:r>
          </w:p>
        </w:tc>
        <w:tc>
          <w:tcPr>
            <w:tcW w:w="1530" w:type="dxa"/>
            <w:gridSpan w:val="3"/>
            <w:tcBorders>
              <w:top w:val="single" w:sz="4" w:space="0" w:color="auto"/>
              <w:left w:val="single" w:sz="4" w:space="0" w:color="auto"/>
              <w:bottom w:val="nil"/>
              <w:right w:val="single" w:sz="4" w:space="0" w:color="auto"/>
            </w:tcBorders>
            <w:hideMark/>
          </w:tcPr>
          <w:p w14:paraId="18BD685D"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-51.99</w:t>
            </w:r>
          </w:p>
        </w:tc>
        <w:tc>
          <w:tcPr>
            <w:tcW w:w="1581" w:type="dxa"/>
            <w:gridSpan w:val="3"/>
            <w:tcBorders>
              <w:top w:val="single" w:sz="4" w:space="0" w:color="auto"/>
              <w:left w:val="single" w:sz="4" w:space="0" w:color="auto"/>
              <w:bottom w:val="single" w:sz="4" w:space="0" w:color="auto"/>
              <w:right w:val="single" w:sz="4" w:space="0" w:color="auto"/>
            </w:tcBorders>
            <w:hideMark/>
          </w:tcPr>
          <w:p w14:paraId="35597EE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-73.94</w:t>
            </w:r>
          </w:p>
        </w:tc>
      </w:tr>
      <w:tr w:rsidR="00380E7D" w:rsidRPr="00FE2E37" w14:paraId="7DA19085" w14:textId="77777777" w:rsidTr="00F63A46">
        <w:trPr>
          <w:jc w:val="center"/>
        </w:trPr>
        <w:tc>
          <w:tcPr>
            <w:tcW w:w="968" w:type="dxa"/>
            <w:tcBorders>
              <w:top w:val="nil"/>
              <w:left w:val="single" w:sz="4" w:space="0" w:color="auto"/>
              <w:bottom w:val="nil"/>
              <w:right w:val="single" w:sz="4" w:space="0" w:color="auto"/>
            </w:tcBorders>
            <w:hideMark/>
          </w:tcPr>
          <w:p w14:paraId="6F479AD5"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290BC109"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2F94039"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sv-SE" w:eastAsia="en-US"/>
              </w:rPr>
              <w:t>NR_FDD_FR1_B</w:t>
            </w:r>
          </w:p>
        </w:tc>
        <w:tc>
          <w:tcPr>
            <w:tcW w:w="1129" w:type="dxa"/>
            <w:tcBorders>
              <w:top w:val="nil"/>
              <w:left w:val="single" w:sz="4" w:space="0" w:color="auto"/>
              <w:bottom w:val="nil"/>
              <w:right w:val="single" w:sz="4" w:space="0" w:color="auto"/>
            </w:tcBorders>
            <w:hideMark/>
          </w:tcPr>
          <w:p w14:paraId="6F21AF42"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7A4D6E09"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0783413D"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16A7F46"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-73.44</w:t>
            </w:r>
          </w:p>
        </w:tc>
      </w:tr>
      <w:tr w:rsidR="00380E7D" w:rsidRPr="00FE2E37" w14:paraId="4B9B3C14" w14:textId="77777777" w:rsidTr="00F63A46">
        <w:trPr>
          <w:jc w:val="center"/>
        </w:trPr>
        <w:tc>
          <w:tcPr>
            <w:tcW w:w="968" w:type="dxa"/>
            <w:tcBorders>
              <w:top w:val="nil"/>
              <w:left w:val="single" w:sz="4" w:space="0" w:color="auto"/>
              <w:bottom w:val="nil"/>
              <w:right w:val="single" w:sz="4" w:space="0" w:color="auto"/>
            </w:tcBorders>
            <w:hideMark/>
          </w:tcPr>
          <w:p w14:paraId="3A323454"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330E57A7"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845730A"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sv-SE" w:eastAsia="en-US"/>
              </w:rPr>
              <w:t>NR_TDD_FR1_C</w:t>
            </w:r>
          </w:p>
        </w:tc>
        <w:tc>
          <w:tcPr>
            <w:tcW w:w="1129" w:type="dxa"/>
            <w:tcBorders>
              <w:top w:val="nil"/>
              <w:left w:val="single" w:sz="4" w:space="0" w:color="auto"/>
              <w:bottom w:val="nil"/>
              <w:right w:val="single" w:sz="4" w:space="0" w:color="auto"/>
            </w:tcBorders>
            <w:hideMark/>
          </w:tcPr>
          <w:p w14:paraId="2B5B2A84"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637AC24C"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777CCE39"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A006123"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-72.94</w:t>
            </w:r>
          </w:p>
        </w:tc>
      </w:tr>
      <w:tr w:rsidR="00380E7D" w:rsidRPr="00FE2E37" w14:paraId="233A3F6A" w14:textId="77777777" w:rsidTr="00F63A46">
        <w:trPr>
          <w:jc w:val="center"/>
        </w:trPr>
        <w:tc>
          <w:tcPr>
            <w:tcW w:w="968" w:type="dxa"/>
            <w:tcBorders>
              <w:top w:val="nil"/>
              <w:left w:val="single" w:sz="4" w:space="0" w:color="auto"/>
              <w:bottom w:val="nil"/>
              <w:right w:val="single" w:sz="4" w:space="0" w:color="auto"/>
            </w:tcBorders>
            <w:hideMark/>
          </w:tcPr>
          <w:p w14:paraId="1D5CA63B"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0661EC8B"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5BC526E"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sv-FI" w:eastAsia="en-US"/>
              </w:rPr>
            </w:pPr>
            <w:r w:rsidRPr="00CD6EDF">
              <w:rPr>
                <w:rFonts w:ascii="Arial" w:eastAsia="宋体" w:hAnsi="Arial" w:cs="Arial"/>
                <w:sz w:val="18"/>
                <w:szCs w:val="18"/>
                <w:lang w:val="sv-SE" w:eastAsia="en-US"/>
              </w:rPr>
              <w:t>NR_FDD_FR1_D, NR_TDD_FR1_D</w:t>
            </w:r>
          </w:p>
        </w:tc>
        <w:tc>
          <w:tcPr>
            <w:tcW w:w="1129" w:type="dxa"/>
            <w:tcBorders>
              <w:top w:val="nil"/>
              <w:left w:val="single" w:sz="4" w:space="0" w:color="auto"/>
              <w:bottom w:val="nil"/>
              <w:right w:val="single" w:sz="4" w:space="0" w:color="auto"/>
            </w:tcBorders>
            <w:hideMark/>
          </w:tcPr>
          <w:p w14:paraId="54B3402B" w14:textId="77777777" w:rsidR="00380E7D" w:rsidRPr="00CD6EDF" w:rsidRDefault="00380E7D" w:rsidP="00380E7D">
            <w:pPr>
              <w:overflowPunct/>
              <w:autoSpaceDE/>
              <w:autoSpaceDN/>
              <w:adjustRightInd/>
              <w:rPr>
                <w:rFonts w:ascii="Arial" w:eastAsia="宋体"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7BB19559"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66BB6E77"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F89C43D"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-72.44</w:t>
            </w:r>
          </w:p>
        </w:tc>
      </w:tr>
      <w:tr w:rsidR="00380E7D" w:rsidRPr="00FE2E37" w14:paraId="5939E0D1" w14:textId="77777777" w:rsidTr="00F63A46">
        <w:trPr>
          <w:jc w:val="center"/>
        </w:trPr>
        <w:tc>
          <w:tcPr>
            <w:tcW w:w="968" w:type="dxa"/>
            <w:tcBorders>
              <w:top w:val="nil"/>
              <w:left w:val="single" w:sz="4" w:space="0" w:color="auto"/>
              <w:bottom w:val="nil"/>
              <w:right w:val="single" w:sz="4" w:space="0" w:color="auto"/>
            </w:tcBorders>
            <w:hideMark/>
          </w:tcPr>
          <w:p w14:paraId="0C9F8487"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5EABD94D"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1BC49E6"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sv-FI" w:eastAsia="en-US"/>
              </w:rPr>
            </w:pPr>
            <w:r w:rsidRPr="00CD6EDF">
              <w:rPr>
                <w:rFonts w:ascii="Arial" w:eastAsia="宋体" w:hAnsi="Arial" w:cs="Arial"/>
                <w:sz w:val="18"/>
                <w:szCs w:val="18"/>
                <w:lang w:val="sv-SE" w:eastAsia="en-US"/>
              </w:rPr>
              <w:t>NR_FDD_FR1_E, NR_TDD_FR1_E</w:t>
            </w:r>
          </w:p>
        </w:tc>
        <w:tc>
          <w:tcPr>
            <w:tcW w:w="1129" w:type="dxa"/>
            <w:tcBorders>
              <w:top w:val="nil"/>
              <w:left w:val="single" w:sz="4" w:space="0" w:color="auto"/>
              <w:bottom w:val="nil"/>
              <w:right w:val="single" w:sz="4" w:space="0" w:color="auto"/>
            </w:tcBorders>
            <w:hideMark/>
          </w:tcPr>
          <w:p w14:paraId="2F6BB7C0" w14:textId="77777777" w:rsidR="00380E7D" w:rsidRPr="00CD6EDF" w:rsidRDefault="00380E7D" w:rsidP="00380E7D">
            <w:pPr>
              <w:overflowPunct/>
              <w:autoSpaceDE/>
              <w:autoSpaceDN/>
              <w:adjustRightInd/>
              <w:rPr>
                <w:rFonts w:ascii="Arial" w:eastAsia="宋体"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52750742"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6EA45CE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28CA8F0"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-71.94</w:t>
            </w:r>
          </w:p>
        </w:tc>
      </w:tr>
      <w:tr w:rsidR="00380E7D" w:rsidRPr="00FE2E37" w14:paraId="0CB684CE" w14:textId="77777777" w:rsidTr="00F63A46">
        <w:trPr>
          <w:jc w:val="center"/>
        </w:trPr>
        <w:tc>
          <w:tcPr>
            <w:tcW w:w="968" w:type="dxa"/>
            <w:tcBorders>
              <w:top w:val="nil"/>
              <w:left w:val="single" w:sz="4" w:space="0" w:color="auto"/>
              <w:bottom w:val="nil"/>
              <w:right w:val="single" w:sz="4" w:space="0" w:color="auto"/>
            </w:tcBorders>
          </w:tcPr>
          <w:p w14:paraId="1C72A5C4"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tcPr>
          <w:p w14:paraId="754E22FF"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51A185D3"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sv-SE" w:eastAsia="en-US"/>
              </w:rPr>
            </w:pPr>
            <w:r w:rsidRPr="00CD6EDF">
              <w:rPr>
                <w:rFonts w:ascii="Arial" w:eastAsia="宋体" w:hAnsi="Arial" w:cs="Arial"/>
                <w:sz w:val="18"/>
                <w:szCs w:val="18"/>
                <w:lang w:val="sv-SE" w:eastAsia="en-US"/>
              </w:rPr>
              <w:t>NR_FDD_FR1_F</w:t>
            </w:r>
          </w:p>
        </w:tc>
        <w:tc>
          <w:tcPr>
            <w:tcW w:w="1129" w:type="dxa"/>
            <w:tcBorders>
              <w:top w:val="nil"/>
              <w:left w:val="single" w:sz="4" w:space="0" w:color="auto"/>
              <w:bottom w:val="nil"/>
              <w:right w:val="single" w:sz="4" w:space="0" w:color="auto"/>
            </w:tcBorders>
          </w:tcPr>
          <w:p w14:paraId="3C97CCCA"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tcPr>
          <w:p w14:paraId="269832C2"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1530" w:type="dxa"/>
            <w:gridSpan w:val="3"/>
            <w:tcBorders>
              <w:top w:val="nil"/>
              <w:left w:val="single" w:sz="4" w:space="0" w:color="auto"/>
              <w:bottom w:val="nil"/>
              <w:right w:val="single" w:sz="4" w:space="0" w:color="auto"/>
            </w:tcBorders>
          </w:tcPr>
          <w:p w14:paraId="37DFF9FE"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68663FC"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-71.44</w:t>
            </w:r>
          </w:p>
        </w:tc>
      </w:tr>
      <w:tr w:rsidR="00380E7D" w:rsidRPr="00FE2E37" w14:paraId="454E38F1" w14:textId="77777777" w:rsidTr="00F63A46">
        <w:trPr>
          <w:jc w:val="center"/>
        </w:trPr>
        <w:tc>
          <w:tcPr>
            <w:tcW w:w="968" w:type="dxa"/>
            <w:tcBorders>
              <w:top w:val="nil"/>
              <w:left w:val="single" w:sz="4" w:space="0" w:color="auto"/>
              <w:bottom w:val="nil"/>
              <w:right w:val="single" w:sz="4" w:space="0" w:color="auto"/>
            </w:tcBorders>
            <w:hideMark/>
          </w:tcPr>
          <w:p w14:paraId="51118689" w14:textId="77777777" w:rsidR="00380E7D" w:rsidRPr="00CD6EDF" w:rsidRDefault="00380E7D" w:rsidP="00380E7D">
            <w:pPr>
              <w:overflowPunct/>
              <w:autoSpaceDE/>
              <w:autoSpaceDN/>
              <w:adjustRightInd/>
              <w:rPr>
                <w:rFonts w:ascii="Arial" w:eastAsia="宋体" w:hAnsi="Arial" w:cs="Arial"/>
                <w:sz w:val="18"/>
                <w:szCs w:val="18"/>
                <w:lang w:eastAsia="en-US"/>
              </w:rPr>
            </w:pPr>
          </w:p>
        </w:tc>
        <w:tc>
          <w:tcPr>
            <w:tcW w:w="1133" w:type="dxa"/>
            <w:gridSpan w:val="3"/>
            <w:tcBorders>
              <w:top w:val="nil"/>
              <w:left w:val="single" w:sz="4" w:space="0" w:color="auto"/>
              <w:bottom w:val="nil"/>
              <w:right w:val="single" w:sz="4" w:space="0" w:color="auto"/>
            </w:tcBorders>
            <w:hideMark/>
          </w:tcPr>
          <w:p w14:paraId="28631C59"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D434F5B"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sv-SE" w:eastAsia="en-US"/>
              </w:rPr>
              <w:t>NR_FDD_FR1_G</w:t>
            </w:r>
          </w:p>
        </w:tc>
        <w:tc>
          <w:tcPr>
            <w:tcW w:w="1129" w:type="dxa"/>
            <w:tcBorders>
              <w:top w:val="nil"/>
              <w:left w:val="single" w:sz="4" w:space="0" w:color="auto"/>
              <w:bottom w:val="nil"/>
              <w:right w:val="single" w:sz="4" w:space="0" w:color="auto"/>
            </w:tcBorders>
            <w:hideMark/>
          </w:tcPr>
          <w:p w14:paraId="1A484BC6"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628FAC31"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3CCDB5A8"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ABED06A"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-70.94</w:t>
            </w:r>
          </w:p>
        </w:tc>
      </w:tr>
      <w:tr w:rsidR="00380E7D" w:rsidRPr="00FE2E37" w14:paraId="40A862C2" w14:textId="77777777" w:rsidTr="00F63A46">
        <w:trPr>
          <w:jc w:val="center"/>
        </w:trPr>
        <w:tc>
          <w:tcPr>
            <w:tcW w:w="968" w:type="dxa"/>
            <w:tcBorders>
              <w:top w:val="nil"/>
              <w:left w:val="single" w:sz="4" w:space="0" w:color="auto"/>
              <w:bottom w:val="single" w:sz="4" w:space="0" w:color="auto"/>
              <w:right w:val="single" w:sz="4" w:space="0" w:color="auto"/>
            </w:tcBorders>
            <w:hideMark/>
          </w:tcPr>
          <w:p w14:paraId="64EB457F"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single" w:sz="4" w:space="0" w:color="auto"/>
              <w:right w:val="single" w:sz="4" w:space="0" w:color="auto"/>
            </w:tcBorders>
            <w:hideMark/>
          </w:tcPr>
          <w:p w14:paraId="30D61212"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F801CD3"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sv-SE" w:eastAsia="en-US"/>
              </w:rPr>
              <w:t>NR_FDD_FR1_H</w:t>
            </w:r>
          </w:p>
        </w:tc>
        <w:tc>
          <w:tcPr>
            <w:tcW w:w="1129" w:type="dxa"/>
            <w:tcBorders>
              <w:top w:val="nil"/>
              <w:left w:val="single" w:sz="4" w:space="0" w:color="auto"/>
              <w:bottom w:val="single" w:sz="4" w:space="0" w:color="auto"/>
              <w:right w:val="single" w:sz="4" w:space="0" w:color="auto"/>
            </w:tcBorders>
            <w:hideMark/>
          </w:tcPr>
          <w:p w14:paraId="10DE8DCB"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703" w:type="dxa"/>
            <w:gridSpan w:val="6"/>
            <w:tcBorders>
              <w:top w:val="nil"/>
              <w:left w:val="single" w:sz="4" w:space="0" w:color="auto"/>
              <w:bottom w:val="single" w:sz="4" w:space="0" w:color="auto"/>
              <w:right w:val="single" w:sz="4" w:space="0" w:color="auto"/>
            </w:tcBorders>
            <w:hideMark/>
          </w:tcPr>
          <w:p w14:paraId="44F24EA2"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1EBF64EF"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F8FF4A0"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-70.44</w:t>
            </w:r>
          </w:p>
        </w:tc>
      </w:tr>
      <w:tr w:rsidR="00380E7D" w:rsidRPr="00FE2E37" w14:paraId="00B48AEE"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16E19501"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en-US" w:eastAsia="en-US"/>
              </w:rPr>
              <w:t>Propagation condition</w:t>
            </w:r>
          </w:p>
        </w:tc>
        <w:tc>
          <w:tcPr>
            <w:tcW w:w="1129" w:type="dxa"/>
            <w:tcBorders>
              <w:top w:val="single" w:sz="4" w:space="0" w:color="auto"/>
              <w:left w:val="single" w:sz="4" w:space="0" w:color="auto"/>
              <w:bottom w:val="single" w:sz="4" w:space="0" w:color="auto"/>
              <w:right w:val="single" w:sz="4" w:space="0" w:color="auto"/>
            </w:tcBorders>
            <w:hideMark/>
          </w:tcPr>
          <w:p w14:paraId="671E09BF"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w:t>
            </w:r>
          </w:p>
        </w:tc>
        <w:tc>
          <w:tcPr>
            <w:tcW w:w="4814" w:type="dxa"/>
            <w:gridSpan w:val="12"/>
            <w:tcBorders>
              <w:top w:val="single" w:sz="4" w:space="0" w:color="auto"/>
              <w:left w:val="single" w:sz="4" w:space="0" w:color="auto"/>
              <w:bottom w:val="single" w:sz="4" w:space="0" w:color="auto"/>
              <w:right w:val="single" w:sz="4" w:space="0" w:color="auto"/>
            </w:tcBorders>
            <w:hideMark/>
          </w:tcPr>
          <w:p w14:paraId="0668E20C"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AWGN</w:t>
            </w:r>
          </w:p>
        </w:tc>
      </w:tr>
      <w:tr w:rsidR="00380E7D" w:rsidRPr="00FE2E37" w14:paraId="6E1CD23D"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29427227"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en-US" w:eastAsia="en-US"/>
              </w:rPr>
              <w:t>Antenna configuration</w:t>
            </w:r>
          </w:p>
        </w:tc>
        <w:tc>
          <w:tcPr>
            <w:tcW w:w="1129" w:type="dxa"/>
            <w:tcBorders>
              <w:top w:val="single" w:sz="4" w:space="0" w:color="auto"/>
              <w:left w:val="single" w:sz="4" w:space="0" w:color="auto"/>
              <w:bottom w:val="single" w:sz="4" w:space="0" w:color="auto"/>
              <w:right w:val="single" w:sz="4" w:space="0" w:color="auto"/>
            </w:tcBorders>
          </w:tcPr>
          <w:p w14:paraId="752203A7"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34F31FEF"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1x2</w:t>
            </w:r>
          </w:p>
        </w:tc>
      </w:tr>
      <w:tr w:rsidR="00380E7D" w:rsidRPr="00FE2E37" w14:paraId="0E3DE880" w14:textId="77777777" w:rsidTr="00F63A46">
        <w:trPr>
          <w:jc w:val="center"/>
        </w:trPr>
        <w:tc>
          <w:tcPr>
            <w:tcW w:w="9735" w:type="dxa"/>
            <w:gridSpan w:val="18"/>
            <w:tcBorders>
              <w:top w:val="single" w:sz="4" w:space="0" w:color="auto"/>
              <w:left w:val="single" w:sz="4" w:space="0" w:color="auto"/>
              <w:bottom w:val="single" w:sz="4" w:space="0" w:color="auto"/>
              <w:right w:val="single" w:sz="4" w:space="0" w:color="auto"/>
            </w:tcBorders>
            <w:vAlign w:val="center"/>
            <w:hideMark/>
          </w:tcPr>
          <w:p w14:paraId="62BA53C3" w14:textId="77777777" w:rsidR="00380E7D" w:rsidRPr="00F265AA" w:rsidRDefault="00380E7D" w:rsidP="00380E7D">
            <w:pPr>
              <w:keepNext/>
              <w:keepLines/>
              <w:overflowPunct/>
              <w:autoSpaceDE/>
              <w:autoSpaceDN/>
              <w:adjustRightInd/>
              <w:spacing w:after="0" w:line="256" w:lineRule="auto"/>
              <w:ind w:left="851" w:hanging="851"/>
              <w:rPr>
                <w:rFonts w:ascii="Arial" w:eastAsia="宋体" w:hAnsi="Arial" w:cs="Arial"/>
                <w:sz w:val="18"/>
                <w:szCs w:val="18"/>
                <w:lang w:val="en-US" w:eastAsia="en-US"/>
              </w:rPr>
            </w:pPr>
            <w:r w:rsidRPr="00F265AA">
              <w:rPr>
                <w:rFonts w:ascii="Arial" w:eastAsia="宋体" w:hAnsi="Arial" w:cs="Arial"/>
                <w:sz w:val="18"/>
                <w:szCs w:val="18"/>
                <w:lang w:val="en-US" w:eastAsia="en-US"/>
              </w:rPr>
              <w:t>Note 1:</w:t>
            </w:r>
            <w:r w:rsidRPr="00F265AA">
              <w:rPr>
                <w:rFonts w:ascii="Arial" w:eastAsia="宋体" w:hAnsi="Arial" w:cs="Arial"/>
                <w:sz w:val="18"/>
                <w:szCs w:val="18"/>
                <w:lang w:val="en-US" w:eastAsia="en-US"/>
              </w:rPr>
              <w:tab/>
              <w:t>OCNG shall be used such that both cells are fully allocated and a constant total transmitted power spectral density is achieved for all OFDM symbols.</w:t>
            </w:r>
          </w:p>
          <w:p w14:paraId="212C455F" w14:textId="77777777" w:rsidR="00380E7D" w:rsidRPr="00F265AA" w:rsidRDefault="00380E7D" w:rsidP="00380E7D">
            <w:pPr>
              <w:keepNext/>
              <w:keepLines/>
              <w:overflowPunct/>
              <w:autoSpaceDE/>
              <w:autoSpaceDN/>
              <w:adjustRightInd/>
              <w:spacing w:after="0" w:line="256" w:lineRule="auto"/>
              <w:ind w:left="851" w:hanging="851"/>
              <w:rPr>
                <w:rFonts w:ascii="Arial" w:eastAsia="宋体" w:hAnsi="Arial" w:cs="Arial"/>
                <w:sz w:val="18"/>
                <w:szCs w:val="18"/>
                <w:lang w:val="en-US" w:eastAsia="en-US"/>
              </w:rPr>
            </w:pPr>
            <w:r w:rsidRPr="00F265AA">
              <w:rPr>
                <w:rFonts w:ascii="Arial" w:eastAsia="宋体" w:hAnsi="Arial" w:cs="Arial"/>
                <w:sz w:val="18"/>
                <w:szCs w:val="18"/>
                <w:lang w:val="en-US" w:eastAsia="en-US"/>
              </w:rPr>
              <w:t>Note 2:</w:t>
            </w:r>
            <w:r w:rsidRPr="00F265AA">
              <w:rPr>
                <w:rFonts w:ascii="Arial" w:eastAsia="宋体" w:hAnsi="Arial" w:cs="Arial"/>
                <w:sz w:val="18"/>
                <w:szCs w:val="18"/>
                <w:lang w:val="en-US" w:eastAsia="en-US"/>
              </w:rPr>
              <w:tab/>
              <w:t xml:space="preserve">Interference from other cells and noise sources not specified in the test is assumed to be constant over subcarriers and time and shall be modelled as AWGN of appropriate power for </w:t>
            </w:r>
            <w:r w:rsidRPr="00F265AA">
              <w:rPr>
                <w:rFonts w:ascii="Arial" w:eastAsia="Calibri" w:hAnsi="Arial" w:cs="Arial"/>
                <w:noProof/>
                <w:position w:val="-12"/>
                <w:sz w:val="18"/>
                <w:szCs w:val="18"/>
                <w:lang w:val="en-US" w:eastAsia="en-US"/>
              </w:rPr>
              <w:object w:dxaOrig="430" w:dyaOrig="430" w14:anchorId="687D158C">
                <v:shape id="_x0000_i1034" type="#_x0000_t75" style="width:20.5pt;height:20.5pt" o:ole="" fillcolor="window">
                  <v:imagedata r:id="rId14" o:title=""/>
                </v:shape>
                <o:OLEObject Type="Embed" ProgID="Equation.3" ShapeID="_x0000_i1034" DrawAspect="Content" ObjectID="_1680415502" r:id="rId26"/>
              </w:object>
            </w:r>
            <w:r w:rsidRPr="00F265AA">
              <w:rPr>
                <w:rFonts w:ascii="Arial" w:eastAsia="宋体" w:hAnsi="Arial" w:cs="Arial"/>
                <w:sz w:val="18"/>
                <w:szCs w:val="18"/>
                <w:lang w:val="en-US" w:eastAsia="en-US"/>
              </w:rPr>
              <w:t xml:space="preserve"> to be fulfilled.</w:t>
            </w:r>
          </w:p>
          <w:p w14:paraId="3A6E05B5" w14:textId="77777777" w:rsidR="00380E7D" w:rsidRPr="00F265AA" w:rsidRDefault="00380E7D" w:rsidP="00380E7D">
            <w:pPr>
              <w:keepNext/>
              <w:keepLines/>
              <w:overflowPunct/>
              <w:autoSpaceDE/>
              <w:autoSpaceDN/>
              <w:adjustRightInd/>
              <w:spacing w:after="0" w:line="256" w:lineRule="auto"/>
              <w:ind w:left="851" w:hanging="851"/>
              <w:rPr>
                <w:rFonts w:ascii="Arial" w:eastAsia="宋体" w:hAnsi="Arial" w:cs="Arial"/>
                <w:sz w:val="18"/>
                <w:szCs w:val="18"/>
                <w:lang w:val="en-US" w:eastAsia="en-US"/>
              </w:rPr>
            </w:pPr>
            <w:r w:rsidRPr="00F265AA">
              <w:rPr>
                <w:rFonts w:ascii="Arial" w:eastAsia="宋体" w:hAnsi="Arial" w:cs="Arial"/>
                <w:sz w:val="18"/>
                <w:szCs w:val="18"/>
                <w:lang w:val="en-US" w:eastAsia="en-US"/>
              </w:rPr>
              <w:t>Note 3:</w:t>
            </w:r>
            <w:r w:rsidRPr="00F265AA">
              <w:rPr>
                <w:rFonts w:ascii="Arial" w:eastAsia="宋体" w:hAnsi="Arial" w:cs="Arial"/>
                <w:sz w:val="18"/>
                <w:szCs w:val="18"/>
                <w:lang w:val="en-US" w:eastAsia="en-US"/>
              </w:rPr>
              <w:tab/>
              <w:t>CSI-RSRP and Io levels have been derived from other parameters for information purposes. They are not settable parameters themselves.</w:t>
            </w:r>
          </w:p>
          <w:p w14:paraId="29DDD370" w14:textId="77777777" w:rsidR="00380E7D" w:rsidRPr="00F265AA" w:rsidRDefault="00380E7D" w:rsidP="00380E7D">
            <w:pPr>
              <w:keepNext/>
              <w:keepLines/>
              <w:overflowPunct/>
              <w:autoSpaceDE/>
              <w:autoSpaceDN/>
              <w:adjustRightInd/>
              <w:spacing w:after="0" w:line="256" w:lineRule="auto"/>
              <w:ind w:left="851" w:hanging="851"/>
              <w:rPr>
                <w:rFonts w:ascii="Arial" w:eastAsia="宋体" w:hAnsi="Arial" w:cs="Arial"/>
                <w:sz w:val="18"/>
                <w:szCs w:val="18"/>
                <w:lang w:val="en-US" w:eastAsia="en-US"/>
              </w:rPr>
            </w:pPr>
            <w:r w:rsidRPr="00F265AA">
              <w:rPr>
                <w:rFonts w:ascii="Arial" w:eastAsia="宋体" w:hAnsi="Arial" w:cs="Arial"/>
                <w:sz w:val="18"/>
                <w:szCs w:val="18"/>
                <w:lang w:val="en-US" w:eastAsia="en-US"/>
              </w:rPr>
              <w:t>Note 4:</w:t>
            </w:r>
            <w:r w:rsidRPr="00F265AA">
              <w:rPr>
                <w:rFonts w:ascii="Arial" w:eastAsia="宋体" w:hAnsi="Arial" w:cs="Arial"/>
                <w:sz w:val="18"/>
                <w:szCs w:val="18"/>
                <w:lang w:val="en-US" w:eastAsia="en-US"/>
              </w:rPr>
              <w:tab/>
              <w:t>CSI-RSRP minimum requirements are specified assuming independent interference and noise at each receiver antenna port.</w:t>
            </w:r>
          </w:p>
          <w:p w14:paraId="3E052BA1" w14:textId="77777777" w:rsidR="00380E7D" w:rsidRPr="00F265AA" w:rsidRDefault="00380E7D" w:rsidP="00380E7D">
            <w:pPr>
              <w:keepNext/>
              <w:keepLines/>
              <w:overflowPunct/>
              <w:autoSpaceDE/>
              <w:autoSpaceDN/>
              <w:adjustRightInd/>
              <w:spacing w:after="0" w:line="256" w:lineRule="auto"/>
              <w:ind w:left="851" w:hanging="851"/>
              <w:rPr>
                <w:rFonts w:ascii="Arial" w:eastAsia="宋体" w:hAnsi="Arial" w:cs="Arial"/>
                <w:sz w:val="18"/>
                <w:szCs w:val="18"/>
                <w:lang w:val="en-US" w:eastAsia="en-US"/>
              </w:rPr>
            </w:pPr>
            <w:r w:rsidRPr="00F265AA">
              <w:rPr>
                <w:rFonts w:ascii="Arial" w:eastAsia="宋体" w:hAnsi="Arial" w:cs="Arial"/>
                <w:sz w:val="18"/>
                <w:szCs w:val="18"/>
                <w:lang w:val="en-US" w:eastAsia="en-US"/>
              </w:rPr>
              <w:t xml:space="preserve">Note 5: </w:t>
            </w:r>
            <w:r w:rsidRPr="00F265AA">
              <w:rPr>
                <w:rFonts w:ascii="Arial" w:eastAsia="宋体" w:hAnsi="Arial" w:cs="Arial"/>
                <w:sz w:val="18"/>
                <w:szCs w:val="18"/>
                <w:lang w:val="en-US" w:eastAsia="en-US"/>
              </w:rPr>
              <w:tab/>
              <w:t>Subtest 1 is not used when testing with 30kHz SSB SCS</w:t>
            </w:r>
          </w:p>
          <w:p w14:paraId="6767A550" w14:textId="77777777" w:rsidR="00380E7D" w:rsidRPr="00F265AA" w:rsidRDefault="00380E7D" w:rsidP="00380E7D">
            <w:pPr>
              <w:keepNext/>
              <w:keepLines/>
              <w:overflowPunct/>
              <w:autoSpaceDE/>
              <w:autoSpaceDN/>
              <w:adjustRightInd/>
              <w:spacing w:after="0" w:line="256" w:lineRule="auto"/>
              <w:ind w:left="851" w:hanging="851"/>
              <w:rPr>
                <w:rFonts w:ascii="Arial" w:eastAsia="宋体" w:hAnsi="Arial" w:cs="Arial"/>
                <w:sz w:val="18"/>
                <w:szCs w:val="18"/>
                <w:lang w:val="en-US" w:eastAsia="en-US"/>
              </w:rPr>
            </w:pPr>
            <w:r w:rsidRPr="00F265AA">
              <w:rPr>
                <w:rFonts w:ascii="Arial" w:eastAsia="宋体" w:hAnsi="Arial" w:cs="Arial"/>
                <w:sz w:val="18"/>
                <w:szCs w:val="18"/>
                <w:lang w:val="en-US" w:eastAsia="en-US"/>
              </w:rPr>
              <w:t xml:space="preserve">Note 6: </w:t>
            </w:r>
            <w:r w:rsidRPr="00F265AA">
              <w:rPr>
                <w:rFonts w:ascii="Arial" w:eastAsia="宋体" w:hAnsi="Arial" w:cs="Arial"/>
                <w:sz w:val="18"/>
                <w:szCs w:val="18"/>
                <w:lang w:val="en-US" w:eastAsia="en-US"/>
              </w:rPr>
              <w:tab/>
              <w:t>The test configuration excludes support for band n51 and it is not required to run this test on band n51 in this release of the specification</w:t>
            </w:r>
          </w:p>
        </w:tc>
      </w:tr>
    </w:tbl>
    <w:p w14:paraId="780D2254" w14:textId="77777777" w:rsidR="00466298" w:rsidRPr="00FE2E37" w:rsidRDefault="00466298" w:rsidP="00466298">
      <w:pPr>
        <w:overflowPunct/>
        <w:autoSpaceDE/>
        <w:autoSpaceDN/>
        <w:adjustRightInd/>
        <w:rPr>
          <w:rFonts w:eastAsia="宋体"/>
          <w:lang w:eastAsia="en-US"/>
        </w:rPr>
      </w:pPr>
    </w:p>
    <w:p w14:paraId="2AEAFAAF" w14:textId="46E32421" w:rsidR="00466298" w:rsidRPr="00FE2E37"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r>
        <w:rPr>
          <w:rFonts w:ascii="Arial" w:eastAsia="宋体" w:hAnsi="Arial"/>
          <w:sz w:val="22"/>
          <w:lang w:eastAsia="en-US"/>
        </w:rPr>
        <w:lastRenderedPageBreak/>
        <w:t>A.</w:t>
      </w:r>
      <w:r w:rsidR="000D19BD">
        <w:rPr>
          <w:rFonts w:ascii="Arial" w:eastAsia="宋体" w:hAnsi="Arial"/>
          <w:sz w:val="22"/>
          <w:lang w:eastAsia="en-US"/>
        </w:rPr>
        <w:t>4.7.7</w:t>
      </w:r>
      <w:r w:rsidRPr="00FE2E37">
        <w:rPr>
          <w:rFonts w:ascii="Arial" w:eastAsia="宋体" w:hAnsi="Arial"/>
          <w:sz w:val="22"/>
          <w:lang w:eastAsia="en-US"/>
        </w:rPr>
        <w:t>.1.3</w:t>
      </w:r>
      <w:r w:rsidRPr="00FE2E37">
        <w:rPr>
          <w:rFonts w:ascii="Arial" w:eastAsia="宋体" w:hAnsi="Arial"/>
          <w:sz w:val="22"/>
          <w:lang w:eastAsia="en-US"/>
        </w:rPr>
        <w:tab/>
        <w:t>Test Requirements</w:t>
      </w:r>
    </w:p>
    <w:p w14:paraId="139FE351" w14:textId="72F73210" w:rsidR="00466298" w:rsidRPr="00FE2E37" w:rsidRDefault="00466298" w:rsidP="00466298">
      <w:pPr>
        <w:overflowPunct/>
        <w:autoSpaceDE/>
        <w:autoSpaceDN/>
        <w:adjustRightInd/>
        <w:rPr>
          <w:rFonts w:eastAsia="宋体"/>
          <w:lang w:eastAsia="en-US"/>
        </w:rPr>
      </w:pPr>
      <w:r w:rsidRPr="00FE2E37">
        <w:rPr>
          <w:rFonts w:eastAsia="宋体"/>
          <w:lang w:eastAsia="en-US"/>
        </w:rPr>
        <w:t xml:space="preserve">The CSI-RSRP measurement accuracy for cell 2 and cell 3 shall </w:t>
      </w:r>
      <w:r w:rsidRPr="001853AA">
        <w:rPr>
          <w:rFonts w:eastAsia="宋体"/>
          <w:lang w:eastAsia="en-US"/>
        </w:rPr>
        <w:t>fulfil</w:t>
      </w:r>
      <w:r w:rsidRPr="001853AA">
        <w:rPr>
          <w:rFonts w:eastAsia="宋体"/>
          <w:lang w:eastAsia="zh-CN"/>
        </w:rPr>
        <w:t xml:space="preserve">l </w:t>
      </w:r>
      <w:r w:rsidRPr="00FE2E37">
        <w:rPr>
          <w:rFonts w:eastAsia="宋体"/>
          <w:lang w:eastAsia="zh-CN"/>
        </w:rPr>
        <w:t>absolute requirement in clause 10.1.2.</w:t>
      </w:r>
      <w:r w:rsidR="005116CB">
        <w:rPr>
          <w:rFonts w:eastAsia="宋体"/>
          <w:lang w:eastAsia="zh-CN"/>
        </w:rPr>
        <w:t>3</w:t>
      </w:r>
      <w:r w:rsidRPr="00FE2E37">
        <w:rPr>
          <w:rFonts w:eastAsia="宋体"/>
          <w:lang w:eastAsia="zh-CN"/>
        </w:rPr>
        <w:t>.1 and relative requirement in clause 10.1.2.</w:t>
      </w:r>
      <w:r w:rsidR="005116CB">
        <w:rPr>
          <w:rFonts w:eastAsia="宋体"/>
          <w:lang w:eastAsia="zh-CN"/>
        </w:rPr>
        <w:t>3</w:t>
      </w:r>
      <w:r w:rsidRPr="00FE2E37">
        <w:rPr>
          <w:rFonts w:eastAsia="宋体"/>
          <w:lang w:eastAsia="zh-CN"/>
        </w:rPr>
        <w:t>.2.</w:t>
      </w:r>
      <w:r w:rsidRPr="00FE2E37">
        <w:rPr>
          <w:rFonts w:eastAsia="宋体"/>
          <w:lang w:eastAsia="en-US"/>
        </w:rPr>
        <w:t xml:space="preserve"> </w:t>
      </w:r>
    </w:p>
    <w:p w14:paraId="77E068CC" w14:textId="12EDE839" w:rsidR="00466298" w:rsidRPr="00FE2E37" w:rsidRDefault="00466298" w:rsidP="00466298">
      <w:pPr>
        <w:keepNext/>
        <w:keepLines/>
        <w:overflowPunct/>
        <w:autoSpaceDE/>
        <w:autoSpaceDN/>
        <w:adjustRightInd/>
        <w:spacing w:before="120"/>
        <w:ind w:left="1418" w:hanging="1418"/>
        <w:outlineLvl w:val="3"/>
        <w:rPr>
          <w:rFonts w:ascii="Arial" w:eastAsia="宋体" w:hAnsi="Arial"/>
          <w:snapToGrid w:val="0"/>
          <w:sz w:val="24"/>
          <w:lang w:eastAsia="zh-CN"/>
        </w:rPr>
      </w:pPr>
      <w:bookmarkStart w:id="151" w:name="_Toc535476297"/>
      <w:r>
        <w:rPr>
          <w:rFonts w:ascii="Arial" w:eastAsia="宋体" w:hAnsi="Arial"/>
          <w:snapToGrid w:val="0"/>
          <w:sz w:val="24"/>
          <w:lang w:eastAsia="en-US"/>
        </w:rPr>
        <w:t>A.</w:t>
      </w:r>
      <w:r w:rsidR="000D19BD">
        <w:rPr>
          <w:rFonts w:ascii="Arial" w:eastAsia="宋体" w:hAnsi="Arial"/>
          <w:snapToGrid w:val="0"/>
          <w:sz w:val="24"/>
          <w:lang w:eastAsia="en-US"/>
        </w:rPr>
        <w:t>4.7.7</w:t>
      </w:r>
      <w:r w:rsidRPr="00FE2E37">
        <w:rPr>
          <w:rFonts w:ascii="Arial" w:eastAsia="宋体" w:hAnsi="Arial"/>
          <w:snapToGrid w:val="0"/>
          <w:sz w:val="24"/>
          <w:lang w:eastAsia="en-US"/>
        </w:rPr>
        <w:t>.2</w:t>
      </w:r>
      <w:r w:rsidRPr="00FE2E37">
        <w:rPr>
          <w:rFonts w:ascii="Arial" w:eastAsia="宋体" w:hAnsi="Arial"/>
          <w:snapToGrid w:val="0"/>
          <w:sz w:val="24"/>
          <w:lang w:eastAsia="en-US"/>
        </w:rPr>
        <w:tab/>
        <w:t>EN-DC inter-frequency measurement accuracy with FR1 serving cell and FR1 target cell</w:t>
      </w:r>
    </w:p>
    <w:p w14:paraId="77215A29" w14:textId="4BF28B34" w:rsidR="00466298" w:rsidRPr="00FE2E37" w:rsidRDefault="00466298" w:rsidP="00466298">
      <w:pPr>
        <w:keepNext/>
        <w:keepLines/>
        <w:overflowPunct/>
        <w:autoSpaceDE/>
        <w:autoSpaceDN/>
        <w:adjustRightInd/>
        <w:spacing w:before="120"/>
        <w:ind w:left="1701" w:hanging="1701"/>
        <w:outlineLvl w:val="4"/>
        <w:rPr>
          <w:rFonts w:ascii="Arial" w:eastAsia="宋体" w:hAnsi="Arial"/>
          <w:sz w:val="22"/>
        </w:rPr>
      </w:pPr>
      <w:r>
        <w:rPr>
          <w:rFonts w:ascii="Arial" w:eastAsia="宋体" w:hAnsi="Arial"/>
          <w:sz w:val="22"/>
        </w:rPr>
        <w:t>A.</w:t>
      </w:r>
      <w:r w:rsidR="000D19BD">
        <w:rPr>
          <w:rFonts w:ascii="Arial" w:eastAsia="宋体" w:hAnsi="Arial"/>
          <w:sz w:val="22"/>
        </w:rPr>
        <w:t>4.7.7</w:t>
      </w:r>
      <w:r w:rsidRPr="00FE2E37">
        <w:rPr>
          <w:rFonts w:ascii="Arial" w:eastAsia="宋体" w:hAnsi="Arial"/>
          <w:sz w:val="22"/>
        </w:rPr>
        <w:t>.2.1</w:t>
      </w:r>
      <w:r w:rsidRPr="00FE2E37">
        <w:rPr>
          <w:rFonts w:ascii="Arial" w:eastAsia="宋体" w:hAnsi="Arial"/>
          <w:sz w:val="22"/>
        </w:rPr>
        <w:tab/>
        <w:t>Test Purpose and Environment</w:t>
      </w:r>
    </w:p>
    <w:p w14:paraId="558CC111" w14:textId="32D32215" w:rsidR="00466298" w:rsidRPr="00FE2E37" w:rsidRDefault="00466298" w:rsidP="00466298">
      <w:pPr>
        <w:textAlignment w:val="baseline"/>
        <w:rPr>
          <w:rFonts w:eastAsia="宋体"/>
        </w:rPr>
      </w:pPr>
      <w:r w:rsidRPr="00FE2E37">
        <w:rPr>
          <w:rFonts w:eastAsia="宋体"/>
        </w:rPr>
        <w:t>The purpose of this test is to verify that the CSI-RSRP measurement accuracy is within the specified limits. This test will verify the requirements in Clauses 10.1.4.</w:t>
      </w:r>
      <w:r w:rsidR="000F403A">
        <w:rPr>
          <w:rFonts w:eastAsia="宋体"/>
        </w:rPr>
        <w:t>3</w:t>
      </w:r>
      <w:r w:rsidRPr="00FE2E37">
        <w:rPr>
          <w:rFonts w:eastAsia="宋体"/>
        </w:rPr>
        <w:t>.1 and 10.1.4.</w:t>
      </w:r>
      <w:r w:rsidR="000F403A">
        <w:rPr>
          <w:rFonts w:eastAsia="宋体"/>
        </w:rPr>
        <w:t>3</w:t>
      </w:r>
      <w:r w:rsidRPr="00FE2E37">
        <w:rPr>
          <w:rFonts w:eastAsia="宋体"/>
        </w:rPr>
        <w:t xml:space="preserve">.2 for inter-frequency measurements with the testing configurations in Table </w:t>
      </w:r>
      <w:r>
        <w:rPr>
          <w:rFonts w:eastAsia="宋体"/>
        </w:rPr>
        <w:t>A.</w:t>
      </w:r>
      <w:r w:rsidR="000D19BD">
        <w:rPr>
          <w:rFonts w:eastAsia="宋体"/>
        </w:rPr>
        <w:t>4.7.7</w:t>
      </w:r>
      <w:r w:rsidRPr="00FE2E37">
        <w:rPr>
          <w:rFonts w:eastAsia="宋体"/>
        </w:rPr>
        <w:t>.2.1-1.</w:t>
      </w:r>
    </w:p>
    <w:p w14:paraId="13D791DB" w14:textId="68CF5173" w:rsidR="00466298" w:rsidRPr="00FE2E37" w:rsidRDefault="00466298" w:rsidP="00466298">
      <w:pPr>
        <w:keepNext/>
        <w:keepLines/>
        <w:overflowPunct/>
        <w:autoSpaceDE/>
        <w:autoSpaceDN/>
        <w:adjustRightInd/>
        <w:spacing w:before="60"/>
        <w:jc w:val="center"/>
        <w:rPr>
          <w:rFonts w:ascii="Arial" w:eastAsia="宋体" w:hAnsi="Arial"/>
          <w:b/>
        </w:rPr>
      </w:pPr>
      <w:r w:rsidRPr="00FE2E37">
        <w:rPr>
          <w:rFonts w:ascii="Arial" w:eastAsia="宋体" w:hAnsi="Arial"/>
          <w:b/>
        </w:rPr>
        <w:t xml:space="preserve">Table </w:t>
      </w:r>
      <w:r>
        <w:rPr>
          <w:rFonts w:ascii="Arial" w:eastAsia="宋体" w:hAnsi="Arial"/>
          <w:b/>
        </w:rPr>
        <w:t>A.</w:t>
      </w:r>
      <w:r w:rsidR="000D19BD">
        <w:rPr>
          <w:rFonts w:ascii="Arial" w:eastAsia="宋体" w:hAnsi="Arial"/>
          <w:b/>
        </w:rPr>
        <w:t>4.7.7</w:t>
      </w:r>
      <w:r w:rsidRPr="00FE2E37">
        <w:rPr>
          <w:rFonts w:ascii="Arial" w:eastAsia="宋体" w:hAnsi="Arial"/>
          <w:b/>
        </w:rPr>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FE2E37" w14:paraId="510FF2D3" w14:textId="77777777" w:rsidTr="00F63A46">
        <w:trPr>
          <w:jc w:val="center"/>
        </w:trPr>
        <w:tc>
          <w:tcPr>
            <w:tcW w:w="2376" w:type="dxa"/>
            <w:tcBorders>
              <w:top w:val="single" w:sz="4" w:space="0" w:color="auto"/>
              <w:left w:val="single" w:sz="4" w:space="0" w:color="auto"/>
              <w:bottom w:val="single" w:sz="4" w:space="0" w:color="auto"/>
              <w:right w:val="single" w:sz="4" w:space="0" w:color="auto"/>
            </w:tcBorders>
            <w:hideMark/>
          </w:tcPr>
          <w:p w14:paraId="50032885"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b/>
                <w:sz w:val="18"/>
                <w:lang w:eastAsia="en-US"/>
              </w:rPr>
            </w:pPr>
            <w:r w:rsidRPr="00FE2E37">
              <w:rPr>
                <w:rFonts w:ascii="Arial" w:eastAsia="宋体" w:hAnsi="Arial"/>
                <w:b/>
                <w:sz w:val="18"/>
                <w:lang w:eastAsia="en-US"/>
              </w:rPr>
              <w:t>Config</w:t>
            </w:r>
          </w:p>
        </w:tc>
        <w:tc>
          <w:tcPr>
            <w:tcW w:w="7481" w:type="dxa"/>
            <w:tcBorders>
              <w:top w:val="single" w:sz="4" w:space="0" w:color="auto"/>
              <w:left w:val="single" w:sz="4" w:space="0" w:color="auto"/>
              <w:bottom w:val="single" w:sz="4" w:space="0" w:color="auto"/>
              <w:right w:val="single" w:sz="4" w:space="0" w:color="auto"/>
            </w:tcBorders>
            <w:hideMark/>
          </w:tcPr>
          <w:p w14:paraId="2436455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b/>
                <w:sz w:val="18"/>
                <w:lang w:eastAsia="en-US"/>
              </w:rPr>
            </w:pPr>
            <w:r w:rsidRPr="00FE2E37">
              <w:rPr>
                <w:rFonts w:ascii="Arial" w:eastAsia="宋体" w:hAnsi="Arial"/>
                <w:b/>
                <w:sz w:val="18"/>
                <w:lang w:eastAsia="en-US"/>
              </w:rPr>
              <w:t>Description</w:t>
            </w:r>
          </w:p>
        </w:tc>
      </w:tr>
      <w:tr w:rsidR="00466298" w:rsidRPr="00FE2E37" w14:paraId="2972B238" w14:textId="77777777" w:rsidTr="00F63A46">
        <w:trPr>
          <w:jc w:val="center"/>
        </w:trPr>
        <w:tc>
          <w:tcPr>
            <w:tcW w:w="2376" w:type="dxa"/>
            <w:tcBorders>
              <w:top w:val="single" w:sz="4" w:space="0" w:color="auto"/>
              <w:left w:val="single" w:sz="4" w:space="0" w:color="auto"/>
              <w:bottom w:val="single" w:sz="4" w:space="0" w:color="auto"/>
              <w:right w:val="single" w:sz="4" w:space="0" w:color="auto"/>
            </w:tcBorders>
            <w:hideMark/>
          </w:tcPr>
          <w:p w14:paraId="6BE37406"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1</w:t>
            </w:r>
          </w:p>
        </w:tc>
        <w:tc>
          <w:tcPr>
            <w:tcW w:w="7481" w:type="dxa"/>
            <w:tcBorders>
              <w:top w:val="single" w:sz="4" w:space="0" w:color="auto"/>
              <w:left w:val="single" w:sz="4" w:space="0" w:color="auto"/>
              <w:bottom w:val="single" w:sz="4" w:space="0" w:color="auto"/>
              <w:right w:val="single" w:sz="4" w:space="0" w:color="auto"/>
            </w:tcBorders>
            <w:hideMark/>
          </w:tcPr>
          <w:p w14:paraId="0FE6EF30"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LTE FDD, NR 15 kHz SSB SCS, 10 MHz bandwidth, FDD duplex mode</w:t>
            </w:r>
          </w:p>
        </w:tc>
      </w:tr>
      <w:tr w:rsidR="00466298" w:rsidRPr="00FE2E37" w14:paraId="584FD3C2" w14:textId="77777777" w:rsidTr="00F63A46">
        <w:trPr>
          <w:jc w:val="center"/>
        </w:trPr>
        <w:tc>
          <w:tcPr>
            <w:tcW w:w="2376" w:type="dxa"/>
            <w:tcBorders>
              <w:top w:val="single" w:sz="4" w:space="0" w:color="auto"/>
              <w:left w:val="single" w:sz="4" w:space="0" w:color="auto"/>
              <w:bottom w:val="single" w:sz="4" w:space="0" w:color="auto"/>
              <w:right w:val="single" w:sz="4" w:space="0" w:color="auto"/>
            </w:tcBorders>
            <w:hideMark/>
          </w:tcPr>
          <w:p w14:paraId="302BE782"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2</w:t>
            </w:r>
          </w:p>
        </w:tc>
        <w:tc>
          <w:tcPr>
            <w:tcW w:w="7481" w:type="dxa"/>
            <w:tcBorders>
              <w:top w:val="single" w:sz="4" w:space="0" w:color="auto"/>
              <w:left w:val="single" w:sz="4" w:space="0" w:color="auto"/>
              <w:bottom w:val="single" w:sz="4" w:space="0" w:color="auto"/>
              <w:right w:val="single" w:sz="4" w:space="0" w:color="auto"/>
            </w:tcBorders>
            <w:hideMark/>
          </w:tcPr>
          <w:p w14:paraId="1F5D45EA"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LTE FDD, NR 15 kHz SSB SCS, 10 MHz bandwidth, TDD duplex mode</w:t>
            </w:r>
          </w:p>
        </w:tc>
      </w:tr>
      <w:tr w:rsidR="00466298" w:rsidRPr="00FE2E37" w14:paraId="67DE125B" w14:textId="77777777" w:rsidTr="00F63A46">
        <w:trPr>
          <w:jc w:val="center"/>
        </w:trPr>
        <w:tc>
          <w:tcPr>
            <w:tcW w:w="2376" w:type="dxa"/>
            <w:tcBorders>
              <w:top w:val="single" w:sz="4" w:space="0" w:color="auto"/>
              <w:left w:val="single" w:sz="4" w:space="0" w:color="auto"/>
              <w:bottom w:val="single" w:sz="4" w:space="0" w:color="auto"/>
              <w:right w:val="single" w:sz="4" w:space="0" w:color="auto"/>
            </w:tcBorders>
            <w:hideMark/>
          </w:tcPr>
          <w:p w14:paraId="097BAAB2"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3</w:t>
            </w:r>
          </w:p>
        </w:tc>
        <w:tc>
          <w:tcPr>
            <w:tcW w:w="7481" w:type="dxa"/>
            <w:tcBorders>
              <w:top w:val="single" w:sz="4" w:space="0" w:color="auto"/>
              <w:left w:val="single" w:sz="4" w:space="0" w:color="auto"/>
              <w:bottom w:val="single" w:sz="4" w:space="0" w:color="auto"/>
              <w:right w:val="single" w:sz="4" w:space="0" w:color="auto"/>
            </w:tcBorders>
            <w:hideMark/>
          </w:tcPr>
          <w:p w14:paraId="685033BF"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LTE FDD, NR 30 kHz SSB SCS, 40 MHz bandwidth, TDD duplex mode</w:t>
            </w:r>
          </w:p>
        </w:tc>
      </w:tr>
      <w:tr w:rsidR="00466298" w:rsidRPr="00FE2E37" w14:paraId="53A25DCD" w14:textId="77777777" w:rsidTr="00F63A46">
        <w:trPr>
          <w:jc w:val="center"/>
        </w:trPr>
        <w:tc>
          <w:tcPr>
            <w:tcW w:w="2376" w:type="dxa"/>
            <w:tcBorders>
              <w:top w:val="single" w:sz="4" w:space="0" w:color="auto"/>
              <w:left w:val="single" w:sz="4" w:space="0" w:color="auto"/>
              <w:bottom w:val="single" w:sz="4" w:space="0" w:color="auto"/>
              <w:right w:val="single" w:sz="4" w:space="0" w:color="auto"/>
            </w:tcBorders>
            <w:hideMark/>
          </w:tcPr>
          <w:p w14:paraId="4D732372"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4</w:t>
            </w:r>
          </w:p>
        </w:tc>
        <w:tc>
          <w:tcPr>
            <w:tcW w:w="7481" w:type="dxa"/>
            <w:tcBorders>
              <w:top w:val="single" w:sz="4" w:space="0" w:color="auto"/>
              <w:left w:val="single" w:sz="4" w:space="0" w:color="auto"/>
              <w:bottom w:val="single" w:sz="4" w:space="0" w:color="auto"/>
              <w:right w:val="single" w:sz="4" w:space="0" w:color="auto"/>
            </w:tcBorders>
            <w:hideMark/>
          </w:tcPr>
          <w:p w14:paraId="5523A5F4"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LTE TDD, NR 15 kHz SSB SCS, 10 MHz bandwidth, FDD duplex mode</w:t>
            </w:r>
          </w:p>
        </w:tc>
      </w:tr>
      <w:tr w:rsidR="00466298" w:rsidRPr="00FE2E37" w14:paraId="606FD349" w14:textId="77777777" w:rsidTr="00F63A46">
        <w:trPr>
          <w:jc w:val="center"/>
        </w:trPr>
        <w:tc>
          <w:tcPr>
            <w:tcW w:w="2376" w:type="dxa"/>
            <w:tcBorders>
              <w:top w:val="single" w:sz="4" w:space="0" w:color="auto"/>
              <w:left w:val="single" w:sz="4" w:space="0" w:color="auto"/>
              <w:bottom w:val="single" w:sz="4" w:space="0" w:color="auto"/>
              <w:right w:val="single" w:sz="4" w:space="0" w:color="auto"/>
            </w:tcBorders>
            <w:hideMark/>
          </w:tcPr>
          <w:p w14:paraId="16F56B59"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5</w:t>
            </w:r>
          </w:p>
        </w:tc>
        <w:tc>
          <w:tcPr>
            <w:tcW w:w="7481" w:type="dxa"/>
            <w:tcBorders>
              <w:top w:val="single" w:sz="4" w:space="0" w:color="auto"/>
              <w:left w:val="single" w:sz="4" w:space="0" w:color="auto"/>
              <w:bottom w:val="single" w:sz="4" w:space="0" w:color="auto"/>
              <w:right w:val="single" w:sz="4" w:space="0" w:color="auto"/>
            </w:tcBorders>
            <w:hideMark/>
          </w:tcPr>
          <w:p w14:paraId="6024020F"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LTE TDD, NR 15 kHz SSB SCS, 10 MHz bandwidth, TDD duplex mode</w:t>
            </w:r>
          </w:p>
        </w:tc>
      </w:tr>
      <w:tr w:rsidR="00466298" w:rsidRPr="00FE2E37" w14:paraId="336C2C0C" w14:textId="77777777" w:rsidTr="00F63A46">
        <w:trPr>
          <w:jc w:val="center"/>
        </w:trPr>
        <w:tc>
          <w:tcPr>
            <w:tcW w:w="2376" w:type="dxa"/>
            <w:tcBorders>
              <w:top w:val="single" w:sz="4" w:space="0" w:color="auto"/>
              <w:left w:val="single" w:sz="4" w:space="0" w:color="auto"/>
              <w:bottom w:val="single" w:sz="4" w:space="0" w:color="auto"/>
              <w:right w:val="single" w:sz="4" w:space="0" w:color="auto"/>
            </w:tcBorders>
            <w:hideMark/>
          </w:tcPr>
          <w:p w14:paraId="3D098F8E"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6</w:t>
            </w:r>
          </w:p>
        </w:tc>
        <w:tc>
          <w:tcPr>
            <w:tcW w:w="7481" w:type="dxa"/>
            <w:tcBorders>
              <w:top w:val="single" w:sz="4" w:space="0" w:color="auto"/>
              <w:left w:val="single" w:sz="4" w:space="0" w:color="auto"/>
              <w:bottom w:val="single" w:sz="4" w:space="0" w:color="auto"/>
              <w:right w:val="single" w:sz="4" w:space="0" w:color="auto"/>
            </w:tcBorders>
            <w:hideMark/>
          </w:tcPr>
          <w:p w14:paraId="32D513FA"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LTE TDD, NR 30 kHz SSB SCS, 40 MHz bandwidth, TDD duplex mode</w:t>
            </w:r>
          </w:p>
        </w:tc>
      </w:tr>
      <w:tr w:rsidR="00466298" w:rsidRPr="00FE2E37" w14:paraId="2A58E884" w14:textId="77777777" w:rsidTr="00F63A46">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7E2941C" w14:textId="77777777" w:rsidR="00466298" w:rsidRPr="00FE2E37" w:rsidRDefault="00466298" w:rsidP="00F63A46">
            <w:pPr>
              <w:keepNext/>
              <w:keepLines/>
              <w:overflowPunct/>
              <w:autoSpaceDE/>
              <w:autoSpaceDN/>
              <w:adjustRightInd/>
              <w:spacing w:after="0" w:line="256" w:lineRule="auto"/>
              <w:ind w:left="851" w:hanging="851"/>
              <w:rPr>
                <w:rFonts w:ascii="Arial" w:eastAsia="宋体" w:hAnsi="Arial"/>
                <w:sz w:val="18"/>
                <w:lang w:eastAsia="en-US"/>
              </w:rPr>
            </w:pPr>
            <w:r w:rsidRPr="00FE2E37">
              <w:rPr>
                <w:rFonts w:ascii="Arial" w:eastAsia="宋体" w:hAnsi="Arial"/>
                <w:sz w:val="18"/>
                <w:lang w:eastAsia="en-US"/>
              </w:rPr>
              <w:t>Note:</w:t>
            </w:r>
            <w:r w:rsidRPr="00FE2E37">
              <w:rPr>
                <w:rFonts w:ascii="Arial" w:eastAsia="宋体" w:hAnsi="Arial"/>
                <w:sz w:val="18"/>
                <w:lang w:eastAsia="en-US"/>
              </w:rPr>
              <w:tab/>
              <w:t>The UE is only required to be tested in one of the supported test configurations on each supported band</w:t>
            </w:r>
          </w:p>
        </w:tc>
      </w:tr>
    </w:tbl>
    <w:p w14:paraId="2FDCCA79" w14:textId="77777777" w:rsidR="00466298" w:rsidRPr="00FE2E37" w:rsidRDefault="00466298" w:rsidP="00466298">
      <w:pPr>
        <w:overflowPunct/>
        <w:autoSpaceDE/>
        <w:autoSpaceDN/>
        <w:adjustRightInd/>
        <w:rPr>
          <w:rFonts w:eastAsia="宋体"/>
        </w:rPr>
      </w:pPr>
    </w:p>
    <w:p w14:paraId="4450587A" w14:textId="7474901A" w:rsidR="00466298" w:rsidRPr="00FE2E37" w:rsidRDefault="00466298" w:rsidP="00466298">
      <w:pPr>
        <w:keepNext/>
        <w:keepLines/>
        <w:overflowPunct/>
        <w:autoSpaceDE/>
        <w:autoSpaceDN/>
        <w:adjustRightInd/>
        <w:spacing w:before="120"/>
        <w:ind w:left="1701" w:hanging="1701"/>
        <w:outlineLvl w:val="4"/>
        <w:rPr>
          <w:rFonts w:ascii="Arial" w:eastAsia="宋体" w:hAnsi="Arial"/>
          <w:sz w:val="22"/>
        </w:rPr>
      </w:pPr>
      <w:r>
        <w:rPr>
          <w:rFonts w:ascii="Arial" w:eastAsia="宋体" w:hAnsi="Arial"/>
          <w:sz w:val="22"/>
        </w:rPr>
        <w:t>A.</w:t>
      </w:r>
      <w:r w:rsidR="000D19BD">
        <w:rPr>
          <w:rFonts w:ascii="Arial" w:eastAsia="宋体" w:hAnsi="Arial"/>
          <w:sz w:val="22"/>
        </w:rPr>
        <w:t>4.7.7</w:t>
      </w:r>
      <w:r w:rsidRPr="00FE2E37">
        <w:rPr>
          <w:rFonts w:ascii="Arial" w:eastAsia="宋体" w:hAnsi="Arial"/>
          <w:sz w:val="22"/>
        </w:rPr>
        <w:t>.2.2</w:t>
      </w:r>
      <w:r w:rsidRPr="00FE2E37">
        <w:rPr>
          <w:rFonts w:ascii="Arial" w:eastAsia="宋体" w:hAnsi="Arial"/>
          <w:sz w:val="22"/>
        </w:rPr>
        <w:tab/>
        <w:t>Test parameters</w:t>
      </w:r>
    </w:p>
    <w:p w14:paraId="595F15F6" w14:textId="5D223565" w:rsidR="00466298" w:rsidRPr="00FE2E37" w:rsidRDefault="00466298" w:rsidP="00466298">
      <w:pPr>
        <w:textAlignment w:val="baseline"/>
        <w:rPr>
          <w:rFonts w:eastAsia="宋体"/>
        </w:rPr>
      </w:pPr>
      <w:r w:rsidRPr="00FE2E37">
        <w:rPr>
          <w:rFonts w:eastAsia="宋体"/>
        </w:rPr>
        <w:t xml:space="preserve">In this set of test cases </w:t>
      </w:r>
      <w:r w:rsidRPr="00FE2E37">
        <w:rPr>
          <w:rFonts w:eastAsia="宋体" w:cs="v4.2.0"/>
          <w:lang w:eastAsia="en-US"/>
        </w:rPr>
        <w:t>there are three cells in the test, E-UTRAN PCell (Cell 1), FR1 PSCell (Cell 2) and a FR1 neighbour cell (Cell 3) on a different frequency than the PSCell</w:t>
      </w:r>
      <w:r w:rsidRPr="00FE2E37">
        <w:rPr>
          <w:rFonts w:eastAsia="宋体"/>
        </w:rPr>
        <w:t xml:space="preserve">. The test parameters and applicability for Cell 1 are defined in A.3.7.2. The test parameters for the Cell 2 and Cell 3 are given in Table </w:t>
      </w:r>
      <w:r>
        <w:rPr>
          <w:rFonts w:eastAsia="宋体"/>
        </w:rPr>
        <w:t>A.</w:t>
      </w:r>
      <w:r w:rsidR="000D19BD">
        <w:rPr>
          <w:rFonts w:eastAsia="宋体"/>
        </w:rPr>
        <w:t>4.7.7</w:t>
      </w:r>
      <w:r w:rsidRPr="00FE2E37">
        <w:rPr>
          <w:rFonts w:eastAsia="宋体"/>
        </w:rPr>
        <w:t xml:space="preserve">.2.2-1 below. Both absolute and relative accuracy of CSI-RSRP inter-frequency measurements are tested by using the parameters in Table </w:t>
      </w:r>
      <w:r>
        <w:rPr>
          <w:rFonts w:eastAsia="宋体"/>
        </w:rPr>
        <w:t>A.</w:t>
      </w:r>
      <w:r w:rsidR="000D19BD">
        <w:rPr>
          <w:rFonts w:eastAsia="宋体"/>
        </w:rPr>
        <w:t>4.7.7</w:t>
      </w:r>
      <w:r w:rsidRPr="00FE2E37">
        <w:rPr>
          <w:rFonts w:eastAsia="宋体"/>
        </w:rPr>
        <w:t xml:space="preserve">.2.2-1. </w:t>
      </w:r>
      <w:r w:rsidRPr="00FE2E37">
        <w:rPr>
          <w:rFonts w:eastAsia="宋体"/>
          <w:lang w:eastAsia="en-US"/>
        </w:rPr>
        <w:t>The inter-frequency measurements are supported by a measurement gap.</w:t>
      </w:r>
    </w:p>
    <w:p w14:paraId="2FDA6FCF" w14:textId="04675CEE" w:rsidR="00466298" w:rsidRPr="00FE2E37" w:rsidRDefault="00466298" w:rsidP="00466298">
      <w:pPr>
        <w:keepNext/>
        <w:keepLines/>
        <w:overflowPunct/>
        <w:autoSpaceDE/>
        <w:autoSpaceDN/>
        <w:adjustRightInd/>
        <w:spacing w:before="60"/>
        <w:jc w:val="center"/>
        <w:rPr>
          <w:rFonts w:ascii="Arial" w:eastAsia="宋体" w:hAnsi="Arial"/>
          <w:b/>
        </w:rPr>
      </w:pPr>
      <w:r w:rsidRPr="00FE2E37">
        <w:rPr>
          <w:rFonts w:ascii="Arial" w:eastAsia="宋体" w:hAnsi="Arial"/>
          <w:b/>
        </w:rPr>
        <w:t xml:space="preserve">Table </w:t>
      </w:r>
      <w:r>
        <w:rPr>
          <w:rFonts w:ascii="Arial" w:eastAsia="宋体" w:hAnsi="Arial"/>
          <w:b/>
        </w:rPr>
        <w:t>A.</w:t>
      </w:r>
      <w:r w:rsidR="000D19BD">
        <w:rPr>
          <w:rFonts w:ascii="Arial" w:eastAsia="宋体" w:hAnsi="Arial"/>
          <w:b/>
        </w:rPr>
        <w:t>4.7.7</w:t>
      </w:r>
      <w:r w:rsidRPr="00FE2E37">
        <w:rPr>
          <w:rFonts w:ascii="Arial" w:eastAsia="宋体" w:hAnsi="Arial"/>
          <w:b/>
        </w:rPr>
        <w:t>.2.2-1: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62"/>
        <w:gridCol w:w="43"/>
        <w:gridCol w:w="666"/>
        <w:gridCol w:w="961"/>
        <w:gridCol w:w="74"/>
        <w:gridCol w:w="284"/>
        <w:gridCol w:w="603"/>
        <w:tblGridChange w:id="152">
          <w:tblGrid>
            <w:gridCol w:w="1038"/>
            <w:gridCol w:w="1651"/>
            <w:gridCol w:w="850"/>
            <w:gridCol w:w="893"/>
            <w:gridCol w:w="971"/>
            <w:gridCol w:w="262"/>
            <w:gridCol w:w="43"/>
            <w:gridCol w:w="666"/>
            <w:gridCol w:w="961"/>
            <w:gridCol w:w="74"/>
            <w:gridCol w:w="284"/>
            <w:gridCol w:w="603"/>
          </w:tblGrid>
        </w:tblGridChange>
      </w:tblGrid>
      <w:tr w:rsidR="00466298" w:rsidRPr="00FE2E37" w14:paraId="41E22613" w14:textId="77777777" w:rsidTr="00F63A46">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003230"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b/>
                <w:sz w:val="18"/>
                <w:lang w:val="en-US" w:eastAsia="en-US"/>
              </w:rPr>
            </w:pPr>
            <w:r w:rsidRPr="00FE2E37">
              <w:rPr>
                <w:rFonts w:ascii="Arial" w:eastAsia="宋体" w:hAnsi="Arial"/>
                <w:b/>
                <w:sz w:val="18"/>
                <w:lang w:val="en-US" w:eastAsia="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4923B0C"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b/>
                <w:sz w:val="18"/>
                <w:lang w:val="en-US" w:eastAsia="en-US"/>
              </w:rPr>
            </w:pPr>
            <w:r w:rsidRPr="00FE2E37">
              <w:rPr>
                <w:rFonts w:ascii="Arial" w:eastAsia="宋体" w:hAnsi="Arial"/>
                <w:b/>
                <w:sz w:val="18"/>
                <w:lang w:val="en-US" w:eastAsia="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8F00C8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b/>
                <w:sz w:val="18"/>
                <w:lang w:val="en-US" w:eastAsia="en-US"/>
              </w:rPr>
            </w:pPr>
            <w:r w:rsidRPr="00FE2E37">
              <w:rPr>
                <w:rFonts w:ascii="Arial" w:eastAsia="宋体" w:hAnsi="Arial"/>
                <w:b/>
                <w:sz w:val="18"/>
                <w:lang w:val="en-US" w:eastAsia="en-US"/>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4C1CA633"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b/>
                <w:sz w:val="18"/>
                <w:lang w:val="en-US" w:eastAsia="en-US"/>
              </w:rPr>
            </w:pPr>
            <w:r w:rsidRPr="00FE2E37">
              <w:rPr>
                <w:rFonts w:ascii="Arial" w:eastAsia="宋体" w:hAnsi="Arial"/>
                <w:b/>
                <w:sz w:val="18"/>
                <w:lang w:val="en-US" w:eastAsia="en-US"/>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0220DD9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b/>
                <w:sz w:val="18"/>
                <w:lang w:val="en-US" w:eastAsia="en-US"/>
              </w:rPr>
            </w:pPr>
            <w:r w:rsidRPr="00FE2E37">
              <w:rPr>
                <w:rFonts w:ascii="Arial" w:eastAsia="宋体" w:hAnsi="Arial"/>
                <w:b/>
                <w:sz w:val="18"/>
                <w:lang w:val="en-US" w:eastAsia="en-US"/>
              </w:rPr>
              <w:t>Test 2</w:t>
            </w:r>
          </w:p>
        </w:tc>
      </w:tr>
      <w:tr w:rsidR="00466298" w:rsidRPr="00FE2E37" w14:paraId="5BECE71E" w14:textId="77777777" w:rsidTr="00F63A46">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BDB8B89" w14:textId="77777777" w:rsidR="00466298" w:rsidRPr="00FE2E37" w:rsidRDefault="00466298" w:rsidP="00F63A46">
            <w:pPr>
              <w:overflowPunct/>
              <w:autoSpaceDE/>
              <w:autoSpaceDN/>
              <w:adjustRightInd/>
              <w:spacing w:after="0" w:line="256" w:lineRule="auto"/>
              <w:rPr>
                <w:rFonts w:ascii="Arial" w:eastAsia="宋体" w:hAnsi="Arial"/>
                <w:b/>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84CF13" w14:textId="77777777" w:rsidR="00466298" w:rsidRPr="00FE2E37" w:rsidRDefault="00466298" w:rsidP="00F63A46">
            <w:pPr>
              <w:overflowPunct/>
              <w:autoSpaceDE/>
              <w:autoSpaceDN/>
              <w:adjustRightInd/>
              <w:spacing w:after="0" w:line="256" w:lineRule="auto"/>
              <w:rPr>
                <w:rFonts w:ascii="Arial" w:eastAsia="宋体" w:hAnsi="Arial"/>
                <w:b/>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208F09C" w14:textId="77777777" w:rsidR="00466298" w:rsidRPr="00FE2E37" w:rsidRDefault="00466298" w:rsidP="00F63A46">
            <w:pPr>
              <w:overflowPunct/>
              <w:autoSpaceDE/>
              <w:autoSpaceDN/>
              <w:adjustRightInd/>
              <w:spacing w:after="0" w:line="256" w:lineRule="auto"/>
              <w:rPr>
                <w:rFonts w:ascii="Arial" w:eastAsia="宋体" w:hAnsi="Arial"/>
                <w:b/>
                <w:sz w:val="18"/>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7C0348F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b/>
                <w:sz w:val="18"/>
                <w:lang w:val="en-US" w:eastAsia="en-US"/>
              </w:rPr>
            </w:pPr>
            <w:r w:rsidRPr="00FE2E37">
              <w:rPr>
                <w:rFonts w:ascii="Arial" w:eastAsia="宋体" w:hAnsi="Arial"/>
                <w:b/>
                <w:sz w:val="18"/>
                <w:lang w:val="en-US" w:eastAsia="en-US"/>
              </w:rPr>
              <w:t>Cell 2</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25122F3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b/>
                <w:sz w:val="18"/>
                <w:lang w:val="en-US" w:eastAsia="en-US"/>
              </w:rPr>
            </w:pPr>
            <w:r w:rsidRPr="00FE2E37">
              <w:rPr>
                <w:rFonts w:ascii="Arial" w:eastAsia="宋体" w:hAnsi="Arial"/>
                <w:b/>
                <w:sz w:val="18"/>
                <w:lang w:val="en-US" w:eastAsia="en-US"/>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5A995DD"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b/>
                <w:sz w:val="18"/>
                <w:lang w:val="en-US" w:eastAsia="en-US"/>
              </w:rPr>
            </w:pPr>
            <w:r w:rsidRPr="00FE2E37">
              <w:rPr>
                <w:rFonts w:ascii="Arial" w:eastAsia="宋体" w:hAnsi="Arial"/>
                <w:b/>
                <w:sz w:val="18"/>
                <w:lang w:val="en-US" w:eastAsia="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5E70D10"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b/>
                <w:sz w:val="18"/>
                <w:lang w:val="en-US" w:eastAsia="en-US"/>
              </w:rPr>
            </w:pPr>
            <w:r w:rsidRPr="00FE2E37">
              <w:rPr>
                <w:rFonts w:ascii="Arial" w:eastAsia="宋体" w:hAnsi="Arial"/>
                <w:b/>
                <w:sz w:val="18"/>
                <w:lang w:val="en-US" w:eastAsia="en-US"/>
              </w:rPr>
              <w:t>Cell 3</w:t>
            </w:r>
          </w:p>
        </w:tc>
      </w:tr>
      <w:tr w:rsidR="00466298" w:rsidRPr="00FE2E37" w14:paraId="2346AF80" w14:textId="77777777" w:rsidTr="00F63A46">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A6B4E9B"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it-IT" w:eastAsia="en-US"/>
              </w:rPr>
            </w:pPr>
            <w:r w:rsidRPr="00FE2E37">
              <w:rPr>
                <w:rFonts w:ascii="Arial" w:eastAsia="宋体" w:hAnsi="Arial"/>
                <w:sz w:val="18"/>
                <w:lang w:val="it-IT" w:eastAsia="en-US"/>
              </w:rPr>
              <w:t>SSB ARFCN</w:t>
            </w:r>
          </w:p>
        </w:tc>
        <w:tc>
          <w:tcPr>
            <w:tcW w:w="850" w:type="dxa"/>
            <w:tcBorders>
              <w:top w:val="single" w:sz="4" w:space="0" w:color="auto"/>
              <w:left w:val="single" w:sz="4" w:space="0" w:color="auto"/>
              <w:bottom w:val="single" w:sz="4" w:space="0" w:color="auto"/>
              <w:right w:val="single" w:sz="4" w:space="0" w:color="auto"/>
            </w:tcBorders>
            <w:hideMark/>
          </w:tcPr>
          <w:p w14:paraId="71B3489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it-IT" w:eastAsia="en-US"/>
              </w:rPr>
            </w:pPr>
            <w:r w:rsidRPr="00FE2E37">
              <w:rPr>
                <w:rFonts w:ascii="Arial" w:eastAsia="宋体" w:hAnsi="Arial"/>
                <w:sz w:val="18"/>
                <w:lang w:val="en-US" w:eastAsia="en-US"/>
              </w:rPr>
              <w:t>1~6</w:t>
            </w:r>
          </w:p>
        </w:tc>
        <w:tc>
          <w:tcPr>
            <w:tcW w:w="893" w:type="dxa"/>
            <w:tcBorders>
              <w:top w:val="single" w:sz="4" w:space="0" w:color="auto"/>
              <w:left w:val="single" w:sz="4" w:space="0" w:color="auto"/>
              <w:bottom w:val="single" w:sz="4" w:space="0" w:color="auto"/>
              <w:right w:val="single" w:sz="4" w:space="0" w:color="auto"/>
            </w:tcBorders>
          </w:tcPr>
          <w:p w14:paraId="05F43F6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it-IT"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0631A3D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freq1</w:t>
            </w:r>
          </w:p>
        </w:tc>
        <w:tc>
          <w:tcPr>
            <w:tcW w:w="709" w:type="dxa"/>
            <w:gridSpan w:val="2"/>
            <w:tcBorders>
              <w:top w:val="single" w:sz="4" w:space="0" w:color="auto"/>
              <w:left w:val="single" w:sz="4" w:space="0" w:color="auto"/>
              <w:bottom w:val="single" w:sz="4" w:space="0" w:color="auto"/>
              <w:right w:val="single" w:sz="4" w:space="0" w:color="auto"/>
            </w:tcBorders>
            <w:hideMark/>
          </w:tcPr>
          <w:p w14:paraId="3967633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freq2</w:t>
            </w:r>
          </w:p>
        </w:tc>
        <w:tc>
          <w:tcPr>
            <w:tcW w:w="1035" w:type="dxa"/>
            <w:gridSpan w:val="2"/>
            <w:tcBorders>
              <w:top w:val="single" w:sz="4" w:space="0" w:color="auto"/>
              <w:left w:val="single" w:sz="4" w:space="0" w:color="auto"/>
              <w:bottom w:val="single" w:sz="4" w:space="0" w:color="auto"/>
              <w:right w:val="single" w:sz="4" w:space="0" w:color="auto"/>
            </w:tcBorders>
            <w:hideMark/>
          </w:tcPr>
          <w:p w14:paraId="4E57303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freq1</w:t>
            </w:r>
          </w:p>
        </w:tc>
        <w:tc>
          <w:tcPr>
            <w:tcW w:w="887" w:type="dxa"/>
            <w:gridSpan w:val="2"/>
            <w:tcBorders>
              <w:top w:val="single" w:sz="4" w:space="0" w:color="auto"/>
              <w:left w:val="single" w:sz="4" w:space="0" w:color="auto"/>
              <w:bottom w:val="single" w:sz="4" w:space="0" w:color="auto"/>
              <w:right w:val="single" w:sz="4" w:space="0" w:color="auto"/>
            </w:tcBorders>
            <w:hideMark/>
          </w:tcPr>
          <w:p w14:paraId="01E0AC8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freq2</w:t>
            </w:r>
          </w:p>
        </w:tc>
      </w:tr>
      <w:tr w:rsidR="00466298" w:rsidRPr="00FE2E37" w14:paraId="600243FD" w14:textId="77777777" w:rsidTr="00F63A46">
        <w:trPr>
          <w:trHeight w:val="79"/>
          <w:jc w:val="center"/>
        </w:trPr>
        <w:tc>
          <w:tcPr>
            <w:tcW w:w="2689" w:type="dxa"/>
            <w:gridSpan w:val="2"/>
            <w:tcBorders>
              <w:top w:val="single" w:sz="4" w:space="0" w:color="auto"/>
              <w:left w:val="single" w:sz="4" w:space="0" w:color="auto"/>
              <w:bottom w:val="nil"/>
              <w:right w:val="single" w:sz="4" w:space="0" w:color="auto"/>
            </w:tcBorders>
            <w:hideMark/>
          </w:tcPr>
          <w:p w14:paraId="69C784C9"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r w:rsidRPr="00FE2E37">
              <w:rPr>
                <w:rFonts w:ascii="Arial" w:eastAsia="宋体" w:hAnsi="Arial"/>
                <w:sz w:val="18"/>
                <w:lang w:val="en-US" w:eastAsia="en-US"/>
              </w:rPr>
              <w:t>BW</w:t>
            </w:r>
            <w:r w:rsidRPr="00FE2E37">
              <w:rPr>
                <w:rFonts w:ascii="Arial" w:eastAsia="宋体" w:hAnsi="Arial"/>
                <w:sz w:val="18"/>
                <w:vertAlign w:val="subscript"/>
                <w:lang w:val="en-US" w:eastAsia="en-US"/>
              </w:rPr>
              <w:t>channel</w:t>
            </w:r>
          </w:p>
        </w:tc>
        <w:tc>
          <w:tcPr>
            <w:tcW w:w="850" w:type="dxa"/>
            <w:tcBorders>
              <w:top w:val="single" w:sz="4" w:space="0" w:color="auto"/>
              <w:left w:val="single" w:sz="4" w:space="0" w:color="auto"/>
              <w:bottom w:val="single" w:sz="4" w:space="0" w:color="auto"/>
              <w:right w:val="single" w:sz="4" w:space="0" w:color="auto"/>
            </w:tcBorders>
            <w:hideMark/>
          </w:tcPr>
          <w:p w14:paraId="263E0836"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1,4</w:t>
            </w:r>
          </w:p>
        </w:tc>
        <w:tc>
          <w:tcPr>
            <w:tcW w:w="893" w:type="dxa"/>
            <w:tcBorders>
              <w:top w:val="single" w:sz="4" w:space="0" w:color="auto"/>
              <w:left w:val="single" w:sz="4" w:space="0" w:color="auto"/>
              <w:bottom w:val="nil"/>
              <w:right w:val="single" w:sz="4" w:space="0" w:color="auto"/>
            </w:tcBorders>
            <w:hideMark/>
          </w:tcPr>
          <w:p w14:paraId="34CDB66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MHz</w:t>
            </w:r>
          </w:p>
        </w:tc>
        <w:tc>
          <w:tcPr>
            <w:tcW w:w="1942" w:type="dxa"/>
            <w:gridSpan w:val="4"/>
            <w:tcBorders>
              <w:top w:val="single" w:sz="4" w:space="0" w:color="auto"/>
              <w:left w:val="single" w:sz="4" w:space="0" w:color="auto"/>
              <w:bottom w:val="single" w:sz="4" w:space="0" w:color="auto"/>
              <w:right w:val="single" w:sz="4" w:space="0" w:color="auto"/>
            </w:tcBorders>
            <w:hideMark/>
          </w:tcPr>
          <w:p w14:paraId="52DAEBB3"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szCs w:val="18"/>
                <w:lang w:eastAsia="en-US"/>
              </w:rPr>
              <w:t xml:space="preserve">10: </w:t>
            </w:r>
            <w:r w:rsidRPr="00FE2E37">
              <w:rPr>
                <w:rFonts w:ascii="Arial" w:eastAsia="宋体" w:hAnsi="Arial"/>
                <w:sz w:val="18"/>
                <w:szCs w:val="18"/>
                <w:lang w:val="de-DE" w:eastAsia="en-US"/>
              </w:rPr>
              <w:t>N</w:t>
            </w:r>
            <w:r w:rsidRPr="00FE2E37">
              <w:rPr>
                <w:rFonts w:ascii="Arial" w:eastAsia="宋体" w:hAnsi="Arial"/>
                <w:sz w:val="18"/>
                <w:szCs w:val="18"/>
                <w:vertAlign w:val="subscript"/>
                <w:lang w:val="de-DE" w:eastAsia="en-US"/>
              </w:rPr>
              <w:t>RB,c</w:t>
            </w:r>
            <w:r w:rsidRPr="00FE2E37">
              <w:rPr>
                <w:rFonts w:ascii="Arial" w:eastAsia="宋体" w:hAnsi="Arial"/>
                <w:sz w:val="18"/>
                <w:szCs w:val="18"/>
                <w:lang w:val="de-DE" w:eastAsia="en-US"/>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339115E8"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szCs w:val="18"/>
                <w:lang w:eastAsia="en-US"/>
              </w:rPr>
              <w:t xml:space="preserve">10: </w:t>
            </w:r>
            <w:r w:rsidRPr="00FE2E37">
              <w:rPr>
                <w:rFonts w:ascii="Arial" w:eastAsia="宋体" w:hAnsi="Arial"/>
                <w:sz w:val="18"/>
                <w:szCs w:val="18"/>
                <w:lang w:val="de-DE" w:eastAsia="en-US"/>
              </w:rPr>
              <w:t>N</w:t>
            </w:r>
            <w:r w:rsidRPr="00FE2E37">
              <w:rPr>
                <w:rFonts w:ascii="Arial" w:eastAsia="宋体" w:hAnsi="Arial"/>
                <w:sz w:val="18"/>
                <w:szCs w:val="18"/>
                <w:vertAlign w:val="subscript"/>
                <w:lang w:val="de-DE" w:eastAsia="en-US"/>
              </w:rPr>
              <w:t>RB,c</w:t>
            </w:r>
            <w:r w:rsidRPr="00FE2E37">
              <w:rPr>
                <w:rFonts w:ascii="Arial" w:eastAsia="宋体" w:hAnsi="Arial"/>
                <w:sz w:val="18"/>
                <w:szCs w:val="18"/>
                <w:lang w:val="de-DE" w:eastAsia="en-US"/>
              </w:rPr>
              <w:t xml:space="preserve"> = 52</w:t>
            </w:r>
          </w:p>
        </w:tc>
      </w:tr>
      <w:tr w:rsidR="00466298" w:rsidRPr="00FE2E37" w14:paraId="1EB42C64" w14:textId="77777777" w:rsidTr="00F63A46">
        <w:trPr>
          <w:trHeight w:val="79"/>
          <w:jc w:val="center"/>
        </w:trPr>
        <w:tc>
          <w:tcPr>
            <w:tcW w:w="2689" w:type="dxa"/>
            <w:gridSpan w:val="2"/>
            <w:tcBorders>
              <w:top w:val="nil"/>
              <w:left w:val="single" w:sz="4" w:space="0" w:color="auto"/>
              <w:bottom w:val="nil"/>
              <w:right w:val="single" w:sz="4" w:space="0" w:color="auto"/>
            </w:tcBorders>
            <w:hideMark/>
          </w:tcPr>
          <w:p w14:paraId="51F73187" w14:textId="77777777" w:rsidR="00466298" w:rsidRPr="00FE2E37" w:rsidRDefault="00466298" w:rsidP="00F63A46">
            <w:pPr>
              <w:overflowPunct/>
              <w:autoSpaceDE/>
              <w:autoSpaceDN/>
              <w:adjustRightInd/>
              <w:rPr>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1333E21C"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2,5</w:t>
            </w:r>
          </w:p>
        </w:tc>
        <w:tc>
          <w:tcPr>
            <w:tcW w:w="893" w:type="dxa"/>
            <w:tcBorders>
              <w:top w:val="nil"/>
              <w:left w:val="single" w:sz="4" w:space="0" w:color="auto"/>
              <w:bottom w:val="nil"/>
              <w:right w:val="single" w:sz="4" w:space="0" w:color="auto"/>
            </w:tcBorders>
            <w:hideMark/>
          </w:tcPr>
          <w:p w14:paraId="48760C63" w14:textId="77777777" w:rsidR="00466298" w:rsidRPr="00FE2E37" w:rsidRDefault="00466298" w:rsidP="00F63A46">
            <w:pPr>
              <w:overflowPunct/>
              <w:autoSpaceDE/>
              <w:autoSpaceDN/>
              <w:adjustRightInd/>
              <w:rPr>
                <w:rFonts w:eastAsia="宋体"/>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3C5FEFD"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szCs w:val="18"/>
                <w:lang w:eastAsia="en-US"/>
              </w:rPr>
            </w:pPr>
            <w:r w:rsidRPr="00FE2E37">
              <w:rPr>
                <w:rFonts w:ascii="Arial" w:eastAsia="宋体" w:hAnsi="Arial"/>
                <w:sz w:val="18"/>
                <w:szCs w:val="18"/>
                <w:lang w:eastAsia="en-US"/>
              </w:rPr>
              <w:t xml:space="preserve">10: </w:t>
            </w:r>
            <w:r w:rsidRPr="00FE2E37">
              <w:rPr>
                <w:rFonts w:ascii="Arial" w:eastAsia="宋体" w:hAnsi="Arial"/>
                <w:sz w:val="18"/>
                <w:szCs w:val="18"/>
                <w:lang w:val="de-DE" w:eastAsia="en-US"/>
              </w:rPr>
              <w:t>N</w:t>
            </w:r>
            <w:r w:rsidRPr="00FE2E37">
              <w:rPr>
                <w:rFonts w:ascii="Arial" w:eastAsia="宋体" w:hAnsi="Arial"/>
                <w:sz w:val="18"/>
                <w:szCs w:val="18"/>
                <w:vertAlign w:val="subscript"/>
                <w:lang w:val="de-DE" w:eastAsia="en-US"/>
              </w:rPr>
              <w:t>RB,c</w:t>
            </w:r>
            <w:r w:rsidRPr="00FE2E37">
              <w:rPr>
                <w:rFonts w:ascii="Arial" w:eastAsia="宋体" w:hAnsi="Arial"/>
                <w:sz w:val="18"/>
                <w:szCs w:val="18"/>
                <w:lang w:val="de-DE" w:eastAsia="en-US"/>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0DD425A0"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szCs w:val="18"/>
                <w:lang w:eastAsia="en-US"/>
              </w:rPr>
            </w:pPr>
            <w:r w:rsidRPr="00FE2E37">
              <w:rPr>
                <w:rFonts w:ascii="Arial" w:eastAsia="宋体" w:hAnsi="Arial"/>
                <w:sz w:val="18"/>
                <w:szCs w:val="18"/>
                <w:lang w:eastAsia="en-US"/>
              </w:rPr>
              <w:t xml:space="preserve">10: </w:t>
            </w:r>
            <w:r w:rsidRPr="00FE2E37">
              <w:rPr>
                <w:rFonts w:ascii="Arial" w:eastAsia="宋体" w:hAnsi="Arial"/>
                <w:sz w:val="18"/>
                <w:szCs w:val="18"/>
                <w:lang w:val="de-DE" w:eastAsia="en-US"/>
              </w:rPr>
              <w:t>N</w:t>
            </w:r>
            <w:r w:rsidRPr="00FE2E37">
              <w:rPr>
                <w:rFonts w:ascii="Arial" w:eastAsia="宋体" w:hAnsi="Arial"/>
                <w:sz w:val="18"/>
                <w:szCs w:val="18"/>
                <w:vertAlign w:val="subscript"/>
                <w:lang w:val="de-DE" w:eastAsia="en-US"/>
              </w:rPr>
              <w:t>RB,c</w:t>
            </w:r>
            <w:r w:rsidRPr="00FE2E37">
              <w:rPr>
                <w:rFonts w:ascii="Arial" w:eastAsia="宋体" w:hAnsi="Arial"/>
                <w:sz w:val="18"/>
                <w:szCs w:val="18"/>
                <w:lang w:val="de-DE" w:eastAsia="en-US"/>
              </w:rPr>
              <w:t xml:space="preserve"> = 52</w:t>
            </w:r>
          </w:p>
        </w:tc>
      </w:tr>
      <w:tr w:rsidR="00466298" w:rsidRPr="00FE2E37" w14:paraId="318B1F36" w14:textId="77777777" w:rsidTr="00F63A46">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0117B3D3" w14:textId="77777777" w:rsidR="00466298" w:rsidRPr="00FE2E37" w:rsidRDefault="00466298" w:rsidP="00F63A46">
            <w:pPr>
              <w:overflowPunct/>
              <w:autoSpaceDE/>
              <w:autoSpaceDN/>
              <w:adjustRightInd/>
              <w:rPr>
                <w:rFonts w:eastAsia="宋体"/>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55A61AC"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3,6</w:t>
            </w:r>
          </w:p>
        </w:tc>
        <w:tc>
          <w:tcPr>
            <w:tcW w:w="893" w:type="dxa"/>
            <w:tcBorders>
              <w:top w:val="nil"/>
              <w:left w:val="single" w:sz="4" w:space="0" w:color="auto"/>
              <w:bottom w:val="single" w:sz="4" w:space="0" w:color="auto"/>
              <w:right w:val="single" w:sz="4" w:space="0" w:color="auto"/>
            </w:tcBorders>
            <w:hideMark/>
          </w:tcPr>
          <w:p w14:paraId="7761C9EA" w14:textId="77777777" w:rsidR="00466298" w:rsidRPr="00FE2E37" w:rsidRDefault="00466298" w:rsidP="00F63A46">
            <w:pPr>
              <w:overflowPunct/>
              <w:autoSpaceDE/>
              <w:autoSpaceDN/>
              <w:adjustRightInd/>
              <w:rPr>
                <w:rFonts w:eastAsia="宋体"/>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D8C17D0"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szCs w:val="18"/>
                <w:lang w:eastAsia="en-US"/>
              </w:rPr>
              <w:t xml:space="preserve">40: </w:t>
            </w:r>
            <w:r w:rsidRPr="00FE2E37">
              <w:rPr>
                <w:rFonts w:ascii="Arial" w:eastAsia="宋体" w:hAnsi="Arial"/>
                <w:sz w:val="18"/>
                <w:szCs w:val="18"/>
                <w:lang w:val="de-DE" w:eastAsia="en-US"/>
              </w:rPr>
              <w:t>N</w:t>
            </w:r>
            <w:r w:rsidRPr="00FE2E37">
              <w:rPr>
                <w:rFonts w:ascii="Arial" w:eastAsia="宋体" w:hAnsi="Arial"/>
                <w:sz w:val="18"/>
                <w:szCs w:val="18"/>
                <w:vertAlign w:val="subscript"/>
                <w:lang w:val="de-DE" w:eastAsia="en-US"/>
              </w:rPr>
              <w:t>RB,c</w:t>
            </w:r>
            <w:r w:rsidRPr="00FE2E37">
              <w:rPr>
                <w:rFonts w:ascii="Arial" w:eastAsia="宋体" w:hAnsi="Arial"/>
                <w:sz w:val="18"/>
                <w:szCs w:val="18"/>
                <w:lang w:val="de-DE" w:eastAsia="en-US"/>
              </w:rPr>
              <w:t xml:space="preserve"> = 106</w:t>
            </w:r>
          </w:p>
        </w:tc>
        <w:tc>
          <w:tcPr>
            <w:tcW w:w="1922" w:type="dxa"/>
            <w:gridSpan w:val="4"/>
            <w:tcBorders>
              <w:top w:val="single" w:sz="4" w:space="0" w:color="auto"/>
              <w:left w:val="single" w:sz="4" w:space="0" w:color="auto"/>
              <w:bottom w:val="single" w:sz="4" w:space="0" w:color="auto"/>
              <w:right w:val="single" w:sz="4" w:space="0" w:color="auto"/>
            </w:tcBorders>
            <w:hideMark/>
          </w:tcPr>
          <w:p w14:paraId="027A869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szCs w:val="18"/>
                <w:lang w:eastAsia="en-US"/>
              </w:rPr>
              <w:t xml:space="preserve">40: </w:t>
            </w:r>
            <w:r w:rsidRPr="00FE2E37">
              <w:rPr>
                <w:rFonts w:ascii="Arial" w:eastAsia="宋体" w:hAnsi="Arial"/>
                <w:sz w:val="18"/>
                <w:szCs w:val="18"/>
                <w:lang w:val="de-DE" w:eastAsia="en-US"/>
              </w:rPr>
              <w:t>N</w:t>
            </w:r>
            <w:r w:rsidRPr="00FE2E37">
              <w:rPr>
                <w:rFonts w:ascii="Arial" w:eastAsia="宋体" w:hAnsi="Arial"/>
                <w:sz w:val="18"/>
                <w:szCs w:val="18"/>
                <w:vertAlign w:val="subscript"/>
                <w:lang w:val="de-DE" w:eastAsia="en-US"/>
              </w:rPr>
              <w:t>RB,c</w:t>
            </w:r>
            <w:r w:rsidRPr="00FE2E37">
              <w:rPr>
                <w:rFonts w:ascii="Arial" w:eastAsia="宋体" w:hAnsi="Arial"/>
                <w:sz w:val="18"/>
                <w:szCs w:val="18"/>
                <w:lang w:val="de-DE" w:eastAsia="en-US"/>
              </w:rPr>
              <w:t xml:space="preserve"> = 106</w:t>
            </w:r>
          </w:p>
        </w:tc>
      </w:tr>
      <w:tr w:rsidR="00466298" w:rsidRPr="00FE2E37" w14:paraId="7B6B6412" w14:textId="77777777" w:rsidTr="00F63A46">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1391CDB"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r w:rsidRPr="00FE2E37">
              <w:rPr>
                <w:rFonts w:ascii="Arial" w:eastAsia="宋体" w:hAnsi="Arial"/>
                <w:sz w:val="18"/>
                <w:lang w:val="en-US" w:eastAsia="en-US"/>
              </w:rPr>
              <w:t>Gap pattern ID</w:t>
            </w:r>
          </w:p>
        </w:tc>
        <w:tc>
          <w:tcPr>
            <w:tcW w:w="850" w:type="dxa"/>
            <w:tcBorders>
              <w:top w:val="single" w:sz="4" w:space="0" w:color="auto"/>
              <w:left w:val="single" w:sz="4" w:space="0" w:color="auto"/>
              <w:bottom w:val="single" w:sz="4" w:space="0" w:color="auto"/>
              <w:right w:val="single" w:sz="4" w:space="0" w:color="auto"/>
            </w:tcBorders>
          </w:tcPr>
          <w:p w14:paraId="4714DDE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893" w:type="dxa"/>
            <w:tcBorders>
              <w:top w:val="single" w:sz="4" w:space="0" w:color="auto"/>
              <w:left w:val="single" w:sz="4" w:space="0" w:color="auto"/>
              <w:bottom w:val="single" w:sz="4" w:space="0" w:color="auto"/>
              <w:right w:val="single" w:sz="4" w:space="0" w:color="auto"/>
            </w:tcBorders>
          </w:tcPr>
          <w:p w14:paraId="06924A7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53FF673"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szCs w:val="18"/>
                <w:lang w:eastAsia="en-US"/>
              </w:rPr>
            </w:pPr>
            <w:r w:rsidRPr="00FE2E37">
              <w:rPr>
                <w:rFonts w:ascii="Arial" w:eastAsia="宋体" w:hAnsi="Arial"/>
                <w:sz w:val="18"/>
                <w:szCs w:val="18"/>
                <w:lang w:eastAsia="en-US"/>
              </w:rPr>
              <w:t>0</w:t>
            </w:r>
          </w:p>
        </w:tc>
        <w:tc>
          <w:tcPr>
            <w:tcW w:w="1922" w:type="dxa"/>
            <w:gridSpan w:val="4"/>
            <w:tcBorders>
              <w:top w:val="single" w:sz="4" w:space="0" w:color="auto"/>
              <w:left w:val="single" w:sz="4" w:space="0" w:color="auto"/>
              <w:bottom w:val="single" w:sz="4" w:space="0" w:color="auto"/>
              <w:right w:val="single" w:sz="4" w:space="0" w:color="auto"/>
            </w:tcBorders>
            <w:hideMark/>
          </w:tcPr>
          <w:p w14:paraId="71DE623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szCs w:val="18"/>
                <w:lang w:eastAsia="en-US"/>
              </w:rPr>
            </w:pPr>
            <w:r w:rsidRPr="00FE2E37">
              <w:rPr>
                <w:rFonts w:ascii="Arial" w:eastAsia="宋体" w:hAnsi="Arial"/>
                <w:sz w:val="18"/>
                <w:szCs w:val="18"/>
                <w:lang w:eastAsia="en-US"/>
              </w:rPr>
              <w:t>0</w:t>
            </w:r>
          </w:p>
        </w:tc>
      </w:tr>
      <w:tr w:rsidR="00466298" w:rsidRPr="00FE2E37" w14:paraId="05161265" w14:textId="77777777" w:rsidTr="00F63A46">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61EB0371"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r w:rsidRPr="00FE2E37">
              <w:rPr>
                <w:rFonts w:ascii="Arial" w:eastAsia="宋体" w:hAnsi="Arial"/>
                <w:sz w:val="18"/>
                <w:lang w:val="en-US" w:eastAsia="en-US"/>
              </w:rPr>
              <w:t>Duplex mode</w:t>
            </w:r>
          </w:p>
        </w:tc>
        <w:tc>
          <w:tcPr>
            <w:tcW w:w="850" w:type="dxa"/>
            <w:tcBorders>
              <w:top w:val="single" w:sz="4" w:space="0" w:color="auto"/>
              <w:left w:val="single" w:sz="4" w:space="0" w:color="auto"/>
              <w:bottom w:val="single" w:sz="4" w:space="0" w:color="auto"/>
              <w:right w:val="single" w:sz="4" w:space="0" w:color="auto"/>
            </w:tcBorders>
            <w:hideMark/>
          </w:tcPr>
          <w:p w14:paraId="0FEFFE7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1,4</w:t>
            </w:r>
          </w:p>
        </w:tc>
        <w:tc>
          <w:tcPr>
            <w:tcW w:w="893" w:type="dxa"/>
            <w:tcBorders>
              <w:top w:val="single" w:sz="4" w:space="0" w:color="auto"/>
              <w:left w:val="single" w:sz="4" w:space="0" w:color="auto"/>
              <w:bottom w:val="nil"/>
              <w:right w:val="single" w:sz="4" w:space="0" w:color="auto"/>
            </w:tcBorders>
          </w:tcPr>
          <w:p w14:paraId="0501CABD"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0CB6E48"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szCs w:val="18"/>
                <w:lang w:eastAsia="en-US"/>
              </w:rPr>
            </w:pPr>
            <w:r w:rsidRPr="00FE2E37">
              <w:rPr>
                <w:rFonts w:ascii="Arial" w:eastAsia="宋体" w:hAnsi="Arial"/>
                <w:sz w:val="18"/>
                <w:szCs w:val="18"/>
                <w:lang w:eastAsia="en-US"/>
              </w:rPr>
              <w:t>FDD</w:t>
            </w:r>
          </w:p>
        </w:tc>
        <w:tc>
          <w:tcPr>
            <w:tcW w:w="1922" w:type="dxa"/>
            <w:gridSpan w:val="4"/>
            <w:tcBorders>
              <w:top w:val="single" w:sz="4" w:space="0" w:color="auto"/>
              <w:left w:val="single" w:sz="4" w:space="0" w:color="auto"/>
              <w:bottom w:val="single" w:sz="4" w:space="0" w:color="auto"/>
              <w:right w:val="single" w:sz="4" w:space="0" w:color="auto"/>
            </w:tcBorders>
            <w:hideMark/>
          </w:tcPr>
          <w:p w14:paraId="07528DC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szCs w:val="18"/>
                <w:lang w:eastAsia="en-US"/>
              </w:rPr>
            </w:pPr>
            <w:r w:rsidRPr="00FE2E37">
              <w:rPr>
                <w:rFonts w:ascii="Arial" w:eastAsia="宋体" w:hAnsi="Arial"/>
                <w:sz w:val="18"/>
                <w:szCs w:val="18"/>
                <w:lang w:eastAsia="en-US"/>
              </w:rPr>
              <w:t>FDD</w:t>
            </w:r>
          </w:p>
        </w:tc>
      </w:tr>
      <w:tr w:rsidR="00466298" w:rsidRPr="00FE2E37" w14:paraId="7CC165DB" w14:textId="77777777" w:rsidTr="00F63A46">
        <w:trPr>
          <w:trHeight w:val="130"/>
          <w:jc w:val="center"/>
        </w:trPr>
        <w:tc>
          <w:tcPr>
            <w:tcW w:w="2689" w:type="dxa"/>
            <w:gridSpan w:val="2"/>
            <w:tcBorders>
              <w:top w:val="nil"/>
              <w:left w:val="single" w:sz="4" w:space="0" w:color="auto"/>
              <w:bottom w:val="nil"/>
              <w:right w:val="single" w:sz="4" w:space="0" w:color="auto"/>
            </w:tcBorders>
            <w:hideMark/>
          </w:tcPr>
          <w:p w14:paraId="3ACC4CE9" w14:textId="77777777" w:rsidR="00466298" w:rsidRPr="00FE2E37" w:rsidRDefault="00466298" w:rsidP="00F63A46">
            <w:pPr>
              <w:overflowPunct/>
              <w:autoSpaceDE/>
              <w:autoSpaceDN/>
              <w:adjustRightInd/>
              <w:rPr>
                <w:rFonts w:eastAsia="宋体"/>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AAF6488"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2,5</w:t>
            </w:r>
          </w:p>
        </w:tc>
        <w:tc>
          <w:tcPr>
            <w:tcW w:w="893" w:type="dxa"/>
            <w:tcBorders>
              <w:top w:val="nil"/>
              <w:left w:val="single" w:sz="4" w:space="0" w:color="auto"/>
              <w:bottom w:val="nil"/>
              <w:right w:val="single" w:sz="4" w:space="0" w:color="auto"/>
            </w:tcBorders>
            <w:hideMark/>
          </w:tcPr>
          <w:p w14:paraId="45B07FBC" w14:textId="77777777" w:rsidR="00466298" w:rsidRPr="00FE2E37" w:rsidRDefault="00466298" w:rsidP="00F63A46">
            <w:pPr>
              <w:overflowPunct/>
              <w:autoSpaceDE/>
              <w:autoSpaceDN/>
              <w:adjustRightInd/>
              <w:rPr>
                <w:rFonts w:eastAsia="宋体"/>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F213055"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5747E8F8"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TDD</w:t>
            </w:r>
          </w:p>
        </w:tc>
      </w:tr>
      <w:tr w:rsidR="00466298" w:rsidRPr="00FE2E37" w14:paraId="299C5807" w14:textId="77777777" w:rsidTr="00F63A46">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226D74C0" w14:textId="77777777" w:rsidR="00466298" w:rsidRPr="00FE2E37" w:rsidRDefault="00466298" w:rsidP="00F63A46">
            <w:pPr>
              <w:overflowPunct/>
              <w:autoSpaceDE/>
              <w:autoSpaceDN/>
              <w:adjustRightInd/>
              <w:rPr>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5C24BCB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3,6</w:t>
            </w:r>
          </w:p>
        </w:tc>
        <w:tc>
          <w:tcPr>
            <w:tcW w:w="893" w:type="dxa"/>
            <w:tcBorders>
              <w:top w:val="nil"/>
              <w:left w:val="single" w:sz="4" w:space="0" w:color="auto"/>
              <w:bottom w:val="single" w:sz="4" w:space="0" w:color="auto"/>
              <w:right w:val="single" w:sz="4" w:space="0" w:color="auto"/>
            </w:tcBorders>
            <w:hideMark/>
          </w:tcPr>
          <w:p w14:paraId="0867D56E" w14:textId="77777777" w:rsidR="00466298" w:rsidRPr="00FE2E37" w:rsidRDefault="00466298" w:rsidP="00F63A46">
            <w:pPr>
              <w:overflowPunct/>
              <w:autoSpaceDE/>
              <w:autoSpaceDN/>
              <w:adjustRightInd/>
              <w:rPr>
                <w:rFonts w:eastAsia="宋体"/>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2738B7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75BB32E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TDD</w:t>
            </w:r>
          </w:p>
        </w:tc>
      </w:tr>
      <w:tr w:rsidR="00466298" w:rsidRPr="00FE2E37" w14:paraId="5892BF97" w14:textId="77777777" w:rsidTr="00F63A46">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6DE9E07A"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r w:rsidRPr="00FE2E37">
              <w:rPr>
                <w:rFonts w:ascii="Arial" w:eastAsia="宋体" w:hAnsi="Arial"/>
                <w:sz w:val="18"/>
                <w:lang w:val="en-US" w:eastAsia="en-US"/>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4055A3A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1,4</w:t>
            </w:r>
          </w:p>
        </w:tc>
        <w:tc>
          <w:tcPr>
            <w:tcW w:w="893" w:type="dxa"/>
            <w:tcBorders>
              <w:top w:val="single" w:sz="4" w:space="0" w:color="auto"/>
              <w:left w:val="single" w:sz="4" w:space="0" w:color="auto"/>
              <w:bottom w:val="nil"/>
              <w:right w:val="single" w:sz="4" w:space="0" w:color="auto"/>
            </w:tcBorders>
          </w:tcPr>
          <w:p w14:paraId="307416E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09FA8E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szCs w:val="18"/>
                <w:lang w:eastAsia="en-US"/>
              </w:rPr>
            </w:pPr>
            <w:r w:rsidRPr="00FE2E37">
              <w:rPr>
                <w:rFonts w:ascii="Arial" w:eastAsia="宋体" w:hAnsi="Arial"/>
                <w:sz w:val="18"/>
                <w:szCs w:val="18"/>
                <w:lang w:eastAsia="en-US"/>
              </w:rPr>
              <w:t>N/A</w:t>
            </w:r>
          </w:p>
        </w:tc>
        <w:tc>
          <w:tcPr>
            <w:tcW w:w="1922" w:type="dxa"/>
            <w:gridSpan w:val="4"/>
            <w:tcBorders>
              <w:top w:val="single" w:sz="4" w:space="0" w:color="auto"/>
              <w:left w:val="single" w:sz="4" w:space="0" w:color="auto"/>
              <w:bottom w:val="single" w:sz="4" w:space="0" w:color="auto"/>
              <w:right w:val="single" w:sz="4" w:space="0" w:color="auto"/>
            </w:tcBorders>
            <w:hideMark/>
          </w:tcPr>
          <w:p w14:paraId="3820ACD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szCs w:val="18"/>
                <w:lang w:eastAsia="en-US"/>
              </w:rPr>
            </w:pPr>
            <w:r w:rsidRPr="00FE2E37">
              <w:rPr>
                <w:rFonts w:ascii="Arial" w:eastAsia="宋体" w:hAnsi="Arial"/>
                <w:sz w:val="18"/>
                <w:szCs w:val="18"/>
                <w:lang w:eastAsia="en-US"/>
              </w:rPr>
              <w:t>N/A</w:t>
            </w:r>
          </w:p>
        </w:tc>
      </w:tr>
      <w:tr w:rsidR="00466298" w:rsidRPr="00FE2E37" w14:paraId="370F5B81" w14:textId="77777777" w:rsidTr="00F63A46">
        <w:trPr>
          <w:trHeight w:val="130"/>
          <w:jc w:val="center"/>
        </w:trPr>
        <w:tc>
          <w:tcPr>
            <w:tcW w:w="2689" w:type="dxa"/>
            <w:gridSpan w:val="2"/>
            <w:tcBorders>
              <w:top w:val="nil"/>
              <w:left w:val="single" w:sz="4" w:space="0" w:color="auto"/>
              <w:bottom w:val="nil"/>
              <w:right w:val="single" w:sz="4" w:space="0" w:color="auto"/>
            </w:tcBorders>
            <w:hideMark/>
          </w:tcPr>
          <w:p w14:paraId="10CCF2C1" w14:textId="77777777" w:rsidR="00466298" w:rsidRPr="00FE2E37" w:rsidRDefault="00466298" w:rsidP="00F63A46">
            <w:pPr>
              <w:overflowPunct/>
              <w:autoSpaceDE/>
              <w:autoSpaceDN/>
              <w:adjustRightInd/>
              <w:rPr>
                <w:rFonts w:eastAsia="宋体"/>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18982F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2,5</w:t>
            </w:r>
          </w:p>
        </w:tc>
        <w:tc>
          <w:tcPr>
            <w:tcW w:w="893" w:type="dxa"/>
            <w:tcBorders>
              <w:top w:val="nil"/>
              <w:left w:val="single" w:sz="4" w:space="0" w:color="auto"/>
              <w:bottom w:val="nil"/>
              <w:right w:val="single" w:sz="4" w:space="0" w:color="auto"/>
            </w:tcBorders>
            <w:hideMark/>
          </w:tcPr>
          <w:p w14:paraId="337342E9" w14:textId="77777777" w:rsidR="00466298" w:rsidRPr="00FE2E37" w:rsidRDefault="00466298" w:rsidP="00F63A46">
            <w:pPr>
              <w:overflowPunct/>
              <w:autoSpaceDE/>
              <w:autoSpaceDN/>
              <w:adjustRightInd/>
              <w:rPr>
                <w:rFonts w:eastAsia="宋体"/>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7DAA90D"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TDDConf.1.1</w:t>
            </w:r>
          </w:p>
        </w:tc>
        <w:tc>
          <w:tcPr>
            <w:tcW w:w="1922" w:type="dxa"/>
            <w:gridSpan w:val="4"/>
            <w:tcBorders>
              <w:top w:val="single" w:sz="4" w:space="0" w:color="auto"/>
              <w:left w:val="single" w:sz="4" w:space="0" w:color="auto"/>
              <w:bottom w:val="single" w:sz="4" w:space="0" w:color="auto"/>
              <w:right w:val="single" w:sz="4" w:space="0" w:color="auto"/>
            </w:tcBorders>
            <w:hideMark/>
          </w:tcPr>
          <w:p w14:paraId="4A9451B5"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TDDConf.1.1</w:t>
            </w:r>
          </w:p>
        </w:tc>
      </w:tr>
      <w:tr w:rsidR="00466298" w:rsidRPr="00FE2E37" w14:paraId="54A8763B" w14:textId="77777777" w:rsidTr="00F63A46">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63363A07" w14:textId="77777777" w:rsidR="00466298" w:rsidRPr="00FE2E37" w:rsidRDefault="00466298" w:rsidP="00F63A46">
            <w:pPr>
              <w:overflowPunct/>
              <w:autoSpaceDE/>
              <w:autoSpaceDN/>
              <w:adjustRightInd/>
              <w:rPr>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325D1A6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3,6</w:t>
            </w:r>
          </w:p>
        </w:tc>
        <w:tc>
          <w:tcPr>
            <w:tcW w:w="893" w:type="dxa"/>
            <w:tcBorders>
              <w:top w:val="nil"/>
              <w:left w:val="single" w:sz="4" w:space="0" w:color="auto"/>
              <w:bottom w:val="single" w:sz="4" w:space="0" w:color="auto"/>
              <w:right w:val="single" w:sz="4" w:space="0" w:color="auto"/>
            </w:tcBorders>
            <w:hideMark/>
          </w:tcPr>
          <w:p w14:paraId="38CA9E8F" w14:textId="77777777" w:rsidR="00466298" w:rsidRPr="00FE2E37" w:rsidRDefault="00466298" w:rsidP="00F63A46">
            <w:pPr>
              <w:overflowPunct/>
              <w:autoSpaceDE/>
              <w:autoSpaceDN/>
              <w:adjustRightInd/>
              <w:rPr>
                <w:rFonts w:eastAsia="宋体"/>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5031B62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TDDConf.2.1</w:t>
            </w:r>
          </w:p>
        </w:tc>
        <w:tc>
          <w:tcPr>
            <w:tcW w:w="1922" w:type="dxa"/>
            <w:gridSpan w:val="4"/>
            <w:tcBorders>
              <w:top w:val="single" w:sz="4" w:space="0" w:color="auto"/>
              <w:left w:val="single" w:sz="4" w:space="0" w:color="auto"/>
              <w:bottom w:val="single" w:sz="4" w:space="0" w:color="auto"/>
              <w:right w:val="single" w:sz="4" w:space="0" w:color="auto"/>
            </w:tcBorders>
            <w:hideMark/>
          </w:tcPr>
          <w:p w14:paraId="1E26E193"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TDDConf.2.1</w:t>
            </w:r>
          </w:p>
        </w:tc>
      </w:tr>
      <w:tr w:rsidR="00466298" w:rsidRPr="00FE2E37" w14:paraId="25614161" w14:textId="77777777" w:rsidTr="00F63A46">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5DCC8741"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r w:rsidRPr="00FE2E37">
              <w:rPr>
                <w:rFonts w:ascii="Arial" w:eastAsia="宋体" w:hAnsi="Arial"/>
                <w:sz w:val="18"/>
                <w:lang w:val="en-US" w:eastAsia="en-US"/>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0A6DAFF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1,4</w:t>
            </w:r>
          </w:p>
        </w:tc>
        <w:tc>
          <w:tcPr>
            <w:tcW w:w="893" w:type="dxa"/>
            <w:tcBorders>
              <w:top w:val="single" w:sz="4" w:space="0" w:color="auto"/>
              <w:left w:val="single" w:sz="4" w:space="0" w:color="auto"/>
              <w:bottom w:val="nil"/>
              <w:right w:val="single" w:sz="4" w:space="0" w:color="auto"/>
            </w:tcBorders>
          </w:tcPr>
          <w:p w14:paraId="2D03768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78E73245"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6"/>
                <w:szCs w:val="16"/>
                <w:lang w:val="en-US" w:eastAsia="en-US"/>
              </w:rPr>
            </w:pPr>
            <w:r w:rsidRPr="00FE2E37">
              <w:rPr>
                <w:rFonts w:ascii="Arial" w:eastAsia="宋体" w:hAnsi="Arial"/>
                <w:sz w:val="16"/>
                <w:szCs w:val="16"/>
                <w:lang w:val="en-US" w:eastAsia="en-US"/>
              </w:rPr>
              <w:t>SR.1.1 FDD</w:t>
            </w:r>
          </w:p>
        </w:tc>
        <w:tc>
          <w:tcPr>
            <w:tcW w:w="709" w:type="dxa"/>
            <w:gridSpan w:val="2"/>
            <w:tcBorders>
              <w:top w:val="single" w:sz="4" w:space="0" w:color="auto"/>
              <w:left w:val="single" w:sz="4" w:space="0" w:color="auto"/>
              <w:bottom w:val="nil"/>
              <w:right w:val="single" w:sz="4" w:space="0" w:color="auto"/>
            </w:tcBorders>
            <w:hideMark/>
          </w:tcPr>
          <w:p w14:paraId="58806C5D"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1CA09D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val="en-US" w:eastAsia="en-US"/>
              </w:rPr>
              <w:t>SR.1.1 FDD</w:t>
            </w:r>
          </w:p>
        </w:tc>
        <w:tc>
          <w:tcPr>
            <w:tcW w:w="887" w:type="dxa"/>
            <w:gridSpan w:val="2"/>
            <w:tcBorders>
              <w:top w:val="single" w:sz="4" w:space="0" w:color="auto"/>
              <w:left w:val="single" w:sz="4" w:space="0" w:color="auto"/>
              <w:bottom w:val="nil"/>
              <w:right w:val="single" w:sz="4" w:space="0" w:color="auto"/>
            </w:tcBorders>
            <w:hideMark/>
          </w:tcPr>
          <w:p w14:paraId="4EE7958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w:t>
            </w:r>
          </w:p>
        </w:tc>
      </w:tr>
      <w:tr w:rsidR="00466298" w:rsidRPr="00FE2E37" w14:paraId="7611F1F4" w14:textId="77777777" w:rsidTr="00F63A46">
        <w:trPr>
          <w:trHeight w:val="127"/>
          <w:jc w:val="center"/>
        </w:trPr>
        <w:tc>
          <w:tcPr>
            <w:tcW w:w="2689" w:type="dxa"/>
            <w:gridSpan w:val="2"/>
            <w:tcBorders>
              <w:top w:val="nil"/>
              <w:left w:val="single" w:sz="4" w:space="0" w:color="auto"/>
              <w:bottom w:val="nil"/>
              <w:right w:val="single" w:sz="4" w:space="0" w:color="auto"/>
            </w:tcBorders>
            <w:hideMark/>
          </w:tcPr>
          <w:p w14:paraId="1F15E315" w14:textId="77777777" w:rsidR="00466298" w:rsidRPr="00FE2E37" w:rsidRDefault="00466298" w:rsidP="00F63A46">
            <w:pPr>
              <w:overflowPunct/>
              <w:autoSpaceDE/>
              <w:autoSpaceDN/>
              <w:adjustRightInd/>
              <w:rPr>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25B562FD"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2,5</w:t>
            </w:r>
          </w:p>
        </w:tc>
        <w:tc>
          <w:tcPr>
            <w:tcW w:w="893" w:type="dxa"/>
            <w:tcBorders>
              <w:top w:val="nil"/>
              <w:left w:val="single" w:sz="4" w:space="0" w:color="auto"/>
              <w:bottom w:val="nil"/>
              <w:right w:val="single" w:sz="4" w:space="0" w:color="auto"/>
            </w:tcBorders>
            <w:hideMark/>
          </w:tcPr>
          <w:p w14:paraId="3AA34CE4" w14:textId="77777777" w:rsidR="00466298" w:rsidRPr="00FE2E37" w:rsidRDefault="00466298" w:rsidP="00F63A46">
            <w:pPr>
              <w:overflowPunct/>
              <w:autoSpaceDE/>
              <w:autoSpaceDN/>
              <w:adjustRightInd/>
              <w:rPr>
                <w:rFonts w:eastAsia="宋体"/>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25C99D86"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val="en-US" w:eastAsia="en-US"/>
              </w:rPr>
              <w:t>SR.1.1 TDD</w:t>
            </w:r>
          </w:p>
        </w:tc>
        <w:tc>
          <w:tcPr>
            <w:tcW w:w="709" w:type="dxa"/>
            <w:gridSpan w:val="2"/>
            <w:tcBorders>
              <w:top w:val="nil"/>
              <w:left w:val="single" w:sz="4" w:space="0" w:color="auto"/>
              <w:bottom w:val="nil"/>
              <w:right w:val="single" w:sz="4" w:space="0" w:color="auto"/>
            </w:tcBorders>
            <w:hideMark/>
          </w:tcPr>
          <w:p w14:paraId="42ACD73A" w14:textId="77777777" w:rsidR="00466298" w:rsidRPr="00FE2E37" w:rsidRDefault="00466298" w:rsidP="00F63A46">
            <w:pPr>
              <w:overflowPunct/>
              <w:autoSpaceDE/>
              <w:autoSpaceDN/>
              <w:adjustRightInd/>
              <w:rPr>
                <w:rFonts w:eastAsia="宋体"/>
                <w:lang w:val="en-US" w:eastAsia="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7BC992B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val="en-US" w:eastAsia="en-US"/>
              </w:rPr>
              <w:t>SR.1.1 TDD</w:t>
            </w:r>
          </w:p>
        </w:tc>
        <w:tc>
          <w:tcPr>
            <w:tcW w:w="887" w:type="dxa"/>
            <w:gridSpan w:val="2"/>
            <w:tcBorders>
              <w:top w:val="nil"/>
              <w:left w:val="single" w:sz="4" w:space="0" w:color="auto"/>
              <w:bottom w:val="nil"/>
              <w:right w:val="single" w:sz="4" w:space="0" w:color="auto"/>
            </w:tcBorders>
            <w:hideMark/>
          </w:tcPr>
          <w:p w14:paraId="7F0ECE6C" w14:textId="77777777" w:rsidR="00466298" w:rsidRPr="00FE2E37" w:rsidRDefault="00466298" w:rsidP="00F63A46">
            <w:pPr>
              <w:overflowPunct/>
              <w:autoSpaceDE/>
              <w:autoSpaceDN/>
              <w:adjustRightInd/>
              <w:rPr>
                <w:rFonts w:eastAsia="宋体"/>
                <w:lang w:val="en-US" w:eastAsia="en-US"/>
              </w:rPr>
            </w:pPr>
          </w:p>
        </w:tc>
      </w:tr>
      <w:tr w:rsidR="00466298" w:rsidRPr="00FE2E37" w14:paraId="5FB1B981" w14:textId="77777777" w:rsidTr="00F63A46">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97C0D10"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170DD630"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3,6</w:t>
            </w:r>
          </w:p>
        </w:tc>
        <w:tc>
          <w:tcPr>
            <w:tcW w:w="893" w:type="dxa"/>
            <w:tcBorders>
              <w:top w:val="nil"/>
              <w:left w:val="single" w:sz="4" w:space="0" w:color="auto"/>
              <w:bottom w:val="single" w:sz="4" w:space="0" w:color="auto"/>
              <w:right w:val="single" w:sz="4" w:space="0" w:color="auto"/>
            </w:tcBorders>
            <w:hideMark/>
          </w:tcPr>
          <w:p w14:paraId="08DEABD5" w14:textId="77777777" w:rsidR="00466298" w:rsidRPr="00FE2E37" w:rsidRDefault="00466298" w:rsidP="00F63A46">
            <w:pPr>
              <w:overflowPunct/>
              <w:autoSpaceDE/>
              <w:autoSpaceDN/>
              <w:adjustRightInd/>
              <w:rPr>
                <w:rFonts w:eastAsia="宋体"/>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6172CD4A"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val="en-US" w:eastAsia="en-US"/>
              </w:rPr>
              <w:t>SR.2.1 FDD</w:t>
            </w:r>
          </w:p>
        </w:tc>
        <w:tc>
          <w:tcPr>
            <w:tcW w:w="709" w:type="dxa"/>
            <w:gridSpan w:val="2"/>
            <w:tcBorders>
              <w:top w:val="nil"/>
              <w:left w:val="single" w:sz="4" w:space="0" w:color="auto"/>
              <w:bottom w:val="single" w:sz="4" w:space="0" w:color="auto"/>
              <w:right w:val="single" w:sz="4" w:space="0" w:color="auto"/>
            </w:tcBorders>
            <w:hideMark/>
          </w:tcPr>
          <w:p w14:paraId="0C3A7198" w14:textId="77777777" w:rsidR="00466298" w:rsidRPr="00FE2E37" w:rsidRDefault="00466298" w:rsidP="00F63A46">
            <w:pPr>
              <w:overflowPunct/>
              <w:autoSpaceDE/>
              <w:autoSpaceDN/>
              <w:adjustRightInd/>
              <w:rPr>
                <w:rFonts w:eastAsia="宋体"/>
                <w:lang w:val="en-US" w:eastAsia="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3924824D"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val="en-US" w:eastAsia="en-US"/>
              </w:rPr>
              <w:t>SR.2.1 FDD</w:t>
            </w:r>
          </w:p>
        </w:tc>
        <w:tc>
          <w:tcPr>
            <w:tcW w:w="887" w:type="dxa"/>
            <w:gridSpan w:val="2"/>
            <w:tcBorders>
              <w:top w:val="nil"/>
              <w:left w:val="single" w:sz="4" w:space="0" w:color="auto"/>
              <w:bottom w:val="single" w:sz="4" w:space="0" w:color="auto"/>
              <w:right w:val="single" w:sz="4" w:space="0" w:color="auto"/>
            </w:tcBorders>
            <w:hideMark/>
          </w:tcPr>
          <w:p w14:paraId="48A792A6" w14:textId="77777777" w:rsidR="00466298" w:rsidRPr="00FE2E37" w:rsidRDefault="00466298" w:rsidP="00F63A46">
            <w:pPr>
              <w:overflowPunct/>
              <w:autoSpaceDE/>
              <w:autoSpaceDN/>
              <w:adjustRightInd/>
              <w:rPr>
                <w:rFonts w:eastAsia="宋体"/>
                <w:lang w:val="en-US" w:eastAsia="en-US"/>
              </w:rPr>
            </w:pPr>
          </w:p>
        </w:tc>
      </w:tr>
      <w:tr w:rsidR="00466298" w:rsidRPr="00FE2E37" w14:paraId="42ABE067" w14:textId="77777777" w:rsidTr="00F63A46">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4026637A"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r w:rsidRPr="00FE2E37">
              <w:rPr>
                <w:rFonts w:ascii="Arial" w:eastAsia="宋体" w:hAnsi="Arial"/>
                <w:sz w:val="18"/>
                <w:lang w:val="en-US" w:eastAsia="en-US"/>
              </w:rPr>
              <w:lastRenderedPageBreak/>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1BC3227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1,4</w:t>
            </w:r>
          </w:p>
        </w:tc>
        <w:tc>
          <w:tcPr>
            <w:tcW w:w="893" w:type="dxa"/>
            <w:tcBorders>
              <w:top w:val="single" w:sz="4" w:space="0" w:color="auto"/>
              <w:left w:val="single" w:sz="4" w:space="0" w:color="auto"/>
              <w:bottom w:val="nil"/>
              <w:right w:val="single" w:sz="4" w:space="0" w:color="auto"/>
            </w:tcBorders>
          </w:tcPr>
          <w:p w14:paraId="280D7B88"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2848DD8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val="en-US" w:eastAsia="en-US"/>
              </w:rPr>
              <w:t>CR.1.1 FDD</w:t>
            </w:r>
          </w:p>
        </w:tc>
        <w:tc>
          <w:tcPr>
            <w:tcW w:w="709" w:type="dxa"/>
            <w:gridSpan w:val="2"/>
            <w:tcBorders>
              <w:top w:val="single" w:sz="4" w:space="0" w:color="auto"/>
              <w:left w:val="single" w:sz="4" w:space="0" w:color="auto"/>
              <w:bottom w:val="single" w:sz="4" w:space="0" w:color="auto"/>
              <w:right w:val="single" w:sz="4" w:space="0" w:color="auto"/>
            </w:tcBorders>
            <w:hideMark/>
          </w:tcPr>
          <w:p w14:paraId="0E669A8C"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1143A9E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val="en-US" w:eastAsia="en-US"/>
              </w:rPr>
              <w:t>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6BDAC45C"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w:t>
            </w:r>
          </w:p>
        </w:tc>
      </w:tr>
      <w:tr w:rsidR="00466298" w:rsidRPr="00FE2E37" w14:paraId="3AF67E4D" w14:textId="77777777" w:rsidTr="00F63A46">
        <w:trPr>
          <w:trHeight w:val="127"/>
          <w:jc w:val="center"/>
        </w:trPr>
        <w:tc>
          <w:tcPr>
            <w:tcW w:w="2689" w:type="dxa"/>
            <w:gridSpan w:val="2"/>
            <w:tcBorders>
              <w:top w:val="nil"/>
              <w:left w:val="single" w:sz="4" w:space="0" w:color="auto"/>
              <w:bottom w:val="nil"/>
              <w:right w:val="single" w:sz="4" w:space="0" w:color="auto"/>
            </w:tcBorders>
            <w:hideMark/>
          </w:tcPr>
          <w:p w14:paraId="56CCA74F" w14:textId="77777777" w:rsidR="00466298" w:rsidRPr="00FE2E37" w:rsidRDefault="00466298" w:rsidP="00F63A46">
            <w:pPr>
              <w:overflowPunct/>
              <w:autoSpaceDE/>
              <w:autoSpaceDN/>
              <w:adjustRightInd/>
              <w:rPr>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043B5E0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2,5</w:t>
            </w:r>
          </w:p>
        </w:tc>
        <w:tc>
          <w:tcPr>
            <w:tcW w:w="893" w:type="dxa"/>
            <w:tcBorders>
              <w:top w:val="nil"/>
              <w:left w:val="single" w:sz="4" w:space="0" w:color="auto"/>
              <w:bottom w:val="nil"/>
              <w:right w:val="single" w:sz="4" w:space="0" w:color="auto"/>
            </w:tcBorders>
            <w:hideMark/>
          </w:tcPr>
          <w:p w14:paraId="74926A89" w14:textId="77777777" w:rsidR="00466298" w:rsidRPr="00FE2E37" w:rsidRDefault="00466298" w:rsidP="00F63A46">
            <w:pPr>
              <w:overflowPunct/>
              <w:autoSpaceDE/>
              <w:autoSpaceDN/>
              <w:adjustRightInd/>
              <w:rPr>
                <w:rFonts w:eastAsia="宋体"/>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300DF49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val="en-US" w:eastAsia="en-US"/>
              </w:rPr>
              <w:t>CR.1.1 TDD</w:t>
            </w:r>
          </w:p>
        </w:tc>
        <w:tc>
          <w:tcPr>
            <w:tcW w:w="709" w:type="dxa"/>
            <w:gridSpan w:val="2"/>
            <w:tcBorders>
              <w:top w:val="single" w:sz="4" w:space="0" w:color="auto"/>
              <w:left w:val="single" w:sz="4" w:space="0" w:color="auto"/>
              <w:bottom w:val="single" w:sz="4" w:space="0" w:color="auto"/>
              <w:right w:val="single" w:sz="4" w:space="0" w:color="auto"/>
            </w:tcBorders>
            <w:hideMark/>
          </w:tcPr>
          <w:p w14:paraId="226E2C2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77A0134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val="en-US" w:eastAsia="en-US"/>
              </w:rPr>
              <w:t>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53107F75"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w:t>
            </w:r>
          </w:p>
        </w:tc>
      </w:tr>
      <w:tr w:rsidR="00466298" w:rsidRPr="00FE2E37" w14:paraId="15127FED" w14:textId="77777777" w:rsidTr="00F63A46">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1D581ECD" w14:textId="77777777" w:rsidR="00466298" w:rsidRPr="00FE2E37" w:rsidRDefault="00466298" w:rsidP="00F63A46">
            <w:pPr>
              <w:overflowPunct/>
              <w:autoSpaceDE/>
              <w:autoSpaceDN/>
              <w:adjustRightInd/>
              <w:rPr>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58A2553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3,6</w:t>
            </w:r>
          </w:p>
        </w:tc>
        <w:tc>
          <w:tcPr>
            <w:tcW w:w="893" w:type="dxa"/>
            <w:tcBorders>
              <w:top w:val="nil"/>
              <w:left w:val="single" w:sz="4" w:space="0" w:color="auto"/>
              <w:bottom w:val="single" w:sz="4" w:space="0" w:color="auto"/>
              <w:right w:val="single" w:sz="4" w:space="0" w:color="auto"/>
            </w:tcBorders>
            <w:hideMark/>
          </w:tcPr>
          <w:p w14:paraId="66AD2342" w14:textId="77777777" w:rsidR="00466298" w:rsidRPr="00FE2E37" w:rsidRDefault="00466298" w:rsidP="00F63A46">
            <w:pPr>
              <w:overflowPunct/>
              <w:autoSpaceDE/>
              <w:autoSpaceDN/>
              <w:adjustRightInd/>
              <w:rPr>
                <w:rFonts w:eastAsia="宋体"/>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B2E7EDC"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val="en-US" w:eastAsia="en-US"/>
              </w:rPr>
              <w:t>CR.2.1 FDD</w:t>
            </w:r>
          </w:p>
        </w:tc>
        <w:tc>
          <w:tcPr>
            <w:tcW w:w="709" w:type="dxa"/>
            <w:gridSpan w:val="2"/>
            <w:tcBorders>
              <w:top w:val="single" w:sz="4" w:space="0" w:color="auto"/>
              <w:left w:val="single" w:sz="4" w:space="0" w:color="auto"/>
              <w:bottom w:val="single" w:sz="4" w:space="0" w:color="auto"/>
              <w:right w:val="single" w:sz="4" w:space="0" w:color="auto"/>
            </w:tcBorders>
            <w:hideMark/>
          </w:tcPr>
          <w:p w14:paraId="61C5764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6F56FF5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val="en-US" w:eastAsia="en-US"/>
              </w:rPr>
              <w:t>CR.2.1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778DC6DA"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w:t>
            </w:r>
          </w:p>
        </w:tc>
      </w:tr>
      <w:tr w:rsidR="00466298" w:rsidRPr="00FE2E37" w14:paraId="4DBEE14C" w14:textId="77777777" w:rsidTr="00F63A46">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01C25BC7"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r w:rsidRPr="00FE2E37">
              <w:rPr>
                <w:rFonts w:ascii="Arial" w:eastAsia="宋体" w:hAnsi="Arial"/>
                <w:sz w:val="18"/>
                <w:lang w:val="en-US" w:eastAsia="en-US"/>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1847890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1,4</w:t>
            </w:r>
          </w:p>
        </w:tc>
        <w:tc>
          <w:tcPr>
            <w:tcW w:w="893" w:type="dxa"/>
            <w:tcBorders>
              <w:top w:val="single" w:sz="4" w:space="0" w:color="auto"/>
              <w:left w:val="single" w:sz="4" w:space="0" w:color="auto"/>
              <w:bottom w:val="single" w:sz="4" w:space="0" w:color="auto"/>
              <w:right w:val="single" w:sz="4" w:space="0" w:color="auto"/>
            </w:tcBorders>
          </w:tcPr>
          <w:p w14:paraId="0B5FCF8C"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75A9F2B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4"/>
                <w:szCs w:val="14"/>
                <w:lang w:val="en-US" w:eastAsia="en-US"/>
              </w:rPr>
            </w:pPr>
            <w:r w:rsidRPr="00FE2E37">
              <w:rPr>
                <w:rFonts w:ascii="Arial" w:eastAsia="宋体" w:hAnsi="Arial"/>
                <w:sz w:val="14"/>
                <w:szCs w:val="14"/>
                <w:lang w:val="en-US" w:eastAsia="en-US"/>
              </w:rPr>
              <w:t>CCR.1.1 FDD</w:t>
            </w:r>
          </w:p>
        </w:tc>
        <w:tc>
          <w:tcPr>
            <w:tcW w:w="709" w:type="dxa"/>
            <w:gridSpan w:val="2"/>
            <w:tcBorders>
              <w:top w:val="single" w:sz="4" w:space="0" w:color="auto"/>
              <w:left w:val="single" w:sz="4" w:space="0" w:color="auto"/>
              <w:bottom w:val="single" w:sz="4" w:space="0" w:color="auto"/>
              <w:right w:val="single" w:sz="4" w:space="0" w:color="auto"/>
            </w:tcBorders>
            <w:hideMark/>
          </w:tcPr>
          <w:p w14:paraId="13D153EA"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608CEE2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4"/>
                <w:szCs w:val="14"/>
                <w:lang w:val="en-US" w:eastAsia="en-US"/>
              </w:rPr>
            </w:pPr>
            <w:r w:rsidRPr="00FE2E37">
              <w:rPr>
                <w:rFonts w:ascii="Arial" w:eastAsia="宋体" w:hAnsi="Arial"/>
                <w:sz w:val="14"/>
                <w:szCs w:val="14"/>
                <w:lang w:val="en-US" w:eastAsia="en-US"/>
              </w:rPr>
              <w:t>CCR.1.1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199A411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w:t>
            </w:r>
          </w:p>
        </w:tc>
      </w:tr>
      <w:tr w:rsidR="00466298" w:rsidRPr="00FE2E37" w14:paraId="361B691F" w14:textId="77777777" w:rsidTr="00F63A46">
        <w:trPr>
          <w:trHeight w:val="127"/>
          <w:jc w:val="center"/>
        </w:trPr>
        <w:tc>
          <w:tcPr>
            <w:tcW w:w="2689" w:type="dxa"/>
            <w:gridSpan w:val="2"/>
            <w:tcBorders>
              <w:top w:val="nil"/>
              <w:left w:val="single" w:sz="4" w:space="0" w:color="auto"/>
              <w:bottom w:val="nil"/>
              <w:right w:val="single" w:sz="4" w:space="0" w:color="auto"/>
            </w:tcBorders>
            <w:hideMark/>
          </w:tcPr>
          <w:p w14:paraId="2ED5FC53" w14:textId="77777777" w:rsidR="00466298" w:rsidRPr="00FE2E37" w:rsidRDefault="00466298" w:rsidP="00F63A46">
            <w:pPr>
              <w:overflowPunct/>
              <w:autoSpaceDE/>
              <w:autoSpaceDN/>
              <w:adjustRightInd/>
              <w:rPr>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623DBC3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2,5</w:t>
            </w:r>
          </w:p>
        </w:tc>
        <w:tc>
          <w:tcPr>
            <w:tcW w:w="893" w:type="dxa"/>
            <w:tcBorders>
              <w:top w:val="single" w:sz="4" w:space="0" w:color="auto"/>
              <w:left w:val="single" w:sz="4" w:space="0" w:color="auto"/>
              <w:bottom w:val="single" w:sz="4" w:space="0" w:color="auto"/>
              <w:right w:val="single" w:sz="4" w:space="0" w:color="auto"/>
            </w:tcBorders>
          </w:tcPr>
          <w:p w14:paraId="756A6F6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0F41CCE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4"/>
                <w:szCs w:val="14"/>
                <w:lang w:val="en-US" w:eastAsia="en-US"/>
              </w:rPr>
            </w:pPr>
            <w:r w:rsidRPr="00FE2E37">
              <w:rPr>
                <w:rFonts w:ascii="Arial" w:eastAsia="宋体" w:hAnsi="Arial"/>
                <w:sz w:val="14"/>
                <w:szCs w:val="14"/>
                <w:lang w:val="en-US" w:eastAsia="en-US"/>
              </w:rPr>
              <w:t>CCR.1.1 TDD</w:t>
            </w:r>
          </w:p>
        </w:tc>
        <w:tc>
          <w:tcPr>
            <w:tcW w:w="709" w:type="dxa"/>
            <w:gridSpan w:val="2"/>
            <w:tcBorders>
              <w:top w:val="single" w:sz="4" w:space="0" w:color="auto"/>
              <w:left w:val="single" w:sz="4" w:space="0" w:color="auto"/>
              <w:bottom w:val="single" w:sz="4" w:space="0" w:color="auto"/>
              <w:right w:val="single" w:sz="4" w:space="0" w:color="auto"/>
            </w:tcBorders>
            <w:hideMark/>
          </w:tcPr>
          <w:p w14:paraId="6A5F13E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C8AAE00"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4"/>
                <w:szCs w:val="14"/>
                <w:lang w:val="en-US" w:eastAsia="en-US"/>
              </w:rPr>
            </w:pPr>
            <w:r w:rsidRPr="00FE2E37">
              <w:rPr>
                <w:rFonts w:ascii="Arial" w:eastAsia="宋体" w:hAnsi="Arial"/>
                <w:sz w:val="14"/>
                <w:szCs w:val="14"/>
                <w:lang w:val="en-US" w:eastAsia="en-US"/>
              </w:rPr>
              <w:t>CCR.1.1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4F421B3A"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w:t>
            </w:r>
          </w:p>
        </w:tc>
      </w:tr>
      <w:tr w:rsidR="00466298" w:rsidRPr="00FE2E37" w14:paraId="53C620EB" w14:textId="77777777" w:rsidTr="00F63A46">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549C9710" w14:textId="77777777" w:rsidR="00466298" w:rsidRPr="00FE2E37" w:rsidRDefault="00466298" w:rsidP="00F63A46">
            <w:pPr>
              <w:overflowPunct/>
              <w:autoSpaceDE/>
              <w:autoSpaceDN/>
              <w:adjustRightInd/>
              <w:rPr>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165C219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3,6</w:t>
            </w:r>
          </w:p>
        </w:tc>
        <w:tc>
          <w:tcPr>
            <w:tcW w:w="893" w:type="dxa"/>
            <w:tcBorders>
              <w:top w:val="single" w:sz="4" w:space="0" w:color="auto"/>
              <w:left w:val="single" w:sz="4" w:space="0" w:color="auto"/>
              <w:bottom w:val="single" w:sz="4" w:space="0" w:color="auto"/>
              <w:right w:val="single" w:sz="4" w:space="0" w:color="auto"/>
            </w:tcBorders>
          </w:tcPr>
          <w:p w14:paraId="67829E4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9003CD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4"/>
                <w:szCs w:val="14"/>
                <w:lang w:val="en-US" w:eastAsia="en-US"/>
              </w:rPr>
            </w:pPr>
            <w:r w:rsidRPr="00FE2E37">
              <w:rPr>
                <w:rFonts w:ascii="Arial" w:eastAsia="宋体" w:hAnsi="Arial"/>
                <w:sz w:val="14"/>
                <w:szCs w:val="14"/>
                <w:lang w:val="en-US" w:eastAsia="en-US"/>
              </w:rPr>
              <w:t>CCR.2.1 TDD</w:t>
            </w:r>
          </w:p>
        </w:tc>
        <w:tc>
          <w:tcPr>
            <w:tcW w:w="709" w:type="dxa"/>
            <w:gridSpan w:val="2"/>
            <w:tcBorders>
              <w:top w:val="single" w:sz="4" w:space="0" w:color="auto"/>
              <w:left w:val="single" w:sz="4" w:space="0" w:color="auto"/>
              <w:bottom w:val="single" w:sz="4" w:space="0" w:color="auto"/>
              <w:right w:val="single" w:sz="4" w:space="0" w:color="auto"/>
            </w:tcBorders>
            <w:hideMark/>
          </w:tcPr>
          <w:p w14:paraId="392A5BB8"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90D7F5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4"/>
                <w:szCs w:val="14"/>
                <w:lang w:val="en-US" w:eastAsia="en-US"/>
              </w:rPr>
            </w:pPr>
            <w:r w:rsidRPr="00FE2E37">
              <w:rPr>
                <w:rFonts w:ascii="Arial" w:eastAsia="宋体" w:hAnsi="Arial"/>
                <w:sz w:val="14"/>
                <w:szCs w:val="14"/>
                <w:lang w:val="en-US" w:eastAsia="en-US"/>
              </w:rPr>
              <w:t>CCR.2.1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05DB93EA"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w:t>
            </w:r>
          </w:p>
        </w:tc>
      </w:tr>
      <w:tr w:rsidR="00466298" w:rsidRPr="00FE2E37" w14:paraId="7A803193" w14:textId="77777777" w:rsidTr="00F63A46">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72E9B7F3"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r w:rsidRPr="00FE2E37">
              <w:rPr>
                <w:rFonts w:ascii="Arial" w:eastAsia="宋体" w:hAnsi="Arial"/>
                <w:sz w:val="18"/>
                <w:lang w:val="en-US" w:eastAsia="en-US"/>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0B42EAA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1,4</w:t>
            </w:r>
          </w:p>
        </w:tc>
        <w:tc>
          <w:tcPr>
            <w:tcW w:w="893" w:type="dxa"/>
            <w:tcBorders>
              <w:top w:val="single" w:sz="4" w:space="0" w:color="auto"/>
              <w:left w:val="single" w:sz="4" w:space="0" w:color="auto"/>
              <w:bottom w:val="nil"/>
              <w:right w:val="single" w:sz="4" w:space="0" w:color="auto"/>
            </w:tcBorders>
          </w:tcPr>
          <w:p w14:paraId="2130C86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78613E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1DB66CF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SSB.1 FR1</w:t>
            </w:r>
          </w:p>
        </w:tc>
      </w:tr>
      <w:tr w:rsidR="00466298" w:rsidRPr="00FE2E37" w14:paraId="40670014" w14:textId="77777777" w:rsidTr="00F63A46">
        <w:trPr>
          <w:trHeight w:val="127"/>
          <w:jc w:val="center"/>
        </w:trPr>
        <w:tc>
          <w:tcPr>
            <w:tcW w:w="2689" w:type="dxa"/>
            <w:gridSpan w:val="2"/>
            <w:tcBorders>
              <w:top w:val="nil"/>
              <w:left w:val="single" w:sz="4" w:space="0" w:color="auto"/>
              <w:bottom w:val="nil"/>
              <w:right w:val="single" w:sz="4" w:space="0" w:color="auto"/>
            </w:tcBorders>
            <w:hideMark/>
          </w:tcPr>
          <w:p w14:paraId="22FAC46C" w14:textId="77777777" w:rsidR="00466298" w:rsidRPr="00FE2E37" w:rsidRDefault="00466298" w:rsidP="00F63A46">
            <w:pPr>
              <w:overflowPunct/>
              <w:autoSpaceDE/>
              <w:autoSpaceDN/>
              <w:adjustRightInd/>
              <w:rPr>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094E2BF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2,5</w:t>
            </w:r>
          </w:p>
        </w:tc>
        <w:tc>
          <w:tcPr>
            <w:tcW w:w="893" w:type="dxa"/>
            <w:tcBorders>
              <w:top w:val="nil"/>
              <w:left w:val="single" w:sz="4" w:space="0" w:color="auto"/>
              <w:bottom w:val="nil"/>
              <w:right w:val="single" w:sz="4" w:space="0" w:color="auto"/>
            </w:tcBorders>
            <w:hideMark/>
          </w:tcPr>
          <w:p w14:paraId="16FA7110" w14:textId="77777777" w:rsidR="00466298" w:rsidRPr="00FE2E37" w:rsidRDefault="00466298" w:rsidP="00F63A46">
            <w:pPr>
              <w:overflowPunct/>
              <w:autoSpaceDE/>
              <w:autoSpaceDN/>
              <w:adjustRightInd/>
              <w:rPr>
                <w:rFonts w:eastAsia="宋体"/>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0D038B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6F1CD6BD"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SSB.1 FR1</w:t>
            </w:r>
          </w:p>
        </w:tc>
      </w:tr>
      <w:tr w:rsidR="00466298" w:rsidRPr="00FE2E37" w14:paraId="28A65E23" w14:textId="77777777" w:rsidTr="00F63A46">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4A7ADD00" w14:textId="77777777" w:rsidR="00466298" w:rsidRPr="00FE2E37" w:rsidRDefault="00466298" w:rsidP="00F63A46">
            <w:pPr>
              <w:overflowPunct/>
              <w:autoSpaceDE/>
              <w:autoSpaceDN/>
              <w:adjustRightInd/>
              <w:rPr>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667D2BC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3,6</w:t>
            </w:r>
          </w:p>
        </w:tc>
        <w:tc>
          <w:tcPr>
            <w:tcW w:w="893" w:type="dxa"/>
            <w:tcBorders>
              <w:top w:val="nil"/>
              <w:left w:val="single" w:sz="4" w:space="0" w:color="auto"/>
              <w:bottom w:val="single" w:sz="4" w:space="0" w:color="auto"/>
              <w:right w:val="single" w:sz="4" w:space="0" w:color="auto"/>
            </w:tcBorders>
            <w:hideMark/>
          </w:tcPr>
          <w:p w14:paraId="6B047463" w14:textId="77777777" w:rsidR="00466298" w:rsidRPr="00FE2E37" w:rsidRDefault="00466298" w:rsidP="00F63A46">
            <w:pPr>
              <w:overflowPunct/>
              <w:autoSpaceDE/>
              <w:autoSpaceDN/>
              <w:adjustRightInd/>
              <w:rPr>
                <w:rFonts w:eastAsia="宋体"/>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4F1DBAC"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SSB.2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6D8529ED"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SSB.2 FR1</w:t>
            </w:r>
          </w:p>
        </w:tc>
      </w:tr>
      <w:tr w:rsidR="00466298" w:rsidRPr="00FE2E37" w14:paraId="3DD59AEA" w14:textId="77777777" w:rsidTr="00F63A46">
        <w:trPr>
          <w:trHeight w:val="127"/>
          <w:jc w:val="center"/>
        </w:trPr>
        <w:tc>
          <w:tcPr>
            <w:tcW w:w="2689" w:type="dxa"/>
            <w:gridSpan w:val="2"/>
            <w:vMerge w:val="restart"/>
            <w:tcBorders>
              <w:top w:val="nil"/>
              <w:left w:val="single" w:sz="4" w:space="0" w:color="auto"/>
              <w:right w:val="single" w:sz="4" w:space="0" w:color="auto"/>
            </w:tcBorders>
          </w:tcPr>
          <w:p w14:paraId="11763411"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r w:rsidRPr="00FE2E37">
              <w:rPr>
                <w:rFonts w:ascii="Arial" w:eastAsia="宋体" w:hAnsi="Arial"/>
                <w:sz w:val="18"/>
                <w:lang w:val="en-US" w:eastAsia="en-US"/>
              </w:rPr>
              <w:t>CSI-RS configuration for</w:t>
            </w:r>
            <w:r>
              <w:rPr>
                <w:rFonts w:ascii="Arial" w:eastAsia="宋体" w:hAnsi="Arial"/>
                <w:sz w:val="18"/>
                <w:lang w:val="en-US" w:eastAsia="en-US"/>
              </w:rPr>
              <w:t xml:space="preserve"> RRM</w:t>
            </w:r>
          </w:p>
        </w:tc>
        <w:tc>
          <w:tcPr>
            <w:tcW w:w="850" w:type="dxa"/>
            <w:tcBorders>
              <w:top w:val="single" w:sz="4" w:space="0" w:color="auto"/>
              <w:left w:val="single" w:sz="4" w:space="0" w:color="auto"/>
              <w:bottom w:val="single" w:sz="4" w:space="0" w:color="auto"/>
              <w:right w:val="single" w:sz="4" w:space="0" w:color="auto"/>
            </w:tcBorders>
          </w:tcPr>
          <w:p w14:paraId="7EB8315C"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1,4</w:t>
            </w:r>
          </w:p>
        </w:tc>
        <w:tc>
          <w:tcPr>
            <w:tcW w:w="893" w:type="dxa"/>
            <w:tcBorders>
              <w:top w:val="nil"/>
              <w:left w:val="single" w:sz="4" w:space="0" w:color="auto"/>
              <w:bottom w:val="single" w:sz="4" w:space="0" w:color="auto"/>
              <w:right w:val="single" w:sz="4" w:space="0" w:color="auto"/>
            </w:tcBorders>
          </w:tcPr>
          <w:p w14:paraId="7B4A97AB"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p>
        </w:tc>
        <w:tc>
          <w:tcPr>
            <w:tcW w:w="3864" w:type="dxa"/>
            <w:gridSpan w:val="8"/>
            <w:tcBorders>
              <w:top w:val="single" w:sz="4" w:space="0" w:color="auto"/>
              <w:left w:val="single" w:sz="4" w:space="0" w:color="auto"/>
              <w:bottom w:val="single" w:sz="4" w:space="0" w:color="auto"/>
              <w:right w:val="single" w:sz="4" w:space="0" w:color="auto"/>
            </w:tcBorders>
          </w:tcPr>
          <w:p w14:paraId="77A9880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bCs/>
                <w:sz w:val="18"/>
                <w:lang w:val="en-US" w:eastAsia="en-US"/>
              </w:rPr>
            </w:pPr>
            <w:r w:rsidRPr="00FE2E37">
              <w:rPr>
                <w:rFonts w:ascii="Arial" w:eastAsia="宋体" w:hAnsi="Arial"/>
                <w:bCs/>
                <w:sz w:val="18"/>
                <w:lang w:eastAsia="ja-JP"/>
              </w:rPr>
              <w:t>CSI-RS.RRM.FR1.1 FDD</w:t>
            </w:r>
            <w:r w:rsidRPr="00FE2E37" w:rsidDel="00510B34">
              <w:rPr>
                <w:rFonts w:ascii="Arial" w:eastAsia="宋体" w:hAnsi="Arial"/>
                <w:bCs/>
                <w:sz w:val="18"/>
                <w:lang w:val="en-US" w:eastAsia="en-US"/>
              </w:rPr>
              <w:t xml:space="preserve"> </w:t>
            </w:r>
          </w:p>
        </w:tc>
      </w:tr>
      <w:tr w:rsidR="00466298" w:rsidRPr="00FE2E37" w14:paraId="508137E2" w14:textId="77777777" w:rsidTr="00F63A46">
        <w:trPr>
          <w:trHeight w:val="127"/>
          <w:jc w:val="center"/>
        </w:trPr>
        <w:tc>
          <w:tcPr>
            <w:tcW w:w="2689" w:type="dxa"/>
            <w:gridSpan w:val="2"/>
            <w:vMerge/>
            <w:tcBorders>
              <w:left w:val="single" w:sz="4" w:space="0" w:color="auto"/>
              <w:right w:val="single" w:sz="4" w:space="0" w:color="auto"/>
            </w:tcBorders>
          </w:tcPr>
          <w:p w14:paraId="46A4D966"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tcPr>
          <w:p w14:paraId="3D35087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2,5</w:t>
            </w:r>
          </w:p>
        </w:tc>
        <w:tc>
          <w:tcPr>
            <w:tcW w:w="893" w:type="dxa"/>
            <w:tcBorders>
              <w:top w:val="nil"/>
              <w:left w:val="single" w:sz="4" w:space="0" w:color="auto"/>
              <w:bottom w:val="single" w:sz="4" w:space="0" w:color="auto"/>
              <w:right w:val="single" w:sz="4" w:space="0" w:color="auto"/>
            </w:tcBorders>
          </w:tcPr>
          <w:p w14:paraId="36922148"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p>
        </w:tc>
        <w:tc>
          <w:tcPr>
            <w:tcW w:w="3864" w:type="dxa"/>
            <w:gridSpan w:val="8"/>
            <w:tcBorders>
              <w:top w:val="single" w:sz="4" w:space="0" w:color="auto"/>
              <w:left w:val="single" w:sz="4" w:space="0" w:color="auto"/>
              <w:bottom w:val="single" w:sz="4" w:space="0" w:color="auto"/>
              <w:right w:val="single" w:sz="4" w:space="0" w:color="auto"/>
            </w:tcBorders>
          </w:tcPr>
          <w:p w14:paraId="1F13AA83"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bCs/>
                <w:sz w:val="18"/>
                <w:lang w:val="en-US" w:eastAsia="en-US"/>
              </w:rPr>
            </w:pPr>
            <w:r w:rsidRPr="00FE2E37">
              <w:rPr>
                <w:rFonts w:ascii="Arial" w:eastAsia="宋体" w:hAnsi="Arial"/>
                <w:bCs/>
                <w:sz w:val="18"/>
                <w:lang w:eastAsia="ja-JP"/>
              </w:rPr>
              <w:t>CSI-RS.RRM.FR1.1 TDD</w:t>
            </w:r>
            <w:r w:rsidRPr="00FE2E37" w:rsidDel="00510B34">
              <w:rPr>
                <w:rFonts w:ascii="Arial" w:eastAsia="宋体" w:hAnsi="Arial"/>
                <w:bCs/>
                <w:sz w:val="18"/>
                <w:lang w:val="en-US" w:eastAsia="en-US"/>
              </w:rPr>
              <w:t xml:space="preserve"> </w:t>
            </w:r>
          </w:p>
        </w:tc>
      </w:tr>
      <w:tr w:rsidR="00466298" w:rsidRPr="00FE2E37" w14:paraId="0F5344C4" w14:textId="77777777" w:rsidTr="00F63A46">
        <w:trPr>
          <w:trHeight w:val="127"/>
          <w:jc w:val="center"/>
        </w:trPr>
        <w:tc>
          <w:tcPr>
            <w:tcW w:w="2689" w:type="dxa"/>
            <w:gridSpan w:val="2"/>
            <w:vMerge/>
            <w:tcBorders>
              <w:left w:val="single" w:sz="4" w:space="0" w:color="auto"/>
              <w:bottom w:val="single" w:sz="4" w:space="0" w:color="auto"/>
              <w:right w:val="single" w:sz="4" w:space="0" w:color="auto"/>
            </w:tcBorders>
          </w:tcPr>
          <w:p w14:paraId="0849C035"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tcPr>
          <w:p w14:paraId="105F6256"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3,6</w:t>
            </w:r>
          </w:p>
        </w:tc>
        <w:tc>
          <w:tcPr>
            <w:tcW w:w="893" w:type="dxa"/>
            <w:tcBorders>
              <w:top w:val="nil"/>
              <w:left w:val="single" w:sz="4" w:space="0" w:color="auto"/>
              <w:bottom w:val="single" w:sz="4" w:space="0" w:color="auto"/>
              <w:right w:val="single" w:sz="4" w:space="0" w:color="auto"/>
            </w:tcBorders>
          </w:tcPr>
          <w:p w14:paraId="364C2FBF"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p>
        </w:tc>
        <w:tc>
          <w:tcPr>
            <w:tcW w:w="3864" w:type="dxa"/>
            <w:gridSpan w:val="8"/>
            <w:tcBorders>
              <w:top w:val="single" w:sz="4" w:space="0" w:color="auto"/>
              <w:left w:val="single" w:sz="4" w:space="0" w:color="auto"/>
              <w:bottom w:val="single" w:sz="4" w:space="0" w:color="auto"/>
              <w:right w:val="single" w:sz="4" w:space="0" w:color="auto"/>
            </w:tcBorders>
          </w:tcPr>
          <w:p w14:paraId="23D07633"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bCs/>
                <w:sz w:val="18"/>
                <w:lang w:val="en-US" w:eastAsia="en-US"/>
              </w:rPr>
            </w:pPr>
            <w:r w:rsidRPr="00FE2E37">
              <w:rPr>
                <w:rFonts w:ascii="Arial" w:eastAsia="宋体" w:hAnsi="Arial"/>
                <w:bCs/>
                <w:sz w:val="18"/>
                <w:lang w:eastAsia="ja-JP"/>
              </w:rPr>
              <w:t>CSI-RS.RRM.FR1.2 TDD</w:t>
            </w:r>
          </w:p>
        </w:tc>
      </w:tr>
      <w:tr w:rsidR="00466298" w:rsidRPr="00FE2E37" w14:paraId="469766A9" w14:textId="77777777" w:rsidTr="00F63A46">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881DC90"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da-DK" w:eastAsia="en-US"/>
              </w:rPr>
            </w:pPr>
            <w:r w:rsidRPr="00FE2E37">
              <w:rPr>
                <w:rFonts w:ascii="Arial" w:eastAsia="宋体" w:hAnsi="Arial"/>
                <w:sz w:val="18"/>
                <w:lang w:val="da-DK" w:eastAsia="en-US"/>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78F72D1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val="da-DK" w:eastAsia="en-US"/>
              </w:rPr>
              <w:t>1~6</w:t>
            </w:r>
          </w:p>
        </w:tc>
        <w:tc>
          <w:tcPr>
            <w:tcW w:w="893" w:type="dxa"/>
            <w:tcBorders>
              <w:top w:val="single" w:sz="4" w:space="0" w:color="auto"/>
              <w:left w:val="single" w:sz="4" w:space="0" w:color="auto"/>
              <w:bottom w:val="single" w:sz="4" w:space="0" w:color="auto"/>
              <w:right w:val="single" w:sz="4" w:space="0" w:color="auto"/>
            </w:tcBorders>
          </w:tcPr>
          <w:p w14:paraId="3D8AC99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063884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OP.1</w:t>
            </w:r>
          </w:p>
        </w:tc>
        <w:tc>
          <w:tcPr>
            <w:tcW w:w="1922" w:type="dxa"/>
            <w:gridSpan w:val="4"/>
            <w:tcBorders>
              <w:top w:val="single" w:sz="4" w:space="0" w:color="auto"/>
              <w:left w:val="single" w:sz="4" w:space="0" w:color="auto"/>
              <w:bottom w:val="single" w:sz="4" w:space="0" w:color="auto"/>
              <w:right w:val="single" w:sz="4" w:space="0" w:color="auto"/>
            </w:tcBorders>
            <w:hideMark/>
          </w:tcPr>
          <w:p w14:paraId="55700C5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OP.1</w:t>
            </w:r>
          </w:p>
        </w:tc>
      </w:tr>
      <w:tr w:rsidR="00466298" w:rsidRPr="00FE2E37" w14:paraId="6DBFE6C4" w14:textId="77777777" w:rsidTr="00F63A46">
        <w:trPr>
          <w:trHeight w:val="52"/>
          <w:jc w:val="center"/>
        </w:trPr>
        <w:tc>
          <w:tcPr>
            <w:tcW w:w="2689" w:type="dxa"/>
            <w:gridSpan w:val="2"/>
            <w:tcBorders>
              <w:top w:val="single" w:sz="4" w:space="0" w:color="auto"/>
              <w:left w:val="single" w:sz="4" w:space="0" w:color="auto"/>
              <w:bottom w:val="nil"/>
              <w:right w:val="single" w:sz="4" w:space="0" w:color="auto"/>
            </w:tcBorders>
            <w:hideMark/>
          </w:tcPr>
          <w:p w14:paraId="394A4C8B"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da-DK" w:eastAsia="en-US"/>
              </w:rPr>
            </w:pPr>
            <w:r w:rsidRPr="00FE2E37">
              <w:rPr>
                <w:rFonts w:ascii="Arial" w:eastAsia="宋体" w:hAnsi="Arial"/>
                <w:sz w:val="18"/>
                <w:lang w:val="da-DK" w:eastAsia="en-US"/>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7267409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val="en-US" w:eastAsia="en-US"/>
              </w:rPr>
              <w:t>1,4</w:t>
            </w:r>
          </w:p>
        </w:tc>
        <w:tc>
          <w:tcPr>
            <w:tcW w:w="893" w:type="dxa"/>
            <w:tcBorders>
              <w:top w:val="single" w:sz="4" w:space="0" w:color="auto"/>
              <w:left w:val="single" w:sz="4" w:space="0" w:color="auto"/>
              <w:bottom w:val="nil"/>
              <w:right w:val="single" w:sz="4" w:space="0" w:color="auto"/>
            </w:tcBorders>
          </w:tcPr>
          <w:p w14:paraId="7E25E7B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0F37A29D"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6"/>
                <w:szCs w:val="16"/>
                <w:lang w:val="en-US" w:eastAsia="en-US"/>
              </w:rPr>
            </w:pPr>
            <w:r w:rsidRPr="00FE2E37">
              <w:rPr>
                <w:rFonts w:ascii="Arial" w:eastAsia="宋体" w:hAnsi="Arial"/>
                <w:sz w:val="16"/>
                <w:szCs w:val="16"/>
                <w:lang w:val="en-US" w:eastAsia="en-US"/>
              </w:rPr>
              <w:t>TRS.1.1 FDD</w:t>
            </w:r>
          </w:p>
        </w:tc>
        <w:tc>
          <w:tcPr>
            <w:tcW w:w="666" w:type="dxa"/>
            <w:tcBorders>
              <w:top w:val="single" w:sz="4" w:space="0" w:color="auto"/>
              <w:left w:val="single" w:sz="4" w:space="0" w:color="auto"/>
              <w:bottom w:val="nil"/>
              <w:right w:val="single" w:sz="4" w:space="0" w:color="auto"/>
            </w:tcBorders>
            <w:hideMark/>
          </w:tcPr>
          <w:p w14:paraId="646624F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zh-CN"/>
              </w:rPr>
              <w:t>-</w:t>
            </w:r>
          </w:p>
        </w:tc>
        <w:tc>
          <w:tcPr>
            <w:tcW w:w="1319" w:type="dxa"/>
            <w:gridSpan w:val="3"/>
            <w:tcBorders>
              <w:top w:val="single" w:sz="4" w:space="0" w:color="auto"/>
              <w:left w:val="single" w:sz="4" w:space="0" w:color="auto"/>
              <w:bottom w:val="single" w:sz="4" w:space="0" w:color="auto"/>
              <w:right w:val="single" w:sz="4" w:space="0" w:color="auto"/>
            </w:tcBorders>
            <w:hideMark/>
          </w:tcPr>
          <w:p w14:paraId="3DA61AC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6"/>
                <w:szCs w:val="16"/>
                <w:lang w:val="en-US" w:eastAsia="en-US"/>
              </w:rPr>
            </w:pPr>
            <w:r w:rsidRPr="00FE2E37">
              <w:rPr>
                <w:rFonts w:ascii="Arial" w:eastAsia="宋体" w:hAnsi="Arial"/>
                <w:sz w:val="16"/>
                <w:szCs w:val="16"/>
                <w:lang w:val="en-US" w:eastAsia="en-US"/>
              </w:rPr>
              <w:t>TRS.1.1 FDD</w:t>
            </w:r>
          </w:p>
        </w:tc>
        <w:tc>
          <w:tcPr>
            <w:tcW w:w="603" w:type="dxa"/>
            <w:tcBorders>
              <w:top w:val="single" w:sz="4" w:space="0" w:color="auto"/>
              <w:left w:val="single" w:sz="4" w:space="0" w:color="auto"/>
              <w:bottom w:val="nil"/>
              <w:right w:val="single" w:sz="4" w:space="0" w:color="auto"/>
            </w:tcBorders>
            <w:hideMark/>
          </w:tcPr>
          <w:p w14:paraId="285F5EAD"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zh-CN"/>
              </w:rPr>
              <w:t>-</w:t>
            </w:r>
          </w:p>
        </w:tc>
      </w:tr>
      <w:tr w:rsidR="00466298" w:rsidRPr="00FE2E37" w14:paraId="3B733825" w14:textId="77777777" w:rsidTr="00F63A46">
        <w:trPr>
          <w:trHeight w:val="52"/>
          <w:jc w:val="center"/>
        </w:trPr>
        <w:tc>
          <w:tcPr>
            <w:tcW w:w="2689" w:type="dxa"/>
            <w:gridSpan w:val="2"/>
            <w:tcBorders>
              <w:top w:val="nil"/>
              <w:left w:val="single" w:sz="4" w:space="0" w:color="auto"/>
              <w:bottom w:val="nil"/>
              <w:right w:val="single" w:sz="4" w:space="0" w:color="auto"/>
            </w:tcBorders>
            <w:hideMark/>
          </w:tcPr>
          <w:p w14:paraId="7604D7D3" w14:textId="77777777" w:rsidR="00466298" w:rsidRPr="00FE2E37" w:rsidRDefault="00466298" w:rsidP="00F63A46">
            <w:pPr>
              <w:overflowPunct/>
              <w:autoSpaceDE/>
              <w:autoSpaceDN/>
              <w:adjustRightInd/>
              <w:rPr>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32D8A5C6"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val="en-US" w:eastAsia="en-US"/>
              </w:rPr>
              <w:t>2,5</w:t>
            </w:r>
          </w:p>
        </w:tc>
        <w:tc>
          <w:tcPr>
            <w:tcW w:w="893" w:type="dxa"/>
            <w:tcBorders>
              <w:top w:val="nil"/>
              <w:left w:val="single" w:sz="4" w:space="0" w:color="auto"/>
              <w:bottom w:val="nil"/>
              <w:right w:val="single" w:sz="4" w:space="0" w:color="auto"/>
            </w:tcBorders>
            <w:hideMark/>
          </w:tcPr>
          <w:p w14:paraId="3C5C7AF7" w14:textId="77777777" w:rsidR="00466298" w:rsidRPr="00FE2E37" w:rsidRDefault="00466298" w:rsidP="00F63A46">
            <w:pPr>
              <w:overflowPunct/>
              <w:autoSpaceDE/>
              <w:autoSpaceDN/>
              <w:adjustRightInd/>
              <w:rPr>
                <w:rFonts w:eastAsia="宋体"/>
                <w:lang w:val="da-DK" w:eastAsia="en-US"/>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42E62DF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6"/>
                <w:szCs w:val="16"/>
                <w:lang w:val="en-US" w:eastAsia="en-US"/>
              </w:rPr>
            </w:pPr>
            <w:r w:rsidRPr="00FE2E37">
              <w:rPr>
                <w:rFonts w:ascii="Arial" w:eastAsia="宋体" w:hAnsi="Arial"/>
                <w:sz w:val="16"/>
                <w:szCs w:val="16"/>
                <w:lang w:val="en-US" w:eastAsia="en-US"/>
              </w:rPr>
              <w:t>TRS.1.1 TDD</w:t>
            </w:r>
          </w:p>
        </w:tc>
        <w:tc>
          <w:tcPr>
            <w:tcW w:w="666" w:type="dxa"/>
            <w:tcBorders>
              <w:top w:val="nil"/>
              <w:left w:val="single" w:sz="4" w:space="0" w:color="auto"/>
              <w:bottom w:val="nil"/>
              <w:right w:val="single" w:sz="4" w:space="0" w:color="auto"/>
            </w:tcBorders>
            <w:hideMark/>
          </w:tcPr>
          <w:p w14:paraId="137F686E" w14:textId="77777777" w:rsidR="00466298" w:rsidRPr="00FE2E37" w:rsidRDefault="00466298" w:rsidP="00F63A46">
            <w:pPr>
              <w:overflowPunct/>
              <w:autoSpaceDE/>
              <w:autoSpaceDN/>
              <w:adjustRightInd/>
              <w:rPr>
                <w:rFonts w:eastAsia="宋体"/>
                <w:sz w:val="16"/>
                <w:szCs w:val="16"/>
                <w:lang w:val="en-US" w:eastAsia="en-US"/>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19D600C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6"/>
                <w:szCs w:val="16"/>
                <w:lang w:val="en-US" w:eastAsia="en-US"/>
              </w:rPr>
            </w:pPr>
            <w:r w:rsidRPr="00FE2E37">
              <w:rPr>
                <w:rFonts w:ascii="Arial" w:eastAsia="宋体" w:hAnsi="Arial"/>
                <w:sz w:val="16"/>
                <w:szCs w:val="16"/>
                <w:lang w:val="en-US" w:eastAsia="en-US"/>
              </w:rPr>
              <w:t>TRS.1.1 TDD</w:t>
            </w:r>
          </w:p>
        </w:tc>
        <w:tc>
          <w:tcPr>
            <w:tcW w:w="603" w:type="dxa"/>
            <w:tcBorders>
              <w:top w:val="nil"/>
              <w:left w:val="single" w:sz="4" w:space="0" w:color="auto"/>
              <w:bottom w:val="nil"/>
              <w:right w:val="single" w:sz="4" w:space="0" w:color="auto"/>
            </w:tcBorders>
            <w:hideMark/>
          </w:tcPr>
          <w:p w14:paraId="41E9A532" w14:textId="77777777" w:rsidR="00466298" w:rsidRPr="00FE2E37" w:rsidRDefault="00466298" w:rsidP="00F63A46">
            <w:pPr>
              <w:overflowPunct/>
              <w:autoSpaceDE/>
              <w:autoSpaceDN/>
              <w:adjustRightInd/>
              <w:rPr>
                <w:rFonts w:eastAsia="宋体"/>
                <w:sz w:val="16"/>
                <w:szCs w:val="16"/>
                <w:lang w:val="en-US" w:eastAsia="en-US"/>
              </w:rPr>
            </w:pPr>
          </w:p>
        </w:tc>
      </w:tr>
      <w:tr w:rsidR="00466298" w:rsidRPr="00FE2E37" w14:paraId="1C1DF76F" w14:textId="77777777" w:rsidTr="00F63A46">
        <w:trPr>
          <w:trHeight w:val="52"/>
          <w:jc w:val="center"/>
        </w:trPr>
        <w:tc>
          <w:tcPr>
            <w:tcW w:w="2689" w:type="dxa"/>
            <w:gridSpan w:val="2"/>
            <w:tcBorders>
              <w:top w:val="nil"/>
              <w:left w:val="single" w:sz="4" w:space="0" w:color="auto"/>
              <w:bottom w:val="single" w:sz="4" w:space="0" w:color="auto"/>
              <w:right w:val="single" w:sz="4" w:space="0" w:color="auto"/>
            </w:tcBorders>
            <w:hideMark/>
          </w:tcPr>
          <w:p w14:paraId="4E3DBA22"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311A8A43"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val="en-US" w:eastAsia="en-US"/>
              </w:rPr>
              <w:t>3,6</w:t>
            </w:r>
          </w:p>
        </w:tc>
        <w:tc>
          <w:tcPr>
            <w:tcW w:w="893" w:type="dxa"/>
            <w:tcBorders>
              <w:top w:val="nil"/>
              <w:left w:val="single" w:sz="4" w:space="0" w:color="auto"/>
              <w:bottom w:val="single" w:sz="4" w:space="0" w:color="auto"/>
              <w:right w:val="single" w:sz="4" w:space="0" w:color="auto"/>
            </w:tcBorders>
            <w:hideMark/>
          </w:tcPr>
          <w:p w14:paraId="6236F2FF" w14:textId="77777777" w:rsidR="00466298" w:rsidRPr="00FE2E37" w:rsidRDefault="00466298" w:rsidP="00F63A46">
            <w:pPr>
              <w:overflowPunct/>
              <w:autoSpaceDE/>
              <w:autoSpaceDN/>
              <w:adjustRightInd/>
              <w:rPr>
                <w:rFonts w:eastAsia="宋体"/>
                <w:lang w:val="da-DK" w:eastAsia="en-US"/>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7115057D"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6"/>
                <w:szCs w:val="16"/>
                <w:lang w:val="en-US" w:eastAsia="en-US"/>
              </w:rPr>
            </w:pPr>
            <w:r w:rsidRPr="00FE2E37">
              <w:rPr>
                <w:rFonts w:ascii="Arial" w:eastAsia="宋体" w:hAnsi="Arial"/>
                <w:sz w:val="16"/>
                <w:szCs w:val="16"/>
                <w:lang w:val="en-US" w:eastAsia="en-US"/>
              </w:rPr>
              <w:t>TRS.1.2 TDD</w:t>
            </w:r>
          </w:p>
        </w:tc>
        <w:tc>
          <w:tcPr>
            <w:tcW w:w="666" w:type="dxa"/>
            <w:tcBorders>
              <w:top w:val="nil"/>
              <w:left w:val="single" w:sz="4" w:space="0" w:color="auto"/>
              <w:bottom w:val="single" w:sz="4" w:space="0" w:color="auto"/>
              <w:right w:val="single" w:sz="4" w:space="0" w:color="auto"/>
            </w:tcBorders>
            <w:hideMark/>
          </w:tcPr>
          <w:p w14:paraId="4E8078FB" w14:textId="77777777" w:rsidR="00466298" w:rsidRPr="00FE2E37" w:rsidRDefault="00466298" w:rsidP="00F63A46">
            <w:pPr>
              <w:overflowPunct/>
              <w:autoSpaceDE/>
              <w:autoSpaceDN/>
              <w:adjustRightInd/>
              <w:rPr>
                <w:rFonts w:eastAsia="宋体"/>
                <w:sz w:val="16"/>
                <w:szCs w:val="16"/>
                <w:lang w:val="en-US" w:eastAsia="en-US"/>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31AE16A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6"/>
                <w:szCs w:val="16"/>
                <w:lang w:val="en-US" w:eastAsia="en-US"/>
              </w:rPr>
            </w:pPr>
            <w:r w:rsidRPr="00FE2E37">
              <w:rPr>
                <w:rFonts w:ascii="Arial" w:eastAsia="宋体" w:hAnsi="Arial"/>
                <w:sz w:val="16"/>
                <w:szCs w:val="16"/>
                <w:lang w:val="en-US" w:eastAsia="en-US"/>
              </w:rPr>
              <w:t>TRS.1.2 TDD</w:t>
            </w:r>
          </w:p>
        </w:tc>
        <w:tc>
          <w:tcPr>
            <w:tcW w:w="603" w:type="dxa"/>
            <w:tcBorders>
              <w:top w:val="nil"/>
              <w:left w:val="single" w:sz="4" w:space="0" w:color="auto"/>
              <w:bottom w:val="single" w:sz="4" w:space="0" w:color="auto"/>
              <w:right w:val="single" w:sz="4" w:space="0" w:color="auto"/>
            </w:tcBorders>
            <w:hideMark/>
          </w:tcPr>
          <w:p w14:paraId="7EA85DA8" w14:textId="77777777" w:rsidR="00466298" w:rsidRPr="00FE2E37" w:rsidRDefault="00466298" w:rsidP="00F63A46">
            <w:pPr>
              <w:overflowPunct/>
              <w:autoSpaceDE/>
              <w:autoSpaceDN/>
              <w:adjustRightInd/>
              <w:rPr>
                <w:rFonts w:eastAsia="宋体"/>
                <w:sz w:val="16"/>
                <w:szCs w:val="16"/>
                <w:lang w:val="en-US" w:eastAsia="en-US"/>
              </w:rPr>
            </w:pPr>
          </w:p>
        </w:tc>
      </w:tr>
      <w:tr w:rsidR="00466298" w:rsidRPr="00FE2E37" w14:paraId="145F49ED" w14:textId="77777777" w:rsidTr="00F63A46">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4AA2B79"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da-DK" w:eastAsia="en-US"/>
              </w:rPr>
            </w:pPr>
            <w:r w:rsidRPr="00FE2E37">
              <w:rPr>
                <w:rFonts w:ascii="Arial" w:eastAsia="宋体" w:hAnsi="Arial"/>
                <w:sz w:val="18"/>
                <w:lang w:val="da-DK" w:eastAsia="en-US"/>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4F52AC1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val="da-DK" w:eastAsia="en-US"/>
              </w:rPr>
              <w:t>1~6</w:t>
            </w:r>
          </w:p>
        </w:tc>
        <w:tc>
          <w:tcPr>
            <w:tcW w:w="893" w:type="dxa"/>
            <w:tcBorders>
              <w:top w:val="single" w:sz="4" w:space="0" w:color="auto"/>
              <w:left w:val="single" w:sz="4" w:space="0" w:color="auto"/>
              <w:bottom w:val="single" w:sz="4" w:space="0" w:color="auto"/>
              <w:right w:val="single" w:sz="4" w:space="0" w:color="auto"/>
            </w:tcBorders>
          </w:tcPr>
          <w:p w14:paraId="31A157E8"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5B63FC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DLBWP.0.1</w:t>
            </w:r>
          </w:p>
          <w:p w14:paraId="0BBA006D"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ULBWP.0.1</w:t>
            </w:r>
          </w:p>
        </w:tc>
        <w:tc>
          <w:tcPr>
            <w:tcW w:w="1922" w:type="dxa"/>
            <w:gridSpan w:val="4"/>
            <w:tcBorders>
              <w:top w:val="single" w:sz="4" w:space="0" w:color="auto"/>
              <w:left w:val="single" w:sz="4" w:space="0" w:color="auto"/>
              <w:bottom w:val="single" w:sz="4" w:space="0" w:color="auto"/>
              <w:right w:val="single" w:sz="4" w:space="0" w:color="auto"/>
            </w:tcBorders>
            <w:hideMark/>
          </w:tcPr>
          <w:p w14:paraId="79AF197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DLBWP.0.1</w:t>
            </w:r>
          </w:p>
          <w:p w14:paraId="4D717340"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ULBWP.0.1</w:t>
            </w:r>
          </w:p>
        </w:tc>
      </w:tr>
      <w:tr w:rsidR="00466298" w:rsidRPr="00FE2E37" w14:paraId="03745F7A" w14:textId="77777777" w:rsidTr="00F63A46">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6A3BD40"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da-DK" w:eastAsia="en-US"/>
              </w:rPr>
            </w:pPr>
            <w:r w:rsidRPr="00FE2E37">
              <w:rPr>
                <w:rFonts w:ascii="Arial" w:eastAsia="宋体" w:hAnsi="Arial"/>
                <w:sz w:val="18"/>
                <w:lang w:val="da-DK" w:eastAsia="en-US"/>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72A003E8"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val="da-DK" w:eastAsia="en-US"/>
              </w:rPr>
              <w:t>1~6</w:t>
            </w:r>
          </w:p>
        </w:tc>
        <w:tc>
          <w:tcPr>
            <w:tcW w:w="893" w:type="dxa"/>
            <w:tcBorders>
              <w:top w:val="single" w:sz="4" w:space="0" w:color="auto"/>
              <w:left w:val="single" w:sz="4" w:space="0" w:color="auto"/>
              <w:bottom w:val="single" w:sz="4" w:space="0" w:color="auto"/>
              <w:right w:val="single" w:sz="4" w:space="0" w:color="auto"/>
            </w:tcBorders>
          </w:tcPr>
          <w:p w14:paraId="7FC2DC4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18A947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DLBWP.1.1</w:t>
            </w:r>
          </w:p>
          <w:p w14:paraId="6C6DB9D8"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ULBWP.1.1</w:t>
            </w:r>
          </w:p>
        </w:tc>
        <w:tc>
          <w:tcPr>
            <w:tcW w:w="1922" w:type="dxa"/>
            <w:gridSpan w:val="4"/>
            <w:tcBorders>
              <w:top w:val="single" w:sz="4" w:space="0" w:color="auto"/>
              <w:left w:val="single" w:sz="4" w:space="0" w:color="auto"/>
              <w:bottom w:val="single" w:sz="4" w:space="0" w:color="auto"/>
              <w:right w:val="single" w:sz="4" w:space="0" w:color="auto"/>
            </w:tcBorders>
            <w:hideMark/>
          </w:tcPr>
          <w:p w14:paraId="487F8AF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DLBWP.1.1</w:t>
            </w:r>
          </w:p>
          <w:p w14:paraId="60038E3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ULBWP.1.1</w:t>
            </w:r>
          </w:p>
        </w:tc>
      </w:tr>
      <w:tr w:rsidR="00466298" w:rsidRPr="00FE2E37" w14:paraId="3B73388D" w14:textId="77777777" w:rsidTr="005B7D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Roy Hu" w:date="2021-04-16T19: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4" w:author="Roy Hu" w:date="2021-04-16T19:43:00Z">
            <w:trPr>
              <w:jc w:val="center"/>
            </w:trPr>
          </w:trPrChange>
        </w:trPr>
        <w:tc>
          <w:tcPr>
            <w:tcW w:w="2689" w:type="dxa"/>
            <w:gridSpan w:val="2"/>
            <w:tcBorders>
              <w:top w:val="single" w:sz="4" w:space="0" w:color="auto"/>
              <w:left w:val="single" w:sz="4" w:space="0" w:color="auto"/>
              <w:bottom w:val="nil"/>
              <w:right w:val="single" w:sz="4" w:space="0" w:color="auto"/>
            </w:tcBorders>
            <w:hideMark/>
            <w:tcPrChange w:id="155" w:author="Roy Hu" w:date="2021-04-16T19:43:00Z">
              <w:tcPr>
                <w:tcW w:w="2689" w:type="dxa"/>
                <w:gridSpan w:val="2"/>
                <w:tcBorders>
                  <w:top w:val="single" w:sz="4" w:space="0" w:color="auto"/>
                  <w:left w:val="single" w:sz="4" w:space="0" w:color="auto"/>
                  <w:bottom w:val="nil"/>
                  <w:right w:val="single" w:sz="4" w:space="0" w:color="auto"/>
                </w:tcBorders>
                <w:hideMark/>
              </w:tcPr>
            </w:tcPrChange>
          </w:tcPr>
          <w:p w14:paraId="227F9055"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da-DK" w:eastAsia="en-US"/>
              </w:rPr>
            </w:pPr>
            <w:r w:rsidRPr="00FE2E37">
              <w:rPr>
                <w:rFonts w:ascii="Arial" w:eastAsia="宋体" w:hAnsi="Arial"/>
                <w:sz w:val="18"/>
                <w:lang w:eastAsia="en-US"/>
              </w:rPr>
              <w:t>Time offset with Cell 2</w:t>
            </w:r>
          </w:p>
        </w:tc>
        <w:tc>
          <w:tcPr>
            <w:tcW w:w="850" w:type="dxa"/>
            <w:tcBorders>
              <w:top w:val="single" w:sz="4" w:space="0" w:color="auto"/>
              <w:left w:val="single" w:sz="4" w:space="0" w:color="auto"/>
              <w:bottom w:val="single" w:sz="4" w:space="0" w:color="auto"/>
              <w:right w:val="single" w:sz="4" w:space="0" w:color="auto"/>
            </w:tcBorders>
            <w:hideMark/>
            <w:tcPrChange w:id="156" w:author="Roy Hu" w:date="2021-04-16T19:43:00Z">
              <w:tcPr>
                <w:tcW w:w="850" w:type="dxa"/>
                <w:tcBorders>
                  <w:top w:val="single" w:sz="4" w:space="0" w:color="auto"/>
                  <w:left w:val="single" w:sz="4" w:space="0" w:color="auto"/>
                  <w:bottom w:val="single" w:sz="4" w:space="0" w:color="auto"/>
                  <w:right w:val="single" w:sz="4" w:space="0" w:color="auto"/>
                </w:tcBorders>
                <w:hideMark/>
              </w:tcPr>
            </w:tcPrChange>
          </w:tcPr>
          <w:p w14:paraId="12D0CB86" w14:textId="476661DB"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eastAsia="en-US"/>
              </w:rPr>
              <w:t>1</w:t>
            </w:r>
            <w:ins w:id="157" w:author="OPPO-Roy" w:date="2021-04-20T01:12:00Z">
              <w:r w:rsidR="00DD513C">
                <w:rPr>
                  <w:rFonts w:ascii="Arial" w:eastAsia="宋体" w:hAnsi="Arial"/>
                  <w:sz w:val="18"/>
                  <w:lang w:eastAsia="en-US"/>
                </w:rPr>
                <w:t>,2</w:t>
              </w:r>
            </w:ins>
            <w:r w:rsidRPr="00FE2E37">
              <w:rPr>
                <w:rFonts w:ascii="Arial" w:eastAsia="宋体" w:hAnsi="Arial"/>
                <w:sz w:val="18"/>
                <w:lang w:eastAsia="en-US"/>
              </w:rPr>
              <w:t>,4</w:t>
            </w:r>
            <w:ins w:id="158" w:author="OPPO-Roy" w:date="2021-04-20T01:12:00Z">
              <w:r w:rsidR="00DD513C">
                <w:rPr>
                  <w:rFonts w:ascii="Arial" w:eastAsia="宋体" w:hAnsi="Arial"/>
                  <w:sz w:val="18"/>
                  <w:lang w:eastAsia="en-US"/>
                </w:rPr>
                <w:t>,5</w:t>
              </w:r>
            </w:ins>
          </w:p>
        </w:tc>
        <w:tc>
          <w:tcPr>
            <w:tcW w:w="893" w:type="dxa"/>
            <w:tcBorders>
              <w:top w:val="single" w:sz="4" w:space="0" w:color="auto"/>
              <w:left w:val="single" w:sz="4" w:space="0" w:color="auto"/>
              <w:bottom w:val="single" w:sz="4" w:space="0" w:color="auto"/>
              <w:right w:val="single" w:sz="4" w:space="0" w:color="auto"/>
            </w:tcBorders>
            <w:tcPrChange w:id="159" w:author="Roy Hu" w:date="2021-04-16T19:43:00Z">
              <w:tcPr>
                <w:tcW w:w="893" w:type="dxa"/>
                <w:tcBorders>
                  <w:top w:val="single" w:sz="4" w:space="0" w:color="auto"/>
                  <w:left w:val="single" w:sz="4" w:space="0" w:color="auto"/>
                  <w:bottom w:val="single" w:sz="4" w:space="0" w:color="auto"/>
                  <w:right w:val="single" w:sz="4" w:space="0" w:color="auto"/>
                </w:tcBorders>
              </w:tcPr>
            </w:tcPrChange>
          </w:tcPr>
          <w:p w14:paraId="6F1C8175" w14:textId="62BE8144" w:rsidR="00466298" w:rsidRPr="00FE2E37" w:rsidRDefault="00DD513C" w:rsidP="00F63A46">
            <w:pPr>
              <w:keepNext/>
              <w:keepLines/>
              <w:overflowPunct/>
              <w:autoSpaceDE/>
              <w:autoSpaceDN/>
              <w:adjustRightInd/>
              <w:spacing w:after="0" w:line="256" w:lineRule="auto"/>
              <w:jc w:val="center"/>
              <w:rPr>
                <w:rFonts w:ascii="Arial" w:eastAsia="宋体" w:hAnsi="Arial"/>
                <w:sz w:val="18"/>
                <w:lang w:val="da-DK" w:eastAsia="en-US"/>
              </w:rPr>
            </w:pPr>
            <w:ins w:id="160" w:author="OPPO-Roy" w:date="2021-04-20T01:13:00Z">
              <w:r w:rsidRPr="00976EEE">
                <w:sym w:font="Symbol" w:char="F06D"/>
              </w:r>
              <w:r w:rsidRPr="00976EEE">
                <w:t>s</w:t>
              </w:r>
              <w:r w:rsidRPr="00FE2E37" w:rsidDel="005B7DD2">
                <w:rPr>
                  <w:rFonts w:ascii="Arial" w:eastAsia="宋体" w:hAnsi="Arial"/>
                  <w:sz w:val="18"/>
                  <w:szCs w:val="18"/>
                  <w:lang w:eastAsia="en-US"/>
                </w:rPr>
                <w:t xml:space="preserve"> </w:t>
              </w:r>
            </w:ins>
            <w:del w:id="161" w:author="Roy Hu" w:date="2021-04-16T19:43:00Z">
              <w:r w:rsidR="00434913" w:rsidRPr="00FE2E37" w:rsidDel="005B7DD2">
                <w:rPr>
                  <w:rFonts w:ascii="Arial" w:eastAsia="宋体" w:hAnsi="Arial"/>
                  <w:sz w:val="18"/>
                  <w:szCs w:val="18"/>
                  <w:lang w:eastAsia="en-US"/>
                </w:rPr>
                <w:sym w:font="Symbol" w:char="F06D"/>
              </w:r>
              <w:r w:rsidR="00380E7D" w:rsidDel="005B7DD2">
                <w:rPr>
                  <w:rFonts w:ascii="Arial" w:eastAsia="宋体" w:hAnsi="Arial"/>
                  <w:sz w:val="18"/>
                  <w:szCs w:val="18"/>
                  <w:lang w:eastAsia="en-US"/>
                </w:rPr>
                <w:delText>s</w:delText>
              </w:r>
            </w:del>
          </w:p>
        </w:tc>
        <w:tc>
          <w:tcPr>
            <w:tcW w:w="971" w:type="dxa"/>
            <w:tcBorders>
              <w:top w:val="single" w:sz="4" w:space="0" w:color="auto"/>
              <w:left w:val="single" w:sz="4" w:space="0" w:color="auto"/>
              <w:bottom w:val="single" w:sz="4" w:space="0" w:color="auto"/>
              <w:right w:val="single" w:sz="4" w:space="0" w:color="auto"/>
            </w:tcBorders>
            <w:hideMark/>
            <w:tcPrChange w:id="162" w:author="Roy Hu" w:date="2021-04-16T19:43:00Z">
              <w:tcPr>
                <w:tcW w:w="971" w:type="dxa"/>
                <w:tcBorders>
                  <w:top w:val="single" w:sz="4" w:space="0" w:color="auto"/>
                  <w:left w:val="single" w:sz="4" w:space="0" w:color="auto"/>
                  <w:bottom w:val="single" w:sz="4" w:space="0" w:color="auto"/>
                  <w:right w:val="single" w:sz="4" w:space="0" w:color="auto"/>
                </w:tcBorders>
                <w:hideMark/>
              </w:tcPr>
            </w:tcPrChange>
          </w:tcPr>
          <w:p w14:paraId="339F6508"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w:t>
            </w:r>
          </w:p>
        </w:tc>
        <w:tc>
          <w:tcPr>
            <w:tcW w:w="971" w:type="dxa"/>
            <w:gridSpan w:val="3"/>
            <w:tcBorders>
              <w:top w:val="single" w:sz="4" w:space="0" w:color="auto"/>
              <w:left w:val="single" w:sz="4" w:space="0" w:color="auto"/>
              <w:bottom w:val="single" w:sz="4" w:space="0" w:color="auto"/>
              <w:right w:val="single" w:sz="4" w:space="0" w:color="auto"/>
            </w:tcBorders>
            <w:hideMark/>
            <w:tcPrChange w:id="163" w:author="Roy Hu" w:date="2021-04-16T19:43:00Z">
              <w:tcPr>
                <w:tcW w:w="971" w:type="dxa"/>
                <w:gridSpan w:val="3"/>
                <w:tcBorders>
                  <w:top w:val="single" w:sz="4" w:space="0" w:color="auto"/>
                  <w:left w:val="single" w:sz="4" w:space="0" w:color="auto"/>
                  <w:bottom w:val="single" w:sz="4" w:space="0" w:color="auto"/>
                  <w:right w:val="single" w:sz="4" w:space="0" w:color="auto"/>
                </w:tcBorders>
                <w:hideMark/>
              </w:tcPr>
            </w:tcPrChange>
          </w:tcPr>
          <w:p w14:paraId="04F3C3BE" w14:textId="25B8E65E" w:rsidR="00466298" w:rsidRPr="00FE2E37" w:rsidRDefault="00F35063" w:rsidP="00F63A46">
            <w:pPr>
              <w:keepNext/>
              <w:keepLines/>
              <w:overflowPunct/>
              <w:autoSpaceDE/>
              <w:autoSpaceDN/>
              <w:adjustRightInd/>
              <w:spacing w:after="0" w:line="256" w:lineRule="auto"/>
              <w:jc w:val="center"/>
              <w:rPr>
                <w:rFonts w:ascii="Arial" w:eastAsia="宋体" w:hAnsi="Arial"/>
                <w:sz w:val="18"/>
                <w:lang w:eastAsia="en-US"/>
              </w:rPr>
            </w:pPr>
            <w:ins w:id="164" w:author="Roy Hu" w:date="2021-04-16T19:47:00Z">
              <w:del w:id="165" w:author="OPPO-Roy" w:date="2021-04-20T01:12:00Z">
                <w:r w:rsidDel="00DD513C">
                  <w:rPr>
                    <w:rFonts w:ascii="Arial" w:eastAsia="宋体" w:hAnsi="Arial" w:cs="Arial"/>
                    <w:sz w:val="18"/>
                    <w:szCs w:val="18"/>
                    <w:lang w:eastAsia="zh-CN"/>
                  </w:rPr>
                  <w:delText>CP</w:delText>
                </w:r>
              </w:del>
            </w:ins>
            <w:ins w:id="166" w:author="OPPO-Roy" w:date="2021-04-20T01:12:00Z">
              <w:r w:rsidR="00DD513C">
                <w:rPr>
                  <w:rFonts w:ascii="Arial" w:eastAsia="宋体" w:hAnsi="Arial" w:cs="Arial"/>
                  <w:sz w:val="18"/>
                  <w:szCs w:val="18"/>
                  <w:lang w:eastAsia="zh-CN"/>
                </w:rPr>
                <w:t>4.7</w:t>
              </w:r>
            </w:ins>
            <w:del w:id="167" w:author="Roy Hu" w:date="2021-04-16T19:47:00Z">
              <w:r w:rsidR="00380E7D" w:rsidDel="00F35063">
                <w:rPr>
                  <w:rFonts w:ascii="Arial" w:eastAsia="宋体" w:hAnsi="Arial"/>
                  <w:sz w:val="18"/>
                  <w:lang w:eastAsia="en-US"/>
                </w:rPr>
                <w:delText>[</w:delText>
              </w:r>
            </w:del>
            <w:del w:id="168" w:author="Roy Hu" w:date="2021-04-16T19:43:00Z">
              <w:r w:rsidR="00380E7D" w:rsidDel="005B7DD2">
                <w:rPr>
                  <w:rFonts w:ascii="Arial" w:eastAsia="宋体" w:hAnsi="Arial"/>
                  <w:sz w:val="18"/>
                  <w:lang w:eastAsia="en-US"/>
                </w:rPr>
                <w:delText>TBD</w:delText>
              </w:r>
            </w:del>
            <w:del w:id="169" w:author="Roy Hu" w:date="2021-04-16T19:47:00Z">
              <w:r w:rsidR="00380E7D" w:rsidDel="00F35063">
                <w:rPr>
                  <w:rFonts w:ascii="Arial" w:eastAsia="宋体" w:hAnsi="Arial"/>
                  <w:sz w:val="18"/>
                  <w:lang w:eastAsia="en-US"/>
                </w:rPr>
                <w:delText>]</w:delText>
              </w:r>
            </w:del>
          </w:p>
        </w:tc>
        <w:tc>
          <w:tcPr>
            <w:tcW w:w="961" w:type="dxa"/>
            <w:tcBorders>
              <w:top w:val="single" w:sz="4" w:space="0" w:color="auto"/>
              <w:left w:val="single" w:sz="4" w:space="0" w:color="auto"/>
              <w:bottom w:val="single" w:sz="4" w:space="0" w:color="auto"/>
              <w:right w:val="single" w:sz="4" w:space="0" w:color="auto"/>
            </w:tcBorders>
            <w:hideMark/>
            <w:tcPrChange w:id="170" w:author="Roy Hu" w:date="2021-04-16T19:43:00Z">
              <w:tcPr>
                <w:tcW w:w="961" w:type="dxa"/>
                <w:tcBorders>
                  <w:top w:val="single" w:sz="4" w:space="0" w:color="auto"/>
                  <w:left w:val="single" w:sz="4" w:space="0" w:color="auto"/>
                  <w:bottom w:val="single" w:sz="4" w:space="0" w:color="auto"/>
                  <w:right w:val="single" w:sz="4" w:space="0" w:color="auto"/>
                </w:tcBorders>
                <w:hideMark/>
              </w:tcPr>
            </w:tcPrChange>
          </w:tcPr>
          <w:p w14:paraId="16A90FB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w:t>
            </w:r>
          </w:p>
        </w:tc>
        <w:tc>
          <w:tcPr>
            <w:tcW w:w="961" w:type="dxa"/>
            <w:gridSpan w:val="3"/>
            <w:tcBorders>
              <w:top w:val="single" w:sz="4" w:space="0" w:color="auto"/>
              <w:left w:val="single" w:sz="4" w:space="0" w:color="auto"/>
              <w:bottom w:val="single" w:sz="4" w:space="0" w:color="auto"/>
              <w:right w:val="single" w:sz="4" w:space="0" w:color="auto"/>
            </w:tcBorders>
            <w:hideMark/>
            <w:tcPrChange w:id="171" w:author="Roy Hu" w:date="2021-04-16T19:43:00Z">
              <w:tcPr>
                <w:tcW w:w="961" w:type="dxa"/>
                <w:gridSpan w:val="3"/>
                <w:tcBorders>
                  <w:top w:val="single" w:sz="4" w:space="0" w:color="auto"/>
                  <w:left w:val="single" w:sz="4" w:space="0" w:color="auto"/>
                  <w:bottom w:val="single" w:sz="4" w:space="0" w:color="auto"/>
                  <w:right w:val="single" w:sz="4" w:space="0" w:color="auto"/>
                </w:tcBorders>
                <w:hideMark/>
              </w:tcPr>
            </w:tcPrChange>
          </w:tcPr>
          <w:p w14:paraId="6ECCA217" w14:textId="1F699E3E" w:rsidR="00466298" w:rsidRPr="00FE2E37" w:rsidRDefault="00F35063" w:rsidP="00F63A46">
            <w:pPr>
              <w:keepNext/>
              <w:keepLines/>
              <w:overflowPunct/>
              <w:autoSpaceDE/>
              <w:autoSpaceDN/>
              <w:adjustRightInd/>
              <w:spacing w:after="0" w:line="256" w:lineRule="auto"/>
              <w:jc w:val="center"/>
              <w:rPr>
                <w:rFonts w:ascii="Arial" w:eastAsia="宋体" w:hAnsi="Arial"/>
                <w:sz w:val="18"/>
                <w:lang w:eastAsia="en-US"/>
              </w:rPr>
            </w:pPr>
            <w:ins w:id="172" w:author="Roy Hu" w:date="2021-04-16T19:47:00Z">
              <w:del w:id="173" w:author="OPPO-Roy" w:date="2021-04-20T01:13:00Z">
                <w:r w:rsidDel="00DD513C">
                  <w:rPr>
                    <w:rFonts w:ascii="Arial" w:eastAsia="宋体" w:hAnsi="Arial" w:cs="Arial"/>
                    <w:sz w:val="18"/>
                    <w:szCs w:val="18"/>
                    <w:lang w:eastAsia="zh-CN"/>
                  </w:rPr>
                  <w:delText>CP</w:delText>
                </w:r>
              </w:del>
            </w:ins>
            <w:ins w:id="174" w:author="OPPO-Roy" w:date="2021-04-20T01:13:00Z">
              <w:r w:rsidR="00DD513C">
                <w:rPr>
                  <w:rFonts w:ascii="Arial" w:eastAsia="宋体" w:hAnsi="Arial" w:cs="Arial"/>
                  <w:sz w:val="18"/>
                  <w:szCs w:val="18"/>
                  <w:lang w:eastAsia="zh-CN"/>
                </w:rPr>
                <w:t>4.7</w:t>
              </w:r>
            </w:ins>
            <w:del w:id="175" w:author="Roy Hu" w:date="2021-04-16T19:47:00Z">
              <w:r w:rsidR="00380E7D" w:rsidDel="00F35063">
                <w:rPr>
                  <w:rFonts w:ascii="Arial" w:eastAsia="宋体" w:hAnsi="Arial"/>
                  <w:sz w:val="18"/>
                  <w:lang w:eastAsia="en-US"/>
                </w:rPr>
                <w:delText>[</w:delText>
              </w:r>
            </w:del>
            <w:del w:id="176" w:author="Roy Hu" w:date="2021-04-16T19:43:00Z">
              <w:r w:rsidR="00380E7D" w:rsidDel="005B7DD2">
                <w:rPr>
                  <w:rFonts w:ascii="Arial" w:eastAsia="宋体" w:hAnsi="Arial"/>
                  <w:sz w:val="18"/>
                  <w:lang w:eastAsia="en-US"/>
                </w:rPr>
                <w:delText>TBD</w:delText>
              </w:r>
            </w:del>
            <w:del w:id="177" w:author="Roy Hu" w:date="2021-04-16T19:47:00Z">
              <w:r w:rsidR="00380E7D" w:rsidDel="00F35063">
                <w:rPr>
                  <w:rFonts w:ascii="Arial" w:eastAsia="宋体" w:hAnsi="Arial"/>
                  <w:sz w:val="18"/>
                  <w:lang w:eastAsia="en-US"/>
                </w:rPr>
                <w:delText>]</w:delText>
              </w:r>
            </w:del>
          </w:p>
        </w:tc>
      </w:tr>
      <w:tr w:rsidR="00466298" w:rsidRPr="00FE2E37" w14:paraId="1FF9E657" w14:textId="77777777" w:rsidTr="005B7D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 w:author="Roy Hu" w:date="2021-04-16T19: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9" w:author="Roy Hu" w:date="2021-04-16T19:43:00Z">
            <w:trPr>
              <w:jc w:val="center"/>
            </w:trPr>
          </w:trPrChange>
        </w:trPr>
        <w:tc>
          <w:tcPr>
            <w:tcW w:w="2689" w:type="dxa"/>
            <w:gridSpan w:val="2"/>
            <w:tcBorders>
              <w:top w:val="nil"/>
              <w:left w:val="single" w:sz="4" w:space="0" w:color="auto"/>
              <w:bottom w:val="single" w:sz="4" w:space="0" w:color="auto"/>
              <w:right w:val="single" w:sz="4" w:space="0" w:color="auto"/>
            </w:tcBorders>
            <w:tcPrChange w:id="180" w:author="Roy Hu" w:date="2021-04-16T19:43:00Z">
              <w:tcPr>
                <w:tcW w:w="2689" w:type="dxa"/>
                <w:gridSpan w:val="2"/>
                <w:tcBorders>
                  <w:top w:val="nil"/>
                  <w:left w:val="single" w:sz="4" w:space="0" w:color="auto"/>
                  <w:bottom w:val="single" w:sz="4" w:space="0" w:color="auto"/>
                  <w:right w:val="single" w:sz="4" w:space="0" w:color="auto"/>
                </w:tcBorders>
              </w:tcPr>
            </w:tcPrChange>
          </w:tcPr>
          <w:p w14:paraId="4E4D5E27"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da-DK" w:eastAsia="en-US"/>
              </w:rPr>
            </w:pPr>
          </w:p>
        </w:tc>
        <w:tc>
          <w:tcPr>
            <w:tcW w:w="850" w:type="dxa"/>
            <w:tcBorders>
              <w:top w:val="single" w:sz="4" w:space="0" w:color="auto"/>
              <w:left w:val="single" w:sz="4" w:space="0" w:color="auto"/>
              <w:bottom w:val="single" w:sz="4" w:space="0" w:color="auto"/>
              <w:right w:val="single" w:sz="4" w:space="0" w:color="auto"/>
            </w:tcBorders>
            <w:hideMark/>
            <w:tcPrChange w:id="181" w:author="Roy Hu" w:date="2021-04-16T19:43:00Z">
              <w:tcPr>
                <w:tcW w:w="850" w:type="dxa"/>
                <w:tcBorders>
                  <w:top w:val="single" w:sz="4" w:space="0" w:color="auto"/>
                  <w:left w:val="single" w:sz="4" w:space="0" w:color="auto"/>
                  <w:bottom w:val="single" w:sz="4" w:space="0" w:color="auto"/>
                  <w:right w:val="single" w:sz="4" w:space="0" w:color="auto"/>
                </w:tcBorders>
                <w:hideMark/>
              </w:tcPr>
            </w:tcPrChange>
          </w:tcPr>
          <w:p w14:paraId="0921CB59" w14:textId="038BB9CF"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del w:id="182" w:author="OPPO-Roy" w:date="2021-04-20T01:12:00Z">
              <w:r w:rsidRPr="00FE2E37" w:rsidDel="00DD513C">
                <w:rPr>
                  <w:rFonts w:ascii="Arial" w:eastAsia="宋体" w:hAnsi="Arial"/>
                  <w:sz w:val="18"/>
                  <w:lang w:eastAsia="en-US"/>
                </w:rPr>
                <w:delText>2,</w:delText>
              </w:r>
            </w:del>
            <w:r w:rsidRPr="00FE2E37">
              <w:rPr>
                <w:rFonts w:ascii="Arial" w:eastAsia="宋体" w:hAnsi="Arial"/>
                <w:sz w:val="18"/>
                <w:lang w:eastAsia="en-US"/>
              </w:rPr>
              <w:t>3,</w:t>
            </w:r>
            <w:del w:id="183" w:author="OPPO-Roy" w:date="2021-04-20T01:12:00Z">
              <w:r w:rsidRPr="00FE2E37" w:rsidDel="00DD513C">
                <w:rPr>
                  <w:rFonts w:ascii="Arial" w:eastAsia="宋体" w:hAnsi="Arial"/>
                  <w:sz w:val="18"/>
                  <w:lang w:eastAsia="en-US"/>
                </w:rPr>
                <w:delText>5,</w:delText>
              </w:r>
            </w:del>
            <w:r w:rsidRPr="00FE2E37">
              <w:rPr>
                <w:rFonts w:ascii="Arial" w:eastAsia="宋体" w:hAnsi="Arial"/>
                <w:sz w:val="18"/>
                <w:lang w:eastAsia="en-US"/>
              </w:rPr>
              <w:t>6</w:t>
            </w:r>
          </w:p>
        </w:tc>
        <w:tc>
          <w:tcPr>
            <w:tcW w:w="893" w:type="dxa"/>
            <w:tcBorders>
              <w:top w:val="single" w:sz="4" w:space="0" w:color="auto"/>
              <w:left w:val="single" w:sz="4" w:space="0" w:color="auto"/>
              <w:bottom w:val="single" w:sz="4" w:space="0" w:color="auto"/>
              <w:right w:val="single" w:sz="4" w:space="0" w:color="auto"/>
            </w:tcBorders>
            <w:tcPrChange w:id="184" w:author="Roy Hu" w:date="2021-04-16T19:43:00Z">
              <w:tcPr>
                <w:tcW w:w="893" w:type="dxa"/>
                <w:tcBorders>
                  <w:top w:val="single" w:sz="4" w:space="0" w:color="auto"/>
                  <w:left w:val="single" w:sz="4" w:space="0" w:color="auto"/>
                  <w:bottom w:val="single" w:sz="4" w:space="0" w:color="auto"/>
                  <w:right w:val="single" w:sz="4" w:space="0" w:color="auto"/>
                </w:tcBorders>
              </w:tcPr>
            </w:tcPrChange>
          </w:tcPr>
          <w:p w14:paraId="7082CC40" w14:textId="12287726" w:rsidR="00466298" w:rsidRPr="00FE2E37" w:rsidRDefault="00DD513C" w:rsidP="00F63A46">
            <w:pPr>
              <w:keepNext/>
              <w:keepLines/>
              <w:overflowPunct/>
              <w:autoSpaceDE/>
              <w:autoSpaceDN/>
              <w:adjustRightInd/>
              <w:spacing w:after="0" w:line="256" w:lineRule="auto"/>
              <w:jc w:val="center"/>
              <w:rPr>
                <w:rFonts w:ascii="Arial" w:eastAsia="宋体" w:hAnsi="Arial"/>
                <w:sz w:val="18"/>
                <w:lang w:val="da-DK" w:eastAsia="en-US"/>
              </w:rPr>
            </w:pPr>
            <w:ins w:id="185" w:author="OPPO-Roy" w:date="2021-04-20T01:13:00Z">
              <w:r w:rsidRPr="00976EEE">
                <w:sym w:font="Symbol" w:char="F06D"/>
              </w:r>
              <w:r w:rsidRPr="00976EEE">
                <w:t>s</w:t>
              </w:r>
              <w:r w:rsidRPr="00FE2E37" w:rsidDel="005B7DD2">
                <w:rPr>
                  <w:rFonts w:ascii="Arial" w:eastAsia="宋体" w:hAnsi="Arial"/>
                  <w:sz w:val="18"/>
                  <w:szCs w:val="18"/>
                  <w:lang w:eastAsia="en-US"/>
                </w:rPr>
                <w:t xml:space="preserve"> </w:t>
              </w:r>
            </w:ins>
            <w:del w:id="186" w:author="Roy Hu" w:date="2021-04-16T19:43:00Z">
              <w:r w:rsidR="00466298" w:rsidRPr="00FE2E37" w:rsidDel="005B7DD2">
                <w:rPr>
                  <w:rFonts w:ascii="Arial" w:eastAsia="宋体" w:hAnsi="Arial"/>
                  <w:sz w:val="18"/>
                  <w:szCs w:val="18"/>
                  <w:lang w:eastAsia="en-US"/>
                </w:rPr>
                <w:sym w:font="Symbol" w:char="F06D"/>
              </w:r>
              <w:r w:rsidR="00466298" w:rsidRPr="00FE2E37" w:rsidDel="005B7DD2">
                <w:rPr>
                  <w:rFonts w:ascii="Arial" w:eastAsia="宋体" w:hAnsi="Arial"/>
                  <w:sz w:val="18"/>
                  <w:szCs w:val="18"/>
                  <w:lang w:eastAsia="en-US"/>
                </w:rPr>
                <w:delText>s</w:delText>
              </w:r>
            </w:del>
          </w:p>
        </w:tc>
        <w:tc>
          <w:tcPr>
            <w:tcW w:w="971" w:type="dxa"/>
            <w:tcBorders>
              <w:top w:val="single" w:sz="4" w:space="0" w:color="auto"/>
              <w:left w:val="single" w:sz="4" w:space="0" w:color="auto"/>
              <w:bottom w:val="single" w:sz="4" w:space="0" w:color="auto"/>
              <w:right w:val="single" w:sz="4" w:space="0" w:color="auto"/>
            </w:tcBorders>
            <w:hideMark/>
            <w:tcPrChange w:id="187" w:author="Roy Hu" w:date="2021-04-16T19:43:00Z">
              <w:tcPr>
                <w:tcW w:w="971" w:type="dxa"/>
                <w:tcBorders>
                  <w:top w:val="single" w:sz="4" w:space="0" w:color="auto"/>
                  <w:left w:val="single" w:sz="4" w:space="0" w:color="auto"/>
                  <w:bottom w:val="single" w:sz="4" w:space="0" w:color="auto"/>
                  <w:right w:val="single" w:sz="4" w:space="0" w:color="auto"/>
                </w:tcBorders>
                <w:hideMark/>
              </w:tcPr>
            </w:tcPrChange>
          </w:tcPr>
          <w:p w14:paraId="64E2B8EC"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w:t>
            </w:r>
          </w:p>
        </w:tc>
        <w:tc>
          <w:tcPr>
            <w:tcW w:w="971" w:type="dxa"/>
            <w:gridSpan w:val="3"/>
            <w:tcBorders>
              <w:top w:val="single" w:sz="4" w:space="0" w:color="auto"/>
              <w:left w:val="single" w:sz="4" w:space="0" w:color="auto"/>
              <w:bottom w:val="single" w:sz="4" w:space="0" w:color="auto"/>
              <w:right w:val="single" w:sz="4" w:space="0" w:color="auto"/>
            </w:tcBorders>
            <w:hideMark/>
            <w:tcPrChange w:id="188" w:author="Roy Hu" w:date="2021-04-16T19:43:00Z">
              <w:tcPr>
                <w:tcW w:w="971" w:type="dxa"/>
                <w:gridSpan w:val="3"/>
                <w:tcBorders>
                  <w:top w:val="single" w:sz="4" w:space="0" w:color="auto"/>
                  <w:left w:val="single" w:sz="4" w:space="0" w:color="auto"/>
                  <w:bottom w:val="single" w:sz="4" w:space="0" w:color="auto"/>
                  <w:right w:val="single" w:sz="4" w:space="0" w:color="auto"/>
                </w:tcBorders>
                <w:hideMark/>
              </w:tcPr>
            </w:tcPrChange>
          </w:tcPr>
          <w:p w14:paraId="68DD115F" w14:textId="398143EA" w:rsidR="00466298" w:rsidRPr="00FE2E37" w:rsidRDefault="00F35063" w:rsidP="00F63A46">
            <w:pPr>
              <w:keepNext/>
              <w:keepLines/>
              <w:overflowPunct/>
              <w:autoSpaceDE/>
              <w:autoSpaceDN/>
              <w:adjustRightInd/>
              <w:spacing w:after="0" w:line="256" w:lineRule="auto"/>
              <w:jc w:val="center"/>
              <w:rPr>
                <w:rFonts w:ascii="Arial" w:eastAsia="宋体" w:hAnsi="Arial"/>
                <w:sz w:val="18"/>
                <w:lang w:eastAsia="en-US"/>
              </w:rPr>
            </w:pPr>
            <w:ins w:id="189" w:author="Roy Hu" w:date="2021-04-16T19:47:00Z">
              <w:del w:id="190" w:author="OPPO-Roy" w:date="2021-04-20T01:13:00Z">
                <w:r w:rsidDel="00DD513C">
                  <w:rPr>
                    <w:rFonts w:ascii="Arial" w:eastAsia="宋体" w:hAnsi="Arial" w:cs="Arial"/>
                    <w:sz w:val="18"/>
                    <w:szCs w:val="18"/>
                    <w:lang w:eastAsia="zh-CN"/>
                  </w:rPr>
                  <w:delText>CP</w:delText>
                </w:r>
              </w:del>
            </w:ins>
            <w:ins w:id="191" w:author="OPPO-Roy" w:date="2021-04-20T01:13:00Z">
              <w:r w:rsidR="00DD513C">
                <w:rPr>
                  <w:rFonts w:ascii="Arial" w:eastAsia="宋体" w:hAnsi="Arial" w:cs="Arial"/>
                  <w:sz w:val="18"/>
                  <w:szCs w:val="18"/>
                  <w:lang w:eastAsia="zh-CN"/>
                </w:rPr>
                <w:t>2.35</w:t>
              </w:r>
            </w:ins>
            <w:del w:id="192" w:author="Roy Hu" w:date="2021-04-16T19:47:00Z">
              <w:r w:rsidR="00380E7D" w:rsidDel="00F35063">
                <w:rPr>
                  <w:rFonts w:ascii="Arial" w:eastAsia="宋体" w:hAnsi="Arial"/>
                  <w:sz w:val="18"/>
                  <w:lang w:eastAsia="en-US"/>
                </w:rPr>
                <w:delText>[</w:delText>
              </w:r>
            </w:del>
            <w:del w:id="193" w:author="Roy Hu" w:date="2021-04-16T19:43:00Z">
              <w:r w:rsidR="00380E7D" w:rsidDel="005B7DD2">
                <w:rPr>
                  <w:rFonts w:ascii="Arial" w:eastAsia="宋体" w:hAnsi="Arial"/>
                  <w:sz w:val="18"/>
                  <w:lang w:eastAsia="en-US"/>
                </w:rPr>
                <w:delText>TBD</w:delText>
              </w:r>
            </w:del>
            <w:del w:id="194" w:author="Roy Hu" w:date="2021-04-16T19:47:00Z">
              <w:r w:rsidR="00380E7D" w:rsidDel="00F35063">
                <w:rPr>
                  <w:rFonts w:ascii="Arial" w:eastAsia="宋体" w:hAnsi="Arial"/>
                  <w:sz w:val="18"/>
                  <w:lang w:eastAsia="en-US"/>
                </w:rPr>
                <w:delText>]</w:delText>
              </w:r>
            </w:del>
          </w:p>
        </w:tc>
        <w:tc>
          <w:tcPr>
            <w:tcW w:w="961" w:type="dxa"/>
            <w:tcBorders>
              <w:top w:val="single" w:sz="4" w:space="0" w:color="auto"/>
              <w:left w:val="single" w:sz="4" w:space="0" w:color="auto"/>
              <w:bottom w:val="single" w:sz="4" w:space="0" w:color="auto"/>
              <w:right w:val="single" w:sz="4" w:space="0" w:color="auto"/>
            </w:tcBorders>
            <w:hideMark/>
            <w:tcPrChange w:id="195" w:author="Roy Hu" w:date="2021-04-16T19:43:00Z">
              <w:tcPr>
                <w:tcW w:w="961" w:type="dxa"/>
                <w:tcBorders>
                  <w:top w:val="single" w:sz="4" w:space="0" w:color="auto"/>
                  <w:left w:val="single" w:sz="4" w:space="0" w:color="auto"/>
                  <w:bottom w:val="single" w:sz="4" w:space="0" w:color="auto"/>
                  <w:right w:val="single" w:sz="4" w:space="0" w:color="auto"/>
                </w:tcBorders>
                <w:hideMark/>
              </w:tcPr>
            </w:tcPrChange>
          </w:tcPr>
          <w:p w14:paraId="03F048F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w:t>
            </w:r>
          </w:p>
        </w:tc>
        <w:tc>
          <w:tcPr>
            <w:tcW w:w="961" w:type="dxa"/>
            <w:gridSpan w:val="3"/>
            <w:tcBorders>
              <w:top w:val="single" w:sz="4" w:space="0" w:color="auto"/>
              <w:left w:val="single" w:sz="4" w:space="0" w:color="auto"/>
              <w:bottom w:val="single" w:sz="4" w:space="0" w:color="auto"/>
              <w:right w:val="single" w:sz="4" w:space="0" w:color="auto"/>
            </w:tcBorders>
            <w:hideMark/>
            <w:tcPrChange w:id="196" w:author="Roy Hu" w:date="2021-04-16T19:43:00Z">
              <w:tcPr>
                <w:tcW w:w="961" w:type="dxa"/>
                <w:gridSpan w:val="3"/>
                <w:tcBorders>
                  <w:top w:val="single" w:sz="4" w:space="0" w:color="auto"/>
                  <w:left w:val="single" w:sz="4" w:space="0" w:color="auto"/>
                  <w:bottom w:val="single" w:sz="4" w:space="0" w:color="auto"/>
                  <w:right w:val="single" w:sz="4" w:space="0" w:color="auto"/>
                </w:tcBorders>
                <w:hideMark/>
              </w:tcPr>
            </w:tcPrChange>
          </w:tcPr>
          <w:p w14:paraId="342C3BAB" w14:textId="69D9E134" w:rsidR="00466298" w:rsidRPr="00FE2E37" w:rsidRDefault="00F35063" w:rsidP="00F63A46">
            <w:pPr>
              <w:keepNext/>
              <w:keepLines/>
              <w:overflowPunct/>
              <w:autoSpaceDE/>
              <w:autoSpaceDN/>
              <w:adjustRightInd/>
              <w:spacing w:after="0" w:line="256" w:lineRule="auto"/>
              <w:jc w:val="center"/>
              <w:rPr>
                <w:rFonts w:ascii="Arial" w:eastAsia="宋体" w:hAnsi="Arial"/>
                <w:sz w:val="18"/>
                <w:lang w:eastAsia="en-US"/>
              </w:rPr>
            </w:pPr>
            <w:ins w:id="197" w:author="Roy Hu" w:date="2021-04-16T19:47:00Z">
              <w:del w:id="198" w:author="OPPO-Roy" w:date="2021-04-20T01:13:00Z">
                <w:r w:rsidDel="00DD513C">
                  <w:rPr>
                    <w:rFonts w:ascii="Arial" w:eastAsia="宋体" w:hAnsi="Arial" w:cs="Arial"/>
                    <w:sz w:val="18"/>
                    <w:szCs w:val="18"/>
                    <w:lang w:eastAsia="zh-CN"/>
                  </w:rPr>
                  <w:delText>CP</w:delText>
                </w:r>
              </w:del>
            </w:ins>
            <w:ins w:id="199" w:author="OPPO-Roy" w:date="2021-04-20T01:13:00Z">
              <w:r w:rsidR="00DD513C">
                <w:rPr>
                  <w:rFonts w:ascii="Arial" w:eastAsia="宋体" w:hAnsi="Arial" w:cs="Arial"/>
                  <w:sz w:val="18"/>
                  <w:szCs w:val="18"/>
                  <w:lang w:eastAsia="zh-CN"/>
                </w:rPr>
                <w:t>2.35</w:t>
              </w:r>
            </w:ins>
            <w:del w:id="200" w:author="Roy Hu" w:date="2021-04-16T19:47:00Z">
              <w:r w:rsidR="00380E7D" w:rsidDel="00F35063">
                <w:rPr>
                  <w:rFonts w:ascii="Arial" w:eastAsia="宋体" w:hAnsi="Arial"/>
                  <w:sz w:val="18"/>
                  <w:lang w:eastAsia="en-US"/>
                </w:rPr>
                <w:delText>[</w:delText>
              </w:r>
            </w:del>
            <w:del w:id="201" w:author="Roy Hu" w:date="2021-04-16T19:43:00Z">
              <w:r w:rsidR="00380E7D" w:rsidDel="005B7DD2">
                <w:rPr>
                  <w:rFonts w:ascii="Arial" w:eastAsia="宋体" w:hAnsi="Arial"/>
                  <w:sz w:val="18"/>
                  <w:lang w:eastAsia="en-US"/>
                </w:rPr>
                <w:delText>TBD</w:delText>
              </w:r>
            </w:del>
            <w:del w:id="202" w:author="Roy Hu" w:date="2021-04-16T19:47:00Z">
              <w:r w:rsidR="00380E7D" w:rsidDel="00F35063">
                <w:rPr>
                  <w:rFonts w:ascii="Arial" w:eastAsia="宋体" w:hAnsi="Arial"/>
                  <w:sz w:val="18"/>
                  <w:lang w:eastAsia="en-US"/>
                </w:rPr>
                <w:delText>]</w:delText>
              </w:r>
            </w:del>
          </w:p>
        </w:tc>
      </w:tr>
      <w:tr w:rsidR="00466298" w:rsidRPr="00FE2E37" w14:paraId="02C0CCC2" w14:textId="77777777" w:rsidTr="00F63A46">
        <w:trPr>
          <w:jc w:val="center"/>
        </w:trPr>
        <w:tc>
          <w:tcPr>
            <w:tcW w:w="2689" w:type="dxa"/>
            <w:gridSpan w:val="2"/>
            <w:tcBorders>
              <w:top w:val="single" w:sz="4" w:space="0" w:color="auto"/>
              <w:left w:val="single" w:sz="4" w:space="0" w:color="auto"/>
              <w:bottom w:val="nil"/>
              <w:right w:val="single" w:sz="4" w:space="0" w:color="auto"/>
            </w:tcBorders>
            <w:hideMark/>
          </w:tcPr>
          <w:p w14:paraId="51065B91"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da-DK" w:eastAsia="en-US"/>
              </w:rPr>
            </w:pPr>
            <w:r w:rsidRPr="00FE2E37">
              <w:rPr>
                <w:rFonts w:ascii="Arial" w:eastAsia="宋体" w:hAnsi="Arial"/>
                <w:sz w:val="18"/>
                <w:lang w:eastAsia="en-US"/>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7BF399D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eastAsia="en-US"/>
              </w:rPr>
              <w:t>1,4</w:t>
            </w:r>
          </w:p>
        </w:tc>
        <w:tc>
          <w:tcPr>
            <w:tcW w:w="893" w:type="dxa"/>
            <w:tcBorders>
              <w:top w:val="single" w:sz="4" w:space="0" w:color="auto"/>
              <w:left w:val="single" w:sz="4" w:space="0" w:color="auto"/>
              <w:bottom w:val="single" w:sz="4" w:space="0" w:color="auto"/>
              <w:right w:val="single" w:sz="4" w:space="0" w:color="auto"/>
            </w:tcBorders>
          </w:tcPr>
          <w:p w14:paraId="4B62014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09D907B3"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SMTC.2</w:t>
            </w:r>
          </w:p>
        </w:tc>
        <w:tc>
          <w:tcPr>
            <w:tcW w:w="1922" w:type="dxa"/>
            <w:gridSpan w:val="4"/>
            <w:tcBorders>
              <w:top w:val="single" w:sz="4" w:space="0" w:color="auto"/>
              <w:left w:val="single" w:sz="4" w:space="0" w:color="auto"/>
              <w:bottom w:val="single" w:sz="4" w:space="0" w:color="auto"/>
              <w:right w:val="single" w:sz="4" w:space="0" w:color="auto"/>
            </w:tcBorders>
            <w:hideMark/>
          </w:tcPr>
          <w:p w14:paraId="660902E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SMTC.2</w:t>
            </w:r>
          </w:p>
        </w:tc>
      </w:tr>
      <w:tr w:rsidR="00466298" w:rsidRPr="00FE2E37" w14:paraId="3628E23C" w14:textId="77777777" w:rsidTr="00F63A46">
        <w:trPr>
          <w:jc w:val="center"/>
        </w:trPr>
        <w:tc>
          <w:tcPr>
            <w:tcW w:w="2689" w:type="dxa"/>
            <w:gridSpan w:val="2"/>
            <w:tcBorders>
              <w:top w:val="nil"/>
              <w:left w:val="single" w:sz="4" w:space="0" w:color="auto"/>
              <w:bottom w:val="single" w:sz="4" w:space="0" w:color="auto"/>
              <w:right w:val="single" w:sz="4" w:space="0" w:color="auto"/>
            </w:tcBorders>
          </w:tcPr>
          <w:p w14:paraId="397BDF7B"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da-DK" w:eastAsia="en-US"/>
              </w:rPr>
            </w:pPr>
          </w:p>
        </w:tc>
        <w:tc>
          <w:tcPr>
            <w:tcW w:w="850" w:type="dxa"/>
            <w:tcBorders>
              <w:top w:val="single" w:sz="4" w:space="0" w:color="auto"/>
              <w:left w:val="single" w:sz="4" w:space="0" w:color="auto"/>
              <w:bottom w:val="single" w:sz="4" w:space="0" w:color="auto"/>
              <w:right w:val="single" w:sz="4" w:space="0" w:color="auto"/>
            </w:tcBorders>
            <w:hideMark/>
          </w:tcPr>
          <w:p w14:paraId="60394395"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val="da-DK" w:eastAsia="en-US"/>
              </w:rPr>
              <w:t>2,3,5,6</w:t>
            </w:r>
          </w:p>
        </w:tc>
        <w:tc>
          <w:tcPr>
            <w:tcW w:w="893" w:type="dxa"/>
            <w:tcBorders>
              <w:top w:val="single" w:sz="4" w:space="0" w:color="auto"/>
              <w:left w:val="single" w:sz="4" w:space="0" w:color="auto"/>
              <w:bottom w:val="single" w:sz="4" w:space="0" w:color="auto"/>
              <w:right w:val="single" w:sz="4" w:space="0" w:color="auto"/>
            </w:tcBorders>
          </w:tcPr>
          <w:p w14:paraId="0FE28A1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00D766FA"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val="da-DK" w:eastAsia="en-US"/>
              </w:rPr>
              <w:t>SMTC.1</w:t>
            </w:r>
          </w:p>
        </w:tc>
        <w:tc>
          <w:tcPr>
            <w:tcW w:w="1922" w:type="dxa"/>
            <w:gridSpan w:val="4"/>
            <w:tcBorders>
              <w:top w:val="single" w:sz="4" w:space="0" w:color="auto"/>
              <w:left w:val="single" w:sz="4" w:space="0" w:color="auto"/>
              <w:bottom w:val="single" w:sz="4" w:space="0" w:color="auto"/>
              <w:right w:val="single" w:sz="4" w:space="0" w:color="auto"/>
            </w:tcBorders>
            <w:hideMark/>
          </w:tcPr>
          <w:p w14:paraId="62962C28"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val="da-DK" w:eastAsia="en-US"/>
              </w:rPr>
              <w:t>SMTC.1</w:t>
            </w:r>
          </w:p>
        </w:tc>
      </w:tr>
      <w:tr w:rsidR="00466298" w:rsidRPr="00FE2E37" w14:paraId="78B36D0F" w14:textId="77777777" w:rsidTr="00F63A46">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97BE5B9"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da-DK" w:eastAsia="en-US"/>
              </w:rPr>
            </w:pPr>
            <w:r w:rsidRPr="00FE2E37">
              <w:rPr>
                <w:rFonts w:ascii="Arial" w:eastAsia="宋体" w:hAnsi="Arial"/>
                <w:sz w:val="18"/>
                <w:lang w:val="da-DK" w:eastAsia="en-US"/>
              </w:rPr>
              <w:t>EPRE ratio of PSS to SSS</w:t>
            </w:r>
          </w:p>
        </w:tc>
        <w:tc>
          <w:tcPr>
            <w:tcW w:w="850" w:type="dxa"/>
            <w:tcBorders>
              <w:top w:val="single" w:sz="4" w:space="0" w:color="auto"/>
              <w:left w:val="single" w:sz="4" w:space="0" w:color="auto"/>
              <w:bottom w:val="nil"/>
              <w:right w:val="single" w:sz="4" w:space="0" w:color="auto"/>
            </w:tcBorders>
          </w:tcPr>
          <w:p w14:paraId="0128C07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p>
        </w:tc>
        <w:tc>
          <w:tcPr>
            <w:tcW w:w="893" w:type="dxa"/>
            <w:tcBorders>
              <w:top w:val="single" w:sz="4" w:space="0" w:color="auto"/>
              <w:left w:val="single" w:sz="4" w:space="0" w:color="auto"/>
              <w:bottom w:val="nil"/>
              <w:right w:val="single" w:sz="4" w:space="0" w:color="auto"/>
            </w:tcBorders>
          </w:tcPr>
          <w:p w14:paraId="136BD83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p>
        </w:tc>
        <w:tc>
          <w:tcPr>
            <w:tcW w:w="1233" w:type="dxa"/>
            <w:gridSpan w:val="2"/>
            <w:tcBorders>
              <w:top w:val="single" w:sz="4" w:space="0" w:color="auto"/>
              <w:left w:val="single" w:sz="4" w:space="0" w:color="auto"/>
              <w:bottom w:val="nil"/>
              <w:right w:val="single" w:sz="4" w:space="0" w:color="auto"/>
            </w:tcBorders>
          </w:tcPr>
          <w:p w14:paraId="2B537B8C"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p>
        </w:tc>
        <w:tc>
          <w:tcPr>
            <w:tcW w:w="709" w:type="dxa"/>
            <w:gridSpan w:val="2"/>
            <w:tcBorders>
              <w:top w:val="single" w:sz="4" w:space="0" w:color="auto"/>
              <w:left w:val="single" w:sz="4" w:space="0" w:color="auto"/>
              <w:bottom w:val="nil"/>
              <w:right w:val="single" w:sz="4" w:space="0" w:color="auto"/>
            </w:tcBorders>
          </w:tcPr>
          <w:p w14:paraId="3CB7719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p>
        </w:tc>
        <w:tc>
          <w:tcPr>
            <w:tcW w:w="1035" w:type="dxa"/>
            <w:gridSpan w:val="2"/>
            <w:tcBorders>
              <w:top w:val="single" w:sz="4" w:space="0" w:color="auto"/>
              <w:left w:val="single" w:sz="4" w:space="0" w:color="auto"/>
              <w:bottom w:val="nil"/>
              <w:right w:val="single" w:sz="4" w:space="0" w:color="auto"/>
            </w:tcBorders>
          </w:tcPr>
          <w:p w14:paraId="648E0AE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p>
        </w:tc>
        <w:tc>
          <w:tcPr>
            <w:tcW w:w="887" w:type="dxa"/>
            <w:gridSpan w:val="2"/>
            <w:tcBorders>
              <w:top w:val="single" w:sz="4" w:space="0" w:color="auto"/>
              <w:left w:val="single" w:sz="4" w:space="0" w:color="auto"/>
              <w:bottom w:val="nil"/>
              <w:right w:val="single" w:sz="4" w:space="0" w:color="auto"/>
            </w:tcBorders>
          </w:tcPr>
          <w:p w14:paraId="384636DC"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p>
        </w:tc>
      </w:tr>
      <w:tr w:rsidR="00466298" w:rsidRPr="00FE2E37" w14:paraId="3E14C5CC" w14:textId="77777777" w:rsidTr="00F63A4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66BE22C"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da-DK" w:eastAsia="en-US"/>
              </w:rPr>
            </w:pPr>
            <w:r w:rsidRPr="00FE2E37">
              <w:rPr>
                <w:rFonts w:ascii="Arial" w:eastAsia="宋体" w:hAnsi="Arial"/>
                <w:sz w:val="18"/>
                <w:lang w:val="da-DK" w:eastAsia="en-US"/>
              </w:rPr>
              <w:t>EPRE ratio of PBCH DMRS to SSS</w:t>
            </w:r>
          </w:p>
        </w:tc>
        <w:tc>
          <w:tcPr>
            <w:tcW w:w="850" w:type="dxa"/>
            <w:tcBorders>
              <w:top w:val="nil"/>
              <w:left w:val="single" w:sz="4" w:space="0" w:color="auto"/>
              <w:bottom w:val="nil"/>
              <w:right w:val="single" w:sz="4" w:space="0" w:color="auto"/>
            </w:tcBorders>
            <w:hideMark/>
          </w:tcPr>
          <w:p w14:paraId="43D06011" w14:textId="77777777" w:rsidR="00466298" w:rsidRPr="00FE2E37" w:rsidRDefault="00466298" w:rsidP="00F63A46">
            <w:pPr>
              <w:overflowPunct/>
              <w:autoSpaceDE/>
              <w:autoSpaceDN/>
              <w:adjustRightInd/>
              <w:rPr>
                <w:rFonts w:ascii="Arial" w:eastAsia="宋体" w:hAnsi="Arial"/>
                <w:sz w:val="18"/>
                <w:lang w:val="da-DK" w:eastAsia="en-US"/>
              </w:rPr>
            </w:pPr>
          </w:p>
        </w:tc>
        <w:tc>
          <w:tcPr>
            <w:tcW w:w="893" w:type="dxa"/>
            <w:tcBorders>
              <w:top w:val="nil"/>
              <w:left w:val="single" w:sz="4" w:space="0" w:color="auto"/>
              <w:bottom w:val="nil"/>
              <w:right w:val="single" w:sz="4" w:space="0" w:color="auto"/>
            </w:tcBorders>
            <w:hideMark/>
          </w:tcPr>
          <w:p w14:paraId="2C023ADA"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1233" w:type="dxa"/>
            <w:gridSpan w:val="2"/>
            <w:tcBorders>
              <w:top w:val="nil"/>
              <w:left w:val="single" w:sz="4" w:space="0" w:color="auto"/>
              <w:bottom w:val="nil"/>
              <w:right w:val="single" w:sz="4" w:space="0" w:color="auto"/>
            </w:tcBorders>
            <w:hideMark/>
          </w:tcPr>
          <w:p w14:paraId="6C988C64"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709" w:type="dxa"/>
            <w:gridSpan w:val="2"/>
            <w:tcBorders>
              <w:top w:val="nil"/>
              <w:left w:val="single" w:sz="4" w:space="0" w:color="auto"/>
              <w:bottom w:val="nil"/>
              <w:right w:val="single" w:sz="4" w:space="0" w:color="auto"/>
            </w:tcBorders>
            <w:hideMark/>
          </w:tcPr>
          <w:p w14:paraId="334ED84F"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1035" w:type="dxa"/>
            <w:gridSpan w:val="2"/>
            <w:tcBorders>
              <w:top w:val="nil"/>
              <w:left w:val="single" w:sz="4" w:space="0" w:color="auto"/>
              <w:bottom w:val="nil"/>
              <w:right w:val="single" w:sz="4" w:space="0" w:color="auto"/>
            </w:tcBorders>
            <w:hideMark/>
          </w:tcPr>
          <w:p w14:paraId="72CD0B77"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887" w:type="dxa"/>
            <w:gridSpan w:val="2"/>
            <w:tcBorders>
              <w:top w:val="nil"/>
              <w:left w:val="single" w:sz="4" w:space="0" w:color="auto"/>
              <w:bottom w:val="nil"/>
              <w:right w:val="single" w:sz="4" w:space="0" w:color="auto"/>
            </w:tcBorders>
            <w:hideMark/>
          </w:tcPr>
          <w:p w14:paraId="3F3DB9FC"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r>
      <w:tr w:rsidR="00466298" w:rsidRPr="00FE2E37" w14:paraId="2F1ACEA7" w14:textId="77777777" w:rsidTr="00F63A4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DF5075D"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da-DK" w:eastAsia="en-US"/>
              </w:rPr>
            </w:pPr>
            <w:r w:rsidRPr="00FE2E37">
              <w:rPr>
                <w:rFonts w:ascii="Arial" w:eastAsia="宋体" w:hAnsi="Arial"/>
                <w:sz w:val="18"/>
                <w:lang w:val="da-DK" w:eastAsia="en-US"/>
              </w:rPr>
              <w:t>EPRE ratio of PBCH to PBCH DMRS</w:t>
            </w:r>
          </w:p>
        </w:tc>
        <w:tc>
          <w:tcPr>
            <w:tcW w:w="850" w:type="dxa"/>
            <w:tcBorders>
              <w:top w:val="nil"/>
              <w:left w:val="single" w:sz="4" w:space="0" w:color="auto"/>
              <w:bottom w:val="nil"/>
              <w:right w:val="single" w:sz="4" w:space="0" w:color="auto"/>
            </w:tcBorders>
            <w:hideMark/>
          </w:tcPr>
          <w:p w14:paraId="7C2855F8" w14:textId="77777777" w:rsidR="00466298" w:rsidRPr="00FE2E37" w:rsidRDefault="00466298" w:rsidP="00F63A46">
            <w:pPr>
              <w:overflowPunct/>
              <w:autoSpaceDE/>
              <w:autoSpaceDN/>
              <w:adjustRightInd/>
              <w:rPr>
                <w:rFonts w:ascii="Arial" w:eastAsia="宋体" w:hAnsi="Arial"/>
                <w:sz w:val="18"/>
                <w:lang w:val="da-DK" w:eastAsia="en-US"/>
              </w:rPr>
            </w:pPr>
          </w:p>
        </w:tc>
        <w:tc>
          <w:tcPr>
            <w:tcW w:w="893" w:type="dxa"/>
            <w:tcBorders>
              <w:top w:val="nil"/>
              <w:left w:val="single" w:sz="4" w:space="0" w:color="auto"/>
              <w:bottom w:val="nil"/>
              <w:right w:val="single" w:sz="4" w:space="0" w:color="auto"/>
            </w:tcBorders>
            <w:hideMark/>
          </w:tcPr>
          <w:p w14:paraId="32770D78"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1233" w:type="dxa"/>
            <w:gridSpan w:val="2"/>
            <w:tcBorders>
              <w:top w:val="nil"/>
              <w:left w:val="single" w:sz="4" w:space="0" w:color="auto"/>
              <w:bottom w:val="nil"/>
              <w:right w:val="single" w:sz="4" w:space="0" w:color="auto"/>
            </w:tcBorders>
            <w:hideMark/>
          </w:tcPr>
          <w:p w14:paraId="1C4C9089"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709" w:type="dxa"/>
            <w:gridSpan w:val="2"/>
            <w:tcBorders>
              <w:top w:val="nil"/>
              <w:left w:val="single" w:sz="4" w:space="0" w:color="auto"/>
              <w:bottom w:val="nil"/>
              <w:right w:val="single" w:sz="4" w:space="0" w:color="auto"/>
            </w:tcBorders>
            <w:hideMark/>
          </w:tcPr>
          <w:p w14:paraId="40518660"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1035" w:type="dxa"/>
            <w:gridSpan w:val="2"/>
            <w:tcBorders>
              <w:top w:val="nil"/>
              <w:left w:val="single" w:sz="4" w:space="0" w:color="auto"/>
              <w:bottom w:val="nil"/>
              <w:right w:val="single" w:sz="4" w:space="0" w:color="auto"/>
            </w:tcBorders>
            <w:hideMark/>
          </w:tcPr>
          <w:p w14:paraId="129CE9F8"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887" w:type="dxa"/>
            <w:gridSpan w:val="2"/>
            <w:tcBorders>
              <w:top w:val="nil"/>
              <w:left w:val="single" w:sz="4" w:space="0" w:color="auto"/>
              <w:bottom w:val="nil"/>
              <w:right w:val="single" w:sz="4" w:space="0" w:color="auto"/>
            </w:tcBorders>
            <w:hideMark/>
          </w:tcPr>
          <w:p w14:paraId="28C88173"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r>
      <w:tr w:rsidR="00466298" w:rsidRPr="00FE2E37" w14:paraId="4C4135D7" w14:textId="77777777" w:rsidTr="00F63A4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276A726"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da-DK" w:eastAsia="en-US"/>
              </w:rPr>
            </w:pPr>
            <w:r w:rsidRPr="00FE2E37">
              <w:rPr>
                <w:rFonts w:ascii="Arial" w:eastAsia="宋体" w:hAnsi="Arial"/>
                <w:sz w:val="18"/>
                <w:lang w:val="da-DK" w:eastAsia="en-US"/>
              </w:rPr>
              <w:t>EPRE ratio of PDCCH DMRS to SSS</w:t>
            </w:r>
          </w:p>
        </w:tc>
        <w:tc>
          <w:tcPr>
            <w:tcW w:w="850" w:type="dxa"/>
            <w:tcBorders>
              <w:top w:val="nil"/>
              <w:left w:val="single" w:sz="4" w:space="0" w:color="auto"/>
              <w:bottom w:val="nil"/>
              <w:right w:val="single" w:sz="4" w:space="0" w:color="auto"/>
            </w:tcBorders>
            <w:hideMark/>
          </w:tcPr>
          <w:p w14:paraId="0CF7256A" w14:textId="77777777" w:rsidR="00466298" w:rsidRPr="00FE2E37" w:rsidRDefault="00466298" w:rsidP="00F63A46">
            <w:pPr>
              <w:overflowPunct/>
              <w:autoSpaceDE/>
              <w:autoSpaceDN/>
              <w:adjustRightInd/>
              <w:rPr>
                <w:rFonts w:ascii="Arial" w:eastAsia="宋体" w:hAnsi="Arial"/>
                <w:sz w:val="18"/>
                <w:lang w:val="da-DK" w:eastAsia="en-US"/>
              </w:rPr>
            </w:pPr>
          </w:p>
        </w:tc>
        <w:tc>
          <w:tcPr>
            <w:tcW w:w="893" w:type="dxa"/>
            <w:tcBorders>
              <w:top w:val="nil"/>
              <w:left w:val="single" w:sz="4" w:space="0" w:color="auto"/>
              <w:bottom w:val="nil"/>
              <w:right w:val="single" w:sz="4" w:space="0" w:color="auto"/>
            </w:tcBorders>
            <w:hideMark/>
          </w:tcPr>
          <w:p w14:paraId="0063075D"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1233" w:type="dxa"/>
            <w:gridSpan w:val="2"/>
            <w:tcBorders>
              <w:top w:val="nil"/>
              <w:left w:val="single" w:sz="4" w:space="0" w:color="auto"/>
              <w:bottom w:val="nil"/>
              <w:right w:val="single" w:sz="4" w:space="0" w:color="auto"/>
            </w:tcBorders>
            <w:hideMark/>
          </w:tcPr>
          <w:p w14:paraId="721E2292"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709" w:type="dxa"/>
            <w:gridSpan w:val="2"/>
            <w:tcBorders>
              <w:top w:val="nil"/>
              <w:left w:val="single" w:sz="4" w:space="0" w:color="auto"/>
              <w:bottom w:val="nil"/>
              <w:right w:val="single" w:sz="4" w:space="0" w:color="auto"/>
            </w:tcBorders>
            <w:hideMark/>
          </w:tcPr>
          <w:p w14:paraId="09212631"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1035" w:type="dxa"/>
            <w:gridSpan w:val="2"/>
            <w:tcBorders>
              <w:top w:val="nil"/>
              <w:left w:val="single" w:sz="4" w:space="0" w:color="auto"/>
              <w:bottom w:val="nil"/>
              <w:right w:val="single" w:sz="4" w:space="0" w:color="auto"/>
            </w:tcBorders>
            <w:hideMark/>
          </w:tcPr>
          <w:p w14:paraId="57C2DDEC"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887" w:type="dxa"/>
            <w:gridSpan w:val="2"/>
            <w:tcBorders>
              <w:top w:val="nil"/>
              <w:left w:val="single" w:sz="4" w:space="0" w:color="auto"/>
              <w:bottom w:val="nil"/>
              <w:right w:val="single" w:sz="4" w:space="0" w:color="auto"/>
            </w:tcBorders>
            <w:hideMark/>
          </w:tcPr>
          <w:p w14:paraId="69C88272"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r>
      <w:tr w:rsidR="00466298" w:rsidRPr="00FE2E37" w14:paraId="59CA9F3E" w14:textId="77777777" w:rsidTr="00F63A4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CBB5E8E"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da-DK" w:eastAsia="en-US"/>
              </w:rPr>
            </w:pPr>
            <w:r w:rsidRPr="00FE2E37">
              <w:rPr>
                <w:rFonts w:ascii="Arial" w:eastAsia="宋体" w:hAnsi="Arial"/>
                <w:sz w:val="18"/>
                <w:lang w:val="da-DK" w:eastAsia="en-US"/>
              </w:rPr>
              <w:t>EPRE ratio of PDCCH to PDCCH DMRS</w:t>
            </w:r>
          </w:p>
        </w:tc>
        <w:tc>
          <w:tcPr>
            <w:tcW w:w="850" w:type="dxa"/>
            <w:tcBorders>
              <w:top w:val="nil"/>
              <w:left w:val="single" w:sz="4" w:space="0" w:color="auto"/>
              <w:bottom w:val="nil"/>
              <w:right w:val="single" w:sz="4" w:space="0" w:color="auto"/>
            </w:tcBorders>
            <w:hideMark/>
          </w:tcPr>
          <w:p w14:paraId="3B276B8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val="da-DK" w:eastAsia="en-US"/>
              </w:rPr>
              <w:t>1~6</w:t>
            </w:r>
          </w:p>
        </w:tc>
        <w:tc>
          <w:tcPr>
            <w:tcW w:w="893" w:type="dxa"/>
            <w:tcBorders>
              <w:top w:val="nil"/>
              <w:left w:val="single" w:sz="4" w:space="0" w:color="auto"/>
              <w:bottom w:val="nil"/>
              <w:right w:val="single" w:sz="4" w:space="0" w:color="auto"/>
            </w:tcBorders>
            <w:hideMark/>
          </w:tcPr>
          <w:p w14:paraId="7255740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val="da-DK" w:eastAsia="en-US"/>
              </w:rPr>
              <w:t>dB</w:t>
            </w:r>
          </w:p>
        </w:tc>
        <w:tc>
          <w:tcPr>
            <w:tcW w:w="1233" w:type="dxa"/>
            <w:gridSpan w:val="2"/>
            <w:tcBorders>
              <w:top w:val="nil"/>
              <w:left w:val="single" w:sz="4" w:space="0" w:color="auto"/>
              <w:bottom w:val="nil"/>
              <w:right w:val="single" w:sz="4" w:space="0" w:color="auto"/>
            </w:tcBorders>
            <w:hideMark/>
          </w:tcPr>
          <w:p w14:paraId="535059A0"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val="da-DK" w:eastAsia="en-US"/>
              </w:rPr>
              <w:t>0</w:t>
            </w:r>
          </w:p>
        </w:tc>
        <w:tc>
          <w:tcPr>
            <w:tcW w:w="709" w:type="dxa"/>
            <w:gridSpan w:val="2"/>
            <w:tcBorders>
              <w:top w:val="nil"/>
              <w:left w:val="single" w:sz="4" w:space="0" w:color="auto"/>
              <w:bottom w:val="nil"/>
              <w:right w:val="single" w:sz="4" w:space="0" w:color="auto"/>
            </w:tcBorders>
            <w:hideMark/>
          </w:tcPr>
          <w:p w14:paraId="4C8B345A"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val="da-DK" w:eastAsia="en-US"/>
              </w:rPr>
              <w:t>0</w:t>
            </w:r>
          </w:p>
        </w:tc>
        <w:tc>
          <w:tcPr>
            <w:tcW w:w="1035" w:type="dxa"/>
            <w:gridSpan w:val="2"/>
            <w:tcBorders>
              <w:top w:val="nil"/>
              <w:left w:val="single" w:sz="4" w:space="0" w:color="auto"/>
              <w:bottom w:val="nil"/>
              <w:right w:val="single" w:sz="4" w:space="0" w:color="auto"/>
            </w:tcBorders>
            <w:hideMark/>
          </w:tcPr>
          <w:p w14:paraId="136449B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val="da-DK" w:eastAsia="en-US"/>
              </w:rPr>
              <w:t>0</w:t>
            </w:r>
          </w:p>
        </w:tc>
        <w:tc>
          <w:tcPr>
            <w:tcW w:w="887" w:type="dxa"/>
            <w:gridSpan w:val="2"/>
            <w:tcBorders>
              <w:top w:val="nil"/>
              <w:left w:val="single" w:sz="4" w:space="0" w:color="auto"/>
              <w:bottom w:val="nil"/>
              <w:right w:val="single" w:sz="4" w:space="0" w:color="auto"/>
            </w:tcBorders>
            <w:hideMark/>
          </w:tcPr>
          <w:p w14:paraId="096DF13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val="da-DK" w:eastAsia="en-US"/>
              </w:rPr>
              <w:t>0</w:t>
            </w:r>
          </w:p>
        </w:tc>
      </w:tr>
      <w:tr w:rsidR="00466298" w:rsidRPr="00FE2E37" w14:paraId="40FFC3A5" w14:textId="77777777" w:rsidTr="00F63A4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D4C0170"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da-DK" w:eastAsia="en-US"/>
              </w:rPr>
            </w:pPr>
            <w:r w:rsidRPr="00FE2E37">
              <w:rPr>
                <w:rFonts w:ascii="Arial" w:eastAsia="宋体" w:hAnsi="Arial"/>
                <w:sz w:val="18"/>
                <w:lang w:val="da-DK" w:eastAsia="en-US"/>
              </w:rPr>
              <w:t>EPRE ratio of PDSCH DMRS to SSS</w:t>
            </w:r>
          </w:p>
        </w:tc>
        <w:tc>
          <w:tcPr>
            <w:tcW w:w="850" w:type="dxa"/>
            <w:tcBorders>
              <w:top w:val="nil"/>
              <w:left w:val="single" w:sz="4" w:space="0" w:color="auto"/>
              <w:bottom w:val="nil"/>
              <w:right w:val="single" w:sz="4" w:space="0" w:color="auto"/>
            </w:tcBorders>
            <w:hideMark/>
          </w:tcPr>
          <w:p w14:paraId="77DFFF73" w14:textId="77777777" w:rsidR="00466298" w:rsidRPr="00FE2E37" w:rsidRDefault="00466298" w:rsidP="00F63A46">
            <w:pPr>
              <w:overflowPunct/>
              <w:autoSpaceDE/>
              <w:autoSpaceDN/>
              <w:adjustRightInd/>
              <w:rPr>
                <w:rFonts w:ascii="Arial" w:eastAsia="宋体" w:hAnsi="Arial"/>
                <w:sz w:val="18"/>
                <w:lang w:val="da-DK" w:eastAsia="en-US"/>
              </w:rPr>
            </w:pPr>
          </w:p>
        </w:tc>
        <w:tc>
          <w:tcPr>
            <w:tcW w:w="893" w:type="dxa"/>
            <w:tcBorders>
              <w:top w:val="nil"/>
              <w:left w:val="single" w:sz="4" w:space="0" w:color="auto"/>
              <w:bottom w:val="nil"/>
              <w:right w:val="single" w:sz="4" w:space="0" w:color="auto"/>
            </w:tcBorders>
            <w:hideMark/>
          </w:tcPr>
          <w:p w14:paraId="6757CFD8"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1233" w:type="dxa"/>
            <w:gridSpan w:val="2"/>
            <w:tcBorders>
              <w:top w:val="nil"/>
              <w:left w:val="single" w:sz="4" w:space="0" w:color="auto"/>
              <w:bottom w:val="nil"/>
              <w:right w:val="single" w:sz="4" w:space="0" w:color="auto"/>
            </w:tcBorders>
            <w:hideMark/>
          </w:tcPr>
          <w:p w14:paraId="2ECD6F0E"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709" w:type="dxa"/>
            <w:gridSpan w:val="2"/>
            <w:tcBorders>
              <w:top w:val="nil"/>
              <w:left w:val="single" w:sz="4" w:space="0" w:color="auto"/>
              <w:bottom w:val="nil"/>
              <w:right w:val="single" w:sz="4" w:space="0" w:color="auto"/>
            </w:tcBorders>
            <w:hideMark/>
          </w:tcPr>
          <w:p w14:paraId="1A2A40E8"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1035" w:type="dxa"/>
            <w:gridSpan w:val="2"/>
            <w:tcBorders>
              <w:top w:val="nil"/>
              <w:left w:val="single" w:sz="4" w:space="0" w:color="auto"/>
              <w:bottom w:val="nil"/>
              <w:right w:val="single" w:sz="4" w:space="0" w:color="auto"/>
            </w:tcBorders>
            <w:hideMark/>
          </w:tcPr>
          <w:p w14:paraId="6208CF6F"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887" w:type="dxa"/>
            <w:gridSpan w:val="2"/>
            <w:tcBorders>
              <w:top w:val="nil"/>
              <w:left w:val="single" w:sz="4" w:space="0" w:color="auto"/>
              <w:bottom w:val="nil"/>
              <w:right w:val="single" w:sz="4" w:space="0" w:color="auto"/>
            </w:tcBorders>
            <w:hideMark/>
          </w:tcPr>
          <w:p w14:paraId="070AB649"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r>
      <w:tr w:rsidR="00466298" w:rsidRPr="00FE2E37" w14:paraId="0535AD5A" w14:textId="77777777" w:rsidTr="00F63A4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F016277"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da-DK" w:eastAsia="en-US"/>
              </w:rPr>
            </w:pPr>
            <w:r w:rsidRPr="00FE2E37">
              <w:rPr>
                <w:rFonts w:ascii="Arial" w:eastAsia="宋体" w:hAnsi="Arial"/>
                <w:sz w:val="18"/>
                <w:lang w:val="da-DK" w:eastAsia="en-US"/>
              </w:rPr>
              <w:t>EPRE ratio of PDSCH to PDSCH DMRS</w:t>
            </w:r>
          </w:p>
        </w:tc>
        <w:tc>
          <w:tcPr>
            <w:tcW w:w="850" w:type="dxa"/>
            <w:tcBorders>
              <w:top w:val="nil"/>
              <w:left w:val="single" w:sz="4" w:space="0" w:color="auto"/>
              <w:bottom w:val="nil"/>
              <w:right w:val="single" w:sz="4" w:space="0" w:color="auto"/>
            </w:tcBorders>
            <w:hideMark/>
          </w:tcPr>
          <w:p w14:paraId="632B3AAE" w14:textId="77777777" w:rsidR="00466298" w:rsidRPr="00FE2E37" w:rsidRDefault="00466298" w:rsidP="00F63A46">
            <w:pPr>
              <w:overflowPunct/>
              <w:autoSpaceDE/>
              <w:autoSpaceDN/>
              <w:adjustRightInd/>
              <w:rPr>
                <w:rFonts w:ascii="Arial" w:eastAsia="宋体" w:hAnsi="Arial"/>
                <w:sz w:val="18"/>
                <w:lang w:val="da-DK" w:eastAsia="en-US"/>
              </w:rPr>
            </w:pPr>
          </w:p>
        </w:tc>
        <w:tc>
          <w:tcPr>
            <w:tcW w:w="893" w:type="dxa"/>
            <w:tcBorders>
              <w:top w:val="nil"/>
              <w:left w:val="single" w:sz="4" w:space="0" w:color="auto"/>
              <w:bottom w:val="nil"/>
              <w:right w:val="single" w:sz="4" w:space="0" w:color="auto"/>
            </w:tcBorders>
            <w:hideMark/>
          </w:tcPr>
          <w:p w14:paraId="0C77220C"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1233" w:type="dxa"/>
            <w:gridSpan w:val="2"/>
            <w:tcBorders>
              <w:top w:val="nil"/>
              <w:left w:val="single" w:sz="4" w:space="0" w:color="auto"/>
              <w:bottom w:val="nil"/>
              <w:right w:val="single" w:sz="4" w:space="0" w:color="auto"/>
            </w:tcBorders>
            <w:hideMark/>
          </w:tcPr>
          <w:p w14:paraId="5161CB00"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709" w:type="dxa"/>
            <w:gridSpan w:val="2"/>
            <w:tcBorders>
              <w:top w:val="nil"/>
              <w:left w:val="single" w:sz="4" w:space="0" w:color="auto"/>
              <w:bottom w:val="nil"/>
              <w:right w:val="single" w:sz="4" w:space="0" w:color="auto"/>
            </w:tcBorders>
            <w:hideMark/>
          </w:tcPr>
          <w:p w14:paraId="2FB59206"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1035" w:type="dxa"/>
            <w:gridSpan w:val="2"/>
            <w:tcBorders>
              <w:top w:val="nil"/>
              <w:left w:val="single" w:sz="4" w:space="0" w:color="auto"/>
              <w:bottom w:val="nil"/>
              <w:right w:val="single" w:sz="4" w:space="0" w:color="auto"/>
            </w:tcBorders>
            <w:hideMark/>
          </w:tcPr>
          <w:p w14:paraId="63AFAD8B"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887" w:type="dxa"/>
            <w:gridSpan w:val="2"/>
            <w:tcBorders>
              <w:top w:val="nil"/>
              <w:left w:val="single" w:sz="4" w:space="0" w:color="auto"/>
              <w:bottom w:val="nil"/>
              <w:right w:val="single" w:sz="4" w:space="0" w:color="auto"/>
            </w:tcBorders>
            <w:hideMark/>
          </w:tcPr>
          <w:p w14:paraId="65A1A4A1"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r>
      <w:tr w:rsidR="00466298" w:rsidRPr="00FE2E37" w14:paraId="28EC745A" w14:textId="77777777" w:rsidTr="00F63A4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74808A5"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da-DK" w:eastAsia="en-US"/>
              </w:rPr>
            </w:pPr>
            <w:r w:rsidRPr="00FE2E37">
              <w:rPr>
                <w:rFonts w:ascii="Arial" w:eastAsia="宋体" w:hAnsi="Arial"/>
                <w:sz w:val="18"/>
                <w:lang w:val="da-DK" w:eastAsia="en-US"/>
              </w:rPr>
              <w:t>EPRE ratio of OCNG DMRS to SSSNote 1</w:t>
            </w:r>
          </w:p>
        </w:tc>
        <w:tc>
          <w:tcPr>
            <w:tcW w:w="850" w:type="dxa"/>
            <w:tcBorders>
              <w:top w:val="nil"/>
              <w:left w:val="single" w:sz="4" w:space="0" w:color="auto"/>
              <w:bottom w:val="nil"/>
              <w:right w:val="single" w:sz="4" w:space="0" w:color="auto"/>
            </w:tcBorders>
            <w:hideMark/>
          </w:tcPr>
          <w:p w14:paraId="21808F90" w14:textId="77777777" w:rsidR="00466298" w:rsidRPr="00FE2E37" w:rsidRDefault="00466298" w:rsidP="00F63A46">
            <w:pPr>
              <w:overflowPunct/>
              <w:autoSpaceDE/>
              <w:autoSpaceDN/>
              <w:adjustRightInd/>
              <w:rPr>
                <w:rFonts w:ascii="Arial" w:eastAsia="宋体" w:hAnsi="Arial"/>
                <w:sz w:val="18"/>
                <w:lang w:val="da-DK" w:eastAsia="en-US"/>
              </w:rPr>
            </w:pPr>
          </w:p>
        </w:tc>
        <w:tc>
          <w:tcPr>
            <w:tcW w:w="893" w:type="dxa"/>
            <w:tcBorders>
              <w:top w:val="nil"/>
              <w:left w:val="single" w:sz="4" w:space="0" w:color="auto"/>
              <w:bottom w:val="nil"/>
              <w:right w:val="single" w:sz="4" w:space="0" w:color="auto"/>
            </w:tcBorders>
            <w:hideMark/>
          </w:tcPr>
          <w:p w14:paraId="5C105742"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1233" w:type="dxa"/>
            <w:gridSpan w:val="2"/>
            <w:tcBorders>
              <w:top w:val="nil"/>
              <w:left w:val="single" w:sz="4" w:space="0" w:color="auto"/>
              <w:bottom w:val="nil"/>
              <w:right w:val="single" w:sz="4" w:space="0" w:color="auto"/>
            </w:tcBorders>
            <w:hideMark/>
          </w:tcPr>
          <w:p w14:paraId="79F077E8"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709" w:type="dxa"/>
            <w:gridSpan w:val="2"/>
            <w:tcBorders>
              <w:top w:val="nil"/>
              <w:left w:val="single" w:sz="4" w:space="0" w:color="auto"/>
              <w:bottom w:val="nil"/>
              <w:right w:val="single" w:sz="4" w:space="0" w:color="auto"/>
            </w:tcBorders>
            <w:hideMark/>
          </w:tcPr>
          <w:p w14:paraId="193505EE"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1035" w:type="dxa"/>
            <w:gridSpan w:val="2"/>
            <w:tcBorders>
              <w:top w:val="nil"/>
              <w:left w:val="single" w:sz="4" w:space="0" w:color="auto"/>
              <w:bottom w:val="nil"/>
              <w:right w:val="single" w:sz="4" w:space="0" w:color="auto"/>
            </w:tcBorders>
            <w:hideMark/>
          </w:tcPr>
          <w:p w14:paraId="22313EAC"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887" w:type="dxa"/>
            <w:gridSpan w:val="2"/>
            <w:tcBorders>
              <w:top w:val="nil"/>
              <w:left w:val="single" w:sz="4" w:space="0" w:color="auto"/>
              <w:bottom w:val="nil"/>
              <w:right w:val="single" w:sz="4" w:space="0" w:color="auto"/>
            </w:tcBorders>
            <w:hideMark/>
          </w:tcPr>
          <w:p w14:paraId="563E23B3"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r>
      <w:tr w:rsidR="00466298" w:rsidRPr="00FE2E37" w14:paraId="28FC5E91" w14:textId="77777777" w:rsidTr="00F63A4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23870DF"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da-DK" w:eastAsia="en-US"/>
              </w:rPr>
            </w:pPr>
            <w:r w:rsidRPr="00FE2E37">
              <w:rPr>
                <w:rFonts w:ascii="Arial" w:eastAsia="宋体" w:hAnsi="Arial"/>
                <w:sz w:val="18"/>
                <w:lang w:val="da-DK" w:eastAsia="en-US"/>
              </w:rPr>
              <w:t>EPRE ratio of OCNG to OCNG DMRS Note 1</w:t>
            </w:r>
          </w:p>
        </w:tc>
        <w:tc>
          <w:tcPr>
            <w:tcW w:w="850" w:type="dxa"/>
            <w:tcBorders>
              <w:top w:val="nil"/>
              <w:left w:val="single" w:sz="4" w:space="0" w:color="auto"/>
              <w:bottom w:val="single" w:sz="4" w:space="0" w:color="auto"/>
              <w:right w:val="single" w:sz="4" w:space="0" w:color="auto"/>
            </w:tcBorders>
            <w:hideMark/>
          </w:tcPr>
          <w:p w14:paraId="1A4EDC21" w14:textId="77777777" w:rsidR="00466298" w:rsidRPr="00FE2E37" w:rsidRDefault="00466298" w:rsidP="00F63A46">
            <w:pPr>
              <w:overflowPunct/>
              <w:autoSpaceDE/>
              <w:autoSpaceDN/>
              <w:adjustRightInd/>
              <w:rPr>
                <w:rFonts w:ascii="Arial" w:eastAsia="宋体" w:hAnsi="Arial"/>
                <w:sz w:val="18"/>
                <w:lang w:val="da-DK" w:eastAsia="en-US"/>
              </w:rPr>
            </w:pPr>
          </w:p>
        </w:tc>
        <w:tc>
          <w:tcPr>
            <w:tcW w:w="893" w:type="dxa"/>
            <w:tcBorders>
              <w:top w:val="nil"/>
              <w:left w:val="single" w:sz="4" w:space="0" w:color="auto"/>
              <w:bottom w:val="single" w:sz="4" w:space="0" w:color="auto"/>
              <w:right w:val="single" w:sz="4" w:space="0" w:color="auto"/>
            </w:tcBorders>
            <w:hideMark/>
          </w:tcPr>
          <w:p w14:paraId="5E5F8B8B"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1233" w:type="dxa"/>
            <w:gridSpan w:val="2"/>
            <w:tcBorders>
              <w:top w:val="nil"/>
              <w:left w:val="single" w:sz="4" w:space="0" w:color="auto"/>
              <w:bottom w:val="single" w:sz="4" w:space="0" w:color="auto"/>
              <w:right w:val="single" w:sz="4" w:space="0" w:color="auto"/>
            </w:tcBorders>
            <w:hideMark/>
          </w:tcPr>
          <w:p w14:paraId="12793E1F"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709" w:type="dxa"/>
            <w:gridSpan w:val="2"/>
            <w:tcBorders>
              <w:top w:val="nil"/>
              <w:left w:val="single" w:sz="4" w:space="0" w:color="auto"/>
              <w:bottom w:val="single" w:sz="4" w:space="0" w:color="auto"/>
              <w:right w:val="single" w:sz="4" w:space="0" w:color="auto"/>
            </w:tcBorders>
            <w:hideMark/>
          </w:tcPr>
          <w:p w14:paraId="5050F0F2"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1035" w:type="dxa"/>
            <w:gridSpan w:val="2"/>
            <w:tcBorders>
              <w:top w:val="nil"/>
              <w:left w:val="single" w:sz="4" w:space="0" w:color="auto"/>
              <w:bottom w:val="single" w:sz="4" w:space="0" w:color="auto"/>
              <w:right w:val="single" w:sz="4" w:space="0" w:color="auto"/>
            </w:tcBorders>
            <w:hideMark/>
          </w:tcPr>
          <w:p w14:paraId="4C384AE8"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887" w:type="dxa"/>
            <w:gridSpan w:val="2"/>
            <w:tcBorders>
              <w:top w:val="nil"/>
              <w:left w:val="single" w:sz="4" w:space="0" w:color="auto"/>
              <w:bottom w:val="single" w:sz="4" w:space="0" w:color="auto"/>
              <w:right w:val="single" w:sz="4" w:space="0" w:color="auto"/>
            </w:tcBorders>
            <w:hideMark/>
          </w:tcPr>
          <w:p w14:paraId="269E7BB4"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r>
      <w:tr w:rsidR="00466298" w:rsidRPr="00FE2E37" w14:paraId="54EA8158" w14:textId="77777777" w:rsidTr="00F63A46">
        <w:trPr>
          <w:trHeight w:val="75"/>
          <w:jc w:val="center"/>
        </w:trPr>
        <w:tc>
          <w:tcPr>
            <w:tcW w:w="1038" w:type="dxa"/>
            <w:tcBorders>
              <w:top w:val="single" w:sz="4" w:space="0" w:color="auto"/>
              <w:left w:val="single" w:sz="4" w:space="0" w:color="auto"/>
              <w:bottom w:val="nil"/>
              <w:right w:val="single" w:sz="4" w:space="0" w:color="auto"/>
            </w:tcBorders>
          </w:tcPr>
          <w:p w14:paraId="74C4A0A9" w14:textId="77777777" w:rsidR="00466298" w:rsidRPr="00FE2E37" w:rsidRDefault="00466298" w:rsidP="00F63A46">
            <w:pPr>
              <w:keepNext/>
              <w:keepLines/>
              <w:overflowPunct/>
              <w:autoSpaceDE/>
              <w:autoSpaceDN/>
              <w:adjustRightInd/>
              <w:spacing w:after="0" w:line="256" w:lineRule="auto"/>
              <w:rPr>
                <w:rFonts w:ascii="Arial" w:eastAsia="宋体" w:hAnsi="Arial"/>
                <w:sz w:val="18"/>
                <w:vertAlign w:val="superscript"/>
                <w:lang w:val="en-US" w:eastAsia="en-US"/>
              </w:rPr>
            </w:pPr>
            <w:r w:rsidRPr="00AB3B5D">
              <w:rPr>
                <w:rFonts w:ascii="Arial" w:eastAsia="Calibri" w:hAnsi="Arial"/>
                <w:noProof/>
                <w:position w:val="-12"/>
                <w:sz w:val="18"/>
                <w:szCs w:val="22"/>
                <w:lang w:val="en-US" w:eastAsia="zh-CN"/>
              </w:rPr>
              <w:drawing>
                <wp:inline distT="0" distB="0" distL="0" distR="0" wp14:anchorId="0577C002" wp14:editId="5E0DC5F8">
                  <wp:extent cx="177800" cy="146050"/>
                  <wp:effectExtent l="0" t="0" r="0" b="6350"/>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rFonts w:ascii="Arial" w:eastAsia="宋体" w:hAnsi="Arial"/>
                <w:sz w:val="18"/>
                <w:vertAlign w:val="superscript"/>
                <w:lang w:val="en-US" w:eastAsia="en-US"/>
              </w:rPr>
              <w:t>Note2</w:t>
            </w:r>
          </w:p>
          <w:p w14:paraId="3654783E"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6195BE4F" w14:textId="77777777" w:rsidR="00466298" w:rsidRPr="00F521D0" w:rsidRDefault="00466298" w:rsidP="00F63A46">
            <w:pPr>
              <w:keepNext/>
              <w:keepLines/>
              <w:overflowPunct/>
              <w:autoSpaceDE/>
              <w:autoSpaceDN/>
              <w:adjustRightInd/>
              <w:spacing w:after="0" w:line="256" w:lineRule="auto"/>
              <w:rPr>
                <w:rFonts w:ascii="Arial" w:eastAsia="宋体" w:hAnsi="Arial"/>
                <w:sz w:val="18"/>
                <w:szCs w:val="18"/>
                <w:lang w:eastAsia="en-US"/>
              </w:rPr>
            </w:pPr>
            <w:r w:rsidRPr="00F521D0">
              <w:rPr>
                <w:rFonts w:ascii="Arial" w:eastAsia="宋体" w:hAnsi="Arial"/>
                <w:sz w:val="18"/>
                <w:szCs w:val="18"/>
                <w:lang w:eastAsia="en-US"/>
              </w:rPr>
              <w:t xml:space="preserve">NR_FDD_FR1_A, NR_TDD_FR1_A </w:t>
            </w:r>
            <w:r w:rsidRPr="00F521D0">
              <w:rPr>
                <w:rFonts w:ascii="Arial" w:eastAsia="宋体" w:hAnsi="Arial"/>
                <w:sz w:val="18"/>
                <w:szCs w:val="18"/>
                <w:vertAlign w:val="superscript"/>
                <w:lang w:eastAsia="en-US"/>
              </w:rPr>
              <w:t>NOTE 5</w:t>
            </w:r>
            <w:r w:rsidRPr="00F521D0">
              <w:rPr>
                <w:rFonts w:ascii="Arial" w:eastAsia="宋体" w:hAnsi="Arial"/>
                <w:sz w:val="18"/>
                <w:szCs w:val="18"/>
                <w:lang w:eastAsia="en-US"/>
              </w:rPr>
              <w:t>,</w:t>
            </w:r>
          </w:p>
        </w:tc>
        <w:tc>
          <w:tcPr>
            <w:tcW w:w="850" w:type="dxa"/>
            <w:tcBorders>
              <w:top w:val="single" w:sz="4" w:space="0" w:color="auto"/>
              <w:left w:val="single" w:sz="4" w:space="0" w:color="auto"/>
              <w:bottom w:val="nil"/>
              <w:right w:val="single" w:sz="4" w:space="0" w:color="auto"/>
            </w:tcBorders>
            <w:hideMark/>
          </w:tcPr>
          <w:p w14:paraId="48B2CA18"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1~6</w:t>
            </w:r>
          </w:p>
        </w:tc>
        <w:tc>
          <w:tcPr>
            <w:tcW w:w="893" w:type="dxa"/>
            <w:tcBorders>
              <w:top w:val="single" w:sz="4" w:space="0" w:color="auto"/>
              <w:left w:val="single" w:sz="4" w:space="0" w:color="auto"/>
              <w:bottom w:val="nil"/>
              <w:right w:val="single" w:sz="4" w:space="0" w:color="auto"/>
            </w:tcBorders>
            <w:hideMark/>
          </w:tcPr>
          <w:p w14:paraId="0DFFDC0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dBm/15kHz</w:t>
            </w:r>
          </w:p>
        </w:tc>
        <w:tc>
          <w:tcPr>
            <w:tcW w:w="1942" w:type="dxa"/>
            <w:gridSpan w:val="4"/>
            <w:tcBorders>
              <w:top w:val="single" w:sz="4" w:space="0" w:color="auto"/>
              <w:left w:val="single" w:sz="4" w:space="0" w:color="auto"/>
              <w:bottom w:val="nil"/>
              <w:right w:val="single" w:sz="4" w:space="0" w:color="auto"/>
            </w:tcBorders>
            <w:hideMark/>
          </w:tcPr>
          <w:p w14:paraId="2BA9B6B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-94.65</w:t>
            </w:r>
          </w:p>
        </w:tc>
        <w:tc>
          <w:tcPr>
            <w:tcW w:w="1035" w:type="dxa"/>
            <w:gridSpan w:val="2"/>
            <w:tcBorders>
              <w:top w:val="single" w:sz="4" w:space="0" w:color="auto"/>
              <w:left w:val="single" w:sz="4" w:space="0" w:color="auto"/>
              <w:bottom w:val="nil"/>
              <w:right w:val="single" w:sz="4" w:space="0" w:color="auto"/>
            </w:tcBorders>
            <w:hideMark/>
          </w:tcPr>
          <w:p w14:paraId="28D26138"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eastAsia="en-US"/>
              </w:rPr>
              <w:t>(</w:t>
            </w:r>
            <w:r w:rsidRPr="00FE2E37">
              <w:rPr>
                <w:rFonts w:ascii="Arial" w:eastAsia="宋体" w:hAnsi="Arial"/>
                <w:noProof/>
                <w:position w:val="-12"/>
                <w:sz w:val="16"/>
                <w:szCs w:val="16"/>
                <w:lang w:eastAsia="en-US"/>
              </w:rPr>
              <w:object w:dxaOrig="440" w:dyaOrig="360" w14:anchorId="21B08B94">
                <v:shape id="_x0000_i1035" type="#_x0000_t75" style="width:20.5pt;height:19pt" o:ole="" fillcolor="window">
                  <v:imagedata r:id="rId14" o:title=""/>
                </v:shape>
                <o:OLEObject Type="Embed" ProgID="Equation.3" ShapeID="_x0000_i1035" DrawAspect="Content" ObjectID="_1680415503" r:id="rId28"/>
              </w:object>
            </w:r>
            <w:r w:rsidRPr="00FE2E37">
              <w:rPr>
                <w:rFonts w:ascii="Arial" w:eastAsia="宋体" w:hAnsi="Arial"/>
                <w:sz w:val="16"/>
                <w:szCs w:val="16"/>
                <w:lang w:eastAsia="en-US"/>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29E86EAC"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-115</w:t>
            </w:r>
          </w:p>
        </w:tc>
      </w:tr>
      <w:tr w:rsidR="00466298" w:rsidRPr="00FE2E37" w14:paraId="71F54F6E" w14:textId="77777777" w:rsidTr="00F63A46">
        <w:trPr>
          <w:trHeight w:val="75"/>
          <w:jc w:val="center"/>
        </w:trPr>
        <w:tc>
          <w:tcPr>
            <w:tcW w:w="1038" w:type="dxa"/>
            <w:tcBorders>
              <w:top w:val="nil"/>
              <w:left w:val="single" w:sz="4" w:space="0" w:color="auto"/>
              <w:bottom w:val="nil"/>
              <w:right w:val="single" w:sz="4" w:space="0" w:color="auto"/>
            </w:tcBorders>
            <w:hideMark/>
          </w:tcPr>
          <w:p w14:paraId="4370E409"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5CE909A8"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NR_FDD_FR1_B</w:t>
            </w:r>
          </w:p>
        </w:tc>
        <w:tc>
          <w:tcPr>
            <w:tcW w:w="850" w:type="dxa"/>
            <w:tcBorders>
              <w:top w:val="nil"/>
              <w:left w:val="single" w:sz="4" w:space="0" w:color="auto"/>
              <w:bottom w:val="nil"/>
              <w:right w:val="single" w:sz="4" w:space="0" w:color="auto"/>
            </w:tcBorders>
            <w:hideMark/>
          </w:tcPr>
          <w:p w14:paraId="73244A72"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5248DE24"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07EE61E"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F4EDAFA"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F3366A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-114.5</w:t>
            </w:r>
          </w:p>
        </w:tc>
      </w:tr>
      <w:tr w:rsidR="00466298" w:rsidRPr="00FE2E37" w14:paraId="7D3AC286" w14:textId="77777777" w:rsidTr="00F63A46">
        <w:trPr>
          <w:trHeight w:val="75"/>
          <w:jc w:val="center"/>
        </w:trPr>
        <w:tc>
          <w:tcPr>
            <w:tcW w:w="1038" w:type="dxa"/>
            <w:tcBorders>
              <w:top w:val="nil"/>
              <w:left w:val="single" w:sz="4" w:space="0" w:color="auto"/>
              <w:bottom w:val="nil"/>
              <w:right w:val="single" w:sz="4" w:space="0" w:color="auto"/>
            </w:tcBorders>
            <w:hideMark/>
          </w:tcPr>
          <w:p w14:paraId="6AF53574"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5C10A524"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NR_TDD_FR1_C</w:t>
            </w:r>
          </w:p>
        </w:tc>
        <w:tc>
          <w:tcPr>
            <w:tcW w:w="850" w:type="dxa"/>
            <w:tcBorders>
              <w:top w:val="nil"/>
              <w:left w:val="single" w:sz="4" w:space="0" w:color="auto"/>
              <w:bottom w:val="nil"/>
              <w:right w:val="single" w:sz="4" w:space="0" w:color="auto"/>
            </w:tcBorders>
            <w:hideMark/>
          </w:tcPr>
          <w:p w14:paraId="059C359E"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54C19237"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1131B14"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75029299"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EBEEA98"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-114</w:t>
            </w:r>
          </w:p>
        </w:tc>
      </w:tr>
      <w:tr w:rsidR="00466298" w:rsidRPr="00FE2E37" w14:paraId="6944692C" w14:textId="77777777" w:rsidTr="00F63A46">
        <w:trPr>
          <w:trHeight w:val="75"/>
          <w:jc w:val="center"/>
        </w:trPr>
        <w:tc>
          <w:tcPr>
            <w:tcW w:w="1038" w:type="dxa"/>
            <w:tcBorders>
              <w:top w:val="nil"/>
              <w:left w:val="single" w:sz="4" w:space="0" w:color="auto"/>
              <w:bottom w:val="nil"/>
              <w:right w:val="single" w:sz="4" w:space="0" w:color="auto"/>
            </w:tcBorders>
            <w:hideMark/>
          </w:tcPr>
          <w:p w14:paraId="524591E1"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51FA40AD"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sv-SE" w:eastAsia="en-US"/>
              </w:rPr>
            </w:pPr>
            <w:r w:rsidRPr="00F521D0">
              <w:rPr>
                <w:rFonts w:ascii="Arial" w:eastAsia="宋体" w:hAnsi="Arial"/>
                <w:sz w:val="18"/>
                <w:szCs w:val="18"/>
                <w:lang w:val="sv-SE" w:eastAsia="en-US"/>
              </w:rPr>
              <w:t>NR_FDD_FR1_D, NR_TDD_FR1_D</w:t>
            </w:r>
          </w:p>
        </w:tc>
        <w:tc>
          <w:tcPr>
            <w:tcW w:w="850" w:type="dxa"/>
            <w:tcBorders>
              <w:top w:val="nil"/>
              <w:left w:val="single" w:sz="4" w:space="0" w:color="auto"/>
              <w:bottom w:val="nil"/>
              <w:right w:val="single" w:sz="4" w:space="0" w:color="auto"/>
            </w:tcBorders>
            <w:hideMark/>
          </w:tcPr>
          <w:p w14:paraId="089001D2" w14:textId="77777777" w:rsidR="00466298" w:rsidRPr="00FE2E37" w:rsidRDefault="00466298" w:rsidP="00F63A46">
            <w:pPr>
              <w:overflowPunct/>
              <w:autoSpaceDE/>
              <w:autoSpaceDN/>
              <w:adjustRightInd/>
              <w:rPr>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17A28805"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148DA2B"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72E67FDB"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FC3E56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-113.5</w:t>
            </w:r>
          </w:p>
        </w:tc>
      </w:tr>
      <w:tr w:rsidR="00466298" w:rsidRPr="00FE2E37" w14:paraId="2B9F254D" w14:textId="77777777" w:rsidTr="00F63A46">
        <w:trPr>
          <w:trHeight w:val="75"/>
          <w:jc w:val="center"/>
        </w:trPr>
        <w:tc>
          <w:tcPr>
            <w:tcW w:w="1038" w:type="dxa"/>
            <w:tcBorders>
              <w:top w:val="nil"/>
              <w:left w:val="single" w:sz="4" w:space="0" w:color="auto"/>
              <w:bottom w:val="nil"/>
              <w:right w:val="single" w:sz="4" w:space="0" w:color="auto"/>
            </w:tcBorders>
            <w:hideMark/>
          </w:tcPr>
          <w:p w14:paraId="0083A524"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5562F59F"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sv-SE" w:eastAsia="en-US"/>
              </w:rPr>
            </w:pPr>
            <w:r w:rsidRPr="00F521D0">
              <w:rPr>
                <w:rFonts w:ascii="Arial" w:eastAsia="宋体" w:hAnsi="Arial"/>
                <w:sz w:val="18"/>
                <w:szCs w:val="18"/>
                <w:lang w:val="sv-SE" w:eastAsia="en-US"/>
              </w:rPr>
              <w:t>NR_FDD_FR1_E, NR_TDD_FR1_E</w:t>
            </w:r>
          </w:p>
        </w:tc>
        <w:tc>
          <w:tcPr>
            <w:tcW w:w="850" w:type="dxa"/>
            <w:tcBorders>
              <w:top w:val="nil"/>
              <w:left w:val="single" w:sz="4" w:space="0" w:color="auto"/>
              <w:bottom w:val="nil"/>
              <w:right w:val="single" w:sz="4" w:space="0" w:color="auto"/>
            </w:tcBorders>
            <w:hideMark/>
          </w:tcPr>
          <w:p w14:paraId="5075C0A9" w14:textId="77777777" w:rsidR="00466298" w:rsidRPr="00FE2E37" w:rsidRDefault="00466298" w:rsidP="00F63A46">
            <w:pPr>
              <w:overflowPunct/>
              <w:autoSpaceDE/>
              <w:autoSpaceDN/>
              <w:adjustRightInd/>
              <w:rPr>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506CE7EA"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7D09D1A6"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7CBCBEBE"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FEE7F86"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-113</w:t>
            </w:r>
          </w:p>
        </w:tc>
      </w:tr>
      <w:tr w:rsidR="00466298" w:rsidRPr="00FE2E37" w14:paraId="32B154C7" w14:textId="77777777" w:rsidTr="00F63A46">
        <w:trPr>
          <w:trHeight w:val="113"/>
          <w:jc w:val="center"/>
        </w:trPr>
        <w:tc>
          <w:tcPr>
            <w:tcW w:w="1038" w:type="dxa"/>
            <w:tcBorders>
              <w:top w:val="nil"/>
              <w:left w:val="single" w:sz="4" w:space="0" w:color="auto"/>
              <w:bottom w:val="nil"/>
              <w:right w:val="single" w:sz="4" w:space="0" w:color="auto"/>
            </w:tcBorders>
          </w:tcPr>
          <w:p w14:paraId="1366CAED"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6983924E" w14:textId="77777777" w:rsidR="00466298" w:rsidRPr="00F521D0" w:rsidRDefault="00466298" w:rsidP="00F63A46">
            <w:pPr>
              <w:keepNext/>
              <w:keepLines/>
              <w:overflowPunct/>
              <w:autoSpaceDE/>
              <w:autoSpaceDN/>
              <w:adjustRightInd/>
              <w:spacing w:after="0" w:line="256" w:lineRule="auto"/>
              <w:rPr>
                <w:rFonts w:ascii="Arial" w:eastAsia="宋体" w:hAnsi="Arial"/>
                <w:sz w:val="18"/>
                <w:szCs w:val="18"/>
                <w:lang w:val="sv-SE" w:eastAsia="en-US"/>
              </w:rPr>
            </w:pPr>
            <w:r w:rsidRPr="00F521D0">
              <w:rPr>
                <w:rFonts w:ascii="Arial" w:eastAsia="宋体" w:hAnsi="Arial"/>
                <w:sz w:val="18"/>
                <w:szCs w:val="18"/>
                <w:lang w:val="sv-SE" w:eastAsia="en-US"/>
              </w:rPr>
              <w:t>NF_FDD_FR1_F</w:t>
            </w:r>
          </w:p>
        </w:tc>
        <w:tc>
          <w:tcPr>
            <w:tcW w:w="850" w:type="dxa"/>
            <w:tcBorders>
              <w:top w:val="nil"/>
              <w:left w:val="single" w:sz="4" w:space="0" w:color="auto"/>
              <w:bottom w:val="nil"/>
              <w:right w:val="single" w:sz="4" w:space="0" w:color="auto"/>
            </w:tcBorders>
          </w:tcPr>
          <w:p w14:paraId="77909A9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893" w:type="dxa"/>
            <w:tcBorders>
              <w:top w:val="nil"/>
              <w:left w:val="single" w:sz="4" w:space="0" w:color="auto"/>
              <w:bottom w:val="nil"/>
              <w:right w:val="single" w:sz="4" w:space="0" w:color="auto"/>
            </w:tcBorders>
          </w:tcPr>
          <w:p w14:paraId="018888E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942" w:type="dxa"/>
            <w:gridSpan w:val="4"/>
            <w:tcBorders>
              <w:top w:val="nil"/>
              <w:left w:val="single" w:sz="4" w:space="0" w:color="auto"/>
              <w:bottom w:val="nil"/>
              <w:right w:val="single" w:sz="4" w:space="0" w:color="auto"/>
            </w:tcBorders>
          </w:tcPr>
          <w:p w14:paraId="6DF8AFCD"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035" w:type="dxa"/>
            <w:gridSpan w:val="2"/>
            <w:tcBorders>
              <w:top w:val="nil"/>
              <w:left w:val="single" w:sz="4" w:space="0" w:color="auto"/>
              <w:bottom w:val="nil"/>
              <w:right w:val="single" w:sz="4" w:space="0" w:color="auto"/>
            </w:tcBorders>
          </w:tcPr>
          <w:p w14:paraId="787D39EA"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723C7B5"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-112.5</w:t>
            </w:r>
          </w:p>
        </w:tc>
      </w:tr>
      <w:tr w:rsidR="00466298" w:rsidRPr="00FE2E37" w14:paraId="7BB0B945" w14:textId="77777777" w:rsidTr="00F63A46">
        <w:trPr>
          <w:trHeight w:val="113"/>
          <w:jc w:val="center"/>
        </w:trPr>
        <w:tc>
          <w:tcPr>
            <w:tcW w:w="1038" w:type="dxa"/>
            <w:tcBorders>
              <w:top w:val="nil"/>
              <w:left w:val="single" w:sz="4" w:space="0" w:color="auto"/>
              <w:bottom w:val="nil"/>
              <w:right w:val="single" w:sz="4" w:space="0" w:color="auto"/>
            </w:tcBorders>
            <w:hideMark/>
          </w:tcPr>
          <w:p w14:paraId="580E3108" w14:textId="77777777" w:rsidR="00466298" w:rsidRPr="00FE2E37" w:rsidRDefault="00466298" w:rsidP="00F63A46">
            <w:pPr>
              <w:overflowPunct/>
              <w:autoSpaceDE/>
              <w:autoSpaceDN/>
              <w:adjustRightInd/>
              <w:rPr>
                <w:rFonts w:eastAsia="宋体"/>
                <w:lang w:eastAsia="en-US"/>
              </w:rPr>
            </w:pPr>
          </w:p>
        </w:tc>
        <w:tc>
          <w:tcPr>
            <w:tcW w:w="1651" w:type="dxa"/>
            <w:tcBorders>
              <w:top w:val="single" w:sz="4" w:space="0" w:color="auto"/>
              <w:left w:val="single" w:sz="4" w:space="0" w:color="auto"/>
              <w:bottom w:val="single" w:sz="4" w:space="0" w:color="auto"/>
              <w:right w:val="single" w:sz="4" w:space="0" w:color="auto"/>
            </w:tcBorders>
            <w:hideMark/>
          </w:tcPr>
          <w:p w14:paraId="337BD879"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NR_FDD_FR1_G</w:t>
            </w:r>
          </w:p>
        </w:tc>
        <w:tc>
          <w:tcPr>
            <w:tcW w:w="850" w:type="dxa"/>
            <w:tcBorders>
              <w:top w:val="nil"/>
              <w:left w:val="single" w:sz="4" w:space="0" w:color="auto"/>
              <w:bottom w:val="nil"/>
              <w:right w:val="single" w:sz="4" w:space="0" w:color="auto"/>
            </w:tcBorders>
            <w:hideMark/>
          </w:tcPr>
          <w:p w14:paraId="312C6842"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0FA87EB3"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E1160E2"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BBE9F5D"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AF45D6C"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-112</w:t>
            </w:r>
          </w:p>
        </w:tc>
      </w:tr>
      <w:tr w:rsidR="00466298" w:rsidRPr="00FE2E37" w14:paraId="3A118B73" w14:textId="77777777" w:rsidTr="00F63A46">
        <w:trPr>
          <w:trHeight w:val="113"/>
          <w:jc w:val="center"/>
        </w:trPr>
        <w:tc>
          <w:tcPr>
            <w:tcW w:w="1038" w:type="dxa"/>
            <w:tcBorders>
              <w:top w:val="nil"/>
              <w:left w:val="single" w:sz="4" w:space="0" w:color="auto"/>
              <w:bottom w:val="single" w:sz="4" w:space="0" w:color="auto"/>
              <w:right w:val="single" w:sz="4" w:space="0" w:color="auto"/>
            </w:tcBorders>
            <w:hideMark/>
          </w:tcPr>
          <w:p w14:paraId="45C07F62"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04E39B10"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NR_FDD_FR1_H</w:t>
            </w:r>
          </w:p>
        </w:tc>
        <w:tc>
          <w:tcPr>
            <w:tcW w:w="850" w:type="dxa"/>
            <w:tcBorders>
              <w:top w:val="nil"/>
              <w:left w:val="single" w:sz="4" w:space="0" w:color="auto"/>
              <w:bottom w:val="single" w:sz="4" w:space="0" w:color="auto"/>
              <w:right w:val="single" w:sz="4" w:space="0" w:color="auto"/>
            </w:tcBorders>
            <w:hideMark/>
          </w:tcPr>
          <w:p w14:paraId="2AC05ABA"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single" w:sz="4" w:space="0" w:color="auto"/>
              <w:right w:val="single" w:sz="4" w:space="0" w:color="auto"/>
            </w:tcBorders>
            <w:hideMark/>
          </w:tcPr>
          <w:p w14:paraId="306567F7"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3D5232C4"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15726059"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E6F35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-111.5</w:t>
            </w:r>
          </w:p>
        </w:tc>
      </w:tr>
      <w:tr w:rsidR="00466298" w:rsidRPr="00FE2E37" w14:paraId="2E712290" w14:textId="77777777" w:rsidTr="00F63A46">
        <w:trPr>
          <w:trHeight w:val="38"/>
          <w:jc w:val="center"/>
        </w:trPr>
        <w:tc>
          <w:tcPr>
            <w:tcW w:w="1038" w:type="dxa"/>
            <w:tcBorders>
              <w:top w:val="single" w:sz="4" w:space="0" w:color="auto"/>
              <w:left w:val="single" w:sz="4" w:space="0" w:color="auto"/>
              <w:bottom w:val="nil"/>
              <w:right w:val="single" w:sz="4" w:space="0" w:color="auto"/>
            </w:tcBorders>
          </w:tcPr>
          <w:p w14:paraId="4E1F7B84" w14:textId="77777777" w:rsidR="00466298" w:rsidRPr="00FE2E37" w:rsidRDefault="00466298" w:rsidP="00F63A46">
            <w:pPr>
              <w:keepNext/>
              <w:keepLines/>
              <w:overflowPunct/>
              <w:autoSpaceDE/>
              <w:autoSpaceDN/>
              <w:adjustRightInd/>
              <w:spacing w:after="0" w:line="256" w:lineRule="auto"/>
              <w:rPr>
                <w:rFonts w:ascii="Arial" w:eastAsia="宋体" w:hAnsi="Arial"/>
                <w:sz w:val="18"/>
                <w:vertAlign w:val="superscript"/>
                <w:lang w:val="en-US" w:eastAsia="en-US"/>
              </w:rPr>
            </w:pPr>
            <w:r w:rsidRPr="00AB3B5D">
              <w:rPr>
                <w:rFonts w:ascii="Arial" w:eastAsia="Calibri" w:hAnsi="Arial"/>
                <w:noProof/>
                <w:position w:val="-12"/>
                <w:sz w:val="18"/>
                <w:szCs w:val="22"/>
                <w:lang w:val="en-US" w:eastAsia="zh-CN"/>
              </w:rPr>
              <w:drawing>
                <wp:inline distT="0" distB="0" distL="0" distR="0" wp14:anchorId="5170B29B" wp14:editId="6B80B348">
                  <wp:extent cx="177800" cy="146050"/>
                  <wp:effectExtent l="0" t="0" r="0" b="6350"/>
                  <wp:docPr id="2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rFonts w:ascii="Arial" w:eastAsia="宋体" w:hAnsi="Arial"/>
                <w:sz w:val="18"/>
                <w:vertAlign w:val="superscript"/>
                <w:lang w:val="en-US" w:eastAsia="en-US"/>
              </w:rPr>
              <w:t>Note2</w:t>
            </w:r>
          </w:p>
          <w:p w14:paraId="28D24E65" w14:textId="77777777" w:rsidR="00466298" w:rsidRPr="00FE2E37" w:rsidRDefault="00466298" w:rsidP="00F63A46">
            <w:pPr>
              <w:keepNext/>
              <w:keepLines/>
              <w:overflowPunct/>
              <w:autoSpaceDE/>
              <w:autoSpaceDN/>
              <w:adjustRightInd/>
              <w:spacing w:after="0" w:line="256" w:lineRule="auto"/>
              <w:rPr>
                <w:rFonts w:ascii="Arial" w:eastAsia="Calibri" w:hAnsi="Arial"/>
                <w:sz w:val="18"/>
                <w:szCs w:val="22"/>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2716518F" w14:textId="77777777" w:rsidR="00466298" w:rsidRPr="00F521D0" w:rsidRDefault="00466298" w:rsidP="00F63A46">
            <w:pPr>
              <w:keepNext/>
              <w:keepLines/>
              <w:overflowPunct/>
              <w:autoSpaceDE/>
              <w:autoSpaceDN/>
              <w:adjustRightInd/>
              <w:spacing w:after="0" w:line="256" w:lineRule="auto"/>
              <w:rPr>
                <w:rFonts w:ascii="Arial" w:eastAsia="宋体" w:hAnsi="Arial"/>
                <w:sz w:val="18"/>
                <w:szCs w:val="18"/>
                <w:lang w:eastAsia="en-US"/>
              </w:rPr>
            </w:pPr>
            <w:r w:rsidRPr="00F521D0">
              <w:rPr>
                <w:rFonts w:ascii="Arial" w:eastAsia="宋体" w:hAnsi="Arial"/>
                <w:sz w:val="18"/>
                <w:szCs w:val="18"/>
                <w:lang w:eastAsia="en-US"/>
              </w:rPr>
              <w:t xml:space="preserve">NR_FDD_FR1_A, NR_TDD_FR1_A </w:t>
            </w:r>
            <w:r w:rsidRPr="00F521D0">
              <w:rPr>
                <w:rFonts w:ascii="Arial" w:eastAsia="宋体" w:hAnsi="Arial"/>
                <w:sz w:val="18"/>
                <w:szCs w:val="18"/>
                <w:vertAlign w:val="superscript"/>
                <w:lang w:eastAsia="en-US"/>
              </w:rPr>
              <w:t>NOTE 5</w:t>
            </w:r>
            <w:r w:rsidRPr="00F521D0">
              <w:rPr>
                <w:rFonts w:ascii="Arial" w:eastAsia="宋体" w:hAnsi="Arial"/>
                <w:sz w:val="18"/>
                <w:szCs w:val="18"/>
                <w:lang w:eastAsia="en-US"/>
              </w:rPr>
              <w:t>,</w:t>
            </w:r>
          </w:p>
        </w:tc>
        <w:tc>
          <w:tcPr>
            <w:tcW w:w="850" w:type="dxa"/>
            <w:tcBorders>
              <w:top w:val="single" w:sz="4" w:space="0" w:color="auto"/>
              <w:left w:val="single" w:sz="4" w:space="0" w:color="auto"/>
              <w:bottom w:val="nil"/>
              <w:right w:val="single" w:sz="4" w:space="0" w:color="auto"/>
            </w:tcBorders>
            <w:hideMark/>
          </w:tcPr>
          <w:p w14:paraId="1E439EC3"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1,2,4,5</w:t>
            </w:r>
          </w:p>
        </w:tc>
        <w:tc>
          <w:tcPr>
            <w:tcW w:w="893" w:type="dxa"/>
            <w:tcBorders>
              <w:top w:val="single" w:sz="4" w:space="0" w:color="auto"/>
              <w:left w:val="single" w:sz="4" w:space="0" w:color="auto"/>
              <w:bottom w:val="nil"/>
              <w:right w:val="single" w:sz="4" w:space="0" w:color="auto"/>
            </w:tcBorders>
            <w:hideMark/>
          </w:tcPr>
          <w:p w14:paraId="232E611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dBm/SSB SCS</w:t>
            </w:r>
          </w:p>
        </w:tc>
        <w:tc>
          <w:tcPr>
            <w:tcW w:w="1942" w:type="dxa"/>
            <w:gridSpan w:val="4"/>
            <w:tcBorders>
              <w:top w:val="single" w:sz="4" w:space="0" w:color="auto"/>
              <w:left w:val="single" w:sz="4" w:space="0" w:color="auto"/>
              <w:bottom w:val="nil"/>
              <w:right w:val="single" w:sz="4" w:space="0" w:color="auto"/>
            </w:tcBorders>
          </w:tcPr>
          <w:p w14:paraId="454F059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-94.65</w:t>
            </w:r>
          </w:p>
          <w:p w14:paraId="039777F0" w14:textId="77777777" w:rsidR="00466298" w:rsidRPr="00FE2E37" w:rsidRDefault="00466298" w:rsidP="00F63A46">
            <w:pPr>
              <w:keepNext/>
              <w:keepLines/>
              <w:overflowPunct/>
              <w:autoSpaceDE/>
              <w:autoSpaceDN/>
              <w:adjustRightInd/>
              <w:spacing w:after="0" w:line="256" w:lineRule="auto"/>
              <w:jc w:val="center"/>
              <w:rPr>
                <w:rFonts w:ascii="Arial" w:eastAsia="Calibri" w:hAnsi="Arial"/>
                <w:sz w:val="18"/>
                <w:szCs w:val="22"/>
                <w:lang w:val="en-US" w:eastAsia="en-US"/>
              </w:rPr>
            </w:pPr>
          </w:p>
        </w:tc>
        <w:tc>
          <w:tcPr>
            <w:tcW w:w="1035" w:type="dxa"/>
            <w:gridSpan w:val="2"/>
            <w:tcBorders>
              <w:top w:val="single" w:sz="4" w:space="0" w:color="auto"/>
              <w:left w:val="single" w:sz="4" w:space="0" w:color="auto"/>
              <w:bottom w:val="nil"/>
              <w:right w:val="single" w:sz="4" w:space="0" w:color="auto"/>
            </w:tcBorders>
            <w:hideMark/>
          </w:tcPr>
          <w:p w14:paraId="64E0D720"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eastAsia="en-US"/>
              </w:rPr>
              <w:t>(</w:t>
            </w:r>
            <w:r w:rsidRPr="00FE2E37">
              <w:rPr>
                <w:rFonts w:ascii="Arial" w:eastAsia="宋体" w:hAnsi="Arial"/>
                <w:noProof/>
                <w:position w:val="-12"/>
                <w:sz w:val="16"/>
                <w:szCs w:val="16"/>
                <w:lang w:eastAsia="en-US"/>
              </w:rPr>
              <w:object w:dxaOrig="440" w:dyaOrig="360" w14:anchorId="0CE77FF1">
                <v:shape id="_x0000_i1036" type="#_x0000_t75" style="width:20.5pt;height:19pt" o:ole="" fillcolor="window">
                  <v:imagedata r:id="rId14" o:title=""/>
                </v:shape>
                <o:OLEObject Type="Embed" ProgID="Equation.3" ShapeID="_x0000_i1036" DrawAspect="Content" ObjectID="_1680415504" r:id="rId29"/>
              </w:object>
            </w:r>
            <w:r w:rsidRPr="00FE2E37">
              <w:rPr>
                <w:rFonts w:ascii="Arial" w:eastAsia="宋体" w:hAnsi="Arial"/>
                <w:sz w:val="16"/>
                <w:szCs w:val="16"/>
                <w:lang w:eastAsia="en-US"/>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20A9D585"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-115</w:t>
            </w:r>
          </w:p>
        </w:tc>
      </w:tr>
      <w:tr w:rsidR="00466298" w:rsidRPr="00FE2E37" w14:paraId="64E8685F" w14:textId="77777777" w:rsidTr="00F63A46">
        <w:trPr>
          <w:trHeight w:val="37"/>
          <w:jc w:val="center"/>
        </w:trPr>
        <w:tc>
          <w:tcPr>
            <w:tcW w:w="1038" w:type="dxa"/>
            <w:tcBorders>
              <w:top w:val="nil"/>
              <w:left w:val="single" w:sz="4" w:space="0" w:color="auto"/>
              <w:bottom w:val="nil"/>
              <w:right w:val="single" w:sz="4" w:space="0" w:color="auto"/>
            </w:tcBorders>
            <w:hideMark/>
          </w:tcPr>
          <w:p w14:paraId="4547C095"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6CB3FEE6"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NR_FDD_FR1_B</w:t>
            </w:r>
          </w:p>
        </w:tc>
        <w:tc>
          <w:tcPr>
            <w:tcW w:w="850" w:type="dxa"/>
            <w:tcBorders>
              <w:top w:val="nil"/>
              <w:left w:val="single" w:sz="4" w:space="0" w:color="auto"/>
              <w:bottom w:val="nil"/>
              <w:right w:val="single" w:sz="4" w:space="0" w:color="auto"/>
            </w:tcBorders>
            <w:hideMark/>
          </w:tcPr>
          <w:p w14:paraId="5046B78A"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43FBF7E2"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4616F45"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8F67F90"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388747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-114.5</w:t>
            </w:r>
          </w:p>
        </w:tc>
      </w:tr>
      <w:tr w:rsidR="00466298" w:rsidRPr="00FE2E37" w14:paraId="3D9F466B" w14:textId="77777777" w:rsidTr="00F63A46">
        <w:trPr>
          <w:trHeight w:val="37"/>
          <w:jc w:val="center"/>
        </w:trPr>
        <w:tc>
          <w:tcPr>
            <w:tcW w:w="1038" w:type="dxa"/>
            <w:tcBorders>
              <w:top w:val="nil"/>
              <w:left w:val="single" w:sz="4" w:space="0" w:color="auto"/>
              <w:bottom w:val="nil"/>
              <w:right w:val="single" w:sz="4" w:space="0" w:color="auto"/>
            </w:tcBorders>
            <w:hideMark/>
          </w:tcPr>
          <w:p w14:paraId="42F8E35F"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61378BB3"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NR_TDD_FR1_C</w:t>
            </w:r>
          </w:p>
        </w:tc>
        <w:tc>
          <w:tcPr>
            <w:tcW w:w="850" w:type="dxa"/>
            <w:tcBorders>
              <w:top w:val="nil"/>
              <w:left w:val="single" w:sz="4" w:space="0" w:color="auto"/>
              <w:bottom w:val="nil"/>
              <w:right w:val="single" w:sz="4" w:space="0" w:color="auto"/>
            </w:tcBorders>
            <w:hideMark/>
          </w:tcPr>
          <w:p w14:paraId="2AF74A37"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6BE6E0F1"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135069E6"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EFB6936"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DFFE920"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-114</w:t>
            </w:r>
          </w:p>
        </w:tc>
      </w:tr>
      <w:tr w:rsidR="00466298" w:rsidRPr="00FE2E37" w14:paraId="4C1816CA" w14:textId="77777777" w:rsidTr="00F63A46">
        <w:trPr>
          <w:trHeight w:val="37"/>
          <w:jc w:val="center"/>
        </w:trPr>
        <w:tc>
          <w:tcPr>
            <w:tcW w:w="1038" w:type="dxa"/>
            <w:tcBorders>
              <w:top w:val="nil"/>
              <w:left w:val="single" w:sz="4" w:space="0" w:color="auto"/>
              <w:bottom w:val="nil"/>
              <w:right w:val="single" w:sz="4" w:space="0" w:color="auto"/>
            </w:tcBorders>
            <w:hideMark/>
          </w:tcPr>
          <w:p w14:paraId="225D4FE3"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70CE8935"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sv-SE" w:eastAsia="en-US"/>
              </w:rPr>
            </w:pPr>
            <w:r w:rsidRPr="00F521D0">
              <w:rPr>
                <w:rFonts w:ascii="Arial" w:eastAsia="宋体" w:hAnsi="Arial"/>
                <w:sz w:val="18"/>
                <w:szCs w:val="18"/>
                <w:lang w:val="sv-SE" w:eastAsia="en-US"/>
              </w:rPr>
              <w:t>NR_FDD_FR1_D, NR_TDD_FR1_D</w:t>
            </w:r>
          </w:p>
        </w:tc>
        <w:tc>
          <w:tcPr>
            <w:tcW w:w="850" w:type="dxa"/>
            <w:tcBorders>
              <w:top w:val="nil"/>
              <w:left w:val="single" w:sz="4" w:space="0" w:color="auto"/>
              <w:bottom w:val="nil"/>
              <w:right w:val="single" w:sz="4" w:space="0" w:color="auto"/>
            </w:tcBorders>
            <w:hideMark/>
          </w:tcPr>
          <w:p w14:paraId="3E72BCFA" w14:textId="77777777" w:rsidR="00466298" w:rsidRPr="00FE2E37" w:rsidRDefault="00466298" w:rsidP="00F63A46">
            <w:pPr>
              <w:overflowPunct/>
              <w:autoSpaceDE/>
              <w:autoSpaceDN/>
              <w:adjustRightInd/>
              <w:rPr>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52C88D13"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72D8EBF7"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6E14950"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BC628C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-113.5</w:t>
            </w:r>
          </w:p>
        </w:tc>
      </w:tr>
      <w:tr w:rsidR="00466298" w:rsidRPr="00FE2E37" w14:paraId="7C28A03D" w14:textId="77777777" w:rsidTr="00F63A46">
        <w:trPr>
          <w:trHeight w:val="37"/>
          <w:jc w:val="center"/>
        </w:trPr>
        <w:tc>
          <w:tcPr>
            <w:tcW w:w="1038" w:type="dxa"/>
            <w:tcBorders>
              <w:top w:val="nil"/>
              <w:left w:val="single" w:sz="4" w:space="0" w:color="auto"/>
              <w:bottom w:val="nil"/>
              <w:right w:val="single" w:sz="4" w:space="0" w:color="auto"/>
            </w:tcBorders>
            <w:hideMark/>
          </w:tcPr>
          <w:p w14:paraId="532F26D0"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52F0D4D3"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sv-SE" w:eastAsia="en-US"/>
              </w:rPr>
            </w:pPr>
            <w:r w:rsidRPr="00F521D0">
              <w:rPr>
                <w:rFonts w:ascii="Arial" w:eastAsia="宋体" w:hAnsi="Arial"/>
                <w:sz w:val="18"/>
                <w:szCs w:val="18"/>
                <w:lang w:val="sv-SE" w:eastAsia="en-US"/>
              </w:rPr>
              <w:t>NR_FDD_FR1_E, NR_TDD_FR1_E</w:t>
            </w:r>
          </w:p>
        </w:tc>
        <w:tc>
          <w:tcPr>
            <w:tcW w:w="850" w:type="dxa"/>
            <w:tcBorders>
              <w:top w:val="nil"/>
              <w:left w:val="single" w:sz="4" w:space="0" w:color="auto"/>
              <w:bottom w:val="nil"/>
              <w:right w:val="single" w:sz="4" w:space="0" w:color="auto"/>
            </w:tcBorders>
            <w:hideMark/>
          </w:tcPr>
          <w:p w14:paraId="7C2185A1" w14:textId="77777777" w:rsidR="00466298" w:rsidRPr="00FE2E37" w:rsidRDefault="00466298" w:rsidP="00F63A46">
            <w:pPr>
              <w:overflowPunct/>
              <w:autoSpaceDE/>
              <w:autoSpaceDN/>
              <w:adjustRightInd/>
              <w:rPr>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2D106FAB"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6A98C876"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24F52CD"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8284695"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-113</w:t>
            </w:r>
          </w:p>
        </w:tc>
      </w:tr>
      <w:tr w:rsidR="00466298" w:rsidRPr="00FE2E37" w14:paraId="6F0B2592" w14:textId="77777777" w:rsidTr="00F63A46">
        <w:trPr>
          <w:trHeight w:val="37"/>
          <w:jc w:val="center"/>
        </w:trPr>
        <w:tc>
          <w:tcPr>
            <w:tcW w:w="1038" w:type="dxa"/>
            <w:tcBorders>
              <w:top w:val="nil"/>
              <w:left w:val="single" w:sz="4" w:space="0" w:color="auto"/>
              <w:bottom w:val="nil"/>
              <w:right w:val="single" w:sz="4" w:space="0" w:color="auto"/>
            </w:tcBorders>
          </w:tcPr>
          <w:p w14:paraId="3D983A66" w14:textId="77777777" w:rsidR="00466298" w:rsidRPr="00FE2E37" w:rsidRDefault="00466298" w:rsidP="00F63A46">
            <w:pPr>
              <w:keepNext/>
              <w:keepLines/>
              <w:overflowPunct/>
              <w:autoSpaceDE/>
              <w:autoSpaceDN/>
              <w:adjustRightInd/>
              <w:spacing w:after="0" w:line="256" w:lineRule="auto"/>
              <w:rPr>
                <w:rFonts w:ascii="Arial" w:eastAsia="Calibri" w:hAnsi="Arial"/>
                <w:sz w:val="18"/>
                <w:szCs w:val="22"/>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140526CF" w14:textId="77777777" w:rsidR="00466298" w:rsidRPr="00F521D0" w:rsidRDefault="00466298" w:rsidP="00F63A46">
            <w:pPr>
              <w:keepNext/>
              <w:keepLines/>
              <w:overflowPunct/>
              <w:autoSpaceDE/>
              <w:autoSpaceDN/>
              <w:adjustRightInd/>
              <w:spacing w:after="0" w:line="256" w:lineRule="auto"/>
              <w:rPr>
                <w:rFonts w:ascii="Arial" w:eastAsia="宋体" w:hAnsi="Arial"/>
                <w:sz w:val="18"/>
                <w:szCs w:val="18"/>
                <w:lang w:val="sv-SE" w:eastAsia="en-US"/>
              </w:rPr>
            </w:pPr>
            <w:r w:rsidRPr="00F521D0">
              <w:rPr>
                <w:rFonts w:ascii="Arial" w:eastAsia="宋体" w:hAnsi="Arial"/>
                <w:sz w:val="18"/>
                <w:szCs w:val="18"/>
                <w:lang w:val="sv-SE" w:eastAsia="en-US"/>
              </w:rPr>
              <w:t>NR_FDD_FR1_F</w:t>
            </w:r>
          </w:p>
        </w:tc>
        <w:tc>
          <w:tcPr>
            <w:tcW w:w="850" w:type="dxa"/>
            <w:tcBorders>
              <w:top w:val="nil"/>
              <w:left w:val="single" w:sz="4" w:space="0" w:color="auto"/>
              <w:bottom w:val="nil"/>
              <w:right w:val="single" w:sz="4" w:space="0" w:color="auto"/>
            </w:tcBorders>
          </w:tcPr>
          <w:p w14:paraId="24AE9F2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p>
        </w:tc>
        <w:tc>
          <w:tcPr>
            <w:tcW w:w="893" w:type="dxa"/>
            <w:tcBorders>
              <w:top w:val="nil"/>
              <w:left w:val="single" w:sz="4" w:space="0" w:color="auto"/>
              <w:bottom w:val="nil"/>
              <w:right w:val="single" w:sz="4" w:space="0" w:color="auto"/>
            </w:tcBorders>
          </w:tcPr>
          <w:p w14:paraId="5A1D623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942" w:type="dxa"/>
            <w:gridSpan w:val="4"/>
            <w:tcBorders>
              <w:top w:val="nil"/>
              <w:left w:val="single" w:sz="4" w:space="0" w:color="auto"/>
              <w:bottom w:val="nil"/>
              <w:right w:val="single" w:sz="4" w:space="0" w:color="auto"/>
            </w:tcBorders>
          </w:tcPr>
          <w:p w14:paraId="344E45F4" w14:textId="77777777" w:rsidR="00466298" w:rsidRPr="00FE2E37" w:rsidRDefault="00466298" w:rsidP="00F63A46">
            <w:pPr>
              <w:keepNext/>
              <w:keepLines/>
              <w:overflowPunct/>
              <w:autoSpaceDE/>
              <w:autoSpaceDN/>
              <w:adjustRightInd/>
              <w:spacing w:after="0" w:line="256" w:lineRule="auto"/>
              <w:jc w:val="center"/>
              <w:rPr>
                <w:rFonts w:ascii="Arial" w:eastAsia="Calibri" w:hAnsi="Arial"/>
                <w:sz w:val="18"/>
                <w:szCs w:val="22"/>
                <w:lang w:val="en-US" w:eastAsia="en-US"/>
              </w:rPr>
            </w:pPr>
          </w:p>
        </w:tc>
        <w:tc>
          <w:tcPr>
            <w:tcW w:w="1035" w:type="dxa"/>
            <w:gridSpan w:val="2"/>
            <w:tcBorders>
              <w:top w:val="nil"/>
              <w:left w:val="single" w:sz="4" w:space="0" w:color="auto"/>
              <w:bottom w:val="nil"/>
              <w:right w:val="single" w:sz="4" w:space="0" w:color="auto"/>
            </w:tcBorders>
          </w:tcPr>
          <w:p w14:paraId="39DE774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692F69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-112.5</w:t>
            </w:r>
          </w:p>
        </w:tc>
      </w:tr>
      <w:tr w:rsidR="00466298" w:rsidRPr="00FE2E37" w14:paraId="72E638F0" w14:textId="77777777" w:rsidTr="00F63A46">
        <w:trPr>
          <w:trHeight w:val="37"/>
          <w:jc w:val="center"/>
        </w:trPr>
        <w:tc>
          <w:tcPr>
            <w:tcW w:w="1038" w:type="dxa"/>
            <w:tcBorders>
              <w:top w:val="nil"/>
              <w:left w:val="single" w:sz="4" w:space="0" w:color="auto"/>
              <w:bottom w:val="nil"/>
              <w:right w:val="single" w:sz="4" w:space="0" w:color="auto"/>
            </w:tcBorders>
            <w:hideMark/>
          </w:tcPr>
          <w:p w14:paraId="19AD31A6" w14:textId="77777777" w:rsidR="00466298" w:rsidRPr="00FE2E37" w:rsidRDefault="00466298" w:rsidP="00F63A46">
            <w:pPr>
              <w:overflowPunct/>
              <w:autoSpaceDE/>
              <w:autoSpaceDN/>
              <w:adjustRightInd/>
              <w:rPr>
                <w:rFonts w:eastAsia="宋体"/>
                <w:lang w:eastAsia="en-US"/>
              </w:rPr>
            </w:pPr>
          </w:p>
        </w:tc>
        <w:tc>
          <w:tcPr>
            <w:tcW w:w="1651" w:type="dxa"/>
            <w:tcBorders>
              <w:top w:val="single" w:sz="4" w:space="0" w:color="auto"/>
              <w:left w:val="single" w:sz="4" w:space="0" w:color="auto"/>
              <w:bottom w:val="single" w:sz="4" w:space="0" w:color="auto"/>
              <w:right w:val="single" w:sz="4" w:space="0" w:color="auto"/>
            </w:tcBorders>
            <w:hideMark/>
          </w:tcPr>
          <w:p w14:paraId="24567E74"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NR_FDD_FR1_G</w:t>
            </w:r>
          </w:p>
        </w:tc>
        <w:tc>
          <w:tcPr>
            <w:tcW w:w="850" w:type="dxa"/>
            <w:tcBorders>
              <w:top w:val="nil"/>
              <w:left w:val="single" w:sz="4" w:space="0" w:color="auto"/>
              <w:bottom w:val="nil"/>
              <w:right w:val="single" w:sz="4" w:space="0" w:color="auto"/>
            </w:tcBorders>
            <w:hideMark/>
          </w:tcPr>
          <w:p w14:paraId="253DF71E"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553DFE9B"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65D6FCD"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996F01B"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E85ED1C"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-112</w:t>
            </w:r>
          </w:p>
        </w:tc>
      </w:tr>
      <w:tr w:rsidR="00466298" w:rsidRPr="00FE2E37" w14:paraId="31BBA67C" w14:textId="77777777" w:rsidTr="00F63A46">
        <w:trPr>
          <w:trHeight w:val="37"/>
          <w:jc w:val="center"/>
        </w:trPr>
        <w:tc>
          <w:tcPr>
            <w:tcW w:w="1038" w:type="dxa"/>
            <w:tcBorders>
              <w:top w:val="nil"/>
              <w:left w:val="single" w:sz="4" w:space="0" w:color="auto"/>
              <w:bottom w:val="nil"/>
              <w:right w:val="single" w:sz="4" w:space="0" w:color="auto"/>
            </w:tcBorders>
            <w:hideMark/>
          </w:tcPr>
          <w:p w14:paraId="05235371"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3744BA18"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NR_FDD_FR1_H</w:t>
            </w:r>
          </w:p>
        </w:tc>
        <w:tc>
          <w:tcPr>
            <w:tcW w:w="850" w:type="dxa"/>
            <w:tcBorders>
              <w:top w:val="nil"/>
              <w:left w:val="single" w:sz="4" w:space="0" w:color="auto"/>
              <w:bottom w:val="single" w:sz="4" w:space="0" w:color="auto"/>
              <w:right w:val="single" w:sz="4" w:space="0" w:color="auto"/>
            </w:tcBorders>
            <w:hideMark/>
          </w:tcPr>
          <w:p w14:paraId="62A3EC5B"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45AF3D65"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6ED31977"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3384D8E7"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A81D456"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-111.5</w:t>
            </w:r>
          </w:p>
        </w:tc>
      </w:tr>
      <w:tr w:rsidR="00466298" w:rsidRPr="00FE2E37" w14:paraId="5CDA3ACF" w14:textId="77777777" w:rsidTr="00F63A46">
        <w:trPr>
          <w:trHeight w:val="113"/>
          <w:jc w:val="center"/>
        </w:trPr>
        <w:tc>
          <w:tcPr>
            <w:tcW w:w="1038" w:type="dxa"/>
            <w:tcBorders>
              <w:top w:val="nil"/>
              <w:left w:val="single" w:sz="4" w:space="0" w:color="auto"/>
              <w:bottom w:val="nil"/>
              <w:right w:val="single" w:sz="4" w:space="0" w:color="auto"/>
            </w:tcBorders>
            <w:hideMark/>
          </w:tcPr>
          <w:p w14:paraId="06EEA237"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0BD1D02E" w14:textId="77777777" w:rsidR="00466298" w:rsidRPr="00F521D0" w:rsidRDefault="00466298" w:rsidP="00F63A46">
            <w:pPr>
              <w:keepNext/>
              <w:keepLines/>
              <w:overflowPunct/>
              <w:autoSpaceDE/>
              <w:autoSpaceDN/>
              <w:adjustRightInd/>
              <w:spacing w:after="0" w:line="256" w:lineRule="auto"/>
              <w:rPr>
                <w:rFonts w:ascii="Arial" w:eastAsia="宋体" w:hAnsi="Arial"/>
                <w:sz w:val="18"/>
                <w:szCs w:val="18"/>
                <w:lang w:eastAsia="en-US"/>
              </w:rPr>
            </w:pPr>
            <w:r w:rsidRPr="00F521D0">
              <w:rPr>
                <w:rFonts w:ascii="Arial" w:eastAsia="宋体" w:hAnsi="Arial"/>
                <w:sz w:val="18"/>
                <w:szCs w:val="18"/>
                <w:lang w:eastAsia="en-US"/>
              </w:rPr>
              <w:t xml:space="preserve">NR_FDD_FR1_A, NR_TDD_FR1_A </w:t>
            </w:r>
            <w:r w:rsidRPr="00F521D0">
              <w:rPr>
                <w:rFonts w:ascii="Arial" w:eastAsia="宋体" w:hAnsi="Arial"/>
                <w:sz w:val="18"/>
                <w:szCs w:val="18"/>
                <w:vertAlign w:val="superscript"/>
                <w:lang w:eastAsia="en-US"/>
              </w:rPr>
              <w:t>NOTE 5</w:t>
            </w:r>
            <w:r w:rsidRPr="00F521D0">
              <w:rPr>
                <w:rFonts w:ascii="Arial" w:eastAsia="宋体" w:hAnsi="Arial"/>
                <w:sz w:val="18"/>
                <w:szCs w:val="18"/>
                <w:lang w:eastAsia="en-US"/>
              </w:rPr>
              <w:t>,</w:t>
            </w:r>
          </w:p>
          <w:p w14:paraId="0B2C3108" w14:textId="77777777" w:rsidR="00466298" w:rsidRPr="00F521D0" w:rsidRDefault="00466298" w:rsidP="00F63A46">
            <w:pPr>
              <w:keepNext/>
              <w:keepLines/>
              <w:overflowPunct/>
              <w:autoSpaceDE/>
              <w:autoSpaceDN/>
              <w:adjustRightInd/>
              <w:spacing w:after="0" w:line="256" w:lineRule="auto"/>
              <w:rPr>
                <w:rFonts w:ascii="Arial" w:eastAsia="宋体" w:hAnsi="Arial"/>
                <w:sz w:val="18"/>
                <w:szCs w:val="18"/>
                <w:lang w:val="en-US" w:eastAsia="en-US"/>
              </w:rPr>
            </w:pPr>
            <w:r w:rsidRPr="00F521D0">
              <w:rPr>
                <w:rFonts w:ascii="Arial" w:eastAsia="宋体" w:hAnsi="Arial"/>
                <w:sz w:val="18"/>
                <w:szCs w:val="18"/>
                <w:lang w:val="en-US" w:eastAsia="en-US"/>
              </w:rPr>
              <w:t>NR_SDL_FR1_A</w:t>
            </w:r>
          </w:p>
        </w:tc>
        <w:tc>
          <w:tcPr>
            <w:tcW w:w="850" w:type="dxa"/>
            <w:tcBorders>
              <w:top w:val="single" w:sz="4" w:space="0" w:color="auto"/>
              <w:left w:val="single" w:sz="4" w:space="0" w:color="auto"/>
              <w:bottom w:val="nil"/>
              <w:right w:val="single" w:sz="4" w:space="0" w:color="auto"/>
            </w:tcBorders>
            <w:hideMark/>
          </w:tcPr>
          <w:p w14:paraId="3961BBDA"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sv-SE" w:eastAsia="en-US"/>
              </w:rPr>
            </w:pPr>
            <w:r w:rsidRPr="00FE2E37">
              <w:rPr>
                <w:rFonts w:ascii="Arial" w:eastAsia="宋体" w:hAnsi="Arial"/>
                <w:sz w:val="18"/>
                <w:lang w:val="sv-SE" w:eastAsia="en-US"/>
              </w:rPr>
              <w:t>3,6</w:t>
            </w:r>
          </w:p>
        </w:tc>
        <w:tc>
          <w:tcPr>
            <w:tcW w:w="893" w:type="dxa"/>
            <w:tcBorders>
              <w:top w:val="nil"/>
              <w:left w:val="single" w:sz="4" w:space="0" w:color="auto"/>
              <w:bottom w:val="nil"/>
              <w:right w:val="single" w:sz="4" w:space="0" w:color="auto"/>
            </w:tcBorders>
            <w:hideMark/>
          </w:tcPr>
          <w:p w14:paraId="757059A8" w14:textId="77777777" w:rsidR="00466298" w:rsidRPr="00FE2E37" w:rsidRDefault="00466298" w:rsidP="00F63A46">
            <w:pPr>
              <w:overflowPunct/>
              <w:autoSpaceDE/>
              <w:autoSpaceDN/>
              <w:adjustRightInd/>
              <w:rPr>
                <w:rFonts w:eastAsia="宋体"/>
                <w:lang w:val="sv-SE" w:eastAsia="en-US"/>
              </w:rPr>
            </w:pPr>
          </w:p>
        </w:tc>
        <w:tc>
          <w:tcPr>
            <w:tcW w:w="1942" w:type="dxa"/>
            <w:gridSpan w:val="4"/>
            <w:tcBorders>
              <w:top w:val="single" w:sz="4" w:space="0" w:color="auto"/>
              <w:left w:val="single" w:sz="4" w:space="0" w:color="auto"/>
              <w:bottom w:val="nil"/>
              <w:right w:val="single" w:sz="4" w:space="0" w:color="auto"/>
            </w:tcBorders>
            <w:hideMark/>
          </w:tcPr>
          <w:p w14:paraId="722C7C76" w14:textId="77777777" w:rsidR="00466298" w:rsidRPr="00FE2E37" w:rsidRDefault="00466298" w:rsidP="00F63A46">
            <w:pPr>
              <w:keepNext/>
              <w:keepLines/>
              <w:overflowPunct/>
              <w:autoSpaceDE/>
              <w:autoSpaceDN/>
              <w:adjustRightInd/>
              <w:spacing w:after="0" w:line="256" w:lineRule="auto"/>
              <w:jc w:val="center"/>
              <w:rPr>
                <w:rFonts w:ascii="Arial" w:eastAsia="Calibri" w:hAnsi="Arial"/>
                <w:sz w:val="18"/>
                <w:szCs w:val="22"/>
                <w:lang w:val="en-US" w:eastAsia="en-US"/>
              </w:rPr>
            </w:pPr>
            <w:r w:rsidRPr="00FE2E37">
              <w:rPr>
                <w:rFonts w:ascii="Arial" w:eastAsia="Calibri" w:hAnsi="Arial"/>
                <w:sz w:val="18"/>
                <w:szCs w:val="22"/>
                <w:lang w:val="en-US" w:eastAsia="en-US"/>
              </w:rPr>
              <w:t>-91.65</w:t>
            </w:r>
          </w:p>
        </w:tc>
        <w:tc>
          <w:tcPr>
            <w:tcW w:w="1035" w:type="dxa"/>
            <w:gridSpan w:val="2"/>
            <w:tcBorders>
              <w:top w:val="single" w:sz="4" w:space="0" w:color="auto"/>
              <w:left w:val="single" w:sz="4" w:space="0" w:color="auto"/>
              <w:bottom w:val="nil"/>
              <w:right w:val="single" w:sz="4" w:space="0" w:color="auto"/>
            </w:tcBorders>
            <w:hideMark/>
          </w:tcPr>
          <w:p w14:paraId="2FAFB39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eastAsia="en-US"/>
              </w:rPr>
              <w:t>(</w:t>
            </w:r>
            <w:r w:rsidRPr="00FE2E37">
              <w:rPr>
                <w:rFonts w:ascii="Arial" w:eastAsia="宋体" w:hAnsi="Arial"/>
                <w:noProof/>
                <w:position w:val="-12"/>
                <w:sz w:val="16"/>
                <w:szCs w:val="16"/>
                <w:lang w:eastAsia="en-US"/>
              </w:rPr>
              <w:object w:dxaOrig="440" w:dyaOrig="360" w14:anchorId="2823E57E">
                <v:shape id="_x0000_i1037" type="#_x0000_t75" style="width:20.5pt;height:19pt" o:ole="" fillcolor="window">
                  <v:imagedata r:id="rId14" o:title=""/>
                </v:shape>
                <o:OLEObject Type="Embed" ProgID="Equation.3" ShapeID="_x0000_i1037" DrawAspect="Content" ObjectID="_1680415505" r:id="rId30"/>
              </w:object>
            </w:r>
            <w:r w:rsidRPr="00FE2E37">
              <w:rPr>
                <w:rFonts w:ascii="Arial" w:eastAsia="宋体" w:hAnsi="Arial"/>
                <w:sz w:val="16"/>
                <w:szCs w:val="16"/>
                <w:lang w:eastAsia="en-US"/>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0289003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-112.00</w:t>
            </w:r>
          </w:p>
        </w:tc>
      </w:tr>
      <w:tr w:rsidR="00466298" w:rsidRPr="00FE2E37" w14:paraId="18A89280" w14:textId="77777777" w:rsidTr="00F63A46">
        <w:trPr>
          <w:trHeight w:val="113"/>
          <w:jc w:val="center"/>
        </w:trPr>
        <w:tc>
          <w:tcPr>
            <w:tcW w:w="1038" w:type="dxa"/>
            <w:tcBorders>
              <w:top w:val="nil"/>
              <w:left w:val="single" w:sz="4" w:space="0" w:color="auto"/>
              <w:bottom w:val="nil"/>
              <w:right w:val="single" w:sz="4" w:space="0" w:color="auto"/>
            </w:tcBorders>
            <w:hideMark/>
          </w:tcPr>
          <w:p w14:paraId="3B0F0892"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4AC88CB3"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NR_FDD_FR1_B</w:t>
            </w:r>
          </w:p>
        </w:tc>
        <w:tc>
          <w:tcPr>
            <w:tcW w:w="850" w:type="dxa"/>
            <w:tcBorders>
              <w:top w:val="nil"/>
              <w:left w:val="single" w:sz="4" w:space="0" w:color="auto"/>
              <w:bottom w:val="nil"/>
              <w:right w:val="single" w:sz="4" w:space="0" w:color="auto"/>
            </w:tcBorders>
            <w:hideMark/>
          </w:tcPr>
          <w:p w14:paraId="0ACA89B2"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17111CE7"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068E75FB"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250CA2B"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0689F0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-112.50</w:t>
            </w:r>
          </w:p>
        </w:tc>
      </w:tr>
      <w:tr w:rsidR="00466298" w:rsidRPr="00FE2E37" w14:paraId="2F579E47" w14:textId="77777777" w:rsidTr="00F63A46">
        <w:trPr>
          <w:trHeight w:val="113"/>
          <w:jc w:val="center"/>
        </w:trPr>
        <w:tc>
          <w:tcPr>
            <w:tcW w:w="1038" w:type="dxa"/>
            <w:tcBorders>
              <w:top w:val="nil"/>
              <w:left w:val="single" w:sz="4" w:space="0" w:color="auto"/>
              <w:bottom w:val="nil"/>
              <w:right w:val="single" w:sz="4" w:space="0" w:color="auto"/>
            </w:tcBorders>
            <w:hideMark/>
          </w:tcPr>
          <w:p w14:paraId="160907A1"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737657C5"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NR_TDD_FR1_C</w:t>
            </w:r>
          </w:p>
        </w:tc>
        <w:tc>
          <w:tcPr>
            <w:tcW w:w="850" w:type="dxa"/>
            <w:tcBorders>
              <w:top w:val="nil"/>
              <w:left w:val="single" w:sz="4" w:space="0" w:color="auto"/>
              <w:bottom w:val="nil"/>
              <w:right w:val="single" w:sz="4" w:space="0" w:color="auto"/>
            </w:tcBorders>
            <w:hideMark/>
          </w:tcPr>
          <w:p w14:paraId="1E1207D2"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34C2C274"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EAABAB4"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66C947B5"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2D0CD0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-112.00</w:t>
            </w:r>
          </w:p>
        </w:tc>
      </w:tr>
      <w:tr w:rsidR="00466298" w:rsidRPr="00FE2E37" w14:paraId="2358B47D" w14:textId="77777777" w:rsidTr="00F63A46">
        <w:trPr>
          <w:trHeight w:val="113"/>
          <w:jc w:val="center"/>
        </w:trPr>
        <w:tc>
          <w:tcPr>
            <w:tcW w:w="1038" w:type="dxa"/>
            <w:tcBorders>
              <w:top w:val="nil"/>
              <w:left w:val="single" w:sz="4" w:space="0" w:color="auto"/>
              <w:bottom w:val="nil"/>
              <w:right w:val="single" w:sz="4" w:space="0" w:color="auto"/>
            </w:tcBorders>
            <w:hideMark/>
          </w:tcPr>
          <w:p w14:paraId="4F5FDDDD"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2BCF397C"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sv-SE" w:eastAsia="en-US"/>
              </w:rPr>
            </w:pPr>
            <w:r w:rsidRPr="00F521D0">
              <w:rPr>
                <w:rFonts w:ascii="Arial" w:eastAsia="宋体" w:hAnsi="Arial"/>
                <w:sz w:val="18"/>
                <w:szCs w:val="18"/>
                <w:lang w:val="sv-SE" w:eastAsia="en-US"/>
              </w:rPr>
              <w:t>NR_FDD_FR1_D, NR_TDD_FR1_D</w:t>
            </w:r>
          </w:p>
        </w:tc>
        <w:tc>
          <w:tcPr>
            <w:tcW w:w="850" w:type="dxa"/>
            <w:tcBorders>
              <w:top w:val="nil"/>
              <w:left w:val="single" w:sz="4" w:space="0" w:color="auto"/>
              <w:bottom w:val="nil"/>
              <w:right w:val="single" w:sz="4" w:space="0" w:color="auto"/>
            </w:tcBorders>
            <w:hideMark/>
          </w:tcPr>
          <w:p w14:paraId="47DD077D" w14:textId="77777777" w:rsidR="00466298" w:rsidRPr="00FE2E37" w:rsidRDefault="00466298" w:rsidP="00F63A46">
            <w:pPr>
              <w:overflowPunct/>
              <w:autoSpaceDE/>
              <w:autoSpaceDN/>
              <w:adjustRightInd/>
              <w:rPr>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05751E28"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79128C8A"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7A68A2F"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B101740"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-111.50</w:t>
            </w:r>
          </w:p>
        </w:tc>
      </w:tr>
      <w:tr w:rsidR="00466298" w:rsidRPr="00FE2E37" w14:paraId="57C6C492" w14:textId="77777777" w:rsidTr="00F63A46">
        <w:trPr>
          <w:trHeight w:val="113"/>
          <w:jc w:val="center"/>
        </w:trPr>
        <w:tc>
          <w:tcPr>
            <w:tcW w:w="1038" w:type="dxa"/>
            <w:tcBorders>
              <w:top w:val="nil"/>
              <w:left w:val="single" w:sz="4" w:space="0" w:color="auto"/>
              <w:bottom w:val="nil"/>
              <w:right w:val="single" w:sz="4" w:space="0" w:color="auto"/>
            </w:tcBorders>
            <w:hideMark/>
          </w:tcPr>
          <w:p w14:paraId="1D10E8C4"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2CBE7A60"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sv-SE" w:eastAsia="en-US"/>
              </w:rPr>
            </w:pPr>
            <w:r w:rsidRPr="00F521D0">
              <w:rPr>
                <w:rFonts w:ascii="Arial" w:eastAsia="宋体" w:hAnsi="Arial"/>
                <w:sz w:val="18"/>
                <w:szCs w:val="18"/>
                <w:lang w:val="sv-SE" w:eastAsia="en-US"/>
              </w:rPr>
              <w:t>NR_FDD_FR1_E, NR_TDD_FR1_E</w:t>
            </w:r>
          </w:p>
        </w:tc>
        <w:tc>
          <w:tcPr>
            <w:tcW w:w="850" w:type="dxa"/>
            <w:tcBorders>
              <w:top w:val="nil"/>
              <w:left w:val="single" w:sz="4" w:space="0" w:color="auto"/>
              <w:bottom w:val="nil"/>
              <w:right w:val="single" w:sz="4" w:space="0" w:color="auto"/>
            </w:tcBorders>
            <w:hideMark/>
          </w:tcPr>
          <w:p w14:paraId="2269802E" w14:textId="77777777" w:rsidR="00466298" w:rsidRPr="00FE2E37" w:rsidRDefault="00466298" w:rsidP="00F63A46">
            <w:pPr>
              <w:overflowPunct/>
              <w:autoSpaceDE/>
              <w:autoSpaceDN/>
              <w:adjustRightInd/>
              <w:rPr>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44672D3E"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53F76C5"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EBC35D7"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56A3D85"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-111.00</w:t>
            </w:r>
          </w:p>
        </w:tc>
      </w:tr>
      <w:tr w:rsidR="00466298" w:rsidRPr="00FE2E37" w14:paraId="24053B18" w14:textId="77777777" w:rsidTr="00F63A46">
        <w:trPr>
          <w:trHeight w:val="113"/>
          <w:jc w:val="center"/>
        </w:trPr>
        <w:tc>
          <w:tcPr>
            <w:tcW w:w="1038" w:type="dxa"/>
            <w:tcBorders>
              <w:top w:val="nil"/>
              <w:left w:val="single" w:sz="4" w:space="0" w:color="auto"/>
              <w:bottom w:val="nil"/>
              <w:right w:val="single" w:sz="4" w:space="0" w:color="auto"/>
            </w:tcBorders>
          </w:tcPr>
          <w:p w14:paraId="7F700A26" w14:textId="77777777" w:rsidR="00466298" w:rsidRPr="00FE2E37" w:rsidRDefault="00466298" w:rsidP="00F63A46">
            <w:pPr>
              <w:keepNext/>
              <w:keepLines/>
              <w:overflowPunct/>
              <w:autoSpaceDE/>
              <w:autoSpaceDN/>
              <w:adjustRightInd/>
              <w:spacing w:after="0" w:line="256" w:lineRule="auto"/>
              <w:rPr>
                <w:rFonts w:ascii="Arial" w:eastAsia="Calibri" w:hAnsi="Arial"/>
                <w:sz w:val="18"/>
                <w:szCs w:val="22"/>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08425057" w14:textId="77777777" w:rsidR="00466298" w:rsidRPr="00F521D0" w:rsidRDefault="00466298" w:rsidP="00F63A46">
            <w:pPr>
              <w:keepNext/>
              <w:keepLines/>
              <w:overflowPunct/>
              <w:autoSpaceDE/>
              <w:autoSpaceDN/>
              <w:adjustRightInd/>
              <w:spacing w:after="0" w:line="256" w:lineRule="auto"/>
              <w:rPr>
                <w:rFonts w:ascii="Arial" w:eastAsia="宋体" w:hAnsi="Arial"/>
                <w:sz w:val="18"/>
                <w:szCs w:val="18"/>
                <w:lang w:val="sv-SE" w:eastAsia="en-US"/>
              </w:rPr>
            </w:pPr>
            <w:r w:rsidRPr="00F521D0">
              <w:rPr>
                <w:rFonts w:ascii="Arial" w:eastAsia="宋体" w:hAnsi="Arial"/>
                <w:sz w:val="18"/>
                <w:szCs w:val="18"/>
                <w:lang w:val="sv-SE" w:eastAsia="en-US"/>
              </w:rPr>
              <w:t>NR_FDD_FR1_F</w:t>
            </w:r>
          </w:p>
        </w:tc>
        <w:tc>
          <w:tcPr>
            <w:tcW w:w="850" w:type="dxa"/>
            <w:tcBorders>
              <w:top w:val="nil"/>
              <w:left w:val="single" w:sz="4" w:space="0" w:color="auto"/>
              <w:bottom w:val="nil"/>
              <w:right w:val="single" w:sz="4" w:space="0" w:color="auto"/>
            </w:tcBorders>
          </w:tcPr>
          <w:p w14:paraId="7310C8E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sv-SE" w:eastAsia="en-US"/>
              </w:rPr>
            </w:pPr>
          </w:p>
        </w:tc>
        <w:tc>
          <w:tcPr>
            <w:tcW w:w="893" w:type="dxa"/>
            <w:tcBorders>
              <w:top w:val="nil"/>
              <w:left w:val="single" w:sz="4" w:space="0" w:color="auto"/>
              <w:bottom w:val="nil"/>
              <w:right w:val="single" w:sz="4" w:space="0" w:color="auto"/>
            </w:tcBorders>
          </w:tcPr>
          <w:p w14:paraId="65F7778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942" w:type="dxa"/>
            <w:gridSpan w:val="4"/>
            <w:tcBorders>
              <w:top w:val="nil"/>
              <w:left w:val="single" w:sz="4" w:space="0" w:color="auto"/>
              <w:bottom w:val="nil"/>
              <w:right w:val="single" w:sz="4" w:space="0" w:color="auto"/>
            </w:tcBorders>
          </w:tcPr>
          <w:p w14:paraId="61B1E9A2" w14:textId="77777777" w:rsidR="00466298" w:rsidRPr="00FE2E37" w:rsidRDefault="00466298" w:rsidP="00F63A46">
            <w:pPr>
              <w:keepNext/>
              <w:keepLines/>
              <w:overflowPunct/>
              <w:autoSpaceDE/>
              <w:autoSpaceDN/>
              <w:adjustRightInd/>
              <w:spacing w:after="0" w:line="256" w:lineRule="auto"/>
              <w:jc w:val="center"/>
              <w:rPr>
                <w:rFonts w:ascii="Arial" w:eastAsia="Calibri" w:hAnsi="Arial"/>
                <w:sz w:val="18"/>
                <w:szCs w:val="22"/>
                <w:lang w:val="en-US" w:eastAsia="en-US"/>
              </w:rPr>
            </w:pPr>
          </w:p>
        </w:tc>
        <w:tc>
          <w:tcPr>
            <w:tcW w:w="1035" w:type="dxa"/>
            <w:gridSpan w:val="2"/>
            <w:tcBorders>
              <w:top w:val="nil"/>
              <w:left w:val="single" w:sz="4" w:space="0" w:color="auto"/>
              <w:bottom w:val="nil"/>
              <w:right w:val="single" w:sz="4" w:space="0" w:color="auto"/>
            </w:tcBorders>
          </w:tcPr>
          <w:p w14:paraId="015CD96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20CE6F5"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-110.50</w:t>
            </w:r>
          </w:p>
        </w:tc>
      </w:tr>
      <w:tr w:rsidR="00466298" w:rsidRPr="00FE2E37" w14:paraId="4DF47031" w14:textId="77777777" w:rsidTr="00F63A46">
        <w:trPr>
          <w:trHeight w:val="113"/>
          <w:jc w:val="center"/>
        </w:trPr>
        <w:tc>
          <w:tcPr>
            <w:tcW w:w="1038" w:type="dxa"/>
            <w:tcBorders>
              <w:top w:val="nil"/>
              <w:left w:val="single" w:sz="4" w:space="0" w:color="auto"/>
              <w:bottom w:val="nil"/>
              <w:right w:val="single" w:sz="4" w:space="0" w:color="auto"/>
            </w:tcBorders>
            <w:hideMark/>
          </w:tcPr>
          <w:p w14:paraId="77B8D0D8" w14:textId="77777777" w:rsidR="00466298" w:rsidRPr="00FE2E37" w:rsidRDefault="00466298" w:rsidP="00F63A46">
            <w:pPr>
              <w:overflowPunct/>
              <w:autoSpaceDE/>
              <w:autoSpaceDN/>
              <w:adjustRightInd/>
              <w:rPr>
                <w:rFonts w:eastAsia="宋体"/>
                <w:lang w:eastAsia="en-US"/>
              </w:rPr>
            </w:pPr>
          </w:p>
        </w:tc>
        <w:tc>
          <w:tcPr>
            <w:tcW w:w="1651" w:type="dxa"/>
            <w:tcBorders>
              <w:top w:val="single" w:sz="4" w:space="0" w:color="auto"/>
              <w:left w:val="single" w:sz="4" w:space="0" w:color="auto"/>
              <w:bottom w:val="single" w:sz="4" w:space="0" w:color="auto"/>
              <w:right w:val="single" w:sz="4" w:space="0" w:color="auto"/>
            </w:tcBorders>
            <w:hideMark/>
          </w:tcPr>
          <w:p w14:paraId="0830F977"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NR_FDD_FR1_G</w:t>
            </w:r>
          </w:p>
        </w:tc>
        <w:tc>
          <w:tcPr>
            <w:tcW w:w="850" w:type="dxa"/>
            <w:tcBorders>
              <w:top w:val="nil"/>
              <w:left w:val="single" w:sz="4" w:space="0" w:color="auto"/>
              <w:bottom w:val="nil"/>
              <w:right w:val="single" w:sz="4" w:space="0" w:color="auto"/>
            </w:tcBorders>
            <w:hideMark/>
          </w:tcPr>
          <w:p w14:paraId="59DEFB9B"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5A675E0C"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A8FCC0C"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993D276"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6FDB42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-110.00</w:t>
            </w:r>
          </w:p>
        </w:tc>
      </w:tr>
      <w:tr w:rsidR="00466298" w:rsidRPr="00FE2E37" w14:paraId="0962CD2A" w14:textId="77777777" w:rsidTr="00F63A46">
        <w:trPr>
          <w:trHeight w:val="113"/>
          <w:jc w:val="center"/>
        </w:trPr>
        <w:tc>
          <w:tcPr>
            <w:tcW w:w="1038" w:type="dxa"/>
            <w:tcBorders>
              <w:top w:val="nil"/>
              <w:left w:val="single" w:sz="4" w:space="0" w:color="auto"/>
              <w:bottom w:val="single" w:sz="4" w:space="0" w:color="auto"/>
              <w:right w:val="single" w:sz="4" w:space="0" w:color="auto"/>
            </w:tcBorders>
            <w:hideMark/>
          </w:tcPr>
          <w:p w14:paraId="3580DA99"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2B4EEE68"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NR_FDD_FR1_H</w:t>
            </w:r>
          </w:p>
        </w:tc>
        <w:tc>
          <w:tcPr>
            <w:tcW w:w="850" w:type="dxa"/>
            <w:tcBorders>
              <w:top w:val="nil"/>
              <w:left w:val="single" w:sz="4" w:space="0" w:color="auto"/>
              <w:bottom w:val="single" w:sz="4" w:space="0" w:color="auto"/>
              <w:right w:val="single" w:sz="4" w:space="0" w:color="auto"/>
            </w:tcBorders>
            <w:hideMark/>
          </w:tcPr>
          <w:p w14:paraId="0E1CE8EC"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single" w:sz="4" w:space="0" w:color="auto"/>
              <w:right w:val="single" w:sz="4" w:space="0" w:color="auto"/>
            </w:tcBorders>
            <w:hideMark/>
          </w:tcPr>
          <w:p w14:paraId="062050BF"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20C66CE8"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74CB8A0"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553C2B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-110.50</w:t>
            </w:r>
          </w:p>
        </w:tc>
      </w:tr>
      <w:tr w:rsidR="00466298" w:rsidRPr="00FE2E37" w14:paraId="129CFACF" w14:textId="77777777" w:rsidTr="00F63A46">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E658B71" w14:textId="77777777" w:rsidR="00466298" w:rsidRPr="00F521D0" w:rsidRDefault="00466298" w:rsidP="00F63A46">
            <w:pPr>
              <w:keepNext/>
              <w:keepLines/>
              <w:overflowPunct/>
              <w:autoSpaceDE/>
              <w:autoSpaceDN/>
              <w:adjustRightInd/>
              <w:spacing w:after="0" w:line="256" w:lineRule="auto"/>
              <w:rPr>
                <w:rFonts w:ascii="Arial" w:eastAsia="宋体" w:hAnsi="Arial"/>
                <w:sz w:val="18"/>
                <w:szCs w:val="18"/>
                <w:lang w:val="en-US" w:eastAsia="en-US"/>
              </w:rPr>
            </w:pPr>
            <w:r w:rsidRPr="00AB3B5D">
              <w:rPr>
                <w:rFonts w:ascii="Arial" w:eastAsia="Calibri" w:hAnsi="Arial"/>
                <w:noProof/>
                <w:position w:val="-12"/>
                <w:sz w:val="18"/>
                <w:szCs w:val="18"/>
                <w:lang w:val="en-US" w:eastAsia="zh-CN"/>
              </w:rPr>
              <w:drawing>
                <wp:inline distT="0" distB="0" distL="0" distR="0" wp14:anchorId="436ABC3B" wp14:editId="70C3ECA3">
                  <wp:extent cx="387350" cy="254000"/>
                  <wp:effectExtent l="0" t="0" r="0" b="0"/>
                  <wp:docPr id="2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8A336F6"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1~6</w:t>
            </w:r>
          </w:p>
        </w:tc>
        <w:tc>
          <w:tcPr>
            <w:tcW w:w="893" w:type="dxa"/>
            <w:tcBorders>
              <w:top w:val="single" w:sz="4" w:space="0" w:color="auto"/>
              <w:left w:val="single" w:sz="4" w:space="0" w:color="auto"/>
              <w:bottom w:val="single" w:sz="4" w:space="0" w:color="auto"/>
              <w:right w:val="single" w:sz="4" w:space="0" w:color="auto"/>
            </w:tcBorders>
            <w:hideMark/>
          </w:tcPr>
          <w:p w14:paraId="788024B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670DD79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10</w:t>
            </w:r>
          </w:p>
        </w:tc>
        <w:tc>
          <w:tcPr>
            <w:tcW w:w="709" w:type="dxa"/>
            <w:gridSpan w:val="2"/>
            <w:tcBorders>
              <w:top w:val="single" w:sz="4" w:space="0" w:color="auto"/>
              <w:left w:val="single" w:sz="4" w:space="0" w:color="auto"/>
              <w:bottom w:val="single" w:sz="4" w:space="0" w:color="auto"/>
              <w:right w:val="single" w:sz="4" w:space="0" w:color="auto"/>
            </w:tcBorders>
            <w:hideMark/>
          </w:tcPr>
          <w:p w14:paraId="1914F54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54137A5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0A484C1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-3</w:t>
            </w:r>
          </w:p>
        </w:tc>
      </w:tr>
      <w:tr w:rsidR="00466298" w:rsidRPr="00FE2E37" w14:paraId="372A5B5D" w14:textId="77777777" w:rsidTr="00F63A46">
        <w:trPr>
          <w:trHeight w:val="150"/>
          <w:jc w:val="center"/>
        </w:trPr>
        <w:tc>
          <w:tcPr>
            <w:tcW w:w="1038" w:type="dxa"/>
            <w:tcBorders>
              <w:top w:val="single" w:sz="4" w:space="0" w:color="auto"/>
              <w:left w:val="single" w:sz="4" w:space="0" w:color="auto"/>
              <w:bottom w:val="nil"/>
              <w:right w:val="single" w:sz="4" w:space="0" w:color="auto"/>
            </w:tcBorders>
            <w:hideMark/>
          </w:tcPr>
          <w:p w14:paraId="2B4E9DDC"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r w:rsidRPr="00FE2E37">
              <w:rPr>
                <w:rFonts w:ascii="Arial" w:eastAsia="宋体" w:hAnsi="Arial"/>
                <w:sz w:val="18"/>
                <w:lang w:val="en-US" w:eastAsia="en-US"/>
              </w:rPr>
              <w:t>CSI-RSRP</w:t>
            </w:r>
            <w:r w:rsidRPr="00FE2E37">
              <w:rPr>
                <w:rFonts w:ascii="Arial" w:eastAsia="宋体" w:hAnsi="Arial"/>
                <w:sz w:val="18"/>
                <w:vertAlign w:val="superscript"/>
                <w:lang w:val="en-US" w:eastAsia="en-US"/>
              </w:rPr>
              <w:t>Note3</w:t>
            </w:r>
          </w:p>
        </w:tc>
        <w:tc>
          <w:tcPr>
            <w:tcW w:w="1651" w:type="dxa"/>
            <w:tcBorders>
              <w:top w:val="single" w:sz="4" w:space="0" w:color="auto"/>
              <w:left w:val="single" w:sz="4" w:space="0" w:color="auto"/>
              <w:bottom w:val="single" w:sz="4" w:space="0" w:color="auto"/>
              <w:right w:val="single" w:sz="4" w:space="0" w:color="auto"/>
            </w:tcBorders>
            <w:hideMark/>
          </w:tcPr>
          <w:p w14:paraId="020ABF6B" w14:textId="77777777" w:rsidR="00466298" w:rsidRPr="00F521D0" w:rsidRDefault="00466298" w:rsidP="00F63A46">
            <w:pPr>
              <w:keepNext/>
              <w:keepLines/>
              <w:overflowPunct/>
              <w:autoSpaceDE/>
              <w:autoSpaceDN/>
              <w:adjustRightInd/>
              <w:spacing w:after="0" w:line="256" w:lineRule="auto"/>
              <w:rPr>
                <w:rFonts w:ascii="Arial" w:eastAsia="宋体" w:hAnsi="Arial"/>
                <w:sz w:val="18"/>
                <w:szCs w:val="18"/>
                <w:lang w:val="en-US" w:eastAsia="en-US"/>
              </w:rPr>
            </w:pPr>
            <w:r w:rsidRPr="00F521D0">
              <w:rPr>
                <w:rFonts w:ascii="Arial" w:eastAsia="宋体" w:hAnsi="Arial"/>
                <w:sz w:val="18"/>
                <w:szCs w:val="18"/>
                <w:lang w:eastAsia="en-US"/>
              </w:rPr>
              <w:t xml:space="preserve">NR_FDD_FR1_A, NR_TDD_FR1_A </w:t>
            </w:r>
            <w:r w:rsidRPr="00F521D0">
              <w:rPr>
                <w:rFonts w:ascii="Arial" w:eastAsia="宋体" w:hAnsi="Arial"/>
                <w:sz w:val="18"/>
                <w:szCs w:val="18"/>
                <w:vertAlign w:val="superscript"/>
                <w:lang w:eastAsia="en-US"/>
              </w:rPr>
              <w:t xml:space="preserve">NOTE 5 </w:t>
            </w:r>
          </w:p>
        </w:tc>
        <w:tc>
          <w:tcPr>
            <w:tcW w:w="850" w:type="dxa"/>
            <w:tcBorders>
              <w:top w:val="single" w:sz="4" w:space="0" w:color="auto"/>
              <w:left w:val="single" w:sz="4" w:space="0" w:color="auto"/>
              <w:bottom w:val="nil"/>
              <w:right w:val="single" w:sz="4" w:space="0" w:color="auto"/>
            </w:tcBorders>
            <w:hideMark/>
          </w:tcPr>
          <w:p w14:paraId="715E0BB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1,2,4,5</w:t>
            </w:r>
          </w:p>
        </w:tc>
        <w:tc>
          <w:tcPr>
            <w:tcW w:w="893" w:type="dxa"/>
            <w:tcBorders>
              <w:top w:val="single" w:sz="4" w:space="0" w:color="auto"/>
              <w:left w:val="single" w:sz="4" w:space="0" w:color="auto"/>
              <w:bottom w:val="nil"/>
              <w:right w:val="single" w:sz="4" w:space="0" w:color="auto"/>
            </w:tcBorders>
            <w:hideMark/>
          </w:tcPr>
          <w:p w14:paraId="3FF44CE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dBm/SCS</w:t>
            </w:r>
          </w:p>
        </w:tc>
        <w:tc>
          <w:tcPr>
            <w:tcW w:w="1942" w:type="dxa"/>
            <w:gridSpan w:val="4"/>
            <w:tcBorders>
              <w:top w:val="single" w:sz="4" w:space="0" w:color="auto"/>
              <w:left w:val="single" w:sz="4" w:space="0" w:color="auto"/>
              <w:bottom w:val="nil"/>
              <w:right w:val="single" w:sz="4" w:space="0" w:color="auto"/>
            </w:tcBorders>
            <w:hideMark/>
          </w:tcPr>
          <w:p w14:paraId="1A36967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-84.65</w:t>
            </w:r>
          </w:p>
        </w:tc>
        <w:tc>
          <w:tcPr>
            <w:tcW w:w="1035" w:type="dxa"/>
            <w:gridSpan w:val="2"/>
            <w:tcBorders>
              <w:top w:val="single" w:sz="4" w:space="0" w:color="auto"/>
              <w:left w:val="single" w:sz="4" w:space="0" w:color="auto"/>
              <w:bottom w:val="nil"/>
              <w:right w:val="single" w:sz="4" w:space="0" w:color="auto"/>
            </w:tcBorders>
            <w:hideMark/>
          </w:tcPr>
          <w:p w14:paraId="3B37A36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eastAsia="en-US"/>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6083B10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szCs w:val="18"/>
                <w:lang w:val="en-US" w:eastAsia="en-US"/>
              </w:rPr>
            </w:pPr>
            <w:r w:rsidRPr="00FE2E37">
              <w:rPr>
                <w:rFonts w:ascii="Arial" w:eastAsia="宋体" w:hAnsi="Arial"/>
                <w:sz w:val="18"/>
                <w:szCs w:val="18"/>
                <w:lang w:eastAsia="en-US"/>
              </w:rPr>
              <w:t>-118.00</w:t>
            </w:r>
          </w:p>
        </w:tc>
      </w:tr>
      <w:tr w:rsidR="00466298" w:rsidRPr="00FE2E37" w14:paraId="07DDBFE1" w14:textId="77777777" w:rsidTr="00F63A46">
        <w:trPr>
          <w:trHeight w:val="150"/>
          <w:jc w:val="center"/>
        </w:trPr>
        <w:tc>
          <w:tcPr>
            <w:tcW w:w="1038" w:type="dxa"/>
            <w:tcBorders>
              <w:top w:val="nil"/>
              <w:left w:val="single" w:sz="4" w:space="0" w:color="auto"/>
              <w:bottom w:val="nil"/>
              <w:right w:val="single" w:sz="4" w:space="0" w:color="auto"/>
            </w:tcBorders>
            <w:hideMark/>
          </w:tcPr>
          <w:p w14:paraId="6EFFDD1E" w14:textId="77777777" w:rsidR="00466298" w:rsidRPr="00FE2E37" w:rsidRDefault="00466298" w:rsidP="00F63A46">
            <w:pPr>
              <w:overflowPunct/>
              <w:autoSpaceDE/>
              <w:autoSpaceDN/>
              <w:adjustRightInd/>
              <w:rPr>
                <w:rFonts w:eastAsia="宋体"/>
                <w:szCs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68D2BC09"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NR_FDD_FR1_B</w:t>
            </w:r>
          </w:p>
        </w:tc>
        <w:tc>
          <w:tcPr>
            <w:tcW w:w="850" w:type="dxa"/>
            <w:tcBorders>
              <w:top w:val="nil"/>
              <w:left w:val="single" w:sz="4" w:space="0" w:color="auto"/>
              <w:bottom w:val="nil"/>
              <w:right w:val="single" w:sz="4" w:space="0" w:color="auto"/>
            </w:tcBorders>
            <w:hideMark/>
          </w:tcPr>
          <w:p w14:paraId="77849416"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343202A2"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7D9BD764"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EA30FA9"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09CBBC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szCs w:val="18"/>
                <w:lang w:val="en-US" w:eastAsia="en-US"/>
              </w:rPr>
            </w:pPr>
            <w:r w:rsidRPr="00FE2E37">
              <w:rPr>
                <w:rFonts w:ascii="Arial" w:eastAsia="宋体" w:hAnsi="Arial"/>
                <w:sz w:val="18"/>
                <w:szCs w:val="18"/>
                <w:lang w:eastAsia="en-US"/>
              </w:rPr>
              <w:t>-117.50</w:t>
            </w:r>
          </w:p>
        </w:tc>
      </w:tr>
      <w:tr w:rsidR="00466298" w:rsidRPr="00FE2E37" w14:paraId="614620EC" w14:textId="77777777" w:rsidTr="00F63A46">
        <w:trPr>
          <w:trHeight w:val="150"/>
          <w:jc w:val="center"/>
        </w:trPr>
        <w:tc>
          <w:tcPr>
            <w:tcW w:w="1038" w:type="dxa"/>
            <w:tcBorders>
              <w:top w:val="nil"/>
              <w:left w:val="single" w:sz="4" w:space="0" w:color="auto"/>
              <w:bottom w:val="nil"/>
              <w:right w:val="single" w:sz="4" w:space="0" w:color="auto"/>
            </w:tcBorders>
            <w:hideMark/>
          </w:tcPr>
          <w:p w14:paraId="6116DFBF" w14:textId="77777777" w:rsidR="00466298" w:rsidRPr="00FE2E37" w:rsidRDefault="00466298" w:rsidP="00F63A46">
            <w:pPr>
              <w:overflowPunct/>
              <w:autoSpaceDE/>
              <w:autoSpaceDN/>
              <w:adjustRightInd/>
              <w:rPr>
                <w:rFonts w:eastAsia="宋体"/>
                <w:szCs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45928764"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NR_TDD_FR1_C</w:t>
            </w:r>
          </w:p>
        </w:tc>
        <w:tc>
          <w:tcPr>
            <w:tcW w:w="850" w:type="dxa"/>
            <w:tcBorders>
              <w:top w:val="nil"/>
              <w:left w:val="single" w:sz="4" w:space="0" w:color="auto"/>
              <w:bottom w:val="nil"/>
              <w:right w:val="single" w:sz="4" w:space="0" w:color="auto"/>
            </w:tcBorders>
            <w:hideMark/>
          </w:tcPr>
          <w:p w14:paraId="2160DB7A"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1BD08A20"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A4FA6F2"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4CC46A07"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6247FC3"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szCs w:val="18"/>
                <w:lang w:val="en-US" w:eastAsia="en-US"/>
              </w:rPr>
            </w:pPr>
            <w:r w:rsidRPr="00FE2E37">
              <w:rPr>
                <w:rFonts w:ascii="Arial" w:eastAsia="宋体" w:hAnsi="Arial"/>
                <w:sz w:val="18"/>
                <w:szCs w:val="18"/>
                <w:lang w:eastAsia="en-US"/>
              </w:rPr>
              <w:t>-117.00</w:t>
            </w:r>
          </w:p>
        </w:tc>
      </w:tr>
      <w:tr w:rsidR="00466298" w:rsidRPr="00FE2E37" w14:paraId="2C55BB27" w14:textId="77777777" w:rsidTr="00F63A46">
        <w:trPr>
          <w:trHeight w:val="150"/>
          <w:jc w:val="center"/>
        </w:trPr>
        <w:tc>
          <w:tcPr>
            <w:tcW w:w="1038" w:type="dxa"/>
            <w:tcBorders>
              <w:top w:val="nil"/>
              <w:left w:val="single" w:sz="4" w:space="0" w:color="auto"/>
              <w:bottom w:val="nil"/>
              <w:right w:val="single" w:sz="4" w:space="0" w:color="auto"/>
            </w:tcBorders>
            <w:hideMark/>
          </w:tcPr>
          <w:p w14:paraId="5A69E9B4" w14:textId="77777777" w:rsidR="00466298" w:rsidRPr="00FE2E37" w:rsidRDefault="00466298" w:rsidP="00F63A46">
            <w:pPr>
              <w:overflowPunct/>
              <w:autoSpaceDE/>
              <w:autoSpaceDN/>
              <w:adjustRightInd/>
              <w:rPr>
                <w:rFonts w:eastAsia="宋体"/>
                <w:szCs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2C3794C7"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sv-SE" w:eastAsia="en-US"/>
              </w:rPr>
            </w:pPr>
            <w:r w:rsidRPr="00F521D0">
              <w:rPr>
                <w:rFonts w:ascii="Arial" w:eastAsia="宋体" w:hAnsi="Arial"/>
                <w:sz w:val="18"/>
                <w:szCs w:val="18"/>
                <w:lang w:val="sv-SE" w:eastAsia="en-US"/>
              </w:rPr>
              <w:t>NR_FDD_FR1_D, NR_TDD_FR1_D</w:t>
            </w:r>
          </w:p>
        </w:tc>
        <w:tc>
          <w:tcPr>
            <w:tcW w:w="850" w:type="dxa"/>
            <w:tcBorders>
              <w:top w:val="nil"/>
              <w:left w:val="single" w:sz="4" w:space="0" w:color="auto"/>
              <w:bottom w:val="nil"/>
              <w:right w:val="single" w:sz="4" w:space="0" w:color="auto"/>
            </w:tcBorders>
            <w:hideMark/>
          </w:tcPr>
          <w:p w14:paraId="6B536FD4" w14:textId="77777777" w:rsidR="00466298" w:rsidRPr="00FE2E37" w:rsidRDefault="00466298" w:rsidP="00F63A46">
            <w:pPr>
              <w:overflowPunct/>
              <w:autoSpaceDE/>
              <w:autoSpaceDN/>
              <w:adjustRightInd/>
              <w:rPr>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7AF61A8A"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E650A28"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5437B46"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8DCDEA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szCs w:val="18"/>
                <w:lang w:val="en-US" w:eastAsia="en-US"/>
              </w:rPr>
            </w:pPr>
            <w:r w:rsidRPr="00FE2E37">
              <w:rPr>
                <w:rFonts w:ascii="Arial" w:eastAsia="宋体" w:hAnsi="Arial"/>
                <w:sz w:val="18"/>
                <w:szCs w:val="18"/>
                <w:lang w:eastAsia="en-US"/>
              </w:rPr>
              <w:t>-116.50</w:t>
            </w:r>
          </w:p>
        </w:tc>
      </w:tr>
      <w:tr w:rsidR="00466298" w:rsidRPr="00FE2E37" w14:paraId="52AF17DB" w14:textId="77777777" w:rsidTr="00F63A46">
        <w:trPr>
          <w:trHeight w:val="150"/>
          <w:jc w:val="center"/>
        </w:trPr>
        <w:tc>
          <w:tcPr>
            <w:tcW w:w="1038" w:type="dxa"/>
            <w:tcBorders>
              <w:top w:val="nil"/>
              <w:left w:val="single" w:sz="4" w:space="0" w:color="auto"/>
              <w:bottom w:val="nil"/>
              <w:right w:val="single" w:sz="4" w:space="0" w:color="auto"/>
            </w:tcBorders>
            <w:hideMark/>
          </w:tcPr>
          <w:p w14:paraId="6FF999E3" w14:textId="77777777" w:rsidR="00466298" w:rsidRPr="00FE2E37" w:rsidRDefault="00466298" w:rsidP="00F63A46">
            <w:pPr>
              <w:overflowPunct/>
              <w:autoSpaceDE/>
              <w:autoSpaceDN/>
              <w:adjustRightInd/>
              <w:rPr>
                <w:rFonts w:eastAsia="宋体"/>
                <w:szCs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559187AF"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sv-SE" w:eastAsia="en-US"/>
              </w:rPr>
            </w:pPr>
            <w:r w:rsidRPr="00F521D0">
              <w:rPr>
                <w:rFonts w:ascii="Arial" w:eastAsia="宋体" w:hAnsi="Arial"/>
                <w:sz w:val="18"/>
                <w:szCs w:val="18"/>
                <w:lang w:val="sv-SE" w:eastAsia="en-US"/>
              </w:rPr>
              <w:t>NR_FDD_FR1_E, NR_TDD_FR1_E</w:t>
            </w:r>
          </w:p>
        </w:tc>
        <w:tc>
          <w:tcPr>
            <w:tcW w:w="850" w:type="dxa"/>
            <w:tcBorders>
              <w:top w:val="nil"/>
              <w:left w:val="single" w:sz="4" w:space="0" w:color="auto"/>
              <w:bottom w:val="nil"/>
              <w:right w:val="single" w:sz="4" w:space="0" w:color="auto"/>
            </w:tcBorders>
            <w:hideMark/>
          </w:tcPr>
          <w:p w14:paraId="4B0F25E8" w14:textId="77777777" w:rsidR="00466298" w:rsidRPr="00FE2E37" w:rsidRDefault="00466298" w:rsidP="00F63A46">
            <w:pPr>
              <w:overflowPunct/>
              <w:autoSpaceDE/>
              <w:autoSpaceDN/>
              <w:adjustRightInd/>
              <w:rPr>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1F2E0D40"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4BF0D2B"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7068F7F2"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5FCEA2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szCs w:val="18"/>
                <w:lang w:val="en-US" w:eastAsia="en-US"/>
              </w:rPr>
            </w:pPr>
            <w:r w:rsidRPr="00FE2E37">
              <w:rPr>
                <w:rFonts w:ascii="Arial" w:eastAsia="宋体" w:hAnsi="Arial"/>
                <w:sz w:val="18"/>
                <w:szCs w:val="18"/>
                <w:lang w:eastAsia="en-US"/>
              </w:rPr>
              <w:t>-116.00</w:t>
            </w:r>
          </w:p>
        </w:tc>
      </w:tr>
      <w:tr w:rsidR="00466298" w:rsidRPr="00FE2E37" w14:paraId="2CE2D6E1" w14:textId="77777777" w:rsidTr="00F63A46">
        <w:trPr>
          <w:trHeight w:val="150"/>
          <w:jc w:val="center"/>
        </w:trPr>
        <w:tc>
          <w:tcPr>
            <w:tcW w:w="1038" w:type="dxa"/>
            <w:tcBorders>
              <w:top w:val="nil"/>
              <w:left w:val="single" w:sz="4" w:space="0" w:color="auto"/>
              <w:bottom w:val="nil"/>
              <w:right w:val="single" w:sz="4" w:space="0" w:color="auto"/>
            </w:tcBorders>
          </w:tcPr>
          <w:p w14:paraId="22330FEA"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1BF6584E" w14:textId="77777777" w:rsidR="00466298" w:rsidRPr="00F521D0" w:rsidRDefault="00466298" w:rsidP="00F63A46">
            <w:pPr>
              <w:keepNext/>
              <w:keepLines/>
              <w:overflowPunct/>
              <w:autoSpaceDE/>
              <w:autoSpaceDN/>
              <w:adjustRightInd/>
              <w:spacing w:after="0" w:line="256" w:lineRule="auto"/>
              <w:rPr>
                <w:rFonts w:ascii="Arial" w:eastAsia="宋体" w:hAnsi="Arial"/>
                <w:sz w:val="18"/>
                <w:szCs w:val="18"/>
                <w:lang w:val="sv-SE" w:eastAsia="en-US"/>
              </w:rPr>
            </w:pPr>
            <w:r w:rsidRPr="00F521D0">
              <w:rPr>
                <w:rFonts w:ascii="Arial" w:eastAsia="宋体" w:hAnsi="Arial"/>
                <w:sz w:val="18"/>
                <w:szCs w:val="18"/>
                <w:lang w:val="sv-SE" w:eastAsia="en-US"/>
              </w:rPr>
              <w:t>NR_FDD_FR1_F</w:t>
            </w:r>
          </w:p>
        </w:tc>
        <w:tc>
          <w:tcPr>
            <w:tcW w:w="850" w:type="dxa"/>
            <w:tcBorders>
              <w:top w:val="nil"/>
              <w:left w:val="single" w:sz="4" w:space="0" w:color="auto"/>
              <w:bottom w:val="nil"/>
              <w:right w:val="single" w:sz="4" w:space="0" w:color="auto"/>
            </w:tcBorders>
          </w:tcPr>
          <w:p w14:paraId="54A66913"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p>
        </w:tc>
        <w:tc>
          <w:tcPr>
            <w:tcW w:w="893" w:type="dxa"/>
            <w:tcBorders>
              <w:top w:val="nil"/>
              <w:left w:val="single" w:sz="4" w:space="0" w:color="auto"/>
              <w:bottom w:val="nil"/>
              <w:right w:val="single" w:sz="4" w:space="0" w:color="auto"/>
            </w:tcBorders>
          </w:tcPr>
          <w:p w14:paraId="0F19D55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942" w:type="dxa"/>
            <w:gridSpan w:val="4"/>
            <w:tcBorders>
              <w:top w:val="nil"/>
              <w:left w:val="single" w:sz="4" w:space="0" w:color="auto"/>
              <w:bottom w:val="nil"/>
              <w:right w:val="single" w:sz="4" w:space="0" w:color="auto"/>
            </w:tcBorders>
          </w:tcPr>
          <w:p w14:paraId="6D1A69D5"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035" w:type="dxa"/>
            <w:gridSpan w:val="2"/>
            <w:tcBorders>
              <w:top w:val="nil"/>
              <w:left w:val="single" w:sz="4" w:space="0" w:color="auto"/>
              <w:bottom w:val="nil"/>
              <w:right w:val="single" w:sz="4" w:space="0" w:color="auto"/>
            </w:tcBorders>
          </w:tcPr>
          <w:p w14:paraId="295AFA8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24ADBE6"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szCs w:val="18"/>
                <w:lang w:eastAsia="en-US"/>
              </w:rPr>
            </w:pPr>
            <w:r w:rsidRPr="00FE2E37">
              <w:rPr>
                <w:rFonts w:ascii="Arial" w:eastAsia="宋体" w:hAnsi="Arial"/>
                <w:sz w:val="18"/>
                <w:szCs w:val="18"/>
                <w:lang w:eastAsia="en-US"/>
              </w:rPr>
              <w:t>-115.50</w:t>
            </w:r>
          </w:p>
        </w:tc>
      </w:tr>
      <w:tr w:rsidR="00466298" w:rsidRPr="00FE2E37" w14:paraId="7C87180D" w14:textId="77777777" w:rsidTr="00F63A46">
        <w:trPr>
          <w:trHeight w:val="150"/>
          <w:jc w:val="center"/>
        </w:trPr>
        <w:tc>
          <w:tcPr>
            <w:tcW w:w="1038" w:type="dxa"/>
            <w:tcBorders>
              <w:top w:val="nil"/>
              <w:left w:val="single" w:sz="4" w:space="0" w:color="auto"/>
              <w:bottom w:val="nil"/>
              <w:right w:val="single" w:sz="4" w:space="0" w:color="auto"/>
            </w:tcBorders>
            <w:hideMark/>
          </w:tcPr>
          <w:p w14:paraId="155A44CA" w14:textId="77777777" w:rsidR="00466298" w:rsidRPr="00FE2E37" w:rsidRDefault="00466298" w:rsidP="00F63A46">
            <w:pPr>
              <w:overflowPunct/>
              <w:autoSpaceDE/>
              <w:autoSpaceDN/>
              <w:adjustRightInd/>
              <w:rPr>
                <w:rFonts w:eastAsia="宋体"/>
                <w:szCs w:val="18"/>
                <w:lang w:eastAsia="en-US"/>
              </w:rPr>
            </w:pPr>
          </w:p>
        </w:tc>
        <w:tc>
          <w:tcPr>
            <w:tcW w:w="1651" w:type="dxa"/>
            <w:tcBorders>
              <w:top w:val="single" w:sz="4" w:space="0" w:color="auto"/>
              <w:left w:val="single" w:sz="4" w:space="0" w:color="auto"/>
              <w:bottom w:val="single" w:sz="4" w:space="0" w:color="auto"/>
              <w:right w:val="single" w:sz="4" w:space="0" w:color="auto"/>
            </w:tcBorders>
            <w:hideMark/>
          </w:tcPr>
          <w:p w14:paraId="430DC50F"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NR_FDD_FR1_G</w:t>
            </w:r>
          </w:p>
        </w:tc>
        <w:tc>
          <w:tcPr>
            <w:tcW w:w="850" w:type="dxa"/>
            <w:tcBorders>
              <w:top w:val="nil"/>
              <w:left w:val="single" w:sz="4" w:space="0" w:color="auto"/>
              <w:bottom w:val="nil"/>
              <w:right w:val="single" w:sz="4" w:space="0" w:color="auto"/>
            </w:tcBorders>
            <w:hideMark/>
          </w:tcPr>
          <w:p w14:paraId="024DBBD3"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7B2B4C4A"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71AAD65"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657AC57E"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1F76FC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szCs w:val="18"/>
                <w:lang w:val="en-US" w:eastAsia="en-US"/>
              </w:rPr>
            </w:pPr>
            <w:r w:rsidRPr="00FE2E37">
              <w:rPr>
                <w:rFonts w:ascii="Arial" w:eastAsia="宋体" w:hAnsi="Arial"/>
                <w:sz w:val="18"/>
                <w:szCs w:val="18"/>
                <w:lang w:eastAsia="en-US"/>
              </w:rPr>
              <w:t>-115.00</w:t>
            </w:r>
          </w:p>
        </w:tc>
      </w:tr>
      <w:tr w:rsidR="00466298" w:rsidRPr="00FE2E37" w14:paraId="46B2109D" w14:textId="77777777" w:rsidTr="00F63A46">
        <w:trPr>
          <w:trHeight w:val="150"/>
          <w:jc w:val="center"/>
        </w:trPr>
        <w:tc>
          <w:tcPr>
            <w:tcW w:w="1038" w:type="dxa"/>
            <w:tcBorders>
              <w:top w:val="nil"/>
              <w:left w:val="single" w:sz="4" w:space="0" w:color="auto"/>
              <w:bottom w:val="nil"/>
              <w:right w:val="single" w:sz="4" w:space="0" w:color="auto"/>
            </w:tcBorders>
            <w:hideMark/>
          </w:tcPr>
          <w:p w14:paraId="65B29BDD" w14:textId="77777777" w:rsidR="00466298" w:rsidRPr="00FE2E37" w:rsidRDefault="00466298" w:rsidP="00F63A46">
            <w:pPr>
              <w:overflowPunct/>
              <w:autoSpaceDE/>
              <w:autoSpaceDN/>
              <w:adjustRightInd/>
              <w:rPr>
                <w:rFonts w:eastAsia="宋体"/>
                <w:szCs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101251EB"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NR_FDD_FR1_H</w:t>
            </w:r>
          </w:p>
        </w:tc>
        <w:tc>
          <w:tcPr>
            <w:tcW w:w="850" w:type="dxa"/>
            <w:tcBorders>
              <w:top w:val="nil"/>
              <w:left w:val="single" w:sz="4" w:space="0" w:color="auto"/>
              <w:bottom w:val="single" w:sz="4" w:space="0" w:color="auto"/>
              <w:right w:val="single" w:sz="4" w:space="0" w:color="auto"/>
            </w:tcBorders>
            <w:hideMark/>
          </w:tcPr>
          <w:p w14:paraId="29DD55AD"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2B2C9542"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6866BC6C"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485764F5"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BC8F028"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szCs w:val="18"/>
                <w:lang w:val="en-US" w:eastAsia="en-US"/>
              </w:rPr>
            </w:pPr>
            <w:r w:rsidRPr="00FE2E37">
              <w:rPr>
                <w:rFonts w:ascii="Arial" w:eastAsia="宋体" w:hAnsi="Arial"/>
                <w:sz w:val="18"/>
                <w:szCs w:val="18"/>
                <w:lang w:eastAsia="en-US"/>
              </w:rPr>
              <w:t>-114.50</w:t>
            </w:r>
          </w:p>
        </w:tc>
      </w:tr>
      <w:tr w:rsidR="00466298" w:rsidRPr="00FE2E37" w14:paraId="7D06CDCC" w14:textId="77777777" w:rsidTr="00F63A46">
        <w:trPr>
          <w:trHeight w:val="150"/>
          <w:jc w:val="center"/>
        </w:trPr>
        <w:tc>
          <w:tcPr>
            <w:tcW w:w="1038" w:type="dxa"/>
            <w:tcBorders>
              <w:top w:val="nil"/>
              <w:left w:val="single" w:sz="4" w:space="0" w:color="auto"/>
              <w:bottom w:val="nil"/>
              <w:right w:val="single" w:sz="4" w:space="0" w:color="auto"/>
            </w:tcBorders>
            <w:hideMark/>
          </w:tcPr>
          <w:p w14:paraId="383427F5" w14:textId="77777777" w:rsidR="00466298" w:rsidRPr="00FE2E37" w:rsidRDefault="00466298" w:rsidP="00F63A46">
            <w:pPr>
              <w:overflowPunct/>
              <w:autoSpaceDE/>
              <w:autoSpaceDN/>
              <w:adjustRightInd/>
              <w:rPr>
                <w:rFonts w:eastAsia="宋体"/>
                <w:szCs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43EDC270" w14:textId="77777777" w:rsidR="00466298" w:rsidRPr="00F521D0" w:rsidRDefault="00466298" w:rsidP="00F63A46">
            <w:pPr>
              <w:keepNext/>
              <w:keepLines/>
              <w:overflowPunct/>
              <w:autoSpaceDE/>
              <w:autoSpaceDN/>
              <w:adjustRightInd/>
              <w:spacing w:after="0" w:line="256" w:lineRule="auto"/>
              <w:rPr>
                <w:rFonts w:ascii="Arial" w:eastAsia="宋体" w:hAnsi="Arial"/>
                <w:sz w:val="18"/>
                <w:szCs w:val="18"/>
                <w:lang w:eastAsia="en-US"/>
              </w:rPr>
            </w:pPr>
            <w:r w:rsidRPr="00F521D0">
              <w:rPr>
                <w:rFonts w:ascii="Arial" w:eastAsia="宋体" w:hAnsi="Arial"/>
                <w:sz w:val="18"/>
                <w:szCs w:val="18"/>
                <w:lang w:eastAsia="en-US"/>
              </w:rPr>
              <w:t xml:space="preserve">NR_FDD_FR1_A, NR_TDD_FR1_A </w:t>
            </w:r>
            <w:r w:rsidRPr="00F521D0">
              <w:rPr>
                <w:rFonts w:ascii="Arial" w:eastAsia="宋体" w:hAnsi="Arial"/>
                <w:sz w:val="18"/>
                <w:szCs w:val="18"/>
                <w:vertAlign w:val="superscript"/>
                <w:lang w:eastAsia="en-US"/>
              </w:rPr>
              <w:t>NOTE 5</w:t>
            </w:r>
            <w:r w:rsidRPr="00F521D0">
              <w:rPr>
                <w:rFonts w:ascii="Arial" w:eastAsia="宋体" w:hAnsi="Arial"/>
                <w:sz w:val="18"/>
                <w:szCs w:val="18"/>
                <w:lang w:eastAsia="en-US"/>
              </w:rPr>
              <w:t>,</w:t>
            </w:r>
          </w:p>
        </w:tc>
        <w:tc>
          <w:tcPr>
            <w:tcW w:w="850" w:type="dxa"/>
            <w:tcBorders>
              <w:top w:val="single" w:sz="4" w:space="0" w:color="auto"/>
              <w:left w:val="single" w:sz="4" w:space="0" w:color="auto"/>
              <w:bottom w:val="nil"/>
              <w:right w:val="single" w:sz="4" w:space="0" w:color="auto"/>
            </w:tcBorders>
            <w:hideMark/>
          </w:tcPr>
          <w:p w14:paraId="134913C3"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3,6</w:t>
            </w:r>
          </w:p>
        </w:tc>
        <w:tc>
          <w:tcPr>
            <w:tcW w:w="893" w:type="dxa"/>
            <w:tcBorders>
              <w:top w:val="nil"/>
              <w:left w:val="single" w:sz="4" w:space="0" w:color="auto"/>
              <w:bottom w:val="nil"/>
              <w:right w:val="single" w:sz="4" w:space="0" w:color="auto"/>
            </w:tcBorders>
            <w:hideMark/>
          </w:tcPr>
          <w:p w14:paraId="7587E7D8" w14:textId="77777777" w:rsidR="00466298" w:rsidRPr="00FE2E37" w:rsidRDefault="00466298" w:rsidP="00F63A46">
            <w:pPr>
              <w:overflowPunct/>
              <w:autoSpaceDE/>
              <w:autoSpaceDN/>
              <w:adjustRightInd/>
              <w:rPr>
                <w:rFonts w:eastAsia="宋体"/>
                <w:lang w:val="en-US" w:eastAsia="en-US"/>
              </w:rPr>
            </w:pPr>
          </w:p>
        </w:tc>
        <w:tc>
          <w:tcPr>
            <w:tcW w:w="1942" w:type="dxa"/>
            <w:gridSpan w:val="4"/>
            <w:tcBorders>
              <w:top w:val="single" w:sz="4" w:space="0" w:color="auto"/>
              <w:left w:val="single" w:sz="4" w:space="0" w:color="auto"/>
              <w:bottom w:val="nil"/>
              <w:right w:val="single" w:sz="4" w:space="0" w:color="auto"/>
            </w:tcBorders>
            <w:hideMark/>
          </w:tcPr>
          <w:p w14:paraId="79D638A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-81.65</w:t>
            </w:r>
          </w:p>
        </w:tc>
        <w:tc>
          <w:tcPr>
            <w:tcW w:w="1035" w:type="dxa"/>
            <w:gridSpan w:val="2"/>
            <w:tcBorders>
              <w:top w:val="single" w:sz="4" w:space="0" w:color="auto"/>
              <w:left w:val="single" w:sz="4" w:space="0" w:color="auto"/>
              <w:bottom w:val="nil"/>
              <w:right w:val="single" w:sz="4" w:space="0" w:color="auto"/>
            </w:tcBorders>
            <w:hideMark/>
          </w:tcPr>
          <w:p w14:paraId="2A489A8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eastAsia="en-US"/>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3E5C7BD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-115.00</w:t>
            </w:r>
          </w:p>
        </w:tc>
      </w:tr>
      <w:tr w:rsidR="00466298" w:rsidRPr="00FE2E37" w14:paraId="29D3A71E" w14:textId="77777777" w:rsidTr="00F63A46">
        <w:trPr>
          <w:trHeight w:val="150"/>
          <w:jc w:val="center"/>
        </w:trPr>
        <w:tc>
          <w:tcPr>
            <w:tcW w:w="1038" w:type="dxa"/>
            <w:tcBorders>
              <w:top w:val="nil"/>
              <w:left w:val="single" w:sz="4" w:space="0" w:color="auto"/>
              <w:bottom w:val="nil"/>
              <w:right w:val="single" w:sz="4" w:space="0" w:color="auto"/>
            </w:tcBorders>
            <w:hideMark/>
          </w:tcPr>
          <w:p w14:paraId="09121941"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165F75C2"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NR_FDD_FR1_B</w:t>
            </w:r>
          </w:p>
        </w:tc>
        <w:tc>
          <w:tcPr>
            <w:tcW w:w="850" w:type="dxa"/>
            <w:tcBorders>
              <w:top w:val="nil"/>
              <w:left w:val="single" w:sz="4" w:space="0" w:color="auto"/>
              <w:bottom w:val="nil"/>
              <w:right w:val="single" w:sz="4" w:space="0" w:color="auto"/>
            </w:tcBorders>
            <w:hideMark/>
          </w:tcPr>
          <w:p w14:paraId="67354E38"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0306A3C6"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0C585D9"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4ACA20A"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DD119B3"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-114.50</w:t>
            </w:r>
          </w:p>
        </w:tc>
      </w:tr>
      <w:tr w:rsidR="00466298" w:rsidRPr="00FE2E37" w14:paraId="366C8B38" w14:textId="77777777" w:rsidTr="00F63A46">
        <w:trPr>
          <w:trHeight w:val="150"/>
          <w:jc w:val="center"/>
        </w:trPr>
        <w:tc>
          <w:tcPr>
            <w:tcW w:w="1038" w:type="dxa"/>
            <w:tcBorders>
              <w:top w:val="nil"/>
              <w:left w:val="single" w:sz="4" w:space="0" w:color="auto"/>
              <w:bottom w:val="nil"/>
              <w:right w:val="single" w:sz="4" w:space="0" w:color="auto"/>
            </w:tcBorders>
            <w:hideMark/>
          </w:tcPr>
          <w:p w14:paraId="37BF017E"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35A8FF36"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NR_TDD_FR1_C</w:t>
            </w:r>
          </w:p>
        </w:tc>
        <w:tc>
          <w:tcPr>
            <w:tcW w:w="850" w:type="dxa"/>
            <w:tcBorders>
              <w:top w:val="nil"/>
              <w:left w:val="single" w:sz="4" w:space="0" w:color="auto"/>
              <w:bottom w:val="nil"/>
              <w:right w:val="single" w:sz="4" w:space="0" w:color="auto"/>
            </w:tcBorders>
            <w:hideMark/>
          </w:tcPr>
          <w:p w14:paraId="2F539C8D"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35A99036"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50E29EE"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4B6B5FC9"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146711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-114.00</w:t>
            </w:r>
          </w:p>
        </w:tc>
      </w:tr>
      <w:tr w:rsidR="00466298" w:rsidRPr="00FE2E37" w14:paraId="05D04A60" w14:textId="77777777" w:rsidTr="00F63A46">
        <w:trPr>
          <w:trHeight w:val="150"/>
          <w:jc w:val="center"/>
        </w:trPr>
        <w:tc>
          <w:tcPr>
            <w:tcW w:w="1038" w:type="dxa"/>
            <w:tcBorders>
              <w:top w:val="nil"/>
              <w:left w:val="single" w:sz="4" w:space="0" w:color="auto"/>
              <w:bottom w:val="nil"/>
              <w:right w:val="single" w:sz="4" w:space="0" w:color="auto"/>
            </w:tcBorders>
            <w:hideMark/>
          </w:tcPr>
          <w:p w14:paraId="7D25A880"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28BE2971"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sv-SE" w:eastAsia="en-US"/>
              </w:rPr>
            </w:pPr>
            <w:r w:rsidRPr="00F521D0">
              <w:rPr>
                <w:rFonts w:ascii="Arial" w:eastAsia="宋体" w:hAnsi="Arial"/>
                <w:sz w:val="18"/>
                <w:szCs w:val="18"/>
                <w:lang w:val="sv-SE" w:eastAsia="en-US"/>
              </w:rPr>
              <w:t>NR_FDD_FR1_D, NR_TDD_FR1_D</w:t>
            </w:r>
          </w:p>
        </w:tc>
        <w:tc>
          <w:tcPr>
            <w:tcW w:w="850" w:type="dxa"/>
            <w:tcBorders>
              <w:top w:val="nil"/>
              <w:left w:val="single" w:sz="4" w:space="0" w:color="auto"/>
              <w:bottom w:val="nil"/>
              <w:right w:val="single" w:sz="4" w:space="0" w:color="auto"/>
            </w:tcBorders>
            <w:hideMark/>
          </w:tcPr>
          <w:p w14:paraId="2248A01B" w14:textId="77777777" w:rsidR="00466298" w:rsidRPr="00FE2E37" w:rsidRDefault="00466298" w:rsidP="00F63A46">
            <w:pPr>
              <w:overflowPunct/>
              <w:autoSpaceDE/>
              <w:autoSpaceDN/>
              <w:adjustRightInd/>
              <w:rPr>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5732ED4B"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7C64D02"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6D851BBE"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68635F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-113.50</w:t>
            </w:r>
          </w:p>
        </w:tc>
      </w:tr>
      <w:tr w:rsidR="00466298" w:rsidRPr="00FE2E37" w14:paraId="2FFADE94" w14:textId="77777777" w:rsidTr="00F63A46">
        <w:trPr>
          <w:trHeight w:val="150"/>
          <w:jc w:val="center"/>
        </w:trPr>
        <w:tc>
          <w:tcPr>
            <w:tcW w:w="1038" w:type="dxa"/>
            <w:tcBorders>
              <w:top w:val="nil"/>
              <w:left w:val="single" w:sz="4" w:space="0" w:color="auto"/>
              <w:bottom w:val="nil"/>
              <w:right w:val="single" w:sz="4" w:space="0" w:color="auto"/>
            </w:tcBorders>
            <w:hideMark/>
          </w:tcPr>
          <w:p w14:paraId="22C206F7"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0891ED27"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sv-SE" w:eastAsia="en-US"/>
              </w:rPr>
            </w:pPr>
            <w:r w:rsidRPr="00F521D0">
              <w:rPr>
                <w:rFonts w:ascii="Arial" w:eastAsia="宋体" w:hAnsi="Arial"/>
                <w:sz w:val="18"/>
                <w:szCs w:val="18"/>
                <w:lang w:val="sv-SE" w:eastAsia="en-US"/>
              </w:rPr>
              <w:t>NR_FDD_FR1_E, NR_TDD_FR1_E</w:t>
            </w:r>
          </w:p>
        </w:tc>
        <w:tc>
          <w:tcPr>
            <w:tcW w:w="850" w:type="dxa"/>
            <w:tcBorders>
              <w:top w:val="nil"/>
              <w:left w:val="single" w:sz="4" w:space="0" w:color="auto"/>
              <w:bottom w:val="nil"/>
              <w:right w:val="single" w:sz="4" w:space="0" w:color="auto"/>
            </w:tcBorders>
            <w:hideMark/>
          </w:tcPr>
          <w:p w14:paraId="6143A637" w14:textId="77777777" w:rsidR="00466298" w:rsidRPr="00FE2E37" w:rsidRDefault="00466298" w:rsidP="00F63A46">
            <w:pPr>
              <w:overflowPunct/>
              <w:autoSpaceDE/>
              <w:autoSpaceDN/>
              <w:adjustRightInd/>
              <w:rPr>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7B4C7CE5"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0605321"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4A61EF3B"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A2386E6"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-113.00</w:t>
            </w:r>
          </w:p>
        </w:tc>
      </w:tr>
      <w:tr w:rsidR="00466298" w:rsidRPr="00FE2E37" w14:paraId="3BDABFB3" w14:textId="77777777" w:rsidTr="00F63A46">
        <w:trPr>
          <w:trHeight w:val="150"/>
          <w:jc w:val="center"/>
        </w:trPr>
        <w:tc>
          <w:tcPr>
            <w:tcW w:w="1038" w:type="dxa"/>
            <w:tcBorders>
              <w:top w:val="nil"/>
              <w:left w:val="single" w:sz="4" w:space="0" w:color="auto"/>
              <w:bottom w:val="nil"/>
              <w:right w:val="single" w:sz="4" w:space="0" w:color="auto"/>
            </w:tcBorders>
          </w:tcPr>
          <w:p w14:paraId="46399002"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29567811" w14:textId="77777777" w:rsidR="00466298" w:rsidRPr="00F521D0" w:rsidRDefault="00466298" w:rsidP="00F63A46">
            <w:pPr>
              <w:keepNext/>
              <w:keepLines/>
              <w:overflowPunct/>
              <w:autoSpaceDE/>
              <w:autoSpaceDN/>
              <w:adjustRightInd/>
              <w:spacing w:after="0" w:line="256" w:lineRule="auto"/>
              <w:rPr>
                <w:rFonts w:ascii="Arial" w:eastAsia="宋体" w:hAnsi="Arial"/>
                <w:sz w:val="18"/>
                <w:szCs w:val="18"/>
                <w:lang w:val="sv-SE" w:eastAsia="en-US"/>
              </w:rPr>
            </w:pPr>
            <w:r w:rsidRPr="00F521D0">
              <w:rPr>
                <w:rFonts w:ascii="Arial" w:eastAsia="宋体" w:hAnsi="Arial"/>
                <w:sz w:val="18"/>
                <w:szCs w:val="18"/>
                <w:lang w:val="sv-SE" w:eastAsia="en-US"/>
              </w:rPr>
              <w:t>NR_FDD_FR1_F</w:t>
            </w:r>
          </w:p>
        </w:tc>
        <w:tc>
          <w:tcPr>
            <w:tcW w:w="850" w:type="dxa"/>
            <w:tcBorders>
              <w:top w:val="nil"/>
              <w:left w:val="single" w:sz="4" w:space="0" w:color="auto"/>
              <w:bottom w:val="nil"/>
              <w:right w:val="single" w:sz="4" w:space="0" w:color="auto"/>
            </w:tcBorders>
          </w:tcPr>
          <w:p w14:paraId="7548E7C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893" w:type="dxa"/>
            <w:tcBorders>
              <w:top w:val="nil"/>
              <w:left w:val="single" w:sz="4" w:space="0" w:color="auto"/>
              <w:bottom w:val="nil"/>
              <w:right w:val="single" w:sz="4" w:space="0" w:color="auto"/>
            </w:tcBorders>
          </w:tcPr>
          <w:p w14:paraId="08EFF78A"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942" w:type="dxa"/>
            <w:gridSpan w:val="4"/>
            <w:tcBorders>
              <w:top w:val="nil"/>
              <w:left w:val="single" w:sz="4" w:space="0" w:color="auto"/>
              <w:bottom w:val="nil"/>
              <w:right w:val="single" w:sz="4" w:space="0" w:color="auto"/>
            </w:tcBorders>
          </w:tcPr>
          <w:p w14:paraId="78F8188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035" w:type="dxa"/>
            <w:gridSpan w:val="2"/>
            <w:tcBorders>
              <w:top w:val="nil"/>
              <w:left w:val="single" w:sz="4" w:space="0" w:color="auto"/>
              <w:bottom w:val="nil"/>
              <w:right w:val="single" w:sz="4" w:space="0" w:color="auto"/>
            </w:tcBorders>
          </w:tcPr>
          <w:p w14:paraId="60D32553"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F4BD94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-112.50</w:t>
            </w:r>
          </w:p>
        </w:tc>
      </w:tr>
      <w:tr w:rsidR="00466298" w:rsidRPr="00FE2E37" w14:paraId="596822D7" w14:textId="77777777" w:rsidTr="00F63A46">
        <w:trPr>
          <w:trHeight w:val="150"/>
          <w:jc w:val="center"/>
        </w:trPr>
        <w:tc>
          <w:tcPr>
            <w:tcW w:w="1038" w:type="dxa"/>
            <w:tcBorders>
              <w:top w:val="nil"/>
              <w:left w:val="single" w:sz="4" w:space="0" w:color="auto"/>
              <w:bottom w:val="nil"/>
              <w:right w:val="single" w:sz="4" w:space="0" w:color="auto"/>
            </w:tcBorders>
            <w:hideMark/>
          </w:tcPr>
          <w:p w14:paraId="51F90021" w14:textId="77777777" w:rsidR="00466298" w:rsidRPr="00FE2E37" w:rsidRDefault="00466298" w:rsidP="00F63A46">
            <w:pPr>
              <w:overflowPunct/>
              <w:autoSpaceDE/>
              <w:autoSpaceDN/>
              <w:adjustRightInd/>
              <w:rPr>
                <w:rFonts w:eastAsia="宋体"/>
                <w:lang w:eastAsia="en-US"/>
              </w:rPr>
            </w:pPr>
          </w:p>
        </w:tc>
        <w:tc>
          <w:tcPr>
            <w:tcW w:w="1651" w:type="dxa"/>
            <w:tcBorders>
              <w:top w:val="single" w:sz="4" w:space="0" w:color="auto"/>
              <w:left w:val="single" w:sz="4" w:space="0" w:color="auto"/>
              <w:bottom w:val="single" w:sz="4" w:space="0" w:color="auto"/>
              <w:right w:val="single" w:sz="4" w:space="0" w:color="auto"/>
            </w:tcBorders>
            <w:hideMark/>
          </w:tcPr>
          <w:p w14:paraId="5886E47A"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NR_FDD_FR1_G</w:t>
            </w:r>
          </w:p>
        </w:tc>
        <w:tc>
          <w:tcPr>
            <w:tcW w:w="850" w:type="dxa"/>
            <w:tcBorders>
              <w:top w:val="nil"/>
              <w:left w:val="single" w:sz="4" w:space="0" w:color="auto"/>
              <w:bottom w:val="nil"/>
              <w:right w:val="single" w:sz="4" w:space="0" w:color="auto"/>
            </w:tcBorders>
            <w:hideMark/>
          </w:tcPr>
          <w:p w14:paraId="49F80B24"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4BD0305B"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0CDBE974"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6B97CB2C"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95A547D"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-112.00</w:t>
            </w:r>
          </w:p>
        </w:tc>
      </w:tr>
      <w:tr w:rsidR="00466298" w:rsidRPr="00FE2E37" w14:paraId="33838BCC" w14:textId="77777777" w:rsidTr="00F63A46">
        <w:trPr>
          <w:trHeight w:val="150"/>
          <w:jc w:val="center"/>
        </w:trPr>
        <w:tc>
          <w:tcPr>
            <w:tcW w:w="1038" w:type="dxa"/>
            <w:tcBorders>
              <w:top w:val="nil"/>
              <w:left w:val="single" w:sz="4" w:space="0" w:color="auto"/>
              <w:bottom w:val="single" w:sz="4" w:space="0" w:color="auto"/>
              <w:right w:val="single" w:sz="4" w:space="0" w:color="auto"/>
            </w:tcBorders>
            <w:hideMark/>
          </w:tcPr>
          <w:p w14:paraId="0B0D6D5F"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1D299222"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NR_FDD_FR1_H</w:t>
            </w:r>
          </w:p>
        </w:tc>
        <w:tc>
          <w:tcPr>
            <w:tcW w:w="850" w:type="dxa"/>
            <w:tcBorders>
              <w:top w:val="nil"/>
              <w:left w:val="single" w:sz="4" w:space="0" w:color="auto"/>
              <w:bottom w:val="single" w:sz="4" w:space="0" w:color="auto"/>
              <w:right w:val="single" w:sz="4" w:space="0" w:color="auto"/>
            </w:tcBorders>
            <w:hideMark/>
          </w:tcPr>
          <w:p w14:paraId="5ED7D3CD"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single" w:sz="4" w:space="0" w:color="auto"/>
              <w:right w:val="single" w:sz="4" w:space="0" w:color="auto"/>
            </w:tcBorders>
            <w:hideMark/>
          </w:tcPr>
          <w:p w14:paraId="18E55B2F"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31E7C948"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24219345"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71B75D0"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-111.50</w:t>
            </w:r>
          </w:p>
        </w:tc>
      </w:tr>
      <w:tr w:rsidR="00466298" w:rsidRPr="00FE2E37" w14:paraId="091517A6" w14:textId="77777777" w:rsidTr="00F63A46">
        <w:trPr>
          <w:trHeight w:val="75"/>
          <w:jc w:val="center"/>
        </w:trPr>
        <w:tc>
          <w:tcPr>
            <w:tcW w:w="1038" w:type="dxa"/>
            <w:tcBorders>
              <w:top w:val="single" w:sz="4" w:space="0" w:color="auto"/>
              <w:left w:val="single" w:sz="4" w:space="0" w:color="auto"/>
              <w:bottom w:val="nil"/>
              <w:right w:val="single" w:sz="4" w:space="0" w:color="auto"/>
            </w:tcBorders>
            <w:hideMark/>
          </w:tcPr>
          <w:p w14:paraId="5896E5C7"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r w:rsidRPr="00FE2E37">
              <w:rPr>
                <w:rFonts w:ascii="Arial" w:eastAsia="宋体" w:hAnsi="Arial"/>
                <w:sz w:val="18"/>
                <w:lang w:val="en-US" w:eastAsia="en-US"/>
              </w:rPr>
              <w:t>Io</w:t>
            </w:r>
            <w:r w:rsidRPr="00FE2E37">
              <w:rPr>
                <w:rFonts w:ascii="Arial" w:eastAsia="宋体" w:hAnsi="Arial"/>
                <w:sz w:val="18"/>
                <w:vertAlign w:val="superscript"/>
                <w:lang w:val="en-US" w:eastAsia="en-US"/>
              </w:rPr>
              <w:t>Note3</w:t>
            </w:r>
          </w:p>
        </w:tc>
        <w:tc>
          <w:tcPr>
            <w:tcW w:w="1651" w:type="dxa"/>
            <w:tcBorders>
              <w:top w:val="single" w:sz="4" w:space="0" w:color="auto"/>
              <w:left w:val="single" w:sz="4" w:space="0" w:color="auto"/>
              <w:bottom w:val="single" w:sz="4" w:space="0" w:color="auto"/>
              <w:right w:val="single" w:sz="4" w:space="0" w:color="auto"/>
            </w:tcBorders>
            <w:hideMark/>
          </w:tcPr>
          <w:p w14:paraId="2FF9E6E0" w14:textId="77777777" w:rsidR="00466298" w:rsidRPr="00F521D0" w:rsidRDefault="00466298" w:rsidP="00F63A46">
            <w:pPr>
              <w:keepNext/>
              <w:keepLines/>
              <w:overflowPunct/>
              <w:autoSpaceDE/>
              <w:autoSpaceDN/>
              <w:adjustRightInd/>
              <w:spacing w:after="0" w:line="256" w:lineRule="auto"/>
              <w:rPr>
                <w:rFonts w:ascii="Arial" w:eastAsia="宋体" w:hAnsi="Arial"/>
                <w:sz w:val="18"/>
                <w:szCs w:val="18"/>
                <w:lang w:eastAsia="en-US"/>
              </w:rPr>
            </w:pPr>
            <w:r w:rsidRPr="00F521D0">
              <w:rPr>
                <w:rFonts w:ascii="Arial" w:eastAsia="宋体" w:hAnsi="Arial"/>
                <w:sz w:val="18"/>
                <w:szCs w:val="18"/>
                <w:lang w:eastAsia="en-US"/>
              </w:rPr>
              <w:t xml:space="preserve">NR_FDD_FR1_A, NR_TDD_FR1_A </w:t>
            </w:r>
            <w:r w:rsidRPr="00F521D0">
              <w:rPr>
                <w:rFonts w:ascii="Arial" w:eastAsia="宋体" w:hAnsi="Arial"/>
                <w:sz w:val="18"/>
                <w:szCs w:val="18"/>
                <w:vertAlign w:val="superscript"/>
                <w:lang w:eastAsia="en-US"/>
              </w:rPr>
              <w:t>NOTE 6</w:t>
            </w:r>
            <w:r w:rsidRPr="00F521D0">
              <w:rPr>
                <w:rFonts w:ascii="Arial" w:eastAsia="宋体" w:hAnsi="Arial"/>
                <w:sz w:val="18"/>
                <w:szCs w:val="18"/>
                <w:lang w:eastAsia="en-US"/>
              </w:rPr>
              <w:t>,</w:t>
            </w:r>
          </w:p>
        </w:tc>
        <w:tc>
          <w:tcPr>
            <w:tcW w:w="850" w:type="dxa"/>
            <w:tcBorders>
              <w:top w:val="single" w:sz="4" w:space="0" w:color="auto"/>
              <w:left w:val="single" w:sz="4" w:space="0" w:color="auto"/>
              <w:bottom w:val="nil"/>
              <w:right w:val="single" w:sz="4" w:space="0" w:color="auto"/>
            </w:tcBorders>
            <w:hideMark/>
          </w:tcPr>
          <w:p w14:paraId="211AE23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1,2,4,5</w:t>
            </w:r>
          </w:p>
        </w:tc>
        <w:tc>
          <w:tcPr>
            <w:tcW w:w="893" w:type="dxa"/>
            <w:tcBorders>
              <w:top w:val="single" w:sz="4" w:space="0" w:color="auto"/>
              <w:left w:val="single" w:sz="4" w:space="0" w:color="auto"/>
              <w:bottom w:val="nil"/>
              <w:right w:val="single" w:sz="4" w:space="0" w:color="auto"/>
            </w:tcBorders>
            <w:hideMark/>
          </w:tcPr>
          <w:p w14:paraId="1F650C5C"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dBm/</w:t>
            </w:r>
          </w:p>
          <w:p w14:paraId="0297D7A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9.36MHz</w:t>
            </w:r>
          </w:p>
        </w:tc>
        <w:tc>
          <w:tcPr>
            <w:tcW w:w="1942" w:type="dxa"/>
            <w:gridSpan w:val="4"/>
            <w:tcBorders>
              <w:top w:val="single" w:sz="4" w:space="0" w:color="auto"/>
              <w:left w:val="single" w:sz="4" w:space="0" w:color="auto"/>
              <w:bottom w:val="nil"/>
              <w:right w:val="single" w:sz="4" w:space="0" w:color="auto"/>
            </w:tcBorders>
            <w:hideMark/>
          </w:tcPr>
          <w:p w14:paraId="1637E36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-56.28</w:t>
            </w:r>
          </w:p>
        </w:tc>
        <w:tc>
          <w:tcPr>
            <w:tcW w:w="1035" w:type="dxa"/>
            <w:gridSpan w:val="2"/>
            <w:tcBorders>
              <w:top w:val="single" w:sz="4" w:space="0" w:color="auto"/>
              <w:left w:val="single" w:sz="4" w:space="0" w:color="auto"/>
              <w:bottom w:val="nil"/>
              <w:right w:val="single" w:sz="4" w:space="0" w:color="auto"/>
            </w:tcBorders>
            <w:hideMark/>
          </w:tcPr>
          <w:p w14:paraId="791C9F5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eastAsia="en-US"/>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5A18EBA6"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-85.28</w:t>
            </w:r>
          </w:p>
        </w:tc>
      </w:tr>
      <w:tr w:rsidR="00466298" w:rsidRPr="00FE2E37" w14:paraId="4321D8BD" w14:textId="77777777" w:rsidTr="00F63A46">
        <w:trPr>
          <w:trHeight w:val="75"/>
          <w:jc w:val="center"/>
        </w:trPr>
        <w:tc>
          <w:tcPr>
            <w:tcW w:w="1038" w:type="dxa"/>
            <w:tcBorders>
              <w:top w:val="nil"/>
              <w:left w:val="single" w:sz="4" w:space="0" w:color="auto"/>
              <w:bottom w:val="nil"/>
              <w:right w:val="single" w:sz="4" w:space="0" w:color="auto"/>
            </w:tcBorders>
            <w:hideMark/>
          </w:tcPr>
          <w:p w14:paraId="0938F4B4"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6910561C"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NR_FDD_FR1_B</w:t>
            </w:r>
          </w:p>
        </w:tc>
        <w:tc>
          <w:tcPr>
            <w:tcW w:w="850" w:type="dxa"/>
            <w:tcBorders>
              <w:top w:val="nil"/>
              <w:left w:val="single" w:sz="4" w:space="0" w:color="auto"/>
              <w:bottom w:val="nil"/>
              <w:right w:val="single" w:sz="4" w:space="0" w:color="auto"/>
            </w:tcBorders>
            <w:hideMark/>
          </w:tcPr>
          <w:p w14:paraId="32C45D45"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323AE587"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18842E22"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1EA89C6"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DB425F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-84.78</w:t>
            </w:r>
          </w:p>
        </w:tc>
      </w:tr>
      <w:tr w:rsidR="00466298" w:rsidRPr="00FE2E37" w14:paraId="3C348150" w14:textId="77777777" w:rsidTr="00F63A46">
        <w:trPr>
          <w:trHeight w:val="75"/>
          <w:jc w:val="center"/>
        </w:trPr>
        <w:tc>
          <w:tcPr>
            <w:tcW w:w="1038" w:type="dxa"/>
            <w:tcBorders>
              <w:top w:val="nil"/>
              <w:left w:val="single" w:sz="4" w:space="0" w:color="auto"/>
              <w:bottom w:val="nil"/>
              <w:right w:val="single" w:sz="4" w:space="0" w:color="auto"/>
            </w:tcBorders>
            <w:hideMark/>
          </w:tcPr>
          <w:p w14:paraId="04849A3D"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6E1DC5E3"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NR_TDD_FR1_C</w:t>
            </w:r>
          </w:p>
        </w:tc>
        <w:tc>
          <w:tcPr>
            <w:tcW w:w="850" w:type="dxa"/>
            <w:tcBorders>
              <w:top w:val="nil"/>
              <w:left w:val="single" w:sz="4" w:space="0" w:color="auto"/>
              <w:bottom w:val="nil"/>
              <w:right w:val="single" w:sz="4" w:space="0" w:color="auto"/>
            </w:tcBorders>
            <w:hideMark/>
          </w:tcPr>
          <w:p w14:paraId="073D8A5B"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5EF18652"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72BAD9A5"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53C7154"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AD443A8"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-84.28</w:t>
            </w:r>
          </w:p>
        </w:tc>
      </w:tr>
      <w:tr w:rsidR="00466298" w:rsidRPr="00FE2E37" w14:paraId="21598C1F" w14:textId="77777777" w:rsidTr="00F63A46">
        <w:trPr>
          <w:trHeight w:val="75"/>
          <w:jc w:val="center"/>
        </w:trPr>
        <w:tc>
          <w:tcPr>
            <w:tcW w:w="1038" w:type="dxa"/>
            <w:tcBorders>
              <w:top w:val="nil"/>
              <w:left w:val="single" w:sz="4" w:space="0" w:color="auto"/>
              <w:bottom w:val="nil"/>
              <w:right w:val="single" w:sz="4" w:space="0" w:color="auto"/>
            </w:tcBorders>
            <w:hideMark/>
          </w:tcPr>
          <w:p w14:paraId="4551A883"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68BA8A3F"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sv-SE" w:eastAsia="en-US"/>
              </w:rPr>
            </w:pPr>
            <w:r w:rsidRPr="00F521D0">
              <w:rPr>
                <w:rFonts w:ascii="Arial" w:eastAsia="宋体" w:hAnsi="Arial"/>
                <w:sz w:val="18"/>
                <w:szCs w:val="18"/>
                <w:lang w:val="sv-SE" w:eastAsia="en-US"/>
              </w:rPr>
              <w:t>NR_FDD_FR1_D, NR_TDD_FR1_D</w:t>
            </w:r>
          </w:p>
        </w:tc>
        <w:tc>
          <w:tcPr>
            <w:tcW w:w="850" w:type="dxa"/>
            <w:tcBorders>
              <w:top w:val="nil"/>
              <w:left w:val="single" w:sz="4" w:space="0" w:color="auto"/>
              <w:bottom w:val="nil"/>
              <w:right w:val="single" w:sz="4" w:space="0" w:color="auto"/>
            </w:tcBorders>
            <w:hideMark/>
          </w:tcPr>
          <w:p w14:paraId="575678DD" w14:textId="77777777" w:rsidR="00466298" w:rsidRPr="00FE2E37" w:rsidRDefault="00466298" w:rsidP="00F63A46">
            <w:pPr>
              <w:overflowPunct/>
              <w:autoSpaceDE/>
              <w:autoSpaceDN/>
              <w:adjustRightInd/>
              <w:rPr>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2B67984B"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04A3F33"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7B676C14"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9AA325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-83.78</w:t>
            </w:r>
          </w:p>
        </w:tc>
      </w:tr>
      <w:tr w:rsidR="00466298" w:rsidRPr="00FE2E37" w14:paraId="1B521212" w14:textId="77777777" w:rsidTr="00F63A46">
        <w:trPr>
          <w:trHeight w:val="75"/>
          <w:jc w:val="center"/>
        </w:trPr>
        <w:tc>
          <w:tcPr>
            <w:tcW w:w="1038" w:type="dxa"/>
            <w:tcBorders>
              <w:top w:val="nil"/>
              <w:left w:val="single" w:sz="4" w:space="0" w:color="auto"/>
              <w:bottom w:val="nil"/>
              <w:right w:val="single" w:sz="4" w:space="0" w:color="auto"/>
            </w:tcBorders>
            <w:hideMark/>
          </w:tcPr>
          <w:p w14:paraId="03613F4E"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44C65619"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sv-SE" w:eastAsia="en-US"/>
              </w:rPr>
            </w:pPr>
            <w:r w:rsidRPr="00F521D0">
              <w:rPr>
                <w:rFonts w:ascii="Arial" w:eastAsia="宋体" w:hAnsi="Arial"/>
                <w:sz w:val="18"/>
                <w:szCs w:val="18"/>
                <w:lang w:val="sv-SE" w:eastAsia="en-US"/>
              </w:rPr>
              <w:t>NR_FDD_FR1_E, NR_TDD_FR1_E</w:t>
            </w:r>
          </w:p>
        </w:tc>
        <w:tc>
          <w:tcPr>
            <w:tcW w:w="850" w:type="dxa"/>
            <w:tcBorders>
              <w:top w:val="nil"/>
              <w:left w:val="single" w:sz="4" w:space="0" w:color="auto"/>
              <w:bottom w:val="nil"/>
              <w:right w:val="single" w:sz="4" w:space="0" w:color="auto"/>
            </w:tcBorders>
            <w:hideMark/>
          </w:tcPr>
          <w:p w14:paraId="07E1D0DB" w14:textId="77777777" w:rsidR="00466298" w:rsidRPr="00FE2E37" w:rsidRDefault="00466298" w:rsidP="00F63A46">
            <w:pPr>
              <w:overflowPunct/>
              <w:autoSpaceDE/>
              <w:autoSpaceDN/>
              <w:adjustRightInd/>
              <w:rPr>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7D1617E1"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39F0707"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6DD6DCA"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7C9947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-83.28</w:t>
            </w:r>
          </w:p>
        </w:tc>
      </w:tr>
      <w:tr w:rsidR="00466298" w:rsidRPr="00FE2E37" w14:paraId="76A621BC" w14:textId="77777777" w:rsidTr="00F63A46">
        <w:trPr>
          <w:trHeight w:val="75"/>
          <w:jc w:val="center"/>
        </w:trPr>
        <w:tc>
          <w:tcPr>
            <w:tcW w:w="1038" w:type="dxa"/>
            <w:tcBorders>
              <w:top w:val="nil"/>
              <w:left w:val="single" w:sz="4" w:space="0" w:color="auto"/>
              <w:bottom w:val="nil"/>
              <w:right w:val="single" w:sz="4" w:space="0" w:color="auto"/>
            </w:tcBorders>
          </w:tcPr>
          <w:p w14:paraId="368BF8C8"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32D3EBFF" w14:textId="77777777" w:rsidR="00466298" w:rsidRPr="00F521D0" w:rsidRDefault="00466298" w:rsidP="00F63A46">
            <w:pPr>
              <w:keepNext/>
              <w:keepLines/>
              <w:overflowPunct/>
              <w:autoSpaceDE/>
              <w:autoSpaceDN/>
              <w:adjustRightInd/>
              <w:spacing w:after="0" w:line="256" w:lineRule="auto"/>
              <w:rPr>
                <w:rFonts w:ascii="Arial" w:eastAsia="宋体" w:hAnsi="Arial"/>
                <w:sz w:val="18"/>
                <w:szCs w:val="18"/>
                <w:lang w:val="sv-SE" w:eastAsia="en-US"/>
              </w:rPr>
            </w:pPr>
            <w:r w:rsidRPr="00F521D0">
              <w:rPr>
                <w:rFonts w:ascii="Arial" w:eastAsia="宋体" w:hAnsi="Arial"/>
                <w:sz w:val="18"/>
                <w:szCs w:val="18"/>
                <w:lang w:val="sv-SE" w:eastAsia="en-US"/>
              </w:rPr>
              <w:t>NR_FDD_FR1_F</w:t>
            </w:r>
          </w:p>
        </w:tc>
        <w:tc>
          <w:tcPr>
            <w:tcW w:w="850" w:type="dxa"/>
            <w:tcBorders>
              <w:top w:val="nil"/>
              <w:left w:val="single" w:sz="4" w:space="0" w:color="auto"/>
              <w:bottom w:val="nil"/>
              <w:right w:val="single" w:sz="4" w:space="0" w:color="auto"/>
            </w:tcBorders>
          </w:tcPr>
          <w:p w14:paraId="0711593A"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p>
        </w:tc>
        <w:tc>
          <w:tcPr>
            <w:tcW w:w="893" w:type="dxa"/>
            <w:tcBorders>
              <w:top w:val="nil"/>
              <w:left w:val="single" w:sz="4" w:space="0" w:color="auto"/>
              <w:bottom w:val="nil"/>
              <w:right w:val="single" w:sz="4" w:space="0" w:color="auto"/>
            </w:tcBorders>
          </w:tcPr>
          <w:p w14:paraId="3F98B36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942" w:type="dxa"/>
            <w:gridSpan w:val="4"/>
            <w:tcBorders>
              <w:top w:val="nil"/>
              <w:left w:val="single" w:sz="4" w:space="0" w:color="auto"/>
              <w:bottom w:val="nil"/>
              <w:right w:val="single" w:sz="4" w:space="0" w:color="auto"/>
            </w:tcBorders>
          </w:tcPr>
          <w:p w14:paraId="60274C2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035" w:type="dxa"/>
            <w:gridSpan w:val="2"/>
            <w:tcBorders>
              <w:top w:val="nil"/>
              <w:left w:val="single" w:sz="4" w:space="0" w:color="auto"/>
              <w:bottom w:val="nil"/>
              <w:right w:val="single" w:sz="4" w:space="0" w:color="auto"/>
            </w:tcBorders>
          </w:tcPr>
          <w:p w14:paraId="5EA0ACC3"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5108AB5"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-82.78</w:t>
            </w:r>
          </w:p>
        </w:tc>
      </w:tr>
      <w:tr w:rsidR="00466298" w:rsidRPr="00FE2E37" w14:paraId="6846535A" w14:textId="77777777" w:rsidTr="00F63A46">
        <w:trPr>
          <w:trHeight w:val="75"/>
          <w:jc w:val="center"/>
        </w:trPr>
        <w:tc>
          <w:tcPr>
            <w:tcW w:w="1038" w:type="dxa"/>
            <w:tcBorders>
              <w:top w:val="nil"/>
              <w:left w:val="single" w:sz="4" w:space="0" w:color="auto"/>
              <w:bottom w:val="nil"/>
              <w:right w:val="single" w:sz="4" w:space="0" w:color="auto"/>
            </w:tcBorders>
            <w:hideMark/>
          </w:tcPr>
          <w:p w14:paraId="5E691D49" w14:textId="77777777" w:rsidR="00466298" w:rsidRPr="00FE2E37" w:rsidRDefault="00466298" w:rsidP="00F63A46">
            <w:pPr>
              <w:overflowPunct/>
              <w:autoSpaceDE/>
              <w:autoSpaceDN/>
              <w:adjustRightInd/>
              <w:rPr>
                <w:rFonts w:eastAsia="宋体"/>
                <w:lang w:eastAsia="en-US"/>
              </w:rPr>
            </w:pPr>
          </w:p>
        </w:tc>
        <w:tc>
          <w:tcPr>
            <w:tcW w:w="1651" w:type="dxa"/>
            <w:tcBorders>
              <w:top w:val="single" w:sz="4" w:space="0" w:color="auto"/>
              <w:left w:val="single" w:sz="4" w:space="0" w:color="auto"/>
              <w:bottom w:val="single" w:sz="4" w:space="0" w:color="auto"/>
              <w:right w:val="single" w:sz="4" w:space="0" w:color="auto"/>
            </w:tcBorders>
            <w:hideMark/>
          </w:tcPr>
          <w:p w14:paraId="01955A42"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NR_FDD_FR1_G</w:t>
            </w:r>
          </w:p>
        </w:tc>
        <w:tc>
          <w:tcPr>
            <w:tcW w:w="850" w:type="dxa"/>
            <w:tcBorders>
              <w:top w:val="nil"/>
              <w:left w:val="single" w:sz="4" w:space="0" w:color="auto"/>
              <w:bottom w:val="nil"/>
              <w:right w:val="single" w:sz="4" w:space="0" w:color="auto"/>
            </w:tcBorders>
            <w:hideMark/>
          </w:tcPr>
          <w:p w14:paraId="59B43632"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718FFA0C"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B789A84"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CCC930C"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F31E5B5"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-82.28</w:t>
            </w:r>
          </w:p>
        </w:tc>
      </w:tr>
      <w:tr w:rsidR="00466298" w:rsidRPr="00FE2E37" w14:paraId="7C7EBCA9" w14:textId="77777777" w:rsidTr="00F63A46">
        <w:trPr>
          <w:trHeight w:val="75"/>
          <w:jc w:val="center"/>
        </w:trPr>
        <w:tc>
          <w:tcPr>
            <w:tcW w:w="1038" w:type="dxa"/>
            <w:tcBorders>
              <w:top w:val="nil"/>
              <w:left w:val="single" w:sz="4" w:space="0" w:color="auto"/>
              <w:bottom w:val="nil"/>
              <w:right w:val="single" w:sz="4" w:space="0" w:color="auto"/>
            </w:tcBorders>
            <w:hideMark/>
          </w:tcPr>
          <w:p w14:paraId="6CF8949C"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176A1A9D"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NR_FDD_FR1_H</w:t>
            </w:r>
          </w:p>
        </w:tc>
        <w:tc>
          <w:tcPr>
            <w:tcW w:w="850" w:type="dxa"/>
            <w:tcBorders>
              <w:top w:val="nil"/>
              <w:left w:val="single" w:sz="4" w:space="0" w:color="auto"/>
              <w:bottom w:val="single" w:sz="4" w:space="0" w:color="auto"/>
              <w:right w:val="single" w:sz="4" w:space="0" w:color="auto"/>
            </w:tcBorders>
            <w:hideMark/>
          </w:tcPr>
          <w:p w14:paraId="5C8BA8EA"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single" w:sz="4" w:space="0" w:color="auto"/>
              <w:right w:val="single" w:sz="4" w:space="0" w:color="auto"/>
            </w:tcBorders>
            <w:hideMark/>
          </w:tcPr>
          <w:p w14:paraId="74DBF577"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3564DBFA"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957E87F"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C7F58C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-81.78</w:t>
            </w:r>
          </w:p>
        </w:tc>
      </w:tr>
      <w:tr w:rsidR="00466298" w:rsidRPr="00FE2E37" w14:paraId="3CD5E0F4" w14:textId="77777777" w:rsidTr="00F63A46">
        <w:trPr>
          <w:trHeight w:val="75"/>
          <w:jc w:val="center"/>
        </w:trPr>
        <w:tc>
          <w:tcPr>
            <w:tcW w:w="1038" w:type="dxa"/>
            <w:tcBorders>
              <w:top w:val="nil"/>
              <w:left w:val="single" w:sz="4" w:space="0" w:color="auto"/>
              <w:bottom w:val="nil"/>
              <w:right w:val="single" w:sz="4" w:space="0" w:color="auto"/>
            </w:tcBorders>
            <w:hideMark/>
          </w:tcPr>
          <w:p w14:paraId="251899D4"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3BD22C5D" w14:textId="77777777" w:rsidR="00466298" w:rsidRPr="00F521D0" w:rsidRDefault="00466298" w:rsidP="00F63A46">
            <w:pPr>
              <w:keepNext/>
              <w:keepLines/>
              <w:overflowPunct/>
              <w:autoSpaceDE/>
              <w:autoSpaceDN/>
              <w:adjustRightInd/>
              <w:spacing w:after="0" w:line="256" w:lineRule="auto"/>
              <w:rPr>
                <w:rFonts w:ascii="Arial" w:eastAsia="宋体" w:hAnsi="Arial"/>
                <w:sz w:val="18"/>
                <w:szCs w:val="18"/>
                <w:lang w:eastAsia="en-US"/>
              </w:rPr>
            </w:pPr>
            <w:r w:rsidRPr="00F521D0">
              <w:rPr>
                <w:rFonts w:ascii="Arial" w:eastAsia="宋体" w:hAnsi="Arial"/>
                <w:sz w:val="18"/>
                <w:szCs w:val="18"/>
                <w:lang w:eastAsia="en-US"/>
              </w:rPr>
              <w:t xml:space="preserve">NR_FDD_FR1_A, NR_TDD_FR1_A </w:t>
            </w:r>
            <w:r w:rsidRPr="00F521D0">
              <w:rPr>
                <w:rFonts w:ascii="Arial" w:eastAsia="宋体" w:hAnsi="Arial"/>
                <w:sz w:val="18"/>
                <w:szCs w:val="18"/>
                <w:vertAlign w:val="superscript"/>
                <w:lang w:eastAsia="en-US"/>
              </w:rPr>
              <w:t>NOTE 6</w:t>
            </w:r>
            <w:r w:rsidRPr="00F521D0">
              <w:rPr>
                <w:rFonts w:ascii="Arial" w:eastAsia="宋体" w:hAnsi="Arial"/>
                <w:sz w:val="18"/>
                <w:szCs w:val="18"/>
                <w:lang w:eastAsia="en-US"/>
              </w:rPr>
              <w:t>,</w:t>
            </w:r>
          </w:p>
        </w:tc>
        <w:tc>
          <w:tcPr>
            <w:tcW w:w="850" w:type="dxa"/>
            <w:tcBorders>
              <w:top w:val="single" w:sz="4" w:space="0" w:color="auto"/>
              <w:left w:val="single" w:sz="4" w:space="0" w:color="auto"/>
              <w:bottom w:val="nil"/>
              <w:right w:val="single" w:sz="4" w:space="0" w:color="auto"/>
            </w:tcBorders>
            <w:hideMark/>
          </w:tcPr>
          <w:p w14:paraId="08FCB72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3,6</w:t>
            </w:r>
          </w:p>
        </w:tc>
        <w:tc>
          <w:tcPr>
            <w:tcW w:w="893" w:type="dxa"/>
            <w:tcBorders>
              <w:top w:val="single" w:sz="4" w:space="0" w:color="auto"/>
              <w:left w:val="single" w:sz="4" w:space="0" w:color="auto"/>
              <w:bottom w:val="nil"/>
              <w:right w:val="single" w:sz="4" w:space="0" w:color="auto"/>
            </w:tcBorders>
            <w:hideMark/>
          </w:tcPr>
          <w:p w14:paraId="620B95C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dBm/</w:t>
            </w:r>
          </w:p>
          <w:p w14:paraId="717D029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38.16MHz</w:t>
            </w:r>
          </w:p>
        </w:tc>
        <w:tc>
          <w:tcPr>
            <w:tcW w:w="1942" w:type="dxa"/>
            <w:gridSpan w:val="4"/>
            <w:tcBorders>
              <w:top w:val="single" w:sz="4" w:space="0" w:color="auto"/>
              <w:left w:val="single" w:sz="4" w:space="0" w:color="auto"/>
              <w:bottom w:val="nil"/>
              <w:right w:val="single" w:sz="4" w:space="0" w:color="auto"/>
            </w:tcBorders>
            <w:hideMark/>
          </w:tcPr>
          <w:p w14:paraId="63D9A09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-50.19</w:t>
            </w:r>
          </w:p>
        </w:tc>
        <w:tc>
          <w:tcPr>
            <w:tcW w:w="1035" w:type="dxa"/>
            <w:gridSpan w:val="2"/>
            <w:tcBorders>
              <w:top w:val="single" w:sz="4" w:space="0" w:color="auto"/>
              <w:left w:val="single" w:sz="4" w:space="0" w:color="auto"/>
              <w:bottom w:val="nil"/>
              <w:right w:val="single" w:sz="4" w:space="0" w:color="auto"/>
            </w:tcBorders>
            <w:hideMark/>
          </w:tcPr>
          <w:p w14:paraId="2EF2A82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eastAsia="en-US"/>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2E2AD90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-79.19</w:t>
            </w:r>
          </w:p>
        </w:tc>
      </w:tr>
      <w:tr w:rsidR="00466298" w:rsidRPr="00FE2E37" w14:paraId="572C8BDB" w14:textId="77777777" w:rsidTr="00F63A46">
        <w:trPr>
          <w:trHeight w:val="75"/>
          <w:jc w:val="center"/>
        </w:trPr>
        <w:tc>
          <w:tcPr>
            <w:tcW w:w="1038" w:type="dxa"/>
            <w:tcBorders>
              <w:top w:val="nil"/>
              <w:left w:val="single" w:sz="4" w:space="0" w:color="auto"/>
              <w:bottom w:val="nil"/>
              <w:right w:val="single" w:sz="4" w:space="0" w:color="auto"/>
            </w:tcBorders>
            <w:hideMark/>
          </w:tcPr>
          <w:p w14:paraId="7423B592"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18F9A671"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NR_FDD_FR1_B</w:t>
            </w:r>
          </w:p>
        </w:tc>
        <w:tc>
          <w:tcPr>
            <w:tcW w:w="850" w:type="dxa"/>
            <w:tcBorders>
              <w:top w:val="nil"/>
              <w:left w:val="single" w:sz="4" w:space="0" w:color="auto"/>
              <w:bottom w:val="nil"/>
              <w:right w:val="single" w:sz="4" w:space="0" w:color="auto"/>
            </w:tcBorders>
            <w:hideMark/>
          </w:tcPr>
          <w:p w14:paraId="3C72EF07"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2048BF4E"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1DFCC0F"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1A4222F"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0C02A8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-78.69</w:t>
            </w:r>
          </w:p>
        </w:tc>
      </w:tr>
      <w:tr w:rsidR="00466298" w:rsidRPr="00FE2E37" w14:paraId="7A3BDCEB" w14:textId="77777777" w:rsidTr="00F63A46">
        <w:trPr>
          <w:trHeight w:val="75"/>
          <w:jc w:val="center"/>
        </w:trPr>
        <w:tc>
          <w:tcPr>
            <w:tcW w:w="1038" w:type="dxa"/>
            <w:tcBorders>
              <w:top w:val="nil"/>
              <w:left w:val="single" w:sz="4" w:space="0" w:color="auto"/>
              <w:bottom w:val="nil"/>
              <w:right w:val="single" w:sz="4" w:space="0" w:color="auto"/>
            </w:tcBorders>
            <w:hideMark/>
          </w:tcPr>
          <w:p w14:paraId="62FE3257"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4CDE0F04"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NR_TDD_FR1_C</w:t>
            </w:r>
          </w:p>
        </w:tc>
        <w:tc>
          <w:tcPr>
            <w:tcW w:w="850" w:type="dxa"/>
            <w:tcBorders>
              <w:top w:val="nil"/>
              <w:left w:val="single" w:sz="4" w:space="0" w:color="auto"/>
              <w:bottom w:val="nil"/>
              <w:right w:val="single" w:sz="4" w:space="0" w:color="auto"/>
            </w:tcBorders>
            <w:hideMark/>
          </w:tcPr>
          <w:p w14:paraId="7DF2FD5E"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6DEEF515"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033D233D"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B7D9155"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B3D503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-78.19</w:t>
            </w:r>
          </w:p>
        </w:tc>
      </w:tr>
      <w:tr w:rsidR="00466298" w:rsidRPr="00FE2E37" w14:paraId="0A48EB9D" w14:textId="77777777" w:rsidTr="00F63A46">
        <w:trPr>
          <w:trHeight w:val="75"/>
          <w:jc w:val="center"/>
        </w:trPr>
        <w:tc>
          <w:tcPr>
            <w:tcW w:w="1038" w:type="dxa"/>
            <w:tcBorders>
              <w:top w:val="nil"/>
              <w:left w:val="single" w:sz="4" w:space="0" w:color="auto"/>
              <w:bottom w:val="nil"/>
              <w:right w:val="single" w:sz="4" w:space="0" w:color="auto"/>
            </w:tcBorders>
            <w:hideMark/>
          </w:tcPr>
          <w:p w14:paraId="65971C61"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71289C90"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sv-SE" w:eastAsia="en-US"/>
              </w:rPr>
            </w:pPr>
            <w:r w:rsidRPr="00F521D0">
              <w:rPr>
                <w:rFonts w:ascii="Arial" w:eastAsia="宋体" w:hAnsi="Arial"/>
                <w:sz w:val="18"/>
                <w:szCs w:val="18"/>
                <w:lang w:val="sv-SE" w:eastAsia="en-US"/>
              </w:rPr>
              <w:t>NR_FDD_FR1_D, NR_TDD_FR1_D</w:t>
            </w:r>
          </w:p>
        </w:tc>
        <w:tc>
          <w:tcPr>
            <w:tcW w:w="850" w:type="dxa"/>
            <w:tcBorders>
              <w:top w:val="nil"/>
              <w:left w:val="single" w:sz="4" w:space="0" w:color="auto"/>
              <w:bottom w:val="nil"/>
              <w:right w:val="single" w:sz="4" w:space="0" w:color="auto"/>
            </w:tcBorders>
            <w:hideMark/>
          </w:tcPr>
          <w:p w14:paraId="3E0B2CA9" w14:textId="77777777" w:rsidR="00466298" w:rsidRPr="00FE2E37" w:rsidRDefault="00466298" w:rsidP="00F63A46">
            <w:pPr>
              <w:overflowPunct/>
              <w:autoSpaceDE/>
              <w:autoSpaceDN/>
              <w:adjustRightInd/>
              <w:rPr>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4DBD1C0C"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6AE9CB3A"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6266C3A"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B12C62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-77.69</w:t>
            </w:r>
          </w:p>
        </w:tc>
      </w:tr>
      <w:tr w:rsidR="00466298" w:rsidRPr="00FE2E37" w14:paraId="1190CFB2" w14:textId="77777777" w:rsidTr="00F63A46">
        <w:trPr>
          <w:trHeight w:val="75"/>
          <w:jc w:val="center"/>
        </w:trPr>
        <w:tc>
          <w:tcPr>
            <w:tcW w:w="1038" w:type="dxa"/>
            <w:tcBorders>
              <w:top w:val="nil"/>
              <w:left w:val="single" w:sz="4" w:space="0" w:color="auto"/>
              <w:bottom w:val="nil"/>
              <w:right w:val="single" w:sz="4" w:space="0" w:color="auto"/>
            </w:tcBorders>
            <w:hideMark/>
          </w:tcPr>
          <w:p w14:paraId="2A839BE9"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16010420"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sv-SE" w:eastAsia="en-US"/>
              </w:rPr>
            </w:pPr>
            <w:r w:rsidRPr="00F521D0">
              <w:rPr>
                <w:rFonts w:ascii="Arial" w:eastAsia="宋体" w:hAnsi="Arial"/>
                <w:sz w:val="18"/>
                <w:szCs w:val="18"/>
                <w:lang w:val="sv-SE" w:eastAsia="en-US"/>
              </w:rPr>
              <w:t>NR_FDD_FR1_E, NR_TDD_FR1_E</w:t>
            </w:r>
          </w:p>
        </w:tc>
        <w:tc>
          <w:tcPr>
            <w:tcW w:w="850" w:type="dxa"/>
            <w:tcBorders>
              <w:top w:val="nil"/>
              <w:left w:val="single" w:sz="4" w:space="0" w:color="auto"/>
              <w:bottom w:val="nil"/>
              <w:right w:val="single" w:sz="4" w:space="0" w:color="auto"/>
            </w:tcBorders>
            <w:hideMark/>
          </w:tcPr>
          <w:p w14:paraId="4008083B" w14:textId="77777777" w:rsidR="00466298" w:rsidRPr="00FE2E37" w:rsidRDefault="00466298" w:rsidP="00F63A46">
            <w:pPr>
              <w:overflowPunct/>
              <w:autoSpaceDE/>
              <w:autoSpaceDN/>
              <w:adjustRightInd/>
              <w:rPr>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0F3099A7"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6834374"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4BFA44B"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70E7AF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-77.19</w:t>
            </w:r>
          </w:p>
        </w:tc>
      </w:tr>
      <w:tr w:rsidR="00466298" w:rsidRPr="00FE2E37" w14:paraId="50858263" w14:textId="77777777" w:rsidTr="00F63A46">
        <w:trPr>
          <w:trHeight w:val="75"/>
          <w:jc w:val="center"/>
        </w:trPr>
        <w:tc>
          <w:tcPr>
            <w:tcW w:w="1038" w:type="dxa"/>
            <w:tcBorders>
              <w:top w:val="nil"/>
              <w:left w:val="single" w:sz="4" w:space="0" w:color="auto"/>
              <w:bottom w:val="nil"/>
              <w:right w:val="single" w:sz="4" w:space="0" w:color="auto"/>
            </w:tcBorders>
          </w:tcPr>
          <w:p w14:paraId="7B7C9157"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74E0A0DA" w14:textId="77777777" w:rsidR="00466298" w:rsidRPr="00F521D0" w:rsidRDefault="00466298" w:rsidP="00F63A46">
            <w:pPr>
              <w:keepNext/>
              <w:keepLines/>
              <w:overflowPunct/>
              <w:autoSpaceDE/>
              <w:autoSpaceDN/>
              <w:adjustRightInd/>
              <w:spacing w:after="0" w:line="256" w:lineRule="auto"/>
              <w:rPr>
                <w:rFonts w:ascii="Arial" w:eastAsia="宋体" w:hAnsi="Arial"/>
                <w:sz w:val="18"/>
                <w:szCs w:val="18"/>
                <w:lang w:val="sv-SE" w:eastAsia="en-US"/>
              </w:rPr>
            </w:pPr>
            <w:r w:rsidRPr="00F521D0">
              <w:rPr>
                <w:rFonts w:ascii="Arial" w:eastAsia="宋体" w:hAnsi="Arial"/>
                <w:sz w:val="18"/>
                <w:szCs w:val="18"/>
                <w:lang w:val="sv-SE" w:eastAsia="en-US"/>
              </w:rPr>
              <w:t>NR_FDD_FR1_F</w:t>
            </w:r>
          </w:p>
        </w:tc>
        <w:tc>
          <w:tcPr>
            <w:tcW w:w="850" w:type="dxa"/>
            <w:tcBorders>
              <w:top w:val="nil"/>
              <w:left w:val="single" w:sz="4" w:space="0" w:color="auto"/>
              <w:bottom w:val="nil"/>
              <w:right w:val="single" w:sz="4" w:space="0" w:color="auto"/>
            </w:tcBorders>
          </w:tcPr>
          <w:p w14:paraId="6887BAE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893" w:type="dxa"/>
            <w:tcBorders>
              <w:top w:val="nil"/>
              <w:left w:val="single" w:sz="4" w:space="0" w:color="auto"/>
              <w:bottom w:val="nil"/>
              <w:right w:val="single" w:sz="4" w:space="0" w:color="auto"/>
            </w:tcBorders>
          </w:tcPr>
          <w:p w14:paraId="3A1A764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942" w:type="dxa"/>
            <w:gridSpan w:val="4"/>
            <w:tcBorders>
              <w:top w:val="nil"/>
              <w:left w:val="single" w:sz="4" w:space="0" w:color="auto"/>
              <w:bottom w:val="nil"/>
              <w:right w:val="single" w:sz="4" w:space="0" w:color="auto"/>
            </w:tcBorders>
          </w:tcPr>
          <w:p w14:paraId="24376DE3"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035" w:type="dxa"/>
            <w:gridSpan w:val="2"/>
            <w:tcBorders>
              <w:top w:val="nil"/>
              <w:left w:val="single" w:sz="4" w:space="0" w:color="auto"/>
              <w:bottom w:val="nil"/>
              <w:right w:val="single" w:sz="4" w:space="0" w:color="auto"/>
            </w:tcBorders>
          </w:tcPr>
          <w:p w14:paraId="7D7F61D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ADAA1F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-76.69</w:t>
            </w:r>
          </w:p>
        </w:tc>
      </w:tr>
      <w:tr w:rsidR="00466298" w:rsidRPr="00FE2E37" w14:paraId="211CD413" w14:textId="77777777" w:rsidTr="00F63A46">
        <w:trPr>
          <w:trHeight w:val="75"/>
          <w:jc w:val="center"/>
        </w:trPr>
        <w:tc>
          <w:tcPr>
            <w:tcW w:w="1038" w:type="dxa"/>
            <w:tcBorders>
              <w:top w:val="nil"/>
              <w:left w:val="single" w:sz="4" w:space="0" w:color="auto"/>
              <w:bottom w:val="nil"/>
              <w:right w:val="single" w:sz="4" w:space="0" w:color="auto"/>
            </w:tcBorders>
            <w:hideMark/>
          </w:tcPr>
          <w:p w14:paraId="2CE7E622" w14:textId="77777777" w:rsidR="00466298" w:rsidRPr="00FE2E37" w:rsidRDefault="00466298" w:rsidP="00F63A46">
            <w:pPr>
              <w:overflowPunct/>
              <w:autoSpaceDE/>
              <w:autoSpaceDN/>
              <w:adjustRightInd/>
              <w:rPr>
                <w:rFonts w:eastAsia="宋体"/>
                <w:lang w:eastAsia="en-US"/>
              </w:rPr>
            </w:pPr>
          </w:p>
        </w:tc>
        <w:tc>
          <w:tcPr>
            <w:tcW w:w="1651" w:type="dxa"/>
            <w:tcBorders>
              <w:top w:val="single" w:sz="4" w:space="0" w:color="auto"/>
              <w:left w:val="single" w:sz="4" w:space="0" w:color="auto"/>
              <w:bottom w:val="single" w:sz="4" w:space="0" w:color="auto"/>
              <w:right w:val="single" w:sz="4" w:space="0" w:color="auto"/>
            </w:tcBorders>
            <w:hideMark/>
          </w:tcPr>
          <w:p w14:paraId="57747BD8"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NR_FDD_FR1_G</w:t>
            </w:r>
          </w:p>
        </w:tc>
        <w:tc>
          <w:tcPr>
            <w:tcW w:w="850" w:type="dxa"/>
            <w:tcBorders>
              <w:top w:val="nil"/>
              <w:left w:val="single" w:sz="4" w:space="0" w:color="auto"/>
              <w:bottom w:val="nil"/>
              <w:right w:val="single" w:sz="4" w:space="0" w:color="auto"/>
            </w:tcBorders>
            <w:hideMark/>
          </w:tcPr>
          <w:p w14:paraId="2ABFF0FA"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208C62B1"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4B2D8CC"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C33E24D"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D7D75CC"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-76.19</w:t>
            </w:r>
          </w:p>
        </w:tc>
      </w:tr>
      <w:tr w:rsidR="00466298" w:rsidRPr="00FE2E37" w14:paraId="61761C92" w14:textId="77777777" w:rsidTr="00F63A46">
        <w:trPr>
          <w:trHeight w:val="75"/>
          <w:jc w:val="center"/>
        </w:trPr>
        <w:tc>
          <w:tcPr>
            <w:tcW w:w="1038" w:type="dxa"/>
            <w:tcBorders>
              <w:top w:val="nil"/>
              <w:left w:val="single" w:sz="4" w:space="0" w:color="auto"/>
              <w:bottom w:val="single" w:sz="4" w:space="0" w:color="auto"/>
              <w:right w:val="single" w:sz="4" w:space="0" w:color="auto"/>
            </w:tcBorders>
            <w:hideMark/>
          </w:tcPr>
          <w:p w14:paraId="6A00A2E2"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3575AAF8"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NR_FDD_FR1_H</w:t>
            </w:r>
          </w:p>
        </w:tc>
        <w:tc>
          <w:tcPr>
            <w:tcW w:w="850" w:type="dxa"/>
            <w:tcBorders>
              <w:top w:val="nil"/>
              <w:left w:val="single" w:sz="4" w:space="0" w:color="auto"/>
              <w:bottom w:val="single" w:sz="4" w:space="0" w:color="auto"/>
              <w:right w:val="single" w:sz="4" w:space="0" w:color="auto"/>
            </w:tcBorders>
            <w:hideMark/>
          </w:tcPr>
          <w:p w14:paraId="7E2CB106"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single" w:sz="4" w:space="0" w:color="auto"/>
              <w:right w:val="single" w:sz="4" w:space="0" w:color="auto"/>
            </w:tcBorders>
            <w:hideMark/>
          </w:tcPr>
          <w:p w14:paraId="13903795"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1EB1011C"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07844892"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E0C1C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-75.69</w:t>
            </w:r>
          </w:p>
        </w:tc>
      </w:tr>
      <w:tr w:rsidR="00466298" w:rsidRPr="00FE2E37" w14:paraId="528EAA68" w14:textId="77777777" w:rsidTr="00F63A46">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B32F8DD"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r w:rsidRPr="00AB3B5D">
              <w:rPr>
                <w:rFonts w:ascii="Arial" w:eastAsia="宋体" w:hAnsi="Arial"/>
                <w:noProof/>
                <w:sz w:val="18"/>
                <w:lang w:val="en-US" w:eastAsia="zh-CN"/>
              </w:rPr>
              <w:lastRenderedPageBreak/>
              <w:drawing>
                <wp:inline distT="0" distB="0" distL="0" distR="0" wp14:anchorId="275A14D0" wp14:editId="45DD431C">
                  <wp:extent cx="520700" cy="254000"/>
                  <wp:effectExtent l="0" t="0" r="0" b="0"/>
                  <wp:docPr id="2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3D81F85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1~6</w:t>
            </w:r>
          </w:p>
        </w:tc>
        <w:tc>
          <w:tcPr>
            <w:tcW w:w="893" w:type="dxa"/>
            <w:tcBorders>
              <w:top w:val="single" w:sz="4" w:space="0" w:color="auto"/>
              <w:left w:val="single" w:sz="4" w:space="0" w:color="auto"/>
              <w:bottom w:val="single" w:sz="4" w:space="0" w:color="auto"/>
              <w:right w:val="single" w:sz="4" w:space="0" w:color="auto"/>
            </w:tcBorders>
            <w:hideMark/>
          </w:tcPr>
          <w:p w14:paraId="3E22364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4189B6A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10</w:t>
            </w:r>
          </w:p>
        </w:tc>
        <w:tc>
          <w:tcPr>
            <w:tcW w:w="709" w:type="dxa"/>
            <w:gridSpan w:val="2"/>
            <w:tcBorders>
              <w:top w:val="single" w:sz="4" w:space="0" w:color="auto"/>
              <w:left w:val="single" w:sz="4" w:space="0" w:color="auto"/>
              <w:bottom w:val="single" w:sz="4" w:space="0" w:color="auto"/>
              <w:right w:val="single" w:sz="4" w:space="0" w:color="auto"/>
            </w:tcBorders>
            <w:hideMark/>
          </w:tcPr>
          <w:p w14:paraId="5B313BF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0AD5A8D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41BB894A"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-3</w:t>
            </w:r>
          </w:p>
        </w:tc>
      </w:tr>
      <w:tr w:rsidR="00466298" w:rsidRPr="00FE2E37" w14:paraId="6B48C010" w14:textId="77777777" w:rsidTr="00F63A46">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62C3F68"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r w:rsidRPr="00FE2E37">
              <w:rPr>
                <w:rFonts w:ascii="Arial" w:eastAsia="宋体" w:hAnsi="Arial"/>
                <w:sz w:val="18"/>
                <w:lang w:val="en-US" w:eastAsia="en-US"/>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2A895AA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1~6</w:t>
            </w:r>
          </w:p>
        </w:tc>
        <w:tc>
          <w:tcPr>
            <w:tcW w:w="893" w:type="dxa"/>
            <w:tcBorders>
              <w:top w:val="single" w:sz="4" w:space="0" w:color="auto"/>
              <w:left w:val="single" w:sz="4" w:space="0" w:color="auto"/>
              <w:bottom w:val="single" w:sz="4" w:space="0" w:color="auto"/>
              <w:right w:val="single" w:sz="4" w:space="0" w:color="auto"/>
            </w:tcBorders>
            <w:hideMark/>
          </w:tcPr>
          <w:p w14:paraId="72670198"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w:t>
            </w:r>
          </w:p>
        </w:tc>
        <w:tc>
          <w:tcPr>
            <w:tcW w:w="1942" w:type="dxa"/>
            <w:gridSpan w:val="4"/>
            <w:tcBorders>
              <w:top w:val="single" w:sz="4" w:space="0" w:color="auto"/>
              <w:left w:val="single" w:sz="4" w:space="0" w:color="auto"/>
              <w:bottom w:val="single" w:sz="4" w:space="0" w:color="auto"/>
              <w:right w:val="single" w:sz="4" w:space="0" w:color="auto"/>
            </w:tcBorders>
            <w:hideMark/>
          </w:tcPr>
          <w:p w14:paraId="74B51103"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AWGN</w:t>
            </w:r>
          </w:p>
        </w:tc>
        <w:tc>
          <w:tcPr>
            <w:tcW w:w="1922" w:type="dxa"/>
            <w:gridSpan w:val="4"/>
            <w:tcBorders>
              <w:top w:val="single" w:sz="4" w:space="0" w:color="auto"/>
              <w:left w:val="single" w:sz="4" w:space="0" w:color="auto"/>
              <w:bottom w:val="single" w:sz="4" w:space="0" w:color="auto"/>
              <w:right w:val="single" w:sz="4" w:space="0" w:color="auto"/>
            </w:tcBorders>
            <w:hideMark/>
          </w:tcPr>
          <w:p w14:paraId="615A9666"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AWGN</w:t>
            </w:r>
          </w:p>
        </w:tc>
      </w:tr>
      <w:tr w:rsidR="00466298" w:rsidRPr="00FE2E37" w14:paraId="4A97BD9A" w14:textId="77777777" w:rsidTr="00F63A46">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0FD0D10"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r w:rsidRPr="00FE2E37">
              <w:rPr>
                <w:rFonts w:ascii="Arial" w:eastAsia="宋体" w:hAnsi="Arial"/>
                <w:sz w:val="18"/>
                <w:lang w:val="en-US" w:eastAsia="en-US"/>
              </w:rPr>
              <w:t>Antenna configuration</w:t>
            </w:r>
          </w:p>
        </w:tc>
        <w:tc>
          <w:tcPr>
            <w:tcW w:w="850" w:type="dxa"/>
            <w:tcBorders>
              <w:top w:val="single" w:sz="4" w:space="0" w:color="auto"/>
              <w:left w:val="single" w:sz="4" w:space="0" w:color="auto"/>
              <w:bottom w:val="single" w:sz="4" w:space="0" w:color="auto"/>
              <w:right w:val="single" w:sz="4" w:space="0" w:color="auto"/>
            </w:tcBorders>
          </w:tcPr>
          <w:p w14:paraId="66EB045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893" w:type="dxa"/>
            <w:tcBorders>
              <w:top w:val="single" w:sz="4" w:space="0" w:color="auto"/>
              <w:left w:val="single" w:sz="4" w:space="0" w:color="auto"/>
              <w:bottom w:val="single" w:sz="4" w:space="0" w:color="auto"/>
              <w:right w:val="single" w:sz="4" w:space="0" w:color="auto"/>
            </w:tcBorders>
          </w:tcPr>
          <w:p w14:paraId="61125C2A"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86699F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1x2</w:t>
            </w:r>
          </w:p>
        </w:tc>
        <w:tc>
          <w:tcPr>
            <w:tcW w:w="1922" w:type="dxa"/>
            <w:gridSpan w:val="4"/>
            <w:tcBorders>
              <w:top w:val="single" w:sz="4" w:space="0" w:color="auto"/>
              <w:left w:val="single" w:sz="4" w:space="0" w:color="auto"/>
              <w:bottom w:val="single" w:sz="4" w:space="0" w:color="auto"/>
              <w:right w:val="single" w:sz="4" w:space="0" w:color="auto"/>
            </w:tcBorders>
            <w:hideMark/>
          </w:tcPr>
          <w:p w14:paraId="332C6E7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1x2</w:t>
            </w:r>
          </w:p>
        </w:tc>
      </w:tr>
      <w:tr w:rsidR="00466298" w:rsidRPr="00FE2E37" w14:paraId="047C0972" w14:textId="77777777" w:rsidTr="00F63A46">
        <w:trPr>
          <w:jc w:val="center"/>
        </w:trPr>
        <w:tc>
          <w:tcPr>
            <w:tcW w:w="8296" w:type="dxa"/>
            <w:gridSpan w:val="12"/>
            <w:tcBorders>
              <w:top w:val="single" w:sz="4" w:space="0" w:color="auto"/>
              <w:left w:val="single" w:sz="4" w:space="0" w:color="auto"/>
              <w:bottom w:val="single" w:sz="4" w:space="0" w:color="auto"/>
              <w:right w:val="single" w:sz="4" w:space="0" w:color="auto"/>
            </w:tcBorders>
            <w:vAlign w:val="center"/>
            <w:hideMark/>
          </w:tcPr>
          <w:p w14:paraId="3A519104" w14:textId="77777777" w:rsidR="00466298" w:rsidRPr="00FE2E37" w:rsidRDefault="00466298" w:rsidP="00F63A46">
            <w:pPr>
              <w:keepNext/>
              <w:keepLines/>
              <w:overflowPunct/>
              <w:autoSpaceDE/>
              <w:autoSpaceDN/>
              <w:adjustRightInd/>
              <w:spacing w:after="0" w:line="256" w:lineRule="auto"/>
              <w:ind w:left="851" w:hanging="851"/>
              <w:rPr>
                <w:rFonts w:ascii="Arial" w:eastAsia="宋体" w:hAnsi="Arial"/>
                <w:sz w:val="18"/>
                <w:lang w:eastAsia="en-US"/>
              </w:rPr>
            </w:pPr>
            <w:r w:rsidRPr="00FE2E37">
              <w:rPr>
                <w:rFonts w:ascii="Arial" w:eastAsia="宋体" w:hAnsi="Arial"/>
                <w:sz w:val="18"/>
                <w:lang w:eastAsia="en-US"/>
              </w:rPr>
              <w:t>Note 1:</w:t>
            </w:r>
            <w:r w:rsidRPr="00FE2E37">
              <w:rPr>
                <w:rFonts w:ascii="Arial" w:eastAsia="宋体" w:hAnsi="Arial"/>
                <w:sz w:val="18"/>
                <w:lang w:eastAsia="en-US"/>
              </w:rPr>
              <w:tab/>
              <w:t>OCNG shall be used such that both cells are fully allocated and a constant total transmitted power spectral density is achieved for all OFDM symbols.</w:t>
            </w:r>
          </w:p>
          <w:p w14:paraId="663518A6" w14:textId="77777777" w:rsidR="00466298" w:rsidRPr="00FE2E37" w:rsidRDefault="00466298" w:rsidP="00F63A46">
            <w:pPr>
              <w:keepNext/>
              <w:keepLines/>
              <w:overflowPunct/>
              <w:autoSpaceDE/>
              <w:autoSpaceDN/>
              <w:adjustRightInd/>
              <w:spacing w:after="0" w:line="256" w:lineRule="auto"/>
              <w:ind w:left="851" w:hanging="851"/>
              <w:rPr>
                <w:rFonts w:ascii="Arial" w:eastAsia="宋体" w:hAnsi="Arial"/>
                <w:sz w:val="18"/>
                <w:lang w:eastAsia="en-US"/>
              </w:rPr>
            </w:pPr>
            <w:r w:rsidRPr="00FE2E37">
              <w:rPr>
                <w:rFonts w:ascii="Arial" w:eastAsia="宋体" w:hAnsi="Arial"/>
                <w:sz w:val="18"/>
                <w:lang w:eastAsia="en-US"/>
              </w:rPr>
              <w:t>Note 2:</w:t>
            </w:r>
            <w:r w:rsidRPr="00FE2E37">
              <w:rPr>
                <w:rFonts w:ascii="Arial" w:eastAsia="宋体" w:hAnsi="Arial"/>
                <w:sz w:val="18"/>
                <w:lang w:eastAsia="en-US"/>
              </w:rPr>
              <w:tab/>
              <w:t xml:space="preserve">Interference from other cells and noise sources not specified in the test is assumed to be constant over subcarriers and time and shall be modelled as AWGN of appropriate power for </w:t>
            </w:r>
            <w:r w:rsidRPr="00AB3B5D">
              <w:rPr>
                <w:rFonts w:ascii="Arial" w:eastAsia="宋体" w:hAnsi="Arial"/>
                <w:noProof/>
                <w:sz w:val="18"/>
                <w:lang w:val="en-US" w:eastAsia="zh-CN"/>
              </w:rPr>
              <w:drawing>
                <wp:inline distT="0" distB="0" distL="0" distR="0" wp14:anchorId="546450F4" wp14:editId="27827AEE">
                  <wp:extent cx="260350" cy="222250"/>
                  <wp:effectExtent l="0" t="0" r="6350" b="6350"/>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sidRPr="00FE2E37">
              <w:rPr>
                <w:rFonts w:ascii="Arial" w:eastAsia="宋体" w:hAnsi="Arial"/>
                <w:sz w:val="18"/>
                <w:lang w:eastAsia="en-US"/>
              </w:rPr>
              <w:t xml:space="preserve"> to be fulfilled.</w:t>
            </w:r>
          </w:p>
          <w:p w14:paraId="1DFF7C1D" w14:textId="77777777" w:rsidR="00466298" w:rsidRPr="00FE2E37" w:rsidRDefault="00466298" w:rsidP="00F63A46">
            <w:pPr>
              <w:keepNext/>
              <w:keepLines/>
              <w:overflowPunct/>
              <w:autoSpaceDE/>
              <w:autoSpaceDN/>
              <w:adjustRightInd/>
              <w:spacing w:after="0" w:line="256" w:lineRule="auto"/>
              <w:ind w:left="851" w:hanging="851"/>
              <w:rPr>
                <w:rFonts w:ascii="Arial" w:eastAsia="宋体" w:hAnsi="Arial"/>
                <w:sz w:val="18"/>
                <w:lang w:eastAsia="en-US"/>
              </w:rPr>
            </w:pPr>
            <w:r w:rsidRPr="00FE2E37">
              <w:rPr>
                <w:rFonts w:ascii="Arial" w:eastAsia="宋体" w:hAnsi="Arial"/>
                <w:sz w:val="18"/>
                <w:lang w:eastAsia="en-US"/>
              </w:rPr>
              <w:t>Note 3:</w:t>
            </w:r>
            <w:r w:rsidRPr="00FE2E37">
              <w:rPr>
                <w:rFonts w:ascii="Arial" w:eastAsia="宋体" w:hAnsi="Arial"/>
                <w:sz w:val="18"/>
                <w:lang w:eastAsia="en-US"/>
              </w:rPr>
              <w:tab/>
              <w:t>CSI-RSRP and Io levels have been derived from other parameters for information purposes. They are not settable parameters themselves.</w:t>
            </w:r>
          </w:p>
          <w:p w14:paraId="6D4915E9" w14:textId="77777777" w:rsidR="00466298" w:rsidRPr="00FE2E37" w:rsidRDefault="00466298" w:rsidP="00F63A46">
            <w:pPr>
              <w:keepNext/>
              <w:keepLines/>
              <w:overflowPunct/>
              <w:autoSpaceDE/>
              <w:autoSpaceDN/>
              <w:adjustRightInd/>
              <w:spacing w:after="0" w:line="256" w:lineRule="auto"/>
              <w:ind w:left="851" w:hanging="851"/>
              <w:rPr>
                <w:rFonts w:ascii="Arial" w:eastAsia="宋体" w:hAnsi="Arial"/>
                <w:sz w:val="18"/>
                <w:lang w:eastAsia="en-US"/>
              </w:rPr>
            </w:pPr>
            <w:r w:rsidRPr="00FE2E37">
              <w:rPr>
                <w:rFonts w:ascii="Arial" w:eastAsia="宋体" w:hAnsi="Arial"/>
                <w:sz w:val="18"/>
                <w:lang w:eastAsia="en-US"/>
              </w:rPr>
              <w:t>Note 4:</w:t>
            </w:r>
            <w:r w:rsidRPr="00FE2E37">
              <w:rPr>
                <w:rFonts w:ascii="Arial" w:eastAsia="宋体" w:hAnsi="Arial"/>
                <w:sz w:val="18"/>
                <w:lang w:eastAsia="en-US"/>
              </w:rPr>
              <w:tab/>
              <w:t xml:space="preserve">CSI-RSRP minimum requirements are specified assuming independent interference and noise at each receiver antenna port. </w:t>
            </w:r>
          </w:p>
          <w:p w14:paraId="27DA8062" w14:textId="77777777" w:rsidR="00466298" w:rsidRPr="00FE2E37" w:rsidRDefault="00466298" w:rsidP="00F63A46">
            <w:pPr>
              <w:keepNext/>
              <w:keepLines/>
              <w:overflowPunct/>
              <w:autoSpaceDE/>
              <w:autoSpaceDN/>
              <w:adjustRightInd/>
              <w:spacing w:after="0" w:line="256" w:lineRule="auto"/>
              <w:ind w:left="851" w:hanging="851"/>
              <w:rPr>
                <w:rFonts w:ascii="Arial" w:eastAsia="宋体" w:hAnsi="Arial"/>
                <w:sz w:val="18"/>
                <w:lang w:eastAsia="en-US"/>
              </w:rPr>
            </w:pPr>
            <w:r w:rsidRPr="00FE2E37">
              <w:rPr>
                <w:rFonts w:ascii="Arial" w:eastAsia="宋体" w:hAnsi="Arial"/>
                <w:sz w:val="18"/>
                <w:lang w:eastAsia="en-US"/>
              </w:rPr>
              <w:t xml:space="preserve">Note 5 </w:t>
            </w:r>
            <w:r w:rsidRPr="00FE2E37">
              <w:rPr>
                <w:rFonts w:ascii="Arial" w:eastAsia="宋体" w:hAnsi="Arial"/>
                <w:sz w:val="18"/>
                <w:lang w:eastAsia="en-US"/>
              </w:rPr>
              <w:tab/>
              <w:t>The test configuration excludes support for band n51 and it is not required to run this test on band n51 in this release of the specification</w:t>
            </w:r>
          </w:p>
        </w:tc>
      </w:tr>
    </w:tbl>
    <w:p w14:paraId="258305B9" w14:textId="77777777" w:rsidR="00466298" w:rsidRPr="00FE2E37" w:rsidRDefault="00466298" w:rsidP="00466298">
      <w:pPr>
        <w:overflowPunct/>
        <w:autoSpaceDE/>
        <w:autoSpaceDN/>
        <w:adjustRightInd/>
        <w:rPr>
          <w:rFonts w:eastAsia="宋体"/>
        </w:rPr>
      </w:pPr>
    </w:p>
    <w:p w14:paraId="2E7F6399" w14:textId="46850B3F" w:rsidR="00466298" w:rsidRPr="00FE2E37" w:rsidRDefault="00466298" w:rsidP="00466298">
      <w:pPr>
        <w:keepNext/>
        <w:keepLines/>
        <w:overflowPunct/>
        <w:autoSpaceDE/>
        <w:autoSpaceDN/>
        <w:adjustRightInd/>
        <w:spacing w:before="120"/>
        <w:ind w:left="1701" w:hanging="1701"/>
        <w:outlineLvl w:val="4"/>
        <w:rPr>
          <w:rFonts w:ascii="Arial" w:eastAsia="宋体" w:hAnsi="Arial"/>
          <w:sz w:val="22"/>
        </w:rPr>
      </w:pPr>
      <w:r>
        <w:rPr>
          <w:rFonts w:ascii="Arial" w:eastAsia="宋体" w:hAnsi="Arial"/>
          <w:sz w:val="22"/>
        </w:rPr>
        <w:t>A.</w:t>
      </w:r>
      <w:r w:rsidR="000D19BD">
        <w:rPr>
          <w:rFonts w:ascii="Arial" w:eastAsia="宋体" w:hAnsi="Arial"/>
          <w:sz w:val="22"/>
        </w:rPr>
        <w:t>4.7.7</w:t>
      </w:r>
      <w:r w:rsidRPr="00FE2E37">
        <w:rPr>
          <w:rFonts w:ascii="Arial" w:eastAsia="宋体" w:hAnsi="Arial"/>
          <w:sz w:val="22"/>
        </w:rPr>
        <w:t>.2.3</w:t>
      </w:r>
      <w:r w:rsidRPr="00FE2E37">
        <w:rPr>
          <w:rFonts w:ascii="Arial" w:eastAsia="宋体" w:hAnsi="Arial"/>
          <w:sz w:val="22"/>
        </w:rPr>
        <w:tab/>
        <w:t>Test Requirements</w:t>
      </w:r>
    </w:p>
    <w:p w14:paraId="681CB2CE" w14:textId="77777777" w:rsidR="00466298" w:rsidRDefault="00466298" w:rsidP="00466298">
      <w:pPr>
        <w:textAlignment w:val="baseline"/>
        <w:rPr>
          <w:rFonts w:eastAsia="宋体"/>
        </w:rPr>
      </w:pPr>
      <w:r w:rsidRPr="00FE2E37">
        <w:rPr>
          <w:rFonts w:eastAsia="宋体"/>
        </w:rPr>
        <w:t xml:space="preserve">The CSI-RSRP measurement accuracy for Cell 2 and Cell 3 shall fulfil the </w:t>
      </w:r>
      <w:r w:rsidRPr="00FE2E37">
        <w:rPr>
          <w:rFonts w:eastAsia="宋体"/>
          <w:lang w:eastAsia="zh-CN"/>
        </w:rPr>
        <w:t>Absolute requirement in clause 10.1.4.2.1 and Relative requirement in clause 10.1.4.2.2</w:t>
      </w:r>
      <w:r w:rsidRPr="00FE2E37">
        <w:rPr>
          <w:rFonts w:eastAsia="宋体"/>
        </w:rPr>
        <w:t>.</w:t>
      </w:r>
    </w:p>
    <w:p w14:paraId="30047AF4" w14:textId="77777777" w:rsidR="00466298" w:rsidRPr="00FE2E37" w:rsidRDefault="00466298" w:rsidP="00466298">
      <w:pPr>
        <w:textAlignment w:val="baseline"/>
        <w:rPr>
          <w:rFonts w:eastAsia="宋体"/>
        </w:rPr>
      </w:pPr>
    </w:p>
    <w:bookmarkEnd w:id="151"/>
    <w:p w14:paraId="36EDAE9E" w14:textId="64A7CB6D" w:rsidR="00466298" w:rsidRPr="00233010" w:rsidRDefault="00466298" w:rsidP="00466298">
      <w:pPr>
        <w:keepNext/>
        <w:keepLines/>
        <w:overflowPunct/>
        <w:autoSpaceDE/>
        <w:autoSpaceDN/>
        <w:adjustRightInd/>
        <w:spacing w:before="120"/>
        <w:ind w:left="1134" w:hanging="1134"/>
        <w:outlineLvl w:val="2"/>
        <w:rPr>
          <w:rFonts w:ascii="Arial" w:eastAsia="宋体" w:hAnsi="Arial"/>
          <w:sz w:val="28"/>
          <w:lang w:eastAsia="zh-CN"/>
        </w:rPr>
      </w:pPr>
      <w:r w:rsidRPr="00233010">
        <w:rPr>
          <w:rFonts w:ascii="Arial" w:eastAsia="宋体" w:hAnsi="Arial"/>
          <w:sz w:val="28"/>
          <w:lang w:eastAsia="en-US"/>
        </w:rPr>
        <w:t>A.</w:t>
      </w:r>
      <w:r w:rsidR="000D19BD">
        <w:rPr>
          <w:rFonts w:ascii="Arial" w:eastAsia="宋体" w:hAnsi="Arial"/>
          <w:sz w:val="28"/>
          <w:lang w:eastAsia="en-US"/>
        </w:rPr>
        <w:t>4.7.8</w:t>
      </w:r>
      <w:r w:rsidRPr="00233010">
        <w:rPr>
          <w:rFonts w:ascii="Arial" w:eastAsia="宋体" w:hAnsi="Arial"/>
          <w:sz w:val="28"/>
          <w:lang w:eastAsia="en-US"/>
        </w:rPr>
        <w:tab/>
        <w:t>CSI-RSRQ</w:t>
      </w:r>
    </w:p>
    <w:p w14:paraId="5750C448" w14:textId="14340CEF" w:rsidR="00466298" w:rsidRPr="00233010" w:rsidRDefault="00466298" w:rsidP="00466298">
      <w:pPr>
        <w:keepNext/>
        <w:keepLines/>
        <w:overflowPunct/>
        <w:autoSpaceDE/>
        <w:autoSpaceDN/>
        <w:adjustRightInd/>
        <w:spacing w:before="120"/>
        <w:ind w:left="1416" w:hangingChars="590" w:hanging="1416"/>
        <w:outlineLvl w:val="3"/>
        <w:rPr>
          <w:rFonts w:ascii="Arial" w:eastAsia="宋体" w:hAnsi="Arial" w:cs="Arial"/>
          <w:bCs/>
          <w:snapToGrid w:val="0"/>
          <w:sz w:val="24"/>
          <w:lang w:eastAsia="en-US"/>
        </w:rPr>
      </w:pPr>
      <w:r w:rsidRPr="00233010">
        <w:rPr>
          <w:rFonts w:ascii="Arial" w:eastAsia="宋体" w:hAnsi="Arial" w:cs="Arial"/>
          <w:bCs/>
          <w:snapToGrid w:val="0"/>
          <w:sz w:val="24"/>
          <w:lang w:eastAsia="en-US"/>
        </w:rPr>
        <w:t>A.</w:t>
      </w:r>
      <w:r w:rsidR="000D19BD">
        <w:rPr>
          <w:rFonts w:ascii="Arial" w:eastAsia="宋体" w:hAnsi="Arial" w:cs="Arial"/>
          <w:bCs/>
          <w:snapToGrid w:val="0"/>
          <w:sz w:val="24"/>
          <w:lang w:eastAsia="en-US"/>
        </w:rPr>
        <w:t>4.7.8</w:t>
      </w:r>
      <w:r w:rsidRPr="00233010">
        <w:rPr>
          <w:rFonts w:ascii="Arial" w:eastAsia="宋体" w:hAnsi="Arial" w:cs="Arial"/>
          <w:bCs/>
          <w:snapToGrid w:val="0"/>
          <w:sz w:val="24"/>
          <w:lang w:eastAsia="en-US"/>
        </w:rPr>
        <w:t>.1</w:t>
      </w:r>
      <w:r w:rsidRPr="00233010">
        <w:rPr>
          <w:rFonts w:ascii="Arial" w:eastAsia="宋体" w:hAnsi="Arial" w:cs="Arial"/>
          <w:bCs/>
          <w:snapToGrid w:val="0"/>
          <w:sz w:val="24"/>
          <w:lang w:eastAsia="en-US"/>
        </w:rPr>
        <w:tab/>
        <w:t>EN-DC Intra-frequency measurement accuracy with FR1 serving cell and FR1 target cell</w:t>
      </w:r>
    </w:p>
    <w:p w14:paraId="5086D2AD" w14:textId="2BE0FBBA" w:rsidR="00466298" w:rsidRPr="00233010" w:rsidRDefault="00466298" w:rsidP="00466298">
      <w:pPr>
        <w:keepNext/>
        <w:keepLines/>
        <w:overflowPunct/>
        <w:autoSpaceDE/>
        <w:autoSpaceDN/>
        <w:adjustRightInd/>
        <w:spacing w:before="120"/>
        <w:ind w:left="1705" w:hangingChars="775" w:hanging="1705"/>
        <w:outlineLvl w:val="4"/>
        <w:rPr>
          <w:rFonts w:ascii="Arial" w:eastAsia="宋体" w:hAnsi="Arial" w:cs="Arial"/>
          <w:b/>
          <w:snapToGrid w:val="0"/>
          <w:sz w:val="22"/>
          <w:lang w:eastAsia="en-US"/>
        </w:rPr>
      </w:pPr>
      <w:r w:rsidRPr="00233010">
        <w:rPr>
          <w:rFonts w:ascii="Arial" w:eastAsia="宋体" w:hAnsi="Arial" w:cs="Arial"/>
          <w:snapToGrid w:val="0"/>
          <w:sz w:val="22"/>
          <w:lang w:eastAsia="en-US"/>
        </w:rPr>
        <w:t>A.</w:t>
      </w:r>
      <w:r w:rsidR="000D19BD">
        <w:rPr>
          <w:rFonts w:ascii="Arial" w:eastAsia="宋体" w:hAnsi="Arial" w:cs="Arial"/>
          <w:snapToGrid w:val="0"/>
          <w:sz w:val="22"/>
          <w:lang w:eastAsia="en-US"/>
        </w:rPr>
        <w:t>4.7.8</w:t>
      </w:r>
      <w:r w:rsidRPr="00233010">
        <w:rPr>
          <w:rFonts w:ascii="Arial" w:eastAsia="宋体" w:hAnsi="Arial" w:cs="Arial"/>
          <w:snapToGrid w:val="0"/>
          <w:sz w:val="22"/>
          <w:lang w:eastAsia="en-US"/>
        </w:rPr>
        <w:t>.1.1</w:t>
      </w:r>
      <w:r w:rsidRPr="00233010">
        <w:rPr>
          <w:rFonts w:ascii="Arial" w:eastAsia="宋体" w:hAnsi="Arial" w:cs="Arial"/>
          <w:snapToGrid w:val="0"/>
          <w:sz w:val="22"/>
          <w:lang w:eastAsia="en-US"/>
        </w:rPr>
        <w:tab/>
        <w:t>Test Purpose and Environment</w:t>
      </w:r>
    </w:p>
    <w:p w14:paraId="5F4D0C7D" w14:textId="77777777" w:rsidR="00466298" w:rsidRPr="00233010" w:rsidRDefault="00466298" w:rsidP="00466298">
      <w:pPr>
        <w:overflowPunct/>
        <w:autoSpaceDE/>
        <w:autoSpaceDN/>
        <w:adjustRightInd/>
        <w:rPr>
          <w:rFonts w:eastAsia="宋体"/>
        </w:rPr>
      </w:pPr>
      <w:r w:rsidRPr="00233010">
        <w:rPr>
          <w:rFonts w:eastAsia="宋体"/>
        </w:rPr>
        <w:t>The purpose of this test is to verify that the CSI-RSRQ measurement accuracy is within the specified limits. This test will verify the requirements in Clause 10.1.7.</w:t>
      </w:r>
    </w:p>
    <w:p w14:paraId="29E508DA" w14:textId="7125CC4F" w:rsidR="00466298" w:rsidRPr="00233010" w:rsidRDefault="00466298" w:rsidP="00466298">
      <w:pPr>
        <w:keepNext/>
        <w:keepLines/>
        <w:overflowPunct/>
        <w:autoSpaceDE/>
        <w:autoSpaceDN/>
        <w:adjustRightInd/>
        <w:spacing w:before="120"/>
        <w:ind w:left="1701" w:hangingChars="773" w:hanging="1701"/>
        <w:outlineLvl w:val="4"/>
        <w:rPr>
          <w:rFonts w:ascii="Arial" w:eastAsia="宋体" w:hAnsi="Arial" w:cs="Arial"/>
          <w:snapToGrid w:val="0"/>
          <w:sz w:val="22"/>
          <w:lang w:eastAsia="en-US"/>
        </w:rPr>
      </w:pPr>
      <w:r w:rsidRPr="00233010">
        <w:rPr>
          <w:rFonts w:ascii="Arial" w:eastAsia="宋体" w:hAnsi="Arial" w:cs="Arial"/>
          <w:snapToGrid w:val="0"/>
          <w:sz w:val="22"/>
          <w:lang w:eastAsia="en-US"/>
        </w:rPr>
        <w:t>A.</w:t>
      </w:r>
      <w:r w:rsidR="000D19BD">
        <w:rPr>
          <w:rFonts w:ascii="Arial" w:eastAsia="宋体" w:hAnsi="Arial" w:cs="Arial"/>
          <w:snapToGrid w:val="0"/>
          <w:sz w:val="22"/>
          <w:lang w:eastAsia="en-US"/>
        </w:rPr>
        <w:t>4.7.8</w:t>
      </w:r>
      <w:r w:rsidRPr="00233010">
        <w:rPr>
          <w:rFonts w:ascii="Arial" w:eastAsia="宋体" w:hAnsi="Arial" w:cs="Arial"/>
          <w:snapToGrid w:val="0"/>
          <w:sz w:val="22"/>
          <w:lang w:eastAsia="en-US"/>
        </w:rPr>
        <w:t>.1.2</w:t>
      </w:r>
      <w:r w:rsidRPr="00233010">
        <w:rPr>
          <w:rFonts w:ascii="Arial" w:eastAsia="宋体" w:hAnsi="Arial" w:cs="Arial"/>
          <w:snapToGrid w:val="0"/>
          <w:sz w:val="22"/>
          <w:lang w:eastAsia="en-US"/>
        </w:rPr>
        <w:tab/>
        <w:t>Test Parameters</w:t>
      </w:r>
    </w:p>
    <w:p w14:paraId="52916D2F" w14:textId="135F6F65" w:rsidR="00466298" w:rsidRPr="00233010" w:rsidRDefault="00466298" w:rsidP="00466298">
      <w:pPr>
        <w:overflowPunct/>
        <w:autoSpaceDE/>
        <w:autoSpaceDN/>
        <w:adjustRightInd/>
        <w:rPr>
          <w:rFonts w:eastAsia="宋体"/>
        </w:rPr>
      </w:pPr>
      <w:r w:rsidRPr="00233010">
        <w:rPr>
          <w:rFonts w:eastAsia="宋体"/>
        </w:rPr>
        <w:t>In this test case all cells are on the same carrier frequency. Supported test configuration are shown in Table A.</w:t>
      </w:r>
      <w:r w:rsidR="000D19BD">
        <w:rPr>
          <w:rFonts w:eastAsia="宋体"/>
        </w:rPr>
        <w:t>4.7.8</w:t>
      </w:r>
      <w:r w:rsidRPr="00233010">
        <w:rPr>
          <w:rFonts w:eastAsia="宋体"/>
        </w:rPr>
        <w:t>.1.2-1. The absolute accuracy of CSI-RSRQ intra-frequency measurement is test by using the parameters in Table A.</w:t>
      </w:r>
      <w:r w:rsidR="000D19BD">
        <w:rPr>
          <w:rFonts w:eastAsia="宋体"/>
        </w:rPr>
        <w:t>4.7.8</w:t>
      </w:r>
      <w:r w:rsidRPr="00233010">
        <w:rPr>
          <w:rFonts w:eastAsia="宋体"/>
        </w:rPr>
        <w:t>.1.2-2. The configuration of cell 1 (E-UTRA PCell) is specified in clause A.3.7.2.1. In all test cases, Cell 2 is the PSCell and Cell 3 is the target cell.</w:t>
      </w:r>
    </w:p>
    <w:p w14:paraId="301683AF" w14:textId="4F41317C" w:rsidR="00466298" w:rsidRPr="00233010" w:rsidRDefault="00466298" w:rsidP="00466298">
      <w:pPr>
        <w:keepNext/>
        <w:keepLines/>
        <w:overflowPunct/>
        <w:autoSpaceDE/>
        <w:autoSpaceDN/>
        <w:adjustRightInd/>
        <w:spacing w:before="60"/>
        <w:jc w:val="center"/>
        <w:rPr>
          <w:rFonts w:ascii="Arial" w:eastAsia="宋体" w:hAnsi="Arial"/>
          <w:b/>
          <w:lang w:eastAsia="en-US"/>
        </w:rPr>
      </w:pPr>
      <w:r w:rsidRPr="00233010">
        <w:rPr>
          <w:rFonts w:ascii="Arial" w:eastAsia="宋体" w:hAnsi="Arial"/>
          <w:b/>
          <w:lang w:eastAsia="en-US"/>
        </w:rPr>
        <w:t xml:space="preserve">Table </w:t>
      </w:r>
      <w:r w:rsidRPr="00233010">
        <w:rPr>
          <w:rFonts w:ascii="Arial" w:eastAsia="宋体" w:hAnsi="Arial"/>
          <w:b/>
        </w:rPr>
        <w:t>A.</w:t>
      </w:r>
      <w:r w:rsidR="000D19BD">
        <w:rPr>
          <w:rFonts w:ascii="Arial" w:eastAsia="宋体" w:hAnsi="Arial"/>
          <w:b/>
        </w:rPr>
        <w:t>4.7.8</w:t>
      </w:r>
      <w:r w:rsidRPr="00233010">
        <w:rPr>
          <w:rFonts w:ascii="Arial" w:eastAsia="宋体" w:hAnsi="Arial"/>
          <w:b/>
        </w:rPr>
        <w:t>.1.2-1</w:t>
      </w:r>
      <w:r w:rsidRPr="00233010">
        <w:rPr>
          <w:rFonts w:ascii="Arial" w:eastAsia="宋体" w:hAnsi="Arial"/>
          <w:b/>
          <w:lang w:eastAsia="en-US"/>
        </w:rPr>
        <w:t>: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233010" w14:paraId="16CEA0F0"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6AC6A1B8" w14:textId="77777777" w:rsidR="00466298" w:rsidRPr="00233010" w:rsidRDefault="00466298" w:rsidP="00F63A46">
            <w:pPr>
              <w:keepNext/>
              <w:keepLines/>
              <w:overflowPunct/>
              <w:autoSpaceDE/>
              <w:autoSpaceDN/>
              <w:adjustRightInd/>
              <w:spacing w:after="0"/>
              <w:jc w:val="center"/>
              <w:rPr>
                <w:rFonts w:ascii="Arial" w:eastAsia="宋体" w:hAnsi="Arial"/>
                <w:b/>
                <w:sz w:val="18"/>
                <w:lang w:eastAsia="en-US"/>
              </w:rPr>
            </w:pPr>
            <w:r w:rsidRPr="00233010">
              <w:rPr>
                <w:rFonts w:ascii="Arial" w:eastAsia="宋体" w:hAnsi="Arial"/>
                <w:b/>
                <w:sz w:val="18"/>
                <w:lang w:eastAsia="en-US"/>
              </w:rP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137052E" w14:textId="77777777" w:rsidR="00466298" w:rsidRPr="00233010" w:rsidRDefault="00466298" w:rsidP="00F63A46">
            <w:pPr>
              <w:keepNext/>
              <w:keepLines/>
              <w:overflowPunct/>
              <w:autoSpaceDE/>
              <w:autoSpaceDN/>
              <w:adjustRightInd/>
              <w:spacing w:after="0"/>
              <w:jc w:val="center"/>
              <w:rPr>
                <w:rFonts w:ascii="Arial" w:eastAsia="宋体" w:hAnsi="Arial"/>
                <w:b/>
                <w:sz w:val="18"/>
                <w:lang w:eastAsia="en-US"/>
              </w:rPr>
            </w:pPr>
            <w:r w:rsidRPr="00233010">
              <w:rPr>
                <w:rFonts w:ascii="Arial" w:eastAsia="宋体" w:hAnsi="Arial"/>
                <w:b/>
                <w:sz w:val="18"/>
                <w:lang w:eastAsia="en-US"/>
              </w:rPr>
              <w:t>Description</w:t>
            </w:r>
          </w:p>
        </w:tc>
      </w:tr>
      <w:tr w:rsidR="00466298" w:rsidRPr="00233010" w14:paraId="12BBE066"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1000C7E5"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9015238" w14:textId="3AA49F63"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 xml:space="preserve">LTE FDD, NR 15 kHz </w:t>
            </w:r>
            <w:bookmarkStart w:id="203" w:name="OLE_LINK3"/>
            <w:bookmarkStart w:id="204" w:name="OLE_LINK4"/>
            <w:ins w:id="205" w:author="OPPO-Roy" w:date="2021-04-20T00:46:00Z">
              <w:r w:rsidR="007955EB" w:rsidRPr="00FE2E37">
                <w:rPr>
                  <w:rFonts w:ascii="Arial" w:eastAsia="宋体" w:hAnsi="Arial"/>
                  <w:sz w:val="18"/>
                  <w:lang w:eastAsia="en-US"/>
                </w:rPr>
                <w:t>SSB</w:t>
              </w:r>
              <w:r w:rsidR="007955EB">
                <w:rPr>
                  <w:rFonts w:ascii="Arial" w:eastAsia="宋体" w:hAnsi="Arial"/>
                  <w:sz w:val="18"/>
                  <w:lang w:eastAsia="en-US"/>
                </w:rPr>
                <w:t xml:space="preserve"> and </w:t>
              </w:r>
            </w:ins>
            <w:del w:id="206" w:author="OPPO-Roy" w:date="2021-04-20T00:39:00Z">
              <w:r w:rsidRPr="00233010" w:rsidDel="007955EB">
                <w:rPr>
                  <w:rFonts w:ascii="Arial" w:eastAsia="宋体" w:hAnsi="Arial"/>
                  <w:sz w:val="18"/>
                  <w:lang w:eastAsia="en-US"/>
                </w:rPr>
                <w:delText>SSB&amp;</w:delText>
              </w:r>
            </w:del>
            <w:r w:rsidRPr="00233010">
              <w:rPr>
                <w:rFonts w:ascii="Arial" w:eastAsia="宋体" w:hAnsi="Arial"/>
                <w:sz w:val="18"/>
                <w:lang w:eastAsia="en-US"/>
              </w:rPr>
              <w:t>CSI-RS</w:t>
            </w:r>
            <w:bookmarkEnd w:id="203"/>
            <w:bookmarkEnd w:id="204"/>
            <w:r w:rsidRPr="00233010">
              <w:rPr>
                <w:rFonts w:ascii="Arial" w:eastAsia="宋体" w:hAnsi="Arial"/>
                <w:sz w:val="18"/>
                <w:lang w:eastAsia="en-US"/>
              </w:rPr>
              <w:t xml:space="preserve"> SCS, 10MHz bandwidth, FDD duplex mode</w:t>
            </w:r>
          </w:p>
        </w:tc>
      </w:tr>
      <w:tr w:rsidR="00466298" w:rsidRPr="00233010" w14:paraId="35B0C0DA"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4C9C696B"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78508D6" w14:textId="588364F1"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 xml:space="preserve">LTE FDD, NR 15 kHz </w:t>
            </w:r>
            <w:ins w:id="207" w:author="OPPO-Roy" w:date="2021-04-20T00:46:00Z">
              <w:r w:rsidR="007955EB" w:rsidRPr="00FE2E37">
                <w:rPr>
                  <w:rFonts w:ascii="Arial" w:eastAsia="宋体" w:hAnsi="Arial"/>
                  <w:sz w:val="18"/>
                  <w:lang w:eastAsia="en-US"/>
                </w:rPr>
                <w:t>SSB</w:t>
              </w:r>
              <w:r w:rsidR="007955EB">
                <w:rPr>
                  <w:rFonts w:ascii="Arial" w:eastAsia="宋体" w:hAnsi="Arial"/>
                  <w:sz w:val="18"/>
                  <w:lang w:eastAsia="en-US"/>
                </w:rPr>
                <w:t xml:space="preserve"> and </w:t>
              </w:r>
            </w:ins>
            <w:del w:id="208" w:author="OPPO-Roy" w:date="2021-04-20T00:39:00Z">
              <w:r w:rsidRPr="00233010" w:rsidDel="007955EB">
                <w:rPr>
                  <w:rFonts w:ascii="Arial" w:eastAsia="宋体" w:hAnsi="Arial"/>
                  <w:sz w:val="18"/>
                  <w:lang w:eastAsia="en-US"/>
                </w:rPr>
                <w:delText>SSB&amp;</w:delText>
              </w:r>
            </w:del>
            <w:r w:rsidRPr="00233010">
              <w:rPr>
                <w:rFonts w:ascii="Arial" w:eastAsia="宋体" w:hAnsi="Arial"/>
                <w:sz w:val="18"/>
                <w:lang w:eastAsia="en-US"/>
              </w:rPr>
              <w:t>CSI-RS SCS, 10MHz bandwidth, TDD duplex mode</w:t>
            </w:r>
          </w:p>
        </w:tc>
      </w:tr>
      <w:tr w:rsidR="00466298" w:rsidRPr="00233010" w14:paraId="2F3672D2"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58E32D22"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E474533" w14:textId="43C4526F"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 xml:space="preserve">LTE FDD, NR 30kHz </w:t>
            </w:r>
            <w:ins w:id="209" w:author="OPPO-Roy" w:date="2021-04-20T00:46:00Z">
              <w:r w:rsidR="007955EB" w:rsidRPr="00FE2E37">
                <w:rPr>
                  <w:rFonts w:ascii="Arial" w:eastAsia="宋体" w:hAnsi="Arial"/>
                  <w:sz w:val="18"/>
                  <w:lang w:eastAsia="en-US"/>
                </w:rPr>
                <w:t>SSB</w:t>
              </w:r>
              <w:r w:rsidR="007955EB">
                <w:rPr>
                  <w:rFonts w:ascii="Arial" w:eastAsia="宋体" w:hAnsi="Arial"/>
                  <w:sz w:val="18"/>
                  <w:lang w:eastAsia="en-US"/>
                </w:rPr>
                <w:t xml:space="preserve"> and </w:t>
              </w:r>
            </w:ins>
            <w:del w:id="210" w:author="OPPO-Roy" w:date="2021-04-20T00:39:00Z">
              <w:r w:rsidRPr="00233010" w:rsidDel="007955EB">
                <w:rPr>
                  <w:rFonts w:ascii="Arial" w:eastAsia="宋体" w:hAnsi="Arial"/>
                  <w:sz w:val="18"/>
                  <w:lang w:eastAsia="en-US"/>
                </w:rPr>
                <w:delText>SSB&amp;</w:delText>
              </w:r>
            </w:del>
            <w:r w:rsidRPr="00233010">
              <w:rPr>
                <w:rFonts w:ascii="Arial" w:eastAsia="宋体" w:hAnsi="Arial"/>
                <w:sz w:val="18"/>
                <w:lang w:eastAsia="en-US"/>
              </w:rPr>
              <w:t>CSI-RS SCS, 40MHz bandwidth, TDD duplex mode</w:t>
            </w:r>
          </w:p>
        </w:tc>
      </w:tr>
      <w:tr w:rsidR="00466298" w:rsidRPr="00233010" w14:paraId="0C261B30"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56DFAC18"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DD9EB56" w14:textId="5D9B40D8"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 xml:space="preserve">LTE TDD, NR 15 kHz </w:t>
            </w:r>
            <w:ins w:id="211" w:author="OPPO-Roy" w:date="2021-04-20T00:46:00Z">
              <w:r w:rsidR="007955EB" w:rsidRPr="00FE2E37">
                <w:rPr>
                  <w:rFonts w:ascii="Arial" w:eastAsia="宋体" w:hAnsi="Arial"/>
                  <w:sz w:val="18"/>
                  <w:lang w:eastAsia="en-US"/>
                </w:rPr>
                <w:t>SSB</w:t>
              </w:r>
              <w:r w:rsidR="007955EB">
                <w:rPr>
                  <w:rFonts w:ascii="Arial" w:eastAsia="宋体" w:hAnsi="Arial"/>
                  <w:sz w:val="18"/>
                  <w:lang w:eastAsia="en-US"/>
                </w:rPr>
                <w:t xml:space="preserve"> and </w:t>
              </w:r>
            </w:ins>
            <w:del w:id="212" w:author="OPPO-Roy" w:date="2021-04-20T00:39:00Z">
              <w:r w:rsidRPr="00233010" w:rsidDel="007955EB">
                <w:rPr>
                  <w:rFonts w:ascii="Arial" w:eastAsia="宋体" w:hAnsi="Arial"/>
                  <w:sz w:val="18"/>
                  <w:lang w:eastAsia="en-US"/>
                </w:rPr>
                <w:delText>SSB&amp;</w:delText>
              </w:r>
            </w:del>
            <w:r w:rsidRPr="00233010">
              <w:rPr>
                <w:rFonts w:ascii="Arial" w:eastAsia="宋体" w:hAnsi="Arial"/>
                <w:sz w:val="18"/>
                <w:lang w:eastAsia="en-US"/>
              </w:rPr>
              <w:t>CSI-RS SCS, 10MHz bandwidth, FDD duplex mode</w:t>
            </w:r>
          </w:p>
        </w:tc>
      </w:tr>
      <w:tr w:rsidR="00466298" w:rsidRPr="00233010" w14:paraId="52976D94"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2CEDA4DB"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3DA23AD" w14:textId="2813741D"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 xml:space="preserve">LTE TDD, NR 15 kHz </w:t>
            </w:r>
            <w:ins w:id="213" w:author="OPPO-Roy" w:date="2021-04-20T00:46:00Z">
              <w:r w:rsidR="007955EB" w:rsidRPr="00FE2E37">
                <w:rPr>
                  <w:rFonts w:ascii="Arial" w:eastAsia="宋体" w:hAnsi="Arial"/>
                  <w:sz w:val="18"/>
                  <w:lang w:eastAsia="en-US"/>
                </w:rPr>
                <w:t>SSB</w:t>
              </w:r>
              <w:r w:rsidR="007955EB">
                <w:rPr>
                  <w:rFonts w:ascii="Arial" w:eastAsia="宋体" w:hAnsi="Arial"/>
                  <w:sz w:val="18"/>
                  <w:lang w:eastAsia="en-US"/>
                </w:rPr>
                <w:t xml:space="preserve"> and </w:t>
              </w:r>
            </w:ins>
            <w:del w:id="214" w:author="OPPO-Roy" w:date="2021-04-20T00:39:00Z">
              <w:r w:rsidRPr="00233010" w:rsidDel="007955EB">
                <w:rPr>
                  <w:rFonts w:ascii="Arial" w:eastAsia="宋体" w:hAnsi="Arial"/>
                  <w:sz w:val="18"/>
                  <w:lang w:eastAsia="en-US"/>
                </w:rPr>
                <w:delText>SSB&amp;</w:delText>
              </w:r>
            </w:del>
            <w:r w:rsidRPr="00233010">
              <w:rPr>
                <w:rFonts w:ascii="Arial" w:eastAsia="宋体" w:hAnsi="Arial"/>
                <w:sz w:val="18"/>
                <w:lang w:eastAsia="en-US"/>
              </w:rPr>
              <w:t>CSI-RS SCS, 10MHz bandwidth, TDD duplex mode</w:t>
            </w:r>
          </w:p>
        </w:tc>
      </w:tr>
      <w:tr w:rsidR="00466298" w:rsidRPr="00233010" w14:paraId="604CD471"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1653966B"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FBE3D92" w14:textId="0D5A479E"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 xml:space="preserve">LTE TDD, NR 30kHz </w:t>
            </w:r>
            <w:ins w:id="215" w:author="OPPO-Roy" w:date="2021-04-20T00:46:00Z">
              <w:r w:rsidR="007955EB" w:rsidRPr="00FE2E37">
                <w:rPr>
                  <w:rFonts w:ascii="Arial" w:eastAsia="宋体" w:hAnsi="Arial"/>
                  <w:sz w:val="18"/>
                  <w:lang w:eastAsia="en-US"/>
                </w:rPr>
                <w:t>SSB</w:t>
              </w:r>
              <w:r w:rsidR="007955EB">
                <w:rPr>
                  <w:rFonts w:ascii="Arial" w:eastAsia="宋体" w:hAnsi="Arial"/>
                  <w:sz w:val="18"/>
                  <w:lang w:eastAsia="en-US"/>
                </w:rPr>
                <w:t xml:space="preserve"> and </w:t>
              </w:r>
            </w:ins>
            <w:del w:id="216" w:author="OPPO-Roy" w:date="2021-04-20T00:39:00Z">
              <w:r w:rsidRPr="00233010" w:rsidDel="007955EB">
                <w:rPr>
                  <w:rFonts w:ascii="Arial" w:eastAsia="宋体" w:hAnsi="Arial"/>
                  <w:sz w:val="18"/>
                  <w:lang w:eastAsia="en-US"/>
                </w:rPr>
                <w:delText>SSB&amp;</w:delText>
              </w:r>
            </w:del>
            <w:r w:rsidRPr="00233010">
              <w:rPr>
                <w:rFonts w:ascii="Arial" w:eastAsia="宋体" w:hAnsi="Arial"/>
                <w:sz w:val="18"/>
                <w:lang w:eastAsia="en-US"/>
              </w:rPr>
              <w:t>CSI-RS SCS, 40MHz bandwidth, TDD duplex mode</w:t>
            </w:r>
          </w:p>
        </w:tc>
      </w:tr>
      <w:tr w:rsidR="00466298" w:rsidRPr="00233010" w14:paraId="63A6600E" w14:textId="77777777" w:rsidTr="00F63A46">
        <w:tc>
          <w:tcPr>
            <w:tcW w:w="9857" w:type="dxa"/>
            <w:gridSpan w:val="2"/>
            <w:tcBorders>
              <w:top w:val="single" w:sz="4" w:space="0" w:color="auto"/>
              <w:left w:val="single" w:sz="4" w:space="0" w:color="auto"/>
              <w:bottom w:val="single" w:sz="4" w:space="0" w:color="auto"/>
              <w:right w:val="single" w:sz="4" w:space="0" w:color="auto"/>
            </w:tcBorders>
            <w:hideMark/>
          </w:tcPr>
          <w:p w14:paraId="7E7EDB0C" w14:textId="77777777" w:rsidR="00466298" w:rsidRPr="00233010" w:rsidRDefault="00466298" w:rsidP="00F63A46">
            <w:pPr>
              <w:keepNext/>
              <w:keepLines/>
              <w:overflowPunct/>
              <w:autoSpaceDE/>
              <w:autoSpaceDN/>
              <w:adjustRightInd/>
              <w:spacing w:after="0"/>
              <w:ind w:left="851" w:hanging="851"/>
              <w:rPr>
                <w:rFonts w:ascii="Arial" w:eastAsia="宋体" w:hAnsi="Arial"/>
                <w:kern w:val="2"/>
                <w:sz w:val="18"/>
                <w:lang w:eastAsia="en-US"/>
              </w:rPr>
            </w:pPr>
            <w:r w:rsidRPr="00233010">
              <w:rPr>
                <w:rFonts w:ascii="Arial" w:eastAsia="宋体" w:hAnsi="Arial"/>
                <w:sz w:val="18"/>
                <w:lang w:eastAsia="en-US"/>
              </w:rPr>
              <w:t>Note:</w:t>
            </w:r>
            <w:r w:rsidRPr="00233010">
              <w:rPr>
                <w:rFonts w:ascii="Arial" w:eastAsia="宋体" w:hAnsi="Arial" w:cs="Arial"/>
                <w:snapToGrid w:val="0"/>
                <w:sz w:val="18"/>
                <w:lang w:eastAsia="en-US"/>
              </w:rPr>
              <w:tab/>
            </w:r>
            <w:r w:rsidRPr="00233010">
              <w:rPr>
                <w:rFonts w:ascii="Arial" w:eastAsia="宋体" w:hAnsi="Arial"/>
                <w:sz w:val="18"/>
                <w:lang w:eastAsia="en-US"/>
              </w:rPr>
              <w:t>The UE is only required to be tested in one of the supported test configurations in each supported band</w:t>
            </w:r>
          </w:p>
        </w:tc>
      </w:tr>
    </w:tbl>
    <w:p w14:paraId="00BFED4E" w14:textId="77777777" w:rsidR="00466298" w:rsidRPr="00233010" w:rsidRDefault="00466298" w:rsidP="00466298">
      <w:pPr>
        <w:overflowPunct/>
        <w:autoSpaceDE/>
        <w:autoSpaceDN/>
        <w:adjustRightInd/>
        <w:rPr>
          <w:rFonts w:eastAsia="宋体"/>
          <w:lang w:eastAsia="en-US"/>
        </w:rPr>
      </w:pPr>
    </w:p>
    <w:p w14:paraId="5DFF723F" w14:textId="131439F1" w:rsidR="00466298" w:rsidRPr="00233010" w:rsidRDefault="00466298" w:rsidP="00466298">
      <w:pPr>
        <w:keepNext/>
        <w:overflowPunct/>
        <w:autoSpaceDE/>
        <w:autoSpaceDN/>
        <w:adjustRightInd/>
        <w:spacing w:before="120" w:after="120"/>
        <w:jc w:val="center"/>
        <w:rPr>
          <w:rFonts w:ascii="Arial" w:eastAsia="MS Mincho" w:hAnsi="Arial" w:cs="Arial"/>
          <w:b/>
          <w:lang w:eastAsia="en-US"/>
        </w:rPr>
      </w:pPr>
      <w:r w:rsidRPr="00233010">
        <w:rPr>
          <w:rFonts w:ascii="Arial" w:eastAsia="MS Mincho" w:hAnsi="Arial" w:cs="Arial"/>
          <w:b/>
          <w:lang w:eastAsia="en-US"/>
        </w:rPr>
        <w:lastRenderedPageBreak/>
        <w:t xml:space="preserve">Table </w:t>
      </w:r>
      <w:r w:rsidRPr="00233010">
        <w:rPr>
          <w:rFonts w:ascii="Arial" w:eastAsia="MS Mincho" w:hAnsi="Arial" w:cs="Arial"/>
          <w:b/>
        </w:rPr>
        <w:t>A.</w:t>
      </w:r>
      <w:r w:rsidR="000D19BD">
        <w:rPr>
          <w:rFonts w:ascii="Arial" w:eastAsia="MS Mincho" w:hAnsi="Arial" w:cs="Arial"/>
          <w:b/>
        </w:rPr>
        <w:t>4.7.8</w:t>
      </w:r>
      <w:r w:rsidRPr="00233010">
        <w:rPr>
          <w:rFonts w:ascii="Arial" w:eastAsia="MS Mincho" w:hAnsi="Arial" w:cs="Arial"/>
          <w:b/>
        </w:rPr>
        <w:t>.1.2-2</w:t>
      </w:r>
      <w:r w:rsidRPr="00233010">
        <w:rPr>
          <w:rFonts w:ascii="Arial" w:eastAsia="MS Mincho" w:hAnsi="Arial" w:cs="Arial"/>
          <w:b/>
          <w:lang w:eastAsia="en-US"/>
        </w:rPr>
        <w:t>: CSI-RSRQ Intra frequency test parameters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012"/>
        <w:gridCol w:w="1710"/>
        <w:gridCol w:w="938"/>
        <w:gridCol w:w="779"/>
        <w:gridCol w:w="37"/>
        <w:gridCol w:w="817"/>
        <w:gridCol w:w="805"/>
        <w:gridCol w:w="11"/>
        <w:gridCol w:w="801"/>
        <w:gridCol w:w="16"/>
        <w:gridCol w:w="816"/>
        <w:gridCol w:w="821"/>
      </w:tblGrid>
      <w:tr w:rsidR="00466298" w:rsidRPr="00233010" w14:paraId="32F21A63" w14:textId="77777777" w:rsidTr="00F63A46">
        <w:trPr>
          <w:jc w:val="center"/>
        </w:trPr>
        <w:tc>
          <w:tcPr>
            <w:tcW w:w="3514" w:type="dxa"/>
            <w:gridSpan w:val="3"/>
            <w:tcBorders>
              <w:top w:val="single" w:sz="4" w:space="0" w:color="auto"/>
              <w:left w:val="single" w:sz="4" w:space="0" w:color="auto"/>
              <w:bottom w:val="nil"/>
              <w:right w:val="single" w:sz="4" w:space="0" w:color="auto"/>
            </w:tcBorders>
            <w:shd w:val="clear" w:color="auto" w:fill="auto"/>
            <w:hideMark/>
          </w:tcPr>
          <w:p w14:paraId="2BCEBB79"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lastRenderedPageBreak/>
              <w:t>Parameter</w:t>
            </w:r>
          </w:p>
        </w:tc>
        <w:tc>
          <w:tcPr>
            <w:tcW w:w="938" w:type="dxa"/>
            <w:tcBorders>
              <w:top w:val="single" w:sz="4" w:space="0" w:color="auto"/>
              <w:left w:val="single" w:sz="4" w:space="0" w:color="auto"/>
              <w:bottom w:val="nil"/>
              <w:right w:val="single" w:sz="4" w:space="0" w:color="auto"/>
            </w:tcBorders>
            <w:shd w:val="clear" w:color="auto" w:fill="auto"/>
            <w:hideMark/>
          </w:tcPr>
          <w:p w14:paraId="34FAD511"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Unit</w:t>
            </w:r>
          </w:p>
        </w:tc>
        <w:tc>
          <w:tcPr>
            <w:tcW w:w="1633" w:type="dxa"/>
            <w:gridSpan w:val="3"/>
            <w:tcBorders>
              <w:top w:val="single" w:sz="4" w:space="0" w:color="auto"/>
              <w:left w:val="single" w:sz="4" w:space="0" w:color="auto"/>
              <w:bottom w:val="single" w:sz="4" w:space="0" w:color="auto"/>
              <w:right w:val="single" w:sz="4" w:space="0" w:color="auto"/>
            </w:tcBorders>
            <w:hideMark/>
          </w:tcPr>
          <w:p w14:paraId="15CCCB4A"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Test 1</w:t>
            </w:r>
          </w:p>
        </w:tc>
        <w:tc>
          <w:tcPr>
            <w:tcW w:w="1617" w:type="dxa"/>
            <w:gridSpan w:val="3"/>
            <w:tcBorders>
              <w:top w:val="single" w:sz="4" w:space="0" w:color="auto"/>
              <w:left w:val="single" w:sz="4" w:space="0" w:color="auto"/>
              <w:bottom w:val="single" w:sz="4" w:space="0" w:color="auto"/>
              <w:right w:val="single" w:sz="4" w:space="0" w:color="auto"/>
            </w:tcBorders>
            <w:hideMark/>
          </w:tcPr>
          <w:p w14:paraId="6C9F8EC0"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Test 2</w:t>
            </w:r>
          </w:p>
        </w:tc>
        <w:tc>
          <w:tcPr>
            <w:tcW w:w="1653" w:type="dxa"/>
            <w:gridSpan w:val="3"/>
            <w:tcBorders>
              <w:top w:val="single" w:sz="4" w:space="0" w:color="auto"/>
              <w:left w:val="single" w:sz="4" w:space="0" w:color="auto"/>
              <w:bottom w:val="single" w:sz="4" w:space="0" w:color="auto"/>
              <w:right w:val="single" w:sz="4" w:space="0" w:color="auto"/>
            </w:tcBorders>
            <w:hideMark/>
          </w:tcPr>
          <w:p w14:paraId="403456C8"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Test 3</w:t>
            </w:r>
          </w:p>
        </w:tc>
      </w:tr>
      <w:tr w:rsidR="00466298" w:rsidRPr="00233010" w14:paraId="21263972" w14:textId="77777777" w:rsidTr="00F63A46">
        <w:trPr>
          <w:jc w:val="center"/>
        </w:trPr>
        <w:tc>
          <w:tcPr>
            <w:tcW w:w="3514" w:type="dxa"/>
            <w:gridSpan w:val="3"/>
            <w:tcBorders>
              <w:top w:val="nil"/>
              <w:left w:val="single" w:sz="4" w:space="0" w:color="auto"/>
              <w:bottom w:val="single" w:sz="4" w:space="0" w:color="auto"/>
              <w:right w:val="single" w:sz="4" w:space="0" w:color="auto"/>
            </w:tcBorders>
            <w:shd w:val="clear" w:color="auto" w:fill="auto"/>
            <w:hideMark/>
          </w:tcPr>
          <w:p w14:paraId="0CEB18BE"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p>
        </w:tc>
        <w:tc>
          <w:tcPr>
            <w:tcW w:w="938" w:type="dxa"/>
            <w:tcBorders>
              <w:top w:val="nil"/>
              <w:left w:val="single" w:sz="4" w:space="0" w:color="auto"/>
              <w:bottom w:val="single" w:sz="4" w:space="0" w:color="auto"/>
              <w:right w:val="single" w:sz="4" w:space="0" w:color="auto"/>
            </w:tcBorders>
            <w:shd w:val="clear" w:color="auto" w:fill="auto"/>
            <w:hideMark/>
          </w:tcPr>
          <w:p w14:paraId="3220DD28"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31D120D9"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Cell 2</w:t>
            </w:r>
          </w:p>
        </w:tc>
        <w:tc>
          <w:tcPr>
            <w:tcW w:w="854" w:type="dxa"/>
            <w:gridSpan w:val="2"/>
            <w:tcBorders>
              <w:top w:val="single" w:sz="4" w:space="0" w:color="auto"/>
              <w:left w:val="single" w:sz="4" w:space="0" w:color="auto"/>
              <w:bottom w:val="single" w:sz="4" w:space="0" w:color="auto"/>
              <w:right w:val="single" w:sz="4" w:space="0" w:color="auto"/>
            </w:tcBorders>
            <w:hideMark/>
          </w:tcPr>
          <w:p w14:paraId="3EE5EC17"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Cell 3</w:t>
            </w:r>
          </w:p>
        </w:tc>
        <w:tc>
          <w:tcPr>
            <w:tcW w:w="805" w:type="dxa"/>
            <w:tcBorders>
              <w:top w:val="single" w:sz="4" w:space="0" w:color="auto"/>
              <w:left w:val="single" w:sz="4" w:space="0" w:color="auto"/>
              <w:bottom w:val="single" w:sz="4" w:space="0" w:color="auto"/>
              <w:right w:val="single" w:sz="4" w:space="0" w:color="auto"/>
            </w:tcBorders>
            <w:hideMark/>
          </w:tcPr>
          <w:p w14:paraId="159EFE3B"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Cell 2</w:t>
            </w:r>
          </w:p>
        </w:tc>
        <w:tc>
          <w:tcPr>
            <w:tcW w:w="812" w:type="dxa"/>
            <w:gridSpan w:val="2"/>
            <w:tcBorders>
              <w:top w:val="single" w:sz="4" w:space="0" w:color="auto"/>
              <w:left w:val="single" w:sz="4" w:space="0" w:color="auto"/>
              <w:bottom w:val="single" w:sz="4" w:space="0" w:color="auto"/>
              <w:right w:val="single" w:sz="4" w:space="0" w:color="auto"/>
            </w:tcBorders>
            <w:hideMark/>
          </w:tcPr>
          <w:p w14:paraId="0F8BE90A"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Cell 3</w:t>
            </w:r>
          </w:p>
        </w:tc>
        <w:tc>
          <w:tcPr>
            <w:tcW w:w="832" w:type="dxa"/>
            <w:gridSpan w:val="2"/>
            <w:tcBorders>
              <w:top w:val="single" w:sz="4" w:space="0" w:color="auto"/>
              <w:left w:val="single" w:sz="4" w:space="0" w:color="auto"/>
              <w:bottom w:val="single" w:sz="4" w:space="0" w:color="auto"/>
              <w:right w:val="single" w:sz="4" w:space="0" w:color="auto"/>
            </w:tcBorders>
            <w:hideMark/>
          </w:tcPr>
          <w:p w14:paraId="0577E2AD"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Cell 2</w:t>
            </w:r>
          </w:p>
        </w:tc>
        <w:tc>
          <w:tcPr>
            <w:tcW w:w="821" w:type="dxa"/>
            <w:tcBorders>
              <w:top w:val="single" w:sz="4" w:space="0" w:color="auto"/>
              <w:left w:val="single" w:sz="4" w:space="0" w:color="auto"/>
              <w:bottom w:val="single" w:sz="4" w:space="0" w:color="auto"/>
              <w:right w:val="single" w:sz="4" w:space="0" w:color="auto"/>
            </w:tcBorders>
            <w:hideMark/>
          </w:tcPr>
          <w:p w14:paraId="633FC99B"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Cell 3</w:t>
            </w:r>
          </w:p>
        </w:tc>
      </w:tr>
      <w:tr w:rsidR="00466298" w:rsidRPr="00233010" w14:paraId="6DA7DF9A" w14:textId="77777777" w:rsidTr="00F63A46">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527680BC" w14:textId="77777777" w:rsidR="00466298" w:rsidRPr="00233010" w:rsidRDefault="00466298" w:rsidP="00F63A46">
            <w:pPr>
              <w:keepNext/>
              <w:keepLines/>
              <w:overflowPunct/>
              <w:autoSpaceDE/>
              <w:autoSpaceDN/>
              <w:adjustRightInd/>
              <w:spacing w:after="0"/>
              <w:rPr>
                <w:rFonts w:ascii="Arial" w:eastAsia="宋体" w:hAnsi="Arial"/>
                <w:sz w:val="18"/>
                <w:lang w:val="it-IT" w:eastAsia="en-US"/>
              </w:rPr>
            </w:pPr>
            <w:r w:rsidRPr="00233010">
              <w:rPr>
                <w:rFonts w:ascii="Arial" w:eastAsia="宋体" w:hAnsi="Arial"/>
                <w:sz w:val="18"/>
                <w:lang w:val="it-IT" w:eastAsia="en-US"/>
              </w:rPr>
              <w:t>SSB ARFCN</w:t>
            </w:r>
          </w:p>
        </w:tc>
        <w:tc>
          <w:tcPr>
            <w:tcW w:w="938" w:type="dxa"/>
            <w:tcBorders>
              <w:top w:val="single" w:sz="4" w:space="0" w:color="auto"/>
              <w:left w:val="single" w:sz="4" w:space="0" w:color="auto"/>
              <w:bottom w:val="single" w:sz="4" w:space="0" w:color="auto"/>
              <w:right w:val="single" w:sz="4" w:space="0" w:color="auto"/>
            </w:tcBorders>
          </w:tcPr>
          <w:p w14:paraId="2735A096" w14:textId="77777777" w:rsidR="00466298" w:rsidRPr="00233010"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633" w:type="dxa"/>
            <w:gridSpan w:val="3"/>
            <w:tcBorders>
              <w:top w:val="single" w:sz="4" w:space="0" w:color="auto"/>
              <w:left w:val="single" w:sz="4" w:space="0" w:color="auto"/>
              <w:bottom w:val="single" w:sz="4" w:space="0" w:color="auto"/>
              <w:right w:val="single" w:sz="4" w:space="0" w:color="auto"/>
            </w:tcBorders>
            <w:hideMark/>
          </w:tcPr>
          <w:p w14:paraId="4F5E70B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freq1</w:t>
            </w:r>
          </w:p>
        </w:tc>
        <w:tc>
          <w:tcPr>
            <w:tcW w:w="1617" w:type="dxa"/>
            <w:gridSpan w:val="3"/>
            <w:tcBorders>
              <w:top w:val="single" w:sz="4" w:space="0" w:color="auto"/>
              <w:left w:val="single" w:sz="4" w:space="0" w:color="auto"/>
              <w:bottom w:val="single" w:sz="4" w:space="0" w:color="auto"/>
              <w:right w:val="single" w:sz="4" w:space="0" w:color="auto"/>
            </w:tcBorders>
            <w:hideMark/>
          </w:tcPr>
          <w:p w14:paraId="7517B8C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freq1</w:t>
            </w:r>
          </w:p>
        </w:tc>
        <w:tc>
          <w:tcPr>
            <w:tcW w:w="1653" w:type="dxa"/>
            <w:gridSpan w:val="3"/>
            <w:tcBorders>
              <w:top w:val="single" w:sz="4" w:space="0" w:color="auto"/>
              <w:left w:val="single" w:sz="4" w:space="0" w:color="auto"/>
              <w:bottom w:val="single" w:sz="4" w:space="0" w:color="auto"/>
              <w:right w:val="single" w:sz="4" w:space="0" w:color="auto"/>
            </w:tcBorders>
            <w:hideMark/>
          </w:tcPr>
          <w:p w14:paraId="2A17C9D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freq1</w:t>
            </w:r>
          </w:p>
        </w:tc>
      </w:tr>
      <w:tr w:rsidR="00466298" w:rsidRPr="00233010" w14:paraId="7E21D27D" w14:textId="77777777" w:rsidTr="00F63A46">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5C39F940"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en-US" w:eastAsia="en-US"/>
              </w:rPr>
              <w:t>Duplex mode</w:t>
            </w:r>
          </w:p>
        </w:tc>
        <w:tc>
          <w:tcPr>
            <w:tcW w:w="1710" w:type="dxa"/>
            <w:tcBorders>
              <w:top w:val="single" w:sz="4" w:space="0" w:color="auto"/>
              <w:left w:val="single" w:sz="4" w:space="0" w:color="auto"/>
              <w:bottom w:val="single" w:sz="4" w:space="0" w:color="auto"/>
              <w:right w:val="single" w:sz="4" w:space="0" w:color="auto"/>
            </w:tcBorders>
            <w:hideMark/>
          </w:tcPr>
          <w:p w14:paraId="371BF214"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 1,4</w:t>
            </w:r>
          </w:p>
        </w:tc>
        <w:tc>
          <w:tcPr>
            <w:tcW w:w="938" w:type="dxa"/>
            <w:tcBorders>
              <w:top w:val="single" w:sz="4" w:space="0" w:color="auto"/>
              <w:left w:val="single" w:sz="4" w:space="0" w:color="auto"/>
              <w:bottom w:val="nil"/>
              <w:right w:val="single" w:sz="4" w:space="0" w:color="auto"/>
            </w:tcBorders>
            <w:shd w:val="clear" w:color="auto" w:fill="auto"/>
          </w:tcPr>
          <w:p w14:paraId="4622BD5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DC65E7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FDD</w:t>
            </w:r>
          </w:p>
        </w:tc>
      </w:tr>
      <w:tr w:rsidR="00466298" w:rsidRPr="00233010" w14:paraId="135B3AA3" w14:textId="77777777" w:rsidTr="00F63A46">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2950383"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9B4AD67"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 2,3,5,6</w:t>
            </w:r>
          </w:p>
        </w:tc>
        <w:tc>
          <w:tcPr>
            <w:tcW w:w="938" w:type="dxa"/>
            <w:tcBorders>
              <w:top w:val="nil"/>
              <w:left w:val="single" w:sz="4" w:space="0" w:color="auto"/>
              <w:bottom w:val="single" w:sz="4" w:space="0" w:color="auto"/>
              <w:right w:val="single" w:sz="4" w:space="0" w:color="auto"/>
            </w:tcBorders>
            <w:shd w:val="clear" w:color="auto" w:fill="auto"/>
            <w:hideMark/>
          </w:tcPr>
          <w:p w14:paraId="036D292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0DD083C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TDD</w:t>
            </w:r>
          </w:p>
        </w:tc>
      </w:tr>
      <w:tr w:rsidR="00466298" w:rsidRPr="00233010" w14:paraId="7C187FBE" w14:textId="77777777" w:rsidTr="00F63A46">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2DE5498C"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en-US" w:eastAsia="en-US"/>
              </w:rPr>
              <w:t>TDD configuration</w:t>
            </w:r>
          </w:p>
        </w:tc>
        <w:tc>
          <w:tcPr>
            <w:tcW w:w="1710" w:type="dxa"/>
            <w:tcBorders>
              <w:top w:val="single" w:sz="4" w:space="0" w:color="auto"/>
              <w:left w:val="single" w:sz="4" w:space="0" w:color="auto"/>
              <w:bottom w:val="single" w:sz="4" w:space="0" w:color="auto"/>
              <w:right w:val="single" w:sz="4" w:space="0" w:color="auto"/>
            </w:tcBorders>
            <w:hideMark/>
          </w:tcPr>
          <w:p w14:paraId="50433A87"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3E292F8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4D100EE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Not Applicable</w:t>
            </w:r>
          </w:p>
        </w:tc>
      </w:tr>
      <w:tr w:rsidR="00466298" w:rsidRPr="00233010" w14:paraId="04A71A62" w14:textId="77777777" w:rsidTr="00F63A46">
        <w:trPr>
          <w:jc w:val="center"/>
        </w:trPr>
        <w:tc>
          <w:tcPr>
            <w:tcW w:w="1804" w:type="dxa"/>
            <w:gridSpan w:val="2"/>
            <w:tcBorders>
              <w:top w:val="nil"/>
              <w:left w:val="single" w:sz="4" w:space="0" w:color="auto"/>
              <w:bottom w:val="nil"/>
              <w:right w:val="single" w:sz="4" w:space="0" w:color="auto"/>
            </w:tcBorders>
            <w:shd w:val="clear" w:color="auto" w:fill="auto"/>
            <w:hideMark/>
          </w:tcPr>
          <w:p w14:paraId="52E99555"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612BAB7"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p>
        </w:tc>
        <w:tc>
          <w:tcPr>
            <w:tcW w:w="938" w:type="dxa"/>
            <w:tcBorders>
              <w:top w:val="nil"/>
              <w:left w:val="single" w:sz="4" w:space="0" w:color="auto"/>
              <w:bottom w:val="nil"/>
              <w:right w:val="single" w:sz="4" w:space="0" w:color="auto"/>
            </w:tcBorders>
            <w:shd w:val="clear" w:color="auto" w:fill="auto"/>
            <w:hideMark/>
          </w:tcPr>
          <w:p w14:paraId="7791DA5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1722FF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TDDConf.1.1</w:t>
            </w:r>
          </w:p>
        </w:tc>
      </w:tr>
      <w:tr w:rsidR="00466298" w:rsidRPr="00233010" w14:paraId="28BB79B5" w14:textId="77777777" w:rsidTr="00F63A46">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19ABDA8D"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0EC087E"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2A0ECF9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153EE3F2"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TDDConf.2.1</w:t>
            </w:r>
          </w:p>
        </w:tc>
      </w:tr>
      <w:tr w:rsidR="00466298" w:rsidRPr="00233010" w14:paraId="583C0E74" w14:textId="77777777" w:rsidTr="00F63A46">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3B38D079"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en-US" w:eastAsia="en-US"/>
              </w:rPr>
              <w:t>BW</w:t>
            </w:r>
            <w:r w:rsidRPr="00233010">
              <w:rPr>
                <w:rFonts w:ascii="Arial" w:eastAsia="宋体" w:hAnsi="Arial"/>
                <w:sz w:val="18"/>
                <w:vertAlign w:val="subscript"/>
                <w:lang w:val="en-US" w:eastAsia="en-US"/>
              </w:rPr>
              <w:t>channel</w:t>
            </w:r>
          </w:p>
        </w:tc>
        <w:tc>
          <w:tcPr>
            <w:tcW w:w="1710" w:type="dxa"/>
            <w:tcBorders>
              <w:top w:val="single" w:sz="4" w:space="0" w:color="auto"/>
              <w:left w:val="single" w:sz="4" w:space="0" w:color="auto"/>
              <w:bottom w:val="single" w:sz="4" w:space="0" w:color="auto"/>
              <w:right w:val="single" w:sz="4" w:space="0" w:color="auto"/>
            </w:tcBorders>
            <w:hideMark/>
          </w:tcPr>
          <w:p w14:paraId="0DA282E2"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p>
        </w:tc>
        <w:tc>
          <w:tcPr>
            <w:tcW w:w="938" w:type="dxa"/>
            <w:tcBorders>
              <w:top w:val="single" w:sz="4" w:space="0" w:color="auto"/>
              <w:left w:val="single" w:sz="4" w:space="0" w:color="auto"/>
              <w:bottom w:val="nil"/>
              <w:right w:val="single" w:sz="4" w:space="0" w:color="auto"/>
            </w:tcBorders>
            <w:shd w:val="clear" w:color="auto" w:fill="auto"/>
            <w:hideMark/>
          </w:tcPr>
          <w:p w14:paraId="2E83D22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MHz</w:t>
            </w:r>
          </w:p>
        </w:tc>
        <w:tc>
          <w:tcPr>
            <w:tcW w:w="4903" w:type="dxa"/>
            <w:gridSpan w:val="9"/>
            <w:tcBorders>
              <w:top w:val="single" w:sz="4" w:space="0" w:color="auto"/>
              <w:left w:val="single" w:sz="4" w:space="0" w:color="auto"/>
              <w:bottom w:val="single" w:sz="4" w:space="0" w:color="auto"/>
              <w:right w:val="single" w:sz="4" w:space="0" w:color="auto"/>
            </w:tcBorders>
            <w:hideMark/>
          </w:tcPr>
          <w:p w14:paraId="1222B30F" w14:textId="77777777" w:rsidR="00466298" w:rsidRPr="00233010" w:rsidRDefault="00466298" w:rsidP="00F63A46">
            <w:pPr>
              <w:keepNext/>
              <w:keepLines/>
              <w:overflowPunct/>
              <w:autoSpaceDE/>
              <w:autoSpaceDN/>
              <w:adjustRightInd/>
              <w:spacing w:after="0"/>
              <w:jc w:val="center"/>
              <w:rPr>
                <w:rFonts w:ascii="Arial" w:eastAsia="Malgun Gothic" w:hAnsi="Arial"/>
                <w:sz w:val="18"/>
                <w:szCs w:val="18"/>
                <w:lang w:val="de-DE" w:eastAsia="en-US"/>
              </w:rPr>
            </w:pPr>
            <w:r w:rsidRPr="00233010">
              <w:rPr>
                <w:rFonts w:ascii="Arial" w:eastAsia="Malgun Gothic" w:hAnsi="Arial"/>
                <w:sz w:val="18"/>
                <w:szCs w:val="18"/>
                <w:lang w:eastAsia="en-US"/>
              </w:rPr>
              <w:t xml:space="preserve">10: </w:t>
            </w:r>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r w:rsidRPr="00233010">
              <w:rPr>
                <w:rFonts w:ascii="Arial" w:eastAsia="Malgun Gothic" w:hAnsi="Arial"/>
                <w:sz w:val="18"/>
                <w:szCs w:val="18"/>
                <w:lang w:val="de-DE" w:eastAsia="en-US"/>
              </w:rPr>
              <w:t xml:space="preserve"> = 52</w:t>
            </w:r>
          </w:p>
        </w:tc>
      </w:tr>
      <w:tr w:rsidR="00466298" w:rsidRPr="00233010" w14:paraId="21F5FDC8" w14:textId="77777777" w:rsidTr="00F63A46">
        <w:trPr>
          <w:jc w:val="center"/>
        </w:trPr>
        <w:tc>
          <w:tcPr>
            <w:tcW w:w="1804" w:type="dxa"/>
            <w:gridSpan w:val="2"/>
            <w:tcBorders>
              <w:top w:val="nil"/>
              <w:left w:val="single" w:sz="4" w:space="0" w:color="auto"/>
              <w:bottom w:val="nil"/>
              <w:right w:val="single" w:sz="4" w:space="0" w:color="auto"/>
            </w:tcBorders>
            <w:shd w:val="clear" w:color="auto" w:fill="auto"/>
            <w:hideMark/>
          </w:tcPr>
          <w:p w14:paraId="13036756"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4A01700"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p>
        </w:tc>
        <w:tc>
          <w:tcPr>
            <w:tcW w:w="938" w:type="dxa"/>
            <w:tcBorders>
              <w:top w:val="nil"/>
              <w:left w:val="single" w:sz="4" w:space="0" w:color="auto"/>
              <w:bottom w:val="nil"/>
              <w:right w:val="single" w:sz="4" w:space="0" w:color="auto"/>
            </w:tcBorders>
            <w:shd w:val="clear" w:color="auto" w:fill="auto"/>
            <w:hideMark/>
          </w:tcPr>
          <w:p w14:paraId="0C9F1CC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4F20374A" w14:textId="77777777" w:rsidR="00466298" w:rsidRPr="00233010"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233010">
              <w:rPr>
                <w:rFonts w:ascii="Arial" w:eastAsia="Malgun Gothic" w:hAnsi="Arial"/>
                <w:sz w:val="18"/>
                <w:szCs w:val="18"/>
                <w:lang w:eastAsia="en-US"/>
              </w:rPr>
              <w:t xml:space="preserve">10: </w:t>
            </w:r>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r w:rsidRPr="00233010">
              <w:rPr>
                <w:rFonts w:ascii="Arial" w:eastAsia="Malgun Gothic" w:hAnsi="Arial"/>
                <w:sz w:val="18"/>
                <w:szCs w:val="18"/>
                <w:lang w:val="de-DE" w:eastAsia="en-US"/>
              </w:rPr>
              <w:t xml:space="preserve"> = 52</w:t>
            </w:r>
          </w:p>
        </w:tc>
      </w:tr>
      <w:tr w:rsidR="00466298" w:rsidRPr="00233010" w14:paraId="1CB2DB83" w14:textId="77777777" w:rsidTr="00F63A46">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515AAB5"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B42E5C7"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3075DF3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501AF67" w14:textId="77777777" w:rsidR="00466298" w:rsidRPr="00233010"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233010">
              <w:rPr>
                <w:rFonts w:ascii="Arial" w:eastAsia="Malgun Gothic" w:hAnsi="Arial"/>
                <w:sz w:val="18"/>
                <w:szCs w:val="18"/>
                <w:lang w:eastAsia="en-US"/>
              </w:rPr>
              <w:t xml:space="preserve">40: </w:t>
            </w:r>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r w:rsidRPr="00233010">
              <w:rPr>
                <w:rFonts w:ascii="Arial" w:eastAsia="Malgun Gothic" w:hAnsi="Arial"/>
                <w:sz w:val="18"/>
                <w:szCs w:val="18"/>
                <w:lang w:val="de-DE" w:eastAsia="en-US"/>
              </w:rPr>
              <w:t xml:space="preserve"> = 106</w:t>
            </w:r>
          </w:p>
        </w:tc>
      </w:tr>
      <w:tr w:rsidR="00466298" w:rsidRPr="00233010" w14:paraId="6B8FB90A" w14:textId="77777777" w:rsidTr="00F63A46">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149BE2F2"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en-US" w:eastAsia="en-US"/>
              </w:rPr>
              <w:t>BWP configuration</w:t>
            </w:r>
          </w:p>
        </w:tc>
        <w:tc>
          <w:tcPr>
            <w:tcW w:w="1710" w:type="dxa"/>
            <w:tcBorders>
              <w:top w:val="single" w:sz="4" w:space="0" w:color="auto"/>
              <w:left w:val="single" w:sz="4" w:space="0" w:color="auto"/>
              <w:bottom w:val="single" w:sz="4" w:space="0" w:color="auto"/>
              <w:right w:val="single" w:sz="4" w:space="0" w:color="auto"/>
            </w:tcBorders>
            <w:hideMark/>
          </w:tcPr>
          <w:p w14:paraId="3B5E13CA"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Initial DL BWP</w:t>
            </w:r>
          </w:p>
        </w:tc>
        <w:tc>
          <w:tcPr>
            <w:tcW w:w="938" w:type="dxa"/>
            <w:tcBorders>
              <w:top w:val="single" w:sz="4" w:space="0" w:color="auto"/>
              <w:left w:val="single" w:sz="4" w:space="0" w:color="auto"/>
              <w:bottom w:val="nil"/>
              <w:right w:val="single" w:sz="4" w:space="0" w:color="auto"/>
            </w:tcBorders>
            <w:shd w:val="clear" w:color="auto" w:fill="auto"/>
          </w:tcPr>
          <w:p w14:paraId="2329F6D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1BF044E5" w14:textId="77777777" w:rsidR="00466298" w:rsidRPr="00233010"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233010">
              <w:rPr>
                <w:rFonts w:ascii="Arial" w:eastAsia="Malgun Gothic" w:hAnsi="Arial"/>
                <w:sz w:val="18"/>
                <w:szCs w:val="18"/>
                <w:lang w:val="de-DE" w:eastAsia="en-US"/>
              </w:rPr>
              <w:t>DL</w:t>
            </w:r>
            <w:r w:rsidRPr="00233010">
              <w:rPr>
                <w:rFonts w:ascii="Arial" w:eastAsia="Malgun Gothic" w:hAnsi="Arial"/>
                <w:sz w:val="18"/>
                <w:szCs w:val="18"/>
                <w:lang w:eastAsia="en-US"/>
              </w:rPr>
              <w:t>BWP.0.1</w:t>
            </w:r>
          </w:p>
        </w:tc>
      </w:tr>
      <w:tr w:rsidR="00466298" w:rsidRPr="00233010" w14:paraId="598D1E0D" w14:textId="77777777" w:rsidTr="00F63A46">
        <w:trPr>
          <w:jc w:val="center"/>
        </w:trPr>
        <w:tc>
          <w:tcPr>
            <w:tcW w:w="1804" w:type="dxa"/>
            <w:gridSpan w:val="2"/>
            <w:tcBorders>
              <w:top w:val="nil"/>
              <w:left w:val="single" w:sz="4" w:space="0" w:color="auto"/>
              <w:bottom w:val="nil"/>
              <w:right w:val="single" w:sz="4" w:space="0" w:color="auto"/>
            </w:tcBorders>
            <w:shd w:val="clear" w:color="auto" w:fill="auto"/>
            <w:hideMark/>
          </w:tcPr>
          <w:p w14:paraId="03BAA926"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AF7DBAA"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Dedicated DL BWP</w:t>
            </w:r>
          </w:p>
        </w:tc>
        <w:tc>
          <w:tcPr>
            <w:tcW w:w="938" w:type="dxa"/>
            <w:tcBorders>
              <w:top w:val="nil"/>
              <w:left w:val="single" w:sz="4" w:space="0" w:color="auto"/>
              <w:bottom w:val="nil"/>
              <w:right w:val="single" w:sz="4" w:space="0" w:color="auto"/>
            </w:tcBorders>
            <w:shd w:val="clear" w:color="auto" w:fill="auto"/>
            <w:hideMark/>
          </w:tcPr>
          <w:p w14:paraId="01B2DFD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46417E0A" w14:textId="77777777" w:rsidR="00466298" w:rsidRPr="00233010"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233010">
              <w:rPr>
                <w:rFonts w:ascii="Arial" w:eastAsia="Malgun Gothic" w:hAnsi="Arial"/>
                <w:sz w:val="18"/>
                <w:szCs w:val="18"/>
                <w:lang w:eastAsia="en-US"/>
              </w:rPr>
              <w:t>DLBWP.1.1</w:t>
            </w:r>
          </w:p>
        </w:tc>
      </w:tr>
      <w:tr w:rsidR="00466298" w:rsidRPr="00233010" w14:paraId="18A85A17" w14:textId="77777777" w:rsidTr="00F63A46">
        <w:trPr>
          <w:jc w:val="center"/>
        </w:trPr>
        <w:tc>
          <w:tcPr>
            <w:tcW w:w="1804" w:type="dxa"/>
            <w:gridSpan w:val="2"/>
            <w:tcBorders>
              <w:top w:val="nil"/>
              <w:left w:val="single" w:sz="4" w:space="0" w:color="auto"/>
              <w:bottom w:val="nil"/>
              <w:right w:val="single" w:sz="4" w:space="0" w:color="auto"/>
            </w:tcBorders>
            <w:shd w:val="clear" w:color="auto" w:fill="auto"/>
            <w:hideMark/>
          </w:tcPr>
          <w:p w14:paraId="15C6B018"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25E3442"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Initial UL BWP</w:t>
            </w:r>
          </w:p>
        </w:tc>
        <w:tc>
          <w:tcPr>
            <w:tcW w:w="938" w:type="dxa"/>
            <w:tcBorders>
              <w:top w:val="nil"/>
              <w:left w:val="single" w:sz="4" w:space="0" w:color="auto"/>
              <w:bottom w:val="single" w:sz="4" w:space="0" w:color="auto"/>
              <w:right w:val="single" w:sz="4" w:space="0" w:color="auto"/>
            </w:tcBorders>
            <w:shd w:val="clear" w:color="auto" w:fill="auto"/>
            <w:hideMark/>
          </w:tcPr>
          <w:p w14:paraId="7307698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7E68E1B8" w14:textId="77777777" w:rsidR="00466298" w:rsidRPr="00233010"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233010">
              <w:rPr>
                <w:rFonts w:ascii="Arial" w:eastAsia="Malgun Gothic" w:hAnsi="Arial"/>
                <w:sz w:val="18"/>
                <w:szCs w:val="18"/>
                <w:lang w:eastAsia="en-US"/>
              </w:rPr>
              <w:t>ULBWP.0.1</w:t>
            </w:r>
          </w:p>
        </w:tc>
      </w:tr>
      <w:tr w:rsidR="00466298" w:rsidRPr="00233010" w14:paraId="2C46BCF3" w14:textId="77777777" w:rsidTr="00F63A46">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0D94DCC8"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2E68F84" w14:textId="77777777" w:rsidR="00466298" w:rsidRPr="00233010" w:rsidRDefault="00466298" w:rsidP="00F63A46">
            <w:pPr>
              <w:keepNext/>
              <w:keepLines/>
              <w:overflowPunct/>
              <w:autoSpaceDE/>
              <w:autoSpaceDN/>
              <w:adjustRightInd/>
              <w:spacing w:after="0"/>
              <w:rPr>
                <w:rFonts w:ascii="Arial" w:eastAsia="宋体" w:hAnsi="Arial"/>
                <w:sz w:val="18"/>
              </w:rPr>
            </w:pPr>
            <w:r w:rsidRPr="00233010">
              <w:rPr>
                <w:rFonts w:ascii="Arial" w:eastAsia="宋体" w:hAnsi="Arial"/>
                <w:sz w:val="18"/>
              </w:rPr>
              <w:t>Dedicated UL BWP</w:t>
            </w:r>
          </w:p>
        </w:tc>
        <w:tc>
          <w:tcPr>
            <w:tcW w:w="938" w:type="dxa"/>
            <w:tcBorders>
              <w:top w:val="single" w:sz="4" w:space="0" w:color="auto"/>
              <w:left w:val="single" w:sz="4" w:space="0" w:color="auto"/>
              <w:bottom w:val="single" w:sz="4" w:space="0" w:color="auto"/>
              <w:right w:val="single" w:sz="4" w:space="0" w:color="auto"/>
            </w:tcBorders>
          </w:tcPr>
          <w:p w14:paraId="021C90E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1CEF8825" w14:textId="77777777" w:rsidR="00466298" w:rsidRPr="00233010"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233010">
              <w:rPr>
                <w:rFonts w:ascii="Arial" w:eastAsia="Malgun Gothic" w:hAnsi="Arial"/>
                <w:sz w:val="18"/>
                <w:szCs w:val="18"/>
                <w:lang w:eastAsia="en-US"/>
              </w:rPr>
              <w:t>ULBWP.1.1</w:t>
            </w:r>
          </w:p>
        </w:tc>
      </w:tr>
      <w:tr w:rsidR="00466298" w:rsidRPr="00233010" w14:paraId="1F46A64A" w14:textId="77777777" w:rsidTr="00F63A46">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30CB8806"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val="en-US" w:eastAsia="en-US"/>
              </w:rPr>
              <w:t>DRX Cycle</w:t>
            </w:r>
          </w:p>
        </w:tc>
        <w:tc>
          <w:tcPr>
            <w:tcW w:w="938" w:type="dxa"/>
            <w:tcBorders>
              <w:top w:val="single" w:sz="4" w:space="0" w:color="auto"/>
              <w:left w:val="single" w:sz="4" w:space="0" w:color="auto"/>
              <w:bottom w:val="single" w:sz="4" w:space="0" w:color="auto"/>
              <w:right w:val="single" w:sz="4" w:space="0" w:color="auto"/>
            </w:tcBorders>
            <w:hideMark/>
          </w:tcPr>
          <w:p w14:paraId="0B2E2E8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ms</w:t>
            </w:r>
          </w:p>
        </w:tc>
        <w:tc>
          <w:tcPr>
            <w:tcW w:w="4903" w:type="dxa"/>
            <w:gridSpan w:val="9"/>
            <w:tcBorders>
              <w:top w:val="single" w:sz="4" w:space="0" w:color="auto"/>
              <w:left w:val="single" w:sz="4" w:space="0" w:color="auto"/>
              <w:bottom w:val="single" w:sz="4" w:space="0" w:color="auto"/>
              <w:right w:val="single" w:sz="4" w:space="0" w:color="auto"/>
            </w:tcBorders>
            <w:hideMark/>
          </w:tcPr>
          <w:p w14:paraId="05BC2E3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Not Applicable</w:t>
            </w:r>
          </w:p>
        </w:tc>
      </w:tr>
      <w:tr w:rsidR="00466298" w:rsidRPr="00233010" w14:paraId="3DE9D8A2" w14:textId="77777777" w:rsidTr="00F63A46">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74662D56"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en-US" w:eastAsia="en-US"/>
              </w:rPr>
              <w:t xml:space="preserve">PDSCH Reference measurement channel </w:t>
            </w:r>
          </w:p>
        </w:tc>
        <w:tc>
          <w:tcPr>
            <w:tcW w:w="1710" w:type="dxa"/>
            <w:tcBorders>
              <w:top w:val="single" w:sz="4" w:space="0" w:color="auto"/>
              <w:left w:val="single" w:sz="4" w:space="0" w:color="auto"/>
              <w:bottom w:val="single" w:sz="4" w:space="0" w:color="auto"/>
              <w:right w:val="single" w:sz="4" w:space="0" w:color="auto"/>
            </w:tcBorders>
            <w:hideMark/>
          </w:tcPr>
          <w:p w14:paraId="0EE62EE3"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Config</w:t>
            </w:r>
            <w:r w:rsidRPr="00F521D0">
              <w:rPr>
                <w:rFonts w:ascii="Arial" w:eastAsia="宋体" w:hAnsi="Arial"/>
                <w:sz w:val="18"/>
                <w:lang w:eastAsia="en-US"/>
              </w:rPr>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2FA16AA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5E850DE9"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6"/>
                <w:lang w:eastAsia="en-US"/>
              </w:rPr>
              <w:t>SR.1.1 FDD</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317398E9"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6"/>
                <w:lang w:val="en-US" w:eastAsia="en-US"/>
              </w:rPr>
              <w:t>-</w:t>
            </w:r>
          </w:p>
        </w:tc>
        <w:tc>
          <w:tcPr>
            <w:tcW w:w="805" w:type="dxa"/>
            <w:tcBorders>
              <w:top w:val="single" w:sz="4" w:space="0" w:color="auto"/>
              <w:left w:val="single" w:sz="4" w:space="0" w:color="auto"/>
              <w:bottom w:val="single" w:sz="4" w:space="0" w:color="auto"/>
              <w:right w:val="single" w:sz="4" w:space="0" w:color="auto"/>
            </w:tcBorders>
            <w:hideMark/>
          </w:tcPr>
          <w:p w14:paraId="3ABDE063"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6"/>
                <w:lang w:eastAsia="en-US"/>
              </w:rPr>
              <w:t>SR.1.1 FDD</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21560338"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6"/>
                <w:lang w:val="en-US" w:eastAsia="en-US"/>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7BC6393B"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6"/>
                <w:lang w:eastAsia="en-US"/>
              </w:rPr>
              <w:t>SR.1.1 FDD</w:t>
            </w:r>
          </w:p>
        </w:tc>
        <w:tc>
          <w:tcPr>
            <w:tcW w:w="821" w:type="dxa"/>
            <w:tcBorders>
              <w:top w:val="single" w:sz="4" w:space="0" w:color="auto"/>
              <w:left w:val="single" w:sz="4" w:space="0" w:color="auto"/>
              <w:bottom w:val="nil"/>
              <w:right w:val="single" w:sz="4" w:space="0" w:color="auto"/>
            </w:tcBorders>
            <w:shd w:val="clear" w:color="auto" w:fill="auto"/>
            <w:hideMark/>
          </w:tcPr>
          <w:p w14:paraId="7E8E8DF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w:t>
            </w:r>
          </w:p>
        </w:tc>
      </w:tr>
      <w:tr w:rsidR="00466298" w:rsidRPr="00233010" w14:paraId="03B46D1B" w14:textId="77777777" w:rsidTr="00F63A46">
        <w:trPr>
          <w:jc w:val="center"/>
        </w:trPr>
        <w:tc>
          <w:tcPr>
            <w:tcW w:w="1804" w:type="dxa"/>
            <w:gridSpan w:val="2"/>
            <w:tcBorders>
              <w:top w:val="nil"/>
              <w:left w:val="single" w:sz="4" w:space="0" w:color="auto"/>
              <w:bottom w:val="nil"/>
              <w:right w:val="single" w:sz="4" w:space="0" w:color="auto"/>
            </w:tcBorders>
            <w:shd w:val="clear" w:color="auto" w:fill="auto"/>
            <w:hideMark/>
          </w:tcPr>
          <w:p w14:paraId="4F28A1D5"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4D54031"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Config</w:t>
            </w:r>
            <w:r w:rsidRPr="00F521D0">
              <w:rPr>
                <w:rFonts w:ascii="Arial" w:eastAsia="宋体" w:hAnsi="Arial"/>
                <w:sz w:val="18"/>
                <w:lang w:eastAsia="en-US"/>
              </w:rPr>
              <w:t xml:space="preserve"> 2,5</w:t>
            </w:r>
          </w:p>
        </w:tc>
        <w:tc>
          <w:tcPr>
            <w:tcW w:w="938" w:type="dxa"/>
            <w:tcBorders>
              <w:top w:val="nil"/>
              <w:left w:val="single" w:sz="4" w:space="0" w:color="auto"/>
              <w:bottom w:val="nil"/>
              <w:right w:val="single" w:sz="4" w:space="0" w:color="auto"/>
            </w:tcBorders>
            <w:shd w:val="clear" w:color="auto" w:fill="auto"/>
            <w:hideMark/>
          </w:tcPr>
          <w:p w14:paraId="640C938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5183B7CB"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SR.1.1 TDD</w:t>
            </w:r>
          </w:p>
        </w:tc>
        <w:tc>
          <w:tcPr>
            <w:tcW w:w="854" w:type="dxa"/>
            <w:gridSpan w:val="2"/>
            <w:tcBorders>
              <w:top w:val="nil"/>
              <w:left w:val="single" w:sz="4" w:space="0" w:color="auto"/>
              <w:bottom w:val="nil"/>
              <w:right w:val="single" w:sz="4" w:space="0" w:color="auto"/>
            </w:tcBorders>
            <w:shd w:val="clear" w:color="auto" w:fill="auto"/>
            <w:hideMark/>
          </w:tcPr>
          <w:p w14:paraId="452ED138"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301D2F74"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SR.1.1 TDD</w:t>
            </w:r>
          </w:p>
        </w:tc>
        <w:tc>
          <w:tcPr>
            <w:tcW w:w="812" w:type="dxa"/>
            <w:gridSpan w:val="2"/>
            <w:tcBorders>
              <w:top w:val="nil"/>
              <w:left w:val="single" w:sz="4" w:space="0" w:color="auto"/>
              <w:bottom w:val="nil"/>
              <w:right w:val="single" w:sz="4" w:space="0" w:color="auto"/>
            </w:tcBorders>
            <w:shd w:val="clear" w:color="auto" w:fill="auto"/>
            <w:hideMark/>
          </w:tcPr>
          <w:p w14:paraId="6AB2545F"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565BBB8B"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SR.1.1 TDD</w:t>
            </w:r>
          </w:p>
        </w:tc>
        <w:tc>
          <w:tcPr>
            <w:tcW w:w="821" w:type="dxa"/>
            <w:tcBorders>
              <w:top w:val="nil"/>
              <w:left w:val="single" w:sz="4" w:space="0" w:color="auto"/>
              <w:bottom w:val="nil"/>
              <w:right w:val="single" w:sz="4" w:space="0" w:color="auto"/>
            </w:tcBorders>
            <w:shd w:val="clear" w:color="auto" w:fill="auto"/>
            <w:hideMark/>
          </w:tcPr>
          <w:p w14:paraId="1836A71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233010" w14:paraId="7C283564" w14:textId="77777777" w:rsidTr="00F63A46">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3BCA592F"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CCC38A3"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Config</w:t>
            </w:r>
            <w:r w:rsidRPr="00F521D0">
              <w:rPr>
                <w:rFonts w:ascii="Arial" w:eastAsia="宋体" w:hAnsi="Arial"/>
                <w:sz w:val="18"/>
                <w:lang w:eastAsia="en-US"/>
              </w:rPr>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21A5B9E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6DD8BF75"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SR2.1 TDD</w:t>
            </w: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2F35D9BA"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3FEE6F8A" w14:textId="405443B5"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SR</w:t>
            </w:r>
            <w:r w:rsidR="00B66259">
              <w:rPr>
                <w:rFonts w:ascii="Arial" w:eastAsia="宋体" w:hAnsi="Arial" w:hint="eastAsia"/>
                <w:sz w:val="16"/>
                <w:lang w:eastAsia="zh-CN"/>
              </w:rPr>
              <w:t>.</w:t>
            </w:r>
            <w:r w:rsidRPr="00233010">
              <w:rPr>
                <w:rFonts w:ascii="Arial" w:eastAsia="宋体" w:hAnsi="Arial"/>
                <w:sz w:val="16"/>
                <w:lang w:eastAsia="en-US"/>
              </w:rPr>
              <w:t>2.1 TDD</w:t>
            </w: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3939D919"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B4A775C" w14:textId="3AF2F88D"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SR</w:t>
            </w:r>
            <w:r w:rsidR="00B66259">
              <w:rPr>
                <w:rFonts w:ascii="Arial" w:eastAsia="宋体" w:hAnsi="Arial" w:hint="eastAsia"/>
                <w:sz w:val="16"/>
                <w:lang w:eastAsia="zh-CN"/>
              </w:rPr>
              <w:t>.</w:t>
            </w:r>
            <w:r w:rsidRPr="00233010">
              <w:rPr>
                <w:rFonts w:ascii="Arial" w:eastAsia="宋体" w:hAnsi="Arial"/>
                <w:sz w:val="16"/>
                <w:lang w:eastAsia="en-US"/>
              </w:rPr>
              <w:t>2.1 TDD</w:t>
            </w:r>
          </w:p>
        </w:tc>
        <w:tc>
          <w:tcPr>
            <w:tcW w:w="821" w:type="dxa"/>
            <w:tcBorders>
              <w:top w:val="nil"/>
              <w:left w:val="single" w:sz="4" w:space="0" w:color="auto"/>
              <w:bottom w:val="single" w:sz="4" w:space="0" w:color="auto"/>
              <w:right w:val="single" w:sz="4" w:space="0" w:color="auto"/>
            </w:tcBorders>
            <w:shd w:val="clear" w:color="auto" w:fill="auto"/>
            <w:hideMark/>
          </w:tcPr>
          <w:p w14:paraId="72D1F81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233010" w14:paraId="2CD244C4" w14:textId="77777777" w:rsidTr="00F63A46">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2D953AD6"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cs="v5.0.0"/>
                <w:sz w:val="18"/>
                <w:lang w:eastAsia="en-US"/>
              </w:rPr>
              <w:t>RMSI CORESET Reference Channel</w:t>
            </w:r>
          </w:p>
        </w:tc>
        <w:tc>
          <w:tcPr>
            <w:tcW w:w="1710" w:type="dxa"/>
            <w:tcBorders>
              <w:top w:val="single" w:sz="4" w:space="0" w:color="auto"/>
              <w:left w:val="single" w:sz="4" w:space="0" w:color="auto"/>
              <w:bottom w:val="single" w:sz="4" w:space="0" w:color="auto"/>
              <w:right w:val="single" w:sz="4" w:space="0" w:color="auto"/>
            </w:tcBorders>
            <w:hideMark/>
          </w:tcPr>
          <w:p w14:paraId="50FEE0CF"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Config</w:t>
            </w:r>
            <w:r w:rsidRPr="00F521D0">
              <w:rPr>
                <w:rFonts w:ascii="Arial" w:eastAsia="宋体" w:hAnsi="Arial"/>
                <w:sz w:val="18"/>
                <w:lang w:eastAsia="en-US"/>
              </w:rPr>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5D03407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60CCD1D9"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CR.1.1 FDD</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2C9B49A6"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6"/>
                <w:lang w:val="en-US" w:eastAsia="en-US"/>
              </w:rPr>
              <w:t>-</w:t>
            </w:r>
          </w:p>
        </w:tc>
        <w:tc>
          <w:tcPr>
            <w:tcW w:w="805" w:type="dxa"/>
            <w:tcBorders>
              <w:top w:val="single" w:sz="4" w:space="0" w:color="auto"/>
              <w:left w:val="single" w:sz="4" w:space="0" w:color="auto"/>
              <w:bottom w:val="single" w:sz="4" w:space="0" w:color="auto"/>
              <w:right w:val="single" w:sz="4" w:space="0" w:color="auto"/>
            </w:tcBorders>
            <w:hideMark/>
          </w:tcPr>
          <w:p w14:paraId="5C653AA6"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CR.1.1 FDD</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3287C7E0"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6"/>
                <w:lang w:val="en-US" w:eastAsia="en-US"/>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1E0BA07D"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CR.1.1 FDD</w:t>
            </w:r>
          </w:p>
        </w:tc>
        <w:tc>
          <w:tcPr>
            <w:tcW w:w="821" w:type="dxa"/>
            <w:tcBorders>
              <w:top w:val="single" w:sz="4" w:space="0" w:color="auto"/>
              <w:left w:val="single" w:sz="4" w:space="0" w:color="auto"/>
              <w:bottom w:val="nil"/>
              <w:right w:val="single" w:sz="4" w:space="0" w:color="auto"/>
            </w:tcBorders>
            <w:shd w:val="clear" w:color="auto" w:fill="auto"/>
          </w:tcPr>
          <w:p w14:paraId="3F18932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233010" w14:paraId="60E25E1D" w14:textId="77777777" w:rsidTr="00F63A46">
        <w:trPr>
          <w:jc w:val="center"/>
        </w:trPr>
        <w:tc>
          <w:tcPr>
            <w:tcW w:w="1804" w:type="dxa"/>
            <w:gridSpan w:val="2"/>
            <w:tcBorders>
              <w:top w:val="nil"/>
              <w:left w:val="single" w:sz="4" w:space="0" w:color="auto"/>
              <w:bottom w:val="nil"/>
              <w:right w:val="single" w:sz="4" w:space="0" w:color="auto"/>
            </w:tcBorders>
            <w:shd w:val="clear" w:color="auto" w:fill="auto"/>
            <w:hideMark/>
          </w:tcPr>
          <w:p w14:paraId="19A4E7E0"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6603997"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Config</w:t>
            </w:r>
            <w:r w:rsidRPr="00F521D0">
              <w:rPr>
                <w:rFonts w:ascii="Arial" w:eastAsia="宋体" w:hAnsi="Arial"/>
                <w:sz w:val="18"/>
                <w:lang w:eastAsia="en-US"/>
              </w:rPr>
              <w:t xml:space="preserve"> 2,5</w:t>
            </w:r>
          </w:p>
        </w:tc>
        <w:tc>
          <w:tcPr>
            <w:tcW w:w="938" w:type="dxa"/>
            <w:tcBorders>
              <w:top w:val="nil"/>
              <w:left w:val="single" w:sz="4" w:space="0" w:color="auto"/>
              <w:bottom w:val="nil"/>
              <w:right w:val="single" w:sz="4" w:space="0" w:color="auto"/>
            </w:tcBorders>
            <w:shd w:val="clear" w:color="auto" w:fill="auto"/>
            <w:hideMark/>
          </w:tcPr>
          <w:p w14:paraId="148E3F0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3015D6D3"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CR.1.1 TDD</w:t>
            </w:r>
          </w:p>
        </w:tc>
        <w:tc>
          <w:tcPr>
            <w:tcW w:w="854" w:type="dxa"/>
            <w:gridSpan w:val="2"/>
            <w:tcBorders>
              <w:top w:val="nil"/>
              <w:left w:val="single" w:sz="4" w:space="0" w:color="auto"/>
              <w:bottom w:val="nil"/>
              <w:right w:val="single" w:sz="4" w:space="0" w:color="auto"/>
            </w:tcBorders>
            <w:shd w:val="clear" w:color="auto" w:fill="auto"/>
            <w:hideMark/>
          </w:tcPr>
          <w:p w14:paraId="50DF3538"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1E0973A5"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CR.1.1 TDD</w:t>
            </w:r>
          </w:p>
        </w:tc>
        <w:tc>
          <w:tcPr>
            <w:tcW w:w="812" w:type="dxa"/>
            <w:gridSpan w:val="2"/>
            <w:tcBorders>
              <w:top w:val="nil"/>
              <w:left w:val="single" w:sz="4" w:space="0" w:color="auto"/>
              <w:bottom w:val="nil"/>
              <w:right w:val="single" w:sz="4" w:space="0" w:color="auto"/>
            </w:tcBorders>
            <w:shd w:val="clear" w:color="auto" w:fill="auto"/>
            <w:hideMark/>
          </w:tcPr>
          <w:p w14:paraId="6BA653A9"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6E4689D"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CR.1.1 TDD</w:t>
            </w:r>
          </w:p>
        </w:tc>
        <w:tc>
          <w:tcPr>
            <w:tcW w:w="821" w:type="dxa"/>
            <w:tcBorders>
              <w:top w:val="nil"/>
              <w:left w:val="single" w:sz="4" w:space="0" w:color="auto"/>
              <w:bottom w:val="nil"/>
              <w:right w:val="single" w:sz="4" w:space="0" w:color="auto"/>
            </w:tcBorders>
            <w:shd w:val="clear" w:color="auto" w:fill="auto"/>
            <w:hideMark/>
          </w:tcPr>
          <w:p w14:paraId="638E305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233010" w14:paraId="7FCE1F86" w14:textId="77777777" w:rsidTr="00F63A46">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674161D0"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2525C40"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Config</w:t>
            </w:r>
            <w:r w:rsidRPr="00F521D0">
              <w:rPr>
                <w:rFonts w:ascii="Arial" w:eastAsia="宋体" w:hAnsi="Arial"/>
                <w:sz w:val="18"/>
                <w:lang w:eastAsia="en-US"/>
              </w:rPr>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3CA9EE7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5E2E6F06"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CR.2.1 TDD</w:t>
            </w: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36661591"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05563418"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CR.2.1 TDD</w:t>
            </w: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57193D15"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E492997"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CR.2.1 TDD</w:t>
            </w:r>
          </w:p>
        </w:tc>
        <w:tc>
          <w:tcPr>
            <w:tcW w:w="821" w:type="dxa"/>
            <w:tcBorders>
              <w:top w:val="nil"/>
              <w:left w:val="single" w:sz="4" w:space="0" w:color="auto"/>
              <w:bottom w:val="single" w:sz="4" w:space="0" w:color="auto"/>
              <w:right w:val="single" w:sz="4" w:space="0" w:color="auto"/>
            </w:tcBorders>
            <w:shd w:val="clear" w:color="auto" w:fill="auto"/>
            <w:hideMark/>
          </w:tcPr>
          <w:p w14:paraId="57CD735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233010" w14:paraId="4354E027" w14:textId="77777777" w:rsidTr="00F63A46">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219C58DC"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cs="v5.0.0"/>
                <w:sz w:val="18"/>
                <w:lang w:eastAsia="en-US"/>
              </w:rPr>
              <w:t>Control Channel RMC</w:t>
            </w:r>
          </w:p>
        </w:tc>
        <w:tc>
          <w:tcPr>
            <w:tcW w:w="1710" w:type="dxa"/>
            <w:tcBorders>
              <w:top w:val="single" w:sz="4" w:space="0" w:color="auto"/>
              <w:left w:val="single" w:sz="4" w:space="0" w:color="auto"/>
              <w:bottom w:val="single" w:sz="4" w:space="0" w:color="auto"/>
              <w:right w:val="single" w:sz="4" w:space="0" w:color="auto"/>
            </w:tcBorders>
            <w:hideMark/>
          </w:tcPr>
          <w:p w14:paraId="0609A919"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Config</w:t>
            </w:r>
            <w:r w:rsidRPr="00F521D0">
              <w:rPr>
                <w:rFonts w:ascii="Arial" w:eastAsia="宋体" w:hAnsi="Arial"/>
                <w:sz w:val="18"/>
                <w:lang w:eastAsia="en-US"/>
              </w:rPr>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3BA8C7E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550995A6"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6"/>
                <w:lang w:eastAsia="en-US"/>
              </w:rPr>
              <w:t>CCR.1.1 FDD</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6BBEEC00"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6"/>
                <w:lang w:val="en-US" w:eastAsia="en-US"/>
              </w:rPr>
              <w:t>-</w:t>
            </w:r>
          </w:p>
        </w:tc>
        <w:tc>
          <w:tcPr>
            <w:tcW w:w="805" w:type="dxa"/>
            <w:tcBorders>
              <w:top w:val="single" w:sz="4" w:space="0" w:color="auto"/>
              <w:left w:val="single" w:sz="4" w:space="0" w:color="auto"/>
              <w:bottom w:val="single" w:sz="4" w:space="0" w:color="auto"/>
              <w:right w:val="single" w:sz="4" w:space="0" w:color="auto"/>
            </w:tcBorders>
            <w:hideMark/>
          </w:tcPr>
          <w:p w14:paraId="1670AF05"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6"/>
                <w:lang w:eastAsia="en-US"/>
              </w:rPr>
              <w:t>CCR.1.1 FDD</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7BF6FF65"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6"/>
                <w:lang w:val="en-US" w:eastAsia="en-US"/>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4DB0C8D1"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6"/>
                <w:lang w:eastAsia="en-US"/>
              </w:rPr>
              <w:t>CCR.1.1 FDD</w:t>
            </w:r>
          </w:p>
        </w:tc>
        <w:tc>
          <w:tcPr>
            <w:tcW w:w="821" w:type="dxa"/>
            <w:tcBorders>
              <w:top w:val="single" w:sz="4" w:space="0" w:color="auto"/>
              <w:left w:val="single" w:sz="4" w:space="0" w:color="auto"/>
              <w:bottom w:val="nil"/>
              <w:right w:val="single" w:sz="4" w:space="0" w:color="auto"/>
            </w:tcBorders>
            <w:shd w:val="clear" w:color="auto" w:fill="auto"/>
            <w:hideMark/>
          </w:tcPr>
          <w:p w14:paraId="1214CEF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w:t>
            </w:r>
          </w:p>
        </w:tc>
      </w:tr>
      <w:tr w:rsidR="00466298" w:rsidRPr="00233010" w14:paraId="007D3DBF" w14:textId="77777777" w:rsidTr="00F63A46">
        <w:trPr>
          <w:jc w:val="center"/>
        </w:trPr>
        <w:tc>
          <w:tcPr>
            <w:tcW w:w="1804" w:type="dxa"/>
            <w:gridSpan w:val="2"/>
            <w:tcBorders>
              <w:top w:val="nil"/>
              <w:left w:val="single" w:sz="4" w:space="0" w:color="auto"/>
              <w:bottom w:val="nil"/>
              <w:right w:val="single" w:sz="4" w:space="0" w:color="auto"/>
            </w:tcBorders>
            <w:shd w:val="clear" w:color="auto" w:fill="auto"/>
            <w:hideMark/>
          </w:tcPr>
          <w:p w14:paraId="2A280CC3"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D7E7173"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Config</w:t>
            </w:r>
            <w:r w:rsidRPr="00F521D0">
              <w:rPr>
                <w:rFonts w:ascii="Arial" w:eastAsia="宋体" w:hAnsi="Arial"/>
                <w:sz w:val="18"/>
                <w:lang w:eastAsia="en-US"/>
              </w:rPr>
              <w:t xml:space="preserve"> 2,5</w:t>
            </w:r>
          </w:p>
        </w:tc>
        <w:tc>
          <w:tcPr>
            <w:tcW w:w="938" w:type="dxa"/>
            <w:tcBorders>
              <w:top w:val="nil"/>
              <w:left w:val="single" w:sz="4" w:space="0" w:color="auto"/>
              <w:bottom w:val="nil"/>
              <w:right w:val="single" w:sz="4" w:space="0" w:color="auto"/>
            </w:tcBorders>
            <w:shd w:val="clear" w:color="auto" w:fill="auto"/>
            <w:hideMark/>
          </w:tcPr>
          <w:p w14:paraId="56D3361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7FCF3771"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CCR.1.1 TDD</w:t>
            </w:r>
          </w:p>
        </w:tc>
        <w:tc>
          <w:tcPr>
            <w:tcW w:w="854" w:type="dxa"/>
            <w:gridSpan w:val="2"/>
            <w:tcBorders>
              <w:top w:val="nil"/>
              <w:left w:val="single" w:sz="4" w:space="0" w:color="auto"/>
              <w:bottom w:val="nil"/>
              <w:right w:val="single" w:sz="4" w:space="0" w:color="auto"/>
            </w:tcBorders>
            <w:shd w:val="clear" w:color="auto" w:fill="auto"/>
            <w:hideMark/>
          </w:tcPr>
          <w:p w14:paraId="4B8EEC80"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4513CD7B"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CCR.1.1 TDD</w:t>
            </w:r>
          </w:p>
        </w:tc>
        <w:tc>
          <w:tcPr>
            <w:tcW w:w="812" w:type="dxa"/>
            <w:gridSpan w:val="2"/>
            <w:tcBorders>
              <w:top w:val="nil"/>
              <w:left w:val="single" w:sz="4" w:space="0" w:color="auto"/>
              <w:bottom w:val="nil"/>
              <w:right w:val="single" w:sz="4" w:space="0" w:color="auto"/>
            </w:tcBorders>
            <w:shd w:val="clear" w:color="auto" w:fill="auto"/>
            <w:hideMark/>
          </w:tcPr>
          <w:p w14:paraId="23BEBF80"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7C566D7"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CCR.1.1 TDD</w:t>
            </w:r>
          </w:p>
        </w:tc>
        <w:tc>
          <w:tcPr>
            <w:tcW w:w="821" w:type="dxa"/>
            <w:tcBorders>
              <w:top w:val="nil"/>
              <w:left w:val="single" w:sz="4" w:space="0" w:color="auto"/>
              <w:bottom w:val="nil"/>
              <w:right w:val="single" w:sz="4" w:space="0" w:color="auto"/>
            </w:tcBorders>
            <w:shd w:val="clear" w:color="auto" w:fill="auto"/>
            <w:hideMark/>
          </w:tcPr>
          <w:p w14:paraId="1B07420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233010" w14:paraId="536DC259" w14:textId="77777777" w:rsidTr="00F63A46">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5FB68022"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75E7795"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Config</w:t>
            </w:r>
            <w:r w:rsidRPr="00F521D0">
              <w:rPr>
                <w:rFonts w:ascii="Arial" w:eastAsia="宋体" w:hAnsi="Arial"/>
                <w:sz w:val="18"/>
                <w:lang w:eastAsia="en-US"/>
              </w:rPr>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7E1E959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765EF6C2"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CCR.2.1 TDD</w:t>
            </w: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342D7660"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4F230B21"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CCR.2.1 TDD</w:t>
            </w: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0E6ECB0E"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B70984D"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CCR.2.1 TDD</w:t>
            </w:r>
          </w:p>
        </w:tc>
        <w:tc>
          <w:tcPr>
            <w:tcW w:w="821" w:type="dxa"/>
            <w:tcBorders>
              <w:top w:val="nil"/>
              <w:left w:val="single" w:sz="4" w:space="0" w:color="auto"/>
              <w:bottom w:val="single" w:sz="4" w:space="0" w:color="auto"/>
              <w:right w:val="single" w:sz="4" w:space="0" w:color="auto"/>
            </w:tcBorders>
            <w:shd w:val="clear" w:color="auto" w:fill="auto"/>
            <w:hideMark/>
          </w:tcPr>
          <w:p w14:paraId="398F8F0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233010" w14:paraId="2D841FFE" w14:textId="77777777" w:rsidTr="00F63A46">
        <w:trPr>
          <w:jc w:val="center"/>
        </w:trPr>
        <w:tc>
          <w:tcPr>
            <w:tcW w:w="1804" w:type="dxa"/>
            <w:gridSpan w:val="2"/>
            <w:vMerge w:val="restart"/>
            <w:tcBorders>
              <w:top w:val="nil"/>
              <w:left w:val="single" w:sz="4" w:space="0" w:color="auto"/>
              <w:right w:val="single" w:sz="4" w:space="0" w:color="auto"/>
            </w:tcBorders>
            <w:shd w:val="clear" w:color="auto" w:fill="auto"/>
          </w:tcPr>
          <w:p w14:paraId="34C5B7E2"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eastAsia="宋体"/>
                <w:lang w:eastAsia="en-US"/>
              </w:rPr>
              <w:t>TRS configuration</w:t>
            </w:r>
          </w:p>
        </w:tc>
        <w:tc>
          <w:tcPr>
            <w:tcW w:w="1710" w:type="dxa"/>
            <w:tcBorders>
              <w:top w:val="single" w:sz="4" w:space="0" w:color="auto"/>
              <w:left w:val="single" w:sz="4" w:space="0" w:color="auto"/>
              <w:bottom w:val="single" w:sz="4" w:space="0" w:color="auto"/>
              <w:right w:val="single" w:sz="4" w:space="0" w:color="auto"/>
            </w:tcBorders>
          </w:tcPr>
          <w:p w14:paraId="202C33FE"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Config 1,4</w:t>
            </w:r>
          </w:p>
        </w:tc>
        <w:tc>
          <w:tcPr>
            <w:tcW w:w="938" w:type="dxa"/>
            <w:tcBorders>
              <w:top w:val="nil"/>
              <w:left w:val="single" w:sz="4" w:space="0" w:color="auto"/>
              <w:bottom w:val="single" w:sz="4" w:space="0" w:color="auto"/>
              <w:right w:val="single" w:sz="4" w:space="0" w:color="auto"/>
            </w:tcBorders>
            <w:shd w:val="clear" w:color="auto" w:fill="auto"/>
          </w:tcPr>
          <w:p w14:paraId="5AD3576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tcPr>
          <w:p w14:paraId="78CD4390"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eastAsia="宋体"/>
                <w:sz w:val="16"/>
                <w:szCs w:val="16"/>
                <w:lang w:eastAsia="en-US"/>
              </w:rPr>
              <w:t>TRS.1.1 FDD</w:t>
            </w:r>
          </w:p>
        </w:tc>
        <w:tc>
          <w:tcPr>
            <w:tcW w:w="854" w:type="dxa"/>
            <w:gridSpan w:val="2"/>
            <w:tcBorders>
              <w:top w:val="nil"/>
              <w:left w:val="single" w:sz="4" w:space="0" w:color="auto"/>
              <w:bottom w:val="single" w:sz="4" w:space="0" w:color="auto"/>
              <w:right w:val="single" w:sz="4" w:space="0" w:color="auto"/>
            </w:tcBorders>
            <w:shd w:val="clear" w:color="auto" w:fill="auto"/>
          </w:tcPr>
          <w:p w14:paraId="75A5E525"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eastAsia="宋体"/>
                <w:kern w:val="2"/>
                <w:sz w:val="16"/>
                <w:szCs w:val="16"/>
                <w:lang w:eastAsia="en-US"/>
              </w:rPr>
              <w:t>-</w:t>
            </w:r>
          </w:p>
        </w:tc>
        <w:tc>
          <w:tcPr>
            <w:tcW w:w="805" w:type="dxa"/>
            <w:tcBorders>
              <w:top w:val="single" w:sz="4" w:space="0" w:color="auto"/>
              <w:left w:val="single" w:sz="4" w:space="0" w:color="auto"/>
              <w:bottom w:val="single" w:sz="4" w:space="0" w:color="auto"/>
              <w:right w:val="single" w:sz="4" w:space="0" w:color="auto"/>
            </w:tcBorders>
          </w:tcPr>
          <w:p w14:paraId="7854A3C4"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eastAsia="宋体"/>
                <w:sz w:val="16"/>
                <w:szCs w:val="16"/>
                <w:lang w:eastAsia="en-US"/>
              </w:rPr>
              <w:t>TRS.1.1 FDD</w:t>
            </w:r>
          </w:p>
        </w:tc>
        <w:tc>
          <w:tcPr>
            <w:tcW w:w="812" w:type="dxa"/>
            <w:gridSpan w:val="2"/>
            <w:tcBorders>
              <w:top w:val="nil"/>
              <w:left w:val="single" w:sz="4" w:space="0" w:color="auto"/>
              <w:bottom w:val="single" w:sz="4" w:space="0" w:color="auto"/>
              <w:right w:val="single" w:sz="4" w:space="0" w:color="auto"/>
            </w:tcBorders>
            <w:shd w:val="clear" w:color="auto" w:fill="auto"/>
          </w:tcPr>
          <w:p w14:paraId="621B829F"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eastAsia="宋体"/>
                <w:kern w:val="2"/>
                <w:sz w:val="16"/>
                <w:szCs w:val="16"/>
                <w:lang w:eastAsia="en-US"/>
              </w:rPr>
              <w:t>-</w:t>
            </w:r>
          </w:p>
        </w:tc>
        <w:tc>
          <w:tcPr>
            <w:tcW w:w="832" w:type="dxa"/>
            <w:gridSpan w:val="2"/>
            <w:tcBorders>
              <w:top w:val="single" w:sz="4" w:space="0" w:color="auto"/>
              <w:left w:val="single" w:sz="4" w:space="0" w:color="auto"/>
              <w:bottom w:val="single" w:sz="4" w:space="0" w:color="auto"/>
              <w:right w:val="single" w:sz="4" w:space="0" w:color="auto"/>
            </w:tcBorders>
          </w:tcPr>
          <w:p w14:paraId="546F07AB"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eastAsia="宋体"/>
                <w:sz w:val="16"/>
                <w:szCs w:val="16"/>
                <w:lang w:eastAsia="en-US"/>
              </w:rPr>
              <w:t>TRS.1.1 FDD</w:t>
            </w:r>
          </w:p>
        </w:tc>
        <w:tc>
          <w:tcPr>
            <w:tcW w:w="821" w:type="dxa"/>
            <w:tcBorders>
              <w:top w:val="nil"/>
              <w:left w:val="single" w:sz="4" w:space="0" w:color="auto"/>
              <w:bottom w:val="single" w:sz="4" w:space="0" w:color="auto"/>
              <w:right w:val="single" w:sz="4" w:space="0" w:color="auto"/>
            </w:tcBorders>
            <w:shd w:val="clear" w:color="auto" w:fill="auto"/>
          </w:tcPr>
          <w:p w14:paraId="4286194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eastAsia="宋体"/>
                <w:kern w:val="2"/>
                <w:lang w:eastAsia="en-US"/>
              </w:rPr>
              <w:t>-</w:t>
            </w:r>
          </w:p>
        </w:tc>
      </w:tr>
      <w:tr w:rsidR="00466298" w:rsidRPr="00233010" w14:paraId="6DF71278" w14:textId="77777777" w:rsidTr="00F63A46">
        <w:trPr>
          <w:jc w:val="center"/>
        </w:trPr>
        <w:tc>
          <w:tcPr>
            <w:tcW w:w="1804" w:type="dxa"/>
            <w:gridSpan w:val="2"/>
            <w:vMerge/>
            <w:tcBorders>
              <w:left w:val="single" w:sz="4" w:space="0" w:color="auto"/>
              <w:right w:val="single" w:sz="4" w:space="0" w:color="auto"/>
            </w:tcBorders>
            <w:shd w:val="clear" w:color="auto" w:fill="auto"/>
          </w:tcPr>
          <w:p w14:paraId="40CC2864"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73366B5A"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Config 2,5</w:t>
            </w:r>
          </w:p>
        </w:tc>
        <w:tc>
          <w:tcPr>
            <w:tcW w:w="938" w:type="dxa"/>
            <w:tcBorders>
              <w:top w:val="nil"/>
              <w:left w:val="single" w:sz="4" w:space="0" w:color="auto"/>
              <w:bottom w:val="single" w:sz="4" w:space="0" w:color="auto"/>
              <w:right w:val="single" w:sz="4" w:space="0" w:color="auto"/>
            </w:tcBorders>
            <w:shd w:val="clear" w:color="auto" w:fill="auto"/>
          </w:tcPr>
          <w:p w14:paraId="09C1528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tcPr>
          <w:p w14:paraId="5888088A"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eastAsia="宋体"/>
                <w:sz w:val="16"/>
                <w:szCs w:val="16"/>
                <w:lang w:eastAsia="en-US"/>
              </w:rPr>
              <w:t>TRS.1.1 TDD</w:t>
            </w:r>
          </w:p>
        </w:tc>
        <w:tc>
          <w:tcPr>
            <w:tcW w:w="854" w:type="dxa"/>
            <w:gridSpan w:val="2"/>
            <w:tcBorders>
              <w:top w:val="nil"/>
              <w:left w:val="single" w:sz="4" w:space="0" w:color="auto"/>
              <w:bottom w:val="single" w:sz="4" w:space="0" w:color="auto"/>
              <w:right w:val="single" w:sz="4" w:space="0" w:color="auto"/>
            </w:tcBorders>
            <w:shd w:val="clear" w:color="auto" w:fill="auto"/>
          </w:tcPr>
          <w:p w14:paraId="75BC8DDE"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tcPr>
          <w:p w14:paraId="5D9B6187"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eastAsia="宋体"/>
                <w:sz w:val="16"/>
                <w:szCs w:val="16"/>
                <w:lang w:eastAsia="en-US"/>
              </w:rPr>
              <w:t>TRS.1.1 TDD</w:t>
            </w:r>
          </w:p>
        </w:tc>
        <w:tc>
          <w:tcPr>
            <w:tcW w:w="812" w:type="dxa"/>
            <w:gridSpan w:val="2"/>
            <w:tcBorders>
              <w:top w:val="nil"/>
              <w:left w:val="single" w:sz="4" w:space="0" w:color="auto"/>
              <w:bottom w:val="single" w:sz="4" w:space="0" w:color="auto"/>
              <w:right w:val="single" w:sz="4" w:space="0" w:color="auto"/>
            </w:tcBorders>
            <w:shd w:val="clear" w:color="auto" w:fill="auto"/>
          </w:tcPr>
          <w:p w14:paraId="2CF956D4"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tcPr>
          <w:p w14:paraId="7484D43C"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eastAsia="宋体"/>
                <w:sz w:val="16"/>
                <w:szCs w:val="16"/>
                <w:lang w:eastAsia="en-US"/>
              </w:rPr>
              <w:t>TRS.1.1 TDD</w:t>
            </w:r>
          </w:p>
        </w:tc>
        <w:tc>
          <w:tcPr>
            <w:tcW w:w="821" w:type="dxa"/>
            <w:tcBorders>
              <w:top w:val="nil"/>
              <w:left w:val="single" w:sz="4" w:space="0" w:color="auto"/>
              <w:bottom w:val="single" w:sz="4" w:space="0" w:color="auto"/>
              <w:right w:val="single" w:sz="4" w:space="0" w:color="auto"/>
            </w:tcBorders>
            <w:shd w:val="clear" w:color="auto" w:fill="auto"/>
          </w:tcPr>
          <w:p w14:paraId="26CEFE1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233010" w14:paraId="06903BA3" w14:textId="77777777" w:rsidTr="00F63A46">
        <w:trPr>
          <w:jc w:val="center"/>
        </w:trPr>
        <w:tc>
          <w:tcPr>
            <w:tcW w:w="1804" w:type="dxa"/>
            <w:gridSpan w:val="2"/>
            <w:vMerge/>
            <w:tcBorders>
              <w:left w:val="single" w:sz="4" w:space="0" w:color="auto"/>
              <w:bottom w:val="single" w:sz="4" w:space="0" w:color="auto"/>
              <w:right w:val="single" w:sz="4" w:space="0" w:color="auto"/>
            </w:tcBorders>
            <w:shd w:val="clear" w:color="auto" w:fill="auto"/>
          </w:tcPr>
          <w:p w14:paraId="3A8C7C6E"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3A8E6519"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Config 3,6</w:t>
            </w:r>
          </w:p>
        </w:tc>
        <w:tc>
          <w:tcPr>
            <w:tcW w:w="938" w:type="dxa"/>
            <w:tcBorders>
              <w:top w:val="nil"/>
              <w:left w:val="single" w:sz="4" w:space="0" w:color="auto"/>
              <w:bottom w:val="single" w:sz="4" w:space="0" w:color="auto"/>
              <w:right w:val="single" w:sz="4" w:space="0" w:color="auto"/>
            </w:tcBorders>
            <w:shd w:val="clear" w:color="auto" w:fill="auto"/>
          </w:tcPr>
          <w:p w14:paraId="03C9417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tcPr>
          <w:p w14:paraId="5AE0E305"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eastAsia="宋体"/>
                <w:sz w:val="16"/>
                <w:szCs w:val="16"/>
                <w:lang w:eastAsia="en-US"/>
              </w:rPr>
              <w:t>TRS.1.2 TDD</w:t>
            </w:r>
          </w:p>
        </w:tc>
        <w:tc>
          <w:tcPr>
            <w:tcW w:w="854" w:type="dxa"/>
            <w:gridSpan w:val="2"/>
            <w:tcBorders>
              <w:top w:val="nil"/>
              <w:left w:val="single" w:sz="4" w:space="0" w:color="auto"/>
              <w:bottom w:val="single" w:sz="4" w:space="0" w:color="auto"/>
              <w:right w:val="single" w:sz="4" w:space="0" w:color="auto"/>
            </w:tcBorders>
            <w:shd w:val="clear" w:color="auto" w:fill="auto"/>
          </w:tcPr>
          <w:p w14:paraId="00721588"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tcPr>
          <w:p w14:paraId="33B0A64C"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eastAsia="宋体"/>
                <w:sz w:val="16"/>
                <w:szCs w:val="16"/>
                <w:lang w:eastAsia="en-US"/>
              </w:rPr>
              <w:t>TRS.1.2 TDD</w:t>
            </w:r>
          </w:p>
        </w:tc>
        <w:tc>
          <w:tcPr>
            <w:tcW w:w="812" w:type="dxa"/>
            <w:gridSpan w:val="2"/>
            <w:tcBorders>
              <w:top w:val="nil"/>
              <w:left w:val="single" w:sz="4" w:space="0" w:color="auto"/>
              <w:bottom w:val="single" w:sz="4" w:space="0" w:color="auto"/>
              <w:right w:val="single" w:sz="4" w:space="0" w:color="auto"/>
            </w:tcBorders>
            <w:shd w:val="clear" w:color="auto" w:fill="auto"/>
          </w:tcPr>
          <w:p w14:paraId="1AE88BAD"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tcPr>
          <w:p w14:paraId="66433790"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eastAsia="宋体"/>
                <w:sz w:val="16"/>
                <w:szCs w:val="16"/>
                <w:lang w:eastAsia="en-US"/>
              </w:rPr>
              <w:t>TRS.1.2 TDD</w:t>
            </w:r>
          </w:p>
        </w:tc>
        <w:tc>
          <w:tcPr>
            <w:tcW w:w="821" w:type="dxa"/>
            <w:tcBorders>
              <w:top w:val="nil"/>
              <w:left w:val="single" w:sz="4" w:space="0" w:color="auto"/>
              <w:bottom w:val="single" w:sz="4" w:space="0" w:color="auto"/>
              <w:right w:val="single" w:sz="4" w:space="0" w:color="auto"/>
            </w:tcBorders>
            <w:shd w:val="clear" w:color="auto" w:fill="auto"/>
          </w:tcPr>
          <w:p w14:paraId="3BB76AF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233010" w14:paraId="215BEDA3" w14:textId="77777777" w:rsidTr="00F63A46">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664C99E1"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OCNG Patterns</w:t>
            </w:r>
          </w:p>
        </w:tc>
        <w:tc>
          <w:tcPr>
            <w:tcW w:w="938" w:type="dxa"/>
            <w:tcBorders>
              <w:top w:val="single" w:sz="4" w:space="0" w:color="auto"/>
              <w:left w:val="single" w:sz="4" w:space="0" w:color="auto"/>
              <w:bottom w:val="single" w:sz="4" w:space="0" w:color="auto"/>
              <w:right w:val="single" w:sz="4" w:space="0" w:color="auto"/>
            </w:tcBorders>
          </w:tcPr>
          <w:p w14:paraId="23B83963" w14:textId="77777777" w:rsidR="00466298" w:rsidRPr="0023301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6D7E4CF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napToGrid w:val="0"/>
                <w:sz w:val="18"/>
                <w:lang w:eastAsia="en-US"/>
              </w:rPr>
              <w:t>OP. 1</w:t>
            </w:r>
          </w:p>
        </w:tc>
      </w:tr>
      <w:tr w:rsidR="00466298" w:rsidRPr="00233010" w14:paraId="011CF763" w14:textId="77777777" w:rsidTr="00F63A46">
        <w:trPr>
          <w:jc w:val="center"/>
        </w:trPr>
        <w:tc>
          <w:tcPr>
            <w:tcW w:w="1804" w:type="dxa"/>
            <w:gridSpan w:val="2"/>
            <w:tcBorders>
              <w:top w:val="single" w:sz="4" w:space="0" w:color="auto"/>
              <w:left w:val="single" w:sz="4" w:space="0" w:color="auto"/>
              <w:bottom w:val="nil"/>
              <w:right w:val="single" w:sz="4" w:space="0" w:color="auto"/>
            </w:tcBorders>
            <w:shd w:val="clear" w:color="auto" w:fill="auto"/>
          </w:tcPr>
          <w:p w14:paraId="5EB83F62"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cs="Arial"/>
                <w:sz w:val="18"/>
                <w:szCs w:val="18"/>
                <w:lang w:eastAsia="en-US"/>
              </w:rPr>
              <w:t xml:space="preserve">Time offset with </w:t>
            </w:r>
          </w:p>
        </w:tc>
        <w:tc>
          <w:tcPr>
            <w:tcW w:w="1710" w:type="dxa"/>
            <w:tcBorders>
              <w:top w:val="single" w:sz="4" w:space="0" w:color="auto"/>
              <w:left w:val="single" w:sz="4" w:space="0" w:color="auto"/>
              <w:bottom w:val="single" w:sz="4" w:space="0" w:color="auto"/>
              <w:right w:val="single" w:sz="4" w:space="0" w:color="auto"/>
            </w:tcBorders>
          </w:tcPr>
          <w:p w14:paraId="5D648324"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Config 1,4</w:t>
            </w:r>
          </w:p>
        </w:tc>
        <w:tc>
          <w:tcPr>
            <w:tcW w:w="938" w:type="dxa"/>
            <w:tcBorders>
              <w:top w:val="single" w:sz="4" w:space="0" w:color="auto"/>
              <w:left w:val="single" w:sz="4" w:space="0" w:color="auto"/>
              <w:bottom w:val="single" w:sz="4" w:space="0" w:color="auto"/>
              <w:right w:val="single" w:sz="4" w:space="0" w:color="auto"/>
            </w:tcBorders>
          </w:tcPr>
          <w:p w14:paraId="7407F589" w14:textId="43ABAB4C" w:rsidR="00466298" w:rsidRPr="00F521D0" w:rsidRDefault="00DD513C" w:rsidP="00F63A46">
            <w:pPr>
              <w:keepNext/>
              <w:keepLines/>
              <w:overflowPunct/>
              <w:autoSpaceDE/>
              <w:autoSpaceDN/>
              <w:adjustRightInd/>
              <w:spacing w:after="0"/>
              <w:jc w:val="center"/>
              <w:rPr>
                <w:rFonts w:ascii="Arial" w:eastAsia="宋体" w:hAnsi="Arial"/>
                <w:sz w:val="18"/>
                <w:lang w:val="da-DK" w:eastAsia="en-US"/>
              </w:rPr>
            </w:pPr>
            <w:ins w:id="217" w:author="OPPO-Roy" w:date="2021-04-20T01:13:00Z">
              <w:r w:rsidRPr="00976EEE">
                <w:sym w:font="Symbol" w:char="F06D"/>
              </w:r>
              <w:r w:rsidRPr="00976EEE">
                <w:t>s</w:t>
              </w:r>
              <w:r w:rsidRPr="00FE2E37" w:rsidDel="00F35063">
                <w:rPr>
                  <w:rFonts w:ascii="Arial" w:eastAsia="宋体" w:hAnsi="Arial"/>
                  <w:sz w:val="18"/>
                  <w:szCs w:val="18"/>
                  <w:lang w:eastAsia="en-US"/>
                </w:rPr>
                <w:t xml:space="preserve"> </w:t>
              </w:r>
            </w:ins>
            <w:del w:id="218" w:author="Roy Hu" w:date="2021-04-16T19:48:00Z">
              <w:r w:rsidR="00434913" w:rsidRPr="00FE2E37" w:rsidDel="00F35063">
                <w:rPr>
                  <w:rFonts w:ascii="Arial" w:eastAsia="宋体" w:hAnsi="Arial"/>
                  <w:sz w:val="18"/>
                  <w:szCs w:val="18"/>
                  <w:lang w:eastAsia="en-US"/>
                </w:rPr>
                <w:sym w:font="Symbol" w:char="F06D"/>
              </w:r>
              <w:r w:rsidR="00466298" w:rsidRPr="00F521D0" w:rsidDel="00F35063">
                <w:rPr>
                  <w:rFonts w:ascii="Arial" w:eastAsia="宋体" w:hAnsi="Arial" w:cs="Arial"/>
                  <w:kern w:val="2"/>
                  <w:sz w:val="18"/>
                  <w:szCs w:val="18"/>
                  <w:lang w:eastAsia="en-US"/>
                </w:rPr>
                <w:delText>s</w:delText>
              </w:r>
            </w:del>
          </w:p>
        </w:tc>
        <w:tc>
          <w:tcPr>
            <w:tcW w:w="816" w:type="dxa"/>
            <w:gridSpan w:val="2"/>
            <w:tcBorders>
              <w:top w:val="single" w:sz="4" w:space="0" w:color="auto"/>
              <w:left w:val="single" w:sz="4" w:space="0" w:color="auto"/>
              <w:bottom w:val="single" w:sz="4" w:space="0" w:color="auto"/>
              <w:right w:val="single" w:sz="4" w:space="0" w:color="auto"/>
            </w:tcBorders>
            <w:vAlign w:val="center"/>
          </w:tcPr>
          <w:p w14:paraId="70637377"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eastAsia="宋体"/>
                <w:szCs w:val="18"/>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32518F3F" w14:textId="79DACBB6" w:rsidR="00466298" w:rsidRPr="00F521D0" w:rsidRDefault="00F35063" w:rsidP="00F63A46">
            <w:pPr>
              <w:keepNext/>
              <w:keepLines/>
              <w:overflowPunct/>
              <w:autoSpaceDE/>
              <w:autoSpaceDN/>
              <w:adjustRightInd/>
              <w:spacing w:after="0"/>
              <w:jc w:val="center"/>
              <w:rPr>
                <w:rFonts w:ascii="Arial" w:eastAsia="宋体" w:hAnsi="Arial"/>
                <w:sz w:val="18"/>
                <w:lang w:eastAsia="en-US"/>
              </w:rPr>
            </w:pPr>
            <w:ins w:id="219" w:author="Roy Hu" w:date="2021-04-16T19:47:00Z">
              <w:r>
                <w:rPr>
                  <w:rFonts w:ascii="Arial" w:eastAsia="宋体" w:hAnsi="Arial" w:cs="Arial"/>
                  <w:sz w:val="18"/>
                  <w:szCs w:val="18"/>
                  <w:lang w:eastAsia="zh-CN"/>
                </w:rPr>
                <w:t>CP</w:t>
              </w:r>
            </w:ins>
            <w:del w:id="220" w:author="Roy Hu" w:date="2021-04-16T19:47:00Z">
              <w:r w:rsidR="00466298" w:rsidRPr="00F521D0" w:rsidDel="00F35063">
                <w:rPr>
                  <w:rFonts w:eastAsia="宋体"/>
                  <w:szCs w:val="18"/>
                  <w:lang w:eastAsia="zh-CN"/>
                </w:rPr>
                <w:delText>[</w:delText>
              </w:r>
            </w:del>
            <w:del w:id="221" w:author="Roy Hu" w:date="2021-04-16T19:43:00Z">
              <w:r w:rsidR="00466298" w:rsidRPr="00F521D0" w:rsidDel="005B7DD2">
                <w:rPr>
                  <w:rFonts w:eastAsia="宋体"/>
                  <w:szCs w:val="18"/>
                  <w:lang w:eastAsia="zh-CN"/>
                </w:rPr>
                <w:delText>TBD</w:delText>
              </w:r>
            </w:del>
            <w:del w:id="222" w:author="Roy Hu" w:date="2021-04-16T19:47:00Z">
              <w:r w:rsidR="00466298" w:rsidRPr="00F521D0" w:rsidDel="00F35063">
                <w:rPr>
                  <w:rFonts w:eastAsia="宋体"/>
                  <w:szCs w:val="18"/>
                  <w:lang w:eastAsia="zh-CN"/>
                </w:rPr>
                <w:delText>]</w:delText>
              </w:r>
            </w:del>
          </w:p>
        </w:tc>
        <w:tc>
          <w:tcPr>
            <w:tcW w:w="816" w:type="dxa"/>
            <w:gridSpan w:val="2"/>
            <w:tcBorders>
              <w:top w:val="single" w:sz="4" w:space="0" w:color="auto"/>
              <w:left w:val="single" w:sz="4" w:space="0" w:color="auto"/>
              <w:bottom w:val="single" w:sz="4" w:space="0" w:color="auto"/>
              <w:right w:val="single" w:sz="4" w:space="0" w:color="auto"/>
            </w:tcBorders>
            <w:vAlign w:val="center"/>
          </w:tcPr>
          <w:p w14:paraId="7DF136D4"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eastAsia="宋体"/>
                <w:szCs w:val="18"/>
                <w:lang w:eastAsia="zh-CN"/>
              </w:rPr>
              <w:t>-</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9D16624" w14:textId="192AD4A4" w:rsidR="00466298" w:rsidRPr="00F521D0" w:rsidRDefault="00F35063" w:rsidP="00F63A46">
            <w:pPr>
              <w:keepNext/>
              <w:keepLines/>
              <w:overflowPunct/>
              <w:autoSpaceDE/>
              <w:autoSpaceDN/>
              <w:adjustRightInd/>
              <w:spacing w:after="0"/>
              <w:jc w:val="center"/>
              <w:rPr>
                <w:rFonts w:ascii="Arial" w:eastAsia="宋体" w:hAnsi="Arial"/>
                <w:sz w:val="18"/>
                <w:lang w:eastAsia="en-US"/>
              </w:rPr>
            </w:pPr>
            <w:ins w:id="223" w:author="Roy Hu" w:date="2021-04-16T19:47:00Z">
              <w:r>
                <w:rPr>
                  <w:rFonts w:ascii="Arial" w:eastAsia="宋体" w:hAnsi="Arial" w:cs="Arial"/>
                  <w:sz w:val="18"/>
                  <w:szCs w:val="18"/>
                  <w:lang w:eastAsia="zh-CN"/>
                </w:rPr>
                <w:t>CP</w:t>
              </w:r>
            </w:ins>
            <w:del w:id="224" w:author="Roy Hu" w:date="2021-04-16T19:47:00Z">
              <w:r w:rsidR="00466298" w:rsidRPr="00F521D0" w:rsidDel="00F35063">
                <w:rPr>
                  <w:rFonts w:eastAsia="宋体" w:hint="eastAsia"/>
                  <w:szCs w:val="18"/>
                  <w:lang w:eastAsia="zh-CN"/>
                </w:rPr>
                <w:delText>[</w:delText>
              </w:r>
            </w:del>
            <w:del w:id="225" w:author="Roy Hu" w:date="2021-04-16T19:43:00Z">
              <w:r w:rsidR="00466298" w:rsidRPr="00F521D0" w:rsidDel="005B7DD2">
                <w:rPr>
                  <w:rFonts w:eastAsia="宋体" w:hint="eastAsia"/>
                  <w:szCs w:val="18"/>
                  <w:lang w:eastAsia="zh-CN"/>
                </w:rPr>
                <w:delText>TBD</w:delText>
              </w:r>
            </w:del>
            <w:del w:id="226" w:author="Roy Hu" w:date="2021-04-16T19:47:00Z">
              <w:r w:rsidR="00466298" w:rsidRPr="00F521D0" w:rsidDel="00F35063">
                <w:rPr>
                  <w:rFonts w:eastAsia="宋体" w:hint="eastAsia"/>
                  <w:szCs w:val="18"/>
                  <w:lang w:eastAsia="zh-CN"/>
                </w:rPr>
                <w:delText>]</w:delText>
              </w:r>
            </w:del>
          </w:p>
        </w:tc>
        <w:tc>
          <w:tcPr>
            <w:tcW w:w="816" w:type="dxa"/>
            <w:tcBorders>
              <w:top w:val="single" w:sz="4" w:space="0" w:color="auto"/>
              <w:left w:val="single" w:sz="4" w:space="0" w:color="auto"/>
              <w:bottom w:val="single" w:sz="4" w:space="0" w:color="auto"/>
              <w:right w:val="single" w:sz="4" w:space="0" w:color="auto"/>
            </w:tcBorders>
            <w:vAlign w:val="center"/>
          </w:tcPr>
          <w:p w14:paraId="6148481F"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eastAsia="宋体"/>
                <w:szCs w:val="18"/>
                <w:lang w:eastAsia="zh-CN"/>
              </w:rPr>
              <w:t>-</w:t>
            </w:r>
          </w:p>
        </w:tc>
        <w:tc>
          <w:tcPr>
            <w:tcW w:w="821" w:type="dxa"/>
            <w:tcBorders>
              <w:top w:val="single" w:sz="4" w:space="0" w:color="auto"/>
              <w:left w:val="single" w:sz="4" w:space="0" w:color="auto"/>
              <w:bottom w:val="single" w:sz="4" w:space="0" w:color="auto"/>
              <w:right w:val="single" w:sz="4" w:space="0" w:color="auto"/>
            </w:tcBorders>
            <w:vAlign w:val="center"/>
          </w:tcPr>
          <w:p w14:paraId="2D03AD52" w14:textId="556BF550" w:rsidR="00466298" w:rsidRPr="00F521D0" w:rsidRDefault="00F35063" w:rsidP="00F63A46">
            <w:pPr>
              <w:keepNext/>
              <w:keepLines/>
              <w:overflowPunct/>
              <w:autoSpaceDE/>
              <w:autoSpaceDN/>
              <w:adjustRightInd/>
              <w:spacing w:after="0"/>
              <w:jc w:val="center"/>
              <w:rPr>
                <w:rFonts w:ascii="Arial" w:eastAsia="宋体" w:hAnsi="Arial"/>
                <w:sz w:val="18"/>
                <w:lang w:eastAsia="en-US"/>
              </w:rPr>
            </w:pPr>
            <w:ins w:id="227" w:author="Roy Hu" w:date="2021-04-16T19:47:00Z">
              <w:r>
                <w:rPr>
                  <w:rFonts w:ascii="Arial" w:eastAsia="宋体" w:hAnsi="Arial" w:cs="Arial"/>
                  <w:sz w:val="18"/>
                  <w:szCs w:val="18"/>
                  <w:lang w:eastAsia="zh-CN"/>
                </w:rPr>
                <w:t>CP</w:t>
              </w:r>
            </w:ins>
            <w:del w:id="228" w:author="Roy Hu" w:date="2021-04-16T19:47:00Z">
              <w:r w:rsidR="00466298" w:rsidRPr="00F521D0" w:rsidDel="00F35063">
                <w:rPr>
                  <w:rFonts w:eastAsia="宋体" w:hint="eastAsia"/>
                  <w:szCs w:val="18"/>
                  <w:lang w:eastAsia="zh-CN"/>
                </w:rPr>
                <w:delText>[</w:delText>
              </w:r>
            </w:del>
            <w:del w:id="229" w:author="Roy Hu" w:date="2021-04-16T19:43:00Z">
              <w:r w:rsidR="00466298" w:rsidRPr="00F521D0" w:rsidDel="005B7DD2">
                <w:rPr>
                  <w:rFonts w:eastAsia="宋体" w:hint="eastAsia"/>
                  <w:szCs w:val="18"/>
                  <w:lang w:eastAsia="zh-CN"/>
                </w:rPr>
                <w:delText>TBD</w:delText>
              </w:r>
            </w:del>
            <w:del w:id="230" w:author="Roy Hu" w:date="2021-04-16T19:47:00Z">
              <w:r w:rsidR="00466298" w:rsidRPr="00F521D0" w:rsidDel="00F35063">
                <w:rPr>
                  <w:rFonts w:eastAsia="宋体" w:hint="eastAsia"/>
                  <w:szCs w:val="18"/>
                  <w:lang w:eastAsia="zh-CN"/>
                </w:rPr>
                <w:delText>]</w:delText>
              </w:r>
            </w:del>
          </w:p>
        </w:tc>
      </w:tr>
      <w:tr w:rsidR="00466298" w:rsidRPr="00233010" w14:paraId="10457E6C" w14:textId="77777777" w:rsidTr="00F63A46">
        <w:trPr>
          <w:jc w:val="center"/>
        </w:trPr>
        <w:tc>
          <w:tcPr>
            <w:tcW w:w="1804" w:type="dxa"/>
            <w:gridSpan w:val="2"/>
            <w:tcBorders>
              <w:top w:val="nil"/>
              <w:left w:val="single" w:sz="4" w:space="0" w:color="auto"/>
              <w:bottom w:val="single" w:sz="4" w:space="0" w:color="auto"/>
              <w:right w:val="single" w:sz="4" w:space="0" w:color="auto"/>
            </w:tcBorders>
            <w:shd w:val="clear" w:color="auto" w:fill="auto"/>
          </w:tcPr>
          <w:p w14:paraId="4F4B4736"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cs="Arial"/>
                <w:sz w:val="18"/>
                <w:szCs w:val="18"/>
                <w:lang w:eastAsia="en-US"/>
              </w:rPr>
              <w:t>Cell 2</w:t>
            </w:r>
          </w:p>
        </w:tc>
        <w:tc>
          <w:tcPr>
            <w:tcW w:w="1710" w:type="dxa"/>
            <w:tcBorders>
              <w:top w:val="single" w:sz="4" w:space="0" w:color="auto"/>
              <w:left w:val="single" w:sz="4" w:space="0" w:color="auto"/>
              <w:bottom w:val="single" w:sz="4" w:space="0" w:color="auto"/>
              <w:right w:val="single" w:sz="4" w:space="0" w:color="auto"/>
            </w:tcBorders>
          </w:tcPr>
          <w:p w14:paraId="15F7CFF1"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Config 2,3,5,6</w:t>
            </w:r>
          </w:p>
        </w:tc>
        <w:tc>
          <w:tcPr>
            <w:tcW w:w="938" w:type="dxa"/>
            <w:tcBorders>
              <w:top w:val="single" w:sz="4" w:space="0" w:color="auto"/>
              <w:left w:val="single" w:sz="4" w:space="0" w:color="auto"/>
              <w:bottom w:val="single" w:sz="4" w:space="0" w:color="auto"/>
              <w:right w:val="single" w:sz="4" w:space="0" w:color="auto"/>
            </w:tcBorders>
          </w:tcPr>
          <w:p w14:paraId="5EF11003" w14:textId="247218F4" w:rsidR="00466298" w:rsidRPr="00F521D0" w:rsidRDefault="00DD513C" w:rsidP="00F63A46">
            <w:pPr>
              <w:keepNext/>
              <w:keepLines/>
              <w:overflowPunct/>
              <w:autoSpaceDE/>
              <w:autoSpaceDN/>
              <w:adjustRightInd/>
              <w:spacing w:after="0"/>
              <w:jc w:val="center"/>
              <w:rPr>
                <w:rFonts w:ascii="Arial" w:eastAsia="宋体" w:hAnsi="Arial"/>
                <w:sz w:val="18"/>
                <w:lang w:val="da-DK" w:eastAsia="en-US"/>
              </w:rPr>
            </w:pPr>
            <w:ins w:id="231" w:author="OPPO-Roy" w:date="2021-04-20T01:13:00Z">
              <w:r w:rsidRPr="00976EEE">
                <w:sym w:font="Symbol" w:char="F06D"/>
              </w:r>
              <w:r w:rsidRPr="00976EEE">
                <w:t>s</w:t>
              </w:r>
              <w:r w:rsidRPr="00F521D0" w:rsidDel="00F35063">
                <w:rPr>
                  <w:rFonts w:ascii="Arial" w:eastAsia="宋体" w:hAnsi="Arial" w:cs="Arial"/>
                  <w:sz w:val="18"/>
                  <w:szCs w:val="18"/>
                  <w:lang w:eastAsia="en-US"/>
                </w:rPr>
                <w:t xml:space="preserve"> </w:t>
              </w:r>
            </w:ins>
            <w:del w:id="232" w:author="Roy Hu" w:date="2021-04-16T19:48:00Z">
              <w:r w:rsidR="00466298" w:rsidRPr="00F521D0" w:rsidDel="00F35063">
                <w:rPr>
                  <w:rFonts w:ascii="Arial" w:eastAsia="宋体" w:hAnsi="Arial" w:cs="Arial"/>
                  <w:sz w:val="18"/>
                  <w:szCs w:val="18"/>
                  <w:lang w:eastAsia="en-US"/>
                </w:rPr>
                <w:sym w:font="Symbol" w:char="F06D"/>
              </w:r>
              <w:r w:rsidR="00466298" w:rsidRPr="00F521D0" w:rsidDel="00F35063">
                <w:rPr>
                  <w:rFonts w:ascii="Arial" w:eastAsia="宋体" w:hAnsi="Arial" w:cs="Arial"/>
                  <w:sz w:val="18"/>
                  <w:szCs w:val="18"/>
                  <w:lang w:eastAsia="en-US"/>
                </w:rPr>
                <w:delText>s</w:delText>
              </w:r>
            </w:del>
          </w:p>
        </w:tc>
        <w:tc>
          <w:tcPr>
            <w:tcW w:w="816" w:type="dxa"/>
            <w:gridSpan w:val="2"/>
            <w:tcBorders>
              <w:top w:val="single" w:sz="4" w:space="0" w:color="auto"/>
              <w:left w:val="single" w:sz="4" w:space="0" w:color="auto"/>
              <w:bottom w:val="single" w:sz="4" w:space="0" w:color="auto"/>
              <w:right w:val="single" w:sz="4" w:space="0" w:color="auto"/>
            </w:tcBorders>
            <w:vAlign w:val="center"/>
          </w:tcPr>
          <w:p w14:paraId="61003D85"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eastAsia="宋体"/>
                <w:szCs w:val="18"/>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61450FE0" w14:textId="1EF17C6C" w:rsidR="00466298" w:rsidRPr="00F521D0" w:rsidRDefault="00F35063" w:rsidP="00F63A46">
            <w:pPr>
              <w:keepNext/>
              <w:keepLines/>
              <w:overflowPunct/>
              <w:autoSpaceDE/>
              <w:autoSpaceDN/>
              <w:adjustRightInd/>
              <w:spacing w:after="0"/>
              <w:jc w:val="center"/>
              <w:rPr>
                <w:rFonts w:ascii="Arial" w:eastAsia="宋体" w:hAnsi="Arial"/>
                <w:sz w:val="18"/>
                <w:lang w:eastAsia="en-US"/>
              </w:rPr>
            </w:pPr>
            <w:ins w:id="233" w:author="Roy Hu" w:date="2021-04-16T19:47:00Z">
              <w:r>
                <w:rPr>
                  <w:rFonts w:ascii="Arial" w:eastAsia="宋体" w:hAnsi="Arial" w:cs="Arial"/>
                  <w:sz w:val="18"/>
                  <w:szCs w:val="18"/>
                  <w:lang w:eastAsia="zh-CN"/>
                </w:rPr>
                <w:t>CP</w:t>
              </w:r>
            </w:ins>
            <w:del w:id="234" w:author="Roy Hu" w:date="2021-04-16T19:47:00Z">
              <w:r w:rsidR="00466298" w:rsidRPr="00F521D0" w:rsidDel="00F35063">
                <w:rPr>
                  <w:rFonts w:eastAsia="宋体" w:hint="eastAsia"/>
                  <w:szCs w:val="18"/>
                  <w:lang w:eastAsia="zh-CN"/>
                </w:rPr>
                <w:delText>[</w:delText>
              </w:r>
            </w:del>
            <w:del w:id="235" w:author="Roy Hu" w:date="2021-04-16T19:43:00Z">
              <w:r w:rsidR="00466298" w:rsidRPr="00F521D0" w:rsidDel="005B7DD2">
                <w:rPr>
                  <w:rFonts w:eastAsia="宋体" w:hint="eastAsia"/>
                  <w:szCs w:val="18"/>
                  <w:lang w:eastAsia="zh-CN"/>
                </w:rPr>
                <w:delText>TBD</w:delText>
              </w:r>
            </w:del>
            <w:del w:id="236" w:author="Roy Hu" w:date="2021-04-16T19:47:00Z">
              <w:r w:rsidR="00466298" w:rsidRPr="00F521D0" w:rsidDel="00F35063">
                <w:rPr>
                  <w:rFonts w:eastAsia="宋体" w:hint="eastAsia"/>
                  <w:szCs w:val="18"/>
                  <w:lang w:eastAsia="zh-CN"/>
                </w:rPr>
                <w:delText>]</w:delText>
              </w:r>
            </w:del>
          </w:p>
        </w:tc>
        <w:tc>
          <w:tcPr>
            <w:tcW w:w="816" w:type="dxa"/>
            <w:gridSpan w:val="2"/>
            <w:tcBorders>
              <w:top w:val="single" w:sz="4" w:space="0" w:color="auto"/>
              <w:left w:val="single" w:sz="4" w:space="0" w:color="auto"/>
              <w:bottom w:val="single" w:sz="4" w:space="0" w:color="auto"/>
              <w:right w:val="single" w:sz="4" w:space="0" w:color="auto"/>
            </w:tcBorders>
            <w:vAlign w:val="center"/>
          </w:tcPr>
          <w:p w14:paraId="317EE82E"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eastAsia="宋体"/>
                <w:szCs w:val="18"/>
                <w:lang w:eastAsia="zh-CN"/>
              </w:rPr>
              <w:t>-</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C9E0473" w14:textId="360391A6" w:rsidR="00466298" w:rsidRPr="00F521D0" w:rsidRDefault="00F35063" w:rsidP="00F63A46">
            <w:pPr>
              <w:keepNext/>
              <w:keepLines/>
              <w:overflowPunct/>
              <w:autoSpaceDE/>
              <w:autoSpaceDN/>
              <w:adjustRightInd/>
              <w:spacing w:after="0"/>
              <w:jc w:val="center"/>
              <w:rPr>
                <w:rFonts w:ascii="Arial" w:eastAsia="宋体" w:hAnsi="Arial"/>
                <w:sz w:val="18"/>
                <w:lang w:eastAsia="en-US"/>
              </w:rPr>
            </w:pPr>
            <w:ins w:id="237" w:author="Roy Hu" w:date="2021-04-16T19:47:00Z">
              <w:r>
                <w:rPr>
                  <w:rFonts w:ascii="Arial" w:eastAsia="宋体" w:hAnsi="Arial" w:cs="Arial"/>
                  <w:sz w:val="18"/>
                  <w:szCs w:val="18"/>
                  <w:lang w:eastAsia="zh-CN"/>
                </w:rPr>
                <w:t>CP</w:t>
              </w:r>
            </w:ins>
            <w:del w:id="238" w:author="Roy Hu" w:date="2021-04-16T19:47:00Z">
              <w:r w:rsidR="00466298" w:rsidRPr="00F521D0" w:rsidDel="00F35063">
                <w:rPr>
                  <w:rFonts w:eastAsia="宋体" w:hint="eastAsia"/>
                  <w:szCs w:val="18"/>
                  <w:lang w:eastAsia="zh-CN"/>
                </w:rPr>
                <w:delText>[</w:delText>
              </w:r>
            </w:del>
            <w:del w:id="239" w:author="Roy Hu" w:date="2021-04-16T19:43:00Z">
              <w:r w:rsidR="00466298" w:rsidRPr="00F521D0" w:rsidDel="005B7DD2">
                <w:rPr>
                  <w:rFonts w:eastAsia="宋体" w:hint="eastAsia"/>
                  <w:szCs w:val="18"/>
                  <w:lang w:eastAsia="zh-CN"/>
                </w:rPr>
                <w:delText>TBD</w:delText>
              </w:r>
            </w:del>
            <w:del w:id="240" w:author="Roy Hu" w:date="2021-04-16T19:47:00Z">
              <w:r w:rsidR="00466298" w:rsidRPr="00F521D0" w:rsidDel="00F35063">
                <w:rPr>
                  <w:rFonts w:eastAsia="宋体" w:hint="eastAsia"/>
                  <w:szCs w:val="18"/>
                  <w:lang w:eastAsia="zh-CN"/>
                </w:rPr>
                <w:delText>]</w:delText>
              </w:r>
            </w:del>
          </w:p>
        </w:tc>
        <w:tc>
          <w:tcPr>
            <w:tcW w:w="816" w:type="dxa"/>
            <w:tcBorders>
              <w:top w:val="single" w:sz="4" w:space="0" w:color="auto"/>
              <w:left w:val="single" w:sz="4" w:space="0" w:color="auto"/>
              <w:bottom w:val="single" w:sz="4" w:space="0" w:color="auto"/>
              <w:right w:val="single" w:sz="4" w:space="0" w:color="auto"/>
            </w:tcBorders>
            <w:vAlign w:val="center"/>
          </w:tcPr>
          <w:p w14:paraId="051DA485"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eastAsia="宋体"/>
                <w:szCs w:val="18"/>
                <w:lang w:eastAsia="zh-CN"/>
              </w:rPr>
              <w:t>-</w:t>
            </w:r>
          </w:p>
        </w:tc>
        <w:tc>
          <w:tcPr>
            <w:tcW w:w="821" w:type="dxa"/>
            <w:tcBorders>
              <w:top w:val="single" w:sz="4" w:space="0" w:color="auto"/>
              <w:left w:val="single" w:sz="4" w:space="0" w:color="auto"/>
              <w:bottom w:val="single" w:sz="4" w:space="0" w:color="auto"/>
              <w:right w:val="single" w:sz="4" w:space="0" w:color="auto"/>
            </w:tcBorders>
            <w:vAlign w:val="center"/>
          </w:tcPr>
          <w:p w14:paraId="5D3D35CA" w14:textId="0E288AE1" w:rsidR="00466298" w:rsidRPr="00F521D0" w:rsidRDefault="00F35063" w:rsidP="00F63A46">
            <w:pPr>
              <w:keepNext/>
              <w:keepLines/>
              <w:overflowPunct/>
              <w:autoSpaceDE/>
              <w:autoSpaceDN/>
              <w:adjustRightInd/>
              <w:spacing w:after="0"/>
              <w:jc w:val="center"/>
              <w:rPr>
                <w:rFonts w:ascii="Arial" w:eastAsia="宋体" w:hAnsi="Arial"/>
                <w:sz w:val="18"/>
                <w:lang w:eastAsia="en-US"/>
              </w:rPr>
            </w:pPr>
            <w:ins w:id="241" w:author="Roy Hu" w:date="2021-04-16T19:47:00Z">
              <w:r>
                <w:rPr>
                  <w:rFonts w:ascii="Arial" w:eastAsia="宋体" w:hAnsi="Arial" w:cs="Arial"/>
                  <w:sz w:val="18"/>
                  <w:szCs w:val="18"/>
                  <w:lang w:eastAsia="zh-CN"/>
                </w:rPr>
                <w:t>CP</w:t>
              </w:r>
            </w:ins>
            <w:del w:id="242" w:author="Roy Hu" w:date="2021-04-16T19:47:00Z">
              <w:r w:rsidR="00466298" w:rsidRPr="00F521D0" w:rsidDel="00F35063">
                <w:rPr>
                  <w:rFonts w:eastAsia="宋体" w:hint="eastAsia"/>
                  <w:szCs w:val="18"/>
                  <w:lang w:eastAsia="zh-CN"/>
                </w:rPr>
                <w:delText>[</w:delText>
              </w:r>
            </w:del>
            <w:del w:id="243" w:author="Roy Hu" w:date="2021-04-16T19:43:00Z">
              <w:r w:rsidR="00466298" w:rsidRPr="00F521D0" w:rsidDel="005B7DD2">
                <w:rPr>
                  <w:rFonts w:eastAsia="宋体" w:hint="eastAsia"/>
                  <w:szCs w:val="18"/>
                  <w:lang w:eastAsia="zh-CN"/>
                </w:rPr>
                <w:delText>TBD</w:delText>
              </w:r>
            </w:del>
            <w:del w:id="244" w:author="Roy Hu" w:date="2021-04-16T19:47:00Z">
              <w:r w:rsidR="00466298" w:rsidRPr="00F521D0" w:rsidDel="00F35063">
                <w:rPr>
                  <w:rFonts w:eastAsia="宋体" w:hint="eastAsia"/>
                  <w:szCs w:val="18"/>
                  <w:lang w:eastAsia="zh-CN"/>
                </w:rPr>
                <w:delText>]</w:delText>
              </w:r>
            </w:del>
          </w:p>
        </w:tc>
      </w:tr>
      <w:tr w:rsidR="00466298" w:rsidRPr="00233010" w14:paraId="38F93912" w14:textId="77777777" w:rsidTr="00F63A46">
        <w:trPr>
          <w:jc w:val="center"/>
        </w:trPr>
        <w:tc>
          <w:tcPr>
            <w:tcW w:w="1804" w:type="dxa"/>
            <w:gridSpan w:val="2"/>
            <w:tcBorders>
              <w:top w:val="single" w:sz="4" w:space="0" w:color="auto"/>
              <w:left w:val="single" w:sz="4" w:space="0" w:color="auto"/>
              <w:bottom w:val="nil"/>
              <w:right w:val="single" w:sz="4" w:space="0" w:color="auto"/>
            </w:tcBorders>
            <w:shd w:val="clear" w:color="auto" w:fill="auto"/>
          </w:tcPr>
          <w:p w14:paraId="550FA842"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cs="Arial"/>
                <w:kern w:val="2"/>
                <w:sz w:val="18"/>
                <w:szCs w:val="18"/>
                <w:lang w:eastAsia="en-US"/>
              </w:rPr>
              <w:t xml:space="preserve">SMTC </w:t>
            </w:r>
          </w:p>
        </w:tc>
        <w:tc>
          <w:tcPr>
            <w:tcW w:w="1710" w:type="dxa"/>
            <w:tcBorders>
              <w:top w:val="single" w:sz="4" w:space="0" w:color="auto"/>
              <w:left w:val="single" w:sz="4" w:space="0" w:color="auto"/>
              <w:bottom w:val="single" w:sz="4" w:space="0" w:color="auto"/>
              <w:right w:val="single" w:sz="4" w:space="0" w:color="auto"/>
            </w:tcBorders>
          </w:tcPr>
          <w:p w14:paraId="54B6E090"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Config 1,4</w:t>
            </w:r>
          </w:p>
        </w:tc>
        <w:tc>
          <w:tcPr>
            <w:tcW w:w="938" w:type="dxa"/>
            <w:tcBorders>
              <w:top w:val="single" w:sz="4" w:space="0" w:color="auto"/>
              <w:left w:val="single" w:sz="4" w:space="0" w:color="auto"/>
              <w:bottom w:val="nil"/>
              <w:right w:val="single" w:sz="4" w:space="0" w:color="auto"/>
            </w:tcBorders>
            <w:shd w:val="clear" w:color="auto" w:fill="auto"/>
          </w:tcPr>
          <w:p w14:paraId="06D1E66F"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tcPr>
          <w:p w14:paraId="3D81D5F0"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cs="Arial"/>
                <w:sz w:val="18"/>
                <w:szCs w:val="18"/>
                <w:lang w:eastAsia="en-US"/>
              </w:rPr>
              <w:t>SMTC.2</w:t>
            </w:r>
          </w:p>
        </w:tc>
      </w:tr>
      <w:tr w:rsidR="00466298" w:rsidRPr="00233010" w14:paraId="7A20BA6E" w14:textId="77777777" w:rsidTr="00F63A46">
        <w:trPr>
          <w:jc w:val="center"/>
        </w:trPr>
        <w:tc>
          <w:tcPr>
            <w:tcW w:w="1804" w:type="dxa"/>
            <w:gridSpan w:val="2"/>
            <w:tcBorders>
              <w:top w:val="nil"/>
              <w:left w:val="single" w:sz="4" w:space="0" w:color="auto"/>
              <w:bottom w:val="single" w:sz="4" w:space="0" w:color="auto"/>
              <w:right w:val="single" w:sz="4" w:space="0" w:color="auto"/>
            </w:tcBorders>
            <w:shd w:val="clear" w:color="auto" w:fill="auto"/>
          </w:tcPr>
          <w:p w14:paraId="4C0F3C0F"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cs="Arial"/>
                <w:kern w:val="2"/>
                <w:sz w:val="18"/>
                <w:szCs w:val="18"/>
                <w:lang w:eastAsia="en-US"/>
              </w:rPr>
              <w:t>configuration</w:t>
            </w:r>
          </w:p>
        </w:tc>
        <w:tc>
          <w:tcPr>
            <w:tcW w:w="1710" w:type="dxa"/>
            <w:tcBorders>
              <w:top w:val="single" w:sz="4" w:space="0" w:color="auto"/>
              <w:left w:val="single" w:sz="4" w:space="0" w:color="auto"/>
              <w:bottom w:val="single" w:sz="4" w:space="0" w:color="auto"/>
              <w:right w:val="single" w:sz="4" w:space="0" w:color="auto"/>
            </w:tcBorders>
          </w:tcPr>
          <w:p w14:paraId="7F7FE117"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Config 2,3,5,6</w:t>
            </w:r>
          </w:p>
        </w:tc>
        <w:tc>
          <w:tcPr>
            <w:tcW w:w="938" w:type="dxa"/>
            <w:tcBorders>
              <w:top w:val="nil"/>
              <w:left w:val="single" w:sz="4" w:space="0" w:color="auto"/>
              <w:bottom w:val="single" w:sz="4" w:space="0" w:color="auto"/>
              <w:right w:val="single" w:sz="4" w:space="0" w:color="auto"/>
            </w:tcBorders>
            <w:shd w:val="clear" w:color="auto" w:fill="auto"/>
          </w:tcPr>
          <w:p w14:paraId="67EB20CB"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tcPr>
          <w:p w14:paraId="42560C40"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cs="Arial"/>
                <w:sz w:val="18"/>
                <w:szCs w:val="18"/>
                <w:lang w:eastAsia="en-US"/>
              </w:rPr>
              <w:t>SMTC.1</w:t>
            </w:r>
          </w:p>
        </w:tc>
      </w:tr>
      <w:tr w:rsidR="00466298" w:rsidRPr="00233010" w14:paraId="58CDF3CC" w14:textId="77777777" w:rsidTr="00F63A46">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549CFD3B"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SSB configuration</w:t>
            </w:r>
          </w:p>
        </w:tc>
        <w:tc>
          <w:tcPr>
            <w:tcW w:w="1710" w:type="dxa"/>
            <w:tcBorders>
              <w:top w:val="single" w:sz="4" w:space="0" w:color="auto"/>
              <w:left w:val="single" w:sz="4" w:space="0" w:color="auto"/>
              <w:bottom w:val="single" w:sz="4" w:space="0" w:color="auto"/>
              <w:right w:val="single" w:sz="4" w:space="0" w:color="auto"/>
            </w:tcBorders>
            <w:hideMark/>
          </w:tcPr>
          <w:p w14:paraId="25AB903C"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Config 1,2,4,5</w:t>
            </w:r>
          </w:p>
        </w:tc>
        <w:tc>
          <w:tcPr>
            <w:tcW w:w="938" w:type="dxa"/>
            <w:tcBorders>
              <w:top w:val="single" w:sz="4" w:space="0" w:color="auto"/>
              <w:left w:val="single" w:sz="4" w:space="0" w:color="auto"/>
              <w:bottom w:val="nil"/>
              <w:right w:val="single" w:sz="4" w:space="0" w:color="auto"/>
            </w:tcBorders>
            <w:shd w:val="clear" w:color="auto" w:fill="auto"/>
          </w:tcPr>
          <w:p w14:paraId="41C9126E"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59D4EE7C"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eastAsia="en-US"/>
              </w:rPr>
              <w:t>SSB.1 FR1</w:t>
            </w:r>
          </w:p>
        </w:tc>
      </w:tr>
      <w:tr w:rsidR="00466298" w:rsidRPr="00233010" w14:paraId="44DA7169" w14:textId="77777777" w:rsidTr="00F63A46">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00EB066"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E922A58"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Config 3,6</w:t>
            </w:r>
          </w:p>
        </w:tc>
        <w:tc>
          <w:tcPr>
            <w:tcW w:w="938" w:type="dxa"/>
            <w:tcBorders>
              <w:top w:val="nil"/>
              <w:left w:val="single" w:sz="4" w:space="0" w:color="auto"/>
              <w:bottom w:val="single" w:sz="4" w:space="0" w:color="auto"/>
              <w:right w:val="single" w:sz="4" w:space="0" w:color="auto"/>
            </w:tcBorders>
            <w:shd w:val="clear" w:color="auto" w:fill="auto"/>
            <w:hideMark/>
          </w:tcPr>
          <w:p w14:paraId="486F6462"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746AEB86"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SSB.2 FR1</w:t>
            </w:r>
          </w:p>
        </w:tc>
      </w:tr>
      <w:tr w:rsidR="00466298" w:rsidRPr="00233010" w14:paraId="6662440E" w14:textId="77777777" w:rsidTr="00F63A46">
        <w:trPr>
          <w:jc w:val="center"/>
        </w:trPr>
        <w:tc>
          <w:tcPr>
            <w:tcW w:w="1804" w:type="dxa"/>
            <w:gridSpan w:val="2"/>
            <w:vMerge w:val="restart"/>
            <w:tcBorders>
              <w:top w:val="nil"/>
              <w:left w:val="single" w:sz="4" w:space="0" w:color="auto"/>
              <w:right w:val="single" w:sz="4" w:space="0" w:color="auto"/>
            </w:tcBorders>
            <w:shd w:val="clear" w:color="auto" w:fill="auto"/>
          </w:tcPr>
          <w:p w14:paraId="0B3D9B32"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 xml:space="preserve">CSI-RS configuration </w:t>
            </w:r>
            <w:r w:rsidRPr="00F521D0">
              <w:rPr>
                <w:rFonts w:ascii="Arial" w:eastAsia="宋体" w:hAnsi="Arial" w:cs="Arial"/>
                <w:sz w:val="18"/>
                <w:lang w:val="da-DK" w:eastAsia="en-US"/>
              </w:rPr>
              <w:t>for RRM</w:t>
            </w:r>
          </w:p>
        </w:tc>
        <w:tc>
          <w:tcPr>
            <w:tcW w:w="1710" w:type="dxa"/>
            <w:tcBorders>
              <w:top w:val="single" w:sz="4" w:space="0" w:color="auto"/>
              <w:left w:val="single" w:sz="4" w:space="0" w:color="auto"/>
              <w:bottom w:val="single" w:sz="4" w:space="0" w:color="auto"/>
              <w:right w:val="single" w:sz="4" w:space="0" w:color="auto"/>
            </w:tcBorders>
          </w:tcPr>
          <w:p w14:paraId="55777CAB"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Config 1,4</w:t>
            </w:r>
          </w:p>
        </w:tc>
        <w:tc>
          <w:tcPr>
            <w:tcW w:w="938" w:type="dxa"/>
            <w:tcBorders>
              <w:top w:val="nil"/>
              <w:left w:val="single" w:sz="4" w:space="0" w:color="auto"/>
              <w:bottom w:val="single" w:sz="4" w:space="0" w:color="auto"/>
              <w:right w:val="single" w:sz="4" w:space="0" w:color="auto"/>
            </w:tcBorders>
            <w:shd w:val="clear" w:color="auto" w:fill="auto"/>
            <w:vAlign w:val="center"/>
          </w:tcPr>
          <w:p w14:paraId="63F68C1A"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tcPr>
          <w:p w14:paraId="0469B570"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eastAsia="宋体" w:cs="Arial"/>
                <w:lang w:eastAsia="zh-CN"/>
              </w:rPr>
              <w:t>CSI-RS.RRM.FR1.1 FDD</w:t>
            </w:r>
          </w:p>
        </w:tc>
      </w:tr>
      <w:tr w:rsidR="00466298" w:rsidRPr="00233010" w14:paraId="0C857849" w14:textId="77777777" w:rsidTr="00F63A46">
        <w:trPr>
          <w:jc w:val="center"/>
        </w:trPr>
        <w:tc>
          <w:tcPr>
            <w:tcW w:w="1804" w:type="dxa"/>
            <w:gridSpan w:val="2"/>
            <w:vMerge/>
            <w:tcBorders>
              <w:left w:val="single" w:sz="4" w:space="0" w:color="auto"/>
              <w:right w:val="single" w:sz="4" w:space="0" w:color="auto"/>
            </w:tcBorders>
            <w:shd w:val="clear" w:color="auto" w:fill="auto"/>
          </w:tcPr>
          <w:p w14:paraId="62D9BA08"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p>
        </w:tc>
        <w:tc>
          <w:tcPr>
            <w:tcW w:w="1710" w:type="dxa"/>
            <w:tcBorders>
              <w:top w:val="single" w:sz="4" w:space="0" w:color="auto"/>
              <w:left w:val="single" w:sz="4" w:space="0" w:color="auto"/>
              <w:bottom w:val="single" w:sz="4" w:space="0" w:color="auto"/>
              <w:right w:val="single" w:sz="4" w:space="0" w:color="auto"/>
            </w:tcBorders>
          </w:tcPr>
          <w:p w14:paraId="55C2A2CA"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Config 2, 5</w:t>
            </w:r>
          </w:p>
        </w:tc>
        <w:tc>
          <w:tcPr>
            <w:tcW w:w="938" w:type="dxa"/>
            <w:tcBorders>
              <w:top w:val="nil"/>
              <w:left w:val="single" w:sz="4" w:space="0" w:color="auto"/>
              <w:bottom w:val="single" w:sz="4" w:space="0" w:color="auto"/>
              <w:right w:val="single" w:sz="4" w:space="0" w:color="auto"/>
            </w:tcBorders>
            <w:shd w:val="clear" w:color="auto" w:fill="auto"/>
            <w:vAlign w:val="center"/>
          </w:tcPr>
          <w:p w14:paraId="26EC1014"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tcPr>
          <w:p w14:paraId="493189EF"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eastAsia="宋体" w:cs="Arial"/>
                <w:lang w:eastAsia="en-US"/>
              </w:rPr>
              <w:t>CSI-RS.RRM.FR1.1 TDD</w:t>
            </w:r>
          </w:p>
        </w:tc>
      </w:tr>
      <w:tr w:rsidR="00466298" w:rsidRPr="00233010" w14:paraId="08613BA2" w14:textId="77777777" w:rsidTr="00F63A46">
        <w:trPr>
          <w:jc w:val="center"/>
        </w:trPr>
        <w:tc>
          <w:tcPr>
            <w:tcW w:w="1804" w:type="dxa"/>
            <w:gridSpan w:val="2"/>
            <w:vMerge/>
            <w:tcBorders>
              <w:left w:val="single" w:sz="4" w:space="0" w:color="auto"/>
              <w:bottom w:val="single" w:sz="4" w:space="0" w:color="auto"/>
              <w:right w:val="single" w:sz="4" w:space="0" w:color="auto"/>
            </w:tcBorders>
            <w:shd w:val="clear" w:color="auto" w:fill="auto"/>
          </w:tcPr>
          <w:p w14:paraId="77642F8E"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p>
        </w:tc>
        <w:tc>
          <w:tcPr>
            <w:tcW w:w="1710" w:type="dxa"/>
            <w:tcBorders>
              <w:top w:val="single" w:sz="4" w:space="0" w:color="auto"/>
              <w:left w:val="single" w:sz="4" w:space="0" w:color="auto"/>
              <w:bottom w:val="single" w:sz="4" w:space="0" w:color="auto"/>
              <w:right w:val="single" w:sz="4" w:space="0" w:color="auto"/>
            </w:tcBorders>
          </w:tcPr>
          <w:p w14:paraId="59814CC7"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Config 3, 6</w:t>
            </w:r>
          </w:p>
        </w:tc>
        <w:tc>
          <w:tcPr>
            <w:tcW w:w="938" w:type="dxa"/>
            <w:tcBorders>
              <w:top w:val="nil"/>
              <w:left w:val="single" w:sz="4" w:space="0" w:color="auto"/>
              <w:bottom w:val="single" w:sz="4" w:space="0" w:color="auto"/>
              <w:right w:val="single" w:sz="4" w:space="0" w:color="auto"/>
            </w:tcBorders>
            <w:shd w:val="clear" w:color="auto" w:fill="auto"/>
            <w:vAlign w:val="center"/>
          </w:tcPr>
          <w:p w14:paraId="506B413D"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tcPr>
          <w:p w14:paraId="3DB29DEC"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eastAsia="宋体" w:cs="Arial"/>
                <w:lang w:eastAsia="en-US"/>
              </w:rPr>
              <w:t>CSI-RS.RRM.FR1.2 TDD</w:t>
            </w:r>
          </w:p>
        </w:tc>
      </w:tr>
      <w:tr w:rsidR="00466298" w:rsidRPr="00233010" w14:paraId="175D7146" w14:textId="77777777" w:rsidTr="00F63A46">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1539619D"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 xml:space="preserve">PDSCH/PDCCH </w:t>
            </w:r>
          </w:p>
        </w:tc>
        <w:tc>
          <w:tcPr>
            <w:tcW w:w="1710" w:type="dxa"/>
            <w:tcBorders>
              <w:top w:val="single" w:sz="4" w:space="0" w:color="auto"/>
              <w:left w:val="single" w:sz="4" w:space="0" w:color="auto"/>
              <w:bottom w:val="single" w:sz="4" w:space="0" w:color="auto"/>
              <w:right w:val="single" w:sz="4" w:space="0" w:color="auto"/>
            </w:tcBorders>
            <w:hideMark/>
          </w:tcPr>
          <w:p w14:paraId="55627A82"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Config 1,2,4,5</w:t>
            </w:r>
          </w:p>
        </w:tc>
        <w:tc>
          <w:tcPr>
            <w:tcW w:w="938" w:type="dxa"/>
            <w:tcBorders>
              <w:top w:val="single" w:sz="4" w:space="0" w:color="auto"/>
              <w:left w:val="single" w:sz="4" w:space="0" w:color="auto"/>
              <w:bottom w:val="nil"/>
              <w:right w:val="single" w:sz="4" w:space="0" w:color="auto"/>
            </w:tcBorders>
            <w:shd w:val="clear" w:color="auto" w:fill="auto"/>
            <w:hideMark/>
          </w:tcPr>
          <w:p w14:paraId="3E02A917"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kHz</w:t>
            </w:r>
          </w:p>
        </w:tc>
        <w:tc>
          <w:tcPr>
            <w:tcW w:w="4903" w:type="dxa"/>
            <w:gridSpan w:val="9"/>
            <w:tcBorders>
              <w:top w:val="single" w:sz="4" w:space="0" w:color="auto"/>
              <w:left w:val="single" w:sz="4" w:space="0" w:color="auto"/>
              <w:bottom w:val="single" w:sz="4" w:space="0" w:color="auto"/>
              <w:right w:val="single" w:sz="4" w:space="0" w:color="auto"/>
            </w:tcBorders>
            <w:hideMark/>
          </w:tcPr>
          <w:p w14:paraId="071DA55C"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15 kHz</w:t>
            </w:r>
          </w:p>
        </w:tc>
      </w:tr>
      <w:tr w:rsidR="00466298" w:rsidRPr="00233010" w14:paraId="4A6A3181" w14:textId="77777777" w:rsidTr="00F63A46">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6CF3C67" w14:textId="77777777" w:rsidR="00466298" w:rsidRPr="00233010" w:rsidRDefault="00466298" w:rsidP="00F63A46">
            <w:pPr>
              <w:keepNext/>
              <w:keepLines/>
              <w:overflowPunct/>
              <w:autoSpaceDE/>
              <w:autoSpaceDN/>
              <w:adjustRightInd/>
              <w:spacing w:after="0"/>
              <w:rPr>
                <w:rFonts w:ascii="Arial" w:eastAsia="宋体" w:hAnsi="Arial"/>
                <w:sz w:val="18"/>
                <w:lang w:val="da-DK" w:eastAsia="en-US"/>
              </w:rPr>
            </w:pPr>
            <w:r w:rsidRPr="00233010">
              <w:rPr>
                <w:rFonts w:ascii="Arial" w:eastAsia="宋体" w:hAnsi="Arial"/>
                <w:sz w:val="18"/>
                <w:lang w:val="da-DK" w:eastAsia="en-US"/>
              </w:rPr>
              <w:t>subcarrier spacing</w:t>
            </w:r>
          </w:p>
        </w:tc>
        <w:tc>
          <w:tcPr>
            <w:tcW w:w="1710" w:type="dxa"/>
            <w:tcBorders>
              <w:top w:val="single" w:sz="4" w:space="0" w:color="auto"/>
              <w:left w:val="single" w:sz="4" w:space="0" w:color="auto"/>
              <w:bottom w:val="single" w:sz="4" w:space="0" w:color="auto"/>
              <w:right w:val="single" w:sz="4" w:space="0" w:color="auto"/>
            </w:tcBorders>
            <w:hideMark/>
          </w:tcPr>
          <w:p w14:paraId="074D418B"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Config</w:t>
            </w:r>
            <w:r w:rsidRPr="00F521D0">
              <w:rPr>
                <w:rFonts w:ascii="Arial" w:eastAsia="宋体" w:hAnsi="Arial"/>
                <w:sz w:val="18"/>
                <w:lang w:eastAsia="en-US"/>
              </w:rPr>
              <w:t xml:space="preserve"> </w:t>
            </w:r>
            <w:r w:rsidRPr="00233010">
              <w:rPr>
                <w:rFonts w:ascii="Arial" w:eastAsia="宋体" w:hAnsi="Arial"/>
                <w:sz w:val="18"/>
                <w:lang w:eastAsia="en-US"/>
              </w:rPr>
              <w:t>3,6</w:t>
            </w:r>
          </w:p>
        </w:tc>
        <w:tc>
          <w:tcPr>
            <w:tcW w:w="938" w:type="dxa"/>
            <w:tcBorders>
              <w:top w:val="nil"/>
              <w:left w:val="single" w:sz="4" w:space="0" w:color="auto"/>
              <w:bottom w:val="single" w:sz="4" w:space="0" w:color="auto"/>
              <w:right w:val="single" w:sz="4" w:space="0" w:color="auto"/>
            </w:tcBorders>
            <w:shd w:val="clear" w:color="auto" w:fill="auto"/>
            <w:hideMark/>
          </w:tcPr>
          <w:p w14:paraId="39D82A5E" w14:textId="77777777" w:rsidR="00466298" w:rsidRPr="0023301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4DE2CD2"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30kHz</w:t>
            </w:r>
          </w:p>
        </w:tc>
      </w:tr>
      <w:tr w:rsidR="00466298" w:rsidRPr="00233010" w14:paraId="6D99F52E" w14:textId="77777777" w:rsidTr="00F63A46">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66FA0B10"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6"/>
                <w:szCs w:val="16"/>
                <w:lang w:eastAsia="ja-JP"/>
              </w:rPr>
              <w:t>EPRE ratio of PSS to SSS</w:t>
            </w:r>
          </w:p>
        </w:tc>
        <w:tc>
          <w:tcPr>
            <w:tcW w:w="938" w:type="dxa"/>
            <w:tcBorders>
              <w:top w:val="single" w:sz="4" w:space="0" w:color="auto"/>
              <w:left w:val="single" w:sz="4" w:space="0" w:color="auto"/>
              <w:bottom w:val="nil"/>
              <w:right w:val="single" w:sz="4" w:space="0" w:color="auto"/>
            </w:tcBorders>
            <w:shd w:val="clear" w:color="auto" w:fill="auto"/>
            <w:hideMark/>
          </w:tcPr>
          <w:p w14:paraId="21873F8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6"/>
                <w:szCs w:val="16"/>
                <w:lang w:eastAsia="ja-JP"/>
              </w:rPr>
              <w:t>dB</w:t>
            </w:r>
          </w:p>
        </w:tc>
        <w:tc>
          <w:tcPr>
            <w:tcW w:w="779" w:type="dxa"/>
            <w:tcBorders>
              <w:top w:val="single" w:sz="4" w:space="0" w:color="auto"/>
              <w:left w:val="single" w:sz="4" w:space="0" w:color="auto"/>
              <w:bottom w:val="nil"/>
              <w:right w:val="single" w:sz="4" w:space="0" w:color="auto"/>
            </w:tcBorders>
            <w:shd w:val="clear" w:color="auto" w:fill="auto"/>
            <w:hideMark/>
          </w:tcPr>
          <w:p w14:paraId="5C9DDCC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6"/>
                <w:szCs w:val="16"/>
                <w:lang w:eastAsia="ja-JP"/>
              </w:rPr>
              <w:t>0</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2F2BFFA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6"/>
                <w:szCs w:val="16"/>
                <w:lang w:eastAsia="ja-JP"/>
              </w:rPr>
              <w:t>0</w:t>
            </w:r>
          </w:p>
        </w:tc>
        <w:tc>
          <w:tcPr>
            <w:tcW w:w="805" w:type="dxa"/>
            <w:tcBorders>
              <w:top w:val="single" w:sz="4" w:space="0" w:color="auto"/>
              <w:left w:val="single" w:sz="4" w:space="0" w:color="auto"/>
              <w:bottom w:val="nil"/>
              <w:right w:val="single" w:sz="4" w:space="0" w:color="auto"/>
            </w:tcBorders>
            <w:shd w:val="clear" w:color="auto" w:fill="auto"/>
            <w:hideMark/>
          </w:tcPr>
          <w:p w14:paraId="45FCAF4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6"/>
                <w:szCs w:val="16"/>
                <w:lang w:eastAsia="ja-JP"/>
              </w:rPr>
              <w:t>0</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09DDBE7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6"/>
                <w:szCs w:val="16"/>
                <w:lang w:eastAsia="ja-JP"/>
              </w:rPr>
              <w:t>0</w:t>
            </w:r>
          </w:p>
        </w:tc>
        <w:tc>
          <w:tcPr>
            <w:tcW w:w="832" w:type="dxa"/>
            <w:gridSpan w:val="2"/>
            <w:tcBorders>
              <w:top w:val="single" w:sz="4" w:space="0" w:color="auto"/>
              <w:left w:val="single" w:sz="4" w:space="0" w:color="auto"/>
              <w:bottom w:val="nil"/>
              <w:right w:val="single" w:sz="4" w:space="0" w:color="auto"/>
            </w:tcBorders>
            <w:shd w:val="clear" w:color="auto" w:fill="auto"/>
            <w:hideMark/>
          </w:tcPr>
          <w:p w14:paraId="1AE0BC7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6"/>
                <w:szCs w:val="16"/>
                <w:lang w:eastAsia="ja-JP"/>
              </w:rPr>
              <w:t>0</w:t>
            </w:r>
          </w:p>
        </w:tc>
        <w:tc>
          <w:tcPr>
            <w:tcW w:w="821" w:type="dxa"/>
            <w:tcBorders>
              <w:top w:val="single" w:sz="4" w:space="0" w:color="auto"/>
              <w:left w:val="single" w:sz="4" w:space="0" w:color="auto"/>
              <w:bottom w:val="nil"/>
              <w:right w:val="single" w:sz="4" w:space="0" w:color="auto"/>
            </w:tcBorders>
            <w:shd w:val="clear" w:color="auto" w:fill="auto"/>
            <w:hideMark/>
          </w:tcPr>
          <w:p w14:paraId="3AABD86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6"/>
                <w:szCs w:val="16"/>
                <w:lang w:eastAsia="ja-JP"/>
              </w:rPr>
              <w:t>0</w:t>
            </w:r>
          </w:p>
        </w:tc>
      </w:tr>
      <w:tr w:rsidR="00466298" w:rsidRPr="00233010" w14:paraId="4B572B4A" w14:textId="77777777" w:rsidTr="00F63A46">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465FD907"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6"/>
                <w:szCs w:val="16"/>
                <w:lang w:eastAsia="ja-JP"/>
              </w:rPr>
              <w:t>EPRE ratio of PBCH DMRS to SSS</w:t>
            </w:r>
          </w:p>
        </w:tc>
        <w:tc>
          <w:tcPr>
            <w:tcW w:w="938" w:type="dxa"/>
            <w:tcBorders>
              <w:top w:val="nil"/>
              <w:left w:val="single" w:sz="4" w:space="0" w:color="auto"/>
              <w:bottom w:val="nil"/>
              <w:right w:val="single" w:sz="4" w:space="0" w:color="auto"/>
            </w:tcBorders>
            <w:shd w:val="clear" w:color="auto" w:fill="auto"/>
            <w:hideMark/>
          </w:tcPr>
          <w:p w14:paraId="6615A9F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68278E4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508A102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5B9BC57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01F38A1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7705C46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334DD0F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233010" w14:paraId="5718E8B4" w14:textId="77777777" w:rsidTr="00F63A46">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6A248441"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6"/>
                <w:szCs w:val="16"/>
                <w:lang w:eastAsia="ja-JP"/>
              </w:rPr>
              <w:t>EPRE ratio of PBCH to PBCH DMRS</w:t>
            </w:r>
          </w:p>
        </w:tc>
        <w:tc>
          <w:tcPr>
            <w:tcW w:w="938" w:type="dxa"/>
            <w:tcBorders>
              <w:top w:val="nil"/>
              <w:left w:val="single" w:sz="4" w:space="0" w:color="auto"/>
              <w:bottom w:val="nil"/>
              <w:right w:val="single" w:sz="4" w:space="0" w:color="auto"/>
            </w:tcBorders>
            <w:shd w:val="clear" w:color="auto" w:fill="auto"/>
            <w:hideMark/>
          </w:tcPr>
          <w:p w14:paraId="15F2B1A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1A96B0D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220BA33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33805C4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5E60E29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45E189A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786BB55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233010" w14:paraId="61404157" w14:textId="77777777" w:rsidTr="00F63A46">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71A4256B"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6"/>
                <w:szCs w:val="16"/>
                <w:lang w:eastAsia="ja-JP"/>
              </w:rPr>
              <w:t>EPRE ratio of PDCCH DMRS to SSS</w:t>
            </w:r>
          </w:p>
        </w:tc>
        <w:tc>
          <w:tcPr>
            <w:tcW w:w="938" w:type="dxa"/>
            <w:tcBorders>
              <w:top w:val="nil"/>
              <w:left w:val="single" w:sz="4" w:space="0" w:color="auto"/>
              <w:bottom w:val="nil"/>
              <w:right w:val="single" w:sz="4" w:space="0" w:color="auto"/>
            </w:tcBorders>
            <w:shd w:val="clear" w:color="auto" w:fill="auto"/>
            <w:hideMark/>
          </w:tcPr>
          <w:p w14:paraId="413C668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4535BE7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39D93712"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5D2284D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104EAA4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34E864C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526E019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233010" w14:paraId="3A334D13" w14:textId="77777777" w:rsidTr="00F63A46">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7917A2FC"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6"/>
                <w:szCs w:val="16"/>
                <w:lang w:eastAsia="ja-JP"/>
              </w:rPr>
              <w:t>EPRE ratio of PDCCH to PDCCH DMRS</w:t>
            </w:r>
          </w:p>
        </w:tc>
        <w:tc>
          <w:tcPr>
            <w:tcW w:w="938" w:type="dxa"/>
            <w:tcBorders>
              <w:top w:val="nil"/>
              <w:left w:val="single" w:sz="4" w:space="0" w:color="auto"/>
              <w:bottom w:val="nil"/>
              <w:right w:val="single" w:sz="4" w:space="0" w:color="auto"/>
            </w:tcBorders>
            <w:shd w:val="clear" w:color="auto" w:fill="auto"/>
            <w:hideMark/>
          </w:tcPr>
          <w:p w14:paraId="1AD48B7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66F7400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36611B2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465C48C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5D60629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55B411F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78218D3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233010" w14:paraId="011E713F" w14:textId="77777777" w:rsidTr="00F63A46">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5D20A080"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6"/>
                <w:szCs w:val="16"/>
                <w:lang w:eastAsia="ja-JP"/>
              </w:rPr>
              <w:t xml:space="preserve">EPRE ratio of PDSCH DMRS to SSS </w:t>
            </w:r>
          </w:p>
        </w:tc>
        <w:tc>
          <w:tcPr>
            <w:tcW w:w="938" w:type="dxa"/>
            <w:tcBorders>
              <w:top w:val="nil"/>
              <w:left w:val="single" w:sz="4" w:space="0" w:color="auto"/>
              <w:bottom w:val="nil"/>
              <w:right w:val="single" w:sz="4" w:space="0" w:color="auto"/>
            </w:tcBorders>
            <w:shd w:val="clear" w:color="auto" w:fill="auto"/>
            <w:hideMark/>
          </w:tcPr>
          <w:p w14:paraId="47BA3D1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4EC69F7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34E007E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119BC57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1FF347F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531B96A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646E938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233010" w14:paraId="2697ACC7" w14:textId="77777777" w:rsidTr="00F63A46">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07EB3124"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6"/>
                <w:szCs w:val="16"/>
                <w:lang w:eastAsia="ja-JP"/>
              </w:rPr>
              <w:t xml:space="preserve">EPRE ratio of PDSCH to PDSCH </w:t>
            </w:r>
          </w:p>
        </w:tc>
        <w:tc>
          <w:tcPr>
            <w:tcW w:w="938" w:type="dxa"/>
            <w:tcBorders>
              <w:top w:val="nil"/>
              <w:left w:val="single" w:sz="4" w:space="0" w:color="auto"/>
              <w:bottom w:val="nil"/>
              <w:right w:val="single" w:sz="4" w:space="0" w:color="auto"/>
            </w:tcBorders>
            <w:shd w:val="clear" w:color="auto" w:fill="auto"/>
            <w:hideMark/>
          </w:tcPr>
          <w:p w14:paraId="64C8EED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0B7FC5B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3FD125E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55A88EC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3E7B0D9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11C424E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2CC898B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233010" w14:paraId="3E70E978" w14:textId="77777777" w:rsidTr="00F63A46">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23CC1148"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6"/>
                <w:szCs w:val="16"/>
                <w:lang w:eastAsia="ja-JP"/>
              </w:rPr>
              <w:lastRenderedPageBreak/>
              <w:t>EPRE ratio of OCNG DMRS to SSS(Note 1)</w:t>
            </w:r>
          </w:p>
        </w:tc>
        <w:tc>
          <w:tcPr>
            <w:tcW w:w="938" w:type="dxa"/>
            <w:tcBorders>
              <w:top w:val="nil"/>
              <w:left w:val="single" w:sz="4" w:space="0" w:color="auto"/>
              <w:bottom w:val="nil"/>
              <w:right w:val="single" w:sz="4" w:space="0" w:color="auto"/>
            </w:tcBorders>
            <w:shd w:val="clear" w:color="auto" w:fill="auto"/>
            <w:hideMark/>
          </w:tcPr>
          <w:p w14:paraId="66BFB97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643B00E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469F066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5DC628E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161C5E0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594FA47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5F64F0A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233010" w14:paraId="5BE37076" w14:textId="77777777" w:rsidTr="00F63A46">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0CB98048"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6"/>
                <w:szCs w:val="16"/>
                <w:lang w:eastAsia="ja-JP"/>
              </w:rPr>
              <w:t>EPRE ratio of OCNG to OCNG DMRS (Note 1)</w:t>
            </w:r>
          </w:p>
        </w:tc>
        <w:tc>
          <w:tcPr>
            <w:tcW w:w="938" w:type="dxa"/>
            <w:tcBorders>
              <w:top w:val="nil"/>
              <w:left w:val="single" w:sz="4" w:space="0" w:color="auto"/>
              <w:bottom w:val="single" w:sz="4" w:space="0" w:color="auto"/>
              <w:right w:val="single" w:sz="4" w:space="0" w:color="auto"/>
            </w:tcBorders>
            <w:shd w:val="clear" w:color="auto" w:fill="auto"/>
            <w:hideMark/>
          </w:tcPr>
          <w:p w14:paraId="437AFBE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single" w:sz="4" w:space="0" w:color="auto"/>
              <w:right w:val="single" w:sz="4" w:space="0" w:color="auto"/>
            </w:tcBorders>
            <w:shd w:val="clear" w:color="auto" w:fill="auto"/>
            <w:hideMark/>
          </w:tcPr>
          <w:p w14:paraId="601EE47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1C30C79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05" w:type="dxa"/>
            <w:tcBorders>
              <w:top w:val="nil"/>
              <w:left w:val="single" w:sz="4" w:space="0" w:color="auto"/>
              <w:bottom w:val="single" w:sz="4" w:space="0" w:color="auto"/>
              <w:right w:val="single" w:sz="4" w:space="0" w:color="auto"/>
            </w:tcBorders>
            <w:shd w:val="clear" w:color="auto" w:fill="auto"/>
            <w:hideMark/>
          </w:tcPr>
          <w:p w14:paraId="16658B1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5096347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2" w:type="dxa"/>
            <w:gridSpan w:val="2"/>
            <w:tcBorders>
              <w:top w:val="nil"/>
              <w:left w:val="single" w:sz="4" w:space="0" w:color="auto"/>
              <w:bottom w:val="single" w:sz="4" w:space="0" w:color="auto"/>
              <w:right w:val="single" w:sz="4" w:space="0" w:color="auto"/>
            </w:tcBorders>
            <w:shd w:val="clear" w:color="auto" w:fill="auto"/>
            <w:hideMark/>
          </w:tcPr>
          <w:p w14:paraId="2D67B922"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1" w:type="dxa"/>
            <w:tcBorders>
              <w:top w:val="nil"/>
              <w:left w:val="single" w:sz="4" w:space="0" w:color="auto"/>
              <w:bottom w:val="single" w:sz="4" w:space="0" w:color="auto"/>
              <w:right w:val="single" w:sz="4" w:space="0" w:color="auto"/>
            </w:tcBorders>
            <w:shd w:val="clear" w:color="auto" w:fill="auto"/>
            <w:hideMark/>
          </w:tcPr>
          <w:p w14:paraId="7F36298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233010" w14:paraId="125CFF44" w14:textId="77777777" w:rsidTr="00F63A46">
        <w:trPr>
          <w:jc w:val="center"/>
        </w:trPr>
        <w:tc>
          <w:tcPr>
            <w:tcW w:w="792" w:type="dxa"/>
            <w:tcBorders>
              <w:top w:val="single" w:sz="4" w:space="0" w:color="auto"/>
              <w:left w:val="single" w:sz="4" w:space="0" w:color="auto"/>
              <w:bottom w:val="nil"/>
              <w:right w:val="single" w:sz="4" w:space="0" w:color="auto"/>
            </w:tcBorders>
            <w:shd w:val="clear" w:color="auto" w:fill="auto"/>
            <w:hideMark/>
          </w:tcPr>
          <w:p w14:paraId="3F5E5208"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233010">
              <w:rPr>
                <w:rFonts w:ascii="Arial" w:eastAsia="Calibri" w:hAnsi="Arial"/>
                <w:noProof/>
                <w:position w:val="-12"/>
                <w:sz w:val="18"/>
                <w:szCs w:val="22"/>
                <w:lang w:val="en-US" w:eastAsia="en-US"/>
              </w:rPr>
              <w:object w:dxaOrig="360" w:dyaOrig="360" w14:anchorId="0427DB4F">
                <v:shape id="_x0000_i1038" type="#_x0000_t75" style="width:19pt;height:19pt" o:ole="" fillcolor="window">
                  <v:imagedata r:id="rId14" o:title=""/>
                </v:shape>
                <o:OLEObject Type="Embed" ProgID="Equation.3" ShapeID="_x0000_i1038" DrawAspect="Content" ObjectID="_1680415506" r:id="rId33"/>
              </w:object>
            </w:r>
            <w:r w:rsidRPr="00233010">
              <w:rPr>
                <w:rFonts w:ascii="Arial" w:eastAsia="宋体" w:hAnsi="Arial"/>
                <w:sz w:val="18"/>
                <w:vertAlign w:val="superscript"/>
                <w:lang w:val="en-US" w:eastAsia="en-US"/>
              </w:rPr>
              <w:t>Note2</w:t>
            </w:r>
          </w:p>
        </w:tc>
        <w:tc>
          <w:tcPr>
            <w:tcW w:w="1012" w:type="dxa"/>
            <w:tcBorders>
              <w:top w:val="single" w:sz="4" w:space="0" w:color="auto"/>
              <w:left w:val="single" w:sz="4" w:space="0" w:color="auto"/>
              <w:bottom w:val="nil"/>
              <w:right w:val="single" w:sz="4" w:space="0" w:color="auto"/>
            </w:tcBorders>
            <w:shd w:val="clear" w:color="auto" w:fill="auto"/>
            <w:hideMark/>
          </w:tcPr>
          <w:p w14:paraId="207DDDB7"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1,2,4,5</w:t>
            </w:r>
          </w:p>
        </w:tc>
        <w:tc>
          <w:tcPr>
            <w:tcW w:w="1710" w:type="dxa"/>
            <w:tcBorders>
              <w:top w:val="single" w:sz="4" w:space="0" w:color="auto"/>
              <w:left w:val="single" w:sz="4" w:space="0" w:color="auto"/>
              <w:bottom w:val="single" w:sz="4" w:space="0" w:color="auto"/>
              <w:right w:val="single" w:sz="4" w:space="0" w:color="auto"/>
            </w:tcBorders>
            <w:hideMark/>
          </w:tcPr>
          <w:p w14:paraId="17AF8309"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4342A3A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dBm/15kHz</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6E8DC82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-85</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5045B6F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-101</w:t>
            </w:r>
          </w:p>
        </w:tc>
        <w:tc>
          <w:tcPr>
            <w:tcW w:w="1653" w:type="dxa"/>
            <w:gridSpan w:val="3"/>
            <w:tcBorders>
              <w:top w:val="single" w:sz="4" w:space="0" w:color="auto"/>
              <w:left w:val="single" w:sz="4" w:space="0" w:color="auto"/>
              <w:bottom w:val="single" w:sz="4" w:space="0" w:color="auto"/>
              <w:right w:val="single" w:sz="4" w:space="0" w:color="auto"/>
            </w:tcBorders>
            <w:hideMark/>
          </w:tcPr>
          <w:p w14:paraId="1D88562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-114</w:t>
            </w:r>
          </w:p>
        </w:tc>
      </w:tr>
      <w:tr w:rsidR="00466298" w:rsidRPr="00233010" w14:paraId="14A8AB27"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14B98DED"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2D8675BF"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A5FE027"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sv-SE" w:eastAsia="en-US"/>
              </w:rPr>
              <w:t>NR_FDD_FR1_B</w:t>
            </w:r>
          </w:p>
        </w:tc>
        <w:tc>
          <w:tcPr>
            <w:tcW w:w="938" w:type="dxa"/>
            <w:tcBorders>
              <w:top w:val="nil"/>
              <w:left w:val="single" w:sz="4" w:space="0" w:color="auto"/>
              <w:bottom w:val="nil"/>
              <w:right w:val="single" w:sz="4" w:space="0" w:color="auto"/>
            </w:tcBorders>
            <w:shd w:val="clear" w:color="auto" w:fill="auto"/>
            <w:hideMark/>
          </w:tcPr>
          <w:p w14:paraId="6B2701B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527AE47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4F9B683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7FB098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-113.5</w:t>
            </w:r>
          </w:p>
        </w:tc>
      </w:tr>
      <w:tr w:rsidR="00466298" w:rsidRPr="00233010" w14:paraId="7FB7AB04"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25BAB25D"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0659604C"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DCFF42A"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sv-SE" w:eastAsia="en-US"/>
              </w:rPr>
              <w:t>NR_TDD_FR1_C</w:t>
            </w:r>
          </w:p>
        </w:tc>
        <w:tc>
          <w:tcPr>
            <w:tcW w:w="938" w:type="dxa"/>
            <w:tcBorders>
              <w:top w:val="nil"/>
              <w:left w:val="single" w:sz="4" w:space="0" w:color="auto"/>
              <w:bottom w:val="nil"/>
              <w:right w:val="single" w:sz="4" w:space="0" w:color="auto"/>
            </w:tcBorders>
            <w:shd w:val="clear" w:color="auto" w:fill="auto"/>
            <w:hideMark/>
          </w:tcPr>
          <w:p w14:paraId="1DD6BDB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5238A96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62C8071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EC6124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-113</w:t>
            </w:r>
          </w:p>
        </w:tc>
      </w:tr>
      <w:tr w:rsidR="00466298" w:rsidRPr="00233010" w14:paraId="2F6FF23D"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4428C35F"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6ADBE45B"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0D476E4" w14:textId="77777777" w:rsidR="00466298" w:rsidRPr="00233010" w:rsidRDefault="00466298" w:rsidP="00F63A46">
            <w:pPr>
              <w:keepNext/>
              <w:keepLines/>
              <w:overflowPunct/>
              <w:autoSpaceDE/>
              <w:autoSpaceDN/>
              <w:adjustRightInd/>
              <w:spacing w:after="0"/>
              <w:rPr>
                <w:rFonts w:ascii="Arial" w:eastAsia="宋体" w:hAnsi="Arial"/>
                <w:sz w:val="18"/>
                <w:lang w:val="sv-FI" w:eastAsia="en-US"/>
              </w:rPr>
            </w:pPr>
            <w:r w:rsidRPr="00233010">
              <w:rPr>
                <w:rFonts w:ascii="Arial" w:eastAsia="宋体" w:hAnsi="Arial"/>
                <w:sz w:val="18"/>
                <w:lang w:val="sv-SE" w:eastAsia="en-US"/>
              </w:rPr>
              <w:t>NR_FDD_FR1_D, NR_TDD_FR1_D</w:t>
            </w:r>
          </w:p>
        </w:tc>
        <w:tc>
          <w:tcPr>
            <w:tcW w:w="938" w:type="dxa"/>
            <w:tcBorders>
              <w:top w:val="nil"/>
              <w:left w:val="single" w:sz="4" w:space="0" w:color="auto"/>
              <w:bottom w:val="nil"/>
              <w:right w:val="single" w:sz="4" w:space="0" w:color="auto"/>
            </w:tcBorders>
            <w:shd w:val="clear" w:color="auto" w:fill="auto"/>
            <w:hideMark/>
          </w:tcPr>
          <w:p w14:paraId="41E1B7CF"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0B5555C5"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63C82AAD"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11A0CF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-112.5</w:t>
            </w:r>
          </w:p>
        </w:tc>
      </w:tr>
      <w:tr w:rsidR="00466298" w:rsidRPr="00233010" w14:paraId="54E3DC9E"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74ACE2D4"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2786C299"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7E42A7D" w14:textId="77777777" w:rsidR="00466298" w:rsidRPr="00233010" w:rsidRDefault="00466298" w:rsidP="00F63A46">
            <w:pPr>
              <w:keepNext/>
              <w:keepLines/>
              <w:overflowPunct/>
              <w:autoSpaceDE/>
              <w:autoSpaceDN/>
              <w:adjustRightInd/>
              <w:spacing w:after="0"/>
              <w:rPr>
                <w:rFonts w:ascii="Arial" w:eastAsia="宋体" w:hAnsi="Arial"/>
                <w:sz w:val="18"/>
                <w:lang w:val="sv-FI" w:eastAsia="en-US"/>
              </w:rPr>
            </w:pPr>
            <w:r w:rsidRPr="00233010">
              <w:rPr>
                <w:rFonts w:ascii="Arial" w:eastAsia="宋体" w:hAnsi="Arial"/>
                <w:sz w:val="18"/>
                <w:lang w:val="sv-SE" w:eastAsia="en-US"/>
              </w:rPr>
              <w:t>NR_FDD_FR1_E, NR_TDD_FR1_E</w:t>
            </w:r>
          </w:p>
        </w:tc>
        <w:tc>
          <w:tcPr>
            <w:tcW w:w="938" w:type="dxa"/>
            <w:tcBorders>
              <w:top w:val="nil"/>
              <w:left w:val="single" w:sz="4" w:space="0" w:color="auto"/>
              <w:bottom w:val="nil"/>
              <w:right w:val="single" w:sz="4" w:space="0" w:color="auto"/>
            </w:tcBorders>
            <w:shd w:val="clear" w:color="auto" w:fill="auto"/>
            <w:hideMark/>
          </w:tcPr>
          <w:p w14:paraId="073F057C"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17C21421"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0B8B04AB"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F3EBCF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-112</w:t>
            </w:r>
          </w:p>
        </w:tc>
      </w:tr>
      <w:tr w:rsidR="00466298" w:rsidRPr="00233010" w14:paraId="39B036E0" w14:textId="77777777" w:rsidTr="00F63A46">
        <w:trPr>
          <w:jc w:val="center"/>
        </w:trPr>
        <w:tc>
          <w:tcPr>
            <w:tcW w:w="792" w:type="dxa"/>
            <w:tcBorders>
              <w:top w:val="nil"/>
              <w:left w:val="single" w:sz="4" w:space="0" w:color="auto"/>
              <w:bottom w:val="nil"/>
              <w:right w:val="single" w:sz="4" w:space="0" w:color="auto"/>
            </w:tcBorders>
            <w:shd w:val="clear" w:color="auto" w:fill="auto"/>
          </w:tcPr>
          <w:p w14:paraId="44937C87"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tcPr>
          <w:p w14:paraId="691D2CCB"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tcPr>
          <w:p w14:paraId="1F4C5B37"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NR_FDD_FR1_F</w:t>
            </w:r>
          </w:p>
        </w:tc>
        <w:tc>
          <w:tcPr>
            <w:tcW w:w="938" w:type="dxa"/>
            <w:tcBorders>
              <w:top w:val="nil"/>
              <w:left w:val="single" w:sz="4" w:space="0" w:color="auto"/>
              <w:bottom w:val="nil"/>
              <w:right w:val="single" w:sz="4" w:space="0" w:color="auto"/>
            </w:tcBorders>
            <w:shd w:val="clear" w:color="auto" w:fill="auto"/>
          </w:tcPr>
          <w:p w14:paraId="4F53FCE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641B404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tcPr>
          <w:p w14:paraId="047CD8E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tcPr>
          <w:p w14:paraId="4498EC5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-111.5</w:t>
            </w:r>
          </w:p>
        </w:tc>
      </w:tr>
      <w:tr w:rsidR="00466298" w:rsidRPr="00233010" w14:paraId="760A6087"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383604B8"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0B5FDC6A"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797929D"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sv-SE" w:eastAsia="en-US"/>
              </w:rPr>
              <w:t>NR_FDD_FR1_G</w:t>
            </w:r>
          </w:p>
        </w:tc>
        <w:tc>
          <w:tcPr>
            <w:tcW w:w="938" w:type="dxa"/>
            <w:tcBorders>
              <w:top w:val="nil"/>
              <w:left w:val="single" w:sz="4" w:space="0" w:color="auto"/>
              <w:bottom w:val="nil"/>
              <w:right w:val="single" w:sz="4" w:space="0" w:color="auto"/>
            </w:tcBorders>
            <w:shd w:val="clear" w:color="auto" w:fill="auto"/>
            <w:hideMark/>
          </w:tcPr>
          <w:p w14:paraId="0CE0958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1ED47B7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5891328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54C955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-111</w:t>
            </w:r>
          </w:p>
        </w:tc>
      </w:tr>
      <w:tr w:rsidR="00466298" w:rsidRPr="00233010" w14:paraId="68C9B5CE"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07261C26"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5C129015"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F2E4AE6"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sv-SE" w:eastAsia="en-US"/>
              </w:rPr>
              <w:t>NR_FDD_FR1_H</w:t>
            </w:r>
          </w:p>
        </w:tc>
        <w:tc>
          <w:tcPr>
            <w:tcW w:w="938" w:type="dxa"/>
            <w:tcBorders>
              <w:top w:val="nil"/>
              <w:left w:val="single" w:sz="4" w:space="0" w:color="auto"/>
              <w:bottom w:val="nil"/>
              <w:right w:val="single" w:sz="4" w:space="0" w:color="auto"/>
            </w:tcBorders>
            <w:shd w:val="clear" w:color="auto" w:fill="auto"/>
            <w:hideMark/>
          </w:tcPr>
          <w:p w14:paraId="3DFC282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0D9D4EC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66E36C9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DC9262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-110.5</w:t>
            </w:r>
          </w:p>
        </w:tc>
      </w:tr>
      <w:tr w:rsidR="00466298" w:rsidRPr="00233010" w14:paraId="6C075877"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1D50818B"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eastAsia="en-US"/>
              </w:rPr>
            </w:pPr>
          </w:p>
        </w:tc>
        <w:tc>
          <w:tcPr>
            <w:tcW w:w="1012" w:type="dxa"/>
            <w:tcBorders>
              <w:top w:val="single" w:sz="4" w:space="0" w:color="auto"/>
              <w:left w:val="single" w:sz="4" w:space="0" w:color="auto"/>
              <w:bottom w:val="nil"/>
              <w:right w:val="single" w:sz="4" w:space="0" w:color="auto"/>
            </w:tcBorders>
            <w:shd w:val="clear" w:color="auto" w:fill="auto"/>
            <w:hideMark/>
          </w:tcPr>
          <w:p w14:paraId="348685F1"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3,6</w:t>
            </w:r>
          </w:p>
        </w:tc>
        <w:tc>
          <w:tcPr>
            <w:tcW w:w="1710" w:type="dxa"/>
            <w:tcBorders>
              <w:top w:val="single" w:sz="4" w:space="0" w:color="auto"/>
              <w:left w:val="single" w:sz="4" w:space="0" w:color="auto"/>
              <w:bottom w:val="single" w:sz="4" w:space="0" w:color="auto"/>
              <w:right w:val="single" w:sz="4" w:space="0" w:color="auto"/>
            </w:tcBorders>
            <w:hideMark/>
          </w:tcPr>
          <w:p w14:paraId="27CD3D3A"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p>
        </w:tc>
        <w:tc>
          <w:tcPr>
            <w:tcW w:w="938" w:type="dxa"/>
            <w:tcBorders>
              <w:top w:val="nil"/>
              <w:left w:val="single" w:sz="4" w:space="0" w:color="auto"/>
              <w:bottom w:val="nil"/>
              <w:right w:val="single" w:sz="4" w:space="0" w:color="auto"/>
            </w:tcBorders>
            <w:shd w:val="clear" w:color="auto" w:fill="auto"/>
            <w:hideMark/>
          </w:tcPr>
          <w:p w14:paraId="07B2A94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6C1495AE"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r w:rsidRPr="00233010">
              <w:rPr>
                <w:rFonts w:ascii="Arial" w:eastAsia="宋体" w:hAnsi="Arial"/>
                <w:sz w:val="18"/>
                <w:szCs w:val="22"/>
                <w:lang w:val="en-US"/>
              </w:rPr>
              <w:t>-91</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6CBF1757"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r w:rsidRPr="00233010">
              <w:rPr>
                <w:rFonts w:ascii="Arial" w:eastAsia="宋体" w:hAnsi="Arial"/>
                <w:sz w:val="18"/>
                <w:szCs w:val="22"/>
                <w:lang w:val="en-US"/>
              </w:rPr>
              <w:t>-</w:t>
            </w:r>
          </w:p>
        </w:tc>
        <w:tc>
          <w:tcPr>
            <w:tcW w:w="1653" w:type="dxa"/>
            <w:gridSpan w:val="3"/>
            <w:tcBorders>
              <w:top w:val="single" w:sz="4" w:space="0" w:color="auto"/>
              <w:left w:val="single" w:sz="4" w:space="0" w:color="auto"/>
              <w:bottom w:val="single" w:sz="4" w:space="0" w:color="auto"/>
              <w:right w:val="single" w:sz="4" w:space="0" w:color="auto"/>
            </w:tcBorders>
            <w:hideMark/>
          </w:tcPr>
          <w:p w14:paraId="79EF4A6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-114</w:t>
            </w:r>
          </w:p>
        </w:tc>
      </w:tr>
      <w:tr w:rsidR="00466298" w:rsidRPr="00233010" w14:paraId="42549B6D"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70D9CCD5"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6E93EE1A"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3C225CD9"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NR_FDD_FR1_B</w:t>
            </w:r>
          </w:p>
        </w:tc>
        <w:tc>
          <w:tcPr>
            <w:tcW w:w="938" w:type="dxa"/>
            <w:tcBorders>
              <w:top w:val="nil"/>
              <w:left w:val="single" w:sz="4" w:space="0" w:color="auto"/>
              <w:bottom w:val="nil"/>
              <w:right w:val="single" w:sz="4" w:space="0" w:color="auto"/>
            </w:tcBorders>
            <w:shd w:val="clear" w:color="auto" w:fill="auto"/>
            <w:hideMark/>
          </w:tcPr>
          <w:p w14:paraId="0D50BEF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6DBB8E54"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4F5022FA"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05AB16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-113.5</w:t>
            </w:r>
          </w:p>
        </w:tc>
      </w:tr>
      <w:tr w:rsidR="00466298" w:rsidRPr="00233010" w14:paraId="56A1BB5A"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42DB8ABA"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7B65CB26"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B2F58E2"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NR_TDD_FR1_C</w:t>
            </w:r>
          </w:p>
        </w:tc>
        <w:tc>
          <w:tcPr>
            <w:tcW w:w="938" w:type="dxa"/>
            <w:tcBorders>
              <w:top w:val="nil"/>
              <w:left w:val="single" w:sz="4" w:space="0" w:color="auto"/>
              <w:bottom w:val="nil"/>
              <w:right w:val="single" w:sz="4" w:space="0" w:color="auto"/>
            </w:tcBorders>
            <w:shd w:val="clear" w:color="auto" w:fill="auto"/>
            <w:hideMark/>
          </w:tcPr>
          <w:p w14:paraId="3271951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4A727085"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2353893E"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6C4CAB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-113</w:t>
            </w:r>
          </w:p>
        </w:tc>
      </w:tr>
      <w:tr w:rsidR="00466298" w:rsidRPr="00233010" w14:paraId="6E68D0A4"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159D429D"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4D114F7C"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C2328B5"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NR_FDD_FR1_D, NR_TDD_FR1_D</w:t>
            </w:r>
          </w:p>
        </w:tc>
        <w:tc>
          <w:tcPr>
            <w:tcW w:w="938" w:type="dxa"/>
            <w:tcBorders>
              <w:top w:val="nil"/>
              <w:left w:val="single" w:sz="4" w:space="0" w:color="auto"/>
              <w:bottom w:val="nil"/>
              <w:right w:val="single" w:sz="4" w:space="0" w:color="auto"/>
            </w:tcBorders>
            <w:shd w:val="clear" w:color="auto" w:fill="auto"/>
            <w:hideMark/>
          </w:tcPr>
          <w:p w14:paraId="5BDD675E"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57D36327"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sv-FI"/>
              </w:rPr>
            </w:pPr>
          </w:p>
        </w:tc>
        <w:tc>
          <w:tcPr>
            <w:tcW w:w="1617" w:type="dxa"/>
            <w:gridSpan w:val="3"/>
            <w:tcBorders>
              <w:top w:val="nil"/>
              <w:left w:val="single" w:sz="4" w:space="0" w:color="auto"/>
              <w:bottom w:val="nil"/>
              <w:right w:val="single" w:sz="4" w:space="0" w:color="auto"/>
            </w:tcBorders>
            <w:shd w:val="clear" w:color="auto" w:fill="auto"/>
            <w:hideMark/>
          </w:tcPr>
          <w:p w14:paraId="638FBF7C"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CB1DC9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-112.5</w:t>
            </w:r>
          </w:p>
        </w:tc>
      </w:tr>
      <w:tr w:rsidR="00466298" w:rsidRPr="00233010" w14:paraId="4758D080"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46191578"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4B597A07"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2AB4BCA"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NR_FDD_FR1_E, NR_TDD_FR1_E</w:t>
            </w:r>
          </w:p>
        </w:tc>
        <w:tc>
          <w:tcPr>
            <w:tcW w:w="938" w:type="dxa"/>
            <w:tcBorders>
              <w:top w:val="nil"/>
              <w:left w:val="single" w:sz="4" w:space="0" w:color="auto"/>
              <w:bottom w:val="nil"/>
              <w:right w:val="single" w:sz="4" w:space="0" w:color="auto"/>
            </w:tcBorders>
            <w:shd w:val="clear" w:color="auto" w:fill="auto"/>
            <w:hideMark/>
          </w:tcPr>
          <w:p w14:paraId="408757C7"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233F4D81"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sv-FI"/>
              </w:rPr>
            </w:pPr>
          </w:p>
        </w:tc>
        <w:tc>
          <w:tcPr>
            <w:tcW w:w="1617" w:type="dxa"/>
            <w:gridSpan w:val="3"/>
            <w:tcBorders>
              <w:top w:val="nil"/>
              <w:left w:val="single" w:sz="4" w:space="0" w:color="auto"/>
              <w:bottom w:val="nil"/>
              <w:right w:val="single" w:sz="4" w:space="0" w:color="auto"/>
            </w:tcBorders>
            <w:shd w:val="clear" w:color="auto" w:fill="auto"/>
            <w:hideMark/>
          </w:tcPr>
          <w:p w14:paraId="4E8D0A08"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3C6A94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-112</w:t>
            </w:r>
          </w:p>
        </w:tc>
      </w:tr>
      <w:tr w:rsidR="00466298" w:rsidRPr="00233010" w14:paraId="3D3E7FEA" w14:textId="77777777" w:rsidTr="00F63A46">
        <w:trPr>
          <w:jc w:val="center"/>
        </w:trPr>
        <w:tc>
          <w:tcPr>
            <w:tcW w:w="792" w:type="dxa"/>
            <w:tcBorders>
              <w:top w:val="nil"/>
              <w:left w:val="single" w:sz="4" w:space="0" w:color="auto"/>
              <w:bottom w:val="nil"/>
              <w:right w:val="single" w:sz="4" w:space="0" w:color="auto"/>
            </w:tcBorders>
            <w:shd w:val="clear" w:color="auto" w:fill="auto"/>
          </w:tcPr>
          <w:p w14:paraId="354391D2"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tcPr>
          <w:p w14:paraId="7C3DFE86"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715A67B1"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NR_FDD_FR1_F</w:t>
            </w:r>
          </w:p>
        </w:tc>
        <w:tc>
          <w:tcPr>
            <w:tcW w:w="938" w:type="dxa"/>
            <w:tcBorders>
              <w:top w:val="nil"/>
              <w:left w:val="single" w:sz="4" w:space="0" w:color="auto"/>
              <w:bottom w:val="nil"/>
              <w:right w:val="single" w:sz="4" w:space="0" w:color="auto"/>
            </w:tcBorders>
            <w:shd w:val="clear" w:color="auto" w:fill="auto"/>
          </w:tcPr>
          <w:p w14:paraId="3448EBC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6C8B3D70"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1617" w:type="dxa"/>
            <w:gridSpan w:val="3"/>
            <w:tcBorders>
              <w:top w:val="nil"/>
              <w:left w:val="single" w:sz="4" w:space="0" w:color="auto"/>
              <w:bottom w:val="nil"/>
              <w:right w:val="single" w:sz="4" w:space="0" w:color="auto"/>
            </w:tcBorders>
            <w:shd w:val="clear" w:color="auto" w:fill="auto"/>
          </w:tcPr>
          <w:p w14:paraId="34C0D857"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653855B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-111.5</w:t>
            </w:r>
          </w:p>
        </w:tc>
      </w:tr>
      <w:tr w:rsidR="00466298" w:rsidRPr="00233010" w14:paraId="5113F735"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21BE13B2"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1406456B"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FA1E4B9"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NR_FDD_FR1_G</w:t>
            </w:r>
          </w:p>
        </w:tc>
        <w:tc>
          <w:tcPr>
            <w:tcW w:w="938" w:type="dxa"/>
            <w:tcBorders>
              <w:top w:val="nil"/>
              <w:left w:val="single" w:sz="4" w:space="0" w:color="auto"/>
              <w:bottom w:val="nil"/>
              <w:right w:val="single" w:sz="4" w:space="0" w:color="auto"/>
            </w:tcBorders>
            <w:shd w:val="clear" w:color="auto" w:fill="auto"/>
            <w:hideMark/>
          </w:tcPr>
          <w:p w14:paraId="10D078A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28B18AA4"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3E20859A"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0B23E7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-111</w:t>
            </w:r>
          </w:p>
        </w:tc>
      </w:tr>
      <w:tr w:rsidR="00466298" w:rsidRPr="00233010" w14:paraId="64C8FA8C" w14:textId="77777777" w:rsidTr="00F63A46">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05FF9622"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392F482E"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5F0DE88"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6495EEB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66F46847"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49515EA8"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1A93E5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-110.5</w:t>
            </w:r>
          </w:p>
        </w:tc>
      </w:tr>
      <w:tr w:rsidR="00466298" w:rsidRPr="00233010" w14:paraId="5F3FC055" w14:textId="77777777" w:rsidTr="00F63A46">
        <w:trPr>
          <w:jc w:val="center"/>
        </w:trPr>
        <w:tc>
          <w:tcPr>
            <w:tcW w:w="792" w:type="dxa"/>
            <w:tcBorders>
              <w:top w:val="single" w:sz="4" w:space="0" w:color="auto"/>
              <w:left w:val="single" w:sz="4" w:space="0" w:color="auto"/>
              <w:bottom w:val="nil"/>
              <w:right w:val="single" w:sz="4" w:space="0" w:color="auto"/>
            </w:tcBorders>
            <w:shd w:val="clear" w:color="auto" w:fill="auto"/>
            <w:hideMark/>
          </w:tcPr>
          <w:p w14:paraId="0D40CB7E"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r w:rsidRPr="00233010">
              <w:rPr>
                <w:rFonts w:ascii="Arial" w:eastAsia="Calibri" w:hAnsi="Arial"/>
                <w:noProof/>
                <w:position w:val="-12"/>
                <w:sz w:val="18"/>
                <w:szCs w:val="22"/>
                <w:lang w:val="en-US" w:eastAsia="en-US"/>
              </w:rPr>
              <w:object w:dxaOrig="360" w:dyaOrig="360" w14:anchorId="08151296">
                <v:shape id="_x0000_i1039" type="#_x0000_t75" style="width:19pt;height:19pt" o:ole="" fillcolor="window">
                  <v:imagedata r:id="rId14" o:title=""/>
                </v:shape>
                <o:OLEObject Type="Embed" ProgID="Equation.3" ShapeID="_x0000_i1039" DrawAspect="Content" ObjectID="_1680415507" r:id="rId34"/>
              </w:object>
            </w:r>
            <w:r w:rsidRPr="00233010">
              <w:rPr>
                <w:rFonts w:ascii="Arial" w:eastAsia="宋体" w:hAnsi="Arial"/>
                <w:sz w:val="18"/>
                <w:vertAlign w:val="superscript"/>
                <w:lang w:val="en-US" w:eastAsia="en-US"/>
              </w:rPr>
              <w:t>Note2</w:t>
            </w:r>
          </w:p>
        </w:tc>
        <w:tc>
          <w:tcPr>
            <w:tcW w:w="1012" w:type="dxa"/>
            <w:tcBorders>
              <w:top w:val="single" w:sz="4" w:space="0" w:color="auto"/>
              <w:left w:val="single" w:sz="4" w:space="0" w:color="auto"/>
              <w:bottom w:val="nil"/>
              <w:right w:val="single" w:sz="4" w:space="0" w:color="auto"/>
            </w:tcBorders>
            <w:shd w:val="clear" w:color="auto" w:fill="auto"/>
            <w:hideMark/>
          </w:tcPr>
          <w:p w14:paraId="09CB5334"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1,2,4,5</w:t>
            </w:r>
          </w:p>
        </w:tc>
        <w:tc>
          <w:tcPr>
            <w:tcW w:w="1710" w:type="dxa"/>
            <w:tcBorders>
              <w:top w:val="single" w:sz="4" w:space="0" w:color="auto"/>
              <w:left w:val="single" w:sz="4" w:space="0" w:color="auto"/>
              <w:bottom w:val="single" w:sz="4" w:space="0" w:color="auto"/>
              <w:right w:val="single" w:sz="4" w:space="0" w:color="auto"/>
            </w:tcBorders>
            <w:hideMark/>
          </w:tcPr>
          <w:p w14:paraId="5843AEBB"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379328A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dBm/SC S</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238B7E0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-85</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396E0FC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eastAsia="en-US"/>
              </w:rPr>
              <w:t>-101</w:t>
            </w:r>
          </w:p>
        </w:tc>
        <w:tc>
          <w:tcPr>
            <w:tcW w:w="1653" w:type="dxa"/>
            <w:gridSpan w:val="3"/>
            <w:tcBorders>
              <w:top w:val="single" w:sz="4" w:space="0" w:color="auto"/>
              <w:left w:val="single" w:sz="4" w:space="0" w:color="auto"/>
              <w:bottom w:val="single" w:sz="4" w:space="0" w:color="auto"/>
              <w:right w:val="single" w:sz="4" w:space="0" w:color="auto"/>
            </w:tcBorders>
            <w:hideMark/>
          </w:tcPr>
          <w:p w14:paraId="4E604B9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-114</w:t>
            </w:r>
          </w:p>
        </w:tc>
      </w:tr>
      <w:tr w:rsidR="00466298" w:rsidRPr="00233010" w14:paraId="5B16D67E"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2BC261BC"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5B2C2F81"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9274945"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val="sv-SE" w:eastAsia="en-US"/>
              </w:rPr>
              <w:t>NR_FDD_FR1_B</w:t>
            </w:r>
          </w:p>
        </w:tc>
        <w:tc>
          <w:tcPr>
            <w:tcW w:w="938" w:type="dxa"/>
            <w:tcBorders>
              <w:top w:val="nil"/>
              <w:left w:val="single" w:sz="4" w:space="0" w:color="auto"/>
              <w:bottom w:val="nil"/>
              <w:right w:val="single" w:sz="4" w:space="0" w:color="auto"/>
            </w:tcBorders>
            <w:shd w:val="clear" w:color="auto" w:fill="auto"/>
            <w:hideMark/>
          </w:tcPr>
          <w:p w14:paraId="0332BB0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4C3CCE2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53BDC89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2C56DE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-113.5</w:t>
            </w:r>
          </w:p>
        </w:tc>
      </w:tr>
      <w:tr w:rsidR="00466298" w:rsidRPr="00233010" w14:paraId="4C25E2E7"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162F7EDC"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372284A8"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247E67D"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val="sv-SE" w:eastAsia="en-US"/>
              </w:rPr>
              <w:t>NR_TDD_FR1_C</w:t>
            </w:r>
          </w:p>
        </w:tc>
        <w:tc>
          <w:tcPr>
            <w:tcW w:w="938" w:type="dxa"/>
            <w:tcBorders>
              <w:top w:val="nil"/>
              <w:left w:val="single" w:sz="4" w:space="0" w:color="auto"/>
              <w:bottom w:val="nil"/>
              <w:right w:val="single" w:sz="4" w:space="0" w:color="auto"/>
            </w:tcBorders>
            <w:shd w:val="clear" w:color="auto" w:fill="auto"/>
            <w:hideMark/>
          </w:tcPr>
          <w:p w14:paraId="5B6231D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611FA6B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164B22C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B83036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-113</w:t>
            </w:r>
          </w:p>
        </w:tc>
      </w:tr>
      <w:tr w:rsidR="00466298" w:rsidRPr="00233010" w14:paraId="713D3A29"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647E8E02"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661AD79D"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ECE89AA" w14:textId="77777777" w:rsidR="00466298" w:rsidRPr="00233010" w:rsidRDefault="00466298" w:rsidP="00F63A46">
            <w:pPr>
              <w:keepNext/>
              <w:keepLines/>
              <w:overflowPunct/>
              <w:autoSpaceDE/>
              <w:autoSpaceDN/>
              <w:adjustRightInd/>
              <w:spacing w:after="0"/>
              <w:rPr>
                <w:rFonts w:ascii="Arial" w:eastAsia="宋体" w:hAnsi="Arial"/>
                <w:sz w:val="18"/>
                <w:lang w:val="sv-FI" w:eastAsia="en-US"/>
              </w:rPr>
            </w:pPr>
            <w:r w:rsidRPr="00233010">
              <w:rPr>
                <w:rFonts w:ascii="Arial" w:eastAsia="宋体" w:hAnsi="Arial"/>
                <w:sz w:val="18"/>
                <w:lang w:val="sv-SE" w:eastAsia="en-US"/>
              </w:rPr>
              <w:t>NR_FDD_FR1_D, NR_TDD_FR1_D</w:t>
            </w:r>
          </w:p>
        </w:tc>
        <w:tc>
          <w:tcPr>
            <w:tcW w:w="938" w:type="dxa"/>
            <w:tcBorders>
              <w:top w:val="nil"/>
              <w:left w:val="single" w:sz="4" w:space="0" w:color="auto"/>
              <w:bottom w:val="nil"/>
              <w:right w:val="single" w:sz="4" w:space="0" w:color="auto"/>
            </w:tcBorders>
            <w:shd w:val="clear" w:color="auto" w:fill="auto"/>
            <w:hideMark/>
          </w:tcPr>
          <w:p w14:paraId="4483FA40"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16244BA2"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09764C4A"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A595C7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-112.5</w:t>
            </w:r>
          </w:p>
        </w:tc>
      </w:tr>
      <w:tr w:rsidR="00466298" w:rsidRPr="00233010" w14:paraId="21CEF4A7"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54ED3D8A"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2C5EC0B5"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A13B6F8" w14:textId="77777777" w:rsidR="00466298" w:rsidRPr="00233010" w:rsidRDefault="00466298" w:rsidP="00F63A46">
            <w:pPr>
              <w:keepNext/>
              <w:keepLines/>
              <w:overflowPunct/>
              <w:autoSpaceDE/>
              <w:autoSpaceDN/>
              <w:adjustRightInd/>
              <w:spacing w:after="0"/>
              <w:rPr>
                <w:rFonts w:ascii="Arial" w:eastAsia="宋体" w:hAnsi="Arial"/>
                <w:sz w:val="18"/>
                <w:lang w:val="sv-FI" w:eastAsia="en-US"/>
              </w:rPr>
            </w:pPr>
            <w:r w:rsidRPr="00233010">
              <w:rPr>
                <w:rFonts w:ascii="Arial" w:eastAsia="宋体" w:hAnsi="Arial"/>
                <w:sz w:val="18"/>
                <w:lang w:val="sv-SE" w:eastAsia="en-US"/>
              </w:rPr>
              <w:t>NR_FDD_FR1_E, NR_TDD_FR1_E</w:t>
            </w:r>
          </w:p>
        </w:tc>
        <w:tc>
          <w:tcPr>
            <w:tcW w:w="938" w:type="dxa"/>
            <w:tcBorders>
              <w:top w:val="nil"/>
              <w:left w:val="single" w:sz="4" w:space="0" w:color="auto"/>
              <w:bottom w:val="nil"/>
              <w:right w:val="single" w:sz="4" w:space="0" w:color="auto"/>
            </w:tcBorders>
            <w:shd w:val="clear" w:color="auto" w:fill="auto"/>
            <w:hideMark/>
          </w:tcPr>
          <w:p w14:paraId="715F326A"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6C1E030B"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5667A49F"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12349B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-112</w:t>
            </w:r>
          </w:p>
        </w:tc>
      </w:tr>
      <w:tr w:rsidR="00466298" w:rsidRPr="00233010" w14:paraId="5E4EBB5D" w14:textId="77777777" w:rsidTr="00F63A46">
        <w:trPr>
          <w:jc w:val="center"/>
        </w:trPr>
        <w:tc>
          <w:tcPr>
            <w:tcW w:w="792" w:type="dxa"/>
            <w:tcBorders>
              <w:top w:val="nil"/>
              <w:left w:val="single" w:sz="4" w:space="0" w:color="auto"/>
              <w:bottom w:val="nil"/>
              <w:right w:val="single" w:sz="4" w:space="0" w:color="auto"/>
            </w:tcBorders>
            <w:shd w:val="clear" w:color="auto" w:fill="auto"/>
          </w:tcPr>
          <w:p w14:paraId="1B8C6CFB"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tcPr>
          <w:p w14:paraId="753DA981"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tcPr>
          <w:p w14:paraId="599CAF46"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NR_FDD_FR1_F</w:t>
            </w:r>
          </w:p>
        </w:tc>
        <w:tc>
          <w:tcPr>
            <w:tcW w:w="938" w:type="dxa"/>
            <w:tcBorders>
              <w:top w:val="nil"/>
              <w:left w:val="single" w:sz="4" w:space="0" w:color="auto"/>
              <w:bottom w:val="nil"/>
              <w:right w:val="single" w:sz="4" w:space="0" w:color="auto"/>
            </w:tcBorders>
            <w:shd w:val="clear" w:color="auto" w:fill="auto"/>
          </w:tcPr>
          <w:p w14:paraId="6AFD028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075780D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tcPr>
          <w:p w14:paraId="42F672C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039DF86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-111.5</w:t>
            </w:r>
          </w:p>
        </w:tc>
      </w:tr>
      <w:tr w:rsidR="00466298" w:rsidRPr="00233010" w14:paraId="55D98ABE"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0D76D0FB"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223BD9C5"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D1E10F6"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val="sv-SE" w:eastAsia="en-US"/>
              </w:rPr>
              <w:t>NR_FDD_FR1_G</w:t>
            </w:r>
          </w:p>
        </w:tc>
        <w:tc>
          <w:tcPr>
            <w:tcW w:w="938" w:type="dxa"/>
            <w:tcBorders>
              <w:top w:val="nil"/>
              <w:left w:val="single" w:sz="4" w:space="0" w:color="auto"/>
              <w:bottom w:val="nil"/>
              <w:right w:val="single" w:sz="4" w:space="0" w:color="auto"/>
            </w:tcBorders>
            <w:shd w:val="clear" w:color="auto" w:fill="auto"/>
            <w:hideMark/>
          </w:tcPr>
          <w:p w14:paraId="357DA8A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30BAD45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0A70319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D2B6BF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-111</w:t>
            </w:r>
          </w:p>
        </w:tc>
      </w:tr>
      <w:tr w:rsidR="00466298" w:rsidRPr="00233010" w14:paraId="16869CB1"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15AC74B7"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14065438"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1D9A39C"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val="sv-SE" w:eastAsia="en-US"/>
              </w:rPr>
              <w:t>NR_FDD_FR1_H</w:t>
            </w:r>
          </w:p>
        </w:tc>
        <w:tc>
          <w:tcPr>
            <w:tcW w:w="938" w:type="dxa"/>
            <w:tcBorders>
              <w:top w:val="nil"/>
              <w:left w:val="single" w:sz="4" w:space="0" w:color="auto"/>
              <w:bottom w:val="nil"/>
              <w:right w:val="single" w:sz="4" w:space="0" w:color="auto"/>
            </w:tcBorders>
            <w:shd w:val="clear" w:color="auto" w:fill="auto"/>
            <w:hideMark/>
          </w:tcPr>
          <w:p w14:paraId="25668B8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6A02F362"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0E3FEBC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545818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-110.5</w:t>
            </w:r>
          </w:p>
        </w:tc>
      </w:tr>
      <w:tr w:rsidR="00466298" w:rsidRPr="00233010" w14:paraId="7469EFDB"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4535EFD1"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single" w:sz="4" w:space="0" w:color="auto"/>
              <w:left w:val="single" w:sz="4" w:space="0" w:color="auto"/>
              <w:bottom w:val="nil"/>
              <w:right w:val="single" w:sz="4" w:space="0" w:color="auto"/>
            </w:tcBorders>
            <w:shd w:val="clear" w:color="auto" w:fill="auto"/>
            <w:hideMark/>
          </w:tcPr>
          <w:p w14:paraId="413E03A3"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3,6</w:t>
            </w:r>
          </w:p>
        </w:tc>
        <w:tc>
          <w:tcPr>
            <w:tcW w:w="1710" w:type="dxa"/>
            <w:tcBorders>
              <w:top w:val="single" w:sz="4" w:space="0" w:color="auto"/>
              <w:left w:val="single" w:sz="4" w:space="0" w:color="auto"/>
              <w:bottom w:val="single" w:sz="4" w:space="0" w:color="auto"/>
              <w:right w:val="single" w:sz="4" w:space="0" w:color="auto"/>
            </w:tcBorders>
            <w:hideMark/>
          </w:tcPr>
          <w:p w14:paraId="031E4E79"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p>
        </w:tc>
        <w:tc>
          <w:tcPr>
            <w:tcW w:w="938" w:type="dxa"/>
            <w:tcBorders>
              <w:top w:val="nil"/>
              <w:left w:val="single" w:sz="4" w:space="0" w:color="auto"/>
              <w:bottom w:val="nil"/>
              <w:right w:val="single" w:sz="4" w:space="0" w:color="auto"/>
            </w:tcBorders>
            <w:shd w:val="clear" w:color="auto" w:fill="auto"/>
            <w:hideMark/>
          </w:tcPr>
          <w:p w14:paraId="3CB52BA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0D58B29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-88</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1EC8EEB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w:t>
            </w:r>
          </w:p>
        </w:tc>
        <w:tc>
          <w:tcPr>
            <w:tcW w:w="1653" w:type="dxa"/>
            <w:gridSpan w:val="3"/>
            <w:tcBorders>
              <w:top w:val="single" w:sz="4" w:space="0" w:color="auto"/>
              <w:left w:val="single" w:sz="4" w:space="0" w:color="auto"/>
              <w:bottom w:val="single" w:sz="4" w:space="0" w:color="auto"/>
              <w:right w:val="single" w:sz="4" w:space="0" w:color="auto"/>
            </w:tcBorders>
            <w:hideMark/>
          </w:tcPr>
          <w:p w14:paraId="1D7A35A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-111</w:t>
            </w:r>
          </w:p>
        </w:tc>
      </w:tr>
      <w:tr w:rsidR="00466298" w:rsidRPr="00233010" w14:paraId="574CF69B"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1F23A5BD"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3599FCD5"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F85418E"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r w:rsidRPr="00233010">
              <w:rPr>
                <w:rFonts w:ascii="Arial" w:eastAsia="宋体" w:hAnsi="Arial"/>
                <w:sz w:val="18"/>
                <w:lang w:val="sv-SE" w:eastAsia="en-US"/>
              </w:rPr>
              <w:t>NR_FDD_FR1_B</w:t>
            </w:r>
          </w:p>
        </w:tc>
        <w:tc>
          <w:tcPr>
            <w:tcW w:w="938" w:type="dxa"/>
            <w:tcBorders>
              <w:top w:val="nil"/>
              <w:left w:val="single" w:sz="4" w:space="0" w:color="auto"/>
              <w:bottom w:val="nil"/>
              <w:right w:val="single" w:sz="4" w:space="0" w:color="auto"/>
            </w:tcBorders>
            <w:shd w:val="clear" w:color="auto" w:fill="auto"/>
            <w:hideMark/>
          </w:tcPr>
          <w:p w14:paraId="6630DE0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7BC336C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0B18F73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7CFBB3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-110.5</w:t>
            </w:r>
          </w:p>
        </w:tc>
      </w:tr>
      <w:tr w:rsidR="00466298" w:rsidRPr="00233010" w14:paraId="3A8716FC"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3E9D6DCD"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388A34FA"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91F3D0E"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r w:rsidRPr="00233010">
              <w:rPr>
                <w:rFonts w:ascii="Arial" w:eastAsia="宋体" w:hAnsi="Arial"/>
                <w:sz w:val="18"/>
                <w:lang w:val="sv-SE" w:eastAsia="en-US"/>
              </w:rPr>
              <w:t>NR_TDD_FR1_C</w:t>
            </w:r>
          </w:p>
        </w:tc>
        <w:tc>
          <w:tcPr>
            <w:tcW w:w="938" w:type="dxa"/>
            <w:tcBorders>
              <w:top w:val="nil"/>
              <w:left w:val="single" w:sz="4" w:space="0" w:color="auto"/>
              <w:bottom w:val="nil"/>
              <w:right w:val="single" w:sz="4" w:space="0" w:color="auto"/>
            </w:tcBorders>
            <w:shd w:val="clear" w:color="auto" w:fill="auto"/>
            <w:hideMark/>
          </w:tcPr>
          <w:p w14:paraId="2E75FA9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7F1AFE5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499B619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8FC84F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-110</w:t>
            </w:r>
          </w:p>
        </w:tc>
      </w:tr>
      <w:tr w:rsidR="00466298" w:rsidRPr="00233010" w14:paraId="7EC73D36"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6B898E0C"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171B4DA9"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D7F0412" w14:textId="77777777" w:rsidR="00466298" w:rsidRPr="00233010" w:rsidRDefault="00466298" w:rsidP="00F63A46">
            <w:pPr>
              <w:keepNext/>
              <w:keepLines/>
              <w:overflowPunct/>
              <w:autoSpaceDE/>
              <w:autoSpaceDN/>
              <w:adjustRightInd/>
              <w:spacing w:after="0"/>
              <w:rPr>
                <w:rFonts w:ascii="Arial" w:eastAsia="Calibri" w:hAnsi="Arial"/>
                <w:sz w:val="18"/>
                <w:szCs w:val="22"/>
                <w:lang w:val="sv-FI" w:eastAsia="en-US"/>
              </w:rPr>
            </w:pPr>
            <w:r w:rsidRPr="00233010">
              <w:rPr>
                <w:rFonts w:ascii="Arial" w:eastAsia="宋体" w:hAnsi="Arial"/>
                <w:sz w:val="18"/>
                <w:lang w:val="sv-SE" w:eastAsia="en-US"/>
              </w:rPr>
              <w:t>NR_FDD_FR1_D, NR_TDD_FR1_D</w:t>
            </w:r>
          </w:p>
        </w:tc>
        <w:tc>
          <w:tcPr>
            <w:tcW w:w="938" w:type="dxa"/>
            <w:tcBorders>
              <w:top w:val="nil"/>
              <w:left w:val="single" w:sz="4" w:space="0" w:color="auto"/>
              <w:bottom w:val="nil"/>
              <w:right w:val="single" w:sz="4" w:space="0" w:color="auto"/>
            </w:tcBorders>
            <w:shd w:val="clear" w:color="auto" w:fill="auto"/>
            <w:hideMark/>
          </w:tcPr>
          <w:p w14:paraId="5CCBD871"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133B3FD8"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630CFE4F"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485096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-109.5</w:t>
            </w:r>
          </w:p>
        </w:tc>
      </w:tr>
      <w:tr w:rsidR="00466298" w:rsidRPr="00233010" w14:paraId="5874952F"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3C843DAC"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383ECF78"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CA9FC38" w14:textId="77777777" w:rsidR="00466298" w:rsidRPr="00233010" w:rsidRDefault="00466298" w:rsidP="00F63A46">
            <w:pPr>
              <w:keepNext/>
              <w:keepLines/>
              <w:overflowPunct/>
              <w:autoSpaceDE/>
              <w:autoSpaceDN/>
              <w:adjustRightInd/>
              <w:spacing w:after="0"/>
              <w:rPr>
                <w:rFonts w:ascii="Arial" w:eastAsia="Calibri" w:hAnsi="Arial"/>
                <w:sz w:val="18"/>
                <w:szCs w:val="22"/>
                <w:lang w:val="sv-FI" w:eastAsia="en-US"/>
              </w:rPr>
            </w:pPr>
            <w:r w:rsidRPr="00233010">
              <w:rPr>
                <w:rFonts w:ascii="Arial" w:eastAsia="宋体" w:hAnsi="Arial"/>
                <w:sz w:val="18"/>
                <w:lang w:val="sv-SE" w:eastAsia="en-US"/>
              </w:rPr>
              <w:t>NR_FDD_FR1_E, NR_TDD_FR1_E</w:t>
            </w:r>
          </w:p>
        </w:tc>
        <w:tc>
          <w:tcPr>
            <w:tcW w:w="938" w:type="dxa"/>
            <w:tcBorders>
              <w:top w:val="nil"/>
              <w:left w:val="single" w:sz="4" w:space="0" w:color="auto"/>
              <w:bottom w:val="nil"/>
              <w:right w:val="single" w:sz="4" w:space="0" w:color="auto"/>
            </w:tcBorders>
            <w:shd w:val="clear" w:color="auto" w:fill="auto"/>
            <w:hideMark/>
          </w:tcPr>
          <w:p w14:paraId="003DD115"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5E8AB2D9"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09FC0CB9"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580C79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-109</w:t>
            </w:r>
          </w:p>
        </w:tc>
      </w:tr>
      <w:tr w:rsidR="00466298" w:rsidRPr="00233010" w14:paraId="5D274801" w14:textId="77777777" w:rsidTr="00F63A46">
        <w:trPr>
          <w:jc w:val="center"/>
        </w:trPr>
        <w:tc>
          <w:tcPr>
            <w:tcW w:w="792" w:type="dxa"/>
            <w:tcBorders>
              <w:top w:val="nil"/>
              <w:left w:val="single" w:sz="4" w:space="0" w:color="auto"/>
              <w:bottom w:val="nil"/>
              <w:right w:val="single" w:sz="4" w:space="0" w:color="auto"/>
            </w:tcBorders>
            <w:shd w:val="clear" w:color="auto" w:fill="auto"/>
          </w:tcPr>
          <w:p w14:paraId="0B8C1CEB"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tcPr>
          <w:p w14:paraId="193E2BFB"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0129F00A"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NR_FDD_FR1_F</w:t>
            </w:r>
          </w:p>
        </w:tc>
        <w:tc>
          <w:tcPr>
            <w:tcW w:w="938" w:type="dxa"/>
            <w:tcBorders>
              <w:top w:val="nil"/>
              <w:left w:val="single" w:sz="4" w:space="0" w:color="auto"/>
              <w:bottom w:val="nil"/>
              <w:right w:val="single" w:sz="4" w:space="0" w:color="auto"/>
            </w:tcBorders>
            <w:shd w:val="clear" w:color="auto" w:fill="auto"/>
          </w:tcPr>
          <w:p w14:paraId="40EA576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79288F0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tcPr>
          <w:p w14:paraId="24038E6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tcPr>
          <w:p w14:paraId="3779F7E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-108.5</w:t>
            </w:r>
          </w:p>
        </w:tc>
      </w:tr>
      <w:tr w:rsidR="00466298" w:rsidRPr="00233010" w14:paraId="69B00BD5"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47024354"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3CDDB5BF"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0923E20"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r w:rsidRPr="00233010">
              <w:rPr>
                <w:rFonts w:ascii="Arial" w:eastAsia="宋体" w:hAnsi="Arial"/>
                <w:sz w:val="18"/>
                <w:lang w:val="sv-SE" w:eastAsia="en-US"/>
              </w:rPr>
              <w:t>NR_FDD_FR1_G</w:t>
            </w:r>
          </w:p>
        </w:tc>
        <w:tc>
          <w:tcPr>
            <w:tcW w:w="938" w:type="dxa"/>
            <w:tcBorders>
              <w:top w:val="nil"/>
              <w:left w:val="single" w:sz="4" w:space="0" w:color="auto"/>
              <w:bottom w:val="nil"/>
              <w:right w:val="single" w:sz="4" w:space="0" w:color="auto"/>
            </w:tcBorders>
            <w:shd w:val="clear" w:color="auto" w:fill="auto"/>
            <w:hideMark/>
          </w:tcPr>
          <w:p w14:paraId="25660E0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573498B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17D3F94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A0EED3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-108</w:t>
            </w:r>
          </w:p>
        </w:tc>
      </w:tr>
      <w:tr w:rsidR="00466298" w:rsidRPr="00233010" w14:paraId="089077FC" w14:textId="77777777" w:rsidTr="00F63A46">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21C2DFF2"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4C15FA2A"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22B0064"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r w:rsidRPr="00233010">
              <w:rPr>
                <w:rFonts w:ascii="Arial" w:eastAsia="宋体" w:hAnsi="Arial"/>
                <w:sz w:val="18"/>
                <w:lang w:val="sv-SE" w:eastAsia="en-US"/>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46BABBB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04C04EF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60A1873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FCDE32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-107.5</w:t>
            </w:r>
          </w:p>
        </w:tc>
      </w:tr>
      <w:tr w:rsidR="00466298" w:rsidRPr="00233010" w14:paraId="67F51D85" w14:textId="77777777" w:rsidTr="00F63A46">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2957BB17" w14:textId="77777777" w:rsidR="00466298" w:rsidRPr="00233010" w:rsidRDefault="00466298" w:rsidP="00F63A46">
            <w:pPr>
              <w:keepNext/>
              <w:keepLines/>
              <w:overflowPunct/>
              <w:autoSpaceDE/>
              <w:autoSpaceDN/>
              <w:adjustRightInd/>
              <w:spacing w:after="0"/>
              <w:rPr>
                <w:rFonts w:ascii="Arial" w:eastAsia="宋体" w:hAnsi="Arial"/>
                <w:i/>
                <w:sz w:val="18"/>
                <w:lang w:val="en-US" w:eastAsia="en-US"/>
              </w:rPr>
            </w:pPr>
            <w:r w:rsidRPr="00233010">
              <w:rPr>
                <w:rFonts w:ascii="Arial" w:eastAsia="Calibri" w:hAnsi="Arial"/>
                <w:i/>
                <w:noProof/>
                <w:position w:val="-12"/>
                <w:sz w:val="18"/>
                <w:szCs w:val="22"/>
                <w:lang w:val="en-US" w:eastAsia="en-US"/>
              </w:rPr>
              <w:object w:dxaOrig="600" w:dyaOrig="360" w14:anchorId="2B76B067">
                <v:shape id="_x0000_i1040" type="#_x0000_t75" style="width:30pt;height:19pt" o:ole="" fillcolor="window">
                  <v:imagedata r:id="rId17" o:title=""/>
                </v:shape>
                <o:OLEObject Type="Embed" ProgID="Equation.3" ShapeID="_x0000_i1040" DrawAspect="Content" ObjectID="_1680415508" r:id="rId35"/>
              </w:object>
            </w:r>
          </w:p>
        </w:tc>
        <w:tc>
          <w:tcPr>
            <w:tcW w:w="938" w:type="dxa"/>
            <w:tcBorders>
              <w:top w:val="single" w:sz="4" w:space="0" w:color="auto"/>
              <w:left w:val="single" w:sz="4" w:space="0" w:color="auto"/>
              <w:bottom w:val="single" w:sz="4" w:space="0" w:color="auto"/>
              <w:right w:val="single" w:sz="4" w:space="0" w:color="auto"/>
            </w:tcBorders>
            <w:hideMark/>
          </w:tcPr>
          <w:p w14:paraId="25B1323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dB</w:t>
            </w:r>
          </w:p>
        </w:tc>
        <w:tc>
          <w:tcPr>
            <w:tcW w:w="1633" w:type="dxa"/>
            <w:gridSpan w:val="3"/>
            <w:tcBorders>
              <w:top w:val="single" w:sz="4" w:space="0" w:color="auto"/>
              <w:left w:val="single" w:sz="4" w:space="0" w:color="auto"/>
              <w:bottom w:val="single" w:sz="4" w:space="0" w:color="auto"/>
              <w:right w:val="single" w:sz="4" w:space="0" w:color="auto"/>
            </w:tcBorders>
            <w:hideMark/>
          </w:tcPr>
          <w:p w14:paraId="19DFCE5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-1.76</w:t>
            </w:r>
          </w:p>
        </w:tc>
        <w:tc>
          <w:tcPr>
            <w:tcW w:w="1617" w:type="dxa"/>
            <w:gridSpan w:val="3"/>
            <w:tcBorders>
              <w:top w:val="single" w:sz="4" w:space="0" w:color="auto"/>
              <w:left w:val="single" w:sz="4" w:space="0" w:color="auto"/>
              <w:bottom w:val="single" w:sz="4" w:space="0" w:color="auto"/>
              <w:right w:val="single" w:sz="4" w:space="0" w:color="auto"/>
            </w:tcBorders>
            <w:hideMark/>
          </w:tcPr>
          <w:p w14:paraId="39FC4E4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-4.7</w:t>
            </w:r>
          </w:p>
        </w:tc>
        <w:tc>
          <w:tcPr>
            <w:tcW w:w="832" w:type="dxa"/>
            <w:gridSpan w:val="2"/>
            <w:tcBorders>
              <w:top w:val="single" w:sz="4" w:space="0" w:color="auto"/>
              <w:left w:val="single" w:sz="4" w:space="0" w:color="auto"/>
              <w:bottom w:val="single" w:sz="4" w:space="0" w:color="auto"/>
              <w:right w:val="single" w:sz="4" w:space="0" w:color="auto"/>
            </w:tcBorders>
            <w:hideMark/>
          </w:tcPr>
          <w:p w14:paraId="1F52DB3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-5.46</w:t>
            </w:r>
          </w:p>
        </w:tc>
        <w:tc>
          <w:tcPr>
            <w:tcW w:w="821" w:type="dxa"/>
            <w:tcBorders>
              <w:top w:val="single" w:sz="4" w:space="0" w:color="auto"/>
              <w:left w:val="single" w:sz="4" w:space="0" w:color="auto"/>
              <w:bottom w:val="single" w:sz="4" w:space="0" w:color="auto"/>
              <w:right w:val="single" w:sz="4" w:space="0" w:color="auto"/>
            </w:tcBorders>
            <w:hideMark/>
          </w:tcPr>
          <w:p w14:paraId="48B1CC3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-5.46</w:t>
            </w:r>
          </w:p>
        </w:tc>
      </w:tr>
      <w:tr w:rsidR="00466298" w:rsidRPr="00233010" w14:paraId="2B969106" w14:textId="77777777" w:rsidTr="00F63A46">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417A5D98"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Calibri" w:hAnsi="Arial"/>
                <w:noProof/>
                <w:position w:val="-12"/>
                <w:sz w:val="18"/>
                <w:szCs w:val="22"/>
                <w:lang w:val="en-US" w:eastAsia="en-US"/>
              </w:rPr>
              <w:object w:dxaOrig="840" w:dyaOrig="360" w14:anchorId="035A23D5">
                <v:shape id="_x0000_i1041" type="#_x0000_t75" style="width:42pt;height:19pt" o:ole="" fillcolor="window">
                  <v:imagedata r:id="rId19" o:title=""/>
                </v:shape>
                <o:OLEObject Type="Embed" ProgID="Equation.3" ShapeID="_x0000_i1041" DrawAspect="Content" ObjectID="_1680415509" r:id="rId36"/>
              </w:object>
            </w:r>
          </w:p>
        </w:tc>
        <w:tc>
          <w:tcPr>
            <w:tcW w:w="938" w:type="dxa"/>
            <w:tcBorders>
              <w:top w:val="single" w:sz="4" w:space="0" w:color="auto"/>
              <w:left w:val="single" w:sz="4" w:space="0" w:color="auto"/>
              <w:bottom w:val="single" w:sz="4" w:space="0" w:color="auto"/>
              <w:right w:val="single" w:sz="4" w:space="0" w:color="auto"/>
            </w:tcBorders>
            <w:hideMark/>
          </w:tcPr>
          <w:p w14:paraId="0E6567B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dB</w:t>
            </w:r>
          </w:p>
        </w:tc>
        <w:tc>
          <w:tcPr>
            <w:tcW w:w="779" w:type="dxa"/>
            <w:tcBorders>
              <w:top w:val="single" w:sz="4" w:space="0" w:color="auto"/>
              <w:left w:val="single" w:sz="4" w:space="0" w:color="auto"/>
              <w:bottom w:val="single" w:sz="4" w:space="0" w:color="auto"/>
              <w:right w:val="single" w:sz="4" w:space="0" w:color="auto"/>
            </w:tcBorders>
            <w:hideMark/>
          </w:tcPr>
          <w:p w14:paraId="6349772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3</w:t>
            </w:r>
          </w:p>
        </w:tc>
        <w:tc>
          <w:tcPr>
            <w:tcW w:w="854" w:type="dxa"/>
            <w:gridSpan w:val="2"/>
            <w:tcBorders>
              <w:top w:val="single" w:sz="4" w:space="0" w:color="auto"/>
              <w:left w:val="single" w:sz="4" w:space="0" w:color="auto"/>
              <w:bottom w:val="single" w:sz="4" w:space="0" w:color="auto"/>
              <w:right w:val="single" w:sz="4" w:space="0" w:color="auto"/>
            </w:tcBorders>
            <w:hideMark/>
          </w:tcPr>
          <w:p w14:paraId="146C130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3</w:t>
            </w:r>
          </w:p>
        </w:tc>
        <w:tc>
          <w:tcPr>
            <w:tcW w:w="805" w:type="dxa"/>
            <w:tcBorders>
              <w:top w:val="single" w:sz="4" w:space="0" w:color="auto"/>
              <w:left w:val="single" w:sz="4" w:space="0" w:color="auto"/>
              <w:bottom w:val="single" w:sz="4" w:space="0" w:color="auto"/>
              <w:right w:val="single" w:sz="4" w:space="0" w:color="auto"/>
            </w:tcBorders>
            <w:hideMark/>
          </w:tcPr>
          <w:p w14:paraId="11234F9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-2.9</w:t>
            </w:r>
          </w:p>
        </w:tc>
        <w:tc>
          <w:tcPr>
            <w:tcW w:w="812" w:type="dxa"/>
            <w:gridSpan w:val="2"/>
            <w:tcBorders>
              <w:top w:val="single" w:sz="4" w:space="0" w:color="auto"/>
              <w:left w:val="single" w:sz="4" w:space="0" w:color="auto"/>
              <w:bottom w:val="single" w:sz="4" w:space="0" w:color="auto"/>
              <w:right w:val="single" w:sz="4" w:space="0" w:color="auto"/>
            </w:tcBorders>
            <w:hideMark/>
          </w:tcPr>
          <w:p w14:paraId="12B1D982"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-2.9</w:t>
            </w:r>
          </w:p>
        </w:tc>
        <w:tc>
          <w:tcPr>
            <w:tcW w:w="832" w:type="dxa"/>
            <w:gridSpan w:val="2"/>
            <w:tcBorders>
              <w:top w:val="single" w:sz="4" w:space="0" w:color="auto"/>
              <w:left w:val="single" w:sz="4" w:space="0" w:color="auto"/>
              <w:bottom w:val="single" w:sz="4" w:space="0" w:color="auto"/>
              <w:right w:val="single" w:sz="4" w:space="0" w:color="auto"/>
            </w:tcBorders>
            <w:hideMark/>
          </w:tcPr>
          <w:p w14:paraId="4BF20EC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-4</w:t>
            </w:r>
          </w:p>
        </w:tc>
        <w:tc>
          <w:tcPr>
            <w:tcW w:w="821" w:type="dxa"/>
            <w:tcBorders>
              <w:top w:val="single" w:sz="4" w:space="0" w:color="auto"/>
              <w:left w:val="single" w:sz="4" w:space="0" w:color="auto"/>
              <w:bottom w:val="single" w:sz="4" w:space="0" w:color="auto"/>
              <w:right w:val="single" w:sz="4" w:space="0" w:color="auto"/>
            </w:tcBorders>
            <w:hideMark/>
          </w:tcPr>
          <w:p w14:paraId="202E4EE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-4</w:t>
            </w:r>
          </w:p>
        </w:tc>
      </w:tr>
      <w:tr w:rsidR="00466298" w:rsidRPr="00233010" w14:paraId="3D00DF59" w14:textId="77777777" w:rsidTr="00F63A46">
        <w:trPr>
          <w:trHeight w:val="84"/>
          <w:jc w:val="center"/>
        </w:trPr>
        <w:tc>
          <w:tcPr>
            <w:tcW w:w="792" w:type="dxa"/>
            <w:tcBorders>
              <w:top w:val="single" w:sz="4" w:space="0" w:color="auto"/>
              <w:left w:val="single" w:sz="4" w:space="0" w:color="auto"/>
              <w:bottom w:val="nil"/>
              <w:right w:val="single" w:sz="4" w:space="0" w:color="auto"/>
            </w:tcBorders>
            <w:shd w:val="clear" w:color="auto" w:fill="auto"/>
            <w:hideMark/>
          </w:tcPr>
          <w:p w14:paraId="4A464C20"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r w:rsidRPr="00233010">
              <w:rPr>
                <w:rFonts w:ascii="Arial" w:eastAsia="宋体" w:hAnsi="Arial"/>
                <w:sz w:val="18"/>
                <w:lang w:val="en-US" w:eastAsia="en-US"/>
              </w:rPr>
              <w:t>CSI-RSRP</w:t>
            </w:r>
            <w:r w:rsidRPr="00233010">
              <w:rPr>
                <w:rFonts w:ascii="Arial" w:eastAsia="宋体" w:hAnsi="Arial"/>
                <w:sz w:val="18"/>
                <w:vertAlign w:val="superscript"/>
                <w:lang w:val="en-US" w:eastAsia="en-US"/>
              </w:rPr>
              <w:t>Note3</w:t>
            </w:r>
          </w:p>
        </w:tc>
        <w:tc>
          <w:tcPr>
            <w:tcW w:w="1012" w:type="dxa"/>
            <w:tcBorders>
              <w:top w:val="single" w:sz="4" w:space="0" w:color="auto"/>
              <w:left w:val="single" w:sz="4" w:space="0" w:color="auto"/>
              <w:bottom w:val="nil"/>
              <w:right w:val="single" w:sz="4" w:space="0" w:color="auto"/>
            </w:tcBorders>
            <w:shd w:val="clear" w:color="auto" w:fill="auto"/>
            <w:hideMark/>
          </w:tcPr>
          <w:p w14:paraId="05E34344"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1,2,4,5</w:t>
            </w:r>
          </w:p>
        </w:tc>
        <w:tc>
          <w:tcPr>
            <w:tcW w:w="1710" w:type="dxa"/>
            <w:tcBorders>
              <w:top w:val="single" w:sz="4" w:space="0" w:color="auto"/>
              <w:left w:val="single" w:sz="4" w:space="0" w:color="auto"/>
              <w:right w:val="single" w:sz="4" w:space="0" w:color="auto"/>
            </w:tcBorders>
            <w:hideMark/>
          </w:tcPr>
          <w:p w14:paraId="7A9840CC"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3DFABBA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dBm/SCS</w:t>
            </w:r>
          </w:p>
        </w:tc>
        <w:tc>
          <w:tcPr>
            <w:tcW w:w="779" w:type="dxa"/>
            <w:tcBorders>
              <w:top w:val="single" w:sz="4" w:space="0" w:color="auto"/>
              <w:left w:val="single" w:sz="4" w:space="0" w:color="auto"/>
              <w:bottom w:val="nil"/>
              <w:right w:val="single" w:sz="4" w:space="0" w:color="auto"/>
            </w:tcBorders>
            <w:shd w:val="clear" w:color="auto" w:fill="auto"/>
            <w:hideMark/>
          </w:tcPr>
          <w:p w14:paraId="56FEFFD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eastAsia="en-US"/>
              </w:rPr>
              <w:t>-82</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0FAAB29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eastAsia="en-US"/>
              </w:rPr>
              <w:t>-82</w:t>
            </w:r>
          </w:p>
        </w:tc>
        <w:tc>
          <w:tcPr>
            <w:tcW w:w="805" w:type="dxa"/>
            <w:tcBorders>
              <w:top w:val="single" w:sz="4" w:space="0" w:color="auto"/>
              <w:left w:val="single" w:sz="4" w:space="0" w:color="auto"/>
              <w:bottom w:val="nil"/>
              <w:right w:val="single" w:sz="4" w:space="0" w:color="auto"/>
            </w:tcBorders>
            <w:shd w:val="clear" w:color="auto" w:fill="auto"/>
            <w:hideMark/>
          </w:tcPr>
          <w:p w14:paraId="2291A3D2"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eastAsia="en-US"/>
              </w:rPr>
              <w:t>-103.9</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484670C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eastAsia="en-US"/>
              </w:rPr>
              <w:t>-103.9</w:t>
            </w:r>
          </w:p>
        </w:tc>
        <w:tc>
          <w:tcPr>
            <w:tcW w:w="832" w:type="dxa"/>
            <w:gridSpan w:val="2"/>
            <w:tcBorders>
              <w:top w:val="single" w:sz="4" w:space="0" w:color="auto"/>
              <w:left w:val="single" w:sz="4" w:space="0" w:color="auto"/>
              <w:right w:val="single" w:sz="4" w:space="0" w:color="auto"/>
            </w:tcBorders>
            <w:hideMark/>
          </w:tcPr>
          <w:p w14:paraId="516152B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-118</w:t>
            </w:r>
          </w:p>
        </w:tc>
        <w:tc>
          <w:tcPr>
            <w:tcW w:w="821" w:type="dxa"/>
            <w:tcBorders>
              <w:top w:val="single" w:sz="4" w:space="0" w:color="auto"/>
              <w:left w:val="single" w:sz="4" w:space="0" w:color="auto"/>
              <w:right w:val="single" w:sz="4" w:space="0" w:color="auto"/>
            </w:tcBorders>
            <w:hideMark/>
          </w:tcPr>
          <w:p w14:paraId="1DAE2652"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-118</w:t>
            </w:r>
          </w:p>
        </w:tc>
      </w:tr>
      <w:tr w:rsidR="00466298" w:rsidRPr="00233010" w14:paraId="78362134"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65851EB7"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3EF833F6"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2EE4A45"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r w:rsidRPr="00233010">
              <w:rPr>
                <w:rFonts w:ascii="Arial" w:eastAsia="宋体" w:hAnsi="Arial"/>
                <w:sz w:val="18"/>
                <w:lang w:val="sv-SE" w:eastAsia="en-US"/>
              </w:rPr>
              <w:t>NR_FDD_FR1_B</w:t>
            </w:r>
          </w:p>
        </w:tc>
        <w:tc>
          <w:tcPr>
            <w:tcW w:w="938" w:type="dxa"/>
            <w:tcBorders>
              <w:top w:val="nil"/>
              <w:left w:val="single" w:sz="4" w:space="0" w:color="auto"/>
              <w:bottom w:val="nil"/>
              <w:right w:val="single" w:sz="4" w:space="0" w:color="auto"/>
            </w:tcBorders>
            <w:shd w:val="clear" w:color="auto" w:fill="auto"/>
            <w:hideMark/>
          </w:tcPr>
          <w:p w14:paraId="1AA4141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23A41DE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6A1B4B4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3423DD6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5EF08C02"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D38044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-117.5</w:t>
            </w:r>
          </w:p>
        </w:tc>
        <w:tc>
          <w:tcPr>
            <w:tcW w:w="821" w:type="dxa"/>
            <w:tcBorders>
              <w:top w:val="single" w:sz="4" w:space="0" w:color="auto"/>
              <w:left w:val="single" w:sz="4" w:space="0" w:color="auto"/>
              <w:bottom w:val="single" w:sz="4" w:space="0" w:color="auto"/>
              <w:right w:val="single" w:sz="4" w:space="0" w:color="auto"/>
            </w:tcBorders>
            <w:hideMark/>
          </w:tcPr>
          <w:p w14:paraId="7909635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-117.5</w:t>
            </w:r>
          </w:p>
        </w:tc>
      </w:tr>
      <w:tr w:rsidR="00466298" w:rsidRPr="00233010" w14:paraId="6FA6AC84"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4FA4C518"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7F2A17A3"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CD9B3F7"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r w:rsidRPr="00233010">
              <w:rPr>
                <w:rFonts w:ascii="Arial" w:eastAsia="宋体" w:hAnsi="Arial"/>
                <w:sz w:val="18"/>
                <w:lang w:val="sv-SE" w:eastAsia="en-US"/>
              </w:rPr>
              <w:t>NR_TDD_FR1_C</w:t>
            </w:r>
          </w:p>
        </w:tc>
        <w:tc>
          <w:tcPr>
            <w:tcW w:w="938" w:type="dxa"/>
            <w:tcBorders>
              <w:top w:val="nil"/>
              <w:left w:val="single" w:sz="4" w:space="0" w:color="auto"/>
              <w:bottom w:val="nil"/>
              <w:right w:val="single" w:sz="4" w:space="0" w:color="auto"/>
            </w:tcBorders>
            <w:shd w:val="clear" w:color="auto" w:fill="auto"/>
            <w:hideMark/>
          </w:tcPr>
          <w:p w14:paraId="16D9C60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3B8DBB7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475E0A1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7DB6EFB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6E17695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1331266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-117</w:t>
            </w:r>
          </w:p>
        </w:tc>
        <w:tc>
          <w:tcPr>
            <w:tcW w:w="821" w:type="dxa"/>
            <w:tcBorders>
              <w:top w:val="single" w:sz="4" w:space="0" w:color="auto"/>
              <w:left w:val="single" w:sz="4" w:space="0" w:color="auto"/>
              <w:bottom w:val="single" w:sz="4" w:space="0" w:color="auto"/>
              <w:right w:val="single" w:sz="4" w:space="0" w:color="auto"/>
            </w:tcBorders>
            <w:hideMark/>
          </w:tcPr>
          <w:p w14:paraId="5F9B9B6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-117</w:t>
            </w:r>
          </w:p>
        </w:tc>
      </w:tr>
      <w:tr w:rsidR="00466298" w:rsidRPr="00233010" w14:paraId="5A6B607D"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683530D2"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5B9EE5A5"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9DCC05B" w14:textId="77777777" w:rsidR="00466298" w:rsidRPr="00233010" w:rsidRDefault="00466298" w:rsidP="00F63A46">
            <w:pPr>
              <w:keepNext/>
              <w:keepLines/>
              <w:overflowPunct/>
              <w:autoSpaceDE/>
              <w:autoSpaceDN/>
              <w:adjustRightInd/>
              <w:spacing w:after="0"/>
              <w:rPr>
                <w:rFonts w:ascii="Arial" w:eastAsia="Calibri" w:hAnsi="Arial"/>
                <w:sz w:val="18"/>
                <w:szCs w:val="22"/>
                <w:lang w:val="sv-FI" w:eastAsia="en-US"/>
              </w:rPr>
            </w:pPr>
            <w:r w:rsidRPr="00233010">
              <w:rPr>
                <w:rFonts w:ascii="Arial" w:eastAsia="宋体" w:hAnsi="Arial"/>
                <w:sz w:val="18"/>
                <w:lang w:val="sv-SE" w:eastAsia="en-US"/>
              </w:rPr>
              <w:t>NR_FDD_FR1_D, NR_TDD_FR1_D</w:t>
            </w:r>
          </w:p>
        </w:tc>
        <w:tc>
          <w:tcPr>
            <w:tcW w:w="938" w:type="dxa"/>
            <w:tcBorders>
              <w:top w:val="nil"/>
              <w:left w:val="single" w:sz="4" w:space="0" w:color="auto"/>
              <w:bottom w:val="nil"/>
              <w:right w:val="single" w:sz="4" w:space="0" w:color="auto"/>
            </w:tcBorders>
            <w:shd w:val="clear" w:color="auto" w:fill="auto"/>
            <w:hideMark/>
          </w:tcPr>
          <w:p w14:paraId="24CC65F6"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779" w:type="dxa"/>
            <w:tcBorders>
              <w:top w:val="nil"/>
              <w:left w:val="single" w:sz="4" w:space="0" w:color="auto"/>
              <w:bottom w:val="nil"/>
              <w:right w:val="single" w:sz="4" w:space="0" w:color="auto"/>
            </w:tcBorders>
            <w:shd w:val="clear" w:color="auto" w:fill="auto"/>
            <w:hideMark/>
          </w:tcPr>
          <w:p w14:paraId="50704E6E"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rPr>
            </w:pPr>
          </w:p>
        </w:tc>
        <w:tc>
          <w:tcPr>
            <w:tcW w:w="854" w:type="dxa"/>
            <w:gridSpan w:val="2"/>
            <w:tcBorders>
              <w:top w:val="nil"/>
              <w:left w:val="single" w:sz="4" w:space="0" w:color="auto"/>
              <w:bottom w:val="nil"/>
              <w:right w:val="single" w:sz="4" w:space="0" w:color="auto"/>
            </w:tcBorders>
            <w:shd w:val="clear" w:color="auto" w:fill="auto"/>
            <w:hideMark/>
          </w:tcPr>
          <w:p w14:paraId="7F7DB769"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rPr>
            </w:pPr>
          </w:p>
        </w:tc>
        <w:tc>
          <w:tcPr>
            <w:tcW w:w="805" w:type="dxa"/>
            <w:tcBorders>
              <w:top w:val="nil"/>
              <w:left w:val="single" w:sz="4" w:space="0" w:color="auto"/>
              <w:bottom w:val="nil"/>
              <w:right w:val="single" w:sz="4" w:space="0" w:color="auto"/>
            </w:tcBorders>
            <w:shd w:val="clear" w:color="auto" w:fill="auto"/>
            <w:hideMark/>
          </w:tcPr>
          <w:p w14:paraId="14F2351A"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rPr>
            </w:pPr>
          </w:p>
        </w:tc>
        <w:tc>
          <w:tcPr>
            <w:tcW w:w="812" w:type="dxa"/>
            <w:gridSpan w:val="2"/>
            <w:tcBorders>
              <w:top w:val="nil"/>
              <w:left w:val="single" w:sz="4" w:space="0" w:color="auto"/>
              <w:bottom w:val="nil"/>
              <w:right w:val="single" w:sz="4" w:space="0" w:color="auto"/>
            </w:tcBorders>
            <w:shd w:val="clear" w:color="auto" w:fill="auto"/>
            <w:hideMark/>
          </w:tcPr>
          <w:p w14:paraId="2AEBE6F6"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37082DE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-116.5</w:t>
            </w:r>
          </w:p>
        </w:tc>
        <w:tc>
          <w:tcPr>
            <w:tcW w:w="821" w:type="dxa"/>
            <w:tcBorders>
              <w:top w:val="single" w:sz="4" w:space="0" w:color="auto"/>
              <w:left w:val="single" w:sz="4" w:space="0" w:color="auto"/>
              <w:bottom w:val="single" w:sz="4" w:space="0" w:color="auto"/>
              <w:right w:val="single" w:sz="4" w:space="0" w:color="auto"/>
            </w:tcBorders>
            <w:hideMark/>
          </w:tcPr>
          <w:p w14:paraId="4FD5DC2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-116.5</w:t>
            </w:r>
          </w:p>
        </w:tc>
      </w:tr>
      <w:tr w:rsidR="00466298" w:rsidRPr="00233010" w14:paraId="5789D344"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64618E93"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0DA77E37"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DA1AB2A" w14:textId="77777777" w:rsidR="00466298" w:rsidRPr="00233010" w:rsidRDefault="00466298" w:rsidP="00F63A46">
            <w:pPr>
              <w:keepNext/>
              <w:keepLines/>
              <w:overflowPunct/>
              <w:autoSpaceDE/>
              <w:autoSpaceDN/>
              <w:adjustRightInd/>
              <w:spacing w:after="0"/>
              <w:rPr>
                <w:rFonts w:ascii="Arial" w:eastAsia="Calibri" w:hAnsi="Arial"/>
                <w:sz w:val="18"/>
                <w:szCs w:val="22"/>
                <w:lang w:val="sv-FI" w:eastAsia="en-US"/>
              </w:rPr>
            </w:pPr>
            <w:r w:rsidRPr="00233010">
              <w:rPr>
                <w:rFonts w:ascii="Arial" w:eastAsia="宋体" w:hAnsi="Arial"/>
                <w:sz w:val="18"/>
                <w:lang w:val="sv-SE" w:eastAsia="en-US"/>
              </w:rPr>
              <w:t>NR_FDD_FR1_E, NR_TDD_FR1_E</w:t>
            </w:r>
          </w:p>
        </w:tc>
        <w:tc>
          <w:tcPr>
            <w:tcW w:w="938" w:type="dxa"/>
            <w:tcBorders>
              <w:top w:val="nil"/>
              <w:left w:val="single" w:sz="4" w:space="0" w:color="auto"/>
              <w:bottom w:val="nil"/>
              <w:right w:val="single" w:sz="4" w:space="0" w:color="auto"/>
            </w:tcBorders>
            <w:shd w:val="clear" w:color="auto" w:fill="auto"/>
            <w:hideMark/>
          </w:tcPr>
          <w:p w14:paraId="6E306A62"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779" w:type="dxa"/>
            <w:tcBorders>
              <w:top w:val="nil"/>
              <w:left w:val="single" w:sz="4" w:space="0" w:color="auto"/>
              <w:bottom w:val="nil"/>
              <w:right w:val="single" w:sz="4" w:space="0" w:color="auto"/>
            </w:tcBorders>
            <w:shd w:val="clear" w:color="auto" w:fill="auto"/>
            <w:hideMark/>
          </w:tcPr>
          <w:p w14:paraId="526E22D1"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rPr>
            </w:pPr>
          </w:p>
        </w:tc>
        <w:tc>
          <w:tcPr>
            <w:tcW w:w="854" w:type="dxa"/>
            <w:gridSpan w:val="2"/>
            <w:tcBorders>
              <w:top w:val="nil"/>
              <w:left w:val="single" w:sz="4" w:space="0" w:color="auto"/>
              <w:bottom w:val="nil"/>
              <w:right w:val="single" w:sz="4" w:space="0" w:color="auto"/>
            </w:tcBorders>
            <w:shd w:val="clear" w:color="auto" w:fill="auto"/>
            <w:hideMark/>
          </w:tcPr>
          <w:p w14:paraId="663A9772"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rPr>
            </w:pPr>
          </w:p>
        </w:tc>
        <w:tc>
          <w:tcPr>
            <w:tcW w:w="805" w:type="dxa"/>
            <w:tcBorders>
              <w:top w:val="nil"/>
              <w:left w:val="single" w:sz="4" w:space="0" w:color="auto"/>
              <w:bottom w:val="nil"/>
              <w:right w:val="single" w:sz="4" w:space="0" w:color="auto"/>
            </w:tcBorders>
            <w:shd w:val="clear" w:color="auto" w:fill="auto"/>
            <w:hideMark/>
          </w:tcPr>
          <w:p w14:paraId="70D0E35A"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rPr>
            </w:pPr>
          </w:p>
        </w:tc>
        <w:tc>
          <w:tcPr>
            <w:tcW w:w="812" w:type="dxa"/>
            <w:gridSpan w:val="2"/>
            <w:tcBorders>
              <w:top w:val="nil"/>
              <w:left w:val="single" w:sz="4" w:space="0" w:color="auto"/>
              <w:bottom w:val="nil"/>
              <w:right w:val="single" w:sz="4" w:space="0" w:color="auto"/>
            </w:tcBorders>
            <w:shd w:val="clear" w:color="auto" w:fill="auto"/>
            <w:hideMark/>
          </w:tcPr>
          <w:p w14:paraId="18AEE5F7"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8B8E85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-116</w:t>
            </w:r>
          </w:p>
        </w:tc>
        <w:tc>
          <w:tcPr>
            <w:tcW w:w="821" w:type="dxa"/>
            <w:tcBorders>
              <w:top w:val="single" w:sz="4" w:space="0" w:color="auto"/>
              <w:left w:val="single" w:sz="4" w:space="0" w:color="auto"/>
              <w:bottom w:val="single" w:sz="4" w:space="0" w:color="auto"/>
              <w:right w:val="single" w:sz="4" w:space="0" w:color="auto"/>
            </w:tcBorders>
            <w:hideMark/>
          </w:tcPr>
          <w:p w14:paraId="38B6CAA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-116</w:t>
            </w:r>
          </w:p>
        </w:tc>
      </w:tr>
      <w:tr w:rsidR="00466298" w:rsidRPr="00233010" w14:paraId="12E810FF" w14:textId="77777777" w:rsidTr="00F63A46">
        <w:trPr>
          <w:jc w:val="center"/>
        </w:trPr>
        <w:tc>
          <w:tcPr>
            <w:tcW w:w="792" w:type="dxa"/>
            <w:tcBorders>
              <w:top w:val="nil"/>
              <w:left w:val="single" w:sz="4" w:space="0" w:color="auto"/>
              <w:bottom w:val="nil"/>
              <w:right w:val="single" w:sz="4" w:space="0" w:color="auto"/>
            </w:tcBorders>
            <w:shd w:val="clear" w:color="auto" w:fill="auto"/>
          </w:tcPr>
          <w:p w14:paraId="5D7ACD0A"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tcPr>
          <w:p w14:paraId="4B18E3B4"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14E45FE3"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NR_FDD_FR1_F</w:t>
            </w:r>
          </w:p>
        </w:tc>
        <w:tc>
          <w:tcPr>
            <w:tcW w:w="938" w:type="dxa"/>
            <w:tcBorders>
              <w:top w:val="nil"/>
              <w:left w:val="single" w:sz="4" w:space="0" w:color="auto"/>
              <w:bottom w:val="nil"/>
              <w:right w:val="single" w:sz="4" w:space="0" w:color="auto"/>
            </w:tcBorders>
            <w:shd w:val="clear" w:color="auto" w:fill="auto"/>
          </w:tcPr>
          <w:p w14:paraId="183F45B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tcPr>
          <w:p w14:paraId="4E62EE9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tcPr>
          <w:p w14:paraId="4468515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tcPr>
          <w:p w14:paraId="7105C78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tcPr>
          <w:p w14:paraId="05C3899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398224B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-115.5</w:t>
            </w:r>
          </w:p>
        </w:tc>
        <w:tc>
          <w:tcPr>
            <w:tcW w:w="821" w:type="dxa"/>
            <w:tcBorders>
              <w:top w:val="single" w:sz="4" w:space="0" w:color="auto"/>
              <w:left w:val="single" w:sz="4" w:space="0" w:color="auto"/>
              <w:bottom w:val="single" w:sz="4" w:space="0" w:color="auto"/>
              <w:right w:val="single" w:sz="4" w:space="0" w:color="auto"/>
            </w:tcBorders>
          </w:tcPr>
          <w:p w14:paraId="50C78FE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-115.5</w:t>
            </w:r>
          </w:p>
        </w:tc>
      </w:tr>
      <w:tr w:rsidR="00466298" w:rsidRPr="00233010" w14:paraId="47324DF6"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6BE0C114"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285C102E"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EE58E8C"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r w:rsidRPr="00233010">
              <w:rPr>
                <w:rFonts w:ascii="Arial" w:eastAsia="宋体" w:hAnsi="Arial"/>
                <w:sz w:val="18"/>
                <w:lang w:val="sv-SE" w:eastAsia="en-US"/>
              </w:rPr>
              <w:t>NR_FDD_FR1_G</w:t>
            </w:r>
          </w:p>
        </w:tc>
        <w:tc>
          <w:tcPr>
            <w:tcW w:w="938" w:type="dxa"/>
            <w:tcBorders>
              <w:top w:val="nil"/>
              <w:left w:val="single" w:sz="4" w:space="0" w:color="auto"/>
              <w:bottom w:val="nil"/>
              <w:right w:val="single" w:sz="4" w:space="0" w:color="auto"/>
            </w:tcBorders>
            <w:shd w:val="clear" w:color="auto" w:fill="auto"/>
            <w:hideMark/>
          </w:tcPr>
          <w:p w14:paraId="779A88E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7E8292B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7243EC2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32C81E8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424863C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E28CCB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-115</w:t>
            </w:r>
          </w:p>
        </w:tc>
        <w:tc>
          <w:tcPr>
            <w:tcW w:w="821" w:type="dxa"/>
            <w:tcBorders>
              <w:top w:val="single" w:sz="4" w:space="0" w:color="auto"/>
              <w:left w:val="single" w:sz="4" w:space="0" w:color="auto"/>
              <w:bottom w:val="single" w:sz="4" w:space="0" w:color="auto"/>
              <w:right w:val="single" w:sz="4" w:space="0" w:color="auto"/>
            </w:tcBorders>
            <w:hideMark/>
          </w:tcPr>
          <w:p w14:paraId="2E42794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-115</w:t>
            </w:r>
          </w:p>
        </w:tc>
      </w:tr>
      <w:tr w:rsidR="00466298" w:rsidRPr="00233010" w14:paraId="509FF750"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6FE5BBAB"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5B5D7F23"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CE350D6"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r w:rsidRPr="00233010">
              <w:rPr>
                <w:rFonts w:ascii="Arial" w:eastAsia="宋体" w:hAnsi="Arial"/>
                <w:sz w:val="18"/>
                <w:lang w:val="sv-SE" w:eastAsia="en-US"/>
              </w:rPr>
              <w:t>NR_FDD_FR1_H</w:t>
            </w:r>
          </w:p>
        </w:tc>
        <w:tc>
          <w:tcPr>
            <w:tcW w:w="938" w:type="dxa"/>
            <w:tcBorders>
              <w:top w:val="nil"/>
              <w:left w:val="single" w:sz="4" w:space="0" w:color="auto"/>
              <w:bottom w:val="nil"/>
              <w:right w:val="single" w:sz="4" w:space="0" w:color="auto"/>
            </w:tcBorders>
            <w:shd w:val="clear" w:color="auto" w:fill="auto"/>
            <w:hideMark/>
          </w:tcPr>
          <w:p w14:paraId="27A0E38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single" w:sz="4" w:space="0" w:color="auto"/>
              <w:right w:val="single" w:sz="4" w:space="0" w:color="auto"/>
            </w:tcBorders>
            <w:shd w:val="clear" w:color="auto" w:fill="auto"/>
            <w:hideMark/>
          </w:tcPr>
          <w:p w14:paraId="62459E5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23D74EF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15FCFC6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256C98E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523264F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-114.5</w:t>
            </w:r>
          </w:p>
        </w:tc>
        <w:tc>
          <w:tcPr>
            <w:tcW w:w="821" w:type="dxa"/>
            <w:tcBorders>
              <w:top w:val="single" w:sz="4" w:space="0" w:color="auto"/>
              <w:left w:val="single" w:sz="4" w:space="0" w:color="auto"/>
              <w:bottom w:val="single" w:sz="4" w:space="0" w:color="auto"/>
              <w:right w:val="single" w:sz="4" w:space="0" w:color="auto"/>
            </w:tcBorders>
            <w:hideMark/>
          </w:tcPr>
          <w:p w14:paraId="7258B83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-114.5</w:t>
            </w:r>
          </w:p>
        </w:tc>
      </w:tr>
      <w:tr w:rsidR="00466298" w:rsidRPr="00233010" w14:paraId="28925258"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23DF901B"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single" w:sz="4" w:space="0" w:color="auto"/>
              <w:left w:val="single" w:sz="4" w:space="0" w:color="auto"/>
              <w:bottom w:val="nil"/>
              <w:right w:val="single" w:sz="4" w:space="0" w:color="auto"/>
            </w:tcBorders>
            <w:shd w:val="clear" w:color="auto" w:fill="auto"/>
            <w:hideMark/>
          </w:tcPr>
          <w:p w14:paraId="52A81FB1"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3,6</w:t>
            </w:r>
          </w:p>
        </w:tc>
        <w:tc>
          <w:tcPr>
            <w:tcW w:w="1710" w:type="dxa"/>
            <w:tcBorders>
              <w:top w:val="single" w:sz="4" w:space="0" w:color="auto"/>
              <w:left w:val="single" w:sz="4" w:space="0" w:color="auto"/>
              <w:bottom w:val="single" w:sz="4" w:space="0" w:color="auto"/>
              <w:right w:val="single" w:sz="4" w:space="0" w:color="auto"/>
            </w:tcBorders>
            <w:hideMark/>
          </w:tcPr>
          <w:p w14:paraId="16D4B8DF"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p>
        </w:tc>
        <w:tc>
          <w:tcPr>
            <w:tcW w:w="938" w:type="dxa"/>
            <w:tcBorders>
              <w:top w:val="nil"/>
              <w:left w:val="single" w:sz="4" w:space="0" w:color="auto"/>
              <w:bottom w:val="nil"/>
              <w:right w:val="single" w:sz="4" w:space="0" w:color="auto"/>
            </w:tcBorders>
            <w:shd w:val="clear" w:color="auto" w:fill="auto"/>
            <w:hideMark/>
          </w:tcPr>
          <w:p w14:paraId="79C5083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single" w:sz="4" w:space="0" w:color="auto"/>
              <w:left w:val="single" w:sz="4" w:space="0" w:color="auto"/>
              <w:bottom w:val="nil"/>
              <w:right w:val="single" w:sz="4" w:space="0" w:color="auto"/>
            </w:tcBorders>
            <w:shd w:val="clear" w:color="auto" w:fill="auto"/>
            <w:hideMark/>
          </w:tcPr>
          <w:p w14:paraId="16DA2C6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-85</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4AE7662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-85</w:t>
            </w:r>
          </w:p>
        </w:tc>
        <w:tc>
          <w:tcPr>
            <w:tcW w:w="805" w:type="dxa"/>
            <w:tcBorders>
              <w:top w:val="single" w:sz="4" w:space="0" w:color="auto"/>
              <w:left w:val="single" w:sz="4" w:space="0" w:color="auto"/>
              <w:bottom w:val="nil"/>
              <w:right w:val="single" w:sz="4" w:space="0" w:color="auto"/>
            </w:tcBorders>
            <w:shd w:val="clear" w:color="auto" w:fill="auto"/>
            <w:hideMark/>
          </w:tcPr>
          <w:p w14:paraId="2A47D3F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209BA21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0DA633C3"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8"/>
                <w:lang w:val="en-US"/>
              </w:rPr>
              <w:t>-115</w:t>
            </w:r>
          </w:p>
        </w:tc>
        <w:tc>
          <w:tcPr>
            <w:tcW w:w="821" w:type="dxa"/>
            <w:tcBorders>
              <w:top w:val="single" w:sz="4" w:space="0" w:color="auto"/>
              <w:left w:val="single" w:sz="4" w:space="0" w:color="auto"/>
              <w:bottom w:val="single" w:sz="4" w:space="0" w:color="auto"/>
              <w:right w:val="single" w:sz="4" w:space="0" w:color="auto"/>
            </w:tcBorders>
            <w:hideMark/>
          </w:tcPr>
          <w:p w14:paraId="3C1C666E"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8"/>
                <w:lang w:val="en-US"/>
              </w:rPr>
              <w:t>-115</w:t>
            </w:r>
          </w:p>
        </w:tc>
      </w:tr>
      <w:tr w:rsidR="00466298" w:rsidRPr="00233010" w14:paraId="20AF640F"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106DBF48"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5D4FE14E"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C83575C"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sv-SE" w:eastAsia="en-US"/>
              </w:rPr>
              <w:t>NR_FDD_FR1_B</w:t>
            </w:r>
          </w:p>
        </w:tc>
        <w:tc>
          <w:tcPr>
            <w:tcW w:w="938" w:type="dxa"/>
            <w:tcBorders>
              <w:top w:val="nil"/>
              <w:left w:val="single" w:sz="4" w:space="0" w:color="auto"/>
              <w:bottom w:val="nil"/>
              <w:right w:val="single" w:sz="4" w:space="0" w:color="auto"/>
            </w:tcBorders>
            <w:shd w:val="clear" w:color="auto" w:fill="auto"/>
            <w:hideMark/>
          </w:tcPr>
          <w:p w14:paraId="35BB3F1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6B70009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42D3734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44FA3D2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4F08597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E5CAD02"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8"/>
                <w:lang w:val="en-US"/>
              </w:rPr>
              <w:t>-114.5</w:t>
            </w:r>
          </w:p>
        </w:tc>
        <w:tc>
          <w:tcPr>
            <w:tcW w:w="821" w:type="dxa"/>
            <w:tcBorders>
              <w:top w:val="single" w:sz="4" w:space="0" w:color="auto"/>
              <w:left w:val="single" w:sz="4" w:space="0" w:color="auto"/>
              <w:bottom w:val="single" w:sz="4" w:space="0" w:color="auto"/>
              <w:right w:val="single" w:sz="4" w:space="0" w:color="auto"/>
            </w:tcBorders>
            <w:hideMark/>
          </w:tcPr>
          <w:p w14:paraId="1465CE7E"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8"/>
                <w:lang w:val="en-US"/>
              </w:rPr>
              <w:t>-114.5</w:t>
            </w:r>
          </w:p>
        </w:tc>
      </w:tr>
      <w:tr w:rsidR="00466298" w:rsidRPr="00233010" w14:paraId="213A4288"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039E5457"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6C164C9E"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E864063"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sv-SE" w:eastAsia="en-US"/>
              </w:rPr>
              <w:t>NR_TDD_FR1_C</w:t>
            </w:r>
          </w:p>
        </w:tc>
        <w:tc>
          <w:tcPr>
            <w:tcW w:w="938" w:type="dxa"/>
            <w:tcBorders>
              <w:top w:val="nil"/>
              <w:left w:val="single" w:sz="4" w:space="0" w:color="auto"/>
              <w:bottom w:val="nil"/>
              <w:right w:val="single" w:sz="4" w:space="0" w:color="auto"/>
            </w:tcBorders>
            <w:shd w:val="clear" w:color="auto" w:fill="auto"/>
            <w:hideMark/>
          </w:tcPr>
          <w:p w14:paraId="6F60DA8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71AC283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749072D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6491A0D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41D4BEC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19A8EF75"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8"/>
                <w:lang w:val="en-US"/>
              </w:rPr>
              <w:t>-114</w:t>
            </w:r>
          </w:p>
        </w:tc>
        <w:tc>
          <w:tcPr>
            <w:tcW w:w="821" w:type="dxa"/>
            <w:tcBorders>
              <w:top w:val="single" w:sz="4" w:space="0" w:color="auto"/>
              <w:left w:val="single" w:sz="4" w:space="0" w:color="auto"/>
              <w:bottom w:val="single" w:sz="4" w:space="0" w:color="auto"/>
              <w:right w:val="single" w:sz="4" w:space="0" w:color="auto"/>
            </w:tcBorders>
            <w:hideMark/>
          </w:tcPr>
          <w:p w14:paraId="00F71055"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8"/>
                <w:lang w:val="en-US"/>
              </w:rPr>
              <w:t>-114</w:t>
            </w:r>
          </w:p>
        </w:tc>
      </w:tr>
      <w:tr w:rsidR="00466298" w:rsidRPr="00233010" w14:paraId="3CC42726"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531710FB"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36F34DA8"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EF6E75F" w14:textId="77777777" w:rsidR="00466298" w:rsidRPr="00233010" w:rsidRDefault="00466298" w:rsidP="00F63A46">
            <w:pPr>
              <w:keepNext/>
              <w:keepLines/>
              <w:overflowPunct/>
              <w:autoSpaceDE/>
              <w:autoSpaceDN/>
              <w:adjustRightInd/>
              <w:spacing w:after="0"/>
              <w:rPr>
                <w:rFonts w:ascii="Arial" w:eastAsia="宋体" w:hAnsi="Arial"/>
                <w:sz w:val="18"/>
                <w:lang w:val="sv-FI" w:eastAsia="en-US"/>
              </w:rPr>
            </w:pPr>
            <w:r w:rsidRPr="00233010">
              <w:rPr>
                <w:rFonts w:ascii="Arial" w:eastAsia="宋体" w:hAnsi="Arial"/>
                <w:sz w:val="18"/>
                <w:lang w:val="sv-SE" w:eastAsia="en-US"/>
              </w:rPr>
              <w:t>NR_FDD_FR1_D, NR_TDD_FR1_D</w:t>
            </w:r>
          </w:p>
        </w:tc>
        <w:tc>
          <w:tcPr>
            <w:tcW w:w="938" w:type="dxa"/>
            <w:tcBorders>
              <w:top w:val="nil"/>
              <w:left w:val="single" w:sz="4" w:space="0" w:color="auto"/>
              <w:bottom w:val="nil"/>
              <w:right w:val="single" w:sz="4" w:space="0" w:color="auto"/>
            </w:tcBorders>
            <w:shd w:val="clear" w:color="auto" w:fill="auto"/>
            <w:hideMark/>
          </w:tcPr>
          <w:p w14:paraId="5116E9F9"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779" w:type="dxa"/>
            <w:tcBorders>
              <w:top w:val="nil"/>
              <w:left w:val="single" w:sz="4" w:space="0" w:color="auto"/>
              <w:bottom w:val="nil"/>
              <w:right w:val="single" w:sz="4" w:space="0" w:color="auto"/>
            </w:tcBorders>
            <w:shd w:val="clear" w:color="auto" w:fill="auto"/>
            <w:hideMark/>
          </w:tcPr>
          <w:p w14:paraId="771AD3B7"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54" w:type="dxa"/>
            <w:gridSpan w:val="2"/>
            <w:tcBorders>
              <w:top w:val="nil"/>
              <w:left w:val="single" w:sz="4" w:space="0" w:color="auto"/>
              <w:bottom w:val="nil"/>
              <w:right w:val="single" w:sz="4" w:space="0" w:color="auto"/>
            </w:tcBorders>
            <w:shd w:val="clear" w:color="auto" w:fill="auto"/>
            <w:hideMark/>
          </w:tcPr>
          <w:p w14:paraId="5B3900A6"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05" w:type="dxa"/>
            <w:tcBorders>
              <w:top w:val="nil"/>
              <w:left w:val="single" w:sz="4" w:space="0" w:color="auto"/>
              <w:bottom w:val="nil"/>
              <w:right w:val="single" w:sz="4" w:space="0" w:color="auto"/>
            </w:tcBorders>
            <w:shd w:val="clear" w:color="auto" w:fill="auto"/>
            <w:hideMark/>
          </w:tcPr>
          <w:p w14:paraId="34DAD32C"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12" w:type="dxa"/>
            <w:gridSpan w:val="2"/>
            <w:tcBorders>
              <w:top w:val="nil"/>
              <w:left w:val="single" w:sz="4" w:space="0" w:color="auto"/>
              <w:bottom w:val="nil"/>
              <w:right w:val="single" w:sz="4" w:space="0" w:color="auto"/>
            </w:tcBorders>
            <w:shd w:val="clear" w:color="auto" w:fill="auto"/>
            <w:hideMark/>
          </w:tcPr>
          <w:p w14:paraId="49E403EB"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B772C68"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8"/>
                <w:lang w:val="en-US"/>
              </w:rPr>
              <w:t>-113.5</w:t>
            </w:r>
          </w:p>
        </w:tc>
        <w:tc>
          <w:tcPr>
            <w:tcW w:w="821" w:type="dxa"/>
            <w:tcBorders>
              <w:top w:val="single" w:sz="4" w:space="0" w:color="auto"/>
              <w:left w:val="single" w:sz="4" w:space="0" w:color="auto"/>
              <w:bottom w:val="single" w:sz="4" w:space="0" w:color="auto"/>
              <w:right w:val="single" w:sz="4" w:space="0" w:color="auto"/>
            </w:tcBorders>
            <w:hideMark/>
          </w:tcPr>
          <w:p w14:paraId="35EF6A0C"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8"/>
                <w:lang w:val="en-US"/>
              </w:rPr>
              <w:t>-113.5</w:t>
            </w:r>
          </w:p>
        </w:tc>
      </w:tr>
      <w:tr w:rsidR="00466298" w:rsidRPr="00233010" w14:paraId="4C490085"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4C1EC002"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52B8F972"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1D4679C3" w14:textId="77777777" w:rsidR="00466298" w:rsidRPr="00233010" w:rsidRDefault="00466298" w:rsidP="00F63A46">
            <w:pPr>
              <w:keepNext/>
              <w:keepLines/>
              <w:overflowPunct/>
              <w:autoSpaceDE/>
              <w:autoSpaceDN/>
              <w:adjustRightInd/>
              <w:spacing w:after="0"/>
              <w:rPr>
                <w:rFonts w:ascii="Arial" w:eastAsia="宋体" w:hAnsi="Arial"/>
                <w:sz w:val="18"/>
                <w:lang w:val="sv-FI" w:eastAsia="en-US"/>
              </w:rPr>
            </w:pPr>
            <w:r w:rsidRPr="00233010">
              <w:rPr>
                <w:rFonts w:ascii="Arial" w:eastAsia="宋体" w:hAnsi="Arial"/>
                <w:sz w:val="18"/>
                <w:lang w:val="sv-SE" w:eastAsia="en-US"/>
              </w:rPr>
              <w:t>NR_FDD_FR1_E, NR_TDD_FR1_E</w:t>
            </w:r>
          </w:p>
        </w:tc>
        <w:tc>
          <w:tcPr>
            <w:tcW w:w="938" w:type="dxa"/>
            <w:tcBorders>
              <w:top w:val="nil"/>
              <w:left w:val="single" w:sz="4" w:space="0" w:color="auto"/>
              <w:bottom w:val="nil"/>
              <w:right w:val="single" w:sz="4" w:space="0" w:color="auto"/>
            </w:tcBorders>
            <w:shd w:val="clear" w:color="auto" w:fill="auto"/>
            <w:hideMark/>
          </w:tcPr>
          <w:p w14:paraId="33B9DE2B"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779" w:type="dxa"/>
            <w:tcBorders>
              <w:top w:val="nil"/>
              <w:left w:val="single" w:sz="4" w:space="0" w:color="auto"/>
              <w:bottom w:val="nil"/>
              <w:right w:val="single" w:sz="4" w:space="0" w:color="auto"/>
            </w:tcBorders>
            <w:shd w:val="clear" w:color="auto" w:fill="auto"/>
            <w:hideMark/>
          </w:tcPr>
          <w:p w14:paraId="7C8CF787"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54" w:type="dxa"/>
            <w:gridSpan w:val="2"/>
            <w:tcBorders>
              <w:top w:val="nil"/>
              <w:left w:val="single" w:sz="4" w:space="0" w:color="auto"/>
              <w:bottom w:val="nil"/>
              <w:right w:val="single" w:sz="4" w:space="0" w:color="auto"/>
            </w:tcBorders>
            <w:shd w:val="clear" w:color="auto" w:fill="auto"/>
            <w:hideMark/>
          </w:tcPr>
          <w:p w14:paraId="4700E310"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05" w:type="dxa"/>
            <w:tcBorders>
              <w:top w:val="nil"/>
              <w:left w:val="single" w:sz="4" w:space="0" w:color="auto"/>
              <w:bottom w:val="nil"/>
              <w:right w:val="single" w:sz="4" w:space="0" w:color="auto"/>
            </w:tcBorders>
            <w:shd w:val="clear" w:color="auto" w:fill="auto"/>
            <w:hideMark/>
          </w:tcPr>
          <w:p w14:paraId="0813C1BF"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12" w:type="dxa"/>
            <w:gridSpan w:val="2"/>
            <w:tcBorders>
              <w:top w:val="nil"/>
              <w:left w:val="single" w:sz="4" w:space="0" w:color="auto"/>
              <w:bottom w:val="nil"/>
              <w:right w:val="single" w:sz="4" w:space="0" w:color="auto"/>
            </w:tcBorders>
            <w:shd w:val="clear" w:color="auto" w:fill="auto"/>
            <w:hideMark/>
          </w:tcPr>
          <w:p w14:paraId="78FC6332"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57678D1"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8"/>
                <w:lang w:val="en-US"/>
              </w:rPr>
              <w:t>-113</w:t>
            </w:r>
          </w:p>
        </w:tc>
        <w:tc>
          <w:tcPr>
            <w:tcW w:w="821" w:type="dxa"/>
            <w:tcBorders>
              <w:top w:val="single" w:sz="4" w:space="0" w:color="auto"/>
              <w:left w:val="single" w:sz="4" w:space="0" w:color="auto"/>
              <w:bottom w:val="single" w:sz="4" w:space="0" w:color="auto"/>
              <w:right w:val="single" w:sz="4" w:space="0" w:color="auto"/>
            </w:tcBorders>
            <w:hideMark/>
          </w:tcPr>
          <w:p w14:paraId="2D05A2F3"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8"/>
                <w:lang w:val="en-US"/>
              </w:rPr>
              <w:t>-113</w:t>
            </w:r>
          </w:p>
        </w:tc>
      </w:tr>
      <w:tr w:rsidR="00466298" w:rsidRPr="00233010" w14:paraId="7C634F5D" w14:textId="77777777" w:rsidTr="00F63A46">
        <w:trPr>
          <w:jc w:val="center"/>
        </w:trPr>
        <w:tc>
          <w:tcPr>
            <w:tcW w:w="792" w:type="dxa"/>
            <w:tcBorders>
              <w:top w:val="nil"/>
              <w:left w:val="single" w:sz="4" w:space="0" w:color="auto"/>
              <w:bottom w:val="nil"/>
              <w:right w:val="single" w:sz="4" w:space="0" w:color="auto"/>
            </w:tcBorders>
            <w:shd w:val="clear" w:color="auto" w:fill="auto"/>
          </w:tcPr>
          <w:p w14:paraId="27A5C9A8"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tcPr>
          <w:p w14:paraId="1E35F59E"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171C8219"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NR_FDD_FR1_F</w:t>
            </w:r>
          </w:p>
        </w:tc>
        <w:tc>
          <w:tcPr>
            <w:tcW w:w="938" w:type="dxa"/>
            <w:tcBorders>
              <w:top w:val="nil"/>
              <w:left w:val="single" w:sz="4" w:space="0" w:color="auto"/>
              <w:bottom w:val="nil"/>
              <w:right w:val="single" w:sz="4" w:space="0" w:color="auto"/>
            </w:tcBorders>
            <w:shd w:val="clear" w:color="auto" w:fill="auto"/>
          </w:tcPr>
          <w:p w14:paraId="3BB7A87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tcPr>
          <w:p w14:paraId="0FC5A2B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tcPr>
          <w:p w14:paraId="2C00DC2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tcPr>
          <w:p w14:paraId="380B173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tcPr>
          <w:p w14:paraId="1C87732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tcPr>
          <w:p w14:paraId="1359598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-112.5</w:t>
            </w:r>
          </w:p>
        </w:tc>
        <w:tc>
          <w:tcPr>
            <w:tcW w:w="821" w:type="dxa"/>
            <w:tcBorders>
              <w:top w:val="single" w:sz="4" w:space="0" w:color="auto"/>
              <w:left w:val="single" w:sz="4" w:space="0" w:color="auto"/>
              <w:bottom w:val="single" w:sz="4" w:space="0" w:color="auto"/>
              <w:right w:val="single" w:sz="4" w:space="0" w:color="auto"/>
            </w:tcBorders>
          </w:tcPr>
          <w:p w14:paraId="65CCC9B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-112.5</w:t>
            </w:r>
          </w:p>
        </w:tc>
      </w:tr>
      <w:tr w:rsidR="00466298" w:rsidRPr="00233010" w14:paraId="43D863C4"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08E8937B"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5D6E905A"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5A4AF26"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sv-SE" w:eastAsia="en-US"/>
              </w:rPr>
              <w:t>NR_FDD_FR1_G</w:t>
            </w:r>
          </w:p>
        </w:tc>
        <w:tc>
          <w:tcPr>
            <w:tcW w:w="938" w:type="dxa"/>
            <w:tcBorders>
              <w:top w:val="nil"/>
              <w:left w:val="single" w:sz="4" w:space="0" w:color="auto"/>
              <w:bottom w:val="nil"/>
              <w:right w:val="single" w:sz="4" w:space="0" w:color="auto"/>
            </w:tcBorders>
            <w:shd w:val="clear" w:color="auto" w:fill="auto"/>
            <w:hideMark/>
          </w:tcPr>
          <w:p w14:paraId="49E03892"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39E704F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6EB56B7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40E88CD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34711C5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259A4A0"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8"/>
                <w:lang w:val="en-US"/>
              </w:rPr>
              <w:t>-112</w:t>
            </w:r>
          </w:p>
        </w:tc>
        <w:tc>
          <w:tcPr>
            <w:tcW w:w="821" w:type="dxa"/>
            <w:tcBorders>
              <w:top w:val="single" w:sz="4" w:space="0" w:color="auto"/>
              <w:left w:val="single" w:sz="4" w:space="0" w:color="auto"/>
              <w:bottom w:val="single" w:sz="4" w:space="0" w:color="auto"/>
              <w:right w:val="single" w:sz="4" w:space="0" w:color="auto"/>
            </w:tcBorders>
            <w:hideMark/>
          </w:tcPr>
          <w:p w14:paraId="740D7898"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8"/>
                <w:lang w:val="en-US"/>
              </w:rPr>
              <w:t>-112</w:t>
            </w:r>
          </w:p>
        </w:tc>
      </w:tr>
      <w:tr w:rsidR="00466298" w:rsidRPr="00233010" w14:paraId="695D275E" w14:textId="77777777" w:rsidTr="00F63A46">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5F783C7B"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22B51234"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17880E5D"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sv-SE" w:eastAsia="en-US"/>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599BC57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single" w:sz="4" w:space="0" w:color="auto"/>
              <w:right w:val="single" w:sz="4" w:space="0" w:color="auto"/>
            </w:tcBorders>
            <w:shd w:val="clear" w:color="auto" w:fill="auto"/>
            <w:hideMark/>
          </w:tcPr>
          <w:p w14:paraId="47F39BE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67B1E5A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05" w:type="dxa"/>
            <w:tcBorders>
              <w:top w:val="nil"/>
              <w:left w:val="single" w:sz="4" w:space="0" w:color="auto"/>
              <w:bottom w:val="single" w:sz="4" w:space="0" w:color="auto"/>
              <w:right w:val="single" w:sz="4" w:space="0" w:color="auto"/>
            </w:tcBorders>
            <w:shd w:val="clear" w:color="auto" w:fill="auto"/>
            <w:hideMark/>
          </w:tcPr>
          <w:p w14:paraId="2EC442F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3A49A48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363A45C8"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8"/>
                <w:lang w:val="en-US"/>
              </w:rPr>
              <w:t>-111.5</w:t>
            </w:r>
          </w:p>
        </w:tc>
        <w:tc>
          <w:tcPr>
            <w:tcW w:w="821" w:type="dxa"/>
            <w:tcBorders>
              <w:top w:val="single" w:sz="4" w:space="0" w:color="auto"/>
              <w:left w:val="single" w:sz="4" w:space="0" w:color="auto"/>
              <w:bottom w:val="single" w:sz="4" w:space="0" w:color="auto"/>
              <w:right w:val="single" w:sz="4" w:space="0" w:color="auto"/>
            </w:tcBorders>
            <w:hideMark/>
          </w:tcPr>
          <w:p w14:paraId="7493E8F6"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8"/>
                <w:lang w:val="en-US"/>
              </w:rPr>
              <w:t>-111.5</w:t>
            </w:r>
          </w:p>
        </w:tc>
      </w:tr>
      <w:tr w:rsidR="00466298" w:rsidRPr="00233010" w14:paraId="02812596" w14:textId="77777777" w:rsidTr="00F63A46">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35BC20AF" w14:textId="77777777" w:rsidR="00466298" w:rsidRPr="00233010" w:rsidRDefault="00466298" w:rsidP="00F63A46">
            <w:pPr>
              <w:keepNext/>
              <w:keepLines/>
              <w:overflowPunct/>
              <w:autoSpaceDE/>
              <w:autoSpaceDN/>
              <w:adjustRightInd/>
              <w:spacing w:after="0"/>
              <w:rPr>
                <w:rFonts w:ascii="Arial" w:eastAsia="宋体" w:hAnsi="Arial"/>
                <w:sz w:val="18"/>
                <w:lang w:val="en-US"/>
              </w:rPr>
            </w:pPr>
            <w:r w:rsidRPr="00233010">
              <w:rPr>
                <w:rFonts w:ascii="Arial" w:eastAsia="宋体" w:hAnsi="Arial"/>
                <w:sz w:val="18"/>
                <w:lang w:val="en-US"/>
              </w:rPr>
              <w:t>CSI-RSRQ</w:t>
            </w:r>
            <w:r w:rsidRPr="00233010">
              <w:rPr>
                <w:rFonts w:ascii="Arial" w:eastAsia="宋体" w:hAnsi="Arial"/>
                <w:sz w:val="18"/>
                <w:vertAlign w:val="superscript"/>
                <w:lang w:val="en-US" w:eastAsia="en-US"/>
              </w:rPr>
              <w:t xml:space="preserve"> Note3</w:t>
            </w:r>
          </w:p>
        </w:tc>
        <w:tc>
          <w:tcPr>
            <w:tcW w:w="1710" w:type="dxa"/>
            <w:tcBorders>
              <w:top w:val="single" w:sz="4" w:space="0" w:color="auto"/>
              <w:left w:val="single" w:sz="4" w:space="0" w:color="auto"/>
              <w:bottom w:val="single" w:sz="4" w:space="0" w:color="auto"/>
              <w:right w:val="single" w:sz="4" w:space="0" w:color="auto"/>
            </w:tcBorders>
            <w:hideMark/>
          </w:tcPr>
          <w:p w14:paraId="0D3EA3C2"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371CF636"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r w:rsidRPr="00233010">
              <w:rPr>
                <w:rFonts w:ascii="Arial" w:eastAsia="宋体" w:hAnsi="Arial"/>
                <w:sz w:val="18"/>
                <w:szCs w:val="22"/>
                <w:lang w:val="en-US"/>
              </w:rPr>
              <w:t>dB</w:t>
            </w:r>
          </w:p>
        </w:tc>
        <w:tc>
          <w:tcPr>
            <w:tcW w:w="779" w:type="dxa"/>
            <w:tcBorders>
              <w:top w:val="single" w:sz="4" w:space="0" w:color="auto"/>
              <w:left w:val="single" w:sz="4" w:space="0" w:color="auto"/>
              <w:bottom w:val="nil"/>
              <w:right w:val="single" w:sz="4" w:space="0" w:color="auto"/>
            </w:tcBorders>
            <w:shd w:val="clear" w:color="auto" w:fill="auto"/>
            <w:hideMark/>
          </w:tcPr>
          <w:p w14:paraId="6D1E39F3"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r w:rsidRPr="00233010">
              <w:rPr>
                <w:rFonts w:ascii="Arial" w:eastAsia="宋体" w:hAnsi="Arial"/>
                <w:sz w:val="18"/>
                <w:szCs w:val="22"/>
                <w:lang w:val="en-US"/>
              </w:rPr>
              <w:t>-14.77</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3BA2124B" w14:textId="77777777" w:rsidR="00466298" w:rsidRPr="00233010" w:rsidRDefault="00466298" w:rsidP="00F63A46">
            <w:pPr>
              <w:keepNext/>
              <w:keepLines/>
              <w:overflowPunct/>
              <w:autoSpaceDE/>
              <w:autoSpaceDN/>
              <w:adjustRightInd/>
              <w:spacing w:after="0"/>
              <w:jc w:val="center"/>
              <w:rPr>
                <w:rFonts w:ascii="Arial" w:eastAsia="Calibri" w:hAnsi="Arial"/>
                <w:sz w:val="18"/>
                <w:szCs w:val="22"/>
                <w:lang w:val="en-US" w:eastAsia="en-US"/>
              </w:rPr>
            </w:pPr>
            <w:r w:rsidRPr="00233010">
              <w:rPr>
                <w:rFonts w:ascii="Arial" w:eastAsia="宋体" w:hAnsi="Arial"/>
                <w:sz w:val="18"/>
                <w:szCs w:val="22"/>
                <w:lang w:val="en-US"/>
              </w:rPr>
              <w:t>-14.77</w:t>
            </w:r>
          </w:p>
        </w:tc>
        <w:tc>
          <w:tcPr>
            <w:tcW w:w="805" w:type="dxa"/>
            <w:tcBorders>
              <w:top w:val="single" w:sz="4" w:space="0" w:color="auto"/>
              <w:left w:val="single" w:sz="4" w:space="0" w:color="auto"/>
              <w:bottom w:val="nil"/>
              <w:right w:val="single" w:sz="4" w:space="0" w:color="auto"/>
            </w:tcBorders>
            <w:shd w:val="clear" w:color="auto" w:fill="auto"/>
            <w:hideMark/>
          </w:tcPr>
          <w:p w14:paraId="53A49A31"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r w:rsidRPr="00233010">
              <w:rPr>
                <w:rFonts w:ascii="Arial" w:eastAsia="宋体" w:hAnsi="Arial"/>
                <w:sz w:val="18"/>
                <w:szCs w:val="22"/>
                <w:lang w:val="en-US"/>
              </w:rPr>
              <w:t>-16.76</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6CBC268F" w14:textId="77777777" w:rsidR="00466298" w:rsidRPr="00233010" w:rsidRDefault="00466298" w:rsidP="00F63A46">
            <w:pPr>
              <w:keepNext/>
              <w:keepLines/>
              <w:overflowPunct/>
              <w:autoSpaceDE/>
              <w:autoSpaceDN/>
              <w:adjustRightInd/>
              <w:spacing w:after="0"/>
              <w:jc w:val="center"/>
              <w:rPr>
                <w:rFonts w:ascii="Arial" w:eastAsia="Calibri" w:hAnsi="Arial"/>
                <w:sz w:val="18"/>
                <w:szCs w:val="22"/>
                <w:lang w:val="en-US" w:eastAsia="en-US"/>
              </w:rPr>
            </w:pPr>
            <w:r w:rsidRPr="00233010">
              <w:rPr>
                <w:rFonts w:ascii="Arial" w:eastAsia="宋体" w:hAnsi="Arial"/>
                <w:sz w:val="18"/>
                <w:szCs w:val="22"/>
                <w:lang w:val="en-US"/>
              </w:rPr>
              <w:t>-16.76</w:t>
            </w:r>
          </w:p>
        </w:tc>
        <w:tc>
          <w:tcPr>
            <w:tcW w:w="832" w:type="dxa"/>
            <w:gridSpan w:val="2"/>
            <w:tcBorders>
              <w:top w:val="single" w:sz="4" w:space="0" w:color="auto"/>
              <w:left w:val="single" w:sz="4" w:space="0" w:color="auto"/>
              <w:bottom w:val="nil"/>
              <w:right w:val="single" w:sz="4" w:space="0" w:color="auto"/>
            </w:tcBorders>
            <w:shd w:val="clear" w:color="auto" w:fill="auto"/>
            <w:hideMark/>
          </w:tcPr>
          <w:p w14:paraId="09203736"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8"/>
                <w:lang w:val="en-US"/>
              </w:rPr>
              <w:t>-17.34</w:t>
            </w:r>
          </w:p>
        </w:tc>
        <w:tc>
          <w:tcPr>
            <w:tcW w:w="821" w:type="dxa"/>
            <w:tcBorders>
              <w:top w:val="single" w:sz="4" w:space="0" w:color="auto"/>
              <w:left w:val="single" w:sz="4" w:space="0" w:color="auto"/>
              <w:bottom w:val="nil"/>
              <w:right w:val="single" w:sz="4" w:space="0" w:color="auto"/>
            </w:tcBorders>
            <w:shd w:val="clear" w:color="auto" w:fill="auto"/>
            <w:hideMark/>
          </w:tcPr>
          <w:p w14:paraId="33F2BE74"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8"/>
                <w:lang w:val="en-US"/>
              </w:rPr>
              <w:t>-17.34</w:t>
            </w:r>
          </w:p>
        </w:tc>
      </w:tr>
      <w:tr w:rsidR="00466298" w:rsidRPr="00233010" w14:paraId="2A1B15B9" w14:textId="77777777" w:rsidTr="00F63A46">
        <w:trPr>
          <w:jc w:val="center"/>
        </w:trPr>
        <w:tc>
          <w:tcPr>
            <w:tcW w:w="1804" w:type="dxa"/>
            <w:gridSpan w:val="2"/>
            <w:tcBorders>
              <w:top w:val="nil"/>
              <w:left w:val="single" w:sz="4" w:space="0" w:color="auto"/>
              <w:bottom w:val="nil"/>
              <w:right w:val="single" w:sz="4" w:space="0" w:color="auto"/>
            </w:tcBorders>
            <w:shd w:val="clear" w:color="auto" w:fill="auto"/>
            <w:hideMark/>
          </w:tcPr>
          <w:p w14:paraId="2F8B9CDF" w14:textId="77777777" w:rsidR="00466298" w:rsidRPr="00233010" w:rsidRDefault="00466298" w:rsidP="00F63A46">
            <w:pPr>
              <w:keepNext/>
              <w:keepLines/>
              <w:overflowPunct/>
              <w:autoSpaceDE/>
              <w:autoSpaceDN/>
              <w:adjustRightInd/>
              <w:spacing w:after="0"/>
              <w:rPr>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A0DE564"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NR_FDD_FR1_B</w:t>
            </w:r>
          </w:p>
        </w:tc>
        <w:tc>
          <w:tcPr>
            <w:tcW w:w="938" w:type="dxa"/>
            <w:tcBorders>
              <w:top w:val="nil"/>
              <w:left w:val="single" w:sz="4" w:space="0" w:color="auto"/>
              <w:bottom w:val="nil"/>
              <w:right w:val="single" w:sz="4" w:space="0" w:color="auto"/>
            </w:tcBorders>
            <w:shd w:val="clear" w:color="auto" w:fill="auto"/>
            <w:hideMark/>
          </w:tcPr>
          <w:p w14:paraId="2225F7A9"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779" w:type="dxa"/>
            <w:tcBorders>
              <w:top w:val="nil"/>
              <w:left w:val="single" w:sz="4" w:space="0" w:color="auto"/>
              <w:bottom w:val="nil"/>
              <w:right w:val="single" w:sz="4" w:space="0" w:color="auto"/>
            </w:tcBorders>
            <w:shd w:val="clear" w:color="auto" w:fill="auto"/>
            <w:hideMark/>
          </w:tcPr>
          <w:p w14:paraId="259AC911"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3E204D45" w14:textId="77777777" w:rsidR="00466298" w:rsidRPr="00233010"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05" w:type="dxa"/>
            <w:tcBorders>
              <w:top w:val="nil"/>
              <w:left w:val="single" w:sz="4" w:space="0" w:color="auto"/>
              <w:bottom w:val="nil"/>
              <w:right w:val="single" w:sz="4" w:space="0" w:color="auto"/>
            </w:tcBorders>
            <w:shd w:val="clear" w:color="auto" w:fill="auto"/>
            <w:hideMark/>
          </w:tcPr>
          <w:p w14:paraId="78411D77"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7514506B" w14:textId="77777777" w:rsidR="00466298" w:rsidRPr="00233010"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275E122F"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21" w:type="dxa"/>
            <w:tcBorders>
              <w:top w:val="nil"/>
              <w:left w:val="single" w:sz="4" w:space="0" w:color="auto"/>
              <w:bottom w:val="nil"/>
              <w:right w:val="single" w:sz="4" w:space="0" w:color="auto"/>
            </w:tcBorders>
            <w:shd w:val="clear" w:color="auto" w:fill="auto"/>
            <w:hideMark/>
          </w:tcPr>
          <w:p w14:paraId="5EEC4B8C"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r>
      <w:tr w:rsidR="00466298" w:rsidRPr="00233010" w14:paraId="1F23AB6C" w14:textId="77777777" w:rsidTr="00F63A46">
        <w:trPr>
          <w:jc w:val="center"/>
        </w:trPr>
        <w:tc>
          <w:tcPr>
            <w:tcW w:w="1804" w:type="dxa"/>
            <w:gridSpan w:val="2"/>
            <w:tcBorders>
              <w:top w:val="nil"/>
              <w:left w:val="single" w:sz="4" w:space="0" w:color="auto"/>
              <w:bottom w:val="nil"/>
              <w:right w:val="single" w:sz="4" w:space="0" w:color="auto"/>
            </w:tcBorders>
            <w:shd w:val="clear" w:color="auto" w:fill="auto"/>
            <w:hideMark/>
          </w:tcPr>
          <w:p w14:paraId="6C1D2834" w14:textId="77777777" w:rsidR="00466298" w:rsidRPr="00233010" w:rsidRDefault="00466298" w:rsidP="00F63A46">
            <w:pPr>
              <w:keepNext/>
              <w:keepLines/>
              <w:overflowPunct/>
              <w:autoSpaceDE/>
              <w:autoSpaceDN/>
              <w:adjustRightInd/>
              <w:spacing w:after="0"/>
              <w:rPr>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59C5677"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NR_TDD_FR1_C</w:t>
            </w:r>
          </w:p>
        </w:tc>
        <w:tc>
          <w:tcPr>
            <w:tcW w:w="938" w:type="dxa"/>
            <w:tcBorders>
              <w:top w:val="nil"/>
              <w:left w:val="single" w:sz="4" w:space="0" w:color="auto"/>
              <w:bottom w:val="nil"/>
              <w:right w:val="single" w:sz="4" w:space="0" w:color="auto"/>
            </w:tcBorders>
            <w:shd w:val="clear" w:color="auto" w:fill="auto"/>
            <w:hideMark/>
          </w:tcPr>
          <w:p w14:paraId="49ADEB92"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779" w:type="dxa"/>
            <w:tcBorders>
              <w:top w:val="nil"/>
              <w:left w:val="single" w:sz="4" w:space="0" w:color="auto"/>
              <w:bottom w:val="nil"/>
              <w:right w:val="single" w:sz="4" w:space="0" w:color="auto"/>
            </w:tcBorders>
            <w:shd w:val="clear" w:color="auto" w:fill="auto"/>
            <w:hideMark/>
          </w:tcPr>
          <w:p w14:paraId="30331FCC"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3457B432" w14:textId="77777777" w:rsidR="00466298" w:rsidRPr="00233010"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05" w:type="dxa"/>
            <w:tcBorders>
              <w:top w:val="nil"/>
              <w:left w:val="single" w:sz="4" w:space="0" w:color="auto"/>
              <w:bottom w:val="nil"/>
              <w:right w:val="single" w:sz="4" w:space="0" w:color="auto"/>
            </w:tcBorders>
            <w:shd w:val="clear" w:color="auto" w:fill="auto"/>
            <w:hideMark/>
          </w:tcPr>
          <w:p w14:paraId="23A8A8E6"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18644504" w14:textId="77777777" w:rsidR="00466298" w:rsidRPr="00233010"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59B86C8A"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21" w:type="dxa"/>
            <w:tcBorders>
              <w:top w:val="nil"/>
              <w:left w:val="single" w:sz="4" w:space="0" w:color="auto"/>
              <w:bottom w:val="nil"/>
              <w:right w:val="single" w:sz="4" w:space="0" w:color="auto"/>
            </w:tcBorders>
            <w:shd w:val="clear" w:color="auto" w:fill="auto"/>
            <w:hideMark/>
          </w:tcPr>
          <w:p w14:paraId="1328CBEB"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r>
      <w:tr w:rsidR="00466298" w:rsidRPr="00233010" w14:paraId="0EB8E820" w14:textId="77777777" w:rsidTr="00F63A46">
        <w:trPr>
          <w:jc w:val="center"/>
        </w:trPr>
        <w:tc>
          <w:tcPr>
            <w:tcW w:w="1804" w:type="dxa"/>
            <w:gridSpan w:val="2"/>
            <w:tcBorders>
              <w:top w:val="nil"/>
              <w:left w:val="single" w:sz="4" w:space="0" w:color="auto"/>
              <w:bottom w:val="nil"/>
              <w:right w:val="single" w:sz="4" w:space="0" w:color="auto"/>
            </w:tcBorders>
            <w:shd w:val="clear" w:color="auto" w:fill="auto"/>
            <w:hideMark/>
          </w:tcPr>
          <w:p w14:paraId="367418CA" w14:textId="77777777" w:rsidR="00466298" w:rsidRPr="00233010" w:rsidRDefault="00466298" w:rsidP="00F63A46">
            <w:pPr>
              <w:keepNext/>
              <w:keepLines/>
              <w:overflowPunct/>
              <w:autoSpaceDE/>
              <w:autoSpaceDN/>
              <w:adjustRightInd/>
              <w:spacing w:after="0"/>
              <w:rPr>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EE7CCF6"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NR_FDD_FR1_D, NR_TDD_FR1_D</w:t>
            </w:r>
          </w:p>
        </w:tc>
        <w:tc>
          <w:tcPr>
            <w:tcW w:w="938" w:type="dxa"/>
            <w:tcBorders>
              <w:top w:val="nil"/>
              <w:left w:val="single" w:sz="4" w:space="0" w:color="auto"/>
              <w:bottom w:val="nil"/>
              <w:right w:val="single" w:sz="4" w:space="0" w:color="auto"/>
            </w:tcBorders>
            <w:shd w:val="clear" w:color="auto" w:fill="auto"/>
            <w:hideMark/>
          </w:tcPr>
          <w:p w14:paraId="3DAEA919"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sv-FI"/>
              </w:rPr>
            </w:pPr>
          </w:p>
        </w:tc>
        <w:tc>
          <w:tcPr>
            <w:tcW w:w="779" w:type="dxa"/>
            <w:tcBorders>
              <w:top w:val="nil"/>
              <w:left w:val="single" w:sz="4" w:space="0" w:color="auto"/>
              <w:bottom w:val="nil"/>
              <w:right w:val="single" w:sz="4" w:space="0" w:color="auto"/>
            </w:tcBorders>
            <w:shd w:val="clear" w:color="auto" w:fill="auto"/>
            <w:hideMark/>
          </w:tcPr>
          <w:p w14:paraId="7099F29B"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sv-FI"/>
              </w:rPr>
            </w:pPr>
          </w:p>
        </w:tc>
        <w:tc>
          <w:tcPr>
            <w:tcW w:w="854" w:type="dxa"/>
            <w:gridSpan w:val="2"/>
            <w:tcBorders>
              <w:top w:val="nil"/>
              <w:left w:val="single" w:sz="4" w:space="0" w:color="auto"/>
              <w:bottom w:val="nil"/>
              <w:right w:val="single" w:sz="4" w:space="0" w:color="auto"/>
            </w:tcBorders>
            <w:shd w:val="clear" w:color="auto" w:fill="auto"/>
            <w:hideMark/>
          </w:tcPr>
          <w:p w14:paraId="5CFD0BEF" w14:textId="77777777" w:rsidR="00466298" w:rsidRPr="00233010"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805" w:type="dxa"/>
            <w:tcBorders>
              <w:top w:val="nil"/>
              <w:left w:val="single" w:sz="4" w:space="0" w:color="auto"/>
              <w:bottom w:val="nil"/>
              <w:right w:val="single" w:sz="4" w:space="0" w:color="auto"/>
            </w:tcBorders>
            <w:shd w:val="clear" w:color="auto" w:fill="auto"/>
            <w:hideMark/>
          </w:tcPr>
          <w:p w14:paraId="72BFB1C1"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sv-FI"/>
              </w:rPr>
            </w:pPr>
          </w:p>
        </w:tc>
        <w:tc>
          <w:tcPr>
            <w:tcW w:w="812" w:type="dxa"/>
            <w:gridSpan w:val="2"/>
            <w:tcBorders>
              <w:top w:val="nil"/>
              <w:left w:val="single" w:sz="4" w:space="0" w:color="auto"/>
              <w:bottom w:val="nil"/>
              <w:right w:val="single" w:sz="4" w:space="0" w:color="auto"/>
            </w:tcBorders>
            <w:shd w:val="clear" w:color="auto" w:fill="auto"/>
            <w:hideMark/>
          </w:tcPr>
          <w:p w14:paraId="3F132276" w14:textId="77777777" w:rsidR="00466298" w:rsidRPr="00233010"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832" w:type="dxa"/>
            <w:gridSpan w:val="2"/>
            <w:tcBorders>
              <w:top w:val="nil"/>
              <w:left w:val="single" w:sz="4" w:space="0" w:color="auto"/>
              <w:bottom w:val="nil"/>
              <w:right w:val="single" w:sz="4" w:space="0" w:color="auto"/>
            </w:tcBorders>
            <w:shd w:val="clear" w:color="auto" w:fill="auto"/>
            <w:hideMark/>
          </w:tcPr>
          <w:p w14:paraId="5C1DF1B1" w14:textId="77777777" w:rsidR="00466298" w:rsidRPr="00233010" w:rsidRDefault="00466298" w:rsidP="00F63A46">
            <w:pPr>
              <w:keepNext/>
              <w:keepLines/>
              <w:overflowPunct/>
              <w:autoSpaceDE/>
              <w:autoSpaceDN/>
              <w:adjustRightInd/>
              <w:spacing w:after="0"/>
              <w:jc w:val="center"/>
              <w:rPr>
                <w:rFonts w:ascii="Arial" w:eastAsia="宋体" w:hAnsi="Arial"/>
                <w:sz w:val="16"/>
                <w:lang w:val="sv-FI" w:eastAsia="en-US"/>
              </w:rPr>
            </w:pPr>
          </w:p>
        </w:tc>
        <w:tc>
          <w:tcPr>
            <w:tcW w:w="821" w:type="dxa"/>
            <w:tcBorders>
              <w:top w:val="nil"/>
              <w:left w:val="single" w:sz="4" w:space="0" w:color="auto"/>
              <w:bottom w:val="nil"/>
              <w:right w:val="single" w:sz="4" w:space="0" w:color="auto"/>
            </w:tcBorders>
            <w:shd w:val="clear" w:color="auto" w:fill="auto"/>
            <w:hideMark/>
          </w:tcPr>
          <w:p w14:paraId="03CDF191" w14:textId="77777777" w:rsidR="00466298" w:rsidRPr="00233010" w:rsidRDefault="00466298" w:rsidP="00F63A46">
            <w:pPr>
              <w:keepNext/>
              <w:keepLines/>
              <w:overflowPunct/>
              <w:autoSpaceDE/>
              <w:autoSpaceDN/>
              <w:adjustRightInd/>
              <w:spacing w:after="0"/>
              <w:jc w:val="center"/>
              <w:rPr>
                <w:rFonts w:ascii="Arial" w:eastAsia="宋体" w:hAnsi="Arial"/>
                <w:sz w:val="16"/>
                <w:lang w:val="sv-FI" w:eastAsia="en-US"/>
              </w:rPr>
            </w:pPr>
          </w:p>
        </w:tc>
      </w:tr>
      <w:tr w:rsidR="00466298" w:rsidRPr="00233010" w14:paraId="1820E325" w14:textId="77777777" w:rsidTr="00F63A46">
        <w:trPr>
          <w:jc w:val="center"/>
        </w:trPr>
        <w:tc>
          <w:tcPr>
            <w:tcW w:w="1804" w:type="dxa"/>
            <w:gridSpan w:val="2"/>
            <w:tcBorders>
              <w:top w:val="nil"/>
              <w:left w:val="single" w:sz="4" w:space="0" w:color="auto"/>
              <w:bottom w:val="nil"/>
              <w:right w:val="single" w:sz="4" w:space="0" w:color="auto"/>
            </w:tcBorders>
            <w:shd w:val="clear" w:color="auto" w:fill="auto"/>
            <w:hideMark/>
          </w:tcPr>
          <w:p w14:paraId="66ADB9B0" w14:textId="77777777" w:rsidR="00466298" w:rsidRPr="00233010" w:rsidRDefault="00466298" w:rsidP="00F63A46">
            <w:pPr>
              <w:keepNext/>
              <w:keepLines/>
              <w:overflowPunct/>
              <w:autoSpaceDE/>
              <w:autoSpaceDN/>
              <w:adjustRightInd/>
              <w:spacing w:after="0"/>
              <w:rPr>
                <w:rFonts w:ascii="Arial" w:eastAsia="宋体" w:hAnsi="Arial"/>
                <w:sz w:val="18"/>
                <w:lang w:val="sv-FI"/>
              </w:rPr>
            </w:pPr>
          </w:p>
        </w:tc>
        <w:tc>
          <w:tcPr>
            <w:tcW w:w="1710" w:type="dxa"/>
            <w:tcBorders>
              <w:top w:val="single" w:sz="4" w:space="0" w:color="auto"/>
              <w:left w:val="single" w:sz="4" w:space="0" w:color="auto"/>
              <w:bottom w:val="single" w:sz="4" w:space="0" w:color="auto"/>
              <w:right w:val="single" w:sz="4" w:space="0" w:color="auto"/>
            </w:tcBorders>
            <w:hideMark/>
          </w:tcPr>
          <w:p w14:paraId="31B97945"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NR_FDD_FR1_E, NR_TDD_FR1_E</w:t>
            </w:r>
          </w:p>
        </w:tc>
        <w:tc>
          <w:tcPr>
            <w:tcW w:w="938" w:type="dxa"/>
            <w:tcBorders>
              <w:top w:val="nil"/>
              <w:left w:val="single" w:sz="4" w:space="0" w:color="auto"/>
              <w:bottom w:val="nil"/>
              <w:right w:val="single" w:sz="4" w:space="0" w:color="auto"/>
            </w:tcBorders>
            <w:shd w:val="clear" w:color="auto" w:fill="auto"/>
            <w:hideMark/>
          </w:tcPr>
          <w:p w14:paraId="336E07DC"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sv-FI"/>
              </w:rPr>
            </w:pPr>
          </w:p>
        </w:tc>
        <w:tc>
          <w:tcPr>
            <w:tcW w:w="779" w:type="dxa"/>
            <w:tcBorders>
              <w:top w:val="nil"/>
              <w:left w:val="single" w:sz="4" w:space="0" w:color="auto"/>
              <w:bottom w:val="nil"/>
              <w:right w:val="single" w:sz="4" w:space="0" w:color="auto"/>
            </w:tcBorders>
            <w:shd w:val="clear" w:color="auto" w:fill="auto"/>
            <w:hideMark/>
          </w:tcPr>
          <w:p w14:paraId="1F305AD1"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sv-FI"/>
              </w:rPr>
            </w:pPr>
          </w:p>
        </w:tc>
        <w:tc>
          <w:tcPr>
            <w:tcW w:w="854" w:type="dxa"/>
            <w:gridSpan w:val="2"/>
            <w:tcBorders>
              <w:top w:val="nil"/>
              <w:left w:val="single" w:sz="4" w:space="0" w:color="auto"/>
              <w:bottom w:val="nil"/>
              <w:right w:val="single" w:sz="4" w:space="0" w:color="auto"/>
            </w:tcBorders>
            <w:shd w:val="clear" w:color="auto" w:fill="auto"/>
            <w:hideMark/>
          </w:tcPr>
          <w:p w14:paraId="1D18B9E0" w14:textId="77777777" w:rsidR="00466298" w:rsidRPr="00233010"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805" w:type="dxa"/>
            <w:tcBorders>
              <w:top w:val="nil"/>
              <w:left w:val="single" w:sz="4" w:space="0" w:color="auto"/>
              <w:bottom w:val="nil"/>
              <w:right w:val="single" w:sz="4" w:space="0" w:color="auto"/>
            </w:tcBorders>
            <w:shd w:val="clear" w:color="auto" w:fill="auto"/>
            <w:hideMark/>
          </w:tcPr>
          <w:p w14:paraId="589F97D2"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sv-FI"/>
              </w:rPr>
            </w:pPr>
          </w:p>
        </w:tc>
        <w:tc>
          <w:tcPr>
            <w:tcW w:w="812" w:type="dxa"/>
            <w:gridSpan w:val="2"/>
            <w:tcBorders>
              <w:top w:val="nil"/>
              <w:left w:val="single" w:sz="4" w:space="0" w:color="auto"/>
              <w:bottom w:val="nil"/>
              <w:right w:val="single" w:sz="4" w:space="0" w:color="auto"/>
            </w:tcBorders>
            <w:shd w:val="clear" w:color="auto" w:fill="auto"/>
            <w:hideMark/>
          </w:tcPr>
          <w:p w14:paraId="7D903E22" w14:textId="77777777" w:rsidR="00466298" w:rsidRPr="00233010"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832" w:type="dxa"/>
            <w:gridSpan w:val="2"/>
            <w:tcBorders>
              <w:top w:val="nil"/>
              <w:left w:val="single" w:sz="4" w:space="0" w:color="auto"/>
              <w:bottom w:val="nil"/>
              <w:right w:val="single" w:sz="4" w:space="0" w:color="auto"/>
            </w:tcBorders>
            <w:shd w:val="clear" w:color="auto" w:fill="auto"/>
            <w:hideMark/>
          </w:tcPr>
          <w:p w14:paraId="21AC9F4E" w14:textId="77777777" w:rsidR="00466298" w:rsidRPr="00233010" w:rsidRDefault="00466298" w:rsidP="00F63A46">
            <w:pPr>
              <w:keepNext/>
              <w:keepLines/>
              <w:overflowPunct/>
              <w:autoSpaceDE/>
              <w:autoSpaceDN/>
              <w:adjustRightInd/>
              <w:spacing w:after="0"/>
              <w:jc w:val="center"/>
              <w:rPr>
                <w:rFonts w:ascii="Arial" w:eastAsia="宋体" w:hAnsi="Arial"/>
                <w:sz w:val="16"/>
                <w:lang w:val="sv-FI" w:eastAsia="en-US"/>
              </w:rPr>
            </w:pPr>
          </w:p>
        </w:tc>
        <w:tc>
          <w:tcPr>
            <w:tcW w:w="821" w:type="dxa"/>
            <w:tcBorders>
              <w:top w:val="nil"/>
              <w:left w:val="single" w:sz="4" w:space="0" w:color="auto"/>
              <w:bottom w:val="nil"/>
              <w:right w:val="single" w:sz="4" w:space="0" w:color="auto"/>
            </w:tcBorders>
            <w:shd w:val="clear" w:color="auto" w:fill="auto"/>
            <w:hideMark/>
          </w:tcPr>
          <w:p w14:paraId="76683E09" w14:textId="77777777" w:rsidR="00466298" w:rsidRPr="00233010" w:rsidRDefault="00466298" w:rsidP="00F63A46">
            <w:pPr>
              <w:keepNext/>
              <w:keepLines/>
              <w:overflowPunct/>
              <w:autoSpaceDE/>
              <w:autoSpaceDN/>
              <w:adjustRightInd/>
              <w:spacing w:after="0"/>
              <w:jc w:val="center"/>
              <w:rPr>
                <w:rFonts w:ascii="Arial" w:eastAsia="宋体" w:hAnsi="Arial"/>
                <w:sz w:val="16"/>
                <w:lang w:val="sv-FI" w:eastAsia="en-US"/>
              </w:rPr>
            </w:pPr>
          </w:p>
        </w:tc>
      </w:tr>
      <w:tr w:rsidR="00466298" w:rsidRPr="00233010" w14:paraId="25EAD7C5" w14:textId="77777777" w:rsidTr="00F63A46">
        <w:trPr>
          <w:jc w:val="center"/>
        </w:trPr>
        <w:tc>
          <w:tcPr>
            <w:tcW w:w="1804" w:type="dxa"/>
            <w:gridSpan w:val="2"/>
            <w:tcBorders>
              <w:top w:val="nil"/>
              <w:left w:val="single" w:sz="4" w:space="0" w:color="auto"/>
              <w:bottom w:val="nil"/>
              <w:right w:val="single" w:sz="4" w:space="0" w:color="auto"/>
            </w:tcBorders>
            <w:shd w:val="clear" w:color="auto" w:fill="auto"/>
          </w:tcPr>
          <w:p w14:paraId="40B6D04B" w14:textId="77777777" w:rsidR="00466298" w:rsidRPr="00233010" w:rsidRDefault="00466298" w:rsidP="00F63A46">
            <w:pPr>
              <w:keepNext/>
              <w:keepLines/>
              <w:overflowPunct/>
              <w:autoSpaceDE/>
              <w:autoSpaceDN/>
              <w:adjustRightInd/>
              <w:spacing w:after="0"/>
              <w:rPr>
                <w:rFonts w:ascii="Arial" w:eastAsia="宋体" w:hAnsi="Arial"/>
                <w:sz w:val="18"/>
                <w:lang w:val="sv-FI"/>
              </w:rPr>
            </w:pPr>
          </w:p>
        </w:tc>
        <w:tc>
          <w:tcPr>
            <w:tcW w:w="1710" w:type="dxa"/>
            <w:tcBorders>
              <w:top w:val="single" w:sz="4" w:space="0" w:color="auto"/>
              <w:left w:val="single" w:sz="4" w:space="0" w:color="auto"/>
              <w:bottom w:val="single" w:sz="4" w:space="0" w:color="auto"/>
              <w:right w:val="single" w:sz="4" w:space="0" w:color="auto"/>
            </w:tcBorders>
          </w:tcPr>
          <w:p w14:paraId="40619C85"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NR_FDD_FR1_F</w:t>
            </w:r>
          </w:p>
        </w:tc>
        <w:tc>
          <w:tcPr>
            <w:tcW w:w="938" w:type="dxa"/>
            <w:tcBorders>
              <w:top w:val="nil"/>
              <w:left w:val="single" w:sz="4" w:space="0" w:color="auto"/>
              <w:bottom w:val="nil"/>
              <w:right w:val="single" w:sz="4" w:space="0" w:color="auto"/>
            </w:tcBorders>
            <w:shd w:val="clear" w:color="auto" w:fill="auto"/>
          </w:tcPr>
          <w:p w14:paraId="7BBE7AE5"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779" w:type="dxa"/>
            <w:tcBorders>
              <w:top w:val="nil"/>
              <w:left w:val="single" w:sz="4" w:space="0" w:color="auto"/>
              <w:bottom w:val="nil"/>
              <w:right w:val="single" w:sz="4" w:space="0" w:color="auto"/>
            </w:tcBorders>
            <w:shd w:val="clear" w:color="auto" w:fill="auto"/>
          </w:tcPr>
          <w:p w14:paraId="557DA890"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854" w:type="dxa"/>
            <w:gridSpan w:val="2"/>
            <w:tcBorders>
              <w:top w:val="nil"/>
              <w:left w:val="single" w:sz="4" w:space="0" w:color="auto"/>
              <w:bottom w:val="nil"/>
              <w:right w:val="single" w:sz="4" w:space="0" w:color="auto"/>
            </w:tcBorders>
            <w:shd w:val="clear" w:color="auto" w:fill="auto"/>
          </w:tcPr>
          <w:p w14:paraId="50B88270" w14:textId="77777777" w:rsidR="00466298" w:rsidRPr="00233010"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05" w:type="dxa"/>
            <w:tcBorders>
              <w:top w:val="nil"/>
              <w:left w:val="single" w:sz="4" w:space="0" w:color="auto"/>
              <w:bottom w:val="nil"/>
              <w:right w:val="single" w:sz="4" w:space="0" w:color="auto"/>
            </w:tcBorders>
            <w:shd w:val="clear" w:color="auto" w:fill="auto"/>
          </w:tcPr>
          <w:p w14:paraId="5170F2A1"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812" w:type="dxa"/>
            <w:gridSpan w:val="2"/>
            <w:tcBorders>
              <w:top w:val="nil"/>
              <w:left w:val="single" w:sz="4" w:space="0" w:color="auto"/>
              <w:bottom w:val="nil"/>
              <w:right w:val="single" w:sz="4" w:space="0" w:color="auto"/>
            </w:tcBorders>
            <w:shd w:val="clear" w:color="auto" w:fill="auto"/>
          </w:tcPr>
          <w:p w14:paraId="7518F290" w14:textId="77777777" w:rsidR="00466298" w:rsidRPr="00233010"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2" w:type="dxa"/>
            <w:gridSpan w:val="2"/>
            <w:tcBorders>
              <w:top w:val="nil"/>
              <w:left w:val="single" w:sz="4" w:space="0" w:color="auto"/>
              <w:bottom w:val="nil"/>
              <w:right w:val="single" w:sz="4" w:space="0" w:color="auto"/>
            </w:tcBorders>
            <w:shd w:val="clear" w:color="auto" w:fill="auto"/>
          </w:tcPr>
          <w:p w14:paraId="591E639D"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21" w:type="dxa"/>
            <w:tcBorders>
              <w:top w:val="nil"/>
              <w:left w:val="single" w:sz="4" w:space="0" w:color="auto"/>
              <w:bottom w:val="nil"/>
              <w:right w:val="single" w:sz="4" w:space="0" w:color="auto"/>
            </w:tcBorders>
            <w:shd w:val="clear" w:color="auto" w:fill="auto"/>
          </w:tcPr>
          <w:p w14:paraId="7DE06E0D"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r>
      <w:tr w:rsidR="00466298" w:rsidRPr="00233010" w14:paraId="5A379CF5" w14:textId="77777777" w:rsidTr="00F63A46">
        <w:trPr>
          <w:jc w:val="center"/>
        </w:trPr>
        <w:tc>
          <w:tcPr>
            <w:tcW w:w="1804" w:type="dxa"/>
            <w:gridSpan w:val="2"/>
            <w:tcBorders>
              <w:top w:val="nil"/>
              <w:left w:val="single" w:sz="4" w:space="0" w:color="auto"/>
              <w:bottom w:val="nil"/>
              <w:right w:val="single" w:sz="4" w:space="0" w:color="auto"/>
            </w:tcBorders>
            <w:shd w:val="clear" w:color="auto" w:fill="auto"/>
            <w:hideMark/>
          </w:tcPr>
          <w:p w14:paraId="3D645B89" w14:textId="77777777" w:rsidR="00466298" w:rsidRPr="00233010" w:rsidRDefault="00466298" w:rsidP="00F63A46">
            <w:pPr>
              <w:keepNext/>
              <w:keepLines/>
              <w:overflowPunct/>
              <w:autoSpaceDE/>
              <w:autoSpaceDN/>
              <w:adjustRightInd/>
              <w:spacing w:after="0"/>
              <w:rPr>
                <w:rFonts w:ascii="Arial" w:eastAsia="宋体" w:hAnsi="Arial"/>
                <w:sz w:val="18"/>
                <w:lang w:val="sv-FI"/>
              </w:rPr>
            </w:pPr>
          </w:p>
        </w:tc>
        <w:tc>
          <w:tcPr>
            <w:tcW w:w="1710" w:type="dxa"/>
            <w:tcBorders>
              <w:top w:val="single" w:sz="4" w:space="0" w:color="auto"/>
              <w:left w:val="single" w:sz="4" w:space="0" w:color="auto"/>
              <w:bottom w:val="single" w:sz="4" w:space="0" w:color="auto"/>
              <w:right w:val="single" w:sz="4" w:space="0" w:color="auto"/>
            </w:tcBorders>
            <w:hideMark/>
          </w:tcPr>
          <w:p w14:paraId="4E186EBC"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NR_FDD_FR1_G</w:t>
            </w:r>
          </w:p>
        </w:tc>
        <w:tc>
          <w:tcPr>
            <w:tcW w:w="938" w:type="dxa"/>
            <w:tcBorders>
              <w:top w:val="nil"/>
              <w:left w:val="single" w:sz="4" w:space="0" w:color="auto"/>
              <w:bottom w:val="nil"/>
              <w:right w:val="single" w:sz="4" w:space="0" w:color="auto"/>
            </w:tcBorders>
            <w:shd w:val="clear" w:color="auto" w:fill="auto"/>
            <w:hideMark/>
          </w:tcPr>
          <w:p w14:paraId="1A5D0594"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779" w:type="dxa"/>
            <w:tcBorders>
              <w:top w:val="nil"/>
              <w:left w:val="single" w:sz="4" w:space="0" w:color="auto"/>
              <w:bottom w:val="nil"/>
              <w:right w:val="single" w:sz="4" w:space="0" w:color="auto"/>
            </w:tcBorders>
            <w:shd w:val="clear" w:color="auto" w:fill="auto"/>
            <w:hideMark/>
          </w:tcPr>
          <w:p w14:paraId="7DABCC17"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42C17994" w14:textId="77777777" w:rsidR="00466298" w:rsidRPr="00233010"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05" w:type="dxa"/>
            <w:tcBorders>
              <w:top w:val="nil"/>
              <w:left w:val="single" w:sz="4" w:space="0" w:color="auto"/>
              <w:bottom w:val="nil"/>
              <w:right w:val="single" w:sz="4" w:space="0" w:color="auto"/>
            </w:tcBorders>
            <w:shd w:val="clear" w:color="auto" w:fill="auto"/>
            <w:hideMark/>
          </w:tcPr>
          <w:p w14:paraId="1361F9E9"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30BD1CA3" w14:textId="77777777" w:rsidR="00466298" w:rsidRPr="00233010"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62006D82"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21" w:type="dxa"/>
            <w:tcBorders>
              <w:top w:val="nil"/>
              <w:left w:val="single" w:sz="4" w:space="0" w:color="auto"/>
              <w:bottom w:val="nil"/>
              <w:right w:val="single" w:sz="4" w:space="0" w:color="auto"/>
            </w:tcBorders>
            <w:shd w:val="clear" w:color="auto" w:fill="auto"/>
            <w:hideMark/>
          </w:tcPr>
          <w:p w14:paraId="4575FB54"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r>
      <w:tr w:rsidR="00466298" w:rsidRPr="00233010" w14:paraId="7B9596B3" w14:textId="77777777" w:rsidTr="00F63A46">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228D3BDF" w14:textId="77777777" w:rsidR="00466298" w:rsidRPr="00233010" w:rsidRDefault="00466298" w:rsidP="00F63A46">
            <w:pPr>
              <w:keepNext/>
              <w:keepLines/>
              <w:overflowPunct/>
              <w:autoSpaceDE/>
              <w:autoSpaceDN/>
              <w:adjustRightInd/>
              <w:spacing w:after="0"/>
              <w:rPr>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F3E9DD3"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403969E4"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75A0192E"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19F2F33F" w14:textId="77777777" w:rsidR="00466298" w:rsidRPr="00233010"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05" w:type="dxa"/>
            <w:tcBorders>
              <w:top w:val="nil"/>
              <w:left w:val="single" w:sz="4" w:space="0" w:color="auto"/>
              <w:bottom w:val="single" w:sz="4" w:space="0" w:color="auto"/>
              <w:right w:val="single" w:sz="4" w:space="0" w:color="auto"/>
            </w:tcBorders>
            <w:shd w:val="clear" w:color="auto" w:fill="auto"/>
            <w:hideMark/>
          </w:tcPr>
          <w:p w14:paraId="186A8358"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493D7713" w14:textId="77777777" w:rsidR="00466298" w:rsidRPr="00233010"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2" w:type="dxa"/>
            <w:gridSpan w:val="2"/>
            <w:tcBorders>
              <w:top w:val="nil"/>
              <w:left w:val="single" w:sz="4" w:space="0" w:color="auto"/>
              <w:bottom w:val="single" w:sz="4" w:space="0" w:color="auto"/>
              <w:right w:val="single" w:sz="4" w:space="0" w:color="auto"/>
            </w:tcBorders>
            <w:shd w:val="clear" w:color="auto" w:fill="auto"/>
            <w:hideMark/>
          </w:tcPr>
          <w:p w14:paraId="560DDEE8"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21" w:type="dxa"/>
            <w:tcBorders>
              <w:top w:val="nil"/>
              <w:left w:val="single" w:sz="4" w:space="0" w:color="auto"/>
              <w:bottom w:val="single" w:sz="4" w:space="0" w:color="auto"/>
              <w:right w:val="single" w:sz="4" w:space="0" w:color="auto"/>
            </w:tcBorders>
            <w:shd w:val="clear" w:color="auto" w:fill="auto"/>
            <w:hideMark/>
          </w:tcPr>
          <w:p w14:paraId="6D2D3D4D"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r>
      <w:tr w:rsidR="00466298" w:rsidRPr="00233010" w14:paraId="19BAE17A" w14:textId="77777777" w:rsidTr="00F63A46">
        <w:trPr>
          <w:jc w:val="center"/>
        </w:trPr>
        <w:tc>
          <w:tcPr>
            <w:tcW w:w="792" w:type="dxa"/>
            <w:tcBorders>
              <w:top w:val="single" w:sz="4" w:space="0" w:color="auto"/>
              <w:left w:val="single" w:sz="4" w:space="0" w:color="auto"/>
              <w:bottom w:val="nil"/>
              <w:right w:val="single" w:sz="4" w:space="0" w:color="auto"/>
            </w:tcBorders>
            <w:shd w:val="clear" w:color="auto" w:fill="auto"/>
            <w:hideMark/>
          </w:tcPr>
          <w:p w14:paraId="34C3483D"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en-US" w:eastAsia="en-US"/>
              </w:rPr>
              <w:t>Io</w:t>
            </w:r>
            <w:r w:rsidRPr="00233010">
              <w:rPr>
                <w:rFonts w:ascii="Arial" w:eastAsia="宋体" w:hAnsi="Arial"/>
                <w:sz w:val="18"/>
                <w:vertAlign w:val="superscript"/>
                <w:lang w:val="en-US" w:eastAsia="en-US"/>
              </w:rPr>
              <w:t>Note3</w:t>
            </w:r>
          </w:p>
        </w:tc>
        <w:tc>
          <w:tcPr>
            <w:tcW w:w="1012" w:type="dxa"/>
            <w:tcBorders>
              <w:top w:val="single" w:sz="4" w:space="0" w:color="auto"/>
              <w:left w:val="single" w:sz="4" w:space="0" w:color="auto"/>
              <w:bottom w:val="nil"/>
              <w:right w:val="single" w:sz="4" w:space="0" w:color="auto"/>
            </w:tcBorders>
            <w:shd w:val="clear" w:color="auto" w:fill="auto"/>
            <w:hideMark/>
          </w:tcPr>
          <w:p w14:paraId="42B725B3"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1,2,4,5</w:t>
            </w:r>
          </w:p>
        </w:tc>
        <w:tc>
          <w:tcPr>
            <w:tcW w:w="1710" w:type="dxa"/>
            <w:tcBorders>
              <w:top w:val="single" w:sz="4" w:space="0" w:color="auto"/>
              <w:left w:val="single" w:sz="4" w:space="0" w:color="auto"/>
              <w:bottom w:val="single" w:sz="4" w:space="0" w:color="auto"/>
              <w:right w:val="single" w:sz="4" w:space="0" w:color="auto"/>
            </w:tcBorders>
            <w:hideMark/>
          </w:tcPr>
          <w:p w14:paraId="072E2031"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0F95BB5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dBm/</w:t>
            </w:r>
          </w:p>
          <w:p w14:paraId="7E3FB8C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9.36MHz</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6DA0F73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-50</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5339177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-70</w:t>
            </w:r>
          </w:p>
        </w:tc>
        <w:tc>
          <w:tcPr>
            <w:tcW w:w="1653" w:type="dxa"/>
            <w:gridSpan w:val="3"/>
            <w:tcBorders>
              <w:top w:val="single" w:sz="4" w:space="0" w:color="auto"/>
              <w:left w:val="single" w:sz="4" w:space="0" w:color="auto"/>
              <w:bottom w:val="single" w:sz="4" w:space="0" w:color="auto"/>
              <w:right w:val="single" w:sz="4" w:space="0" w:color="auto"/>
            </w:tcBorders>
            <w:hideMark/>
          </w:tcPr>
          <w:p w14:paraId="50459D9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-83.5</w:t>
            </w:r>
          </w:p>
        </w:tc>
      </w:tr>
      <w:tr w:rsidR="00466298" w:rsidRPr="00233010" w14:paraId="21555F13"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3168CD54"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1C99D859"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50D9716"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sv-SE" w:eastAsia="en-US"/>
              </w:rPr>
              <w:t>NR_FDD_FR1_B</w:t>
            </w:r>
          </w:p>
        </w:tc>
        <w:tc>
          <w:tcPr>
            <w:tcW w:w="938" w:type="dxa"/>
            <w:tcBorders>
              <w:top w:val="nil"/>
              <w:left w:val="single" w:sz="4" w:space="0" w:color="auto"/>
              <w:bottom w:val="nil"/>
              <w:right w:val="single" w:sz="4" w:space="0" w:color="auto"/>
            </w:tcBorders>
            <w:shd w:val="clear" w:color="auto" w:fill="auto"/>
            <w:hideMark/>
          </w:tcPr>
          <w:p w14:paraId="056A0F2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50D3C45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6720763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3647E7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-83</w:t>
            </w:r>
          </w:p>
        </w:tc>
      </w:tr>
      <w:tr w:rsidR="00466298" w:rsidRPr="00233010" w14:paraId="3D78EF5D"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632D1153"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52FE8A8C"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A15FE32"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sv-SE" w:eastAsia="en-US"/>
              </w:rPr>
              <w:t>NR_TDD_FR1_C</w:t>
            </w:r>
          </w:p>
        </w:tc>
        <w:tc>
          <w:tcPr>
            <w:tcW w:w="938" w:type="dxa"/>
            <w:tcBorders>
              <w:top w:val="nil"/>
              <w:left w:val="single" w:sz="4" w:space="0" w:color="auto"/>
              <w:bottom w:val="nil"/>
              <w:right w:val="single" w:sz="4" w:space="0" w:color="auto"/>
            </w:tcBorders>
            <w:shd w:val="clear" w:color="auto" w:fill="auto"/>
            <w:hideMark/>
          </w:tcPr>
          <w:p w14:paraId="08C575C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1A43C37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34AF396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138DCB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-82.5</w:t>
            </w:r>
          </w:p>
        </w:tc>
      </w:tr>
      <w:tr w:rsidR="00466298" w:rsidRPr="00233010" w14:paraId="09265DEC"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63839F2B"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4B7E3366"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386B6C8" w14:textId="77777777" w:rsidR="00466298" w:rsidRPr="00233010" w:rsidRDefault="00466298" w:rsidP="00F63A46">
            <w:pPr>
              <w:keepNext/>
              <w:keepLines/>
              <w:overflowPunct/>
              <w:autoSpaceDE/>
              <w:autoSpaceDN/>
              <w:adjustRightInd/>
              <w:spacing w:after="0"/>
              <w:rPr>
                <w:rFonts w:ascii="Arial" w:eastAsia="宋体" w:hAnsi="Arial"/>
                <w:sz w:val="18"/>
                <w:lang w:val="sv-FI" w:eastAsia="en-US"/>
              </w:rPr>
            </w:pPr>
            <w:r w:rsidRPr="00233010">
              <w:rPr>
                <w:rFonts w:ascii="Arial" w:eastAsia="宋体" w:hAnsi="Arial"/>
                <w:sz w:val="18"/>
                <w:lang w:val="sv-SE" w:eastAsia="en-US"/>
              </w:rPr>
              <w:t>NR_FDD_FR1_D, NR_TDD_FR1_D</w:t>
            </w:r>
          </w:p>
        </w:tc>
        <w:tc>
          <w:tcPr>
            <w:tcW w:w="938" w:type="dxa"/>
            <w:tcBorders>
              <w:top w:val="nil"/>
              <w:left w:val="single" w:sz="4" w:space="0" w:color="auto"/>
              <w:bottom w:val="nil"/>
              <w:right w:val="single" w:sz="4" w:space="0" w:color="auto"/>
            </w:tcBorders>
            <w:shd w:val="clear" w:color="auto" w:fill="auto"/>
            <w:hideMark/>
          </w:tcPr>
          <w:p w14:paraId="221EF19F"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182827DF"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578E57F3"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AD0D92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-82</w:t>
            </w:r>
          </w:p>
        </w:tc>
      </w:tr>
      <w:tr w:rsidR="00466298" w:rsidRPr="00233010" w14:paraId="52147C5C"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1FEDCA2E"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0071F6F8"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F1C3AAC" w14:textId="77777777" w:rsidR="00466298" w:rsidRPr="00233010" w:rsidRDefault="00466298" w:rsidP="00F63A46">
            <w:pPr>
              <w:keepNext/>
              <w:keepLines/>
              <w:overflowPunct/>
              <w:autoSpaceDE/>
              <w:autoSpaceDN/>
              <w:adjustRightInd/>
              <w:spacing w:after="0"/>
              <w:rPr>
                <w:rFonts w:ascii="Arial" w:eastAsia="宋体" w:hAnsi="Arial"/>
                <w:sz w:val="18"/>
                <w:lang w:val="sv-FI" w:eastAsia="en-US"/>
              </w:rPr>
            </w:pPr>
            <w:r w:rsidRPr="00233010">
              <w:rPr>
                <w:rFonts w:ascii="Arial" w:eastAsia="宋体" w:hAnsi="Arial"/>
                <w:sz w:val="18"/>
                <w:lang w:val="sv-SE" w:eastAsia="en-US"/>
              </w:rPr>
              <w:t>NR_FDD_FR1_E, NR_TDD_FR1_E</w:t>
            </w:r>
          </w:p>
        </w:tc>
        <w:tc>
          <w:tcPr>
            <w:tcW w:w="938" w:type="dxa"/>
            <w:tcBorders>
              <w:top w:val="nil"/>
              <w:left w:val="single" w:sz="4" w:space="0" w:color="auto"/>
              <w:bottom w:val="nil"/>
              <w:right w:val="single" w:sz="4" w:space="0" w:color="auto"/>
            </w:tcBorders>
            <w:shd w:val="clear" w:color="auto" w:fill="auto"/>
            <w:hideMark/>
          </w:tcPr>
          <w:p w14:paraId="6903A343"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4B9B3152"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1BBFEF35"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D48849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-81.5</w:t>
            </w:r>
          </w:p>
        </w:tc>
      </w:tr>
      <w:tr w:rsidR="00466298" w:rsidRPr="00233010" w14:paraId="3B41543E" w14:textId="77777777" w:rsidTr="00F63A46">
        <w:trPr>
          <w:jc w:val="center"/>
        </w:trPr>
        <w:tc>
          <w:tcPr>
            <w:tcW w:w="792" w:type="dxa"/>
            <w:tcBorders>
              <w:top w:val="nil"/>
              <w:left w:val="single" w:sz="4" w:space="0" w:color="auto"/>
              <w:bottom w:val="nil"/>
              <w:right w:val="single" w:sz="4" w:space="0" w:color="auto"/>
            </w:tcBorders>
            <w:shd w:val="clear" w:color="auto" w:fill="auto"/>
          </w:tcPr>
          <w:p w14:paraId="76F3C2E4"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tcPr>
          <w:p w14:paraId="00888D22"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119AFED6"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NR_FDD_FR1_F</w:t>
            </w:r>
          </w:p>
        </w:tc>
        <w:tc>
          <w:tcPr>
            <w:tcW w:w="938" w:type="dxa"/>
            <w:tcBorders>
              <w:top w:val="nil"/>
              <w:left w:val="single" w:sz="4" w:space="0" w:color="auto"/>
              <w:bottom w:val="nil"/>
              <w:right w:val="single" w:sz="4" w:space="0" w:color="auto"/>
            </w:tcBorders>
            <w:shd w:val="clear" w:color="auto" w:fill="auto"/>
          </w:tcPr>
          <w:p w14:paraId="022F150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6346CF9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tcPr>
          <w:p w14:paraId="2E961FA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tcPr>
          <w:p w14:paraId="5049D37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-81</w:t>
            </w:r>
          </w:p>
        </w:tc>
      </w:tr>
      <w:tr w:rsidR="00466298" w:rsidRPr="00233010" w14:paraId="4CF7476A"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54499F38"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276E193D"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5CAF03C"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sv-SE" w:eastAsia="en-US"/>
              </w:rPr>
              <w:t>NR_FDD_FR1_G</w:t>
            </w:r>
          </w:p>
        </w:tc>
        <w:tc>
          <w:tcPr>
            <w:tcW w:w="938" w:type="dxa"/>
            <w:tcBorders>
              <w:top w:val="nil"/>
              <w:left w:val="single" w:sz="4" w:space="0" w:color="auto"/>
              <w:bottom w:val="nil"/>
              <w:right w:val="single" w:sz="4" w:space="0" w:color="auto"/>
            </w:tcBorders>
            <w:shd w:val="clear" w:color="auto" w:fill="auto"/>
            <w:hideMark/>
          </w:tcPr>
          <w:p w14:paraId="156EF4A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5CAD8A9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08AB3C8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C3D767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-80.5</w:t>
            </w:r>
          </w:p>
        </w:tc>
      </w:tr>
      <w:tr w:rsidR="00466298" w:rsidRPr="00233010" w14:paraId="43DF1FF2"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457B9B94"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320C5016"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1D69353C"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sv-SE" w:eastAsia="en-US"/>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682BFF1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7AE5C2F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5B762F2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FFB39A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-80</w:t>
            </w:r>
          </w:p>
        </w:tc>
      </w:tr>
      <w:tr w:rsidR="00466298" w:rsidRPr="00233010" w14:paraId="425C473E"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61D958CF"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012" w:type="dxa"/>
            <w:tcBorders>
              <w:top w:val="single" w:sz="4" w:space="0" w:color="auto"/>
              <w:left w:val="single" w:sz="4" w:space="0" w:color="auto"/>
              <w:bottom w:val="nil"/>
              <w:right w:val="single" w:sz="4" w:space="0" w:color="auto"/>
            </w:tcBorders>
            <w:shd w:val="clear" w:color="auto" w:fill="auto"/>
            <w:hideMark/>
          </w:tcPr>
          <w:p w14:paraId="6A30EB7E"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Calibri" w:hAnsi="Arial"/>
                <w:sz w:val="18"/>
                <w:szCs w:val="22"/>
                <w:lang w:val="en-US" w:eastAsia="en-US"/>
              </w:rPr>
              <w:t>3,6</w:t>
            </w:r>
          </w:p>
        </w:tc>
        <w:tc>
          <w:tcPr>
            <w:tcW w:w="1710" w:type="dxa"/>
            <w:tcBorders>
              <w:top w:val="single" w:sz="4" w:space="0" w:color="auto"/>
              <w:left w:val="single" w:sz="4" w:space="0" w:color="auto"/>
              <w:bottom w:val="single" w:sz="4" w:space="0" w:color="auto"/>
              <w:right w:val="single" w:sz="4" w:space="0" w:color="auto"/>
            </w:tcBorders>
            <w:hideMark/>
          </w:tcPr>
          <w:p w14:paraId="71C728FF"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007CB1E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dBm/</w:t>
            </w:r>
          </w:p>
          <w:p w14:paraId="4AC0C64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38.16MHz</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60844F5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-50</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4EE499F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w:t>
            </w:r>
          </w:p>
        </w:tc>
        <w:tc>
          <w:tcPr>
            <w:tcW w:w="1653" w:type="dxa"/>
            <w:gridSpan w:val="3"/>
            <w:tcBorders>
              <w:top w:val="single" w:sz="4" w:space="0" w:color="auto"/>
              <w:left w:val="single" w:sz="4" w:space="0" w:color="auto"/>
              <w:bottom w:val="single" w:sz="4" w:space="0" w:color="auto"/>
              <w:right w:val="single" w:sz="4" w:space="0" w:color="auto"/>
            </w:tcBorders>
            <w:hideMark/>
          </w:tcPr>
          <w:p w14:paraId="32F37F02"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-77.4</w:t>
            </w:r>
          </w:p>
        </w:tc>
      </w:tr>
      <w:tr w:rsidR="00466298" w:rsidRPr="00233010" w14:paraId="3DF16467"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6925F55B"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70428A1C"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3B93D26"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sv-SE" w:eastAsia="en-US"/>
              </w:rPr>
              <w:t>NR_FDD_FR1_B</w:t>
            </w:r>
          </w:p>
        </w:tc>
        <w:tc>
          <w:tcPr>
            <w:tcW w:w="938" w:type="dxa"/>
            <w:tcBorders>
              <w:top w:val="nil"/>
              <w:left w:val="single" w:sz="4" w:space="0" w:color="auto"/>
              <w:bottom w:val="nil"/>
              <w:right w:val="single" w:sz="4" w:space="0" w:color="auto"/>
            </w:tcBorders>
            <w:shd w:val="clear" w:color="auto" w:fill="auto"/>
            <w:hideMark/>
          </w:tcPr>
          <w:p w14:paraId="346BA0B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2001520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6DB42C8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41C54E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-76.9</w:t>
            </w:r>
          </w:p>
        </w:tc>
      </w:tr>
      <w:tr w:rsidR="00466298" w:rsidRPr="00233010" w14:paraId="1F7E8C78"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70A59862"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1BD3E70F"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B53DCE1"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sv-SE" w:eastAsia="en-US"/>
              </w:rPr>
              <w:t>NR_TDD_FR1_C</w:t>
            </w:r>
          </w:p>
        </w:tc>
        <w:tc>
          <w:tcPr>
            <w:tcW w:w="938" w:type="dxa"/>
            <w:tcBorders>
              <w:top w:val="nil"/>
              <w:left w:val="single" w:sz="4" w:space="0" w:color="auto"/>
              <w:bottom w:val="nil"/>
              <w:right w:val="single" w:sz="4" w:space="0" w:color="auto"/>
            </w:tcBorders>
            <w:shd w:val="clear" w:color="auto" w:fill="auto"/>
            <w:hideMark/>
          </w:tcPr>
          <w:p w14:paraId="4B4D609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727EFA7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0C5C566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D6B112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-76.4</w:t>
            </w:r>
          </w:p>
        </w:tc>
      </w:tr>
      <w:tr w:rsidR="00466298" w:rsidRPr="00233010" w14:paraId="74682C8B"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54DF9602"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208AB055"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39B6C0C" w14:textId="77777777" w:rsidR="00466298" w:rsidRPr="00233010" w:rsidRDefault="00466298" w:rsidP="00F63A46">
            <w:pPr>
              <w:keepNext/>
              <w:keepLines/>
              <w:overflowPunct/>
              <w:autoSpaceDE/>
              <w:autoSpaceDN/>
              <w:adjustRightInd/>
              <w:spacing w:after="0"/>
              <w:rPr>
                <w:rFonts w:ascii="Arial" w:eastAsia="宋体" w:hAnsi="Arial"/>
                <w:sz w:val="18"/>
                <w:lang w:val="sv-FI" w:eastAsia="en-US"/>
              </w:rPr>
            </w:pPr>
            <w:r w:rsidRPr="00233010">
              <w:rPr>
                <w:rFonts w:ascii="Arial" w:eastAsia="宋体" w:hAnsi="Arial"/>
                <w:sz w:val="18"/>
                <w:lang w:val="sv-SE" w:eastAsia="en-US"/>
              </w:rPr>
              <w:t>NR_FDD_FR1_D, NR_TDD_FR1_D</w:t>
            </w:r>
          </w:p>
        </w:tc>
        <w:tc>
          <w:tcPr>
            <w:tcW w:w="938" w:type="dxa"/>
            <w:tcBorders>
              <w:top w:val="nil"/>
              <w:left w:val="single" w:sz="4" w:space="0" w:color="auto"/>
              <w:bottom w:val="nil"/>
              <w:right w:val="single" w:sz="4" w:space="0" w:color="auto"/>
            </w:tcBorders>
            <w:shd w:val="clear" w:color="auto" w:fill="auto"/>
            <w:hideMark/>
          </w:tcPr>
          <w:p w14:paraId="7C8CC08D"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3EC3EA44"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7CFF1515"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0D8B36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-75.9</w:t>
            </w:r>
          </w:p>
        </w:tc>
      </w:tr>
      <w:tr w:rsidR="00466298" w:rsidRPr="00233010" w14:paraId="7802D40F"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5B81C96E"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1D196165"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1BA30C3" w14:textId="77777777" w:rsidR="00466298" w:rsidRPr="00233010" w:rsidRDefault="00466298" w:rsidP="00F63A46">
            <w:pPr>
              <w:keepNext/>
              <w:keepLines/>
              <w:overflowPunct/>
              <w:autoSpaceDE/>
              <w:autoSpaceDN/>
              <w:adjustRightInd/>
              <w:spacing w:after="0"/>
              <w:rPr>
                <w:rFonts w:ascii="Arial" w:eastAsia="宋体" w:hAnsi="Arial"/>
                <w:sz w:val="18"/>
                <w:lang w:val="sv-FI" w:eastAsia="en-US"/>
              </w:rPr>
            </w:pPr>
            <w:r w:rsidRPr="00233010">
              <w:rPr>
                <w:rFonts w:ascii="Arial" w:eastAsia="宋体" w:hAnsi="Arial"/>
                <w:sz w:val="18"/>
                <w:lang w:val="sv-SE" w:eastAsia="en-US"/>
              </w:rPr>
              <w:t>NR_FDD_FR1_E, NR_TDD_FR1_E</w:t>
            </w:r>
          </w:p>
        </w:tc>
        <w:tc>
          <w:tcPr>
            <w:tcW w:w="938" w:type="dxa"/>
            <w:tcBorders>
              <w:top w:val="nil"/>
              <w:left w:val="single" w:sz="4" w:space="0" w:color="auto"/>
              <w:bottom w:val="nil"/>
              <w:right w:val="single" w:sz="4" w:space="0" w:color="auto"/>
            </w:tcBorders>
            <w:shd w:val="clear" w:color="auto" w:fill="auto"/>
            <w:hideMark/>
          </w:tcPr>
          <w:p w14:paraId="0EED9736"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4BCEBB86"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54FCD367"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246FA7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-75.4</w:t>
            </w:r>
          </w:p>
        </w:tc>
      </w:tr>
      <w:tr w:rsidR="00466298" w:rsidRPr="00233010" w14:paraId="4665E520" w14:textId="77777777" w:rsidTr="00F63A46">
        <w:trPr>
          <w:jc w:val="center"/>
        </w:trPr>
        <w:tc>
          <w:tcPr>
            <w:tcW w:w="792" w:type="dxa"/>
            <w:tcBorders>
              <w:top w:val="nil"/>
              <w:left w:val="single" w:sz="4" w:space="0" w:color="auto"/>
              <w:bottom w:val="nil"/>
              <w:right w:val="single" w:sz="4" w:space="0" w:color="auto"/>
            </w:tcBorders>
            <w:shd w:val="clear" w:color="auto" w:fill="auto"/>
          </w:tcPr>
          <w:p w14:paraId="1F8E2BD4"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tcPr>
          <w:p w14:paraId="2C342F78"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690DE50F"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NR_FDD_FR1_F</w:t>
            </w:r>
          </w:p>
        </w:tc>
        <w:tc>
          <w:tcPr>
            <w:tcW w:w="938" w:type="dxa"/>
            <w:tcBorders>
              <w:top w:val="nil"/>
              <w:left w:val="single" w:sz="4" w:space="0" w:color="auto"/>
              <w:bottom w:val="nil"/>
              <w:right w:val="single" w:sz="4" w:space="0" w:color="auto"/>
            </w:tcBorders>
            <w:shd w:val="clear" w:color="auto" w:fill="auto"/>
          </w:tcPr>
          <w:p w14:paraId="551961D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49CA61F2"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tcPr>
          <w:p w14:paraId="741C64A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tcPr>
          <w:p w14:paraId="004DDEB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-74.9</w:t>
            </w:r>
          </w:p>
        </w:tc>
      </w:tr>
      <w:tr w:rsidR="00466298" w:rsidRPr="00233010" w14:paraId="76C5850E"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4E13E3E1"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6C19FC23"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3BEABCE8"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sv-SE" w:eastAsia="en-US"/>
              </w:rPr>
              <w:t>NR_FDD_FR1_G</w:t>
            </w:r>
          </w:p>
        </w:tc>
        <w:tc>
          <w:tcPr>
            <w:tcW w:w="938" w:type="dxa"/>
            <w:tcBorders>
              <w:top w:val="nil"/>
              <w:left w:val="single" w:sz="4" w:space="0" w:color="auto"/>
              <w:bottom w:val="nil"/>
              <w:right w:val="single" w:sz="4" w:space="0" w:color="auto"/>
            </w:tcBorders>
            <w:shd w:val="clear" w:color="auto" w:fill="auto"/>
            <w:hideMark/>
          </w:tcPr>
          <w:p w14:paraId="375DE33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27E304D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4B3D344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60B338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-74.4</w:t>
            </w:r>
          </w:p>
        </w:tc>
      </w:tr>
      <w:tr w:rsidR="00466298" w:rsidRPr="00233010" w14:paraId="42CA77A6" w14:textId="77777777" w:rsidTr="00F63A46">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128E6C50"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7CDE0736"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CC78DC3"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sv-SE" w:eastAsia="en-US"/>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3E96687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2B31F24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3629246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3655DC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-73.9</w:t>
            </w:r>
          </w:p>
        </w:tc>
      </w:tr>
      <w:tr w:rsidR="00466298" w:rsidRPr="00233010" w14:paraId="2589FA25" w14:textId="77777777" w:rsidTr="00F63A46">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6C5D0088"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en-US" w:eastAsia="en-US"/>
              </w:rPr>
              <w:t>Propagation condition</w:t>
            </w:r>
          </w:p>
        </w:tc>
        <w:tc>
          <w:tcPr>
            <w:tcW w:w="938" w:type="dxa"/>
            <w:tcBorders>
              <w:top w:val="single" w:sz="4" w:space="0" w:color="auto"/>
              <w:left w:val="single" w:sz="4" w:space="0" w:color="auto"/>
              <w:bottom w:val="single" w:sz="4" w:space="0" w:color="auto"/>
              <w:right w:val="single" w:sz="4" w:space="0" w:color="auto"/>
            </w:tcBorders>
            <w:hideMark/>
          </w:tcPr>
          <w:p w14:paraId="46EA4A7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w:t>
            </w:r>
          </w:p>
        </w:tc>
        <w:tc>
          <w:tcPr>
            <w:tcW w:w="779" w:type="dxa"/>
            <w:tcBorders>
              <w:top w:val="single" w:sz="4" w:space="0" w:color="auto"/>
              <w:left w:val="single" w:sz="4" w:space="0" w:color="auto"/>
              <w:bottom w:val="single" w:sz="4" w:space="0" w:color="auto"/>
              <w:right w:val="single" w:sz="4" w:space="0" w:color="auto"/>
            </w:tcBorders>
            <w:hideMark/>
          </w:tcPr>
          <w:p w14:paraId="2537377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AWGN</w:t>
            </w:r>
          </w:p>
        </w:tc>
        <w:tc>
          <w:tcPr>
            <w:tcW w:w="854" w:type="dxa"/>
            <w:gridSpan w:val="2"/>
            <w:tcBorders>
              <w:top w:val="single" w:sz="4" w:space="0" w:color="auto"/>
              <w:left w:val="single" w:sz="4" w:space="0" w:color="auto"/>
              <w:bottom w:val="single" w:sz="4" w:space="0" w:color="auto"/>
              <w:right w:val="single" w:sz="4" w:space="0" w:color="auto"/>
            </w:tcBorders>
            <w:hideMark/>
          </w:tcPr>
          <w:p w14:paraId="52574BE2"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AWGN</w:t>
            </w:r>
          </w:p>
        </w:tc>
        <w:tc>
          <w:tcPr>
            <w:tcW w:w="805" w:type="dxa"/>
            <w:tcBorders>
              <w:top w:val="single" w:sz="4" w:space="0" w:color="auto"/>
              <w:left w:val="single" w:sz="4" w:space="0" w:color="auto"/>
              <w:bottom w:val="single" w:sz="4" w:space="0" w:color="auto"/>
              <w:right w:val="single" w:sz="4" w:space="0" w:color="auto"/>
            </w:tcBorders>
            <w:hideMark/>
          </w:tcPr>
          <w:p w14:paraId="7A0708C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AWGN</w:t>
            </w:r>
          </w:p>
        </w:tc>
        <w:tc>
          <w:tcPr>
            <w:tcW w:w="812" w:type="dxa"/>
            <w:gridSpan w:val="2"/>
            <w:tcBorders>
              <w:top w:val="single" w:sz="4" w:space="0" w:color="auto"/>
              <w:left w:val="single" w:sz="4" w:space="0" w:color="auto"/>
              <w:bottom w:val="single" w:sz="4" w:space="0" w:color="auto"/>
              <w:right w:val="single" w:sz="4" w:space="0" w:color="auto"/>
            </w:tcBorders>
            <w:hideMark/>
          </w:tcPr>
          <w:p w14:paraId="7AE86E7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AWGN</w:t>
            </w:r>
          </w:p>
        </w:tc>
        <w:tc>
          <w:tcPr>
            <w:tcW w:w="832" w:type="dxa"/>
            <w:gridSpan w:val="2"/>
            <w:tcBorders>
              <w:top w:val="single" w:sz="4" w:space="0" w:color="auto"/>
              <w:left w:val="single" w:sz="4" w:space="0" w:color="auto"/>
              <w:bottom w:val="single" w:sz="4" w:space="0" w:color="auto"/>
              <w:right w:val="single" w:sz="4" w:space="0" w:color="auto"/>
            </w:tcBorders>
            <w:hideMark/>
          </w:tcPr>
          <w:p w14:paraId="41E1CF1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AWGN</w:t>
            </w:r>
          </w:p>
        </w:tc>
        <w:tc>
          <w:tcPr>
            <w:tcW w:w="821" w:type="dxa"/>
            <w:tcBorders>
              <w:top w:val="single" w:sz="4" w:space="0" w:color="auto"/>
              <w:left w:val="single" w:sz="4" w:space="0" w:color="auto"/>
              <w:bottom w:val="single" w:sz="4" w:space="0" w:color="auto"/>
              <w:right w:val="single" w:sz="4" w:space="0" w:color="auto"/>
            </w:tcBorders>
            <w:hideMark/>
          </w:tcPr>
          <w:p w14:paraId="0ED1E6A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AWGN</w:t>
            </w:r>
          </w:p>
        </w:tc>
      </w:tr>
      <w:tr w:rsidR="00466298" w:rsidRPr="00233010" w14:paraId="3F060BD7" w14:textId="77777777" w:rsidTr="00F63A46">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394E2BBE" w14:textId="77777777" w:rsidR="00466298" w:rsidRPr="00233010" w:rsidRDefault="00466298" w:rsidP="00F63A46">
            <w:pPr>
              <w:keepNext/>
              <w:keepLines/>
              <w:overflowPunct/>
              <w:autoSpaceDE/>
              <w:autoSpaceDN/>
              <w:adjustRightInd/>
              <w:spacing w:after="0"/>
              <w:rPr>
                <w:rFonts w:ascii="Arial" w:eastAsia="宋体" w:hAnsi="Arial"/>
                <w:sz w:val="18"/>
                <w:lang w:val="en-US"/>
              </w:rPr>
            </w:pPr>
            <w:r w:rsidRPr="00233010">
              <w:rPr>
                <w:rFonts w:ascii="Arial" w:eastAsia="宋体" w:hAnsi="Arial"/>
                <w:sz w:val="18"/>
                <w:lang w:val="en-US"/>
              </w:rPr>
              <w:t>Antenna configuration</w:t>
            </w:r>
          </w:p>
        </w:tc>
        <w:tc>
          <w:tcPr>
            <w:tcW w:w="938" w:type="dxa"/>
            <w:tcBorders>
              <w:top w:val="single" w:sz="4" w:space="0" w:color="auto"/>
              <w:left w:val="single" w:sz="4" w:space="0" w:color="auto"/>
              <w:bottom w:val="single" w:sz="4" w:space="0" w:color="auto"/>
              <w:right w:val="single" w:sz="4" w:space="0" w:color="auto"/>
            </w:tcBorders>
          </w:tcPr>
          <w:p w14:paraId="06F0EAC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636A693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1x2</w:t>
            </w:r>
          </w:p>
        </w:tc>
        <w:tc>
          <w:tcPr>
            <w:tcW w:w="854" w:type="dxa"/>
            <w:gridSpan w:val="2"/>
            <w:tcBorders>
              <w:top w:val="single" w:sz="4" w:space="0" w:color="auto"/>
              <w:left w:val="single" w:sz="4" w:space="0" w:color="auto"/>
              <w:bottom w:val="single" w:sz="4" w:space="0" w:color="auto"/>
              <w:right w:val="single" w:sz="4" w:space="0" w:color="auto"/>
            </w:tcBorders>
            <w:hideMark/>
          </w:tcPr>
          <w:p w14:paraId="045450C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1x2</w:t>
            </w:r>
          </w:p>
        </w:tc>
        <w:tc>
          <w:tcPr>
            <w:tcW w:w="805" w:type="dxa"/>
            <w:tcBorders>
              <w:top w:val="single" w:sz="4" w:space="0" w:color="auto"/>
              <w:left w:val="single" w:sz="4" w:space="0" w:color="auto"/>
              <w:bottom w:val="single" w:sz="4" w:space="0" w:color="auto"/>
              <w:right w:val="single" w:sz="4" w:space="0" w:color="auto"/>
            </w:tcBorders>
            <w:hideMark/>
          </w:tcPr>
          <w:p w14:paraId="31ABD9A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1x2</w:t>
            </w:r>
          </w:p>
        </w:tc>
        <w:tc>
          <w:tcPr>
            <w:tcW w:w="812" w:type="dxa"/>
            <w:gridSpan w:val="2"/>
            <w:tcBorders>
              <w:top w:val="single" w:sz="4" w:space="0" w:color="auto"/>
              <w:left w:val="single" w:sz="4" w:space="0" w:color="auto"/>
              <w:bottom w:val="single" w:sz="4" w:space="0" w:color="auto"/>
              <w:right w:val="single" w:sz="4" w:space="0" w:color="auto"/>
            </w:tcBorders>
            <w:hideMark/>
          </w:tcPr>
          <w:p w14:paraId="28C9C312"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1x2</w:t>
            </w:r>
          </w:p>
        </w:tc>
        <w:tc>
          <w:tcPr>
            <w:tcW w:w="832" w:type="dxa"/>
            <w:gridSpan w:val="2"/>
            <w:tcBorders>
              <w:top w:val="single" w:sz="4" w:space="0" w:color="auto"/>
              <w:left w:val="single" w:sz="4" w:space="0" w:color="auto"/>
              <w:bottom w:val="single" w:sz="4" w:space="0" w:color="auto"/>
              <w:right w:val="single" w:sz="4" w:space="0" w:color="auto"/>
            </w:tcBorders>
            <w:hideMark/>
          </w:tcPr>
          <w:p w14:paraId="5F4D567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1x2</w:t>
            </w:r>
          </w:p>
        </w:tc>
        <w:tc>
          <w:tcPr>
            <w:tcW w:w="821" w:type="dxa"/>
            <w:tcBorders>
              <w:top w:val="single" w:sz="4" w:space="0" w:color="auto"/>
              <w:left w:val="single" w:sz="4" w:space="0" w:color="auto"/>
              <w:bottom w:val="single" w:sz="4" w:space="0" w:color="auto"/>
              <w:right w:val="single" w:sz="4" w:space="0" w:color="auto"/>
            </w:tcBorders>
            <w:hideMark/>
          </w:tcPr>
          <w:p w14:paraId="34FBE82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1x2</w:t>
            </w:r>
          </w:p>
        </w:tc>
      </w:tr>
      <w:tr w:rsidR="00466298" w:rsidRPr="00233010" w14:paraId="6E1AA3C4" w14:textId="77777777" w:rsidTr="00F63A46">
        <w:trPr>
          <w:jc w:val="center"/>
        </w:trPr>
        <w:tc>
          <w:tcPr>
            <w:tcW w:w="9355" w:type="dxa"/>
            <w:gridSpan w:val="13"/>
            <w:tcBorders>
              <w:top w:val="single" w:sz="4" w:space="0" w:color="auto"/>
              <w:left w:val="single" w:sz="4" w:space="0" w:color="auto"/>
              <w:bottom w:val="single" w:sz="4" w:space="0" w:color="auto"/>
              <w:right w:val="single" w:sz="4" w:space="0" w:color="auto"/>
            </w:tcBorders>
            <w:vAlign w:val="center"/>
            <w:hideMark/>
          </w:tcPr>
          <w:p w14:paraId="6601119E" w14:textId="77777777" w:rsidR="00466298" w:rsidRPr="0023301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233010">
              <w:rPr>
                <w:rFonts w:ascii="Arial" w:eastAsia="宋体" w:hAnsi="Arial"/>
                <w:sz w:val="18"/>
                <w:lang w:val="en-US" w:eastAsia="en-US"/>
              </w:rPr>
              <w:lastRenderedPageBreak/>
              <w:t>Note 1:</w:t>
            </w:r>
            <w:r w:rsidRPr="00233010">
              <w:rPr>
                <w:rFonts w:ascii="Arial" w:eastAsia="宋体" w:hAnsi="Arial"/>
                <w:sz w:val="18"/>
                <w:lang w:val="en-US" w:eastAsia="en-US"/>
              </w:rPr>
              <w:tab/>
              <w:t>OCNG shall be used such that both cells are fully allocated and a constant total transmitted power spectral density is achieved for all OFDM symbols.</w:t>
            </w:r>
          </w:p>
          <w:p w14:paraId="520DC46C" w14:textId="77777777" w:rsidR="00466298" w:rsidRPr="0023301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233010">
              <w:rPr>
                <w:rFonts w:ascii="Arial" w:eastAsia="宋体" w:hAnsi="Arial"/>
                <w:sz w:val="18"/>
                <w:lang w:val="en-US" w:eastAsia="en-US"/>
              </w:rPr>
              <w:t>Note 2:</w:t>
            </w:r>
            <w:r w:rsidRPr="00233010">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r w:rsidRPr="00233010">
              <w:rPr>
                <w:rFonts w:ascii="Arial" w:eastAsia="Calibri" w:hAnsi="Arial" w:cs="v4.2.0"/>
                <w:noProof/>
                <w:position w:val="-12"/>
                <w:sz w:val="18"/>
                <w:szCs w:val="22"/>
                <w:lang w:val="en-US" w:eastAsia="en-US"/>
              </w:rPr>
              <w:object w:dxaOrig="270" w:dyaOrig="270" w14:anchorId="341D4FA3">
                <v:shape id="_x0000_i1042" type="#_x0000_t75" style="width:15pt;height:15pt" o:ole="" fillcolor="window">
                  <v:imagedata r:id="rId14" o:title=""/>
                </v:shape>
                <o:OLEObject Type="Embed" ProgID="Equation.3" ShapeID="_x0000_i1042" DrawAspect="Content" ObjectID="_1680415510" r:id="rId37"/>
              </w:object>
            </w:r>
            <w:r w:rsidRPr="00233010">
              <w:rPr>
                <w:rFonts w:ascii="Arial" w:eastAsia="宋体" w:hAnsi="Arial"/>
                <w:sz w:val="18"/>
                <w:lang w:val="en-US" w:eastAsia="en-US"/>
              </w:rPr>
              <w:t xml:space="preserve"> to be fulfilled.</w:t>
            </w:r>
          </w:p>
          <w:p w14:paraId="75353DE5" w14:textId="77777777" w:rsidR="00466298" w:rsidRPr="0023301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233010">
              <w:rPr>
                <w:rFonts w:ascii="Arial" w:eastAsia="宋体" w:hAnsi="Arial"/>
                <w:sz w:val="18"/>
                <w:lang w:val="en-US" w:eastAsia="en-US"/>
              </w:rPr>
              <w:t>Note 3:</w:t>
            </w:r>
            <w:r w:rsidRPr="00233010">
              <w:rPr>
                <w:rFonts w:ascii="Arial" w:eastAsia="宋体" w:hAnsi="Arial"/>
                <w:sz w:val="18"/>
                <w:lang w:val="en-US" w:eastAsia="en-US"/>
              </w:rPr>
              <w:tab/>
              <w:t>CSI-RSRQ, CSI-RSRP, and Io levels have been derived from other parameters for information purposes. They are not settable parameters themselves.</w:t>
            </w:r>
          </w:p>
          <w:p w14:paraId="16947228" w14:textId="77777777" w:rsidR="00466298" w:rsidRPr="0023301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233010">
              <w:rPr>
                <w:rFonts w:ascii="Arial" w:eastAsia="宋体" w:hAnsi="Arial"/>
                <w:sz w:val="18"/>
                <w:lang w:val="en-US" w:eastAsia="en-US"/>
              </w:rPr>
              <w:t>Note 4:</w:t>
            </w:r>
            <w:r w:rsidRPr="00233010">
              <w:rPr>
                <w:rFonts w:ascii="Arial" w:eastAsia="宋体" w:hAnsi="Arial"/>
                <w:sz w:val="18"/>
                <w:lang w:val="en-US" w:eastAsia="en-US"/>
              </w:rPr>
              <w:tab/>
              <w:t>CSI-RSRQ, CSI-RSRP minimum requirements are specified assuming independent interference and noise at each receiver antenna port.</w:t>
            </w:r>
          </w:p>
          <w:p w14:paraId="57EC14AA" w14:textId="77777777" w:rsidR="00466298" w:rsidRPr="0023301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233010">
              <w:rPr>
                <w:rFonts w:ascii="Arial" w:eastAsia="宋体" w:hAnsi="Arial"/>
                <w:sz w:val="18"/>
                <w:lang w:val="en-US" w:eastAsia="en-US"/>
              </w:rPr>
              <w:t>Note 5:</w:t>
            </w:r>
            <w:r w:rsidRPr="00233010">
              <w:rPr>
                <w:rFonts w:ascii="Arial" w:eastAsia="宋体" w:hAnsi="Arial"/>
                <w:sz w:val="18"/>
                <w:lang w:val="en-US" w:eastAsia="en-US"/>
              </w:rPr>
              <w:tab/>
              <w:t>NR operating band groups are as defined in Clause 3.5.2.</w:t>
            </w:r>
          </w:p>
          <w:p w14:paraId="16E19713" w14:textId="77777777" w:rsidR="00466298" w:rsidRPr="00233010" w:rsidRDefault="00466298" w:rsidP="00F63A46">
            <w:pPr>
              <w:keepNext/>
              <w:keepLines/>
              <w:overflowPunct/>
              <w:autoSpaceDE/>
              <w:autoSpaceDN/>
              <w:adjustRightInd/>
              <w:spacing w:after="0"/>
              <w:ind w:left="851" w:hanging="851"/>
              <w:rPr>
                <w:rFonts w:ascii="Arial" w:eastAsia="宋体" w:hAnsi="Arial" w:cs="Arial"/>
                <w:sz w:val="18"/>
                <w:lang w:val="en-US" w:eastAsia="en-US"/>
              </w:rPr>
            </w:pPr>
            <w:r w:rsidRPr="00233010">
              <w:rPr>
                <w:rFonts w:ascii="Arial" w:eastAsia="宋体" w:hAnsi="Arial" w:cs="Arial"/>
                <w:sz w:val="18"/>
                <w:lang w:val="en-US" w:eastAsia="en-US"/>
              </w:rPr>
              <w:t>Note 6:</w:t>
            </w:r>
            <w:r w:rsidRPr="00233010">
              <w:rPr>
                <w:rFonts w:ascii="Arial" w:eastAsia="宋体" w:hAnsi="Arial" w:cs="Arial"/>
                <w:sz w:val="18"/>
                <w:lang w:val="en-US" w:eastAsia="en-US"/>
              </w:rPr>
              <w:tab/>
              <w:t xml:space="preserve">Subtest 2 is not used when testing with 30kHz SSB and CSI-RS SCS </w:t>
            </w:r>
          </w:p>
          <w:p w14:paraId="676D7B28" w14:textId="77777777" w:rsidR="00466298" w:rsidRPr="00233010" w:rsidRDefault="00466298" w:rsidP="00F63A46">
            <w:pPr>
              <w:keepNext/>
              <w:keepLines/>
              <w:overflowPunct/>
              <w:autoSpaceDE/>
              <w:autoSpaceDN/>
              <w:adjustRightInd/>
              <w:spacing w:after="0"/>
              <w:ind w:left="851" w:hanging="851"/>
              <w:rPr>
                <w:rFonts w:ascii="Arial" w:eastAsia="宋体" w:hAnsi="Arial" w:cs="Arial"/>
                <w:kern w:val="2"/>
                <w:sz w:val="18"/>
                <w:lang w:val="en-US" w:eastAsia="en-US"/>
              </w:rPr>
            </w:pPr>
            <w:r w:rsidRPr="00233010">
              <w:rPr>
                <w:rFonts w:ascii="Arial" w:eastAsia="宋体" w:hAnsi="Arial" w:cs="Arial"/>
                <w:sz w:val="18"/>
                <w:lang w:val="en-US" w:eastAsia="en-US"/>
              </w:rPr>
              <w:t>Note 7:</w:t>
            </w:r>
            <w:r w:rsidRPr="00233010">
              <w:rPr>
                <w:rFonts w:ascii="Arial" w:eastAsia="宋体" w:hAnsi="Arial" w:cs="Arial"/>
                <w:sz w:val="18"/>
                <w:lang w:val="en-US" w:eastAsia="en-US"/>
              </w:rPr>
              <w:tab/>
              <w:t>The test configuration excludes support for band n51 and it is not required to run this test on band n51 in this release of the specification</w:t>
            </w:r>
          </w:p>
        </w:tc>
      </w:tr>
    </w:tbl>
    <w:p w14:paraId="0F09882C" w14:textId="77777777" w:rsidR="00466298" w:rsidRPr="00233010" w:rsidRDefault="00466298" w:rsidP="00466298">
      <w:pPr>
        <w:overflowPunct/>
        <w:autoSpaceDE/>
        <w:autoSpaceDN/>
        <w:adjustRightInd/>
        <w:rPr>
          <w:rFonts w:eastAsia="宋体"/>
          <w:lang w:eastAsia="en-US"/>
        </w:rPr>
      </w:pPr>
    </w:p>
    <w:p w14:paraId="7BB9BE19" w14:textId="2B2467F3" w:rsidR="00466298" w:rsidRPr="00233010" w:rsidRDefault="00466298" w:rsidP="00466298">
      <w:pPr>
        <w:keepNext/>
        <w:keepLines/>
        <w:overflowPunct/>
        <w:autoSpaceDE/>
        <w:autoSpaceDN/>
        <w:adjustRightInd/>
        <w:spacing w:before="120"/>
        <w:ind w:left="1701" w:hangingChars="773" w:hanging="1701"/>
        <w:outlineLvl w:val="4"/>
        <w:rPr>
          <w:rFonts w:ascii="Arial" w:eastAsia="宋体" w:hAnsi="Arial" w:cs="Arial"/>
          <w:snapToGrid w:val="0"/>
          <w:sz w:val="22"/>
          <w:lang w:eastAsia="en-US"/>
        </w:rPr>
      </w:pPr>
      <w:r w:rsidRPr="00233010">
        <w:rPr>
          <w:rFonts w:ascii="Arial" w:eastAsia="宋体" w:hAnsi="Arial" w:cs="Arial"/>
          <w:snapToGrid w:val="0"/>
          <w:sz w:val="22"/>
          <w:lang w:eastAsia="en-US"/>
        </w:rPr>
        <w:t>A.</w:t>
      </w:r>
      <w:r w:rsidR="000D19BD">
        <w:rPr>
          <w:rFonts w:ascii="Arial" w:eastAsia="宋体" w:hAnsi="Arial" w:cs="Arial"/>
          <w:snapToGrid w:val="0"/>
          <w:sz w:val="22"/>
          <w:lang w:eastAsia="en-US"/>
        </w:rPr>
        <w:t>4.7.8</w:t>
      </w:r>
      <w:r w:rsidRPr="00233010">
        <w:rPr>
          <w:rFonts w:ascii="Arial" w:eastAsia="宋体" w:hAnsi="Arial" w:cs="Arial"/>
          <w:snapToGrid w:val="0"/>
          <w:sz w:val="22"/>
          <w:lang w:eastAsia="en-US"/>
        </w:rPr>
        <w:t>.1.3</w:t>
      </w:r>
      <w:r w:rsidRPr="00233010">
        <w:rPr>
          <w:rFonts w:ascii="Arial" w:eastAsia="宋体" w:hAnsi="Arial" w:cs="Arial"/>
          <w:snapToGrid w:val="0"/>
          <w:sz w:val="22"/>
          <w:lang w:eastAsia="en-US"/>
        </w:rPr>
        <w:tab/>
        <w:t>Test Requirements</w:t>
      </w:r>
    </w:p>
    <w:p w14:paraId="1FBEB52D" w14:textId="77777777" w:rsidR="00466298" w:rsidRPr="00233010" w:rsidRDefault="00466298" w:rsidP="00466298">
      <w:pPr>
        <w:overflowPunct/>
        <w:autoSpaceDE/>
        <w:autoSpaceDN/>
        <w:adjustRightInd/>
        <w:rPr>
          <w:rFonts w:eastAsia="Malgun Gothic"/>
        </w:rPr>
      </w:pPr>
      <w:r w:rsidRPr="00233010">
        <w:rPr>
          <w:rFonts w:eastAsia="宋体"/>
        </w:rPr>
        <w:t>The CSI-RSRQ measurement accuracy shall fulfil the requirements in clause 10.1.7.</w:t>
      </w:r>
    </w:p>
    <w:p w14:paraId="72394EFE" w14:textId="2EB499C3" w:rsidR="00466298" w:rsidRPr="00233010" w:rsidRDefault="00466298" w:rsidP="00466298">
      <w:pPr>
        <w:keepNext/>
        <w:keepLines/>
        <w:overflowPunct/>
        <w:autoSpaceDE/>
        <w:autoSpaceDN/>
        <w:adjustRightInd/>
        <w:spacing w:before="120"/>
        <w:ind w:left="1418" w:hanging="1418"/>
        <w:outlineLvl w:val="3"/>
        <w:rPr>
          <w:rFonts w:ascii="Arial" w:eastAsia="宋体" w:hAnsi="Arial"/>
          <w:sz w:val="24"/>
          <w:lang w:eastAsia="zh-CN"/>
        </w:rPr>
      </w:pPr>
      <w:r w:rsidRPr="00233010">
        <w:rPr>
          <w:rFonts w:ascii="Arial" w:eastAsia="宋体" w:hAnsi="Arial"/>
          <w:sz w:val="24"/>
          <w:lang w:eastAsia="en-US"/>
        </w:rPr>
        <w:t>A.</w:t>
      </w:r>
      <w:r w:rsidR="000D19BD">
        <w:rPr>
          <w:rFonts w:ascii="Arial" w:eastAsia="宋体" w:hAnsi="Arial"/>
          <w:sz w:val="24"/>
          <w:lang w:eastAsia="en-US"/>
        </w:rPr>
        <w:t>4.7.8</w:t>
      </w:r>
      <w:r w:rsidRPr="00233010">
        <w:rPr>
          <w:rFonts w:ascii="Arial" w:eastAsia="宋体" w:hAnsi="Arial"/>
          <w:sz w:val="24"/>
          <w:lang w:eastAsia="zh-CN"/>
        </w:rPr>
        <w:t>.2</w:t>
      </w:r>
      <w:r w:rsidRPr="00233010">
        <w:rPr>
          <w:rFonts w:ascii="Arial" w:eastAsia="宋体" w:hAnsi="Arial"/>
          <w:sz w:val="24"/>
          <w:lang w:eastAsia="en-US"/>
        </w:rPr>
        <w:tab/>
      </w:r>
      <w:r w:rsidRPr="00233010">
        <w:rPr>
          <w:rFonts w:ascii="Arial" w:eastAsia="宋体" w:hAnsi="Arial"/>
          <w:sz w:val="24"/>
          <w:lang w:eastAsia="zh-CN"/>
        </w:rPr>
        <w:t>EN-DC Inter-frequency measurement accuracy with FR1 serving cell and FR1 target cell</w:t>
      </w:r>
    </w:p>
    <w:p w14:paraId="1B9869B3" w14:textId="4BA849E6" w:rsidR="00466298" w:rsidRPr="00233010" w:rsidRDefault="00466298" w:rsidP="00466298">
      <w:pPr>
        <w:keepNext/>
        <w:keepLines/>
        <w:overflowPunct/>
        <w:autoSpaceDE/>
        <w:autoSpaceDN/>
        <w:adjustRightInd/>
        <w:spacing w:before="120"/>
        <w:ind w:left="1701" w:hanging="1701"/>
        <w:outlineLvl w:val="4"/>
        <w:rPr>
          <w:rFonts w:ascii="Arial" w:eastAsia="宋体" w:hAnsi="Arial"/>
          <w:b/>
          <w:snapToGrid w:val="0"/>
          <w:sz w:val="22"/>
          <w:lang w:eastAsia="en-US"/>
        </w:rPr>
      </w:pPr>
      <w:bookmarkStart w:id="245" w:name="_Toc535476305"/>
      <w:r w:rsidRPr="00233010">
        <w:rPr>
          <w:rFonts w:ascii="Arial" w:eastAsia="宋体" w:hAnsi="Arial"/>
          <w:snapToGrid w:val="0"/>
          <w:sz w:val="22"/>
          <w:lang w:eastAsia="en-US"/>
        </w:rPr>
        <w:t>A.</w:t>
      </w:r>
      <w:r w:rsidR="000D19BD">
        <w:rPr>
          <w:rFonts w:ascii="Arial" w:eastAsia="宋体" w:hAnsi="Arial"/>
          <w:snapToGrid w:val="0"/>
          <w:sz w:val="22"/>
          <w:lang w:eastAsia="en-US"/>
        </w:rPr>
        <w:t>4.7.8</w:t>
      </w:r>
      <w:r w:rsidRPr="00233010">
        <w:rPr>
          <w:rFonts w:ascii="Arial" w:eastAsia="宋体" w:hAnsi="Arial"/>
          <w:snapToGrid w:val="0"/>
          <w:sz w:val="22"/>
          <w:lang w:eastAsia="en-US"/>
        </w:rPr>
        <w:t>.</w:t>
      </w:r>
      <w:r w:rsidRPr="00233010">
        <w:rPr>
          <w:rFonts w:ascii="Arial" w:eastAsia="宋体" w:hAnsi="Arial"/>
          <w:snapToGrid w:val="0"/>
          <w:sz w:val="22"/>
          <w:lang w:eastAsia="zh-CN"/>
        </w:rPr>
        <w:t>2</w:t>
      </w:r>
      <w:r w:rsidRPr="00233010">
        <w:rPr>
          <w:rFonts w:ascii="Arial" w:eastAsia="宋体" w:hAnsi="Arial"/>
          <w:snapToGrid w:val="0"/>
          <w:sz w:val="22"/>
          <w:lang w:eastAsia="en-US"/>
        </w:rPr>
        <w:t>.1</w:t>
      </w:r>
      <w:r w:rsidRPr="00233010">
        <w:rPr>
          <w:rFonts w:ascii="Arial" w:eastAsia="宋体" w:hAnsi="Arial"/>
          <w:snapToGrid w:val="0"/>
          <w:sz w:val="22"/>
          <w:lang w:eastAsia="en-US"/>
        </w:rPr>
        <w:tab/>
        <w:t>Test Purpose and Environment</w:t>
      </w:r>
      <w:bookmarkEnd w:id="245"/>
    </w:p>
    <w:p w14:paraId="411BC295" w14:textId="77777777" w:rsidR="00466298" w:rsidRPr="00233010" w:rsidRDefault="00466298" w:rsidP="00466298">
      <w:pPr>
        <w:overflowPunct/>
        <w:autoSpaceDE/>
        <w:autoSpaceDN/>
        <w:adjustRightInd/>
        <w:rPr>
          <w:rFonts w:eastAsia="宋体"/>
        </w:rPr>
      </w:pPr>
      <w:r w:rsidRPr="00233010">
        <w:rPr>
          <w:rFonts w:eastAsia="宋体"/>
        </w:rPr>
        <w:t>The purpose of this test is to verify that the CSI-RSRQ measurement accuracy is within the specified limits. This test will verify the requirements in clause 10.1.</w:t>
      </w:r>
      <w:r w:rsidRPr="00233010">
        <w:rPr>
          <w:rFonts w:eastAsia="宋体"/>
          <w:lang w:eastAsia="zh-CN"/>
        </w:rPr>
        <w:t>9</w:t>
      </w:r>
      <w:r w:rsidRPr="00233010">
        <w:rPr>
          <w:rFonts w:eastAsia="宋体"/>
        </w:rPr>
        <w:t>.1.1</w:t>
      </w:r>
      <w:r w:rsidRPr="00233010">
        <w:rPr>
          <w:rFonts w:eastAsia="宋体"/>
          <w:lang w:eastAsia="zh-CN"/>
        </w:rPr>
        <w:t xml:space="preserve"> and </w:t>
      </w:r>
      <w:r w:rsidRPr="00233010">
        <w:rPr>
          <w:rFonts w:eastAsia="宋体"/>
        </w:rPr>
        <w:t>10.1.</w:t>
      </w:r>
      <w:r w:rsidRPr="00233010">
        <w:rPr>
          <w:rFonts w:eastAsia="宋体"/>
          <w:lang w:eastAsia="zh-CN"/>
        </w:rPr>
        <w:t>9</w:t>
      </w:r>
      <w:r w:rsidRPr="00233010">
        <w:rPr>
          <w:rFonts w:eastAsia="宋体"/>
        </w:rPr>
        <w:t>.1.</w:t>
      </w:r>
      <w:r w:rsidRPr="00233010">
        <w:rPr>
          <w:rFonts w:eastAsia="宋体"/>
          <w:lang w:eastAsia="zh-CN"/>
        </w:rPr>
        <w:t>2 for inter frequency measurement</w:t>
      </w:r>
      <w:r w:rsidRPr="00233010">
        <w:rPr>
          <w:rFonts w:eastAsia="宋体"/>
        </w:rPr>
        <w:t>.</w:t>
      </w:r>
    </w:p>
    <w:p w14:paraId="61049DB3" w14:textId="43343134" w:rsidR="00466298" w:rsidRPr="00233010" w:rsidRDefault="00466298" w:rsidP="00466298">
      <w:pPr>
        <w:keepNext/>
        <w:keepLines/>
        <w:overflowPunct/>
        <w:autoSpaceDE/>
        <w:autoSpaceDN/>
        <w:adjustRightInd/>
        <w:spacing w:before="120"/>
        <w:ind w:left="1701" w:hanging="1701"/>
        <w:outlineLvl w:val="4"/>
        <w:rPr>
          <w:rFonts w:ascii="Arial" w:eastAsia="宋体" w:hAnsi="Arial"/>
          <w:b/>
          <w:sz w:val="22"/>
        </w:rPr>
      </w:pPr>
      <w:bookmarkStart w:id="246" w:name="_Toc535476306"/>
      <w:r w:rsidRPr="00233010">
        <w:rPr>
          <w:rFonts w:ascii="Arial" w:eastAsia="宋体" w:hAnsi="Arial"/>
          <w:sz w:val="22"/>
        </w:rPr>
        <w:t>A.</w:t>
      </w:r>
      <w:r w:rsidR="000D19BD">
        <w:rPr>
          <w:rFonts w:ascii="Arial" w:eastAsia="宋体" w:hAnsi="Arial"/>
          <w:sz w:val="22"/>
        </w:rPr>
        <w:t>4.7.8</w:t>
      </w:r>
      <w:r w:rsidRPr="00233010">
        <w:rPr>
          <w:rFonts w:ascii="Arial" w:eastAsia="宋体" w:hAnsi="Arial"/>
          <w:sz w:val="22"/>
        </w:rPr>
        <w:t>.</w:t>
      </w:r>
      <w:r w:rsidRPr="00233010">
        <w:rPr>
          <w:rFonts w:ascii="Arial" w:eastAsia="宋体" w:hAnsi="Arial"/>
          <w:sz w:val="22"/>
          <w:lang w:eastAsia="zh-CN"/>
        </w:rPr>
        <w:t>2</w:t>
      </w:r>
      <w:r w:rsidRPr="00233010">
        <w:rPr>
          <w:rFonts w:ascii="Arial" w:eastAsia="宋体" w:hAnsi="Arial"/>
          <w:sz w:val="22"/>
        </w:rPr>
        <w:t>.2</w:t>
      </w:r>
      <w:r w:rsidRPr="00233010">
        <w:rPr>
          <w:rFonts w:ascii="Arial" w:eastAsia="宋体" w:hAnsi="Arial"/>
          <w:sz w:val="22"/>
        </w:rPr>
        <w:tab/>
        <w:t>Test Parameters</w:t>
      </w:r>
      <w:bookmarkEnd w:id="246"/>
    </w:p>
    <w:p w14:paraId="0922D87D" w14:textId="2B19E043" w:rsidR="00466298" w:rsidRPr="00233010" w:rsidRDefault="00466298" w:rsidP="00466298">
      <w:pPr>
        <w:overflowPunct/>
        <w:autoSpaceDE/>
        <w:autoSpaceDN/>
        <w:adjustRightInd/>
        <w:rPr>
          <w:rFonts w:eastAsia="宋体"/>
          <w:lang w:eastAsia="zh-CN"/>
        </w:rPr>
      </w:pPr>
      <w:r w:rsidRPr="00233010">
        <w:rPr>
          <w:rFonts w:eastAsia="宋体"/>
        </w:rPr>
        <w:t xml:space="preserve">In this test case </w:t>
      </w:r>
      <w:r w:rsidRPr="00233010">
        <w:rPr>
          <w:rFonts w:eastAsia="宋体"/>
          <w:lang w:eastAsia="zh-CN"/>
        </w:rPr>
        <w:t>the two</w:t>
      </w:r>
      <w:r w:rsidRPr="00233010">
        <w:rPr>
          <w:rFonts w:eastAsia="宋体"/>
        </w:rPr>
        <w:t xml:space="preserve"> </w:t>
      </w:r>
      <w:r w:rsidRPr="00233010">
        <w:rPr>
          <w:rFonts w:eastAsia="宋体"/>
          <w:lang w:eastAsia="zh-CN"/>
        </w:rPr>
        <w:t xml:space="preserve">NR </w:t>
      </w:r>
      <w:r w:rsidRPr="00233010">
        <w:rPr>
          <w:rFonts w:eastAsia="宋体"/>
        </w:rPr>
        <w:t>cells</w:t>
      </w:r>
      <w:r w:rsidRPr="00233010">
        <w:rPr>
          <w:rFonts w:eastAsia="宋体"/>
          <w:lang w:eastAsia="zh-CN"/>
        </w:rPr>
        <w:t xml:space="preserve"> (i.e., Cell 2 and Cell 3)</w:t>
      </w:r>
      <w:r w:rsidRPr="00233010">
        <w:rPr>
          <w:rFonts w:eastAsia="宋体"/>
        </w:rPr>
        <w:t xml:space="preserve"> are on </w:t>
      </w:r>
      <w:r w:rsidRPr="00233010">
        <w:rPr>
          <w:rFonts w:eastAsia="宋体"/>
          <w:lang w:eastAsia="zh-CN"/>
        </w:rPr>
        <w:t>different</w:t>
      </w:r>
      <w:r w:rsidRPr="00233010">
        <w:rPr>
          <w:rFonts w:eastAsia="宋体"/>
        </w:rPr>
        <w:t xml:space="preserve"> carrier frequenc</w:t>
      </w:r>
      <w:r w:rsidRPr="00233010">
        <w:rPr>
          <w:rFonts w:eastAsia="宋体"/>
          <w:lang w:eastAsia="zh-CN"/>
        </w:rPr>
        <w:t>ies and measurement gaps are provided</w:t>
      </w:r>
      <w:r w:rsidRPr="00233010">
        <w:rPr>
          <w:rFonts w:eastAsia="宋体"/>
        </w:rPr>
        <w:t>.</w:t>
      </w:r>
      <w:r w:rsidRPr="00233010">
        <w:rPr>
          <w:rFonts w:eastAsia="宋体"/>
          <w:lang w:eastAsia="zh-CN"/>
        </w:rPr>
        <w:t xml:space="preserve"> </w:t>
      </w:r>
      <w:r w:rsidRPr="00233010">
        <w:rPr>
          <w:rFonts w:eastAsia="宋体"/>
        </w:rPr>
        <w:t>Supported test configuration</w:t>
      </w:r>
      <w:r w:rsidRPr="00233010">
        <w:rPr>
          <w:rFonts w:eastAsia="宋体"/>
          <w:lang w:eastAsia="zh-CN"/>
        </w:rPr>
        <w:t>s</w:t>
      </w:r>
      <w:r w:rsidRPr="00233010">
        <w:rPr>
          <w:rFonts w:eastAsia="宋体"/>
        </w:rPr>
        <w:t xml:space="preserve"> are shown in Table A.</w:t>
      </w:r>
      <w:r w:rsidR="000D19BD">
        <w:rPr>
          <w:rFonts w:eastAsia="宋体"/>
        </w:rPr>
        <w:t>4.7.8</w:t>
      </w:r>
      <w:r w:rsidRPr="00233010">
        <w:rPr>
          <w:rFonts w:eastAsia="宋体"/>
        </w:rPr>
        <w:t>.</w:t>
      </w:r>
      <w:r w:rsidRPr="00233010">
        <w:rPr>
          <w:rFonts w:eastAsia="宋体"/>
          <w:lang w:eastAsia="zh-CN"/>
        </w:rPr>
        <w:t>2</w:t>
      </w:r>
      <w:r w:rsidRPr="00233010">
        <w:rPr>
          <w:rFonts w:eastAsia="宋体"/>
        </w:rPr>
        <w:t xml:space="preserve">.2-1. </w:t>
      </w:r>
      <w:r w:rsidRPr="00233010">
        <w:rPr>
          <w:rFonts w:eastAsia="宋体"/>
          <w:lang w:eastAsia="zh-CN"/>
        </w:rPr>
        <w:t>Both</w:t>
      </w:r>
      <w:r w:rsidRPr="00233010">
        <w:rPr>
          <w:rFonts w:eastAsia="宋体"/>
        </w:rPr>
        <w:t xml:space="preserve"> absolute </w:t>
      </w:r>
      <w:r w:rsidRPr="00233010">
        <w:rPr>
          <w:rFonts w:eastAsia="宋体"/>
          <w:lang w:eastAsia="zh-CN"/>
        </w:rPr>
        <w:t xml:space="preserve">accuracy and relative </w:t>
      </w:r>
      <w:r w:rsidRPr="00233010">
        <w:rPr>
          <w:rFonts w:eastAsia="宋体"/>
        </w:rPr>
        <w:t>accurac</w:t>
      </w:r>
      <w:r w:rsidRPr="00233010">
        <w:rPr>
          <w:rFonts w:eastAsia="宋体"/>
          <w:lang w:eastAsia="zh-CN"/>
        </w:rPr>
        <w:t>y</w:t>
      </w:r>
      <w:r w:rsidRPr="00233010">
        <w:rPr>
          <w:rFonts w:eastAsia="宋体"/>
        </w:rPr>
        <w:t xml:space="preserve"> </w:t>
      </w:r>
      <w:r w:rsidRPr="00233010">
        <w:rPr>
          <w:rFonts w:eastAsia="宋体"/>
          <w:lang w:eastAsia="zh-CN"/>
        </w:rPr>
        <w:t xml:space="preserve">requirements </w:t>
      </w:r>
      <w:r w:rsidRPr="00233010">
        <w:rPr>
          <w:rFonts w:eastAsia="宋体"/>
        </w:rPr>
        <w:t>of CSI-RSRQ int</w:t>
      </w:r>
      <w:r w:rsidRPr="00233010">
        <w:rPr>
          <w:rFonts w:eastAsia="宋体"/>
          <w:lang w:eastAsia="zh-CN"/>
        </w:rPr>
        <w:t>er</w:t>
      </w:r>
      <w:r w:rsidRPr="00233010">
        <w:rPr>
          <w:rFonts w:eastAsia="宋体"/>
        </w:rPr>
        <w:t xml:space="preserve">-frequency measurement </w:t>
      </w:r>
      <w:r w:rsidRPr="00233010">
        <w:rPr>
          <w:rFonts w:eastAsia="宋体"/>
          <w:lang w:eastAsia="zh-CN"/>
        </w:rPr>
        <w:t>are</w:t>
      </w:r>
      <w:r w:rsidRPr="00233010">
        <w:rPr>
          <w:rFonts w:eastAsia="宋体"/>
        </w:rPr>
        <w:t xml:space="preserve"> test</w:t>
      </w:r>
      <w:r w:rsidRPr="00233010">
        <w:rPr>
          <w:rFonts w:eastAsia="宋体"/>
          <w:lang w:eastAsia="zh-CN"/>
        </w:rPr>
        <w:t>ed</w:t>
      </w:r>
      <w:r w:rsidRPr="00233010">
        <w:rPr>
          <w:rFonts w:eastAsia="宋体"/>
        </w:rPr>
        <w:t xml:space="preserve"> by using </w:t>
      </w:r>
      <w:r w:rsidRPr="00233010">
        <w:rPr>
          <w:rFonts w:eastAsia="宋体"/>
          <w:lang w:eastAsia="zh-CN"/>
        </w:rPr>
        <w:t>test</w:t>
      </w:r>
      <w:r w:rsidRPr="00233010">
        <w:rPr>
          <w:rFonts w:eastAsia="宋体"/>
        </w:rPr>
        <w:t xml:space="preserve"> parameters in Table A.</w:t>
      </w:r>
      <w:r w:rsidR="000D19BD">
        <w:rPr>
          <w:rFonts w:eastAsia="宋体"/>
        </w:rPr>
        <w:t>4.7.8</w:t>
      </w:r>
      <w:r w:rsidRPr="00233010">
        <w:rPr>
          <w:rFonts w:eastAsia="宋体"/>
        </w:rPr>
        <w:t>.</w:t>
      </w:r>
      <w:r w:rsidRPr="00233010">
        <w:rPr>
          <w:rFonts w:eastAsia="宋体"/>
          <w:lang w:eastAsia="zh-CN"/>
        </w:rPr>
        <w:t>2</w:t>
      </w:r>
      <w:r w:rsidRPr="00233010">
        <w:rPr>
          <w:rFonts w:eastAsia="宋体"/>
        </w:rPr>
        <w:t>.2-</w:t>
      </w:r>
      <w:r w:rsidRPr="00233010">
        <w:rPr>
          <w:rFonts w:eastAsia="宋体"/>
          <w:lang w:eastAsia="zh-CN"/>
        </w:rPr>
        <w:t>2</w:t>
      </w:r>
      <w:r w:rsidRPr="00233010">
        <w:rPr>
          <w:rFonts w:eastAsia="宋体"/>
        </w:rPr>
        <w:t>. In all test cases, Cell 2 is the PSCell</w:t>
      </w:r>
      <w:r w:rsidRPr="00233010">
        <w:rPr>
          <w:rFonts w:eastAsia="宋体"/>
          <w:lang w:eastAsia="zh-CN"/>
        </w:rPr>
        <w:t xml:space="preserve"> and </w:t>
      </w:r>
      <w:r w:rsidRPr="00233010">
        <w:rPr>
          <w:rFonts w:eastAsia="宋体"/>
        </w:rPr>
        <w:t>Cell 3 is target cell. Cell 1 is the E-UTRA cell which specific test parameters for this test case are specified in Table A.3.7.2.1-1.</w:t>
      </w:r>
    </w:p>
    <w:p w14:paraId="18D7DB93" w14:textId="1ABD2CF4" w:rsidR="00466298" w:rsidRPr="00233010" w:rsidRDefault="00466298" w:rsidP="00466298">
      <w:pPr>
        <w:keepNext/>
        <w:keepLines/>
        <w:overflowPunct/>
        <w:autoSpaceDE/>
        <w:autoSpaceDN/>
        <w:adjustRightInd/>
        <w:spacing w:before="60"/>
        <w:jc w:val="center"/>
        <w:rPr>
          <w:rFonts w:ascii="Arial" w:eastAsia="宋体" w:hAnsi="Arial"/>
          <w:b/>
          <w:lang w:eastAsia="en-US"/>
        </w:rPr>
      </w:pPr>
      <w:r w:rsidRPr="00233010">
        <w:rPr>
          <w:rFonts w:ascii="Arial" w:eastAsia="宋体" w:hAnsi="Arial"/>
          <w:b/>
          <w:lang w:eastAsia="en-US"/>
        </w:rPr>
        <w:t xml:space="preserve">Table </w:t>
      </w:r>
      <w:r w:rsidRPr="00233010">
        <w:rPr>
          <w:rFonts w:ascii="Arial" w:eastAsia="宋体" w:hAnsi="Arial"/>
          <w:b/>
        </w:rPr>
        <w:t>A.</w:t>
      </w:r>
      <w:r w:rsidR="000D19BD">
        <w:rPr>
          <w:rFonts w:ascii="Arial" w:eastAsia="宋体" w:hAnsi="Arial"/>
          <w:b/>
        </w:rPr>
        <w:t>4.7.8</w:t>
      </w:r>
      <w:r w:rsidRPr="00233010">
        <w:rPr>
          <w:rFonts w:ascii="Arial" w:eastAsia="宋体" w:hAnsi="Arial"/>
          <w:b/>
        </w:rPr>
        <w:t>.</w:t>
      </w:r>
      <w:r w:rsidRPr="00233010">
        <w:rPr>
          <w:rFonts w:ascii="Arial" w:eastAsia="宋体" w:hAnsi="Arial"/>
          <w:b/>
          <w:lang w:eastAsia="zh-CN"/>
        </w:rPr>
        <w:t>2</w:t>
      </w:r>
      <w:r w:rsidRPr="00233010">
        <w:rPr>
          <w:rFonts w:ascii="Arial" w:eastAsia="宋体" w:hAnsi="Arial"/>
          <w:b/>
        </w:rPr>
        <w:t>.2-1</w:t>
      </w:r>
      <w:r w:rsidRPr="00233010">
        <w:rPr>
          <w:rFonts w:ascii="Arial" w:eastAsia="宋体" w:hAnsi="Arial"/>
          <w:b/>
          <w:lang w:eastAsia="en-US"/>
        </w:rPr>
        <w:t xml:space="preserve">: CSI-RSRQ </w:t>
      </w:r>
      <w:r w:rsidRPr="00233010">
        <w:rPr>
          <w:rFonts w:ascii="Arial" w:eastAsia="宋体" w:hAnsi="Arial"/>
          <w:b/>
          <w:lang w:eastAsia="zh-CN"/>
        </w:rPr>
        <w:t xml:space="preserve">Inter </w:t>
      </w:r>
      <w:r w:rsidRPr="00233010">
        <w:rPr>
          <w:rFonts w:ascii="Arial" w:eastAsia="宋体" w:hAnsi="Arial"/>
          <w:b/>
          <w:lang w:eastAsia="en-US"/>
        </w:rPr>
        <w:t>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233010" w14:paraId="7DDBC76A"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2C0F57AB" w14:textId="77777777" w:rsidR="00466298" w:rsidRPr="00233010" w:rsidRDefault="00466298" w:rsidP="00F63A46">
            <w:pPr>
              <w:keepNext/>
              <w:keepLines/>
              <w:overflowPunct/>
              <w:autoSpaceDE/>
              <w:autoSpaceDN/>
              <w:adjustRightInd/>
              <w:spacing w:after="0"/>
              <w:jc w:val="center"/>
              <w:rPr>
                <w:rFonts w:ascii="Arial" w:eastAsia="宋体" w:hAnsi="Arial"/>
                <w:b/>
                <w:sz w:val="18"/>
                <w:lang w:eastAsia="en-US"/>
              </w:rPr>
            </w:pPr>
            <w:r w:rsidRPr="00233010">
              <w:rPr>
                <w:rFonts w:ascii="Arial" w:eastAsia="宋体" w:hAnsi="Arial"/>
                <w:b/>
                <w:sz w:val="18"/>
                <w:lang w:eastAsia="en-US"/>
              </w:rP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3A2F69D" w14:textId="77777777" w:rsidR="00466298" w:rsidRPr="00233010" w:rsidRDefault="00466298" w:rsidP="00F63A46">
            <w:pPr>
              <w:keepNext/>
              <w:keepLines/>
              <w:overflowPunct/>
              <w:autoSpaceDE/>
              <w:autoSpaceDN/>
              <w:adjustRightInd/>
              <w:spacing w:after="0"/>
              <w:jc w:val="center"/>
              <w:rPr>
                <w:rFonts w:ascii="Arial" w:eastAsia="宋体" w:hAnsi="Arial"/>
                <w:b/>
                <w:sz w:val="18"/>
                <w:lang w:eastAsia="en-US"/>
              </w:rPr>
            </w:pPr>
            <w:r w:rsidRPr="00233010">
              <w:rPr>
                <w:rFonts w:ascii="Arial" w:eastAsia="宋体" w:hAnsi="Arial"/>
                <w:b/>
                <w:sz w:val="18"/>
                <w:lang w:eastAsia="en-US"/>
              </w:rPr>
              <w:t>Description</w:t>
            </w:r>
          </w:p>
        </w:tc>
      </w:tr>
      <w:tr w:rsidR="00466298" w:rsidRPr="00233010" w14:paraId="4332AD2A"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737E1A4D"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7C3F249"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LTE FDD, NR 15 kHz SSB&amp;CSI-RS SCS, 10 MHz bandwidth, FDD duplex mode</w:t>
            </w:r>
          </w:p>
        </w:tc>
      </w:tr>
      <w:tr w:rsidR="00466298" w:rsidRPr="00233010" w14:paraId="7E488DEE"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0A2A0B83"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A085F9C"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LTE FDD, NR 15 kHz SSB&amp;CSI-RS SCS, 10 MHz bandwidth, TDD duplex mode</w:t>
            </w:r>
          </w:p>
        </w:tc>
      </w:tr>
      <w:tr w:rsidR="00466298" w:rsidRPr="00233010" w14:paraId="4A583646"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4079CE62"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BEF673C"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LTE FDD, NR 30kHz SSB&amp;CSI-RS SCS, 40 MHz bandwidth, TDD duplex mode</w:t>
            </w:r>
          </w:p>
        </w:tc>
      </w:tr>
      <w:tr w:rsidR="00466298" w:rsidRPr="00233010" w14:paraId="2E1F2F54"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3526EE3A"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18DF5E5"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LTE TDD, NR 15 kHz SSB&amp;CSI-RS SCS, 10 MHz bandwidth, FDD duplex mode</w:t>
            </w:r>
          </w:p>
        </w:tc>
      </w:tr>
      <w:tr w:rsidR="00466298" w:rsidRPr="00233010" w14:paraId="52E520C1" w14:textId="77777777" w:rsidTr="00F63A46">
        <w:trPr>
          <w:trHeight w:val="50"/>
        </w:trPr>
        <w:tc>
          <w:tcPr>
            <w:tcW w:w="2376" w:type="dxa"/>
            <w:tcBorders>
              <w:top w:val="single" w:sz="4" w:space="0" w:color="auto"/>
              <w:left w:val="single" w:sz="4" w:space="0" w:color="auto"/>
              <w:bottom w:val="single" w:sz="4" w:space="0" w:color="auto"/>
              <w:right w:val="single" w:sz="4" w:space="0" w:color="auto"/>
            </w:tcBorders>
            <w:vAlign w:val="center"/>
            <w:hideMark/>
          </w:tcPr>
          <w:p w14:paraId="7D677AE2"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5E23A59"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LTE TDD, NR 15 kHz SSB&amp;CSI-RS SCS, 10 MHz bandwidth, TDD duplex mode</w:t>
            </w:r>
          </w:p>
        </w:tc>
      </w:tr>
      <w:tr w:rsidR="00466298" w:rsidRPr="00233010" w14:paraId="6BAA2C06"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3B265D56"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9D7822F"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LTE TDD, NR 30kHz SSB&amp;CSI-RS SCS, 40 MHz bandwidth, TDD duplex mode</w:t>
            </w:r>
          </w:p>
        </w:tc>
      </w:tr>
      <w:tr w:rsidR="00466298" w:rsidRPr="00233010" w14:paraId="7BF1F78A" w14:textId="77777777" w:rsidTr="00F63A46">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7A67D20B" w14:textId="77777777" w:rsidR="00466298" w:rsidRPr="00233010" w:rsidRDefault="00466298" w:rsidP="00F63A46">
            <w:pPr>
              <w:keepNext/>
              <w:keepLines/>
              <w:overflowPunct/>
              <w:autoSpaceDE/>
              <w:autoSpaceDN/>
              <w:adjustRightInd/>
              <w:spacing w:after="0"/>
              <w:ind w:left="851" w:hanging="851"/>
              <w:rPr>
                <w:rFonts w:ascii="Arial" w:eastAsia="宋体" w:hAnsi="Arial"/>
                <w:sz w:val="18"/>
                <w:lang w:eastAsia="en-US"/>
              </w:rPr>
            </w:pPr>
            <w:r w:rsidRPr="00233010">
              <w:rPr>
                <w:rFonts w:ascii="Arial" w:eastAsia="宋体" w:hAnsi="Arial"/>
                <w:sz w:val="18"/>
                <w:lang w:eastAsia="en-US"/>
              </w:rPr>
              <w:t>Note:</w:t>
            </w:r>
            <w:r w:rsidRPr="00233010">
              <w:rPr>
                <w:rFonts w:ascii="Arial" w:eastAsia="宋体" w:hAnsi="Arial"/>
                <w:sz w:val="18"/>
                <w:lang w:eastAsia="en-US"/>
              </w:rPr>
              <w:tab/>
              <w:t>The UE is only required to be tested in one of the supported test configurations</w:t>
            </w:r>
          </w:p>
        </w:tc>
      </w:tr>
    </w:tbl>
    <w:p w14:paraId="0CB2599B" w14:textId="77777777" w:rsidR="00466298" w:rsidRPr="00233010" w:rsidRDefault="00466298" w:rsidP="00466298">
      <w:pPr>
        <w:overflowPunct/>
        <w:autoSpaceDE/>
        <w:autoSpaceDN/>
        <w:adjustRightInd/>
        <w:rPr>
          <w:rFonts w:eastAsia="宋体"/>
          <w:lang w:eastAsia="zh-CN"/>
        </w:rPr>
      </w:pPr>
    </w:p>
    <w:p w14:paraId="31243526" w14:textId="66725279" w:rsidR="00466298" w:rsidRPr="00233010" w:rsidRDefault="00466298" w:rsidP="00466298">
      <w:pPr>
        <w:keepNext/>
        <w:keepLines/>
        <w:overflowPunct/>
        <w:autoSpaceDE/>
        <w:autoSpaceDN/>
        <w:adjustRightInd/>
        <w:spacing w:before="60"/>
        <w:jc w:val="center"/>
        <w:rPr>
          <w:rFonts w:ascii="Arial" w:eastAsia="宋体" w:hAnsi="Arial"/>
          <w:b/>
          <w:lang w:eastAsia="en-US"/>
        </w:rPr>
      </w:pPr>
      <w:r w:rsidRPr="00233010">
        <w:rPr>
          <w:rFonts w:ascii="Arial" w:eastAsia="宋体" w:hAnsi="Arial"/>
          <w:b/>
          <w:lang w:eastAsia="en-US"/>
        </w:rPr>
        <w:lastRenderedPageBreak/>
        <w:t xml:space="preserve">Table </w:t>
      </w:r>
      <w:r w:rsidRPr="00233010">
        <w:rPr>
          <w:rFonts w:ascii="Arial" w:eastAsia="宋体" w:hAnsi="Arial"/>
          <w:b/>
        </w:rPr>
        <w:t>A.</w:t>
      </w:r>
      <w:r w:rsidR="000D19BD">
        <w:rPr>
          <w:rFonts w:ascii="Arial" w:eastAsia="宋体" w:hAnsi="Arial"/>
          <w:b/>
        </w:rPr>
        <w:t>4.7.8</w:t>
      </w:r>
      <w:r w:rsidRPr="00233010">
        <w:rPr>
          <w:rFonts w:ascii="Arial" w:eastAsia="宋体" w:hAnsi="Arial"/>
          <w:b/>
        </w:rPr>
        <w:t>.</w:t>
      </w:r>
      <w:r w:rsidRPr="00233010">
        <w:rPr>
          <w:rFonts w:ascii="Arial" w:eastAsia="宋体" w:hAnsi="Arial"/>
          <w:b/>
          <w:lang w:eastAsia="zh-CN"/>
        </w:rPr>
        <w:t>2</w:t>
      </w:r>
      <w:r w:rsidRPr="00233010">
        <w:rPr>
          <w:rFonts w:ascii="Arial" w:eastAsia="宋体" w:hAnsi="Arial"/>
          <w:b/>
        </w:rPr>
        <w:t>.2-2</w:t>
      </w:r>
      <w:r w:rsidRPr="00233010">
        <w:rPr>
          <w:rFonts w:ascii="Arial" w:eastAsia="宋体" w:hAnsi="Arial"/>
          <w:b/>
          <w:lang w:eastAsia="en-US"/>
        </w:rPr>
        <w:t>: CSI-RSRQ Int</w:t>
      </w:r>
      <w:r w:rsidRPr="00233010">
        <w:rPr>
          <w:rFonts w:ascii="Arial" w:eastAsia="宋体" w:hAnsi="Arial"/>
          <w:b/>
          <w:lang w:eastAsia="zh-CN"/>
        </w:rPr>
        <w:t>er</w:t>
      </w:r>
      <w:r w:rsidRPr="00233010">
        <w:rPr>
          <w:rFonts w:ascii="Arial" w:eastAsia="宋体" w:hAnsi="Arial"/>
          <w:b/>
          <w:lang w:eastAsia="en-US"/>
        </w:rPr>
        <w:t xml:space="preserve"> frequency test parameters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849"/>
        <w:gridCol w:w="1701"/>
        <w:gridCol w:w="851"/>
        <w:gridCol w:w="850"/>
        <w:gridCol w:w="851"/>
        <w:gridCol w:w="850"/>
        <w:gridCol w:w="993"/>
        <w:gridCol w:w="708"/>
        <w:gridCol w:w="850"/>
      </w:tblGrid>
      <w:tr w:rsidR="009D0FD6" w:rsidRPr="00233010" w14:paraId="4C4D41C3" w14:textId="77777777" w:rsidTr="00DD513C">
        <w:trPr>
          <w:jc w:val="center"/>
        </w:trPr>
        <w:tc>
          <w:tcPr>
            <w:tcW w:w="3395" w:type="dxa"/>
            <w:gridSpan w:val="3"/>
            <w:tcBorders>
              <w:top w:val="single" w:sz="4" w:space="0" w:color="auto"/>
              <w:left w:val="single" w:sz="4" w:space="0" w:color="auto"/>
              <w:bottom w:val="nil"/>
              <w:right w:val="single" w:sz="4" w:space="0" w:color="auto"/>
            </w:tcBorders>
            <w:shd w:val="clear" w:color="auto" w:fill="auto"/>
            <w:vAlign w:val="center"/>
            <w:hideMark/>
          </w:tcPr>
          <w:p w14:paraId="5517C23A"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lastRenderedPageBreak/>
              <w:t>Parameter</w:t>
            </w:r>
          </w:p>
        </w:tc>
        <w:tc>
          <w:tcPr>
            <w:tcW w:w="851" w:type="dxa"/>
            <w:tcBorders>
              <w:top w:val="single" w:sz="4" w:space="0" w:color="auto"/>
              <w:left w:val="single" w:sz="4" w:space="0" w:color="auto"/>
              <w:bottom w:val="nil"/>
              <w:right w:val="single" w:sz="4" w:space="0" w:color="auto"/>
            </w:tcBorders>
            <w:shd w:val="clear" w:color="auto" w:fill="auto"/>
            <w:vAlign w:val="center"/>
            <w:hideMark/>
          </w:tcPr>
          <w:p w14:paraId="0B831998"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F798C9F"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351496A4"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Test 2</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71E3D41D"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Test 3</w:t>
            </w:r>
          </w:p>
        </w:tc>
      </w:tr>
      <w:tr w:rsidR="009D0FD6" w:rsidRPr="00233010" w14:paraId="2C6B3F8F" w14:textId="77777777" w:rsidTr="00DD513C">
        <w:trPr>
          <w:jc w:val="center"/>
        </w:trPr>
        <w:tc>
          <w:tcPr>
            <w:tcW w:w="3395" w:type="dxa"/>
            <w:gridSpan w:val="3"/>
            <w:tcBorders>
              <w:top w:val="nil"/>
              <w:left w:val="single" w:sz="4" w:space="0" w:color="auto"/>
              <w:bottom w:val="single" w:sz="4" w:space="0" w:color="auto"/>
              <w:right w:val="single" w:sz="4" w:space="0" w:color="auto"/>
            </w:tcBorders>
            <w:shd w:val="clear" w:color="auto" w:fill="auto"/>
            <w:vAlign w:val="center"/>
            <w:hideMark/>
          </w:tcPr>
          <w:p w14:paraId="4AE0BEF7"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2B0ADD80"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AE0542F"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0A835C"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5E5D08"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Cell 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23B214"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Cell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738F9F"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597F08"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Cell 3</w:t>
            </w:r>
          </w:p>
        </w:tc>
      </w:tr>
      <w:tr w:rsidR="009D0FD6" w:rsidRPr="00233010" w14:paraId="01AE43FE" w14:textId="77777777" w:rsidTr="00DD513C">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297208C6" w14:textId="77777777" w:rsidR="00466298" w:rsidRPr="00233010" w:rsidRDefault="00466298" w:rsidP="00F63A46">
            <w:pPr>
              <w:keepNext/>
              <w:keepLines/>
              <w:overflowPunct/>
              <w:autoSpaceDE/>
              <w:autoSpaceDN/>
              <w:adjustRightInd/>
              <w:spacing w:after="0"/>
              <w:rPr>
                <w:rFonts w:ascii="Arial" w:eastAsia="宋体" w:hAnsi="Arial"/>
                <w:sz w:val="18"/>
                <w:lang w:val="it-IT" w:eastAsia="en-US"/>
              </w:rPr>
            </w:pPr>
            <w:r w:rsidRPr="00233010">
              <w:rPr>
                <w:rFonts w:ascii="Arial" w:eastAsia="宋体" w:hAnsi="Arial"/>
                <w:sz w:val="18"/>
                <w:lang w:val="it-IT" w:eastAsia="en-US"/>
              </w:rPr>
              <w:t>SSB ARFCN</w:t>
            </w:r>
          </w:p>
        </w:tc>
        <w:tc>
          <w:tcPr>
            <w:tcW w:w="851" w:type="dxa"/>
            <w:tcBorders>
              <w:top w:val="single" w:sz="4" w:space="0" w:color="auto"/>
              <w:left w:val="single" w:sz="4" w:space="0" w:color="auto"/>
              <w:bottom w:val="single" w:sz="4" w:space="0" w:color="auto"/>
              <w:right w:val="single" w:sz="4" w:space="0" w:color="auto"/>
            </w:tcBorders>
            <w:vAlign w:val="center"/>
          </w:tcPr>
          <w:p w14:paraId="16C753C5" w14:textId="77777777" w:rsidR="00466298" w:rsidRPr="00233010" w:rsidRDefault="00466298" w:rsidP="00F63A46">
            <w:pPr>
              <w:keepLines/>
              <w:overflowPunct/>
              <w:autoSpaceDE/>
              <w:autoSpaceDN/>
              <w:adjustRightInd/>
              <w:spacing w:after="0"/>
              <w:jc w:val="center"/>
              <w:rPr>
                <w:rFonts w:ascii="Arial" w:eastAsia="宋体" w:hAnsi="Arial" w:cs="Arial"/>
                <w:sz w:val="18"/>
                <w:lang w:val="it-IT"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E57D1C" w14:textId="77777777" w:rsidR="00466298" w:rsidRPr="00233010" w:rsidRDefault="00466298" w:rsidP="00F63A46">
            <w:pPr>
              <w:keepLines/>
              <w:overflowPunct/>
              <w:autoSpaceDE/>
              <w:autoSpaceDN/>
              <w:adjustRightInd/>
              <w:spacing w:after="0"/>
              <w:jc w:val="center"/>
              <w:rPr>
                <w:rFonts w:ascii="Arial" w:eastAsia="宋体" w:hAnsi="Arial" w:cs="Arial"/>
                <w:sz w:val="18"/>
                <w:lang w:val="en-US" w:eastAsia="en-US"/>
              </w:rPr>
            </w:pPr>
            <w:r w:rsidRPr="00233010">
              <w:rPr>
                <w:rFonts w:ascii="Arial" w:eastAsia="宋体" w:hAnsi="Arial" w:cs="Arial"/>
                <w:sz w:val="18"/>
                <w:lang w:val="en-US" w:eastAsia="en-US"/>
              </w:rPr>
              <w:t>freq1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FDA57D" w14:textId="77777777" w:rsidR="00466298" w:rsidRPr="00233010" w:rsidRDefault="00466298" w:rsidP="00F63A46">
            <w:pPr>
              <w:keepLines/>
              <w:overflowPunct/>
              <w:autoSpaceDE/>
              <w:autoSpaceDN/>
              <w:adjustRightInd/>
              <w:spacing w:after="0"/>
              <w:jc w:val="center"/>
              <w:rPr>
                <w:rFonts w:ascii="Arial" w:eastAsia="宋体" w:hAnsi="Arial" w:cs="Arial"/>
                <w:sz w:val="18"/>
                <w:lang w:val="en-US" w:eastAsia="zh-CN"/>
              </w:rPr>
            </w:pPr>
            <w:r w:rsidRPr="00233010">
              <w:rPr>
                <w:rFonts w:ascii="Arial" w:eastAsia="宋体" w:hAnsi="Arial" w:cs="Arial"/>
                <w:sz w:val="18"/>
                <w:lang w:val="en-US" w:eastAsia="zh-CN"/>
              </w:rPr>
              <w:t>freq2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C2923D" w14:textId="77777777" w:rsidR="00466298" w:rsidRPr="00233010" w:rsidRDefault="00466298" w:rsidP="00F63A46">
            <w:pPr>
              <w:keepLines/>
              <w:overflowPunct/>
              <w:autoSpaceDE/>
              <w:autoSpaceDN/>
              <w:adjustRightInd/>
              <w:spacing w:after="0"/>
              <w:jc w:val="center"/>
              <w:rPr>
                <w:rFonts w:ascii="Arial" w:eastAsia="宋体" w:hAnsi="Arial" w:cs="Arial"/>
                <w:sz w:val="18"/>
                <w:lang w:val="en-US" w:eastAsia="en-US"/>
              </w:rPr>
            </w:pPr>
            <w:r w:rsidRPr="00233010">
              <w:rPr>
                <w:rFonts w:ascii="Arial" w:eastAsia="宋体" w:hAnsi="Arial" w:cs="Arial"/>
                <w:sz w:val="18"/>
                <w:lang w:val="en-US" w:eastAsia="en-US"/>
              </w:rPr>
              <w:t>freq1</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71023C" w14:textId="77777777" w:rsidR="00466298" w:rsidRPr="00233010" w:rsidRDefault="00466298" w:rsidP="00F63A46">
            <w:pPr>
              <w:keepLines/>
              <w:overflowPunct/>
              <w:autoSpaceDE/>
              <w:autoSpaceDN/>
              <w:adjustRightInd/>
              <w:spacing w:after="0"/>
              <w:jc w:val="center"/>
              <w:rPr>
                <w:rFonts w:ascii="Arial" w:eastAsia="宋体" w:hAnsi="Arial" w:cs="Arial"/>
                <w:sz w:val="18"/>
                <w:lang w:val="en-US" w:eastAsia="zh-CN"/>
              </w:rPr>
            </w:pPr>
            <w:r w:rsidRPr="00233010">
              <w:rPr>
                <w:rFonts w:ascii="Arial" w:eastAsia="宋体" w:hAnsi="Arial" w:cs="Arial"/>
                <w:sz w:val="18"/>
                <w:lang w:val="en-US" w:eastAsia="zh-CN"/>
              </w:rPr>
              <w:t>freq2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36F63A1" w14:textId="77777777" w:rsidR="00466298" w:rsidRPr="00233010" w:rsidRDefault="00466298" w:rsidP="00F63A46">
            <w:pPr>
              <w:keepLines/>
              <w:overflowPunct/>
              <w:autoSpaceDE/>
              <w:autoSpaceDN/>
              <w:adjustRightInd/>
              <w:spacing w:after="0"/>
              <w:jc w:val="center"/>
              <w:rPr>
                <w:rFonts w:ascii="Arial" w:eastAsia="宋体" w:hAnsi="Arial" w:cs="Arial"/>
                <w:sz w:val="18"/>
                <w:lang w:val="en-US" w:eastAsia="en-US"/>
              </w:rPr>
            </w:pPr>
            <w:r w:rsidRPr="00233010">
              <w:rPr>
                <w:rFonts w:ascii="Arial" w:eastAsia="宋体" w:hAnsi="Arial" w:cs="Arial"/>
                <w:sz w:val="18"/>
                <w:lang w:val="en-US" w:eastAsia="en-US"/>
              </w:rPr>
              <w:t>freq1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4DFB4B" w14:textId="77777777" w:rsidR="00466298" w:rsidRPr="00233010" w:rsidRDefault="00466298" w:rsidP="00F63A46">
            <w:pPr>
              <w:keepLines/>
              <w:overflowPunct/>
              <w:autoSpaceDE/>
              <w:autoSpaceDN/>
              <w:adjustRightInd/>
              <w:spacing w:after="0"/>
              <w:jc w:val="center"/>
              <w:rPr>
                <w:rFonts w:ascii="Arial" w:eastAsia="宋体" w:hAnsi="Arial" w:cs="Arial"/>
                <w:sz w:val="18"/>
                <w:lang w:val="en-US" w:eastAsia="zh-CN"/>
              </w:rPr>
            </w:pPr>
            <w:r w:rsidRPr="00233010">
              <w:rPr>
                <w:rFonts w:ascii="Arial" w:eastAsia="宋体" w:hAnsi="Arial" w:cs="Arial"/>
                <w:sz w:val="18"/>
                <w:lang w:val="en-US" w:eastAsia="zh-CN"/>
              </w:rPr>
              <w:t>freq2</w:t>
            </w:r>
          </w:p>
        </w:tc>
      </w:tr>
      <w:tr w:rsidR="00466298" w:rsidRPr="00233010" w14:paraId="73638A5E" w14:textId="77777777" w:rsidTr="00DD513C">
        <w:trPr>
          <w:trHeight w:val="105"/>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15730F4A"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en-US" w:eastAsia="en-US"/>
              </w:rPr>
              <w:t>Duplex mode</w:t>
            </w:r>
          </w:p>
        </w:tc>
        <w:tc>
          <w:tcPr>
            <w:tcW w:w="1701" w:type="dxa"/>
            <w:tcBorders>
              <w:top w:val="single" w:sz="4" w:space="0" w:color="auto"/>
              <w:left w:val="single" w:sz="4" w:space="0" w:color="auto"/>
              <w:bottom w:val="single" w:sz="4" w:space="0" w:color="auto"/>
              <w:right w:val="single" w:sz="4" w:space="0" w:color="auto"/>
            </w:tcBorders>
            <w:hideMark/>
          </w:tcPr>
          <w:p w14:paraId="7A1E3D35"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 1,4</w:t>
            </w:r>
          </w:p>
        </w:tc>
        <w:tc>
          <w:tcPr>
            <w:tcW w:w="851" w:type="dxa"/>
            <w:tcBorders>
              <w:top w:val="single" w:sz="4" w:space="0" w:color="auto"/>
              <w:left w:val="single" w:sz="4" w:space="0" w:color="auto"/>
              <w:bottom w:val="nil"/>
              <w:right w:val="single" w:sz="4" w:space="0" w:color="auto"/>
            </w:tcBorders>
            <w:shd w:val="clear" w:color="auto" w:fill="auto"/>
          </w:tcPr>
          <w:p w14:paraId="751F1B5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45694AB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FDD</w:t>
            </w:r>
          </w:p>
        </w:tc>
      </w:tr>
      <w:tr w:rsidR="00466298" w:rsidRPr="00233010" w14:paraId="54F7328C" w14:textId="77777777" w:rsidTr="00DD513C">
        <w:trPr>
          <w:trHeight w:val="105"/>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4CC03414"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49ACDE4"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 2,3,5,6</w:t>
            </w:r>
          </w:p>
        </w:tc>
        <w:tc>
          <w:tcPr>
            <w:tcW w:w="851" w:type="dxa"/>
            <w:tcBorders>
              <w:top w:val="nil"/>
              <w:left w:val="single" w:sz="4" w:space="0" w:color="auto"/>
              <w:bottom w:val="single" w:sz="4" w:space="0" w:color="auto"/>
              <w:right w:val="single" w:sz="4" w:space="0" w:color="auto"/>
            </w:tcBorders>
            <w:shd w:val="clear" w:color="auto" w:fill="auto"/>
            <w:hideMark/>
          </w:tcPr>
          <w:p w14:paraId="41D9698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4CB19D9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TDD</w:t>
            </w:r>
          </w:p>
        </w:tc>
      </w:tr>
      <w:tr w:rsidR="00466298" w:rsidRPr="00233010" w14:paraId="37969B81" w14:textId="77777777" w:rsidTr="00DD513C">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2A5B0166"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en-US" w:eastAsia="en-US"/>
              </w:rPr>
              <w:t>TDD configuration</w:t>
            </w:r>
          </w:p>
        </w:tc>
        <w:tc>
          <w:tcPr>
            <w:tcW w:w="1701" w:type="dxa"/>
            <w:tcBorders>
              <w:top w:val="single" w:sz="4" w:space="0" w:color="auto"/>
              <w:left w:val="single" w:sz="4" w:space="0" w:color="auto"/>
              <w:bottom w:val="single" w:sz="4" w:space="0" w:color="auto"/>
              <w:right w:val="single" w:sz="4" w:space="0" w:color="auto"/>
            </w:tcBorders>
            <w:hideMark/>
          </w:tcPr>
          <w:p w14:paraId="0051660C"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4DC4927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0934546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Not Applicable</w:t>
            </w:r>
          </w:p>
        </w:tc>
      </w:tr>
      <w:tr w:rsidR="00466298" w:rsidRPr="00233010" w14:paraId="0E52E94F" w14:textId="77777777" w:rsidTr="00DD513C">
        <w:trPr>
          <w:trHeight w:val="283"/>
          <w:jc w:val="center"/>
        </w:trPr>
        <w:tc>
          <w:tcPr>
            <w:tcW w:w="1694" w:type="dxa"/>
            <w:gridSpan w:val="2"/>
            <w:tcBorders>
              <w:top w:val="nil"/>
              <w:left w:val="single" w:sz="4" w:space="0" w:color="auto"/>
              <w:bottom w:val="nil"/>
              <w:right w:val="single" w:sz="4" w:space="0" w:color="auto"/>
            </w:tcBorders>
            <w:shd w:val="clear" w:color="auto" w:fill="auto"/>
            <w:hideMark/>
          </w:tcPr>
          <w:p w14:paraId="27D88486"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860C84B"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p>
        </w:tc>
        <w:tc>
          <w:tcPr>
            <w:tcW w:w="851" w:type="dxa"/>
            <w:tcBorders>
              <w:top w:val="nil"/>
              <w:left w:val="single" w:sz="4" w:space="0" w:color="auto"/>
              <w:bottom w:val="nil"/>
              <w:right w:val="single" w:sz="4" w:space="0" w:color="auto"/>
            </w:tcBorders>
            <w:shd w:val="clear" w:color="auto" w:fill="auto"/>
            <w:hideMark/>
          </w:tcPr>
          <w:p w14:paraId="73F0C74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7718D29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TDDConf.1.1</w:t>
            </w:r>
          </w:p>
        </w:tc>
      </w:tr>
      <w:tr w:rsidR="00466298" w:rsidRPr="00233010" w14:paraId="7D5B5F1A" w14:textId="77777777" w:rsidTr="00DD513C">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1DCD2D14"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34726A4"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3BA23B4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59C889C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zh-CN"/>
              </w:rPr>
            </w:pPr>
            <w:r w:rsidRPr="00233010">
              <w:rPr>
                <w:rFonts w:ascii="Arial" w:eastAsia="宋体" w:hAnsi="Arial"/>
                <w:sz w:val="18"/>
                <w:lang w:val="en-US" w:eastAsia="en-US"/>
              </w:rPr>
              <w:t>TDDConf.</w:t>
            </w:r>
            <w:r w:rsidRPr="00233010">
              <w:rPr>
                <w:rFonts w:ascii="Arial" w:eastAsia="宋体" w:hAnsi="Arial"/>
                <w:sz w:val="18"/>
                <w:lang w:val="en-US" w:eastAsia="zh-CN"/>
              </w:rPr>
              <w:t>2.1</w:t>
            </w:r>
          </w:p>
        </w:tc>
      </w:tr>
      <w:tr w:rsidR="00466298" w:rsidRPr="00233010" w14:paraId="178E58BF" w14:textId="77777777" w:rsidTr="00DD513C">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355C5C49"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en-US" w:eastAsia="en-US"/>
              </w:rPr>
              <w:t>BW</w:t>
            </w:r>
            <w:r w:rsidRPr="00233010">
              <w:rPr>
                <w:rFonts w:ascii="Arial" w:eastAsia="宋体" w:hAnsi="Arial"/>
                <w:sz w:val="18"/>
                <w:vertAlign w:val="subscript"/>
                <w:lang w:val="en-US" w:eastAsia="en-US"/>
              </w:rPr>
              <w:t>channel</w:t>
            </w:r>
          </w:p>
        </w:tc>
        <w:tc>
          <w:tcPr>
            <w:tcW w:w="1701" w:type="dxa"/>
            <w:tcBorders>
              <w:top w:val="single" w:sz="4" w:space="0" w:color="auto"/>
              <w:left w:val="single" w:sz="4" w:space="0" w:color="auto"/>
              <w:bottom w:val="single" w:sz="4" w:space="0" w:color="auto"/>
              <w:right w:val="single" w:sz="4" w:space="0" w:color="auto"/>
            </w:tcBorders>
            <w:hideMark/>
          </w:tcPr>
          <w:p w14:paraId="334D2F77"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p>
        </w:tc>
        <w:tc>
          <w:tcPr>
            <w:tcW w:w="851" w:type="dxa"/>
            <w:tcBorders>
              <w:top w:val="single" w:sz="4" w:space="0" w:color="auto"/>
              <w:left w:val="single" w:sz="4" w:space="0" w:color="auto"/>
              <w:bottom w:val="nil"/>
              <w:right w:val="single" w:sz="4" w:space="0" w:color="auto"/>
            </w:tcBorders>
            <w:shd w:val="clear" w:color="auto" w:fill="auto"/>
            <w:hideMark/>
          </w:tcPr>
          <w:p w14:paraId="3322C4F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MHz</w:t>
            </w:r>
          </w:p>
        </w:tc>
        <w:tc>
          <w:tcPr>
            <w:tcW w:w="5102" w:type="dxa"/>
            <w:gridSpan w:val="6"/>
            <w:tcBorders>
              <w:top w:val="single" w:sz="4" w:space="0" w:color="auto"/>
              <w:left w:val="single" w:sz="4" w:space="0" w:color="auto"/>
              <w:bottom w:val="single" w:sz="4" w:space="0" w:color="auto"/>
              <w:right w:val="single" w:sz="4" w:space="0" w:color="auto"/>
            </w:tcBorders>
            <w:hideMark/>
          </w:tcPr>
          <w:p w14:paraId="57EC192B" w14:textId="77777777" w:rsidR="00466298" w:rsidRPr="00233010" w:rsidRDefault="00466298" w:rsidP="00F63A46">
            <w:pPr>
              <w:keepNext/>
              <w:keepLines/>
              <w:overflowPunct/>
              <w:autoSpaceDE/>
              <w:autoSpaceDN/>
              <w:adjustRightInd/>
              <w:spacing w:after="0"/>
              <w:jc w:val="center"/>
              <w:rPr>
                <w:rFonts w:ascii="Arial" w:eastAsia="Malgun Gothic" w:hAnsi="Arial"/>
                <w:sz w:val="18"/>
                <w:szCs w:val="18"/>
                <w:lang w:val="de-DE" w:eastAsia="en-US"/>
              </w:rPr>
            </w:pPr>
            <w:r w:rsidRPr="00233010">
              <w:rPr>
                <w:rFonts w:ascii="Arial" w:eastAsia="Malgun Gothic" w:hAnsi="Arial"/>
                <w:sz w:val="18"/>
                <w:szCs w:val="18"/>
                <w:lang w:eastAsia="en-US"/>
              </w:rPr>
              <w:t xml:space="preserve">10: </w:t>
            </w:r>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r w:rsidRPr="00233010">
              <w:rPr>
                <w:rFonts w:ascii="Arial" w:eastAsia="Malgun Gothic" w:hAnsi="Arial"/>
                <w:sz w:val="18"/>
                <w:szCs w:val="18"/>
                <w:lang w:val="de-DE" w:eastAsia="en-US"/>
              </w:rPr>
              <w:t xml:space="preserve"> = 52</w:t>
            </w:r>
          </w:p>
        </w:tc>
      </w:tr>
      <w:tr w:rsidR="00466298" w:rsidRPr="00233010" w14:paraId="2010FEE3" w14:textId="77777777" w:rsidTr="00DD513C">
        <w:trPr>
          <w:trHeight w:val="283"/>
          <w:jc w:val="center"/>
        </w:trPr>
        <w:tc>
          <w:tcPr>
            <w:tcW w:w="1694" w:type="dxa"/>
            <w:gridSpan w:val="2"/>
            <w:tcBorders>
              <w:top w:val="nil"/>
              <w:left w:val="single" w:sz="4" w:space="0" w:color="auto"/>
              <w:bottom w:val="nil"/>
              <w:right w:val="single" w:sz="4" w:space="0" w:color="auto"/>
            </w:tcBorders>
            <w:shd w:val="clear" w:color="auto" w:fill="auto"/>
            <w:hideMark/>
          </w:tcPr>
          <w:p w14:paraId="4AEF4DDC"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98ACCC8"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p>
        </w:tc>
        <w:tc>
          <w:tcPr>
            <w:tcW w:w="851" w:type="dxa"/>
            <w:tcBorders>
              <w:top w:val="nil"/>
              <w:left w:val="single" w:sz="4" w:space="0" w:color="auto"/>
              <w:bottom w:val="nil"/>
              <w:right w:val="single" w:sz="4" w:space="0" w:color="auto"/>
            </w:tcBorders>
            <w:shd w:val="clear" w:color="auto" w:fill="auto"/>
            <w:hideMark/>
          </w:tcPr>
          <w:p w14:paraId="3CDF090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5369E207" w14:textId="77777777" w:rsidR="00466298" w:rsidRPr="00233010"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233010">
              <w:rPr>
                <w:rFonts w:ascii="Arial" w:eastAsia="Malgun Gothic" w:hAnsi="Arial"/>
                <w:sz w:val="18"/>
                <w:szCs w:val="18"/>
                <w:lang w:eastAsia="en-US"/>
              </w:rPr>
              <w:t xml:space="preserve">10: </w:t>
            </w:r>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r w:rsidRPr="00233010">
              <w:rPr>
                <w:rFonts w:ascii="Arial" w:eastAsia="Malgun Gothic" w:hAnsi="Arial"/>
                <w:sz w:val="18"/>
                <w:szCs w:val="18"/>
                <w:lang w:val="de-DE" w:eastAsia="en-US"/>
              </w:rPr>
              <w:t xml:space="preserve"> = 52</w:t>
            </w:r>
          </w:p>
        </w:tc>
      </w:tr>
      <w:tr w:rsidR="00466298" w:rsidRPr="00233010" w14:paraId="06000D9B" w14:textId="77777777" w:rsidTr="00DD513C">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470F03DC"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613EE02"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659E897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0E0C3954" w14:textId="77777777" w:rsidR="00466298" w:rsidRPr="00233010"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233010">
              <w:rPr>
                <w:rFonts w:ascii="Arial" w:eastAsia="Malgun Gothic" w:hAnsi="Arial"/>
                <w:sz w:val="18"/>
                <w:szCs w:val="18"/>
                <w:lang w:eastAsia="en-US"/>
              </w:rPr>
              <w:t xml:space="preserve">40: </w:t>
            </w:r>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r w:rsidRPr="00233010">
              <w:rPr>
                <w:rFonts w:ascii="Arial" w:eastAsia="Malgun Gothic" w:hAnsi="Arial"/>
                <w:sz w:val="18"/>
                <w:szCs w:val="18"/>
                <w:lang w:val="de-DE" w:eastAsia="en-US"/>
              </w:rPr>
              <w:t xml:space="preserve"> = 106</w:t>
            </w:r>
          </w:p>
        </w:tc>
      </w:tr>
      <w:tr w:rsidR="00466298" w:rsidRPr="00233010" w14:paraId="5F2684E8" w14:textId="77777777" w:rsidTr="00DD513C">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4B16AEBA"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en-US" w:eastAsia="en-US"/>
              </w:rPr>
              <w:t>BWP BW</w:t>
            </w:r>
          </w:p>
        </w:tc>
        <w:tc>
          <w:tcPr>
            <w:tcW w:w="1701" w:type="dxa"/>
            <w:tcBorders>
              <w:top w:val="single" w:sz="4" w:space="0" w:color="auto"/>
              <w:left w:val="single" w:sz="4" w:space="0" w:color="auto"/>
              <w:bottom w:val="single" w:sz="4" w:space="0" w:color="auto"/>
              <w:right w:val="single" w:sz="4" w:space="0" w:color="auto"/>
            </w:tcBorders>
            <w:hideMark/>
          </w:tcPr>
          <w:p w14:paraId="4039F0FC"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p>
        </w:tc>
        <w:tc>
          <w:tcPr>
            <w:tcW w:w="851" w:type="dxa"/>
            <w:tcBorders>
              <w:top w:val="single" w:sz="4" w:space="0" w:color="auto"/>
              <w:left w:val="single" w:sz="4" w:space="0" w:color="auto"/>
              <w:bottom w:val="nil"/>
              <w:right w:val="single" w:sz="4" w:space="0" w:color="auto"/>
            </w:tcBorders>
            <w:shd w:val="clear" w:color="auto" w:fill="auto"/>
            <w:hideMark/>
          </w:tcPr>
          <w:p w14:paraId="09DEBE1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zh-CN"/>
              </w:rPr>
            </w:pPr>
            <w:r w:rsidRPr="00233010">
              <w:rPr>
                <w:rFonts w:ascii="Arial" w:eastAsia="宋体" w:hAnsi="Arial"/>
                <w:sz w:val="18"/>
                <w:lang w:val="en-US" w:eastAsia="zh-CN"/>
              </w:rPr>
              <w:t>MHz</w:t>
            </w:r>
          </w:p>
        </w:tc>
        <w:tc>
          <w:tcPr>
            <w:tcW w:w="5102" w:type="dxa"/>
            <w:gridSpan w:val="6"/>
            <w:tcBorders>
              <w:top w:val="single" w:sz="4" w:space="0" w:color="auto"/>
              <w:left w:val="single" w:sz="4" w:space="0" w:color="auto"/>
              <w:bottom w:val="single" w:sz="4" w:space="0" w:color="auto"/>
              <w:right w:val="single" w:sz="4" w:space="0" w:color="auto"/>
            </w:tcBorders>
            <w:hideMark/>
          </w:tcPr>
          <w:p w14:paraId="412FBB05" w14:textId="77777777" w:rsidR="00466298" w:rsidRPr="00233010"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233010">
              <w:rPr>
                <w:rFonts w:ascii="Arial" w:eastAsia="Malgun Gothic" w:hAnsi="Arial"/>
                <w:sz w:val="18"/>
                <w:szCs w:val="18"/>
                <w:lang w:eastAsia="en-US"/>
              </w:rPr>
              <w:t xml:space="preserve">10: </w:t>
            </w:r>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r w:rsidRPr="00233010">
              <w:rPr>
                <w:rFonts w:ascii="Arial" w:eastAsia="Malgun Gothic" w:hAnsi="Arial"/>
                <w:sz w:val="18"/>
                <w:szCs w:val="18"/>
                <w:lang w:val="de-DE" w:eastAsia="en-US"/>
              </w:rPr>
              <w:t xml:space="preserve"> = 52</w:t>
            </w:r>
          </w:p>
        </w:tc>
      </w:tr>
      <w:tr w:rsidR="00466298" w:rsidRPr="00233010" w14:paraId="269AC737" w14:textId="77777777" w:rsidTr="00DD513C">
        <w:trPr>
          <w:trHeight w:val="283"/>
          <w:jc w:val="center"/>
        </w:trPr>
        <w:tc>
          <w:tcPr>
            <w:tcW w:w="1694" w:type="dxa"/>
            <w:gridSpan w:val="2"/>
            <w:tcBorders>
              <w:top w:val="nil"/>
              <w:left w:val="single" w:sz="4" w:space="0" w:color="auto"/>
              <w:bottom w:val="nil"/>
              <w:right w:val="single" w:sz="4" w:space="0" w:color="auto"/>
            </w:tcBorders>
            <w:shd w:val="clear" w:color="auto" w:fill="auto"/>
            <w:hideMark/>
          </w:tcPr>
          <w:p w14:paraId="63C5AD2B"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1913240"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p>
        </w:tc>
        <w:tc>
          <w:tcPr>
            <w:tcW w:w="851" w:type="dxa"/>
            <w:tcBorders>
              <w:top w:val="nil"/>
              <w:left w:val="single" w:sz="4" w:space="0" w:color="auto"/>
              <w:bottom w:val="nil"/>
              <w:right w:val="single" w:sz="4" w:space="0" w:color="auto"/>
            </w:tcBorders>
            <w:shd w:val="clear" w:color="auto" w:fill="auto"/>
            <w:hideMark/>
          </w:tcPr>
          <w:p w14:paraId="2A417CB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2D5B6768" w14:textId="77777777" w:rsidR="00466298" w:rsidRPr="00233010"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233010">
              <w:rPr>
                <w:rFonts w:ascii="Arial" w:eastAsia="Malgun Gothic" w:hAnsi="Arial"/>
                <w:sz w:val="18"/>
                <w:szCs w:val="18"/>
                <w:lang w:eastAsia="en-US"/>
              </w:rPr>
              <w:t xml:space="preserve">10: </w:t>
            </w:r>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r w:rsidRPr="00233010">
              <w:rPr>
                <w:rFonts w:ascii="Arial" w:eastAsia="Malgun Gothic" w:hAnsi="Arial"/>
                <w:sz w:val="18"/>
                <w:szCs w:val="18"/>
                <w:lang w:val="de-DE" w:eastAsia="en-US"/>
              </w:rPr>
              <w:t xml:space="preserve"> = 52</w:t>
            </w:r>
          </w:p>
        </w:tc>
      </w:tr>
      <w:tr w:rsidR="00466298" w:rsidRPr="00233010" w14:paraId="0AE16D70" w14:textId="77777777" w:rsidTr="00DD513C">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1AD958EE"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F357509"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60D7943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495CDEF0" w14:textId="77777777" w:rsidR="00466298" w:rsidRPr="00233010"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233010">
              <w:rPr>
                <w:rFonts w:ascii="Arial" w:eastAsia="Malgun Gothic" w:hAnsi="Arial"/>
                <w:sz w:val="18"/>
                <w:szCs w:val="18"/>
                <w:lang w:eastAsia="en-US"/>
              </w:rPr>
              <w:t>40: N</w:t>
            </w:r>
            <w:r w:rsidRPr="00233010">
              <w:rPr>
                <w:rFonts w:ascii="Arial" w:eastAsia="Malgun Gothic" w:hAnsi="Arial"/>
                <w:sz w:val="18"/>
                <w:szCs w:val="18"/>
                <w:vertAlign w:val="subscript"/>
                <w:lang w:eastAsia="en-US"/>
              </w:rPr>
              <w:t>RB,c</w:t>
            </w:r>
            <w:r w:rsidRPr="00233010">
              <w:rPr>
                <w:rFonts w:ascii="Arial" w:eastAsia="Malgun Gothic" w:hAnsi="Arial"/>
                <w:sz w:val="18"/>
                <w:szCs w:val="18"/>
                <w:lang w:eastAsia="en-US"/>
              </w:rPr>
              <w:t xml:space="preserve"> = 106</w:t>
            </w:r>
          </w:p>
        </w:tc>
      </w:tr>
      <w:tr w:rsidR="00466298" w:rsidRPr="00233010" w14:paraId="753E9D2E" w14:textId="77777777" w:rsidTr="00DD513C">
        <w:trPr>
          <w:trHeight w:val="283"/>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053029C6"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val="en-US" w:eastAsia="en-US"/>
              </w:rPr>
              <w:t>DR</w:t>
            </w:r>
            <w:r w:rsidRPr="00233010">
              <w:rPr>
                <w:rFonts w:ascii="Arial" w:eastAsia="宋体" w:hAnsi="Arial"/>
                <w:sz w:val="18"/>
                <w:lang w:val="en-US" w:eastAsia="zh-CN"/>
              </w:rPr>
              <w:t>X</w:t>
            </w:r>
            <w:r w:rsidRPr="00233010">
              <w:rPr>
                <w:rFonts w:ascii="Arial" w:eastAsia="宋体" w:hAnsi="Arial"/>
                <w:sz w:val="18"/>
                <w:lang w:val="en-US" w:eastAsia="en-US"/>
              </w:rPr>
              <w:t xml:space="preserve"> Cycle</w:t>
            </w:r>
          </w:p>
        </w:tc>
        <w:tc>
          <w:tcPr>
            <w:tcW w:w="851" w:type="dxa"/>
            <w:tcBorders>
              <w:top w:val="single" w:sz="4" w:space="0" w:color="auto"/>
              <w:left w:val="single" w:sz="4" w:space="0" w:color="auto"/>
              <w:bottom w:val="single" w:sz="4" w:space="0" w:color="auto"/>
              <w:right w:val="single" w:sz="4" w:space="0" w:color="auto"/>
            </w:tcBorders>
            <w:hideMark/>
          </w:tcPr>
          <w:p w14:paraId="23BF3A5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ms</w:t>
            </w:r>
          </w:p>
        </w:tc>
        <w:tc>
          <w:tcPr>
            <w:tcW w:w="5102" w:type="dxa"/>
            <w:gridSpan w:val="6"/>
            <w:tcBorders>
              <w:top w:val="single" w:sz="4" w:space="0" w:color="auto"/>
              <w:left w:val="single" w:sz="4" w:space="0" w:color="auto"/>
              <w:bottom w:val="single" w:sz="4" w:space="0" w:color="auto"/>
              <w:right w:val="single" w:sz="4" w:space="0" w:color="auto"/>
            </w:tcBorders>
            <w:hideMark/>
          </w:tcPr>
          <w:p w14:paraId="7A2EECC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Not Applicable</w:t>
            </w:r>
          </w:p>
        </w:tc>
      </w:tr>
      <w:tr w:rsidR="00434913" w:rsidRPr="00233010" w14:paraId="4A2FA5B3" w14:textId="77777777" w:rsidTr="00DD513C">
        <w:trPr>
          <w:trHeight w:val="51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7E20D688"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en-US" w:eastAsia="en-US"/>
              </w:rPr>
              <w:t xml:space="preserve">PDSCH Reference measurement channel </w:t>
            </w:r>
          </w:p>
        </w:tc>
        <w:tc>
          <w:tcPr>
            <w:tcW w:w="1701" w:type="dxa"/>
            <w:tcBorders>
              <w:top w:val="single" w:sz="4" w:space="0" w:color="auto"/>
              <w:left w:val="single" w:sz="4" w:space="0" w:color="auto"/>
              <w:bottom w:val="single" w:sz="4" w:space="0" w:color="auto"/>
              <w:right w:val="single" w:sz="4" w:space="0" w:color="auto"/>
            </w:tcBorders>
            <w:hideMark/>
          </w:tcPr>
          <w:p w14:paraId="4CD3241B"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5B1CEDA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7FD63BAA"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SR.1.1 FDD</w:t>
            </w:r>
          </w:p>
        </w:tc>
        <w:tc>
          <w:tcPr>
            <w:tcW w:w="851" w:type="dxa"/>
            <w:tcBorders>
              <w:top w:val="single" w:sz="4" w:space="0" w:color="auto"/>
              <w:left w:val="single" w:sz="4" w:space="0" w:color="auto"/>
              <w:bottom w:val="nil"/>
              <w:right w:val="single" w:sz="4" w:space="0" w:color="auto"/>
            </w:tcBorders>
            <w:shd w:val="clear" w:color="auto" w:fill="auto"/>
            <w:hideMark/>
          </w:tcPr>
          <w:p w14:paraId="58BBEFB4"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CE7AB7A"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SR.1.1 FDD</w:t>
            </w:r>
          </w:p>
        </w:tc>
        <w:tc>
          <w:tcPr>
            <w:tcW w:w="993" w:type="dxa"/>
            <w:tcBorders>
              <w:top w:val="single" w:sz="4" w:space="0" w:color="auto"/>
              <w:left w:val="single" w:sz="4" w:space="0" w:color="auto"/>
              <w:bottom w:val="nil"/>
              <w:right w:val="single" w:sz="4" w:space="0" w:color="auto"/>
            </w:tcBorders>
            <w:shd w:val="clear" w:color="auto" w:fill="auto"/>
            <w:hideMark/>
          </w:tcPr>
          <w:p w14:paraId="1EAA2E0E"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01B5948C"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SR.1.1 FDD</w:t>
            </w:r>
          </w:p>
        </w:tc>
        <w:tc>
          <w:tcPr>
            <w:tcW w:w="850" w:type="dxa"/>
            <w:tcBorders>
              <w:top w:val="single" w:sz="4" w:space="0" w:color="auto"/>
              <w:left w:val="single" w:sz="4" w:space="0" w:color="auto"/>
              <w:bottom w:val="nil"/>
              <w:right w:val="single" w:sz="4" w:space="0" w:color="auto"/>
            </w:tcBorders>
            <w:shd w:val="clear" w:color="auto" w:fill="auto"/>
            <w:hideMark/>
          </w:tcPr>
          <w:p w14:paraId="2E1080F3"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w:t>
            </w:r>
          </w:p>
        </w:tc>
      </w:tr>
      <w:tr w:rsidR="009D0FD6" w:rsidRPr="00233010" w14:paraId="5A5A4299" w14:textId="77777777" w:rsidTr="00DD513C">
        <w:trPr>
          <w:trHeight w:val="510"/>
          <w:jc w:val="center"/>
        </w:trPr>
        <w:tc>
          <w:tcPr>
            <w:tcW w:w="1694" w:type="dxa"/>
            <w:gridSpan w:val="2"/>
            <w:tcBorders>
              <w:top w:val="nil"/>
              <w:left w:val="single" w:sz="4" w:space="0" w:color="auto"/>
              <w:bottom w:val="nil"/>
              <w:right w:val="single" w:sz="4" w:space="0" w:color="auto"/>
            </w:tcBorders>
            <w:shd w:val="clear" w:color="auto" w:fill="auto"/>
            <w:hideMark/>
          </w:tcPr>
          <w:p w14:paraId="20F49015"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148371D"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p>
        </w:tc>
        <w:tc>
          <w:tcPr>
            <w:tcW w:w="851" w:type="dxa"/>
            <w:tcBorders>
              <w:top w:val="nil"/>
              <w:left w:val="single" w:sz="4" w:space="0" w:color="auto"/>
              <w:bottom w:val="nil"/>
              <w:right w:val="single" w:sz="4" w:space="0" w:color="auto"/>
            </w:tcBorders>
            <w:shd w:val="clear" w:color="auto" w:fill="auto"/>
            <w:hideMark/>
          </w:tcPr>
          <w:p w14:paraId="2A774A4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3D6A1BA1"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SR.1.1 TDD</w:t>
            </w:r>
          </w:p>
        </w:tc>
        <w:tc>
          <w:tcPr>
            <w:tcW w:w="851" w:type="dxa"/>
            <w:tcBorders>
              <w:top w:val="nil"/>
              <w:left w:val="single" w:sz="4" w:space="0" w:color="auto"/>
              <w:bottom w:val="nil"/>
              <w:right w:val="single" w:sz="4" w:space="0" w:color="auto"/>
            </w:tcBorders>
            <w:shd w:val="clear" w:color="auto" w:fill="auto"/>
            <w:hideMark/>
          </w:tcPr>
          <w:p w14:paraId="2AB2B70C"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5250CBF"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SR.1.1 TDD</w:t>
            </w:r>
          </w:p>
        </w:tc>
        <w:tc>
          <w:tcPr>
            <w:tcW w:w="993" w:type="dxa"/>
            <w:tcBorders>
              <w:top w:val="nil"/>
              <w:left w:val="single" w:sz="4" w:space="0" w:color="auto"/>
              <w:bottom w:val="nil"/>
              <w:right w:val="single" w:sz="4" w:space="0" w:color="auto"/>
            </w:tcBorders>
            <w:shd w:val="clear" w:color="auto" w:fill="auto"/>
            <w:hideMark/>
          </w:tcPr>
          <w:p w14:paraId="1966B682"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147458C5"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SR.1.1 TDD</w:t>
            </w:r>
          </w:p>
        </w:tc>
        <w:tc>
          <w:tcPr>
            <w:tcW w:w="850" w:type="dxa"/>
            <w:tcBorders>
              <w:top w:val="nil"/>
              <w:left w:val="single" w:sz="4" w:space="0" w:color="auto"/>
              <w:bottom w:val="nil"/>
              <w:right w:val="single" w:sz="4" w:space="0" w:color="auto"/>
            </w:tcBorders>
            <w:shd w:val="clear" w:color="auto" w:fill="auto"/>
            <w:hideMark/>
          </w:tcPr>
          <w:p w14:paraId="4E7E323E"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r>
      <w:tr w:rsidR="00434913" w:rsidRPr="00233010" w14:paraId="1BCA2006" w14:textId="77777777" w:rsidTr="00DD513C">
        <w:trPr>
          <w:trHeight w:val="51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53B9CBC3"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9CACC10"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14033B9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5B119EB1"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SR.2.1 TDD</w:t>
            </w:r>
          </w:p>
        </w:tc>
        <w:tc>
          <w:tcPr>
            <w:tcW w:w="851" w:type="dxa"/>
            <w:tcBorders>
              <w:top w:val="nil"/>
              <w:left w:val="single" w:sz="4" w:space="0" w:color="auto"/>
              <w:bottom w:val="single" w:sz="4" w:space="0" w:color="auto"/>
              <w:right w:val="single" w:sz="4" w:space="0" w:color="auto"/>
            </w:tcBorders>
            <w:shd w:val="clear" w:color="auto" w:fill="auto"/>
            <w:hideMark/>
          </w:tcPr>
          <w:p w14:paraId="4E01C4CA"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4E76714"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SR.2.1 TDD</w:t>
            </w:r>
          </w:p>
        </w:tc>
        <w:tc>
          <w:tcPr>
            <w:tcW w:w="993" w:type="dxa"/>
            <w:tcBorders>
              <w:top w:val="nil"/>
              <w:left w:val="single" w:sz="4" w:space="0" w:color="auto"/>
              <w:bottom w:val="single" w:sz="4" w:space="0" w:color="auto"/>
              <w:right w:val="single" w:sz="4" w:space="0" w:color="auto"/>
            </w:tcBorders>
            <w:shd w:val="clear" w:color="auto" w:fill="auto"/>
            <w:hideMark/>
          </w:tcPr>
          <w:p w14:paraId="2C6A411C"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035096A8"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SR.2.1 TDD</w:t>
            </w:r>
          </w:p>
        </w:tc>
        <w:tc>
          <w:tcPr>
            <w:tcW w:w="850" w:type="dxa"/>
            <w:tcBorders>
              <w:top w:val="nil"/>
              <w:left w:val="single" w:sz="4" w:space="0" w:color="auto"/>
              <w:bottom w:val="single" w:sz="4" w:space="0" w:color="auto"/>
              <w:right w:val="single" w:sz="4" w:space="0" w:color="auto"/>
            </w:tcBorders>
            <w:shd w:val="clear" w:color="auto" w:fill="auto"/>
            <w:hideMark/>
          </w:tcPr>
          <w:p w14:paraId="45B06972"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r>
      <w:tr w:rsidR="00434913" w:rsidRPr="00233010" w14:paraId="1C6B186A" w14:textId="77777777" w:rsidTr="00DD513C">
        <w:trPr>
          <w:trHeight w:val="51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343B35FC"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cs="v5.0.0"/>
                <w:sz w:val="18"/>
                <w:lang w:eastAsia="zh-CN"/>
              </w:rPr>
              <w:t xml:space="preserve">RMSI </w:t>
            </w:r>
            <w:r w:rsidRPr="00233010">
              <w:rPr>
                <w:rFonts w:ascii="Arial" w:eastAsia="宋体" w:hAnsi="Arial" w:cs="v5.0.0"/>
                <w:sz w:val="18"/>
                <w:lang w:eastAsia="en-US"/>
              </w:rPr>
              <w:t>CORESET Reference Channel</w:t>
            </w:r>
          </w:p>
        </w:tc>
        <w:tc>
          <w:tcPr>
            <w:tcW w:w="1701" w:type="dxa"/>
            <w:tcBorders>
              <w:top w:val="single" w:sz="4" w:space="0" w:color="auto"/>
              <w:left w:val="single" w:sz="4" w:space="0" w:color="auto"/>
              <w:bottom w:val="single" w:sz="4" w:space="0" w:color="auto"/>
              <w:right w:val="single" w:sz="4" w:space="0" w:color="auto"/>
            </w:tcBorders>
            <w:hideMark/>
          </w:tcPr>
          <w:p w14:paraId="5E92DA0A"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42C3952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643D41F2"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CR.1.1 FDD</w:t>
            </w:r>
          </w:p>
        </w:tc>
        <w:tc>
          <w:tcPr>
            <w:tcW w:w="851" w:type="dxa"/>
            <w:tcBorders>
              <w:top w:val="single" w:sz="4" w:space="0" w:color="auto"/>
              <w:left w:val="single" w:sz="4" w:space="0" w:color="auto"/>
              <w:bottom w:val="nil"/>
              <w:right w:val="single" w:sz="4" w:space="0" w:color="auto"/>
            </w:tcBorders>
            <w:shd w:val="clear" w:color="auto" w:fill="auto"/>
            <w:hideMark/>
          </w:tcPr>
          <w:p w14:paraId="1D17BFC7"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324E71F"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CR.1.1 FDD</w:t>
            </w:r>
          </w:p>
        </w:tc>
        <w:tc>
          <w:tcPr>
            <w:tcW w:w="993" w:type="dxa"/>
            <w:tcBorders>
              <w:top w:val="single" w:sz="4" w:space="0" w:color="auto"/>
              <w:left w:val="single" w:sz="4" w:space="0" w:color="auto"/>
              <w:bottom w:val="nil"/>
              <w:right w:val="single" w:sz="4" w:space="0" w:color="auto"/>
            </w:tcBorders>
            <w:shd w:val="clear" w:color="auto" w:fill="auto"/>
            <w:hideMark/>
          </w:tcPr>
          <w:p w14:paraId="29C36216"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4796A6F4"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CR.1.1 FDD</w:t>
            </w:r>
          </w:p>
        </w:tc>
        <w:tc>
          <w:tcPr>
            <w:tcW w:w="850" w:type="dxa"/>
            <w:tcBorders>
              <w:top w:val="single" w:sz="4" w:space="0" w:color="auto"/>
              <w:left w:val="single" w:sz="4" w:space="0" w:color="auto"/>
              <w:bottom w:val="nil"/>
              <w:right w:val="single" w:sz="4" w:space="0" w:color="auto"/>
            </w:tcBorders>
            <w:shd w:val="clear" w:color="auto" w:fill="auto"/>
            <w:hideMark/>
          </w:tcPr>
          <w:p w14:paraId="798FCAFC"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w:t>
            </w:r>
          </w:p>
        </w:tc>
      </w:tr>
      <w:tr w:rsidR="009D0FD6" w:rsidRPr="00233010" w14:paraId="5135AF10" w14:textId="77777777" w:rsidTr="00DD513C">
        <w:trPr>
          <w:trHeight w:val="510"/>
          <w:jc w:val="center"/>
        </w:trPr>
        <w:tc>
          <w:tcPr>
            <w:tcW w:w="1694" w:type="dxa"/>
            <w:gridSpan w:val="2"/>
            <w:tcBorders>
              <w:top w:val="nil"/>
              <w:left w:val="single" w:sz="4" w:space="0" w:color="auto"/>
              <w:bottom w:val="nil"/>
              <w:right w:val="single" w:sz="4" w:space="0" w:color="auto"/>
            </w:tcBorders>
            <w:shd w:val="clear" w:color="auto" w:fill="auto"/>
            <w:hideMark/>
          </w:tcPr>
          <w:p w14:paraId="53945F84"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E212FF4" w14:textId="77777777" w:rsidR="00466298" w:rsidRPr="00233010" w:rsidRDefault="00466298" w:rsidP="00F63A46">
            <w:pPr>
              <w:keepNext/>
              <w:keepLines/>
              <w:overflowPunct/>
              <w:autoSpaceDE/>
              <w:autoSpaceDN/>
              <w:adjustRightInd/>
              <w:spacing w:after="0"/>
              <w:rPr>
                <w:rFonts w:ascii="Arial" w:eastAsia="宋体" w:hAnsi="Arial" w:cs="v5.0.0"/>
                <w:sz w:val="18"/>
                <w:lang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p>
        </w:tc>
        <w:tc>
          <w:tcPr>
            <w:tcW w:w="851" w:type="dxa"/>
            <w:tcBorders>
              <w:top w:val="nil"/>
              <w:left w:val="single" w:sz="4" w:space="0" w:color="auto"/>
              <w:bottom w:val="nil"/>
              <w:right w:val="single" w:sz="4" w:space="0" w:color="auto"/>
            </w:tcBorders>
            <w:shd w:val="clear" w:color="auto" w:fill="auto"/>
            <w:hideMark/>
          </w:tcPr>
          <w:p w14:paraId="5A399E2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6F74F10B"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CR.1.1 TDD</w:t>
            </w:r>
          </w:p>
        </w:tc>
        <w:tc>
          <w:tcPr>
            <w:tcW w:w="851" w:type="dxa"/>
            <w:tcBorders>
              <w:top w:val="nil"/>
              <w:left w:val="single" w:sz="4" w:space="0" w:color="auto"/>
              <w:bottom w:val="nil"/>
              <w:right w:val="single" w:sz="4" w:space="0" w:color="auto"/>
            </w:tcBorders>
            <w:shd w:val="clear" w:color="auto" w:fill="auto"/>
            <w:hideMark/>
          </w:tcPr>
          <w:p w14:paraId="745019A5"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FF4C973"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CR.1.1 TDD</w:t>
            </w:r>
          </w:p>
        </w:tc>
        <w:tc>
          <w:tcPr>
            <w:tcW w:w="993" w:type="dxa"/>
            <w:tcBorders>
              <w:top w:val="nil"/>
              <w:left w:val="single" w:sz="4" w:space="0" w:color="auto"/>
              <w:bottom w:val="nil"/>
              <w:right w:val="single" w:sz="4" w:space="0" w:color="auto"/>
            </w:tcBorders>
            <w:shd w:val="clear" w:color="auto" w:fill="auto"/>
            <w:hideMark/>
          </w:tcPr>
          <w:p w14:paraId="2CE11A05"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52AFF21B"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CR.1.1 TDD</w:t>
            </w:r>
          </w:p>
        </w:tc>
        <w:tc>
          <w:tcPr>
            <w:tcW w:w="850" w:type="dxa"/>
            <w:tcBorders>
              <w:top w:val="nil"/>
              <w:left w:val="single" w:sz="4" w:space="0" w:color="auto"/>
              <w:bottom w:val="nil"/>
              <w:right w:val="single" w:sz="4" w:space="0" w:color="auto"/>
            </w:tcBorders>
            <w:shd w:val="clear" w:color="auto" w:fill="auto"/>
            <w:hideMark/>
          </w:tcPr>
          <w:p w14:paraId="42E7C9CE"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r>
      <w:tr w:rsidR="00434913" w:rsidRPr="00233010" w14:paraId="1C548199" w14:textId="77777777" w:rsidTr="00DD513C">
        <w:trPr>
          <w:trHeight w:val="51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1389E0BE"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B7F8A07" w14:textId="77777777" w:rsidR="00466298" w:rsidRPr="00233010" w:rsidRDefault="00466298" w:rsidP="00F63A46">
            <w:pPr>
              <w:keepNext/>
              <w:keepLines/>
              <w:overflowPunct/>
              <w:autoSpaceDE/>
              <w:autoSpaceDN/>
              <w:adjustRightInd/>
              <w:spacing w:after="0"/>
              <w:rPr>
                <w:rFonts w:ascii="Arial" w:eastAsia="宋体" w:hAnsi="Arial" w:cs="v5.0.0"/>
                <w:sz w:val="18"/>
                <w:lang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56DF007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4420B6FB"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CR.2.1 TDD</w:t>
            </w:r>
          </w:p>
        </w:tc>
        <w:tc>
          <w:tcPr>
            <w:tcW w:w="851" w:type="dxa"/>
            <w:tcBorders>
              <w:top w:val="nil"/>
              <w:left w:val="single" w:sz="4" w:space="0" w:color="auto"/>
              <w:bottom w:val="single" w:sz="4" w:space="0" w:color="auto"/>
              <w:right w:val="single" w:sz="4" w:space="0" w:color="auto"/>
            </w:tcBorders>
            <w:shd w:val="clear" w:color="auto" w:fill="auto"/>
            <w:hideMark/>
          </w:tcPr>
          <w:p w14:paraId="3618A369"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A41C005"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CR.2.1 TDD</w:t>
            </w:r>
          </w:p>
        </w:tc>
        <w:tc>
          <w:tcPr>
            <w:tcW w:w="993" w:type="dxa"/>
            <w:tcBorders>
              <w:top w:val="nil"/>
              <w:left w:val="single" w:sz="4" w:space="0" w:color="auto"/>
              <w:bottom w:val="single" w:sz="4" w:space="0" w:color="auto"/>
              <w:right w:val="single" w:sz="4" w:space="0" w:color="auto"/>
            </w:tcBorders>
            <w:shd w:val="clear" w:color="auto" w:fill="auto"/>
            <w:hideMark/>
          </w:tcPr>
          <w:p w14:paraId="77706797"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2E42FBA6"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CR.2.1 TDD</w:t>
            </w:r>
          </w:p>
        </w:tc>
        <w:tc>
          <w:tcPr>
            <w:tcW w:w="850" w:type="dxa"/>
            <w:tcBorders>
              <w:top w:val="nil"/>
              <w:left w:val="single" w:sz="4" w:space="0" w:color="auto"/>
              <w:bottom w:val="single" w:sz="4" w:space="0" w:color="auto"/>
              <w:right w:val="single" w:sz="4" w:space="0" w:color="auto"/>
            </w:tcBorders>
            <w:shd w:val="clear" w:color="auto" w:fill="auto"/>
            <w:hideMark/>
          </w:tcPr>
          <w:p w14:paraId="5ABCE971"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r>
      <w:tr w:rsidR="00434913" w:rsidRPr="00233010" w14:paraId="3180BFC8" w14:textId="77777777" w:rsidTr="00DD513C">
        <w:trPr>
          <w:trHeight w:val="51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70FC937C"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cs="v5.0.0"/>
                <w:sz w:val="18"/>
                <w:lang w:eastAsia="zh-CN"/>
              </w:rPr>
              <w:t xml:space="preserve">Dedicated </w:t>
            </w:r>
            <w:r w:rsidRPr="00233010">
              <w:rPr>
                <w:rFonts w:ascii="Arial" w:eastAsia="宋体" w:hAnsi="Arial" w:cs="v5.0.0"/>
                <w:sz w:val="18"/>
                <w:lang w:eastAsia="en-US"/>
              </w:rPr>
              <w:t>CORESET Reference Channel</w:t>
            </w:r>
          </w:p>
        </w:tc>
        <w:tc>
          <w:tcPr>
            <w:tcW w:w="1701" w:type="dxa"/>
            <w:tcBorders>
              <w:top w:val="single" w:sz="4" w:space="0" w:color="auto"/>
              <w:left w:val="single" w:sz="4" w:space="0" w:color="auto"/>
              <w:bottom w:val="single" w:sz="4" w:space="0" w:color="auto"/>
              <w:right w:val="single" w:sz="4" w:space="0" w:color="auto"/>
            </w:tcBorders>
            <w:hideMark/>
          </w:tcPr>
          <w:p w14:paraId="24B2F223"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7FFFE66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173603E3"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CCR.1.1 FDD</w:t>
            </w:r>
          </w:p>
        </w:tc>
        <w:tc>
          <w:tcPr>
            <w:tcW w:w="851" w:type="dxa"/>
            <w:tcBorders>
              <w:top w:val="single" w:sz="4" w:space="0" w:color="auto"/>
              <w:left w:val="single" w:sz="4" w:space="0" w:color="auto"/>
              <w:bottom w:val="nil"/>
              <w:right w:val="single" w:sz="4" w:space="0" w:color="auto"/>
            </w:tcBorders>
            <w:shd w:val="clear" w:color="auto" w:fill="auto"/>
            <w:hideMark/>
          </w:tcPr>
          <w:p w14:paraId="0E3FDDA1"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3262BE0"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CCR.1.1 FDD</w:t>
            </w:r>
          </w:p>
        </w:tc>
        <w:tc>
          <w:tcPr>
            <w:tcW w:w="993" w:type="dxa"/>
            <w:tcBorders>
              <w:top w:val="single" w:sz="4" w:space="0" w:color="auto"/>
              <w:left w:val="single" w:sz="4" w:space="0" w:color="auto"/>
              <w:bottom w:val="nil"/>
              <w:right w:val="single" w:sz="4" w:space="0" w:color="auto"/>
            </w:tcBorders>
            <w:shd w:val="clear" w:color="auto" w:fill="auto"/>
            <w:hideMark/>
          </w:tcPr>
          <w:p w14:paraId="2A6E07AB"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5A28F60C"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CCR.1.1 FDD</w:t>
            </w:r>
          </w:p>
        </w:tc>
        <w:tc>
          <w:tcPr>
            <w:tcW w:w="850" w:type="dxa"/>
            <w:tcBorders>
              <w:top w:val="single" w:sz="4" w:space="0" w:color="auto"/>
              <w:left w:val="single" w:sz="4" w:space="0" w:color="auto"/>
              <w:bottom w:val="nil"/>
              <w:right w:val="single" w:sz="4" w:space="0" w:color="auto"/>
            </w:tcBorders>
            <w:shd w:val="clear" w:color="auto" w:fill="auto"/>
            <w:hideMark/>
          </w:tcPr>
          <w:p w14:paraId="70741CC6"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w:t>
            </w:r>
          </w:p>
        </w:tc>
      </w:tr>
      <w:tr w:rsidR="009D0FD6" w:rsidRPr="00233010" w14:paraId="23F47125" w14:textId="77777777" w:rsidTr="00DD513C">
        <w:trPr>
          <w:trHeight w:val="510"/>
          <w:jc w:val="center"/>
        </w:trPr>
        <w:tc>
          <w:tcPr>
            <w:tcW w:w="1694" w:type="dxa"/>
            <w:gridSpan w:val="2"/>
            <w:tcBorders>
              <w:top w:val="nil"/>
              <w:left w:val="single" w:sz="4" w:space="0" w:color="auto"/>
              <w:bottom w:val="nil"/>
              <w:right w:val="single" w:sz="4" w:space="0" w:color="auto"/>
            </w:tcBorders>
            <w:shd w:val="clear" w:color="auto" w:fill="auto"/>
            <w:hideMark/>
          </w:tcPr>
          <w:p w14:paraId="334A2C35"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F8EAAD8" w14:textId="77777777" w:rsidR="00466298" w:rsidRPr="00233010" w:rsidRDefault="00466298" w:rsidP="00F63A46">
            <w:pPr>
              <w:keepNext/>
              <w:keepLines/>
              <w:overflowPunct/>
              <w:autoSpaceDE/>
              <w:autoSpaceDN/>
              <w:adjustRightInd/>
              <w:spacing w:after="0"/>
              <w:rPr>
                <w:rFonts w:ascii="Arial" w:eastAsia="宋体" w:hAnsi="Arial" w:cs="v5.0.0"/>
                <w:sz w:val="18"/>
                <w:lang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p>
        </w:tc>
        <w:tc>
          <w:tcPr>
            <w:tcW w:w="851" w:type="dxa"/>
            <w:tcBorders>
              <w:top w:val="nil"/>
              <w:left w:val="single" w:sz="4" w:space="0" w:color="auto"/>
              <w:bottom w:val="nil"/>
              <w:right w:val="single" w:sz="4" w:space="0" w:color="auto"/>
            </w:tcBorders>
            <w:shd w:val="clear" w:color="auto" w:fill="auto"/>
            <w:hideMark/>
          </w:tcPr>
          <w:p w14:paraId="5F3D062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4321A5F0"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CCR.1.1 TDD</w:t>
            </w:r>
          </w:p>
        </w:tc>
        <w:tc>
          <w:tcPr>
            <w:tcW w:w="851" w:type="dxa"/>
            <w:tcBorders>
              <w:top w:val="nil"/>
              <w:left w:val="single" w:sz="4" w:space="0" w:color="auto"/>
              <w:bottom w:val="nil"/>
              <w:right w:val="single" w:sz="4" w:space="0" w:color="auto"/>
            </w:tcBorders>
            <w:shd w:val="clear" w:color="auto" w:fill="auto"/>
            <w:hideMark/>
          </w:tcPr>
          <w:p w14:paraId="7CE7C29F"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222572E"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CCR.1.1 TDD</w:t>
            </w:r>
          </w:p>
        </w:tc>
        <w:tc>
          <w:tcPr>
            <w:tcW w:w="993" w:type="dxa"/>
            <w:tcBorders>
              <w:top w:val="nil"/>
              <w:left w:val="single" w:sz="4" w:space="0" w:color="auto"/>
              <w:bottom w:val="nil"/>
              <w:right w:val="single" w:sz="4" w:space="0" w:color="auto"/>
            </w:tcBorders>
            <w:shd w:val="clear" w:color="auto" w:fill="auto"/>
            <w:hideMark/>
          </w:tcPr>
          <w:p w14:paraId="5A775EA5"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3076BF1A"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CCR.1.1 TDD</w:t>
            </w:r>
          </w:p>
        </w:tc>
        <w:tc>
          <w:tcPr>
            <w:tcW w:w="850" w:type="dxa"/>
            <w:tcBorders>
              <w:top w:val="nil"/>
              <w:left w:val="single" w:sz="4" w:space="0" w:color="auto"/>
              <w:bottom w:val="nil"/>
              <w:right w:val="single" w:sz="4" w:space="0" w:color="auto"/>
            </w:tcBorders>
            <w:shd w:val="clear" w:color="auto" w:fill="auto"/>
            <w:hideMark/>
          </w:tcPr>
          <w:p w14:paraId="568E1625"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r>
      <w:tr w:rsidR="00434913" w:rsidRPr="00233010" w14:paraId="6B180759" w14:textId="77777777" w:rsidTr="00DD513C">
        <w:trPr>
          <w:trHeight w:val="51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73A55AE6"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99D2E2E" w14:textId="77777777" w:rsidR="00466298" w:rsidRPr="00233010" w:rsidRDefault="00466298" w:rsidP="00F63A46">
            <w:pPr>
              <w:keepNext/>
              <w:keepLines/>
              <w:overflowPunct/>
              <w:autoSpaceDE/>
              <w:autoSpaceDN/>
              <w:adjustRightInd/>
              <w:spacing w:after="0"/>
              <w:rPr>
                <w:rFonts w:ascii="Arial" w:eastAsia="宋体" w:hAnsi="Arial" w:cs="v5.0.0"/>
                <w:sz w:val="18"/>
                <w:lang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0E0161A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660CB77C"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CCR.2.1 TDD</w:t>
            </w:r>
          </w:p>
        </w:tc>
        <w:tc>
          <w:tcPr>
            <w:tcW w:w="851" w:type="dxa"/>
            <w:tcBorders>
              <w:top w:val="nil"/>
              <w:left w:val="single" w:sz="4" w:space="0" w:color="auto"/>
              <w:bottom w:val="single" w:sz="4" w:space="0" w:color="auto"/>
              <w:right w:val="single" w:sz="4" w:space="0" w:color="auto"/>
            </w:tcBorders>
            <w:shd w:val="clear" w:color="auto" w:fill="auto"/>
            <w:hideMark/>
          </w:tcPr>
          <w:p w14:paraId="10E7EC23"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C5AB742"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CCR.2.1 TDD</w:t>
            </w:r>
          </w:p>
        </w:tc>
        <w:tc>
          <w:tcPr>
            <w:tcW w:w="993" w:type="dxa"/>
            <w:tcBorders>
              <w:top w:val="nil"/>
              <w:left w:val="single" w:sz="4" w:space="0" w:color="auto"/>
              <w:bottom w:val="single" w:sz="4" w:space="0" w:color="auto"/>
              <w:right w:val="single" w:sz="4" w:space="0" w:color="auto"/>
            </w:tcBorders>
            <w:shd w:val="clear" w:color="auto" w:fill="auto"/>
            <w:hideMark/>
          </w:tcPr>
          <w:p w14:paraId="2F352FD3"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26788B1E"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CCR.2.1 TDD</w:t>
            </w:r>
          </w:p>
        </w:tc>
        <w:tc>
          <w:tcPr>
            <w:tcW w:w="850" w:type="dxa"/>
            <w:tcBorders>
              <w:top w:val="nil"/>
              <w:left w:val="single" w:sz="4" w:space="0" w:color="auto"/>
              <w:bottom w:val="single" w:sz="4" w:space="0" w:color="auto"/>
              <w:right w:val="single" w:sz="4" w:space="0" w:color="auto"/>
            </w:tcBorders>
            <w:shd w:val="clear" w:color="auto" w:fill="auto"/>
            <w:hideMark/>
          </w:tcPr>
          <w:p w14:paraId="797DD317"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r>
      <w:tr w:rsidR="00434913" w:rsidRPr="00233010" w14:paraId="724FECCB" w14:textId="77777777" w:rsidTr="00DD513C">
        <w:trPr>
          <w:trHeight w:val="510"/>
          <w:jc w:val="center"/>
        </w:trPr>
        <w:tc>
          <w:tcPr>
            <w:tcW w:w="1694" w:type="dxa"/>
            <w:gridSpan w:val="2"/>
            <w:vMerge w:val="restart"/>
            <w:tcBorders>
              <w:top w:val="nil"/>
              <w:left w:val="single" w:sz="4" w:space="0" w:color="auto"/>
              <w:right w:val="single" w:sz="4" w:space="0" w:color="auto"/>
            </w:tcBorders>
            <w:shd w:val="clear" w:color="auto" w:fill="auto"/>
          </w:tcPr>
          <w:p w14:paraId="13DED40D"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eastAsia="宋体"/>
                <w:lang w:eastAsia="en-US"/>
              </w:rPr>
              <w:t>TRS configuration</w:t>
            </w:r>
          </w:p>
        </w:tc>
        <w:tc>
          <w:tcPr>
            <w:tcW w:w="1701" w:type="dxa"/>
            <w:tcBorders>
              <w:top w:val="single" w:sz="4" w:space="0" w:color="auto"/>
              <w:left w:val="single" w:sz="4" w:space="0" w:color="auto"/>
              <w:bottom w:val="single" w:sz="4" w:space="0" w:color="auto"/>
              <w:right w:val="single" w:sz="4" w:space="0" w:color="auto"/>
            </w:tcBorders>
          </w:tcPr>
          <w:p w14:paraId="6679ADCB"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eastAsia="宋体"/>
                <w:lang w:eastAsia="en-US"/>
              </w:rPr>
              <w:t>Config</w:t>
            </w:r>
            <w:r w:rsidRPr="00233010">
              <w:rPr>
                <w:rFonts w:eastAsia="Malgun Gothic"/>
                <w:szCs w:val="18"/>
                <w:lang w:eastAsia="en-US"/>
              </w:rPr>
              <w:t xml:space="preserve"> 1,4</w:t>
            </w:r>
          </w:p>
        </w:tc>
        <w:tc>
          <w:tcPr>
            <w:tcW w:w="851" w:type="dxa"/>
            <w:tcBorders>
              <w:top w:val="nil"/>
              <w:left w:val="single" w:sz="4" w:space="0" w:color="auto"/>
              <w:bottom w:val="single" w:sz="4" w:space="0" w:color="auto"/>
              <w:right w:val="single" w:sz="4" w:space="0" w:color="auto"/>
            </w:tcBorders>
            <w:shd w:val="clear" w:color="auto" w:fill="auto"/>
          </w:tcPr>
          <w:p w14:paraId="650D31F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tcPr>
          <w:p w14:paraId="4643B0AB"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TRS.1.1 FDD</w:t>
            </w:r>
          </w:p>
        </w:tc>
        <w:tc>
          <w:tcPr>
            <w:tcW w:w="851" w:type="dxa"/>
            <w:tcBorders>
              <w:top w:val="nil"/>
              <w:left w:val="single" w:sz="4" w:space="0" w:color="auto"/>
              <w:bottom w:val="single" w:sz="4" w:space="0" w:color="auto"/>
              <w:right w:val="single" w:sz="4" w:space="0" w:color="auto"/>
            </w:tcBorders>
            <w:shd w:val="clear" w:color="auto" w:fill="auto"/>
          </w:tcPr>
          <w:p w14:paraId="2DDD7055"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232B290C"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TRS.1.1 FDD</w:t>
            </w:r>
          </w:p>
        </w:tc>
        <w:tc>
          <w:tcPr>
            <w:tcW w:w="993" w:type="dxa"/>
            <w:tcBorders>
              <w:top w:val="nil"/>
              <w:left w:val="single" w:sz="4" w:space="0" w:color="auto"/>
              <w:bottom w:val="single" w:sz="4" w:space="0" w:color="auto"/>
              <w:right w:val="single" w:sz="4" w:space="0" w:color="auto"/>
            </w:tcBorders>
            <w:shd w:val="clear" w:color="auto" w:fill="auto"/>
          </w:tcPr>
          <w:p w14:paraId="49D285BA"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w:t>
            </w:r>
          </w:p>
        </w:tc>
        <w:tc>
          <w:tcPr>
            <w:tcW w:w="708" w:type="dxa"/>
            <w:tcBorders>
              <w:top w:val="single" w:sz="4" w:space="0" w:color="auto"/>
              <w:left w:val="single" w:sz="4" w:space="0" w:color="auto"/>
              <w:bottom w:val="single" w:sz="4" w:space="0" w:color="auto"/>
              <w:right w:val="single" w:sz="4" w:space="0" w:color="auto"/>
            </w:tcBorders>
          </w:tcPr>
          <w:p w14:paraId="2C611EA4"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TRS.1.1 FDD</w:t>
            </w:r>
          </w:p>
        </w:tc>
        <w:tc>
          <w:tcPr>
            <w:tcW w:w="850" w:type="dxa"/>
            <w:tcBorders>
              <w:top w:val="nil"/>
              <w:left w:val="single" w:sz="4" w:space="0" w:color="auto"/>
              <w:bottom w:val="single" w:sz="4" w:space="0" w:color="auto"/>
              <w:right w:val="single" w:sz="4" w:space="0" w:color="auto"/>
            </w:tcBorders>
            <w:shd w:val="clear" w:color="auto" w:fill="auto"/>
          </w:tcPr>
          <w:p w14:paraId="24E14CE6"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w:t>
            </w:r>
          </w:p>
        </w:tc>
      </w:tr>
      <w:tr w:rsidR="00434913" w:rsidRPr="00233010" w14:paraId="06E94FBC" w14:textId="77777777" w:rsidTr="00DD513C">
        <w:trPr>
          <w:trHeight w:val="510"/>
          <w:jc w:val="center"/>
        </w:trPr>
        <w:tc>
          <w:tcPr>
            <w:tcW w:w="1694" w:type="dxa"/>
            <w:gridSpan w:val="2"/>
            <w:vMerge/>
            <w:tcBorders>
              <w:left w:val="single" w:sz="4" w:space="0" w:color="auto"/>
              <w:right w:val="single" w:sz="4" w:space="0" w:color="auto"/>
            </w:tcBorders>
            <w:shd w:val="clear" w:color="auto" w:fill="auto"/>
          </w:tcPr>
          <w:p w14:paraId="7F3C0E65"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3E013333"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eastAsia="宋体"/>
                <w:lang w:eastAsia="en-US"/>
              </w:rPr>
              <w:t>Config</w:t>
            </w:r>
            <w:r w:rsidRPr="00233010">
              <w:rPr>
                <w:rFonts w:eastAsia="Malgun Gothic"/>
                <w:szCs w:val="18"/>
                <w:lang w:eastAsia="en-US"/>
              </w:rPr>
              <w:t xml:space="preserve"> 2,5</w:t>
            </w:r>
          </w:p>
        </w:tc>
        <w:tc>
          <w:tcPr>
            <w:tcW w:w="851" w:type="dxa"/>
            <w:tcBorders>
              <w:top w:val="nil"/>
              <w:left w:val="single" w:sz="4" w:space="0" w:color="auto"/>
              <w:bottom w:val="single" w:sz="4" w:space="0" w:color="auto"/>
              <w:right w:val="single" w:sz="4" w:space="0" w:color="auto"/>
            </w:tcBorders>
            <w:shd w:val="clear" w:color="auto" w:fill="auto"/>
          </w:tcPr>
          <w:p w14:paraId="4F1604C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tcPr>
          <w:p w14:paraId="1AC1B9DC"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TRS.1.1 TDD</w:t>
            </w:r>
          </w:p>
        </w:tc>
        <w:tc>
          <w:tcPr>
            <w:tcW w:w="851" w:type="dxa"/>
            <w:tcBorders>
              <w:top w:val="nil"/>
              <w:left w:val="single" w:sz="4" w:space="0" w:color="auto"/>
              <w:bottom w:val="single" w:sz="4" w:space="0" w:color="auto"/>
              <w:right w:val="single" w:sz="4" w:space="0" w:color="auto"/>
            </w:tcBorders>
            <w:shd w:val="clear" w:color="auto" w:fill="auto"/>
          </w:tcPr>
          <w:p w14:paraId="1503DA8E"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FE444D0"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TRS.1.1 TDD</w:t>
            </w:r>
          </w:p>
        </w:tc>
        <w:tc>
          <w:tcPr>
            <w:tcW w:w="993" w:type="dxa"/>
            <w:tcBorders>
              <w:top w:val="nil"/>
              <w:left w:val="single" w:sz="4" w:space="0" w:color="auto"/>
              <w:bottom w:val="single" w:sz="4" w:space="0" w:color="auto"/>
              <w:right w:val="single" w:sz="4" w:space="0" w:color="auto"/>
            </w:tcBorders>
            <w:shd w:val="clear" w:color="auto" w:fill="auto"/>
          </w:tcPr>
          <w:p w14:paraId="0330C77E"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c>
          <w:tcPr>
            <w:tcW w:w="708" w:type="dxa"/>
            <w:tcBorders>
              <w:top w:val="single" w:sz="4" w:space="0" w:color="auto"/>
              <w:left w:val="single" w:sz="4" w:space="0" w:color="auto"/>
              <w:bottom w:val="single" w:sz="4" w:space="0" w:color="auto"/>
              <w:right w:val="single" w:sz="4" w:space="0" w:color="auto"/>
            </w:tcBorders>
          </w:tcPr>
          <w:p w14:paraId="0161DDC8"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TRS.1.1 TDD</w:t>
            </w:r>
          </w:p>
        </w:tc>
        <w:tc>
          <w:tcPr>
            <w:tcW w:w="850" w:type="dxa"/>
            <w:tcBorders>
              <w:top w:val="nil"/>
              <w:left w:val="single" w:sz="4" w:space="0" w:color="auto"/>
              <w:bottom w:val="single" w:sz="4" w:space="0" w:color="auto"/>
              <w:right w:val="single" w:sz="4" w:space="0" w:color="auto"/>
            </w:tcBorders>
            <w:shd w:val="clear" w:color="auto" w:fill="auto"/>
          </w:tcPr>
          <w:p w14:paraId="2285ED32"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r>
      <w:tr w:rsidR="00434913" w:rsidRPr="00233010" w14:paraId="7433BB20" w14:textId="77777777" w:rsidTr="00DD513C">
        <w:trPr>
          <w:trHeight w:val="510"/>
          <w:jc w:val="center"/>
        </w:trPr>
        <w:tc>
          <w:tcPr>
            <w:tcW w:w="1694" w:type="dxa"/>
            <w:gridSpan w:val="2"/>
            <w:vMerge/>
            <w:tcBorders>
              <w:left w:val="single" w:sz="4" w:space="0" w:color="auto"/>
              <w:bottom w:val="single" w:sz="4" w:space="0" w:color="auto"/>
              <w:right w:val="single" w:sz="4" w:space="0" w:color="auto"/>
            </w:tcBorders>
            <w:shd w:val="clear" w:color="auto" w:fill="auto"/>
          </w:tcPr>
          <w:p w14:paraId="3FA484F3"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258D2F77"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eastAsia="宋体"/>
                <w:lang w:eastAsia="en-US"/>
              </w:rPr>
              <w:t>Config</w:t>
            </w:r>
            <w:r w:rsidRPr="00233010">
              <w:rPr>
                <w:rFonts w:eastAsia="Malgun Gothic"/>
                <w:szCs w:val="18"/>
                <w:lang w:eastAsia="en-US"/>
              </w:rPr>
              <w:t xml:space="preserve"> 3,6</w:t>
            </w:r>
          </w:p>
        </w:tc>
        <w:tc>
          <w:tcPr>
            <w:tcW w:w="851" w:type="dxa"/>
            <w:tcBorders>
              <w:top w:val="nil"/>
              <w:left w:val="single" w:sz="4" w:space="0" w:color="auto"/>
              <w:bottom w:val="single" w:sz="4" w:space="0" w:color="auto"/>
              <w:right w:val="single" w:sz="4" w:space="0" w:color="auto"/>
            </w:tcBorders>
            <w:shd w:val="clear" w:color="auto" w:fill="auto"/>
          </w:tcPr>
          <w:p w14:paraId="3462A77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tcPr>
          <w:p w14:paraId="47BF8C1F"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TRS.1.2 TDD</w:t>
            </w:r>
          </w:p>
        </w:tc>
        <w:tc>
          <w:tcPr>
            <w:tcW w:w="851" w:type="dxa"/>
            <w:tcBorders>
              <w:top w:val="nil"/>
              <w:left w:val="single" w:sz="4" w:space="0" w:color="auto"/>
              <w:bottom w:val="single" w:sz="4" w:space="0" w:color="auto"/>
              <w:right w:val="single" w:sz="4" w:space="0" w:color="auto"/>
            </w:tcBorders>
            <w:shd w:val="clear" w:color="auto" w:fill="auto"/>
          </w:tcPr>
          <w:p w14:paraId="1A6F5FD3"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DBBDDF8"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TRS.1.2 TDD</w:t>
            </w:r>
          </w:p>
        </w:tc>
        <w:tc>
          <w:tcPr>
            <w:tcW w:w="993" w:type="dxa"/>
            <w:tcBorders>
              <w:top w:val="nil"/>
              <w:left w:val="single" w:sz="4" w:space="0" w:color="auto"/>
              <w:bottom w:val="single" w:sz="4" w:space="0" w:color="auto"/>
              <w:right w:val="single" w:sz="4" w:space="0" w:color="auto"/>
            </w:tcBorders>
            <w:shd w:val="clear" w:color="auto" w:fill="auto"/>
          </w:tcPr>
          <w:p w14:paraId="6B3F5566"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c>
          <w:tcPr>
            <w:tcW w:w="708" w:type="dxa"/>
            <w:tcBorders>
              <w:top w:val="single" w:sz="4" w:space="0" w:color="auto"/>
              <w:left w:val="single" w:sz="4" w:space="0" w:color="auto"/>
              <w:bottom w:val="single" w:sz="4" w:space="0" w:color="auto"/>
              <w:right w:val="single" w:sz="4" w:space="0" w:color="auto"/>
            </w:tcBorders>
          </w:tcPr>
          <w:p w14:paraId="77BC0FE1"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TRS.1.2 TDD</w:t>
            </w:r>
          </w:p>
        </w:tc>
        <w:tc>
          <w:tcPr>
            <w:tcW w:w="850" w:type="dxa"/>
            <w:tcBorders>
              <w:top w:val="nil"/>
              <w:left w:val="single" w:sz="4" w:space="0" w:color="auto"/>
              <w:bottom w:val="single" w:sz="4" w:space="0" w:color="auto"/>
              <w:right w:val="single" w:sz="4" w:space="0" w:color="auto"/>
            </w:tcBorders>
            <w:shd w:val="clear" w:color="auto" w:fill="auto"/>
          </w:tcPr>
          <w:p w14:paraId="04BA2540"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r>
      <w:tr w:rsidR="00466298" w:rsidRPr="00785438" w14:paraId="04F17B1E" w14:textId="77777777" w:rsidTr="00DD513C">
        <w:trPr>
          <w:trHeight w:val="306"/>
          <w:jc w:val="center"/>
        </w:trPr>
        <w:tc>
          <w:tcPr>
            <w:tcW w:w="1694" w:type="dxa"/>
            <w:gridSpan w:val="2"/>
            <w:vMerge w:val="restart"/>
            <w:tcBorders>
              <w:top w:val="single" w:sz="4" w:space="0" w:color="auto"/>
              <w:left w:val="single" w:sz="4" w:space="0" w:color="auto"/>
              <w:right w:val="single" w:sz="4" w:space="0" w:color="auto"/>
            </w:tcBorders>
            <w:shd w:val="clear" w:color="auto" w:fill="auto"/>
          </w:tcPr>
          <w:p w14:paraId="7F9EA146" w14:textId="77777777" w:rsidR="00466298" w:rsidRPr="00687029" w:rsidRDefault="00466298" w:rsidP="00F63A46">
            <w:pPr>
              <w:keepNext/>
              <w:keepLines/>
              <w:overflowPunct/>
              <w:autoSpaceDE/>
              <w:autoSpaceDN/>
              <w:adjustRightInd/>
              <w:spacing w:after="0"/>
              <w:rPr>
                <w:rFonts w:ascii="Arial" w:eastAsia="宋体" w:hAnsi="Arial"/>
                <w:sz w:val="18"/>
                <w:lang w:val="en-US" w:eastAsia="en-US"/>
              </w:rPr>
            </w:pPr>
            <w:r w:rsidRPr="00CD6EDF">
              <w:rPr>
                <w:rFonts w:ascii="Arial" w:eastAsia="宋体" w:hAnsi="Arial"/>
                <w:sz w:val="18"/>
                <w:lang w:val="da-DK" w:eastAsia="en-US"/>
              </w:rPr>
              <w:t>CSI-RS configuration</w:t>
            </w:r>
            <w:r w:rsidRPr="00CD6EDF">
              <w:rPr>
                <w:rFonts w:ascii="Arial" w:eastAsia="宋体" w:hAnsi="Arial" w:cs="Arial"/>
                <w:sz w:val="18"/>
                <w:lang w:val="da-DK" w:eastAsia="en-US"/>
              </w:rPr>
              <w:t xml:space="preserve"> for RRM</w:t>
            </w:r>
          </w:p>
          <w:p w14:paraId="039DF4F1" w14:textId="77777777" w:rsidR="00466298" w:rsidRPr="00785438"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5DCA746D" w14:textId="77777777" w:rsidR="00466298" w:rsidRPr="00785438" w:rsidRDefault="00466298" w:rsidP="00F63A46">
            <w:pPr>
              <w:keepNext/>
              <w:keepLines/>
              <w:overflowPunct/>
              <w:autoSpaceDE/>
              <w:autoSpaceDN/>
              <w:adjustRightInd/>
              <w:spacing w:after="0"/>
              <w:rPr>
                <w:rFonts w:ascii="Arial" w:eastAsia="宋体" w:hAnsi="Arial"/>
                <w:sz w:val="18"/>
                <w:lang w:eastAsia="en-US"/>
              </w:rPr>
            </w:pPr>
            <w:r w:rsidRPr="00785438">
              <w:rPr>
                <w:rFonts w:eastAsia="宋体"/>
                <w:lang w:eastAsia="zh-CN"/>
              </w:rPr>
              <w:t>Config 1,4</w:t>
            </w:r>
          </w:p>
        </w:tc>
        <w:tc>
          <w:tcPr>
            <w:tcW w:w="851" w:type="dxa"/>
            <w:tcBorders>
              <w:top w:val="single" w:sz="4" w:space="0" w:color="auto"/>
              <w:left w:val="single" w:sz="4" w:space="0" w:color="auto"/>
              <w:bottom w:val="nil"/>
              <w:right w:val="single" w:sz="4" w:space="0" w:color="auto"/>
            </w:tcBorders>
            <w:shd w:val="clear" w:color="auto" w:fill="auto"/>
            <w:vAlign w:val="center"/>
          </w:tcPr>
          <w:p w14:paraId="3AE16040" w14:textId="77777777" w:rsidR="00466298" w:rsidRPr="00785438" w:rsidRDefault="00466298" w:rsidP="00F63A46">
            <w:pPr>
              <w:keepNext/>
              <w:keepLines/>
              <w:overflowPunct/>
              <w:autoSpaceDE/>
              <w:autoSpaceDN/>
              <w:adjustRightInd/>
              <w:spacing w:after="0"/>
              <w:jc w:val="center"/>
              <w:rPr>
                <w:rFonts w:ascii="Arial" w:eastAsia="宋体" w:hAnsi="Arial"/>
                <w:sz w:val="16"/>
                <w:szCs w:val="16"/>
                <w:lang w:val="en-US" w:eastAsia="en-US"/>
              </w:rPr>
            </w:pPr>
          </w:p>
        </w:tc>
        <w:tc>
          <w:tcPr>
            <w:tcW w:w="5102" w:type="dxa"/>
            <w:gridSpan w:val="6"/>
            <w:tcBorders>
              <w:top w:val="single" w:sz="4" w:space="0" w:color="auto"/>
              <w:left w:val="single" w:sz="4" w:space="0" w:color="auto"/>
              <w:bottom w:val="single" w:sz="4" w:space="0" w:color="auto"/>
              <w:right w:val="single" w:sz="4" w:space="0" w:color="auto"/>
            </w:tcBorders>
          </w:tcPr>
          <w:p w14:paraId="73364B3E" w14:textId="77777777" w:rsidR="00466298" w:rsidRPr="00F521D0" w:rsidRDefault="00466298" w:rsidP="00F521D0">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CSI-RS.RRM.FR1.1 FDD</w:t>
            </w:r>
          </w:p>
        </w:tc>
      </w:tr>
      <w:tr w:rsidR="00466298" w:rsidRPr="00785438" w14:paraId="02A6F752" w14:textId="77777777" w:rsidTr="00DD513C">
        <w:trPr>
          <w:trHeight w:val="281"/>
          <w:jc w:val="center"/>
        </w:trPr>
        <w:tc>
          <w:tcPr>
            <w:tcW w:w="1694" w:type="dxa"/>
            <w:gridSpan w:val="2"/>
            <w:vMerge/>
            <w:tcBorders>
              <w:left w:val="single" w:sz="4" w:space="0" w:color="auto"/>
              <w:right w:val="single" w:sz="4" w:space="0" w:color="auto"/>
            </w:tcBorders>
            <w:shd w:val="clear" w:color="auto" w:fill="auto"/>
          </w:tcPr>
          <w:p w14:paraId="3F0CEF76" w14:textId="77777777" w:rsidR="00466298" w:rsidRPr="00785438"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6E4B593B" w14:textId="77777777" w:rsidR="00466298" w:rsidRPr="00785438" w:rsidRDefault="00466298" w:rsidP="00F63A46">
            <w:pPr>
              <w:keepNext/>
              <w:keepLines/>
              <w:overflowPunct/>
              <w:autoSpaceDE/>
              <w:autoSpaceDN/>
              <w:adjustRightInd/>
              <w:spacing w:after="0"/>
              <w:rPr>
                <w:rFonts w:ascii="Arial" w:eastAsia="宋体" w:hAnsi="Arial"/>
                <w:sz w:val="18"/>
                <w:lang w:eastAsia="en-US"/>
              </w:rPr>
            </w:pPr>
            <w:r w:rsidRPr="00785438">
              <w:rPr>
                <w:rFonts w:eastAsia="宋体"/>
                <w:lang w:eastAsia="zh-CN"/>
              </w:rPr>
              <w:t>Config 2,5</w:t>
            </w:r>
          </w:p>
        </w:tc>
        <w:tc>
          <w:tcPr>
            <w:tcW w:w="851" w:type="dxa"/>
            <w:tcBorders>
              <w:top w:val="nil"/>
              <w:left w:val="single" w:sz="4" w:space="0" w:color="auto"/>
              <w:bottom w:val="nil"/>
              <w:right w:val="single" w:sz="4" w:space="0" w:color="auto"/>
            </w:tcBorders>
            <w:shd w:val="clear" w:color="auto" w:fill="auto"/>
            <w:vAlign w:val="center"/>
          </w:tcPr>
          <w:p w14:paraId="5BAB24B1" w14:textId="77777777" w:rsidR="00466298" w:rsidRPr="00785438" w:rsidRDefault="00466298" w:rsidP="00F63A46">
            <w:pPr>
              <w:keepNext/>
              <w:keepLines/>
              <w:overflowPunct/>
              <w:autoSpaceDE/>
              <w:autoSpaceDN/>
              <w:adjustRightInd/>
              <w:spacing w:after="0"/>
              <w:jc w:val="center"/>
              <w:rPr>
                <w:rFonts w:ascii="Arial" w:eastAsia="宋体" w:hAnsi="Arial"/>
                <w:sz w:val="16"/>
                <w:szCs w:val="16"/>
                <w:lang w:val="en-US" w:eastAsia="en-US"/>
              </w:rPr>
            </w:pPr>
          </w:p>
        </w:tc>
        <w:tc>
          <w:tcPr>
            <w:tcW w:w="5102" w:type="dxa"/>
            <w:gridSpan w:val="6"/>
            <w:tcBorders>
              <w:top w:val="single" w:sz="4" w:space="0" w:color="auto"/>
              <w:left w:val="single" w:sz="4" w:space="0" w:color="auto"/>
              <w:bottom w:val="single" w:sz="4" w:space="0" w:color="auto"/>
              <w:right w:val="single" w:sz="4" w:space="0" w:color="auto"/>
            </w:tcBorders>
          </w:tcPr>
          <w:p w14:paraId="4FAB88AB" w14:textId="77777777" w:rsidR="00466298" w:rsidRPr="00F521D0" w:rsidRDefault="00466298" w:rsidP="00F521D0">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CSI-RS.RRM.FR1.1 TDD</w:t>
            </w:r>
          </w:p>
        </w:tc>
      </w:tr>
      <w:tr w:rsidR="00466298" w:rsidRPr="00785438" w14:paraId="43494684" w14:textId="77777777" w:rsidTr="00DD513C">
        <w:trPr>
          <w:trHeight w:val="272"/>
          <w:jc w:val="center"/>
        </w:trPr>
        <w:tc>
          <w:tcPr>
            <w:tcW w:w="1694" w:type="dxa"/>
            <w:gridSpan w:val="2"/>
            <w:vMerge/>
            <w:tcBorders>
              <w:left w:val="single" w:sz="4" w:space="0" w:color="auto"/>
              <w:bottom w:val="single" w:sz="4" w:space="0" w:color="auto"/>
              <w:right w:val="single" w:sz="4" w:space="0" w:color="auto"/>
            </w:tcBorders>
            <w:shd w:val="clear" w:color="auto" w:fill="auto"/>
          </w:tcPr>
          <w:p w14:paraId="5A6AA72E" w14:textId="77777777" w:rsidR="00466298" w:rsidRPr="00785438"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489C77DD" w14:textId="77777777" w:rsidR="00466298" w:rsidRPr="00785438" w:rsidRDefault="00466298" w:rsidP="00F63A46">
            <w:pPr>
              <w:keepNext/>
              <w:keepLines/>
              <w:overflowPunct/>
              <w:autoSpaceDE/>
              <w:autoSpaceDN/>
              <w:adjustRightInd/>
              <w:spacing w:after="0"/>
              <w:rPr>
                <w:rFonts w:ascii="Arial" w:eastAsia="宋体" w:hAnsi="Arial"/>
                <w:sz w:val="18"/>
                <w:lang w:eastAsia="en-US"/>
              </w:rPr>
            </w:pPr>
            <w:r w:rsidRPr="00785438">
              <w:rPr>
                <w:rFonts w:eastAsia="宋体"/>
                <w:lang w:eastAsia="zh-CN"/>
              </w:rPr>
              <w:t>Config 3,6</w:t>
            </w:r>
          </w:p>
        </w:tc>
        <w:tc>
          <w:tcPr>
            <w:tcW w:w="851" w:type="dxa"/>
            <w:tcBorders>
              <w:top w:val="nil"/>
              <w:left w:val="single" w:sz="4" w:space="0" w:color="auto"/>
              <w:bottom w:val="single" w:sz="4" w:space="0" w:color="auto"/>
              <w:right w:val="single" w:sz="4" w:space="0" w:color="auto"/>
            </w:tcBorders>
            <w:shd w:val="clear" w:color="auto" w:fill="auto"/>
            <w:vAlign w:val="center"/>
          </w:tcPr>
          <w:p w14:paraId="35AF3632" w14:textId="77777777" w:rsidR="00466298" w:rsidRPr="00785438" w:rsidRDefault="00466298" w:rsidP="00F63A46">
            <w:pPr>
              <w:keepNext/>
              <w:keepLines/>
              <w:overflowPunct/>
              <w:autoSpaceDE/>
              <w:autoSpaceDN/>
              <w:adjustRightInd/>
              <w:spacing w:after="0"/>
              <w:jc w:val="center"/>
              <w:rPr>
                <w:rFonts w:ascii="Arial" w:eastAsia="宋体" w:hAnsi="Arial"/>
                <w:sz w:val="16"/>
                <w:szCs w:val="16"/>
                <w:lang w:val="en-US" w:eastAsia="en-US"/>
              </w:rPr>
            </w:pPr>
          </w:p>
        </w:tc>
        <w:tc>
          <w:tcPr>
            <w:tcW w:w="5102" w:type="dxa"/>
            <w:gridSpan w:val="6"/>
            <w:tcBorders>
              <w:top w:val="single" w:sz="4" w:space="0" w:color="auto"/>
              <w:left w:val="single" w:sz="4" w:space="0" w:color="auto"/>
              <w:bottom w:val="single" w:sz="4" w:space="0" w:color="auto"/>
              <w:right w:val="single" w:sz="4" w:space="0" w:color="auto"/>
            </w:tcBorders>
          </w:tcPr>
          <w:p w14:paraId="1DBEFEFF" w14:textId="77777777" w:rsidR="00466298" w:rsidRPr="00F521D0" w:rsidRDefault="00466298" w:rsidP="00F521D0">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CSI-RS.RRM.FR1.2 TDD</w:t>
            </w:r>
          </w:p>
        </w:tc>
      </w:tr>
      <w:tr w:rsidR="00466298" w:rsidRPr="00785438" w14:paraId="096BCCC8" w14:textId="77777777" w:rsidTr="00DD513C">
        <w:trPr>
          <w:trHeight w:val="283"/>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6D231389" w14:textId="77777777" w:rsidR="00466298" w:rsidRPr="00785438" w:rsidRDefault="00466298" w:rsidP="00F63A46">
            <w:pPr>
              <w:keepNext/>
              <w:keepLines/>
              <w:overflowPunct/>
              <w:autoSpaceDE/>
              <w:autoSpaceDN/>
              <w:adjustRightInd/>
              <w:spacing w:after="0"/>
              <w:rPr>
                <w:rFonts w:ascii="Arial" w:eastAsia="宋体" w:hAnsi="Arial"/>
                <w:sz w:val="18"/>
                <w:lang w:val="da-DK" w:eastAsia="en-US"/>
              </w:rPr>
            </w:pPr>
            <w:r w:rsidRPr="00785438">
              <w:rPr>
                <w:rFonts w:ascii="Arial" w:eastAsia="宋体" w:hAnsi="Arial"/>
                <w:sz w:val="18"/>
                <w:lang w:val="da-DK" w:eastAsia="en-US"/>
              </w:rPr>
              <w:lastRenderedPageBreak/>
              <w:t>OCNG Patterns</w:t>
            </w:r>
          </w:p>
        </w:tc>
        <w:tc>
          <w:tcPr>
            <w:tcW w:w="851" w:type="dxa"/>
            <w:tcBorders>
              <w:top w:val="single" w:sz="4" w:space="0" w:color="auto"/>
              <w:left w:val="single" w:sz="4" w:space="0" w:color="auto"/>
              <w:bottom w:val="single" w:sz="4" w:space="0" w:color="auto"/>
              <w:right w:val="single" w:sz="4" w:space="0" w:color="auto"/>
            </w:tcBorders>
          </w:tcPr>
          <w:p w14:paraId="75B169F3" w14:textId="77777777" w:rsidR="00466298" w:rsidRPr="00785438"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323A80CB" w14:textId="77777777" w:rsidR="00466298" w:rsidRPr="00F521D0" w:rsidRDefault="00466298" w:rsidP="00F521D0">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OCNG pattern 1</w:t>
            </w:r>
          </w:p>
        </w:tc>
      </w:tr>
      <w:tr w:rsidR="00DD513C" w:rsidRPr="00785438" w14:paraId="44B617F3" w14:textId="77777777" w:rsidTr="00DD513C">
        <w:trPr>
          <w:trHeight w:val="264"/>
          <w:jc w:val="center"/>
        </w:trPr>
        <w:tc>
          <w:tcPr>
            <w:tcW w:w="1694" w:type="dxa"/>
            <w:gridSpan w:val="2"/>
            <w:tcBorders>
              <w:top w:val="single" w:sz="4" w:space="0" w:color="auto"/>
              <w:left w:val="single" w:sz="4" w:space="0" w:color="auto"/>
              <w:bottom w:val="nil"/>
              <w:right w:val="single" w:sz="4" w:space="0" w:color="auto"/>
            </w:tcBorders>
            <w:shd w:val="clear" w:color="auto" w:fill="auto"/>
          </w:tcPr>
          <w:p w14:paraId="079BD0C1" w14:textId="77777777" w:rsidR="00DD513C" w:rsidRPr="00687029" w:rsidRDefault="00DD513C" w:rsidP="00DD513C">
            <w:pPr>
              <w:keepNext/>
              <w:keepLines/>
              <w:overflowPunct/>
              <w:autoSpaceDE/>
              <w:autoSpaceDN/>
              <w:adjustRightInd/>
              <w:spacing w:after="0"/>
              <w:rPr>
                <w:rFonts w:ascii="Arial" w:eastAsia="宋体" w:hAnsi="Arial"/>
                <w:sz w:val="18"/>
                <w:lang w:val="da-DK" w:eastAsia="en-US"/>
              </w:rPr>
            </w:pPr>
            <w:r w:rsidRPr="00CD6EDF">
              <w:rPr>
                <w:rFonts w:ascii="Arial" w:eastAsia="宋体" w:hAnsi="Arial"/>
                <w:sz w:val="18"/>
                <w:szCs w:val="18"/>
                <w:lang w:eastAsia="en-US"/>
              </w:rPr>
              <w:t>Time offset with Cell 2</w:t>
            </w:r>
            <w:r w:rsidRPr="00687029">
              <w:rPr>
                <w:rFonts w:ascii="Arial" w:eastAsia="宋体" w:hAnsi="Arial"/>
                <w:sz w:val="18"/>
                <w:szCs w:val="18"/>
                <w:lang w:eastAsia="en-US"/>
              </w:rPr>
              <w:t xml:space="preserve"> </w:t>
            </w:r>
          </w:p>
        </w:tc>
        <w:tc>
          <w:tcPr>
            <w:tcW w:w="1701" w:type="dxa"/>
            <w:tcBorders>
              <w:top w:val="single" w:sz="4" w:space="0" w:color="auto"/>
              <w:left w:val="single" w:sz="4" w:space="0" w:color="auto"/>
              <w:bottom w:val="single" w:sz="4" w:space="0" w:color="auto"/>
              <w:right w:val="single" w:sz="4" w:space="0" w:color="auto"/>
            </w:tcBorders>
          </w:tcPr>
          <w:p w14:paraId="7FA42326" w14:textId="326AAB2B" w:rsidR="00DD513C" w:rsidRPr="00785438" w:rsidRDefault="00DD513C" w:rsidP="00DD513C">
            <w:pPr>
              <w:keepNext/>
              <w:keepLines/>
              <w:overflowPunct/>
              <w:autoSpaceDE/>
              <w:autoSpaceDN/>
              <w:adjustRightInd/>
              <w:spacing w:after="0"/>
              <w:rPr>
                <w:rFonts w:ascii="Arial" w:eastAsia="宋体" w:hAnsi="Arial"/>
                <w:sz w:val="18"/>
                <w:lang w:eastAsia="en-US"/>
              </w:rPr>
            </w:pPr>
            <w:ins w:id="247" w:author="OPPO-Roy" w:date="2021-04-20T01:1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eastAsia="en-US"/>
                </w:rPr>
                <w:t>1,2,4,5</w:t>
              </w:r>
            </w:ins>
            <w:del w:id="248" w:author="OPPO-Roy" w:date="2021-04-20T01:14:00Z">
              <w:r w:rsidRPr="00785438" w:rsidDel="00817A3E">
                <w:rPr>
                  <w:rFonts w:ascii="Arial" w:eastAsia="宋体" w:hAnsi="Arial"/>
                  <w:sz w:val="18"/>
                  <w:szCs w:val="18"/>
                  <w:lang w:eastAsia="en-US"/>
                </w:rPr>
                <w:delText>Config</w:delText>
              </w:r>
              <w:r w:rsidRPr="00785438" w:rsidDel="00817A3E">
                <w:rPr>
                  <w:rFonts w:ascii="Arial" w:eastAsia="Malgun Gothic" w:hAnsi="Arial"/>
                  <w:sz w:val="18"/>
                  <w:szCs w:val="18"/>
                  <w:lang w:eastAsia="en-US"/>
                </w:rPr>
                <w:delText xml:space="preserve"> </w:delText>
              </w:r>
              <w:r w:rsidRPr="00785438" w:rsidDel="00817A3E">
                <w:rPr>
                  <w:rFonts w:ascii="Arial" w:eastAsia="宋体" w:hAnsi="Arial"/>
                  <w:sz w:val="18"/>
                  <w:szCs w:val="18"/>
                  <w:lang w:eastAsia="en-US"/>
                </w:rPr>
                <w:delText>1,4</w:delText>
              </w:r>
            </w:del>
          </w:p>
        </w:tc>
        <w:tc>
          <w:tcPr>
            <w:tcW w:w="851" w:type="dxa"/>
            <w:tcBorders>
              <w:top w:val="single" w:sz="4" w:space="0" w:color="auto"/>
              <w:left w:val="single" w:sz="4" w:space="0" w:color="auto"/>
              <w:bottom w:val="single" w:sz="4" w:space="0" w:color="auto"/>
              <w:right w:val="single" w:sz="4" w:space="0" w:color="auto"/>
            </w:tcBorders>
          </w:tcPr>
          <w:p w14:paraId="56E55AFF" w14:textId="6639328B" w:rsidR="00DD513C" w:rsidRPr="00785438" w:rsidRDefault="00DD513C" w:rsidP="00DD513C">
            <w:pPr>
              <w:keepNext/>
              <w:keepLines/>
              <w:overflowPunct/>
              <w:autoSpaceDE/>
              <w:autoSpaceDN/>
              <w:adjustRightInd/>
              <w:spacing w:after="0"/>
              <w:jc w:val="center"/>
              <w:rPr>
                <w:rFonts w:ascii="Arial" w:eastAsia="宋体" w:hAnsi="Arial"/>
                <w:sz w:val="18"/>
                <w:lang w:val="da-DK" w:eastAsia="en-US"/>
              </w:rPr>
            </w:pPr>
            <w:ins w:id="249" w:author="OPPO-Roy" w:date="2021-04-20T01:13:00Z">
              <w:r w:rsidRPr="00976EEE">
                <w:sym w:font="Symbol" w:char="F06D"/>
              </w:r>
              <w:r w:rsidRPr="00976EEE">
                <w:t>s</w:t>
              </w:r>
              <w:r w:rsidRPr="00FE2E37" w:rsidDel="00F35063">
                <w:rPr>
                  <w:rFonts w:ascii="Arial" w:eastAsia="宋体" w:hAnsi="Arial"/>
                  <w:sz w:val="18"/>
                  <w:szCs w:val="18"/>
                  <w:lang w:eastAsia="en-US"/>
                </w:rPr>
                <w:t xml:space="preserve"> </w:t>
              </w:r>
            </w:ins>
            <w:del w:id="250" w:author="Roy Hu" w:date="2021-04-16T19:48:00Z">
              <w:r w:rsidRPr="00FE2E37" w:rsidDel="00F35063">
                <w:rPr>
                  <w:rFonts w:ascii="Arial" w:eastAsia="宋体" w:hAnsi="Arial"/>
                  <w:sz w:val="18"/>
                  <w:szCs w:val="18"/>
                  <w:lang w:eastAsia="en-US"/>
                </w:rPr>
                <w:sym w:font="Symbol" w:char="F06D"/>
              </w:r>
              <w:r w:rsidRPr="00785438" w:rsidDel="00F35063">
                <w:rPr>
                  <w:rFonts w:ascii="Arial" w:eastAsia="宋体" w:hAnsi="Arial"/>
                  <w:kern w:val="2"/>
                  <w:sz w:val="18"/>
                  <w:szCs w:val="18"/>
                  <w:lang w:eastAsia="en-US"/>
                </w:rPr>
                <w:delText>s</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7E0BB95" w14:textId="77777777" w:rsidR="00DD513C" w:rsidRPr="00785438" w:rsidRDefault="00DD513C" w:rsidP="00DD513C">
            <w:pPr>
              <w:keepNext/>
              <w:keepLines/>
              <w:overflowPunct/>
              <w:autoSpaceDE/>
              <w:autoSpaceDN/>
              <w:adjustRightInd/>
              <w:spacing w:after="0"/>
              <w:jc w:val="center"/>
              <w:rPr>
                <w:rFonts w:ascii="Arial" w:eastAsia="宋体" w:hAnsi="Arial"/>
                <w:sz w:val="18"/>
                <w:lang w:eastAsia="en-US"/>
              </w:rPr>
            </w:pPr>
            <w:r w:rsidRPr="00785438">
              <w:rPr>
                <w:rFonts w:eastAsia="宋体"/>
                <w:szCs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43891FE4" w14:textId="1627BDAC" w:rsidR="00DD513C" w:rsidRPr="00687029" w:rsidRDefault="00DD513C" w:rsidP="00DD513C">
            <w:pPr>
              <w:keepNext/>
              <w:keepLines/>
              <w:overflowPunct/>
              <w:autoSpaceDE/>
              <w:autoSpaceDN/>
              <w:adjustRightInd/>
              <w:spacing w:after="0"/>
              <w:jc w:val="center"/>
              <w:rPr>
                <w:rFonts w:ascii="Arial" w:eastAsia="宋体" w:hAnsi="Arial"/>
                <w:sz w:val="18"/>
                <w:lang w:eastAsia="en-US"/>
              </w:rPr>
            </w:pPr>
            <w:ins w:id="251" w:author="Roy Hu" w:date="2021-04-16T19:47:00Z">
              <w:del w:id="252" w:author="OPPO-Roy" w:date="2021-04-20T01:14:00Z">
                <w:r w:rsidDel="00DD513C">
                  <w:rPr>
                    <w:rFonts w:ascii="Arial" w:eastAsia="宋体" w:hAnsi="Arial" w:cs="Arial"/>
                    <w:sz w:val="18"/>
                    <w:szCs w:val="18"/>
                    <w:lang w:eastAsia="zh-CN"/>
                  </w:rPr>
                  <w:delText>CP</w:delText>
                </w:r>
              </w:del>
            </w:ins>
            <w:ins w:id="253" w:author="OPPO-Roy" w:date="2021-04-20T01:14:00Z">
              <w:r>
                <w:rPr>
                  <w:rFonts w:ascii="Arial" w:eastAsia="宋体" w:hAnsi="Arial" w:cs="Arial"/>
                  <w:sz w:val="18"/>
                  <w:szCs w:val="18"/>
                  <w:lang w:eastAsia="zh-CN"/>
                </w:rPr>
                <w:t>4.7</w:t>
              </w:r>
            </w:ins>
            <w:del w:id="254" w:author="Roy Hu" w:date="2021-04-16T19:47:00Z">
              <w:r w:rsidRPr="00CD6EDF" w:rsidDel="00F35063">
                <w:rPr>
                  <w:rFonts w:eastAsia="宋体"/>
                  <w:szCs w:val="18"/>
                  <w:lang w:eastAsia="zh-CN"/>
                </w:rPr>
                <w:delText>[TBD]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E9942B8" w14:textId="77777777" w:rsidR="00DD513C" w:rsidRPr="00687029" w:rsidRDefault="00DD513C" w:rsidP="00DD513C">
            <w:pPr>
              <w:keepNext/>
              <w:keepLines/>
              <w:overflowPunct/>
              <w:autoSpaceDE/>
              <w:autoSpaceDN/>
              <w:adjustRightInd/>
              <w:spacing w:after="0"/>
              <w:jc w:val="center"/>
              <w:rPr>
                <w:rFonts w:ascii="Arial" w:eastAsia="宋体" w:hAnsi="Arial"/>
                <w:sz w:val="18"/>
                <w:lang w:eastAsia="en-US"/>
              </w:rPr>
            </w:pPr>
            <w:r w:rsidRPr="00687029">
              <w:rPr>
                <w:rFonts w:eastAsia="宋体"/>
                <w:szCs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58A18554" w14:textId="569A138E" w:rsidR="00DD513C" w:rsidRPr="00687029" w:rsidRDefault="00DD513C" w:rsidP="00DD513C">
            <w:pPr>
              <w:keepNext/>
              <w:keepLines/>
              <w:overflowPunct/>
              <w:autoSpaceDE/>
              <w:autoSpaceDN/>
              <w:adjustRightInd/>
              <w:spacing w:after="0"/>
              <w:jc w:val="center"/>
              <w:rPr>
                <w:rFonts w:ascii="Arial" w:eastAsia="宋体" w:hAnsi="Arial"/>
                <w:sz w:val="18"/>
                <w:lang w:eastAsia="en-US"/>
              </w:rPr>
            </w:pPr>
            <w:ins w:id="255" w:author="Roy Hu" w:date="2021-04-16T19:47:00Z">
              <w:del w:id="256" w:author="OPPO-Roy" w:date="2021-04-20T01:14:00Z">
                <w:r w:rsidDel="00DD513C">
                  <w:rPr>
                    <w:rFonts w:ascii="Arial" w:eastAsia="宋体" w:hAnsi="Arial" w:cs="Arial"/>
                    <w:sz w:val="18"/>
                    <w:szCs w:val="18"/>
                    <w:lang w:eastAsia="zh-CN"/>
                  </w:rPr>
                  <w:delText>CP</w:delText>
                </w:r>
              </w:del>
            </w:ins>
            <w:ins w:id="257" w:author="OPPO-Roy" w:date="2021-04-20T01:14:00Z">
              <w:r>
                <w:rPr>
                  <w:rFonts w:ascii="Arial" w:eastAsia="宋体" w:hAnsi="Arial" w:cs="Arial"/>
                  <w:sz w:val="18"/>
                  <w:szCs w:val="18"/>
                  <w:lang w:eastAsia="zh-CN"/>
                </w:rPr>
                <w:t>4.7</w:t>
              </w:r>
            </w:ins>
            <w:del w:id="258" w:author="Roy Hu" w:date="2021-04-16T19:47:00Z">
              <w:r w:rsidRPr="00CD6EDF" w:rsidDel="00F35063">
                <w:rPr>
                  <w:rFonts w:eastAsia="宋体"/>
                  <w:szCs w:val="18"/>
                  <w:lang w:eastAsia="zh-CN"/>
                </w:rPr>
                <w:delText>[TBD]</w:delText>
              </w:r>
            </w:del>
          </w:p>
        </w:tc>
        <w:tc>
          <w:tcPr>
            <w:tcW w:w="708" w:type="dxa"/>
            <w:tcBorders>
              <w:top w:val="single" w:sz="4" w:space="0" w:color="auto"/>
              <w:left w:val="single" w:sz="4" w:space="0" w:color="auto"/>
              <w:bottom w:val="single" w:sz="4" w:space="0" w:color="auto"/>
              <w:right w:val="single" w:sz="4" w:space="0" w:color="auto"/>
            </w:tcBorders>
            <w:vAlign w:val="center"/>
          </w:tcPr>
          <w:p w14:paraId="4784C45A" w14:textId="77777777" w:rsidR="00DD513C" w:rsidRPr="00785438" w:rsidRDefault="00DD513C" w:rsidP="00DD513C">
            <w:pPr>
              <w:keepNext/>
              <w:keepLines/>
              <w:overflowPunct/>
              <w:autoSpaceDE/>
              <w:autoSpaceDN/>
              <w:adjustRightInd/>
              <w:spacing w:after="0"/>
              <w:jc w:val="center"/>
              <w:rPr>
                <w:rFonts w:ascii="Arial" w:eastAsia="宋体" w:hAnsi="Arial"/>
                <w:sz w:val="18"/>
                <w:lang w:eastAsia="en-US"/>
              </w:rPr>
            </w:pPr>
            <w:r w:rsidRPr="00785438">
              <w:rPr>
                <w:rFonts w:eastAsia="宋体"/>
                <w:szCs w:val="18"/>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4B6D8C8F" w14:textId="78596C06" w:rsidR="00DD513C" w:rsidRPr="00687029" w:rsidRDefault="00DD513C" w:rsidP="00DD513C">
            <w:pPr>
              <w:keepNext/>
              <w:keepLines/>
              <w:overflowPunct/>
              <w:autoSpaceDE/>
              <w:autoSpaceDN/>
              <w:adjustRightInd/>
              <w:spacing w:after="0"/>
              <w:jc w:val="center"/>
              <w:rPr>
                <w:rFonts w:ascii="Arial" w:eastAsia="宋体" w:hAnsi="Arial"/>
                <w:sz w:val="18"/>
                <w:lang w:eastAsia="en-US"/>
              </w:rPr>
            </w:pPr>
            <w:ins w:id="259" w:author="Roy Hu" w:date="2021-04-16T19:47:00Z">
              <w:del w:id="260" w:author="OPPO-Roy" w:date="2021-04-20T01:14:00Z">
                <w:r w:rsidDel="00DD513C">
                  <w:rPr>
                    <w:rFonts w:ascii="Arial" w:eastAsia="宋体" w:hAnsi="Arial" w:cs="Arial"/>
                    <w:sz w:val="18"/>
                    <w:szCs w:val="18"/>
                    <w:lang w:eastAsia="zh-CN"/>
                  </w:rPr>
                  <w:delText>CP</w:delText>
                </w:r>
              </w:del>
            </w:ins>
            <w:ins w:id="261" w:author="OPPO-Roy" w:date="2021-04-20T01:14:00Z">
              <w:r>
                <w:rPr>
                  <w:rFonts w:ascii="Arial" w:eastAsia="宋体" w:hAnsi="Arial" w:cs="Arial"/>
                  <w:sz w:val="18"/>
                  <w:szCs w:val="18"/>
                  <w:lang w:eastAsia="zh-CN"/>
                </w:rPr>
                <w:t>4.7</w:t>
              </w:r>
            </w:ins>
            <w:del w:id="262" w:author="Roy Hu" w:date="2021-04-16T19:47:00Z">
              <w:r w:rsidRPr="00CD6EDF" w:rsidDel="00F35063">
                <w:rPr>
                  <w:rFonts w:eastAsia="宋体"/>
                  <w:szCs w:val="18"/>
                  <w:lang w:eastAsia="zh-CN"/>
                </w:rPr>
                <w:delText>[TBD]</w:delText>
              </w:r>
            </w:del>
          </w:p>
        </w:tc>
      </w:tr>
      <w:tr w:rsidR="00DD513C" w:rsidRPr="00785438" w14:paraId="401C9B80" w14:textId="77777777" w:rsidTr="00DD513C">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tcPr>
          <w:p w14:paraId="18C1A27E" w14:textId="77777777" w:rsidR="00DD513C" w:rsidRPr="00785438" w:rsidRDefault="00DD513C" w:rsidP="00DD513C">
            <w:pPr>
              <w:keepNext/>
              <w:keepLines/>
              <w:overflowPunct/>
              <w:autoSpaceDE/>
              <w:autoSpaceDN/>
              <w:adjustRightInd/>
              <w:spacing w:after="0"/>
              <w:rPr>
                <w:rFonts w:ascii="Arial" w:eastAsia="宋体" w:hAnsi="Arial"/>
                <w:sz w:val="18"/>
                <w:lang w:val="da-DK" w:eastAsia="en-US"/>
              </w:rPr>
            </w:pPr>
          </w:p>
        </w:tc>
        <w:tc>
          <w:tcPr>
            <w:tcW w:w="1701" w:type="dxa"/>
            <w:tcBorders>
              <w:top w:val="single" w:sz="4" w:space="0" w:color="auto"/>
              <w:left w:val="single" w:sz="4" w:space="0" w:color="auto"/>
              <w:bottom w:val="single" w:sz="4" w:space="0" w:color="auto"/>
              <w:right w:val="single" w:sz="4" w:space="0" w:color="auto"/>
            </w:tcBorders>
          </w:tcPr>
          <w:p w14:paraId="57836DC0" w14:textId="46DA7A3F" w:rsidR="00DD513C" w:rsidRPr="00785438" w:rsidRDefault="00DD513C" w:rsidP="00DD513C">
            <w:pPr>
              <w:keepNext/>
              <w:keepLines/>
              <w:overflowPunct/>
              <w:autoSpaceDE/>
              <w:autoSpaceDN/>
              <w:adjustRightInd/>
              <w:spacing w:after="0"/>
              <w:rPr>
                <w:rFonts w:ascii="Arial" w:eastAsia="宋体" w:hAnsi="Arial"/>
                <w:sz w:val="18"/>
                <w:lang w:eastAsia="en-US"/>
              </w:rPr>
            </w:pPr>
            <w:ins w:id="263" w:author="OPPO-Roy" w:date="2021-04-20T01:1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eastAsia="en-US"/>
                </w:rPr>
                <w:t>3,6</w:t>
              </w:r>
            </w:ins>
            <w:del w:id="264" w:author="OPPO-Roy" w:date="2021-04-20T01:14:00Z">
              <w:r w:rsidRPr="00785438" w:rsidDel="00817A3E">
                <w:rPr>
                  <w:rFonts w:ascii="Arial" w:eastAsia="宋体" w:hAnsi="Arial"/>
                  <w:sz w:val="18"/>
                  <w:szCs w:val="18"/>
                  <w:lang w:eastAsia="en-US"/>
                </w:rPr>
                <w:delText>Config</w:delText>
              </w:r>
              <w:r w:rsidRPr="00785438" w:rsidDel="00817A3E">
                <w:rPr>
                  <w:rFonts w:ascii="Arial" w:eastAsia="Malgun Gothic" w:hAnsi="Arial"/>
                  <w:sz w:val="18"/>
                  <w:szCs w:val="18"/>
                  <w:lang w:eastAsia="en-US"/>
                </w:rPr>
                <w:delText xml:space="preserve"> 2,</w:delText>
              </w:r>
              <w:r w:rsidRPr="00785438" w:rsidDel="00817A3E">
                <w:rPr>
                  <w:rFonts w:ascii="Arial" w:eastAsia="宋体" w:hAnsi="Arial"/>
                  <w:sz w:val="18"/>
                  <w:szCs w:val="18"/>
                  <w:lang w:eastAsia="en-US"/>
                </w:rPr>
                <w:delText>3,5,6</w:delText>
              </w:r>
            </w:del>
          </w:p>
        </w:tc>
        <w:tc>
          <w:tcPr>
            <w:tcW w:w="851" w:type="dxa"/>
            <w:tcBorders>
              <w:top w:val="single" w:sz="4" w:space="0" w:color="auto"/>
              <w:left w:val="single" w:sz="4" w:space="0" w:color="auto"/>
              <w:bottom w:val="single" w:sz="4" w:space="0" w:color="auto"/>
              <w:right w:val="single" w:sz="4" w:space="0" w:color="auto"/>
            </w:tcBorders>
          </w:tcPr>
          <w:p w14:paraId="68163E82" w14:textId="65FC9EF2" w:rsidR="00DD513C" w:rsidRPr="00687029" w:rsidRDefault="00DD513C" w:rsidP="00DD513C">
            <w:pPr>
              <w:keepNext/>
              <w:keepLines/>
              <w:overflowPunct/>
              <w:autoSpaceDE/>
              <w:autoSpaceDN/>
              <w:adjustRightInd/>
              <w:spacing w:after="0"/>
              <w:jc w:val="center"/>
              <w:rPr>
                <w:rFonts w:ascii="Arial" w:eastAsia="宋体" w:hAnsi="Arial"/>
                <w:sz w:val="18"/>
                <w:lang w:val="da-DK" w:eastAsia="en-US"/>
              </w:rPr>
            </w:pPr>
            <w:ins w:id="265" w:author="OPPO-Roy" w:date="2021-04-20T01:13:00Z">
              <w:r w:rsidRPr="00976EEE">
                <w:sym w:font="Symbol" w:char="F06D"/>
              </w:r>
              <w:r w:rsidRPr="00976EEE">
                <w:t>s</w:t>
              </w:r>
              <w:r w:rsidRPr="00687029" w:rsidDel="00F35063">
                <w:rPr>
                  <w:rFonts w:ascii="Arial" w:eastAsia="宋体" w:hAnsi="Arial"/>
                  <w:sz w:val="18"/>
                  <w:szCs w:val="18"/>
                  <w:lang w:eastAsia="en-US"/>
                </w:rPr>
                <w:t xml:space="preserve"> </w:t>
              </w:r>
            </w:ins>
            <w:del w:id="266" w:author="Roy Hu" w:date="2021-04-16T19:48:00Z">
              <w:r w:rsidRPr="00687029" w:rsidDel="00F35063">
                <w:rPr>
                  <w:rFonts w:ascii="Arial" w:eastAsia="宋体" w:hAnsi="Arial"/>
                  <w:sz w:val="18"/>
                  <w:szCs w:val="18"/>
                  <w:lang w:eastAsia="en-US"/>
                </w:rPr>
                <w:sym w:font="Symbol" w:char="F06D"/>
              </w:r>
              <w:r w:rsidRPr="00687029" w:rsidDel="00F35063">
                <w:rPr>
                  <w:rFonts w:ascii="Arial" w:eastAsia="宋体" w:hAnsi="Arial"/>
                  <w:sz w:val="18"/>
                  <w:szCs w:val="18"/>
                  <w:lang w:eastAsia="en-US"/>
                </w:rPr>
                <w:delText>s</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868E050" w14:textId="77777777" w:rsidR="00DD513C" w:rsidRPr="00785438" w:rsidRDefault="00DD513C" w:rsidP="00DD513C">
            <w:pPr>
              <w:keepNext/>
              <w:keepLines/>
              <w:overflowPunct/>
              <w:autoSpaceDE/>
              <w:autoSpaceDN/>
              <w:adjustRightInd/>
              <w:spacing w:after="0"/>
              <w:jc w:val="center"/>
              <w:rPr>
                <w:rFonts w:ascii="Arial" w:eastAsia="宋体" w:hAnsi="Arial"/>
                <w:sz w:val="18"/>
                <w:lang w:eastAsia="en-US"/>
              </w:rPr>
            </w:pPr>
            <w:r w:rsidRPr="00785438">
              <w:rPr>
                <w:rFonts w:eastAsia="宋体"/>
                <w:szCs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2A7223CC" w14:textId="4EC97DD1" w:rsidR="00DD513C" w:rsidRPr="00687029" w:rsidRDefault="00DD513C" w:rsidP="00DD513C">
            <w:pPr>
              <w:keepNext/>
              <w:keepLines/>
              <w:overflowPunct/>
              <w:autoSpaceDE/>
              <w:autoSpaceDN/>
              <w:adjustRightInd/>
              <w:spacing w:after="0"/>
              <w:jc w:val="center"/>
              <w:rPr>
                <w:rFonts w:ascii="Arial" w:eastAsia="宋体" w:hAnsi="Arial"/>
                <w:sz w:val="18"/>
                <w:lang w:eastAsia="en-US"/>
              </w:rPr>
            </w:pPr>
            <w:ins w:id="267" w:author="Roy Hu" w:date="2021-04-16T19:47:00Z">
              <w:del w:id="268" w:author="OPPO-Roy" w:date="2021-04-20T01:14:00Z">
                <w:r w:rsidDel="00DD513C">
                  <w:rPr>
                    <w:rFonts w:ascii="Arial" w:eastAsia="宋体" w:hAnsi="Arial" w:cs="Arial"/>
                    <w:sz w:val="18"/>
                    <w:szCs w:val="18"/>
                    <w:lang w:eastAsia="zh-CN"/>
                  </w:rPr>
                  <w:delText>CP</w:delText>
                </w:r>
              </w:del>
            </w:ins>
            <w:ins w:id="269" w:author="OPPO-Roy" w:date="2021-04-20T01:14:00Z">
              <w:r>
                <w:rPr>
                  <w:rFonts w:ascii="Arial" w:eastAsia="宋体" w:hAnsi="Arial" w:cs="Arial"/>
                  <w:sz w:val="18"/>
                  <w:szCs w:val="18"/>
                  <w:lang w:eastAsia="zh-CN"/>
                </w:rPr>
                <w:t>2.35</w:t>
              </w:r>
            </w:ins>
            <w:del w:id="270" w:author="Roy Hu" w:date="2021-04-16T19:47:00Z">
              <w:r w:rsidRPr="00CD6EDF" w:rsidDel="00F35063">
                <w:rPr>
                  <w:rFonts w:eastAsia="宋体"/>
                  <w:szCs w:val="18"/>
                  <w:lang w:eastAsia="zh-CN"/>
                </w:rPr>
                <w:delText>[TBD]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7D40E91" w14:textId="77777777" w:rsidR="00DD513C" w:rsidRPr="00785438" w:rsidRDefault="00DD513C" w:rsidP="00DD513C">
            <w:pPr>
              <w:keepNext/>
              <w:keepLines/>
              <w:overflowPunct/>
              <w:autoSpaceDE/>
              <w:autoSpaceDN/>
              <w:adjustRightInd/>
              <w:spacing w:after="0"/>
              <w:jc w:val="center"/>
              <w:rPr>
                <w:rFonts w:ascii="Arial" w:eastAsia="宋体" w:hAnsi="Arial"/>
                <w:sz w:val="18"/>
                <w:lang w:eastAsia="en-US"/>
              </w:rPr>
            </w:pPr>
            <w:r w:rsidRPr="00785438">
              <w:rPr>
                <w:rFonts w:eastAsia="宋体"/>
                <w:szCs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1D3FB921" w14:textId="6C94DE01" w:rsidR="00DD513C" w:rsidRPr="00687029" w:rsidRDefault="00DD513C" w:rsidP="00DD513C">
            <w:pPr>
              <w:keepNext/>
              <w:keepLines/>
              <w:overflowPunct/>
              <w:autoSpaceDE/>
              <w:autoSpaceDN/>
              <w:adjustRightInd/>
              <w:spacing w:after="0"/>
              <w:jc w:val="center"/>
              <w:rPr>
                <w:rFonts w:ascii="Arial" w:eastAsia="宋体" w:hAnsi="Arial"/>
                <w:sz w:val="18"/>
                <w:lang w:eastAsia="en-US"/>
              </w:rPr>
            </w:pPr>
            <w:ins w:id="271" w:author="Roy Hu" w:date="2021-04-16T19:47:00Z">
              <w:del w:id="272" w:author="OPPO-Roy" w:date="2021-04-20T01:14:00Z">
                <w:r w:rsidDel="00DD513C">
                  <w:rPr>
                    <w:rFonts w:ascii="Arial" w:eastAsia="宋体" w:hAnsi="Arial" w:cs="Arial"/>
                    <w:sz w:val="18"/>
                    <w:szCs w:val="18"/>
                    <w:lang w:eastAsia="zh-CN"/>
                  </w:rPr>
                  <w:delText>CP</w:delText>
                </w:r>
              </w:del>
            </w:ins>
            <w:ins w:id="273" w:author="OPPO-Roy" w:date="2021-04-20T01:14:00Z">
              <w:r>
                <w:rPr>
                  <w:rFonts w:ascii="Arial" w:eastAsia="宋体" w:hAnsi="Arial" w:cs="Arial"/>
                  <w:sz w:val="18"/>
                  <w:szCs w:val="18"/>
                  <w:lang w:eastAsia="zh-CN"/>
                </w:rPr>
                <w:t>2.35</w:t>
              </w:r>
            </w:ins>
            <w:del w:id="274" w:author="Roy Hu" w:date="2021-04-16T19:47:00Z">
              <w:r w:rsidRPr="00CD6EDF" w:rsidDel="00F35063">
                <w:rPr>
                  <w:rFonts w:eastAsia="宋体"/>
                  <w:szCs w:val="18"/>
                  <w:lang w:eastAsia="zh-CN"/>
                </w:rPr>
                <w:delText>[TBD]</w:delText>
              </w:r>
            </w:del>
          </w:p>
        </w:tc>
        <w:tc>
          <w:tcPr>
            <w:tcW w:w="708" w:type="dxa"/>
            <w:tcBorders>
              <w:top w:val="single" w:sz="4" w:space="0" w:color="auto"/>
              <w:left w:val="single" w:sz="4" w:space="0" w:color="auto"/>
              <w:bottom w:val="single" w:sz="4" w:space="0" w:color="auto"/>
              <w:right w:val="single" w:sz="4" w:space="0" w:color="auto"/>
            </w:tcBorders>
            <w:vAlign w:val="center"/>
          </w:tcPr>
          <w:p w14:paraId="30ADE28F" w14:textId="77777777" w:rsidR="00DD513C" w:rsidRPr="00785438" w:rsidRDefault="00DD513C" w:rsidP="00DD513C">
            <w:pPr>
              <w:keepNext/>
              <w:keepLines/>
              <w:overflowPunct/>
              <w:autoSpaceDE/>
              <w:autoSpaceDN/>
              <w:adjustRightInd/>
              <w:spacing w:after="0"/>
              <w:jc w:val="center"/>
              <w:rPr>
                <w:rFonts w:ascii="Arial" w:eastAsia="宋体" w:hAnsi="Arial"/>
                <w:sz w:val="18"/>
                <w:lang w:eastAsia="en-US"/>
              </w:rPr>
            </w:pPr>
            <w:r w:rsidRPr="00785438">
              <w:rPr>
                <w:rFonts w:eastAsia="宋体"/>
                <w:szCs w:val="18"/>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19D94AF0" w14:textId="35E7A261" w:rsidR="00DD513C" w:rsidRPr="00687029" w:rsidRDefault="00DD513C" w:rsidP="00DD513C">
            <w:pPr>
              <w:keepNext/>
              <w:keepLines/>
              <w:overflowPunct/>
              <w:autoSpaceDE/>
              <w:autoSpaceDN/>
              <w:adjustRightInd/>
              <w:spacing w:after="0"/>
              <w:jc w:val="center"/>
              <w:rPr>
                <w:rFonts w:ascii="Arial" w:eastAsia="宋体" w:hAnsi="Arial"/>
                <w:sz w:val="18"/>
                <w:lang w:eastAsia="en-US"/>
              </w:rPr>
            </w:pPr>
            <w:ins w:id="275" w:author="Roy Hu" w:date="2021-04-16T19:47:00Z">
              <w:del w:id="276" w:author="OPPO-Roy" w:date="2021-04-20T01:14:00Z">
                <w:r w:rsidDel="00DD513C">
                  <w:rPr>
                    <w:rFonts w:ascii="Arial" w:eastAsia="宋体" w:hAnsi="Arial" w:cs="Arial"/>
                    <w:sz w:val="18"/>
                    <w:szCs w:val="18"/>
                    <w:lang w:eastAsia="zh-CN"/>
                  </w:rPr>
                  <w:delText>CP</w:delText>
                </w:r>
              </w:del>
            </w:ins>
            <w:ins w:id="277" w:author="OPPO-Roy" w:date="2021-04-20T01:14:00Z">
              <w:r>
                <w:rPr>
                  <w:rFonts w:ascii="Arial" w:eastAsia="宋体" w:hAnsi="Arial" w:cs="Arial"/>
                  <w:sz w:val="18"/>
                  <w:szCs w:val="18"/>
                  <w:lang w:eastAsia="zh-CN"/>
                </w:rPr>
                <w:t>2.35</w:t>
              </w:r>
            </w:ins>
            <w:del w:id="278" w:author="Roy Hu" w:date="2021-04-16T19:47:00Z">
              <w:r w:rsidRPr="00CD6EDF" w:rsidDel="00F35063">
                <w:rPr>
                  <w:rFonts w:eastAsia="宋体"/>
                  <w:szCs w:val="18"/>
                  <w:lang w:eastAsia="zh-CN"/>
                </w:rPr>
                <w:delText>[TBD]</w:delText>
              </w:r>
            </w:del>
          </w:p>
        </w:tc>
      </w:tr>
      <w:tr w:rsidR="00466298" w:rsidRPr="00233010" w14:paraId="73BAC5DC" w14:textId="77777777" w:rsidTr="00DD513C">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24864DD3" w14:textId="77777777" w:rsidR="00466298" w:rsidRPr="00233010" w:rsidRDefault="00466298" w:rsidP="00F63A46">
            <w:pPr>
              <w:keepNext/>
              <w:keepLines/>
              <w:overflowPunct/>
              <w:autoSpaceDE/>
              <w:autoSpaceDN/>
              <w:adjustRightInd/>
              <w:spacing w:after="0"/>
              <w:rPr>
                <w:rFonts w:ascii="Arial" w:eastAsia="宋体" w:hAnsi="Arial"/>
                <w:sz w:val="18"/>
                <w:lang w:val="da-DK" w:eastAsia="en-US"/>
              </w:rPr>
            </w:pPr>
            <w:r w:rsidRPr="00233010">
              <w:rPr>
                <w:rFonts w:ascii="Arial" w:eastAsia="宋体" w:hAnsi="Arial"/>
                <w:sz w:val="18"/>
                <w:lang w:val="da-DK" w:eastAsia="en-US"/>
              </w:rPr>
              <w:t>SMTC configuration</w:t>
            </w:r>
          </w:p>
        </w:tc>
        <w:tc>
          <w:tcPr>
            <w:tcW w:w="1701" w:type="dxa"/>
            <w:tcBorders>
              <w:top w:val="single" w:sz="4" w:space="0" w:color="auto"/>
              <w:left w:val="single" w:sz="4" w:space="0" w:color="auto"/>
              <w:bottom w:val="single" w:sz="4" w:space="0" w:color="auto"/>
              <w:right w:val="single" w:sz="4" w:space="0" w:color="auto"/>
            </w:tcBorders>
            <w:hideMark/>
          </w:tcPr>
          <w:p w14:paraId="4F6466B3" w14:textId="77777777" w:rsidR="00466298" w:rsidRPr="00233010" w:rsidRDefault="00466298" w:rsidP="00F63A46">
            <w:pPr>
              <w:keepNext/>
              <w:keepLines/>
              <w:overflowPunct/>
              <w:autoSpaceDE/>
              <w:autoSpaceDN/>
              <w:adjustRightInd/>
              <w:spacing w:after="0"/>
              <w:rPr>
                <w:rFonts w:ascii="Arial" w:eastAsia="宋体" w:hAnsi="Arial"/>
                <w:sz w:val="18"/>
                <w:lang w:val="da-DK"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eastAsia="en-US"/>
              </w:rPr>
              <w:t>1,4</w:t>
            </w:r>
          </w:p>
        </w:tc>
        <w:tc>
          <w:tcPr>
            <w:tcW w:w="851" w:type="dxa"/>
            <w:tcBorders>
              <w:top w:val="single" w:sz="4" w:space="0" w:color="auto"/>
              <w:left w:val="single" w:sz="4" w:space="0" w:color="auto"/>
              <w:bottom w:val="nil"/>
              <w:right w:val="single" w:sz="4" w:space="0" w:color="auto"/>
            </w:tcBorders>
            <w:shd w:val="clear" w:color="auto" w:fill="auto"/>
          </w:tcPr>
          <w:p w14:paraId="59C4D311" w14:textId="77777777" w:rsidR="00466298" w:rsidRPr="0023301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6EE21E8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eastAsia="en-US"/>
              </w:rPr>
              <w:t>SMTC</w:t>
            </w:r>
            <w:r w:rsidRPr="00233010">
              <w:rPr>
                <w:rFonts w:ascii="Arial" w:eastAsia="宋体" w:hAnsi="Arial"/>
                <w:sz w:val="18"/>
                <w:lang w:eastAsia="zh-CN"/>
              </w:rPr>
              <w:t xml:space="preserve"> </w:t>
            </w:r>
            <w:r w:rsidRPr="00233010">
              <w:rPr>
                <w:rFonts w:ascii="Arial" w:eastAsia="宋体" w:hAnsi="Arial"/>
                <w:snapToGrid w:val="0"/>
                <w:sz w:val="18"/>
                <w:lang w:eastAsia="en-US"/>
              </w:rPr>
              <w:t xml:space="preserve">pattern </w:t>
            </w:r>
            <w:r w:rsidRPr="00233010">
              <w:rPr>
                <w:rFonts w:ascii="Arial" w:eastAsia="宋体" w:hAnsi="Arial"/>
                <w:sz w:val="18"/>
                <w:lang w:eastAsia="en-US"/>
              </w:rPr>
              <w:t>2</w:t>
            </w:r>
          </w:p>
        </w:tc>
      </w:tr>
      <w:tr w:rsidR="00466298" w:rsidRPr="00233010" w14:paraId="21D181FC" w14:textId="77777777" w:rsidTr="00DD513C">
        <w:trPr>
          <w:trHeight w:val="16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5F45836E" w14:textId="77777777" w:rsidR="00466298" w:rsidRPr="00233010" w:rsidRDefault="00466298" w:rsidP="00F63A46">
            <w:pPr>
              <w:keepNext/>
              <w:keepLines/>
              <w:overflowPunct/>
              <w:autoSpaceDE/>
              <w:autoSpaceDN/>
              <w:adjustRightInd/>
              <w:spacing w:after="0"/>
              <w:rPr>
                <w:rFonts w:ascii="Arial" w:eastAsia="宋体" w:hAnsi="Arial"/>
                <w:sz w:val="18"/>
                <w:lang w:val="da-DK"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8CFEC34" w14:textId="77777777" w:rsidR="00466298" w:rsidRPr="00233010" w:rsidRDefault="00466298" w:rsidP="00F63A46">
            <w:pPr>
              <w:keepNext/>
              <w:keepLines/>
              <w:overflowPunct/>
              <w:autoSpaceDE/>
              <w:autoSpaceDN/>
              <w:adjustRightInd/>
              <w:spacing w:after="0"/>
              <w:rPr>
                <w:rFonts w:ascii="Arial" w:eastAsia="宋体" w:hAnsi="Arial"/>
                <w:sz w:val="18"/>
                <w:lang w:val="da-DK"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2,</w:t>
            </w:r>
            <w:r w:rsidRPr="00233010">
              <w:rPr>
                <w:rFonts w:ascii="Arial" w:eastAsia="宋体" w:hAnsi="Arial"/>
                <w:sz w:val="18"/>
                <w:lang w:eastAsia="en-US"/>
              </w:rPr>
              <w:t>3,5,6</w:t>
            </w:r>
          </w:p>
        </w:tc>
        <w:tc>
          <w:tcPr>
            <w:tcW w:w="851" w:type="dxa"/>
            <w:tcBorders>
              <w:top w:val="nil"/>
              <w:left w:val="single" w:sz="4" w:space="0" w:color="auto"/>
              <w:bottom w:val="nil"/>
              <w:right w:val="single" w:sz="4" w:space="0" w:color="auto"/>
            </w:tcBorders>
            <w:shd w:val="clear" w:color="auto" w:fill="auto"/>
            <w:hideMark/>
          </w:tcPr>
          <w:p w14:paraId="2BA5472E" w14:textId="77777777" w:rsidR="00466298" w:rsidRPr="0023301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7EA883B4"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zh-CN"/>
              </w:rPr>
            </w:pPr>
            <w:r w:rsidRPr="00233010">
              <w:rPr>
                <w:rFonts w:ascii="Arial" w:eastAsia="宋体" w:hAnsi="Arial"/>
                <w:sz w:val="18"/>
                <w:lang w:eastAsia="en-US"/>
              </w:rPr>
              <w:t>SMTC</w:t>
            </w:r>
            <w:r w:rsidRPr="00233010">
              <w:rPr>
                <w:rFonts w:ascii="Arial" w:eastAsia="宋体" w:hAnsi="Arial"/>
                <w:snapToGrid w:val="0"/>
                <w:sz w:val="18"/>
                <w:lang w:eastAsia="en-US"/>
              </w:rPr>
              <w:t xml:space="preserve"> pattern </w:t>
            </w:r>
            <w:r w:rsidRPr="00233010">
              <w:rPr>
                <w:rFonts w:ascii="Arial" w:eastAsia="宋体" w:hAnsi="Arial"/>
                <w:sz w:val="18"/>
                <w:lang w:eastAsia="en-US"/>
              </w:rPr>
              <w:t>1</w:t>
            </w:r>
          </w:p>
        </w:tc>
      </w:tr>
      <w:tr w:rsidR="00466298" w:rsidRPr="00233010" w14:paraId="28892EA0" w14:textId="77777777" w:rsidTr="00DD513C">
        <w:trPr>
          <w:trHeight w:val="8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7D74621B" w14:textId="77777777" w:rsidR="00466298" w:rsidRPr="00233010" w:rsidRDefault="00466298" w:rsidP="00F63A46">
            <w:pPr>
              <w:keepNext/>
              <w:keepLines/>
              <w:overflowPunct/>
              <w:autoSpaceDE/>
              <w:autoSpaceDN/>
              <w:adjustRightInd/>
              <w:spacing w:after="0"/>
              <w:rPr>
                <w:rFonts w:ascii="Arial" w:eastAsia="宋体" w:hAnsi="Arial"/>
                <w:sz w:val="18"/>
                <w:lang w:val="da-DK" w:eastAsia="zh-CN"/>
              </w:rPr>
            </w:pPr>
            <w:r w:rsidRPr="00233010">
              <w:rPr>
                <w:rFonts w:ascii="Arial" w:eastAsia="宋体" w:hAnsi="Arial"/>
                <w:sz w:val="18"/>
                <w:lang w:val="da-DK" w:eastAsia="zh-CN"/>
              </w:rPr>
              <w:t xml:space="preserve"> SSB configuration</w:t>
            </w:r>
          </w:p>
        </w:tc>
        <w:tc>
          <w:tcPr>
            <w:tcW w:w="1701" w:type="dxa"/>
            <w:tcBorders>
              <w:top w:val="single" w:sz="4" w:space="0" w:color="auto"/>
              <w:left w:val="single" w:sz="4" w:space="0" w:color="auto"/>
              <w:bottom w:val="single" w:sz="4" w:space="0" w:color="auto"/>
              <w:right w:val="single" w:sz="4" w:space="0" w:color="auto"/>
            </w:tcBorders>
            <w:hideMark/>
          </w:tcPr>
          <w:p w14:paraId="74E4A389"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eastAsia="en-US"/>
              </w:rPr>
              <w:t>1,2,4,5</w:t>
            </w:r>
          </w:p>
        </w:tc>
        <w:tc>
          <w:tcPr>
            <w:tcW w:w="851" w:type="dxa"/>
            <w:tcBorders>
              <w:top w:val="nil"/>
              <w:left w:val="single" w:sz="4" w:space="0" w:color="auto"/>
              <w:bottom w:val="nil"/>
              <w:right w:val="single" w:sz="4" w:space="0" w:color="auto"/>
            </w:tcBorders>
            <w:shd w:val="clear" w:color="auto" w:fill="auto"/>
            <w:hideMark/>
          </w:tcPr>
          <w:p w14:paraId="0262B72F" w14:textId="77777777" w:rsidR="00466298" w:rsidRPr="0023301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201A35A8" w14:textId="03859CA3" w:rsidR="00466298" w:rsidRPr="00233010" w:rsidRDefault="0076456F" w:rsidP="00F63A46">
            <w:pPr>
              <w:keepNext/>
              <w:keepLines/>
              <w:overflowPunct/>
              <w:autoSpaceDE/>
              <w:autoSpaceDN/>
              <w:adjustRightInd/>
              <w:spacing w:after="0"/>
              <w:jc w:val="center"/>
              <w:rPr>
                <w:rFonts w:ascii="Arial" w:eastAsia="宋体" w:hAnsi="Arial"/>
                <w:sz w:val="18"/>
                <w:lang w:eastAsia="zh-CN"/>
              </w:rPr>
            </w:pPr>
            <w:r w:rsidRPr="00F521D0">
              <w:rPr>
                <w:rFonts w:ascii="Arial" w:eastAsia="宋体" w:hAnsi="Arial"/>
                <w:sz w:val="18"/>
                <w:lang w:eastAsia="en-US"/>
              </w:rPr>
              <w:t>SSB.1 FR1</w:t>
            </w:r>
          </w:p>
        </w:tc>
      </w:tr>
      <w:tr w:rsidR="00466298" w:rsidRPr="00233010" w14:paraId="52117557" w14:textId="77777777" w:rsidTr="00DD513C">
        <w:trPr>
          <w:trHeight w:val="12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31CE6A45" w14:textId="77777777" w:rsidR="00466298" w:rsidRPr="00233010" w:rsidRDefault="00466298" w:rsidP="00F63A46">
            <w:pPr>
              <w:keepNext/>
              <w:keepLines/>
              <w:overflowPunct/>
              <w:autoSpaceDE/>
              <w:autoSpaceDN/>
              <w:adjustRightInd/>
              <w:spacing w:after="0"/>
              <w:rPr>
                <w:rFonts w:ascii="Arial" w:eastAsia="宋体" w:hAnsi="Arial"/>
                <w:sz w:val="18"/>
                <w:lang w:val="da-DK"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6CFB11B" w14:textId="77777777" w:rsidR="00466298" w:rsidRPr="00233010" w:rsidRDefault="00466298" w:rsidP="00F63A46">
            <w:pPr>
              <w:keepNext/>
              <w:keepLines/>
              <w:overflowPunct/>
              <w:autoSpaceDE/>
              <w:autoSpaceDN/>
              <w:adjustRightInd/>
              <w:spacing w:after="0"/>
              <w:rPr>
                <w:rFonts w:ascii="Arial" w:eastAsia="宋体" w:hAnsi="Arial"/>
                <w:sz w:val="18"/>
                <w:lang w:val="da-DK"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eastAsia="en-US"/>
              </w:rPr>
              <w:t>3,6</w:t>
            </w:r>
          </w:p>
        </w:tc>
        <w:tc>
          <w:tcPr>
            <w:tcW w:w="851" w:type="dxa"/>
            <w:tcBorders>
              <w:top w:val="nil"/>
              <w:left w:val="single" w:sz="4" w:space="0" w:color="auto"/>
              <w:bottom w:val="single" w:sz="4" w:space="0" w:color="auto"/>
              <w:right w:val="single" w:sz="4" w:space="0" w:color="auto"/>
            </w:tcBorders>
            <w:shd w:val="clear" w:color="auto" w:fill="auto"/>
            <w:hideMark/>
          </w:tcPr>
          <w:p w14:paraId="78CA430E" w14:textId="77777777" w:rsidR="00466298" w:rsidRPr="0023301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027B5FA9" w14:textId="639106EA" w:rsidR="00466298" w:rsidRPr="00233010" w:rsidRDefault="0076456F" w:rsidP="0076456F">
            <w:pPr>
              <w:keepNext/>
              <w:keepLines/>
              <w:overflowPunct/>
              <w:autoSpaceDE/>
              <w:autoSpaceDN/>
              <w:adjustRightInd/>
              <w:spacing w:after="0"/>
              <w:jc w:val="center"/>
              <w:rPr>
                <w:rFonts w:ascii="Arial" w:eastAsia="宋体" w:hAnsi="Arial"/>
                <w:sz w:val="18"/>
                <w:lang w:eastAsia="zh-CN"/>
              </w:rPr>
            </w:pPr>
            <w:r w:rsidRPr="00F521D0">
              <w:rPr>
                <w:rFonts w:ascii="Arial" w:eastAsia="宋体" w:hAnsi="Arial"/>
                <w:sz w:val="18"/>
                <w:lang w:eastAsia="en-US"/>
              </w:rPr>
              <w:t>SSB.</w:t>
            </w:r>
            <w:r>
              <w:rPr>
                <w:rFonts w:ascii="Arial" w:eastAsia="宋体" w:hAnsi="Arial" w:hint="eastAsia"/>
                <w:sz w:val="18"/>
                <w:lang w:eastAsia="zh-CN"/>
              </w:rPr>
              <w:t>2</w:t>
            </w:r>
            <w:r w:rsidRPr="00F521D0">
              <w:rPr>
                <w:rFonts w:ascii="Arial" w:eastAsia="宋体" w:hAnsi="Arial"/>
                <w:sz w:val="18"/>
                <w:lang w:eastAsia="en-US"/>
              </w:rPr>
              <w:t xml:space="preserve"> FR1</w:t>
            </w:r>
          </w:p>
        </w:tc>
      </w:tr>
      <w:tr w:rsidR="00466298" w:rsidRPr="00233010" w14:paraId="07ED66A4" w14:textId="77777777" w:rsidTr="00DD513C">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02CF6520" w14:textId="77777777" w:rsidR="00466298" w:rsidRPr="00233010" w:rsidRDefault="00466298" w:rsidP="00F63A46">
            <w:pPr>
              <w:keepNext/>
              <w:keepLines/>
              <w:overflowPunct/>
              <w:autoSpaceDE/>
              <w:autoSpaceDN/>
              <w:adjustRightInd/>
              <w:spacing w:after="0"/>
              <w:rPr>
                <w:rFonts w:ascii="Arial" w:eastAsia="宋体" w:hAnsi="Arial"/>
                <w:sz w:val="18"/>
                <w:lang w:val="da-DK" w:eastAsia="en-US"/>
              </w:rPr>
            </w:pPr>
            <w:r w:rsidRPr="00233010">
              <w:rPr>
                <w:rFonts w:ascii="Arial" w:eastAsia="宋体" w:hAnsi="Arial"/>
                <w:sz w:val="18"/>
                <w:lang w:val="da-DK" w:eastAsia="en-US"/>
              </w:rPr>
              <w:t xml:space="preserve">PDSCH/PDCCH </w:t>
            </w:r>
          </w:p>
        </w:tc>
        <w:tc>
          <w:tcPr>
            <w:tcW w:w="1701" w:type="dxa"/>
            <w:tcBorders>
              <w:top w:val="single" w:sz="4" w:space="0" w:color="auto"/>
              <w:left w:val="single" w:sz="4" w:space="0" w:color="auto"/>
              <w:bottom w:val="single" w:sz="4" w:space="0" w:color="auto"/>
              <w:right w:val="single" w:sz="4" w:space="0" w:color="auto"/>
            </w:tcBorders>
            <w:hideMark/>
          </w:tcPr>
          <w:p w14:paraId="696730EC" w14:textId="77777777" w:rsidR="00466298" w:rsidRPr="00233010" w:rsidRDefault="00466298" w:rsidP="00F63A46">
            <w:pPr>
              <w:keepNext/>
              <w:keepLines/>
              <w:overflowPunct/>
              <w:autoSpaceDE/>
              <w:autoSpaceDN/>
              <w:adjustRightInd/>
              <w:spacing w:after="0"/>
              <w:rPr>
                <w:rFonts w:ascii="Arial" w:eastAsia="宋体" w:hAnsi="Arial"/>
                <w:sz w:val="18"/>
                <w:lang w:val="da-DK"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eastAsia="en-US"/>
              </w:rPr>
              <w:t>1,2,4,5</w:t>
            </w:r>
          </w:p>
        </w:tc>
        <w:tc>
          <w:tcPr>
            <w:tcW w:w="851" w:type="dxa"/>
            <w:tcBorders>
              <w:top w:val="single" w:sz="4" w:space="0" w:color="auto"/>
              <w:left w:val="single" w:sz="4" w:space="0" w:color="auto"/>
              <w:bottom w:val="nil"/>
              <w:right w:val="single" w:sz="4" w:space="0" w:color="auto"/>
            </w:tcBorders>
            <w:shd w:val="clear" w:color="auto" w:fill="auto"/>
            <w:hideMark/>
          </w:tcPr>
          <w:p w14:paraId="36CCC5B3" w14:textId="77777777" w:rsidR="00466298" w:rsidRPr="00233010" w:rsidRDefault="00466298" w:rsidP="00F63A46">
            <w:pPr>
              <w:keepNext/>
              <w:keepLines/>
              <w:overflowPunct/>
              <w:autoSpaceDE/>
              <w:autoSpaceDN/>
              <w:adjustRightInd/>
              <w:spacing w:after="0"/>
              <w:jc w:val="center"/>
              <w:rPr>
                <w:rFonts w:ascii="Arial" w:eastAsia="宋体" w:hAnsi="Arial"/>
                <w:sz w:val="18"/>
                <w:lang w:val="da-DK" w:eastAsia="en-US"/>
              </w:rPr>
            </w:pPr>
            <w:r w:rsidRPr="00233010">
              <w:rPr>
                <w:rFonts w:ascii="Arial" w:eastAsia="宋体" w:hAnsi="Arial"/>
                <w:sz w:val="18"/>
                <w:lang w:val="da-DK" w:eastAsia="en-US"/>
              </w:rPr>
              <w:t>kHz</w:t>
            </w:r>
          </w:p>
        </w:tc>
        <w:tc>
          <w:tcPr>
            <w:tcW w:w="5102" w:type="dxa"/>
            <w:gridSpan w:val="6"/>
            <w:tcBorders>
              <w:top w:val="single" w:sz="4" w:space="0" w:color="auto"/>
              <w:left w:val="single" w:sz="4" w:space="0" w:color="auto"/>
              <w:bottom w:val="single" w:sz="4" w:space="0" w:color="auto"/>
              <w:right w:val="single" w:sz="4" w:space="0" w:color="auto"/>
            </w:tcBorders>
            <w:hideMark/>
          </w:tcPr>
          <w:p w14:paraId="68C9271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15 kHz</w:t>
            </w:r>
          </w:p>
        </w:tc>
      </w:tr>
      <w:tr w:rsidR="00466298" w:rsidRPr="00233010" w14:paraId="4D7043F8" w14:textId="77777777" w:rsidTr="00DD513C">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3987476B" w14:textId="77777777" w:rsidR="00466298" w:rsidRPr="00233010" w:rsidRDefault="00466298" w:rsidP="00F63A46">
            <w:pPr>
              <w:keepNext/>
              <w:keepLines/>
              <w:overflowPunct/>
              <w:autoSpaceDE/>
              <w:autoSpaceDN/>
              <w:adjustRightInd/>
              <w:spacing w:after="0"/>
              <w:rPr>
                <w:rFonts w:ascii="Arial" w:eastAsia="宋体" w:hAnsi="Arial"/>
                <w:sz w:val="18"/>
                <w:lang w:val="da-DK" w:eastAsia="en-US"/>
              </w:rPr>
            </w:pPr>
            <w:r w:rsidRPr="00233010">
              <w:rPr>
                <w:rFonts w:ascii="Arial" w:eastAsia="宋体" w:hAnsi="Arial"/>
                <w:sz w:val="18"/>
                <w:lang w:val="da-DK" w:eastAsia="en-US"/>
              </w:rPr>
              <w:t>subcarrier spacing</w:t>
            </w:r>
          </w:p>
        </w:tc>
        <w:tc>
          <w:tcPr>
            <w:tcW w:w="1701" w:type="dxa"/>
            <w:tcBorders>
              <w:top w:val="single" w:sz="4" w:space="0" w:color="auto"/>
              <w:left w:val="single" w:sz="4" w:space="0" w:color="auto"/>
              <w:bottom w:val="single" w:sz="4" w:space="0" w:color="auto"/>
              <w:right w:val="single" w:sz="4" w:space="0" w:color="auto"/>
            </w:tcBorders>
            <w:hideMark/>
          </w:tcPr>
          <w:p w14:paraId="15CBA34C" w14:textId="77777777" w:rsidR="00466298" w:rsidRPr="00233010" w:rsidRDefault="00466298" w:rsidP="00F63A46">
            <w:pPr>
              <w:keepNext/>
              <w:keepLines/>
              <w:overflowPunct/>
              <w:autoSpaceDE/>
              <w:autoSpaceDN/>
              <w:adjustRightInd/>
              <w:spacing w:after="0"/>
              <w:rPr>
                <w:rFonts w:ascii="Arial" w:eastAsia="宋体" w:hAnsi="Arial"/>
                <w:sz w:val="18"/>
                <w:lang w:val="da-DK"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eastAsia="en-US"/>
              </w:rPr>
              <w:t>3,6</w:t>
            </w:r>
          </w:p>
        </w:tc>
        <w:tc>
          <w:tcPr>
            <w:tcW w:w="851" w:type="dxa"/>
            <w:tcBorders>
              <w:top w:val="nil"/>
              <w:left w:val="single" w:sz="4" w:space="0" w:color="auto"/>
              <w:bottom w:val="single" w:sz="4" w:space="0" w:color="auto"/>
              <w:right w:val="single" w:sz="4" w:space="0" w:color="auto"/>
            </w:tcBorders>
            <w:shd w:val="clear" w:color="auto" w:fill="auto"/>
            <w:hideMark/>
          </w:tcPr>
          <w:p w14:paraId="404462C4" w14:textId="77777777" w:rsidR="00466298" w:rsidRPr="0023301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1A8DCFF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30</w:t>
            </w:r>
            <w:r w:rsidRPr="00233010">
              <w:rPr>
                <w:rFonts w:ascii="Arial" w:eastAsia="宋体" w:hAnsi="Arial"/>
                <w:sz w:val="18"/>
                <w:lang w:val="en-US" w:eastAsia="zh-CN"/>
              </w:rPr>
              <w:t xml:space="preserve"> </w:t>
            </w:r>
            <w:r w:rsidRPr="00233010">
              <w:rPr>
                <w:rFonts w:ascii="Arial" w:eastAsia="宋体" w:hAnsi="Arial"/>
                <w:sz w:val="18"/>
                <w:lang w:val="en-US" w:eastAsia="en-US"/>
              </w:rPr>
              <w:t>kHz</w:t>
            </w:r>
          </w:p>
        </w:tc>
      </w:tr>
      <w:tr w:rsidR="009D0FD6" w:rsidRPr="00233010" w14:paraId="44710A19" w14:textId="77777777" w:rsidTr="00DD513C">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66EC69F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eastAsia="ja-JP"/>
              </w:rPr>
              <w:t>EPRE ratio of PSS to SSS</w:t>
            </w:r>
          </w:p>
        </w:tc>
        <w:tc>
          <w:tcPr>
            <w:tcW w:w="851" w:type="dxa"/>
            <w:tcBorders>
              <w:top w:val="single" w:sz="4" w:space="0" w:color="auto"/>
              <w:left w:val="single" w:sz="4" w:space="0" w:color="auto"/>
              <w:bottom w:val="nil"/>
              <w:right w:val="single" w:sz="4" w:space="0" w:color="auto"/>
            </w:tcBorders>
            <w:shd w:val="clear" w:color="auto" w:fill="auto"/>
            <w:hideMark/>
          </w:tcPr>
          <w:p w14:paraId="16AB1A8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ja-JP"/>
              </w:rPr>
              <w:t>dB</w:t>
            </w:r>
          </w:p>
        </w:tc>
        <w:tc>
          <w:tcPr>
            <w:tcW w:w="850" w:type="dxa"/>
            <w:tcBorders>
              <w:top w:val="single" w:sz="4" w:space="0" w:color="auto"/>
              <w:left w:val="single" w:sz="4" w:space="0" w:color="auto"/>
              <w:bottom w:val="nil"/>
              <w:right w:val="single" w:sz="4" w:space="0" w:color="auto"/>
            </w:tcBorders>
            <w:shd w:val="clear" w:color="auto" w:fill="auto"/>
            <w:hideMark/>
          </w:tcPr>
          <w:p w14:paraId="3D24898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ja-JP"/>
              </w:rPr>
              <w:t>0</w:t>
            </w:r>
          </w:p>
        </w:tc>
        <w:tc>
          <w:tcPr>
            <w:tcW w:w="851" w:type="dxa"/>
            <w:tcBorders>
              <w:top w:val="single" w:sz="4" w:space="0" w:color="auto"/>
              <w:left w:val="single" w:sz="4" w:space="0" w:color="auto"/>
              <w:bottom w:val="nil"/>
              <w:right w:val="single" w:sz="4" w:space="0" w:color="auto"/>
            </w:tcBorders>
            <w:shd w:val="clear" w:color="auto" w:fill="auto"/>
            <w:hideMark/>
          </w:tcPr>
          <w:p w14:paraId="3DBDB30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ja-JP"/>
              </w:rPr>
              <w:t>0</w:t>
            </w:r>
          </w:p>
        </w:tc>
        <w:tc>
          <w:tcPr>
            <w:tcW w:w="850" w:type="dxa"/>
            <w:tcBorders>
              <w:top w:val="single" w:sz="4" w:space="0" w:color="auto"/>
              <w:left w:val="single" w:sz="4" w:space="0" w:color="auto"/>
              <w:bottom w:val="nil"/>
              <w:right w:val="single" w:sz="4" w:space="0" w:color="auto"/>
            </w:tcBorders>
            <w:shd w:val="clear" w:color="auto" w:fill="auto"/>
            <w:hideMark/>
          </w:tcPr>
          <w:p w14:paraId="3189CDF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ja-JP"/>
              </w:rPr>
              <w:t>0</w:t>
            </w:r>
          </w:p>
        </w:tc>
        <w:tc>
          <w:tcPr>
            <w:tcW w:w="993" w:type="dxa"/>
            <w:tcBorders>
              <w:top w:val="single" w:sz="4" w:space="0" w:color="auto"/>
              <w:left w:val="single" w:sz="4" w:space="0" w:color="auto"/>
              <w:bottom w:val="nil"/>
              <w:right w:val="single" w:sz="4" w:space="0" w:color="auto"/>
            </w:tcBorders>
            <w:shd w:val="clear" w:color="auto" w:fill="auto"/>
            <w:hideMark/>
          </w:tcPr>
          <w:p w14:paraId="0EB0307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ja-JP"/>
              </w:rPr>
              <w:t>0</w:t>
            </w:r>
          </w:p>
        </w:tc>
        <w:tc>
          <w:tcPr>
            <w:tcW w:w="708" w:type="dxa"/>
            <w:tcBorders>
              <w:top w:val="single" w:sz="4" w:space="0" w:color="auto"/>
              <w:left w:val="single" w:sz="4" w:space="0" w:color="auto"/>
              <w:bottom w:val="nil"/>
              <w:right w:val="single" w:sz="4" w:space="0" w:color="auto"/>
            </w:tcBorders>
            <w:shd w:val="clear" w:color="auto" w:fill="auto"/>
            <w:hideMark/>
          </w:tcPr>
          <w:p w14:paraId="183FF8A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ja-JP"/>
              </w:rPr>
              <w:t>0</w:t>
            </w:r>
          </w:p>
        </w:tc>
        <w:tc>
          <w:tcPr>
            <w:tcW w:w="850" w:type="dxa"/>
            <w:tcBorders>
              <w:top w:val="single" w:sz="4" w:space="0" w:color="auto"/>
              <w:left w:val="single" w:sz="4" w:space="0" w:color="auto"/>
              <w:bottom w:val="nil"/>
              <w:right w:val="single" w:sz="4" w:space="0" w:color="auto"/>
            </w:tcBorders>
            <w:shd w:val="clear" w:color="auto" w:fill="auto"/>
            <w:hideMark/>
          </w:tcPr>
          <w:p w14:paraId="6932298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ja-JP"/>
              </w:rPr>
              <w:t>0</w:t>
            </w:r>
          </w:p>
        </w:tc>
      </w:tr>
      <w:tr w:rsidR="009D0FD6" w:rsidRPr="00233010" w14:paraId="64248171" w14:textId="77777777" w:rsidTr="00DD513C">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3F9D2EEF"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eastAsia="ja-JP"/>
              </w:rPr>
              <w:t>EPRE ratio of PBCH DMRS to SSS</w:t>
            </w:r>
          </w:p>
        </w:tc>
        <w:tc>
          <w:tcPr>
            <w:tcW w:w="851" w:type="dxa"/>
            <w:tcBorders>
              <w:top w:val="nil"/>
              <w:left w:val="single" w:sz="4" w:space="0" w:color="auto"/>
              <w:bottom w:val="nil"/>
              <w:right w:val="single" w:sz="4" w:space="0" w:color="auto"/>
            </w:tcBorders>
            <w:shd w:val="clear" w:color="auto" w:fill="auto"/>
            <w:hideMark/>
          </w:tcPr>
          <w:p w14:paraId="0C1E561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02D9DDA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hideMark/>
          </w:tcPr>
          <w:p w14:paraId="7B19A1C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215FC25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3" w:type="dxa"/>
            <w:tcBorders>
              <w:top w:val="nil"/>
              <w:left w:val="single" w:sz="4" w:space="0" w:color="auto"/>
              <w:bottom w:val="nil"/>
              <w:right w:val="single" w:sz="4" w:space="0" w:color="auto"/>
            </w:tcBorders>
            <w:shd w:val="clear" w:color="auto" w:fill="auto"/>
            <w:hideMark/>
          </w:tcPr>
          <w:p w14:paraId="71AF177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6523E8E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2DA9BF8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r>
      <w:tr w:rsidR="009D0FD6" w:rsidRPr="00233010" w14:paraId="0634569C" w14:textId="77777777" w:rsidTr="00DD513C">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6786B420"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eastAsia="ja-JP"/>
              </w:rPr>
              <w:t>EPRE ratio of PBCH to PBCH DMRS</w:t>
            </w:r>
          </w:p>
        </w:tc>
        <w:tc>
          <w:tcPr>
            <w:tcW w:w="851" w:type="dxa"/>
            <w:tcBorders>
              <w:top w:val="nil"/>
              <w:left w:val="single" w:sz="4" w:space="0" w:color="auto"/>
              <w:bottom w:val="nil"/>
              <w:right w:val="single" w:sz="4" w:space="0" w:color="auto"/>
            </w:tcBorders>
            <w:shd w:val="clear" w:color="auto" w:fill="auto"/>
            <w:hideMark/>
          </w:tcPr>
          <w:p w14:paraId="35B914E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1864B81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hideMark/>
          </w:tcPr>
          <w:p w14:paraId="6AF81F9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4BE051F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3" w:type="dxa"/>
            <w:tcBorders>
              <w:top w:val="nil"/>
              <w:left w:val="single" w:sz="4" w:space="0" w:color="auto"/>
              <w:bottom w:val="nil"/>
              <w:right w:val="single" w:sz="4" w:space="0" w:color="auto"/>
            </w:tcBorders>
            <w:shd w:val="clear" w:color="auto" w:fill="auto"/>
            <w:hideMark/>
          </w:tcPr>
          <w:p w14:paraId="77B4A16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679FF8B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7F15E66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r>
      <w:tr w:rsidR="009D0FD6" w:rsidRPr="00233010" w14:paraId="779F197E" w14:textId="77777777" w:rsidTr="00DD513C">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20EB4EDA"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eastAsia="ja-JP"/>
              </w:rPr>
              <w:t>EPRE ratio of PDCCH DMRS to SSS</w:t>
            </w:r>
          </w:p>
        </w:tc>
        <w:tc>
          <w:tcPr>
            <w:tcW w:w="851" w:type="dxa"/>
            <w:tcBorders>
              <w:top w:val="nil"/>
              <w:left w:val="single" w:sz="4" w:space="0" w:color="auto"/>
              <w:bottom w:val="nil"/>
              <w:right w:val="single" w:sz="4" w:space="0" w:color="auto"/>
            </w:tcBorders>
            <w:shd w:val="clear" w:color="auto" w:fill="auto"/>
            <w:hideMark/>
          </w:tcPr>
          <w:p w14:paraId="7E3CD32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7E7DE78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hideMark/>
          </w:tcPr>
          <w:p w14:paraId="3F27BD7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729D856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3" w:type="dxa"/>
            <w:tcBorders>
              <w:top w:val="nil"/>
              <w:left w:val="single" w:sz="4" w:space="0" w:color="auto"/>
              <w:bottom w:val="nil"/>
              <w:right w:val="single" w:sz="4" w:space="0" w:color="auto"/>
            </w:tcBorders>
            <w:shd w:val="clear" w:color="auto" w:fill="auto"/>
            <w:hideMark/>
          </w:tcPr>
          <w:p w14:paraId="2014B41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554CA14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77D3137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r>
      <w:tr w:rsidR="009D0FD6" w:rsidRPr="00233010" w14:paraId="5BEA7876" w14:textId="77777777" w:rsidTr="00DD513C">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2DA1DF73"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eastAsia="ja-JP"/>
              </w:rPr>
              <w:t>EPRE ratio of PDCCH to PDCCH DMRS</w:t>
            </w:r>
          </w:p>
        </w:tc>
        <w:tc>
          <w:tcPr>
            <w:tcW w:w="851" w:type="dxa"/>
            <w:tcBorders>
              <w:top w:val="nil"/>
              <w:left w:val="single" w:sz="4" w:space="0" w:color="auto"/>
              <w:bottom w:val="nil"/>
              <w:right w:val="single" w:sz="4" w:space="0" w:color="auto"/>
            </w:tcBorders>
            <w:shd w:val="clear" w:color="auto" w:fill="auto"/>
            <w:hideMark/>
          </w:tcPr>
          <w:p w14:paraId="36060F2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2181075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hideMark/>
          </w:tcPr>
          <w:p w14:paraId="6E0468B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3A31AD2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3" w:type="dxa"/>
            <w:tcBorders>
              <w:top w:val="nil"/>
              <w:left w:val="single" w:sz="4" w:space="0" w:color="auto"/>
              <w:bottom w:val="nil"/>
              <w:right w:val="single" w:sz="4" w:space="0" w:color="auto"/>
            </w:tcBorders>
            <w:shd w:val="clear" w:color="auto" w:fill="auto"/>
            <w:hideMark/>
          </w:tcPr>
          <w:p w14:paraId="1ECBF95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122998D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60D80FF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r>
      <w:tr w:rsidR="009D0FD6" w:rsidRPr="00233010" w14:paraId="7EC5614A" w14:textId="77777777" w:rsidTr="00DD513C">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4D1C2401"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eastAsia="ja-JP"/>
              </w:rPr>
              <w:t xml:space="preserve">EPRE ratio of PDSCH DMRS to SSS </w:t>
            </w:r>
          </w:p>
        </w:tc>
        <w:tc>
          <w:tcPr>
            <w:tcW w:w="851" w:type="dxa"/>
            <w:tcBorders>
              <w:top w:val="nil"/>
              <w:left w:val="single" w:sz="4" w:space="0" w:color="auto"/>
              <w:bottom w:val="nil"/>
              <w:right w:val="single" w:sz="4" w:space="0" w:color="auto"/>
            </w:tcBorders>
            <w:shd w:val="clear" w:color="auto" w:fill="auto"/>
            <w:hideMark/>
          </w:tcPr>
          <w:p w14:paraId="4B9E0BB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09350F2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hideMark/>
          </w:tcPr>
          <w:p w14:paraId="5394100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7238D9B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3" w:type="dxa"/>
            <w:tcBorders>
              <w:top w:val="nil"/>
              <w:left w:val="single" w:sz="4" w:space="0" w:color="auto"/>
              <w:bottom w:val="nil"/>
              <w:right w:val="single" w:sz="4" w:space="0" w:color="auto"/>
            </w:tcBorders>
            <w:shd w:val="clear" w:color="auto" w:fill="auto"/>
            <w:hideMark/>
          </w:tcPr>
          <w:p w14:paraId="0A04A87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6FBF50D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198E2F9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r>
      <w:tr w:rsidR="009D0FD6" w:rsidRPr="00233010" w14:paraId="6B87545A" w14:textId="77777777" w:rsidTr="00DD513C">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75324A1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eastAsia="ja-JP"/>
              </w:rPr>
              <w:t xml:space="preserve">EPRE ratio of PDSCH to PDSCH </w:t>
            </w:r>
          </w:p>
        </w:tc>
        <w:tc>
          <w:tcPr>
            <w:tcW w:w="851" w:type="dxa"/>
            <w:tcBorders>
              <w:top w:val="nil"/>
              <w:left w:val="single" w:sz="4" w:space="0" w:color="auto"/>
              <w:bottom w:val="nil"/>
              <w:right w:val="single" w:sz="4" w:space="0" w:color="auto"/>
            </w:tcBorders>
            <w:shd w:val="clear" w:color="auto" w:fill="auto"/>
            <w:hideMark/>
          </w:tcPr>
          <w:p w14:paraId="2552530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62478C8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hideMark/>
          </w:tcPr>
          <w:p w14:paraId="6DE618B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2F4EF4E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3" w:type="dxa"/>
            <w:tcBorders>
              <w:top w:val="nil"/>
              <w:left w:val="single" w:sz="4" w:space="0" w:color="auto"/>
              <w:bottom w:val="nil"/>
              <w:right w:val="single" w:sz="4" w:space="0" w:color="auto"/>
            </w:tcBorders>
            <w:shd w:val="clear" w:color="auto" w:fill="auto"/>
            <w:hideMark/>
          </w:tcPr>
          <w:p w14:paraId="031531D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5F2586E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3DB5338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r>
      <w:tr w:rsidR="009D0FD6" w:rsidRPr="00233010" w14:paraId="65751C7C" w14:textId="77777777" w:rsidTr="00DD513C">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41BC0060"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eastAsia="ja-JP"/>
              </w:rPr>
              <w:t>EPRE ratio of OCNG DMRS to SSS(Note 1)</w:t>
            </w:r>
          </w:p>
        </w:tc>
        <w:tc>
          <w:tcPr>
            <w:tcW w:w="851" w:type="dxa"/>
            <w:tcBorders>
              <w:top w:val="nil"/>
              <w:left w:val="single" w:sz="4" w:space="0" w:color="auto"/>
              <w:bottom w:val="nil"/>
              <w:right w:val="single" w:sz="4" w:space="0" w:color="auto"/>
            </w:tcBorders>
            <w:shd w:val="clear" w:color="auto" w:fill="auto"/>
            <w:hideMark/>
          </w:tcPr>
          <w:p w14:paraId="64672A2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64C82A3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hideMark/>
          </w:tcPr>
          <w:p w14:paraId="6E08BEA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6087B0E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3" w:type="dxa"/>
            <w:tcBorders>
              <w:top w:val="nil"/>
              <w:left w:val="single" w:sz="4" w:space="0" w:color="auto"/>
              <w:bottom w:val="nil"/>
              <w:right w:val="single" w:sz="4" w:space="0" w:color="auto"/>
            </w:tcBorders>
            <w:shd w:val="clear" w:color="auto" w:fill="auto"/>
            <w:hideMark/>
          </w:tcPr>
          <w:p w14:paraId="5099DD9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39D6BDA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7E357FC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r>
      <w:tr w:rsidR="009D0FD6" w:rsidRPr="00233010" w14:paraId="58060B29" w14:textId="77777777" w:rsidTr="00DD513C">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58D2BDA7"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eastAsia="ja-JP"/>
              </w:rPr>
              <w:t>EPRE ratio of OCNG to OCNG DMRS (Note 1)</w:t>
            </w:r>
          </w:p>
        </w:tc>
        <w:tc>
          <w:tcPr>
            <w:tcW w:w="851" w:type="dxa"/>
            <w:tcBorders>
              <w:top w:val="nil"/>
              <w:left w:val="single" w:sz="4" w:space="0" w:color="auto"/>
              <w:bottom w:val="single" w:sz="4" w:space="0" w:color="auto"/>
              <w:right w:val="single" w:sz="4" w:space="0" w:color="auto"/>
            </w:tcBorders>
            <w:shd w:val="clear" w:color="auto" w:fill="auto"/>
            <w:hideMark/>
          </w:tcPr>
          <w:p w14:paraId="27C28C2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6D86AD5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single" w:sz="4" w:space="0" w:color="auto"/>
              <w:right w:val="single" w:sz="4" w:space="0" w:color="auto"/>
            </w:tcBorders>
            <w:shd w:val="clear" w:color="auto" w:fill="auto"/>
            <w:hideMark/>
          </w:tcPr>
          <w:p w14:paraId="62B5F81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79FC723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3" w:type="dxa"/>
            <w:tcBorders>
              <w:top w:val="nil"/>
              <w:left w:val="single" w:sz="4" w:space="0" w:color="auto"/>
              <w:bottom w:val="single" w:sz="4" w:space="0" w:color="auto"/>
              <w:right w:val="single" w:sz="4" w:space="0" w:color="auto"/>
            </w:tcBorders>
            <w:shd w:val="clear" w:color="auto" w:fill="auto"/>
            <w:hideMark/>
          </w:tcPr>
          <w:p w14:paraId="64B751B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14:paraId="67C7E03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79F21B1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r>
      <w:tr w:rsidR="009D0FD6" w:rsidRPr="00233010" w14:paraId="56F05755" w14:textId="77777777" w:rsidTr="00DD513C">
        <w:trPr>
          <w:trHeight w:val="75"/>
          <w:jc w:val="center"/>
        </w:trPr>
        <w:tc>
          <w:tcPr>
            <w:tcW w:w="845" w:type="dxa"/>
            <w:tcBorders>
              <w:top w:val="single" w:sz="4" w:space="0" w:color="auto"/>
              <w:left w:val="single" w:sz="4" w:space="0" w:color="auto"/>
              <w:bottom w:val="nil"/>
              <w:right w:val="single" w:sz="4" w:space="0" w:color="auto"/>
            </w:tcBorders>
            <w:shd w:val="clear" w:color="auto" w:fill="auto"/>
            <w:hideMark/>
          </w:tcPr>
          <w:p w14:paraId="7AE6FA95"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r w:rsidRPr="00F521D0">
              <w:rPr>
                <w:rFonts w:ascii="Arial" w:eastAsia="Calibri" w:hAnsi="Arial" w:cs="Arial"/>
                <w:position w:val="-12"/>
                <w:sz w:val="18"/>
                <w:szCs w:val="18"/>
                <w:lang w:val="en-US" w:eastAsia="en-US"/>
              </w:rPr>
              <w:object w:dxaOrig="285" w:dyaOrig="285" w14:anchorId="6384EEF6">
                <v:shape id="_x0000_i1043" type="#_x0000_t75" style="width:15pt;height:15pt" o:ole="" fillcolor="window">
                  <v:imagedata r:id="rId14" o:title=""/>
                </v:shape>
                <o:OLEObject Type="Embed" ProgID="Equation.3" ShapeID="_x0000_i1043" DrawAspect="Content" ObjectID="_1680415511" r:id="rId38"/>
              </w:object>
            </w:r>
            <w:r w:rsidRPr="00F521D0">
              <w:rPr>
                <w:rFonts w:ascii="Arial" w:eastAsia="宋体" w:hAnsi="Arial" w:cs="Arial"/>
                <w:sz w:val="18"/>
                <w:szCs w:val="18"/>
                <w:vertAlign w:val="superscript"/>
                <w:lang w:val="en-US" w:eastAsia="en-US"/>
              </w:rPr>
              <w:t>Note2</w:t>
            </w:r>
          </w:p>
        </w:tc>
        <w:tc>
          <w:tcPr>
            <w:tcW w:w="849" w:type="dxa"/>
            <w:tcBorders>
              <w:top w:val="single" w:sz="4" w:space="0" w:color="auto"/>
              <w:left w:val="single" w:sz="4" w:space="0" w:color="auto"/>
              <w:bottom w:val="nil"/>
              <w:right w:val="single" w:sz="4" w:space="0" w:color="auto"/>
            </w:tcBorders>
            <w:shd w:val="clear" w:color="auto" w:fill="auto"/>
            <w:hideMark/>
          </w:tcPr>
          <w:p w14:paraId="0A282C67"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1,2,4,5</w:t>
            </w:r>
          </w:p>
        </w:tc>
        <w:tc>
          <w:tcPr>
            <w:tcW w:w="1701" w:type="dxa"/>
            <w:tcBorders>
              <w:top w:val="single" w:sz="4" w:space="0" w:color="auto"/>
              <w:left w:val="single" w:sz="4" w:space="0" w:color="auto"/>
              <w:bottom w:val="single" w:sz="4" w:space="0" w:color="auto"/>
              <w:right w:val="single" w:sz="4" w:space="0" w:color="auto"/>
            </w:tcBorders>
            <w:hideMark/>
          </w:tcPr>
          <w:p w14:paraId="423C3213"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eastAsia="zh-CN"/>
              </w:rPr>
            </w:pPr>
            <w:r w:rsidRPr="00F521D0">
              <w:rPr>
                <w:rFonts w:ascii="Arial" w:eastAsia="宋体" w:hAnsi="Arial" w:cs="Arial"/>
                <w:sz w:val="18"/>
                <w:szCs w:val="18"/>
                <w:lang w:eastAsia="en-US"/>
              </w:rPr>
              <w:t>NR_FDD_FR1_A</w:t>
            </w:r>
          </w:p>
          <w:p w14:paraId="1A59E7C2"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r w:rsidRPr="00F521D0">
              <w:rPr>
                <w:rFonts w:ascii="Arial" w:eastAsia="宋体" w:hAnsi="Arial" w:cs="Arial"/>
                <w:sz w:val="18"/>
                <w:szCs w:val="18"/>
                <w:lang w:val="en-US" w:eastAsia="zh-CN"/>
              </w:rPr>
              <w:t>NR_TDD_FR1_A</w:t>
            </w:r>
          </w:p>
          <w:p w14:paraId="061CC3B0"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r w:rsidRPr="00F521D0">
              <w:rPr>
                <w:rFonts w:ascii="Arial" w:eastAsia="宋体" w:hAnsi="Arial" w:cs="Arial"/>
                <w:sz w:val="18"/>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188BF1F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en-US"/>
              </w:rPr>
              <w:t>dBm/15kHz</w:t>
            </w:r>
          </w:p>
        </w:tc>
        <w:tc>
          <w:tcPr>
            <w:tcW w:w="850" w:type="dxa"/>
            <w:tcBorders>
              <w:top w:val="single" w:sz="4" w:space="0" w:color="auto"/>
              <w:left w:val="single" w:sz="4" w:space="0" w:color="auto"/>
              <w:bottom w:val="nil"/>
              <w:right w:val="single" w:sz="4" w:space="0" w:color="auto"/>
            </w:tcBorders>
            <w:shd w:val="clear" w:color="auto" w:fill="auto"/>
            <w:hideMark/>
          </w:tcPr>
          <w:p w14:paraId="4BCF091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eastAsia="zh-CN"/>
              </w:rPr>
              <w:t>-80.18</w:t>
            </w:r>
          </w:p>
        </w:tc>
        <w:tc>
          <w:tcPr>
            <w:tcW w:w="851" w:type="dxa"/>
            <w:tcBorders>
              <w:top w:val="single" w:sz="4" w:space="0" w:color="auto"/>
              <w:left w:val="single" w:sz="4" w:space="0" w:color="auto"/>
              <w:bottom w:val="nil"/>
              <w:right w:val="single" w:sz="4" w:space="0" w:color="auto"/>
            </w:tcBorders>
            <w:shd w:val="clear" w:color="auto" w:fill="auto"/>
          </w:tcPr>
          <w:p w14:paraId="609DA30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eastAsia="zh-CN"/>
              </w:rPr>
              <w:t>-80.18</w:t>
            </w:r>
          </w:p>
        </w:tc>
        <w:tc>
          <w:tcPr>
            <w:tcW w:w="850" w:type="dxa"/>
            <w:tcBorders>
              <w:top w:val="single" w:sz="4" w:space="0" w:color="auto"/>
              <w:left w:val="single" w:sz="4" w:space="0" w:color="auto"/>
              <w:bottom w:val="nil"/>
              <w:right w:val="single" w:sz="4" w:space="0" w:color="auto"/>
            </w:tcBorders>
            <w:shd w:val="clear" w:color="auto" w:fill="auto"/>
            <w:hideMark/>
          </w:tcPr>
          <w:p w14:paraId="1A85442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-106</w:t>
            </w:r>
          </w:p>
        </w:tc>
        <w:tc>
          <w:tcPr>
            <w:tcW w:w="993" w:type="dxa"/>
            <w:tcBorders>
              <w:top w:val="single" w:sz="4" w:space="0" w:color="auto"/>
              <w:left w:val="single" w:sz="4" w:space="0" w:color="auto"/>
              <w:bottom w:val="nil"/>
              <w:right w:val="single" w:sz="4" w:space="0" w:color="auto"/>
            </w:tcBorders>
            <w:shd w:val="clear" w:color="auto" w:fill="auto"/>
          </w:tcPr>
          <w:p w14:paraId="05944D8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-106</w:t>
            </w:r>
          </w:p>
        </w:tc>
        <w:tc>
          <w:tcPr>
            <w:tcW w:w="708" w:type="dxa"/>
            <w:tcBorders>
              <w:top w:val="single" w:sz="4" w:space="0" w:color="auto"/>
              <w:left w:val="single" w:sz="4" w:space="0" w:color="auto"/>
              <w:bottom w:val="single" w:sz="4" w:space="0" w:color="auto"/>
              <w:right w:val="single" w:sz="4" w:space="0" w:color="auto"/>
            </w:tcBorders>
            <w:hideMark/>
          </w:tcPr>
          <w:p w14:paraId="256E36B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-116</w:t>
            </w:r>
          </w:p>
        </w:tc>
        <w:tc>
          <w:tcPr>
            <w:tcW w:w="850" w:type="dxa"/>
            <w:tcBorders>
              <w:top w:val="single" w:sz="4" w:space="0" w:color="auto"/>
              <w:left w:val="single" w:sz="4" w:space="0" w:color="auto"/>
              <w:bottom w:val="single" w:sz="4" w:space="0" w:color="auto"/>
              <w:right w:val="single" w:sz="4" w:space="0" w:color="auto"/>
            </w:tcBorders>
          </w:tcPr>
          <w:p w14:paraId="1034DC3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-116</w:t>
            </w:r>
          </w:p>
        </w:tc>
      </w:tr>
      <w:tr w:rsidR="009D0FD6" w:rsidRPr="00233010" w14:paraId="1545883E" w14:textId="77777777" w:rsidTr="00DD513C">
        <w:trPr>
          <w:trHeight w:val="75"/>
          <w:jc w:val="center"/>
        </w:trPr>
        <w:tc>
          <w:tcPr>
            <w:tcW w:w="845" w:type="dxa"/>
            <w:tcBorders>
              <w:top w:val="nil"/>
              <w:left w:val="single" w:sz="4" w:space="0" w:color="auto"/>
              <w:bottom w:val="nil"/>
              <w:right w:val="single" w:sz="4" w:space="0" w:color="auto"/>
            </w:tcBorders>
            <w:shd w:val="clear" w:color="auto" w:fill="auto"/>
            <w:hideMark/>
          </w:tcPr>
          <w:p w14:paraId="5D534AAB"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49" w:type="dxa"/>
            <w:tcBorders>
              <w:top w:val="nil"/>
              <w:left w:val="single" w:sz="4" w:space="0" w:color="auto"/>
              <w:bottom w:val="nil"/>
              <w:right w:val="single" w:sz="4" w:space="0" w:color="auto"/>
            </w:tcBorders>
            <w:shd w:val="clear" w:color="auto" w:fill="auto"/>
            <w:hideMark/>
          </w:tcPr>
          <w:p w14:paraId="5F646673"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9BB2BEF"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sv-SE" w:eastAsia="en-US"/>
              </w:rPr>
              <w:t>NR_FDD_FR1_B</w:t>
            </w:r>
          </w:p>
        </w:tc>
        <w:tc>
          <w:tcPr>
            <w:tcW w:w="851" w:type="dxa"/>
            <w:tcBorders>
              <w:top w:val="nil"/>
              <w:left w:val="single" w:sz="4" w:space="0" w:color="auto"/>
              <w:bottom w:val="nil"/>
              <w:right w:val="single" w:sz="4" w:space="0" w:color="auto"/>
            </w:tcBorders>
            <w:shd w:val="clear" w:color="auto" w:fill="auto"/>
            <w:hideMark/>
          </w:tcPr>
          <w:p w14:paraId="0C9147B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3C7913C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tcPr>
          <w:p w14:paraId="0BF9243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6FEE56A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3" w:type="dxa"/>
            <w:tcBorders>
              <w:top w:val="nil"/>
              <w:left w:val="single" w:sz="4" w:space="0" w:color="auto"/>
              <w:bottom w:val="nil"/>
              <w:right w:val="single" w:sz="4" w:space="0" w:color="auto"/>
            </w:tcBorders>
            <w:shd w:val="clear" w:color="auto" w:fill="auto"/>
          </w:tcPr>
          <w:p w14:paraId="257EF8E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8" w:type="dxa"/>
            <w:tcBorders>
              <w:top w:val="single" w:sz="4" w:space="0" w:color="auto"/>
              <w:left w:val="single" w:sz="4" w:space="0" w:color="auto"/>
              <w:bottom w:val="single" w:sz="4" w:space="0" w:color="auto"/>
              <w:right w:val="single" w:sz="4" w:space="0" w:color="auto"/>
            </w:tcBorders>
            <w:hideMark/>
          </w:tcPr>
          <w:p w14:paraId="131F33E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-115.5</w:t>
            </w:r>
          </w:p>
        </w:tc>
        <w:tc>
          <w:tcPr>
            <w:tcW w:w="850" w:type="dxa"/>
            <w:tcBorders>
              <w:top w:val="single" w:sz="4" w:space="0" w:color="auto"/>
              <w:left w:val="single" w:sz="4" w:space="0" w:color="auto"/>
              <w:bottom w:val="single" w:sz="4" w:space="0" w:color="auto"/>
              <w:right w:val="single" w:sz="4" w:space="0" w:color="auto"/>
            </w:tcBorders>
          </w:tcPr>
          <w:p w14:paraId="2F16B5B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-115.5</w:t>
            </w:r>
          </w:p>
        </w:tc>
      </w:tr>
      <w:tr w:rsidR="009D0FD6" w:rsidRPr="00233010" w14:paraId="66E8BE23" w14:textId="77777777" w:rsidTr="00DD513C">
        <w:trPr>
          <w:trHeight w:val="75"/>
          <w:jc w:val="center"/>
        </w:trPr>
        <w:tc>
          <w:tcPr>
            <w:tcW w:w="845" w:type="dxa"/>
            <w:tcBorders>
              <w:top w:val="nil"/>
              <w:left w:val="single" w:sz="4" w:space="0" w:color="auto"/>
              <w:bottom w:val="nil"/>
              <w:right w:val="single" w:sz="4" w:space="0" w:color="auto"/>
            </w:tcBorders>
            <w:shd w:val="clear" w:color="auto" w:fill="auto"/>
            <w:hideMark/>
          </w:tcPr>
          <w:p w14:paraId="278881CD"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49" w:type="dxa"/>
            <w:tcBorders>
              <w:top w:val="nil"/>
              <w:left w:val="single" w:sz="4" w:space="0" w:color="auto"/>
              <w:bottom w:val="nil"/>
              <w:right w:val="single" w:sz="4" w:space="0" w:color="auto"/>
            </w:tcBorders>
            <w:shd w:val="clear" w:color="auto" w:fill="auto"/>
            <w:hideMark/>
          </w:tcPr>
          <w:p w14:paraId="3AE84FB1"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D46184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NR_TDD_FR1_</w:t>
            </w:r>
            <w:r w:rsidRPr="00F521D0">
              <w:rPr>
                <w:rFonts w:ascii="Arial" w:eastAsia="宋体" w:hAnsi="Arial" w:cs="Arial"/>
                <w:sz w:val="18"/>
                <w:szCs w:val="18"/>
                <w:lang w:val="sv-SE" w:eastAsia="zh-CN"/>
              </w:rPr>
              <w:t>C</w:t>
            </w:r>
          </w:p>
        </w:tc>
        <w:tc>
          <w:tcPr>
            <w:tcW w:w="851" w:type="dxa"/>
            <w:tcBorders>
              <w:top w:val="nil"/>
              <w:left w:val="single" w:sz="4" w:space="0" w:color="auto"/>
              <w:bottom w:val="nil"/>
              <w:right w:val="single" w:sz="4" w:space="0" w:color="auto"/>
            </w:tcBorders>
            <w:shd w:val="clear" w:color="auto" w:fill="auto"/>
            <w:hideMark/>
          </w:tcPr>
          <w:p w14:paraId="051F74D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22D1B2A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tcPr>
          <w:p w14:paraId="61C0392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265DE17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3" w:type="dxa"/>
            <w:tcBorders>
              <w:top w:val="nil"/>
              <w:left w:val="single" w:sz="4" w:space="0" w:color="auto"/>
              <w:bottom w:val="nil"/>
              <w:right w:val="single" w:sz="4" w:space="0" w:color="auto"/>
            </w:tcBorders>
            <w:shd w:val="clear" w:color="auto" w:fill="auto"/>
          </w:tcPr>
          <w:p w14:paraId="7A9E761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8" w:type="dxa"/>
            <w:tcBorders>
              <w:top w:val="single" w:sz="4" w:space="0" w:color="auto"/>
              <w:left w:val="single" w:sz="4" w:space="0" w:color="auto"/>
              <w:bottom w:val="single" w:sz="4" w:space="0" w:color="auto"/>
              <w:right w:val="single" w:sz="4" w:space="0" w:color="auto"/>
            </w:tcBorders>
            <w:hideMark/>
          </w:tcPr>
          <w:p w14:paraId="2C24C8C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-115</w:t>
            </w:r>
          </w:p>
        </w:tc>
        <w:tc>
          <w:tcPr>
            <w:tcW w:w="850" w:type="dxa"/>
            <w:tcBorders>
              <w:top w:val="single" w:sz="4" w:space="0" w:color="auto"/>
              <w:left w:val="single" w:sz="4" w:space="0" w:color="auto"/>
              <w:bottom w:val="single" w:sz="4" w:space="0" w:color="auto"/>
              <w:right w:val="single" w:sz="4" w:space="0" w:color="auto"/>
            </w:tcBorders>
          </w:tcPr>
          <w:p w14:paraId="1A37BA0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-115</w:t>
            </w:r>
          </w:p>
        </w:tc>
      </w:tr>
      <w:tr w:rsidR="009D0FD6" w:rsidRPr="00233010" w14:paraId="5B7BE32F" w14:textId="77777777" w:rsidTr="00DD513C">
        <w:trPr>
          <w:trHeight w:val="75"/>
          <w:jc w:val="center"/>
        </w:trPr>
        <w:tc>
          <w:tcPr>
            <w:tcW w:w="845" w:type="dxa"/>
            <w:tcBorders>
              <w:top w:val="nil"/>
              <w:left w:val="single" w:sz="4" w:space="0" w:color="auto"/>
              <w:bottom w:val="nil"/>
              <w:right w:val="single" w:sz="4" w:space="0" w:color="auto"/>
            </w:tcBorders>
            <w:shd w:val="clear" w:color="auto" w:fill="auto"/>
            <w:hideMark/>
          </w:tcPr>
          <w:p w14:paraId="09D340E0"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49" w:type="dxa"/>
            <w:tcBorders>
              <w:top w:val="nil"/>
              <w:left w:val="single" w:sz="4" w:space="0" w:color="auto"/>
              <w:bottom w:val="nil"/>
              <w:right w:val="single" w:sz="4" w:space="0" w:color="auto"/>
            </w:tcBorders>
            <w:shd w:val="clear" w:color="auto" w:fill="auto"/>
            <w:hideMark/>
          </w:tcPr>
          <w:p w14:paraId="086C8408"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611D24A"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NR_FDD_FR1_D</w:t>
            </w:r>
          </w:p>
          <w:p w14:paraId="34BD413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FI" w:eastAsia="zh-CN"/>
              </w:rPr>
            </w:pPr>
            <w:r w:rsidRPr="00F521D0">
              <w:rPr>
                <w:rFonts w:ascii="Arial" w:eastAsia="宋体" w:hAnsi="Arial" w:cs="Arial"/>
                <w:sz w:val="18"/>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5B7CB1A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
          <w:p w14:paraId="59B7399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zh-CN"/>
              </w:rPr>
            </w:pPr>
          </w:p>
        </w:tc>
        <w:tc>
          <w:tcPr>
            <w:tcW w:w="851" w:type="dxa"/>
            <w:tcBorders>
              <w:top w:val="nil"/>
              <w:left w:val="single" w:sz="4" w:space="0" w:color="auto"/>
              <w:bottom w:val="nil"/>
              <w:right w:val="single" w:sz="4" w:space="0" w:color="auto"/>
            </w:tcBorders>
            <w:shd w:val="clear" w:color="auto" w:fill="auto"/>
          </w:tcPr>
          <w:p w14:paraId="652A2AD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zh-CN"/>
              </w:rPr>
            </w:pPr>
          </w:p>
        </w:tc>
        <w:tc>
          <w:tcPr>
            <w:tcW w:w="850" w:type="dxa"/>
            <w:tcBorders>
              <w:top w:val="nil"/>
              <w:left w:val="single" w:sz="4" w:space="0" w:color="auto"/>
              <w:bottom w:val="nil"/>
              <w:right w:val="single" w:sz="4" w:space="0" w:color="auto"/>
            </w:tcBorders>
            <w:shd w:val="clear" w:color="auto" w:fill="auto"/>
            <w:hideMark/>
          </w:tcPr>
          <w:p w14:paraId="1DBADFD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993" w:type="dxa"/>
            <w:tcBorders>
              <w:top w:val="nil"/>
              <w:left w:val="single" w:sz="4" w:space="0" w:color="auto"/>
              <w:bottom w:val="nil"/>
              <w:right w:val="single" w:sz="4" w:space="0" w:color="auto"/>
            </w:tcBorders>
            <w:shd w:val="clear" w:color="auto" w:fill="auto"/>
          </w:tcPr>
          <w:p w14:paraId="2529EB2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708" w:type="dxa"/>
            <w:tcBorders>
              <w:top w:val="single" w:sz="4" w:space="0" w:color="auto"/>
              <w:left w:val="single" w:sz="4" w:space="0" w:color="auto"/>
              <w:bottom w:val="single" w:sz="4" w:space="0" w:color="auto"/>
              <w:right w:val="single" w:sz="4" w:space="0" w:color="auto"/>
            </w:tcBorders>
            <w:hideMark/>
          </w:tcPr>
          <w:p w14:paraId="542E61C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-114.5</w:t>
            </w:r>
          </w:p>
        </w:tc>
        <w:tc>
          <w:tcPr>
            <w:tcW w:w="850" w:type="dxa"/>
            <w:tcBorders>
              <w:top w:val="single" w:sz="4" w:space="0" w:color="auto"/>
              <w:left w:val="single" w:sz="4" w:space="0" w:color="auto"/>
              <w:bottom w:val="single" w:sz="4" w:space="0" w:color="auto"/>
              <w:right w:val="single" w:sz="4" w:space="0" w:color="auto"/>
            </w:tcBorders>
          </w:tcPr>
          <w:p w14:paraId="1268D9E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-114.5</w:t>
            </w:r>
          </w:p>
        </w:tc>
      </w:tr>
      <w:tr w:rsidR="009D0FD6" w:rsidRPr="00233010" w14:paraId="66554299" w14:textId="77777777" w:rsidTr="00DD513C">
        <w:trPr>
          <w:trHeight w:val="75"/>
          <w:jc w:val="center"/>
        </w:trPr>
        <w:tc>
          <w:tcPr>
            <w:tcW w:w="845" w:type="dxa"/>
            <w:tcBorders>
              <w:top w:val="nil"/>
              <w:left w:val="single" w:sz="4" w:space="0" w:color="auto"/>
              <w:bottom w:val="nil"/>
              <w:right w:val="single" w:sz="4" w:space="0" w:color="auto"/>
            </w:tcBorders>
            <w:shd w:val="clear" w:color="auto" w:fill="auto"/>
            <w:hideMark/>
          </w:tcPr>
          <w:p w14:paraId="3AC7565F"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49" w:type="dxa"/>
            <w:tcBorders>
              <w:top w:val="nil"/>
              <w:left w:val="single" w:sz="4" w:space="0" w:color="auto"/>
              <w:bottom w:val="nil"/>
              <w:right w:val="single" w:sz="4" w:space="0" w:color="auto"/>
            </w:tcBorders>
            <w:shd w:val="clear" w:color="auto" w:fill="auto"/>
            <w:hideMark/>
          </w:tcPr>
          <w:p w14:paraId="0C493B41"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072DDB0"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NR_FDD_FR1_E</w:t>
            </w:r>
          </w:p>
          <w:p w14:paraId="01AFA82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de-DE" w:eastAsia="zh-CN"/>
              </w:rPr>
            </w:pPr>
            <w:r w:rsidRPr="00F521D0">
              <w:rPr>
                <w:rFonts w:ascii="Arial" w:eastAsia="宋体" w:hAnsi="Arial" w:cs="Arial"/>
                <w:sz w:val="18"/>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4AD33D9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
          <w:p w14:paraId="24EE4D4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zh-CN"/>
              </w:rPr>
            </w:pPr>
          </w:p>
        </w:tc>
        <w:tc>
          <w:tcPr>
            <w:tcW w:w="851" w:type="dxa"/>
            <w:tcBorders>
              <w:top w:val="nil"/>
              <w:left w:val="single" w:sz="4" w:space="0" w:color="auto"/>
              <w:bottom w:val="nil"/>
              <w:right w:val="single" w:sz="4" w:space="0" w:color="auto"/>
            </w:tcBorders>
            <w:shd w:val="clear" w:color="auto" w:fill="auto"/>
          </w:tcPr>
          <w:p w14:paraId="6518817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zh-CN"/>
              </w:rPr>
            </w:pPr>
          </w:p>
        </w:tc>
        <w:tc>
          <w:tcPr>
            <w:tcW w:w="850" w:type="dxa"/>
            <w:tcBorders>
              <w:top w:val="nil"/>
              <w:left w:val="single" w:sz="4" w:space="0" w:color="auto"/>
              <w:bottom w:val="nil"/>
              <w:right w:val="single" w:sz="4" w:space="0" w:color="auto"/>
            </w:tcBorders>
            <w:shd w:val="clear" w:color="auto" w:fill="auto"/>
            <w:hideMark/>
          </w:tcPr>
          <w:p w14:paraId="782B09F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993" w:type="dxa"/>
            <w:tcBorders>
              <w:top w:val="nil"/>
              <w:left w:val="single" w:sz="4" w:space="0" w:color="auto"/>
              <w:bottom w:val="nil"/>
              <w:right w:val="single" w:sz="4" w:space="0" w:color="auto"/>
            </w:tcBorders>
            <w:shd w:val="clear" w:color="auto" w:fill="auto"/>
          </w:tcPr>
          <w:p w14:paraId="262B40B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708" w:type="dxa"/>
            <w:tcBorders>
              <w:top w:val="single" w:sz="4" w:space="0" w:color="auto"/>
              <w:left w:val="single" w:sz="4" w:space="0" w:color="auto"/>
              <w:bottom w:val="single" w:sz="4" w:space="0" w:color="auto"/>
              <w:right w:val="single" w:sz="4" w:space="0" w:color="auto"/>
            </w:tcBorders>
            <w:hideMark/>
          </w:tcPr>
          <w:p w14:paraId="645EBEF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-114</w:t>
            </w:r>
          </w:p>
        </w:tc>
        <w:tc>
          <w:tcPr>
            <w:tcW w:w="850" w:type="dxa"/>
            <w:tcBorders>
              <w:top w:val="single" w:sz="4" w:space="0" w:color="auto"/>
              <w:left w:val="single" w:sz="4" w:space="0" w:color="auto"/>
              <w:bottom w:val="single" w:sz="4" w:space="0" w:color="auto"/>
              <w:right w:val="single" w:sz="4" w:space="0" w:color="auto"/>
            </w:tcBorders>
          </w:tcPr>
          <w:p w14:paraId="21D0E7B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-114</w:t>
            </w:r>
          </w:p>
        </w:tc>
      </w:tr>
      <w:tr w:rsidR="009D0FD6" w:rsidRPr="00233010" w14:paraId="2023874C" w14:textId="77777777" w:rsidTr="00DD513C">
        <w:trPr>
          <w:trHeight w:val="113"/>
          <w:jc w:val="center"/>
        </w:trPr>
        <w:tc>
          <w:tcPr>
            <w:tcW w:w="845" w:type="dxa"/>
            <w:tcBorders>
              <w:top w:val="nil"/>
              <w:left w:val="single" w:sz="4" w:space="0" w:color="auto"/>
              <w:bottom w:val="nil"/>
              <w:right w:val="single" w:sz="4" w:space="0" w:color="auto"/>
            </w:tcBorders>
            <w:shd w:val="clear" w:color="auto" w:fill="auto"/>
            <w:hideMark/>
          </w:tcPr>
          <w:p w14:paraId="6FE8C47E"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49" w:type="dxa"/>
            <w:tcBorders>
              <w:top w:val="nil"/>
              <w:left w:val="single" w:sz="4" w:space="0" w:color="auto"/>
              <w:bottom w:val="nil"/>
              <w:right w:val="single" w:sz="4" w:space="0" w:color="auto"/>
            </w:tcBorders>
            <w:shd w:val="clear" w:color="auto" w:fill="auto"/>
            <w:hideMark/>
          </w:tcPr>
          <w:p w14:paraId="4FC6F89A"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F3C1C44"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sv-SE" w:eastAsia="en-US"/>
              </w:rPr>
              <w:t>NR_FDD_FR1_G</w:t>
            </w:r>
          </w:p>
        </w:tc>
        <w:tc>
          <w:tcPr>
            <w:tcW w:w="851" w:type="dxa"/>
            <w:tcBorders>
              <w:top w:val="nil"/>
              <w:left w:val="single" w:sz="4" w:space="0" w:color="auto"/>
              <w:bottom w:val="nil"/>
              <w:right w:val="single" w:sz="4" w:space="0" w:color="auto"/>
            </w:tcBorders>
            <w:shd w:val="clear" w:color="auto" w:fill="auto"/>
            <w:hideMark/>
          </w:tcPr>
          <w:p w14:paraId="60151AE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24B593E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tcPr>
          <w:p w14:paraId="64F75D5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00C5498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3" w:type="dxa"/>
            <w:tcBorders>
              <w:top w:val="nil"/>
              <w:left w:val="single" w:sz="4" w:space="0" w:color="auto"/>
              <w:bottom w:val="nil"/>
              <w:right w:val="single" w:sz="4" w:space="0" w:color="auto"/>
            </w:tcBorders>
            <w:shd w:val="clear" w:color="auto" w:fill="auto"/>
          </w:tcPr>
          <w:p w14:paraId="2BA1540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8" w:type="dxa"/>
            <w:tcBorders>
              <w:top w:val="single" w:sz="4" w:space="0" w:color="auto"/>
              <w:left w:val="single" w:sz="4" w:space="0" w:color="auto"/>
              <w:bottom w:val="single" w:sz="4" w:space="0" w:color="auto"/>
              <w:right w:val="single" w:sz="4" w:space="0" w:color="auto"/>
            </w:tcBorders>
            <w:hideMark/>
          </w:tcPr>
          <w:p w14:paraId="6721173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-113</w:t>
            </w:r>
          </w:p>
        </w:tc>
        <w:tc>
          <w:tcPr>
            <w:tcW w:w="850" w:type="dxa"/>
            <w:tcBorders>
              <w:top w:val="single" w:sz="4" w:space="0" w:color="auto"/>
              <w:left w:val="single" w:sz="4" w:space="0" w:color="auto"/>
              <w:bottom w:val="single" w:sz="4" w:space="0" w:color="auto"/>
              <w:right w:val="single" w:sz="4" w:space="0" w:color="auto"/>
            </w:tcBorders>
          </w:tcPr>
          <w:p w14:paraId="7B845E5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-113</w:t>
            </w:r>
          </w:p>
        </w:tc>
      </w:tr>
      <w:tr w:rsidR="009D0FD6" w:rsidRPr="00233010" w14:paraId="34003EC5" w14:textId="77777777" w:rsidTr="00DD513C">
        <w:trPr>
          <w:trHeight w:val="113"/>
          <w:jc w:val="center"/>
        </w:trPr>
        <w:tc>
          <w:tcPr>
            <w:tcW w:w="845" w:type="dxa"/>
            <w:tcBorders>
              <w:top w:val="nil"/>
              <w:left w:val="single" w:sz="4" w:space="0" w:color="auto"/>
              <w:bottom w:val="nil"/>
              <w:right w:val="single" w:sz="4" w:space="0" w:color="auto"/>
            </w:tcBorders>
            <w:shd w:val="clear" w:color="auto" w:fill="auto"/>
            <w:hideMark/>
          </w:tcPr>
          <w:p w14:paraId="0E0A2CE1"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49" w:type="dxa"/>
            <w:tcBorders>
              <w:top w:val="nil"/>
              <w:left w:val="single" w:sz="4" w:space="0" w:color="auto"/>
              <w:bottom w:val="single" w:sz="4" w:space="0" w:color="auto"/>
              <w:right w:val="single" w:sz="4" w:space="0" w:color="auto"/>
            </w:tcBorders>
            <w:shd w:val="clear" w:color="auto" w:fill="auto"/>
            <w:hideMark/>
          </w:tcPr>
          <w:p w14:paraId="3768650B"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AF91E67"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sv-SE" w:eastAsia="en-US"/>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0210333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428A21C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1" w:type="dxa"/>
            <w:tcBorders>
              <w:top w:val="nil"/>
              <w:left w:val="single" w:sz="4" w:space="0" w:color="auto"/>
              <w:bottom w:val="single" w:sz="4" w:space="0" w:color="auto"/>
              <w:right w:val="single" w:sz="4" w:space="0" w:color="auto"/>
            </w:tcBorders>
            <w:shd w:val="clear" w:color="auto" w:fill="auto"/>
          </w:tcPr>
          <w:p w14:paraId="483F4DE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0" w:type="dxa"/>
            <w:tcBorders>
              <w:top w:val="nil"/>
              <w:left w:val="single" w:sz="4" w:space="0" w:color="auto"/>
              <w:bottom w:val="single" w:sz="4" w:space="0" w:color="auto"/>
              <w:right w:val="single" w:sz="4" w:space="0" w:color="auto"/>
            </w:tcBorders>
            <w:shd w:val="clear" w:color="auto" w:fill="auto"/>
            <w:hideMark/>
          </w:tcPr>
          <w:p w14:paraId="3F9C69A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3" w:type="dxa"/>
            <w:tcBorders>
              <w:top w:val="nil"/>
              <w:left w:val="single" w:sz="4" w:space="0" w:color="auto"/>
              <w:bottom w:val="single" w:sz="4" w:space="0" w:color="auto"/>
              <w:right w:val="single" w:sz="4" w:space="0" w:color="auto"/>
            </w:tcBorders>
            <w:shd w:val="clear" w:color="auto" w:fill="auto"/>
          </w:tcPr>
          <w:p w14:paraId="6E8D806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8" w:type="dxa"/>
            <w:tcBorders>
              <w:top w:val="single" w:sz="4" w:space="0" w:color="auto"/>
              <w:left w:val="single" w:sz="4" w:space="0" w:color="auto"/>
              <w:bottom w:val="single" w:sz="4" w:space="0" w:color="auto"/>
              <w:right w:val="single" w:sz="4" w:space="0" w:color="auto"/>
            </w:tcBorders>
            <w:hideMark/>
          </w:tcPr>
          <w:p w14:paraId="4585039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-112.5</w:t>
            </w:r>
          </w:p>
        </w:tc>
        <w:tc>
          <w:tcPr>
            <w:tcW w:w="850" w:type="dxa"/>
            <w:tcBorders>
              <w:top w:val="single" w:sz="4" w:space="0" w:color="auto"/>
              <w:left w:val="single" w:sz="4" w:space="0" w:color="auto"/>
              <w:bottom w:val="single" w:sz="4" w:space="0" w:color="auto"/>
              <w:right w:val="single" w:sz="4" w:space="0" w:color="auto"/>
            </w:tcBorders>
          </w:tcPr>
          <w:p w14:paraId="1AE73C4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-112.5</w:t>
            </w:r>
          </w:p>
        </w:tc>
      </w:tr>
      <w:tr w:rsidR="009D0FD6" w:rsidRPr="00233010" w14:paraId="0671BB65" w14:textId="77777777" w:rsidTr="00DD513C">
        <w:trPr>
          <w:trHeight w:val="113"/>
          <w:jc w:val="center"/>
        </w:trPr>
        <w:tc>
          <w:tcPr>
            <w:tcW w:w="845" w:type="dxa"/>
            <w:tcBorders>
              <w:top w:val="nil"/>
              <w:left w:val="single" w:sz="4" w:space="0" w:color="auto"/>
              <w:bottom w:val="nil"/>
              <w:right w:val="single" w:sz="4" w:space="0" w:color="auto"/>
            </w:tcBorders>
            <w:shd w:val="clear" w:color="auto" w:fill="auto"/>
            <w:hideMark/>
          </w:tcPr>
          <w:p w14:paraId="0874D048"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49" w:type="dxa"/>
            <w:tcBorders>
              <w:top w:val="single" w:sz="4" w:space="0" w:color="auto"/>
              <w:left w:val="single" w:sz="4" w:space="0" w:color="auto"/>
              <w:bottom w:val="nil"/>
              <w:right w:val="single" w:sz="4" w:space="0" w:color="auto"/>
            </w:tcBorders>
            <w:shd w:val="clear" w:color="auto" w:fill="auto"/>
            <w:hideMark/>
          </w:tcPr>
          <w:p w14:paraId="0466FCED"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3,6</w:t>
            </w:r>
          </w:p>
        </w:tc>
        <w:tc>
          <w:tcPr>
            <w:tcW w:w="1701" w:type="dxa"/>
            <w:tcBorders>
              <w:top w:val="single" w:sz="4" w:space="0" w:color="auto"/>
              <w:left w:val="single" w:sz="4" w:space="0" w:color="auto"/>
              <w:bottom w:val="single" w:sz="4" w:space="0" w:color="auto"/>
              <w:right w:val="single" w:sz="4" w:space="0" w:color="auto"/>
            </w:tcBorders>
            <w:hideMark/>
          </w:tcPr>
          <w:p w14:paraId="7E01CE5C"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eastAsia="zh-CN"/>
              </w:rPr>
            </w:pPr>
            <w:r w:rsidRPr="00F521D0">
              <w:rPr>
                <w:rFonts w:ascii="Arial" w:eastAsia="宋体" w:hAnsi="Arial" w:cs="Arial"/>
                <w:sz w:val="18"/>
                <w:szCs w:val="18"/>
                <w:lang w:eastAsia="en-US"/>
              </w:rPr>
              <w:t>NR_FDD_FR1_A</w:t>
            </w:r>
          </w:p>
          <w:p w14:paraId="26569D74"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r w:rsidRPr="00F521D0">
              <w:rPr>
                <w:rFonts w:ascii="Arial" w:eastAsia="宋体" w:hAnsi="Arial" w:cs="Arial"/>
                <w:sz w:val="18"/>
                <w:szCs w:val="18"/>
                <w:lang w:val="en-US" w:eastAsia="zh-CN"/>
              </w:rPr>
              <w:t>NR_TDD_FR1_A</w:t>
            </w:r>
          </w:p>
          <w:p w14:paraId="63E332B2"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1E1CC26A" w14:textId="77777777" w:rsidR="00466298" w:rsidRPr="00F521D0" w:rsidRDefault="00466298" w:rsidP="00F63A46">
            <w:pPr>
              <w:keepNext/>
              <w:keepLines/>
              <w:overflowPunct/>
              <w:autoSpaceDE/>
              <w:autoSpaceDN/>
              <w:adjustRightInd/>
              <w:spacing w:after="0"/>
              <w:jc w:val="center"/>
              <w:rPr>
                <w:rFonts w:ascii="Arial" w:eastAsia="Calibri" w:hAnsi="Arial" w:cs="Arial"/>
                <w:sz w:val="18"/>
                <w:szCs w:val="18"/>
                <w:lang w:val="en-US" w:eastAsia="en-US"/>
              </w:rPr>
            </w:pPr>
            <w:r w:rsidRPr="00F521D0">
              <w:rPr>
                <w:rFonts w:ascii="Arial" w:eastAsia="Calibri" w:hAnsi="Arial" w:cs="Arial"/>
                <w:sz w:val="18"/>
                <w:szCs w:val="18"/>
                <w:lang w:val="en-US" w:eastAsia="en-US"/>
              </w:rPr>
              <w:t>dBm/15kHz</w:t>
            </w:r>
          </w:p>
        </w:tc>
        <w:tc>
          <w:tcPr>
            <w:tcW w:w="850" w:type="dxa"/>
            <w:tcBorders>
              <w:top w:val="single" w:sz="4" w:space="0" w:color="auto"/>
              <w:left w:val="single" w:sz="4" w:space="0" w:color="auto"/>
              <w:bottom w:val="nil"/>
              <w:right w:val="single" w:sz="4" w:space="0" w:color="auto"/>
            </w:tcBorders>
            <w:shd w:val="clear" w:color="auto" w:fill="auto"/>
            <w:hideMark/>
          </w:tcPr>
          <w:p w14:paraId="505B17A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eastAsia="zh-CN"/>
              </w:rPr>
              <w:t>-86.27</w:t>
            </w:r>
          </w:p>
        </w:tc>
        <w:tc>
          <w:tcPr>
            <w:tcW w:w="851" w:type="dxa"/>
            <w:tcBorders>
              <w:top w:val="single" w:sz="4" w:space="0" w:color="auto"/>
              <w:left w:val="single" w:sz="4" w:space="0" w:color="auto"/>
              <w:bottom w:val="nil"/>
              <w:right w:val="single" w:sz="4" w:space="0" w:color="auto"/>
            </w:tcBorders>
            <w:shd w:val="clear" w:color="auto" w:fill="auto"/>
          </w:tcPr>
          <w:p w14:paraId="51A63B0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eastAsia="zh-CN"/>
              </w:rPr>
              <w:t>-86.27</w:t>
            </w:r>
          </w:p>
        </w:tc>
        <w:tc>
          <w:tcPr>
            <w:tcW w:w="850" w:type="dxa"/>
            <w:tcBorders>
              <w:top w:val="single" w:sz="4" w:space="0" w:color="auto"/>
              <w:left w:val="single" w:sz="4" w:space="0" w:color="auto"/>
              <w:bottom w:val="nil"/>
              <w:right w:val="single" w:sz="4" w:space="0" w:color="auto"/>
            </w:tcBorders>
            <w:shd w:val="clear" w:color="auto" w:fill="auto"/>
            <w:hideMark/>
          </w:tcPr>
          <w:p w14:paraId="7133569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eastAsia="zh-CN"/>
              </w:rPr>
              <w:t>-113</w:t>
            </w:r>
          </w:p>
        </w:tc>
        <w:tc>
          <w:tcPr>
            <w:tcW w:w="993" w:type="dxa"/>
            <w:tcBorders>
              <w:top w:val="single" w:sz="4" w:space="0" w:color="auto"/>
              <w:left w:val="single" w:sz="4" w:space="0" w:color="auto"/>
              <w:bottom w:val="nil"/>
              <w:right w:val="single" w:sz="4" w:space="0" w:color="auto"/>
            </w:tcBorders>
            <w:shd w:val="clear" w:color="auto" w:fill="auto"/>
          </w:tcPr>
          <w:p w14:paraId="598D603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eastAsia="zh-CN"/>
              </w:rPr>
              <w:t>-113</w:t>
            </w:r>
          </w:p>
        </w:tc>
        <w:tc>
          <w:tcPr>
            <w:tcW w:w="708" w:type="dxa"/>
            <w:tcBorders>
              <w:top w:val="single" w:sz="4" w:space="0" w:color="auto"/>
              <w:left w:val="single" w:sz="4" w:space="0" w:color="auto"/>
              <w:bottom w:val="single" w:sz="4" w:space="0" w:color="auto"/>
              <w:right w:val="single" w:sz="4" w:space="0" w:color="auto"/>
            </w:tcBorders>
            <w:hideMark/>
          </w:tcPr>
          <w:p w14:paraId="1FB08F3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-116</w:t>
            </w:r>
          </w:p>
        </w:tc>
        <w:tc>
          <w:tcPr>
            <w:tcW w:w="850" w:type="dxa"/>
            <w:tcBorders>
              <w:top w:val="single" w:sz="4" w:space="0" w:color="auto"/>
              <w:left w:val="single" w:sz="4" w:space="0" w:color="auto"/>
              <w:bottom w:val="single" w:sz="4" w:space="0" w:color="auto"/>
              <w:right w:val="single" w:sz="4" w:space="0" w:color="auto"/>
            </w:tcBorders>
          </w:tcPr>
          <w:p w14:paraId="5373398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-116</w:t>
            </w:r>
          </w:p>
        </w:tc>
      </w:tr>
      <w:tr w:rsidR="009D0FD6" w:rsidRPr="00233010" w14:paraId="1366DD92" w14:textId="77777777" w:rsidTr="00DD513C">
        <w:trPr>
          <w:trHeight w:val="113"/>
          <w:jc w:val="center"/>
        </w:trPr>
        <w:tc>
          <w:tcPr>
            <w:tcW w:w="845" w:type="dxa"/>
            <w:tcBorders>
              <w:top w:val="nil"/>
              <w:left w:val="single" w:sz="4" w:space="0" w:color="auto"/>
              <w:bottom w:val="nil"/>
              <w:right w:val="single" w:sz="4" w:space="0" w:color="auto"/>
            </w:tcBorders>
            <w:shd w:val="clear" w:color="auto" w:fill="auto"/>
            <w:hideMark/>
          </w:tcPr>
          <w:p w14:paraId="542EC7A4"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49" w:type="dxa"/>
            <w:tcBorders>
              <w:top w:val="nil"/>
              <w:left w:val="single" w:sz="4" w:space="0" w:color="auto"/>
              <w:bottom w:val="nil"/>
              <w:right w:val="single" w:sz="4" w:space="0" w:color="auto"/>
            </w:tcBorders>
            <w:shd w:val="clear" w:color="auto" w:fill="auto"/>
            <w:hideMark/>
          </w:tcPr>
          <w:p w14:paraId="21ADB007"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F46C108"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val="sv-SE" w:eastAsia="en-US"/>
              </w:rPr>
              <w:t>NR_FDD_FR1_B</w:t>
            </w:r>
          </w:p>
        </w:tc>
        <w:tc>
          <w:tcPr>
            <w:tcW w:w="851" w:type="dxa"/>
            <w:tcBorders>
              <w:top w:val="nil"/>
              <w:left w:val="single" w:sz="4" w:space="0" w:color="auto"/>
              <w:bottom w:val="nil"/>
              <w:right w:val="single" w:sz="4" w:space="0" w:color="auto"/>
            </w:tcBorders>
            <w:shd w:val="clear" w:color="auto" w:fill="auto"/>
            <w:hideMark/>
          </w:tcPr>
          <w:p w14:paraId="78680421" w14:textId="77777777" w:rsidR="00466298" w:rsidRPr="00F521D0" w:rsidRDefault="00466298" w:rsidP="00F63A46">
            <w:pPr>
              <w:keepNext/>
              <w:keepLines/>
              <w:overflowPunct/>
              <w:autoSpaceDE/>
              <w:autoSpaceDN/>
              <w:adjustRightInd/>
              <w:spacing w:after="0"/>
              <w:jc w:val="center"/>
              <w:rPr>
                <w:rFonts w:ascii="Arial" w:eastAsia="Calibri"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497356F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tcPr>
          <w:p w14:paraId="68DCB1B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759AFE8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993" w:type="dxa"/>
            <w:tcBorders>
              <w:top w:val="nil"/>
              <w:left w:val="single" w:sz="4" w:space="0" w:color="auto"/>
              <w:bottom w:val="nil"/>
              <w:right w:val="single" w:sz="4" w:space="0" w:color="auto"/>
            </w:tcBorders>
            <w:shd w:val="clear" w:color="auto" w:fill="auto"/>
          </w:tcPr>
          <w:p w14:paraId="5623E96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3ABDABD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-115.5</w:t>
            </w:r>
          </w:p>
        </w:tc>
        <w:tc>
          <w:tcPr>
            <w:tcW w:w="850" w:type="dxa"/>
            <w:tcBorders>
              <w:top w:val="single" w:sz="4" w:space="0" w:color="auto"/>
              <w:left w:val="single" w:sz="4" w:space="0" w:color="auto"/>
              <w:bottom w:val="single" w:sz="4" w:space="0" w:color="auto"/>
              <w:right w:val="single" w:sz="4" w:space="0" w:color="auto"/>
            </w:tcBorders>
          </w:tcPr>
          <w:p w14:paraId="19775E3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-115.5</w:t>
            </w:r>
          </w:p>
        </w:tc>
      </w:tr>
      <w:tr w:rsidR="009D0FD6" w:rsidRPr="00233010" w14:paraId="259D36CA" w14:textId="77777777" w:rsidTr="00DD513C">
        <w:trPr>
          <w:trHeight w:val="113"/>
          <w:jc w:val="center"/>
        </w:trPr>
        <w:tc>
          <w:tcPr>
            <w:tcW w:w="845" w:type="dxa"/>
            <w:tcBorders>
              <w:top w:val="nil"/>
              <w:left w:val="single" w:sz="4" w:space="0" w:color="auto"/>
              <w:bottom w:val="nil"/>
              <w:right w:val="single" w:sz="4" w:space="0" w:color="auto"/>
            </w:tcBorders>
            <w:shd w:val="clear" w:color="auto" w:fill="auto"/>
            <w:hideMark/>
          </w:tcPr>
          <w:p w14:paraId="6C4EDF3C"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49" w:type="dxa"/>
            <w:tcBorders>
              <w:top w:val="nil"/>
              <w:left w:val="single" w:sz="4" w:space="0" w:color="auto"/>
              <w:bottom w:val="nil"/>
              <w:right w:val="single" w:sz="4" w:space="0" w:color="auto"/>
            </w:tcBorders>
            <w:shd w:val="clear" w:color="auto" w:fill="auto"/>
            <w:hideMark/>
          </w:tcPr>
          <w:p w14:paraId="28D6FFA7"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B1A7113"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val="sv-SE" w:eastAsia="en-US"/>
              </w:rPr>
              <w:t>NR_TDD_FR1_</w:t>
            </w:r>
            <w:r w:rsidRPr="00F521D0">
              <w:rPr>
                <w:rFonts w:ascii="Arial" w:eastAsia="宋体" w:hAnsi="Arial" w:cs="Arial"/>
                <w:sz w:val="18"/>
                <w:szCs w:val="18"/>
                <w:lang w:val="sv-SE" w:eastAsia="zh-CN"/>
              </w:rPr>
              <w:t>C</w:t>
            </w:r>
          </w:p>
        </w:tc>
        <w:tc>
          <w:tcPr>
            <w:tcW w:w="851" w:type="dxa"/>
            <w:tcBorders>
              <w:top w:val="nil"/>
              <w:left w:val="single" w:sz="4" w:space="0" w:color="auto"/>
              <w:bottom w:val="nil"/>
              <w:right w:val="single" w:sz="4" w:space="0" w:color="auto"/>
            </w:tcBorders>
            <w:shd w:val="clear" w:color="auto" w:fill="auto"/>
            <w:hideMark/>
          </w:tcPr>
          <w:p w14:paraId="2070C3B7" w14:textId="77777777" w:rsidR="00466298" w:rsidRPr="00F521D0" w:rsidRDefault="00466298" w:rsidP="00F63A46">
            <w:pPr>
              <w:keepNext/>
              <w:keepLines/>
              <w:overflowPunct/>
              <w:autoSpaceDE/>
              <w:autoSpaceDN/>
              <w:adjustRightInd/>
              <w:spacing w:after="0"/>
              <w:jc w:val="center"/>
              <w:rPr>
                <w:rFonts w:ascii="Arial" w:eastAsia="Calibri"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211106D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tcPr>
          <w:p w14:paraId="25404B4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2E94050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993" w:type="dxa"/>
            <w:tcBorders>
              <w:top w:val="nil"/>
              <w:left w:val="single" w:sz="4" w:space="0" w:color="auto"/>
              <w:bottom w:val="nil"/>
              <w:right w:val="single" w:sz="4" w:space="0" w:color="auto"/>
            </w:tcBorders>
            <w:shd w:val="clear" w:color="auto" w:fill="auto"/>
          </w:tcPr>
          <w:p w14:paraId="7F92E15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40DCD9F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-115</w:t>
            </w:r>
          </w:p>
        </w:tc>
        <w:tc>
          <w:tcPr>
            <w:tcW w:w="850" w:type="dxa"/>
            <w:tcBorders>
              <w:top w:val="single" w:sz="4" w:space="0" w:color="auto"/>
              <w:left w:val="single" w:sz="4" w:space="0" w:color="auto"/>
              <w:bottom w:val="single" w:sz="4" w:space="0" w:color="auto"/>
              <w:right w:val="single" w:sz="4" w:space="0" w:color="auto"/>
            </w:tcBorders>
          </w:tcPr>
          <w:p w14:paraId="73A1EA0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-115</w:t>
            </w:r>
          </w:p>
        </w:tc>
      </w:tr>
      <w:tr w:rsidR="009D0FD6" w:rsidRPr="00233010" w14:paraId="09EFE6D5" w14:textId="77777777" w:rsidTr="00DD513C">
        <w:trPr>
          <w:trHeight w:val="113"/>
          <w:jc w:val="center"/>
        </w:trPr>
        <w:tc>
          <w:tcPr>
            <w:tcW w:w="845" w:type="dxa"/>
            <w:tcBorders>
              <w:top w:val="nil"/>
              <w:left w:val="single" w:sz="4" w:space="0" w:color="auto"/>
              <w:bottom w:val="nil"/>
              <w:right w:val="single" w:sz="4" w:space="0" w:color="auto"/>
            </w:tcBorders>
            <w:shd w:val="clear" w:color="auto" w:fill="auto"/>
            <w:hideMark/>
          </w:tcPr>
          <w:p w14:paraId="1B4BA83F"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49" w:type="dxa"/>
            <w:tcBorders>
              <w:top w:val="nil"/>
              <w:left w:val="single" w:sz="4" w:space="0" w:color="auto"/>
              <w:bottom w:val="nil"/>
              <w:right w:val="single" w:sz="4" w:space="0" w:color="auto"/>
            </w:tcBorders>
            <w:shd w:val="clear" w:color="auto" w:fill="auto"/>
            <w:hideMark/>
          </w:tcPr>
          <w:p w14:paraId="40822997"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C82623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NR_FDD_FR1_D</w:t>
            </w:r>
          </w:p>
          <w:p w14:paraId="10FFBCF1"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3E0029EA" w14:textId="77777777" w:rsidR="00466298" w:rsidRPr="00F521D0" w:rsidRDefault="00466298" w:rsidP="00F63A46">
            <w:pPr>
              <w:keepNext/>
              <w:keepLines/>
              <w:overflowPunct/>
              <w:autoSpaceDE/>
              <w:autoSpaceDN/>
              <w:adjustRightInd/>
              <w:spacing w:after="0"/>
              <w:jc w:val="center"/>
              <w:rPr>
                <w:rFonts w:ascii="Arial" w:eastAsia="Calibri"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
          <w:p w14:paraId="2754D0F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zh-CN"/>
              </w:rPr>
            </w:pPr>
          </w:p>
        </w:tc>
        <w:tc>
          <w:tcPr>
            <w:tcW w:w="851" w:type="dxa"/>
            <w:tcBorders>
              <w:top w:val="nil"/>
              <w:left w:val="single" w:sz="4" w:space="0" w:color="auto"/>
              <w:bottom w:val="nil"/>
              <w:right w:val="single" w:sz="4" w:space="0" w:color="auto"/>
            </w:tcBorders>
            <w:shd w:val="clear" w:color="auto" w:fill="auto"/>
          </w:tcPr>
          <w:p w14:paraId="7BE1A79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zh-CN"/>
              </w:rPr>
            </w:pPr>
          </w:p>
        </w:tc>
        <w:tc>
          <w:tcPr>
            <w:tcW w:w="850" w:type="dxa"/>
            <w:tcBorders>
              <w:top w:val="nil"/>
              <w:left w:val="single" w:sz="4" w:space="0" w:color="auto"/>
              <w:bottom w:val="nil"/>
              <w:right w:val="single" w:sz="4" w:space="0" w:color="auto"/>
            </w:tcBorders>
            <w:shd w:val="clear" w:color="auto" w:fill="auto"/>
            <w:hideMark/>
          </w:tcPr>
          <w:p w14:paraId="1AE6279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zh-CN"/>
              </w:rPr>
            </w:pPr>
          </w:p>
        </w:tc>
        <w:tc>
          <w:tcPr>
            <w:tcW w:w="993" w:type="dxa"/>
            <w:tcBorders>
              <w:top w:val="nil"/>
              <w:left w:val="single" w:sz="4" w:space="0" w:color="auto"/>
              <w:bottom w:val="nil"/>
              <w:right w:val="single" w:sz="4" w:space="0" w:color="auto"/>
            </w:tcBorders>
            <w:shd w:val="clear" w:color="auto" w:fill="auto"/>
          </w:tcPr>
          <w:p w14:paraId="0A8A85E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zh-CN"/>
              </w:rPr>
            </w:pPr>
          </w:p>
        </w:tc>
        <w:tc>
          <w:tcPr>
            <w:tcW w:w="708" w:type="dxa"/>
            <w:tcBorders>
              <w:top w:val="single" w:sz="4" w:space="0" w:color="auto"/>
              <w:left w:val="single" w:sz="4" w:space="0" w:color="auto"/>
              <w:bottom w:val="single" w:sz="4" w:space="0" w:color="auto"/>
              <w:right w:val="single" w:sz="4" w:space="0" w:color="auto"/>
            </w:tcBorders>
            <w:hideMark/>
          </w:tcPr>
          <w:p w14:paraId="7F3EEC6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-114.5</w:t>
            </w:r>
          </w:p>
        </w:tc>
        <w:tc>
          <w:tcPr>
            <w:tcW w:w="850" w:type="dxa"/>
            <w:tcBorders>
              <w:top w:val="single" w:sz="4" w:space="0" w:color="auto"/>
              <w:left w:val="single" w:sz="4" w:space="0" w:color="auto"/>
              <w:bottom w:val="single" w:sz="4" w:space="0" w:color="auto"/>
              <w:right w:val="single" w:sz="4" w:space="0" w:color="auto"/>
            </w:tcBorders>
          </w:tcPr>
          <w:p w14:paraId="2BFFA87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-114.5</w:t>
            </w:r>
          </w:p>
        </w:tc>
      </w:tr>
      <w:tr w:rsidR="009D0FD6" w:rsidRPr="00233010" w14:paraId="14AB87A1" w14:textId="77777777" w:rsidTr="00DD513C">
        <w:trPr>
          <w:trHeight w:val="113"/>
          <w:jc w:val="center"/>
        </w:trPr>
        <w:tc>
          <w:tcPr>
            <w:tcW w:w="845" w:type="dxa"/>
            <w:tcBorders>
              <w:top w:val="nil"/>
              <w:left w:val="single" w:sz="4" w:space="0" w:color="auto"/>
              <w:bottom w:val="nil"/>
              <w:right w:val="single" w:sz="4" w:space="0" w:color="auto"/>
            </w:tcBorders>
            <w:shd w:val="clear" w:color="auto" w:fill="auto"/>
            <w:hideMark/>
          </w:tcPr>
          <w:p w14:paraId="537732EC"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49" w:type="dxa"/>
            <w:tcBorders>
              <w:top w:val="nil"/>
              <w:left w:val="single" w:sz="4" w:space="0" w:color="auto"/>
              <w:bottom w:val="nil"/>
              <w:right w:val="single" w:sz="4" w:space="0" w:color="auto"/>
            </w:tcBorders>
            <w:shd w:val="clear" w:color="auto" w:fill="auto"/>
            <w:hideMark/>
          </w:tcPr>
          <w:p w14:paraId="1EE974C2"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D30F4F7"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NR_FDD_FR1_E</w:t>
            </w:r>
          </w:p>
          <w:p w14:paraId="5A32944D"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61702F74" w14:textId="77777777" w:rsidR="00466298" w:rsidRPr="00F521D0" w:rsidRDefault="00466298" w:rsidP="00F63A46">
            <w:pPr>
              <w:keepNext/>
              <w:keepLines/>
              <w:overflowPunct/>
              <w:autoSpaceDE/>
              <w:autoSpaceDN/>
              <w:adjustRightInd/>
              <w:spacing w:after="0"/>
              <w:jc w:val="center"/>
              <w:rPr>
                <w:rFonts w:ascii="Arial" w:eastAsia="Calibri"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
          <w:p w14:paraId="27D95B0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zh-CN"/>
              </w:rPr>
            </w:pPr>
          </w:p>
        </w:tc>
        <w:tc>
          <w:tcPr>
            <w:tcW w:w="851" w:type="dxa"/>
            <w:tcBorders>
              <w:top w:val="nil"/>
              <w:left w:val="single" w:sz="4" w:space="0" w:color="auto"/>
              <w:bottom w:val="nil"/>
              <w:right w:val="single" w:sz="4" w:space="0" w:color="auto"/>
            </w:tcBorders>
            <w:shd w:val="clear" w:color="auto" w:fill="auto"/>
          </w:tcPr>
          <w:p w14:paraId="5886900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zh-CN"/>
              </w:rPr>
            </w:pPr>
          </w:p>
        </w:tc>
        <w:tc>
          <w:tcPr>
            <w:tcW w:w="850" w:type="dxa"/>
            <w:tcBorders>
              <w:top w:val="nil"/>
              <w:left w:val="single" w:sz="4" w:space="0" w:color="auto"/>
              <w:bottom w:val="nil"/>
              <w:right w:val="single" w:sz="4" w:space="0" w:color="auto"/>
            </w:tcBorders>
            <w:shd w:val="clear" w:color="auto" w:fill="auto"/>
            <w:hideMark/>
          </w:tcPr>
          <w:p w14:paraId="3D50775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zh-CN"/>
              </w:rPr>
            </w:pPr>
          </w:p>
        </w:tc>
        <w:tc>
          <w:tcPr>
            <w:tcW w:w="993" w:type="dxa"/>
            <w:tcBorders>
              <w:top w:val="nil"/>
              <w:left w:val="single" w:sz="4" w:space="0" w:color="auto"/>
              <w:bottom w:val="nil"/>
              <w:right w:val="single" w:sz="4" w:space="0" w:color="auto"/>
            </w:tcBorders>
            <w:shd w:val="clear" w:color="auto" w:fill="auto"/>
          </w:tcPr>
          <w:p w14:paraId="52FF4F2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zh-CN"/>
              </w:rPr>
            </w:pPr>
          </w:p>
        </w:tc>
        <w:tc>
          <w:tcPr>
            <w:tcW w:w="708" w:type="dxa"/>
            <w:tcBorders>
              <w:top w:val="single" w:sz="4" w:space="0" w:color="auto"/>
              <w:left w:val="single" w:sz="4" w:space="0" w:color="auto"/>
              <w:bottom w:val="single" w:sz="4" w:space="0" w:color="auto"/>
              <w:right w:val="single" w:sz="4" w:space="0" w:color="auto"/>
            </w:tcBorders>
            <w:hideMark/>
          </w:tcPr>
          <w:p w14:paraId="278C390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-114</w:t>
            </w:r>
          </w:p>
        </w:tc>
        <w:tc>
          <w:tcPr>
            <w:tcW w:w="850" w:type="dxa"/>
            <w:tcBorders>
              <w:top w:val="single" w:sz="4" w:space="0" w:color="auto"/>
              <w:left w:val="single" w:sz="4" w:space="0" w:color="auto"/>
              <w:bottom w:val="single" w:sz="4" w:space="0" w:color="auto"/>
              <w:right w:val="single" w:sz="4" w:space="0" w:color="auto"/>
            </w:tcBorders>
          </w:tcPr>
          <w:p w14:paraId="49747B5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-114</w:t>
            </w:r>
          </w:p>
        </w:tc>
      </w:tr>
      <w:tr w:rsidR="009D0FD6" w:rsidRPr="00233010" w14:paraId="43C33404" w14:textId="77777777" w:rsidTr="00DD513C">
        <w:trPr>
          <w:trHeight w:val="113"/>
          <w:jc w:val="center"/>
        </w:trPr>
        <w:tc>
          <w:tcPr>
            <w:tcW w:w="845" w:type="dxa"/>
            <w:tcBorders>
              <w:top w:val="nil"/>
              <w:left w:val="single" w:sz="4" w:space="0" w:color="auto"/>
              <w:bottom w:val="nil"/>
              <w:right w:val="single" w:sz="4" w:space="0" w:color="auto"/>
            </w:tcBorders>
            <w:shd w:val="clear" w:color="auto" w:fill="auto"/>
            <w:hideMark/>
          </w:tcPr>
          <w:p w14:paraId="137EDD9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49" w:type="dxa"/>
            <w:tcBorders>
              <w:top w:val="nil"/>
              <w:left w:val="single" w:sz="4" w:space="0" w:color="auto"/>
              <w:bottom w:val="nil"/>
              <w:right w:val="single" w:sz="4" w:space="0" w:color="auto"/>
            </w:tcBorders>
            <w:shd w:val="clear" w:color="auto" w:fill="auto"/>
            <w:hideMark/>
          </w:tcPr>
          <w:p w14:paraId="0508BDBC"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B6385C7"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val="sv-SE" w:eastAsia="en-US"/>
              </w:rPr>
              <w:t>NR_FDD_FR1_G</w:t>
            </w:r>
          </w:p>
        </w:tc>
        <w:tc>
          <w:tcPr>
            <w:tcW w:w="851" w:type="dxa"/>
            <w:tcBorders>
              <w:top w:val="nil"/>
              <w:left w:val="single" w:sz="4" w:space="0" w:color="auto"/>
              <w:bottom w:val="nil"/>
              <w:right w:val="single" w:sz="4" w:space="0" w:color="auto"/>
            </w:tcBorders>
            <w:shd w:val="clear" w:color="auto" w:fill="auto"/>
            <w:hideMark/>
          </w:tcPr>
          <w:p w14:paraId="740FEAC6" w14:textId="77777777" w:rsidR="00466298" w:rsidRPr="00F521D0" w:rsidRDefault="00466298" w:rsidP="00F63A46">
            <w:pPr>
              <w:keepNext/>
              <w:keepLines/>
              <w:overflowPunct/>
              <w:autoSpaceDE/>
              <w:autoSpaceDN/>
              <w:adjustRightInd/>
              <w:spacing w:after="0"/>
              <w:jc w:val="center"/>
              <w:rPr>
                <w:rFonts w:ascii="Arial" w:eastAsia="Calibri"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21AE92B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tcPr>
          <w:p w14:paraId="413F0F6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2B3FDB7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993" w:type="dxa"/>
            <w:tcBorders>
              <w:top w:val="nil"/>
              <w:left w:val="single" w:sz="4" w:space="0" w:color="auto"/>
              <w:bottom w:val="nil"/>
              <w:right w:val="single" w:sz="4" w:space="0" w:color="auto"/>
            </w:tcBorders>
            <w:shd w:val="clear" w:color="auto" w:fill="auto"/>
          </w:tcPr>
          <w:p w14:paraId="4BD2F1F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76988D9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-113</w:t>
            </w:r>
          </w:p>
        </w:tc>
        <w:tc>
          <w:tcPr>
            <w:tcW w:w="850" w:type="dxa"/>
            <w:tcBorders>
              <w:top w:val="single" w:sz="4" w:space="0" w:color="auto"/>
              <w:left w:val="single" w:sz="4" w:space="0" w:color="auto"/>
              <w:bottom w:val="single" w:sz="4" w:space="0" w:color="auto"/>
              <w:right w:val="single" w:sz="4" w:space="0" w:color="auto"/>
            </w:tcBorders>
          </w:tcPr>
          <w:p w14:paraId="557D521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-113</w:t>
            </w:r>
          </w:p>
        </w:tc>
      </w:tr>
      <w:tr w:rsidR="009D0FD6" w:rsidRPr="00233010" w14:paraId="4F2B8AD9" w14:textId="77777777" w:rsidTr="00DD513C">
        <w:trPr>
          <w:trHeight w:val="113"/>
          <w:jc w:val="center"/>
        </w:trPr>
        <w:tc>
          <w:tcPr>
            <w:tcW w:w="845" w:type="dxa"/>
            <w:tcBorders>
              <w:top w:val="nil"/>
              <w:left w:val="single" w:sz="4" w:space="0" w:color="auto"/>
              <w:bottom w:val="single" w:sz="4" w:space="0" w:color="auto"/>
              <w:right w:val="single" w:sz="4" w:space="0" w:color="auto"/>
            </w:tcBorders>
            <w:shd w:val="clear" w:color="auto" w:fill="auto"/>
            <w:hideMark/>
          </w:tcPr>
          <w:p w14:paraId="32AF5A5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49" w:type="dxa"/>
            <w:tcBorders>
              <w:top w:val="nil"/>
              <w:left w:val="single" w:sz="4" w:space="0" w:color="auto"/>
              <w:bottom w:val="single" w:sz="4" w:space="0" w:color="auto"/>
              <w:right w:val="single" w:sz="4" w:space="0" w:color="auto"/>
            </w:tcBorders>
            <w:shd w:val="clear" w:color="auto" w:fill="auto"/>
            <w:hideMark/>
          </w:tcPr>
          <w:p w14:paraId="0C2A849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62E6B47"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val="sv-SE" w:eastAsia="en-US"/>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4DD66061" w14:textId="77777777" w:rsidR="00466298" w:rsidRPr="00F521D0" w:rsidRDefault="00466298" w:rsidP="00F63A46">
            <w:pPr>
              <w:keepNext/>
              <w:keepLines/>
              <w:overflowPunct/>
              <w:autoSpaceDE/>
              <w:autoSpaceDN/>
              <w:adjustRightInd/>
              <w:spacing w:after="0"/>
              <w:jc w:val="center"/>
              <w:rPr>
                <w:rFonts w:ascii="Arial" w:eastAsia="Calibri"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343C3E0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1" w:type="dxa"/>
            <w:tcBorders>
              <w:top w:val="nil"/>
              <w:left w:val="single" w:sz="4" w:space="0" w:color="auto"/>
              <w:bottom w:val="single" w:sz="4" w:space="0" w:color="auto"/>
              <w:right w:val="single" w:sz="4" w:space="0" w:color="auto"/>
            </w:tcBorders>
            <w:shd w:val="clear" w:color="auto" w:fill="auto"/>
          </w:tcPr>
          <w:p w14:paraId="0625909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0" w:type="dxa"/>
            <w:tcBorders>
              <w:top w:val="nil"/>
              <w:left w:val="single" w:sz="4" w:space="0" w:color="auto"/>
              <w:bottom w:val="single" w:sz="4" w:space="0" w:color="auto"/>
              <w:right w:val="single" w:sz="4" w:space="0" w:color="auto"/>
            </w:tcBorders>
            <w:shd w:val="clear" w:color="auto" w:fill="auto"/>
            <w:hideMark/>
          </w:tcPr>
          <w:p w14:paraId="6A2944E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993" w:type="dxa"/>
            <w:tcBorders>
              <w:top w:val="nil"/>
              <w:left w:val="single" w:sz="4" w:space="0" w:color="auto"/>
              <w:bottom w:val="single" w:sz="4" w:space="0" w:color="auto"/>
              <w:right w:val="single" w:sz="4" w:space="0" w:color="auto"/>
            </w:tcBorders>
            <w:shd w:val="clear" w:color="auto" w:fill="auto"/>
          </w:tcPr>
          <w:p w14:paraId="4C452D6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14EBC04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-112.5</w:t>
            </w:r>
          </w:p>
        </w:tc>
        <w:tc>
          <w:tcPr>
            <w:tcW w:w="850" w:type="dxa"/>
            <w:tcBorders>
              <w:top w:val="single" w:sz="4" w:space="0" w:color="auto"/>
              <w:left w:val="single" w:sz="4" w:space="0" w:color="auto"/>
              <w:bottom w:val="single" w:sz="4" w:space="0" w:color="auto"/>
              <w:right w:val="single" w:sz="4" w:space="0" w:color="auto"/>
            </w:tcBorders>
          </w:tcPr>
          <w:p w14:paraId="333D3BC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-112.5</w:t>
            </w:r>
          </w:p>
        </w:tc>
      </w:tr>
      <w:tr w:rsidR="009D0FD6" w:rsidRPr="00233010" w14:paraId="27AE6D8B" w14:textId="77777777" w:rsidTr="00DD513C">
        <w:trPr>
          <w:trHeight w:val="43"/>
          <w:jc w:val="center"/>
        </w:trPr>
        <w:tc>
          <w:tcPr>
            <w:tcW w:w="845" w:type="dxa"/>
            <w:tcBorders>
              <w:top w:val="single" w:sz="4" w:space="0" w:color="auto"/>
              <w:left w:val="single" w:sz="4" w:space="0" w:color="auto"/>
              <w:bottom w:val="nil"/>
              <w:right w:val="single" w:sz="4" w:space="0" w:color="auto"/>
            </w:tcBorders>
            <w:shd w:val="clear" w:color="auto" w:fill="auto"/>
            <w:hideMark/>
          </w:tcPr>
          <w:p w14:paraId="547A9833"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r w:rsidRPr="00F521D0">
              <w:rPr>
                <w:rFonts w:ascii="Arial" w:eastAsia="Calibri" w:hAnsi="Arial" w:cs="Arial"/>
                <w:position w:val="-12"/>
                <w:sz w:val="18"/>
                <w:szCs w:val="18"/>
                <w:lang w:val="en-US" w:eastAsia="en-US"/>
              </w:rPr>
              <w:object w:dxaOrig="285" w:dyaOrig="285" w14:anchorId="7DD04FE5">
                <v:shape id="_x0000_i1044" type="#_x0000_t75" style="width:15pt;height:15pt" o:ole="" fillcolor="window">
                  <v:imagedata r:id="rId14" o:title=""/>
                </v:shape>
                <o:OLEObject Type="Embed" ProgID="Equation.3" ShapeID="_x0000_i1044" DrawAspect="Content" ObjectID="_1680415512" r:id="rId39"/>
              </w:object>
            </w:r>
            <w:r w:rsidRPr="00F521D0">
              <w:rPr>
                <w:rFonts w:ascii="Arial" w:eastAsia="宋体" w:hAnsi="Arial" w:cs="Arial"/>
                <w:sz w:val="18"/>
                <w:szCs w:val="18"/>
                <w:vertAlign w:val="superscript"/>
                <w:lang w:val="en-US" w:eastAsia="en-US"/>
              </w:rPr>
              <w:t>Note2</w:t>
            </w:r>
          </w:p>
        </w:tc>
        <w:tc>
          <w:tcPr>
            <w:tcW w:w="849" w:type="dxa"/>
            <w:tcBorders>
              <w:top w:val="single" w:sz="4" w:space="0" w:color="auto"/>
              <w:left w:val="single" w:sz="4" w:space="0" w:color="auto"/>
              <w:bottom w:val="nil"/>
              <w:right w:val="single" w:sz="4" w:space="0" w:color="auto"/>
            </w:tcBorders>
            <w:shd w:val="clear" w:color="auto" w:fill="auto"/>
            <w:hideMark/>
          </w:tcPr>
          <w:p w14:paraId="7E2DAF8B"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1,2,4,5</w:t>
            </w:r>
          </w:p>
        </w:tc>
        <w:tc>
          <w:tcPr>
            <w:tcW w:w="1701" w:type="dxa"/>
            <w:tcBorders>
              <w:top w:val="single" w:sz="4" w:space="0" w:color="auto"/>
              <w:left w:val="single" w:sz="4" w:space="0" w:color="auto"/>
              <w:bottom w:val="single" w:sz="4" w:space="0" w:color="auto"/>
              <w:right w:val="single" w:sz="4" w:space="0" w:color="auto"/>
            </w:tcBorders>
            <w:hideMark/>
          </w:tcPr>
          <w:p w14:paraId="39B47197"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eastAsia="zh-CN"/>
              </w:rPr>
            </w:pPr>
            <w:r w:rsidRPr="00F521D0">
              <w:rPr>
                <w:rFonts w:ascii="Arial" w:eastAsia="宋体" w:hAnsi="Arial" w:cs="Arial"/>
                <w:sz w:val="18"/>
                <w:szCs w:val="18"/>
                <w:lang w:eastAsia="en-US"/>
              </w:rPr>
              <w:t>NR_FDD_FR1_A</w:t>
            </w:r>
          </w:p>
          <w:p w14:paraId="5A767EB4"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eastAsia="zh-CN"/>
              </w:rPr>
            </w:pPr>
            <w:r w:rsidRPr="00F521D0">
              <w:rPr>
                <w:rFonts w:ascii="Arial" w:eastAsia="宋体" w:hAnsi="Arial" w:cs="Arial"/>
                <w:sz w:val="18"/>
                <w:szCs w:val="18"/>
                <w:lang w:eastAsia="zh-CN"/>
              </w:rPr>
              <w:t>NR_TDD_FR1_A</w:t>
            </w:r>
          </w:p>
          <w:p w14:paraId="0EE798DC"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r w:rsidRPr="00F521D0">
              <w:rPr>
                <w:rFonts w:ascii="Arial" w:eastAsia="宋体" w:hAnsi="Arial" w:cs="Arial"/>
                <w:sz w:val="18"/>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tcPr>
          <w:p w14:paraId="65DFDEC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en-US"/>
              </w:rPr>
              <w:t>dBm/SCS</w:t>
            </w:r>
          </w:p>
        </w:tc>
        <w:tc>
          <w:tcPr>
            <w:tcW w:w="850" w:type="dxa"/>
            <w:tcBorders>
              <w:top w:val="single" w:sz="4" w:space="0" w:color="auto"/>
              <w:left w:val="single" w:sz="4" w:space="0" w:color="auto"/>
              <w:bottom w:val="nil"/>
              <w:right w:val="single" w:sz="4" w:space="0" w:color="auto"/>
            </w:tcBorders>
            <w:shd w:val="clear" w:color="auto" w:fill="auto"/>
            <w:hideMark/>
          </w:tcPr>
          <w:p w14:paraId="587159B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-80.18</w:t>
            </w:r>
          </w:p>
        </w:tc>
        <w:tc>
          <w:tcPr>
            <w:tcW w:w="851" w:type="dxa"/>
            <w:tcBorders>
              <w:top w:val="single" w:sz="4" w:space="0" w:color="auto"/>
              <w:left w:val="single" w:sz="4" w:space="0" w:color="auto"/>
              <w:bottom w:val="nil"/>
              <w:right w:val="single" w:sz="4" w:space="0" w:color="auto"/>
            </w:tcBorders>
            <w:shd w:val="clear" w:color="auto" w:fill="auto"/>
          </w:tcPr>
          <w:p w14:paraId="0F8CC0B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-80.18</w:t>
            </w:r>
          </w:p>
        </w:tc>
        <w:tc>
          <w:tcPr>
            <w:tcW w:w="850" w:type="dxa"/>
            <w:tcBorders>
              <w:top w:val="single" w:sz="4" w:space="0" w:color="auto"/>
              <w:left w:val="single" w:sz="4" w:space="0" w:color="auto"/>
              <w:bottom w:val="nil"/>
              <w:right w:val="single" w:sz="4" w:space="0" w:color="auto"/>
            </w:tcBorders>
            <w:shd w:val="clear" w:color="auto" w:fill="auto"/>
            <w:hideMark/>
          </w:tcPr>
          <w:p w14:paraId="25CAF00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-106</w:t>
            </w:r>
          </w:p>
        </w:tc>
        <w:tc>
          <w:tcPr>
            <w:tcW w:w="993" w:type="dxa"/>
            <w:tcBorders>
              <w:top w:val="single" w:sz="4" w:space="0" w:color="auto"/>
              <w:left w:val="single" w:sz="4" w:space="0" w:color="auto"/>
              <w:bottom w:val="nil"/>
              <w:right w:val="single" w:sz="4" w:space="0" w:color="auto"/>
            </w:tcBorders>
            <w:shd w:val="clear" w:color="auto" w:fill="auto"/>
          </w:tcPr>
          <w:p w14:paraId="7566D61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-106</w:t>
            </w:r>
          </w:p>
        </w:tc>
        <w:tc>
          <w:tcPr>
            <w:tcW w:w="708" w:type="dxa"/>
            <w:tcBorders>
              <w:top w:val="single" w:sz="4" w:space="0" w:color="auto"/>
              <w:left w:val="single" w:sz="4" w:space="0" w:color="auto"/>
              <w:bottom w:val="single" w:sz="4" w:space="0" w:color="auto"/>
              <w:right w:val="single" w:sz="4" w:space="0" w:color="auto"/>
            </w:tcBorders>
            <w:hideMark/>
          </w:tcPr>
          <w:p w14:paraId="05302E3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-116</w:t>
            </w:r>
          </w:p>
        </w:tc>
        <w:tc>
          <w:tcPr>
            <w:tcW w:w="850" w:type="dxa"/>
            <w:tcBorders>
              <w:top w:val="single" w:sz="4" w:space="0" w:color="auto"/>
              <w:left w:val="single" w:sz="4" w:space="0" w:color="auto"/>
              <w:bottom w:val="single" w:sz="4" w:space="0" w:color="auto"/>
              <w:right w:val="single" w:sz="4" w:space="0" w:color="auto"/>
            </w:tcBorders>
          </w:tcPr>
          <w:p w14:paraId="246A93A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-116</w:t>
            </w:r>
          </w:p>
        </w:tc>
      </w:tr>
      <w:tr w:rsidR="009D0FD6" w:rsidRPr="00233010" w14:paraId="0C4E6736" w14:textId="77777777" w:rsidTr="00DD513C">
        <w:trPr>
          <w:trHeight w:val="43"/>
          <w:jc w:val="center"/>
        </w:trPr>
        <w:tc>
          <w:tcPr>
            <w:tcW w:w="845" w:type="dxa"/>
            <w:tcBorders>
              <w:top w:val="nil"/>
              <w:left w:val="single" w:sz="4" w:space="0" w:color="auto"/>
              <w:bottom w:val="nil"/>
              <w:right w:val="single" w:sz="4" w:space="0" w:color="auto"/>
            </w:tcBorders>
            <w:shd w:val="clear" w:color="auto" w:fill="auto"/>
            <w:hideMark/>
          </w:tcPr>
          <w:p w14:paraId="69AD301B"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49" w:type="dxa"/>
            <w:tcBorders>
              <w:top w:val="nil"/>
              <w:left w:val="single" w:sz="4" w:space="0" w:color="auto"/>
              <w:bottom w:val="nil"/>
              <w:right w:val="single" w:sz="4" w:space="0" w:color="auto"/>
            </w:tcBorders>
            <w:shd w:val="clear" w:color="auto" w:fill="auto"/>
            <w:hideMark/>
          </w:tcPr>
          <w:p w14:paraId="341B6802"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A71D34B"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r w:rsidRPr="00F521D0">
              <w:rPr>
                <w:rFonts w:ascii="Arial" w:eastAsia="宋体" w:hAnsi="Arial" w:cs="Arial"/>
                <w:sz w:val="18"/>
                <w:szCs w:val="18"/>
                <w:lang w:val="sv-SE" w:eastAsia="en-US"/>
              </w:rPr>
              <w:t>NR_FDD_FR1_B</w:t>
            </w:r>
          </w:p>
        </w:tc>
        <w:tc>
          <w:tcPr>
            <w:tcW w:w="851" w:type="dxa"/>
            <w:tcBorders>
              <w:top w:val="nil"/>
              <w:left w:val="single" w:sz="4" w:space="0" w:color="auto"/>
              <w:bottom w:val="nil"/>
              <w:right w:val="single" w:sz="4" w:space="0" w:color="auto"/>
            </w:tcBorders>
            <w:shd w:val="clear" w:color="auto" w:fill="auto"/>
            <w:hideMark/>
          </w:tcPr>
          <w:p w14:paraId="1BC3B16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3D7A598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
          <w:p w14:paraId="19C922A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54422FC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3" w:type="dxa"/>
            <w:tcBorders>
              <w:top w:val="nil"/>
              <w:left w:val="single" w:sz="4" w:space="0" w:color="auto"/>
              <w:bottom w:val="nil"/>
              <w:right w:val="single" w:sz="4" w:space="0" w:color="auto"/>
            </w:tcBorders>
            <w:shd w:val="clear" w:color="auto" w:fill="auto"/>
          </w:tcPr>
          <w:p w14:paraId="0A2F2B4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8" w:type="dxa"/>
            <w:tcBorders>
              <w:top w:val="single" w:sz="4" w:space="0" w:color="auto"/>
              <w:left w:val="single" w:sz="4" w:space="0" w:color="auto"/>
              <w:bottom w:val="single" w:sz="4" w:space="0" w:color="auto"/>
              <w:right w:val="single" w:sz="4" w:space="0" w:color="auto"/>
            </w:tcBorders>
            <w:hideMark/>
          </w:tcPr>
          <w:p w14:paraId="4E9CEC2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-115.5</w:t>
            </w:r>
          </w:p>
        </w:tc>
        <w:tc>
          <w:tcPr>
            <w:tcW w:w="850" w:type="dxa"/>
            <w:tcBorders>
              <w:top w:val="single" w:sz="4" w:space="0" w:color="auto"/>
              <w:left w:val="single" w:sz="4" w:space="0" w:color="auto"/>
              <w:bottom w:val="single" w:sz="4" w:space="0" w:color="auto"/>
              <w:right w:val="single" w:sz="4" w:space="0" w:color="auto"/>
            </w:tcBorders>
          </w:tcPr>
          <w:p w14:paraId="751D9E4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-115.5</w:t>
            </w:r>
          </w:p>
        </w:tc>
      </w:tr>
      <w:tr w:rsidR="009D0FD6" w:rsidRPr="00233010" w14:paraId="7F0C9663" w14:textId="77777777" w:rsidTr="00DD513C">
        <w:trPr>
          <w:trHeight w:val="43"/>
          <w:jc w:val="center"/>
        </w:trPr>
        <w:tc>
          <w:tcPr>
            <w:tcW w:w="845" w:type="dxa"/>
            <w:tcBorders>
              <w:top w:val="nil"/>
              <w:left w:val="single" w:sz="4" w:space="0" w:color="auto"/>
              <w:bottom w:val="nil"/>
              <w:right w:val="single" w:sz="4" w:space="0" w:color="auto"/>
            </w:tcBorders>
            <w:shd w:val="clear" w:color="auto" w:fill="auto"/>
            <w:hideMark/>
          </w:tcPr>
          <w:p w14:paraId="36DA2C81"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49" w:type="dxa"/>
            <w:tcBorders>
              <w:top w:val="nil"/>
              <w:left w:val="single" w:sz="4" w:space="0" w:color="auto"/>
              <w:bottom w:val="nil"/>
              <w:right w:val="single" w:sz="4" w:space="0" w:color="auto"/>
            </w:tcBorders>
            <w:shd w:val="clear" w:color="auto" w:fill="auto"/>
            <w:hideMark/>
          </w:tcPr>
          <w:p w14:paraId="6AEA18F1"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1CBCBB7"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r w:rsidRPr="00F521D0">
              <w:rPr>
                <w:rFonts w:ascii="Arial" w:eastAsia="宋体" w:hAnsi="Arial" w:cs="Arial"/>
                <w:sz w:val="18"/>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7252F03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72D550E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
          <w:p w14:paraId="7C8E9F1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067A0D1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3" w:type="dxa"/>
            <w:tcBorders>
              <w:top w:val="nil"/>
              <w:left w:val="single" w:sz="4" w:space="0" w:color="auto"/>
              <w:bottom w:val="nil"/>
              <w:right w:val="single" w:sz="4" w:space="0" w:color="auto"/>
            </w:tcBorders>
            <w:shd w:val="clear" w:color="auto" w:fill="auto"/>
          </w:tcPr>
          <w:p w14:paraId="1355468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8" w:type="dxa"/>
            <w:tcBorders>
              <w:top w:val="single" w:sz="4" w:space="0" w:color="auto"/>
              <w:left w:val="single" w:sz="4" w:space="0" w:color="auto"/>
              <w:bottom w:val="single" w:sz="4" w:space="0" w:color="auto"/>
              <w:right w:val="single" w:sz="4" w:space="0" w:color="auto"/>
            </w:tcBorders>
            <w:hideMark/>
          </w:tcPr>
          <w:p w14:paraId="497FB01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-115</w:t>
            </w:r>
          </w:p>
        </w:tc>
        <w:tc>
          <w:tcPr>
            <w:tcW w:w="850" w:type="dxa"/>
            <w:tcBorders>
              <w:top w:val="single" w:sz="4" w:space="0" w:color="auto"/>
              <w:left w:val="single" w:sz="4" w:space="0" w:color="auto"/>
              <w:bottom w:val="single" w:sz="4" w:space="0" w:color="auto"/>
              <w:right w:val="single" w:sz="4" w:space="0" w:color="auto"/>
            </w:tcBorders>
          </w:tcPr>
          <w:p w14:paraId="42923BC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-115</w:t>
            </w:r>
          </w:p>
        </w:tc>
      </w:tr>
      <w:tr w:rsidR="009D0FD6" w:rsidRPr="00233010" w14:paraId="4C2A2D3C" w14:textId="77777777" w:rsidTr="00DD513C">
        <w:trPr>
          <w:trHeight w:val="43"/>
          <w:jc w:val="center"/>
        </w:trPr>
        <w:tc>
          <w:tcPr>
            <w:tcW w:w="845" w:type="dxa"/>
            <w:tcBorders>
              <w:top w:val="nil"/>
              <w:left w:val="single" w:sz="4" w:space="0" w:color="auto"/>
              <w:bottom w:val="nil"/>
              <w:right w:val="single" w:sz="4" w:space="0" w:color="auto"/>
            </w:tcBorders>
            <w:shd w:val="clear" w:color="auto" w:fill="auto"/>
            <w:hideMark/>
          </w:tcPr>
          <w:p w14:paraId="20F24449"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49" w:type="dxa"/>
            <w:tcBorders>
              <w:top w:val="nil"/>
              <w:left w:val="single" w:sz="4" w:space="0" w:color="auto"/>
              <w:bottom w:val="nil"/>
              <w:right w:val="single" w:sz="4" w:space="0" w:color="auto"/>
            </w:tcBorders>
            <w:shd w:val="clear" w:color="auto" w:fill="auto"/>
            <w:hideMark/>
          </w:tcPr>
          <w:p w14:paraId="093262CA"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D0490AF"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NR_FDD_FR1_D</w:t>
            </w:r>
          </w:p>
          <w:p w14:paraId="632F7758"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sv-FI" w:eastAsia="en-US"/>
              </w:rPr>
            </w:pPr>
            <w:r w:rsidRPr="00F521D0">
              <w:rPr>
                <w:rFonts w:ascii="Arial" w:eastAsia="宋体" w:hAnsi="Arial" w:cs="Arial"/>
                <w:sz w:val="18"/>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2F0248D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
          <w:p w14:paraId="05B1C3E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1" w:type="dxa"/>
            <w:tcBorders>
              <w:top w:val="nil"/>
              <w:left w:val="single" w:sz="4" w:space="0" w:color="auto"/>
              <w:bottom w:val="nil"/>
              <w:right w:val="single" w:sz="4" w:space="0" w:color="auto"/>
            </w:tcBorders>
            <w:shd w:val="clear" w:color="auto" w:fill="auto"/>
          </w:tcPr>
          <w:p w14:paraId="0FB4BC8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
          <w:p w14:paraId="23B0369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993" w:type="dxa"/>
            <w:tcBorders>
              <w:top w:val="nil"/>
              <w:left w:val="single" w:sz="4" w:space="0" w:color="auto"/>
              <w:bottom w:val="nil"/>
              <w:right w:val="single" w:sz="4" w:space="0" w:color="auto"/>
            </w:tcBorders>
            <w:shd w:val="clear" w:color="auto" w:fill="auto"/>
          </w:tcPr>
          <w:p w14:paraId="3A2B329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708" w:type="dxa"/>
            <w:tcBorders>
              <w:top w:val="single" w:sz="4" w:space="0" w:color="auto"/>
              <w:left w:val="single" w:sz="4" w:space="0" w:color="auto"/>
              <w:bottom w:val="single" w:sz="4" w:space="0" w:color="auto"/>
              <w:right w:val="single" w:sz="4" w:space="0" w:color="auto"/>
            </w:tcBorders>
            <w:hideMark/>
          </w:tcPr>
          <w:p w14:paraId="2641C99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-114.5</w:t>
            </w:r>
          </w:p>
        </w:tc>
        <w:tc>
          <w:tcPr>
            <w:tcW w:w="850" w:type="dxa"/>
            <w:tcBorders>
              <w:top w:val="single" w:sz="4" w:space="0" w:color="auto"/>
              <w:left w:val="single" w:sz="4" w:space="0" w:color="auto"/>
              <w:bottom w:val="single" w:sz="4" w:space="0" w:color="auto"/>
              <w:right w:val="single" w:sz="4" w:space="0" w:color="auto"/>
            </w:tcBorders>
          </w:tcPr>
          <w:p w14:paraId="44DF78C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-114.5</w:t>
            </w:r>
          </w:p>
        </w:tc>
      </w:tr>
      <w:tr w:rsidR="009D0FD6" w:rsidRPr="00233010" w14:paraId="64784CF8" w14:textId="77777777" w:rsidTr="00DD513C">
        <w:trPr>
          <w:trHeight w:val="43"/>
          <w:jc w:val="center"/>
        </w:trPr>
        <w:tc>
          <w:tcPr>
            <w:tcW w:w="845" w:type="dxa"/>
            <w:tcBorders>
              <w:top w:val="nil"/>
              <w:left w:val="single" w:sz="4" w:space="0" w:color="auto"/>
              <w:bottom w:val="nil"/>
              <w:right w:val="single" w:sz="4" w:space="0" w:color="auto"/>
            </w:tcBorders>
            <w:shd w:val="clear" w:color="auto" w:fill="auto"/>
            <w:hideMark/>
          </w:tcPr>
          <w:p w14:paraId="09162BB2"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49" w:type="dxa"/>
            <w:tcBorders>
              <w:top w:val="nil"/>
              <w:left w:val="single" w:sz="4" w:space="0" w:color="auto"/>
              <w:bottom w:val="nil"/>
              <w:right w:val="single" w:sz="4" w:space="0" w:color="auto"/>
            </w:tcBorders>
            <w:shd w:val="clear" w:color="auto" w:fill="auto"/>
            <w:hideMark/>
          </w:tcPr>
          <w:p w14:paraId="3296F76C"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49EC712"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NR_FDD_FR1_E</w:t>
            </w:r>
          </w:p>
          <w:p w14:paraId="3A47D967"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de-DE" w:eastAsia="en-US"/>
              </w:rPr>
            </w:pPr>
            <w:r w:rsidRPr="00F521D0">
              <w:rPr>
                <w:rFonts w:ascii="Arial" w:eastAsia="宋体" w:hAnsi="Arial" w:cs="Arial"/>
                <w:sz w:val="18"/>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716C126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
          <w:p w14:paraId="5A0B701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1" w:type="dxa"/>
            <w:tcBorders>
              <w:top w:val="nil"/>
              <w:left w:val="single" w:sz="4" w:space="0" w:color="auto"/>
              <w:bottom w:val="nil"/>
              <w:right w:val="single" w:sz="4" w:space="0" w:color="auto"/>
            </w:tcBorders>
            <w:shd w:val="clear" w:color="auto" w:fill="auto"/>
          </w:tcPr>
          <w:p w14:paraId="03D7ADF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
          <w:p w14:paraId="0439E2D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993" w:type="dxa"/>
            <w:tcBorders>
              <w:top w:val="nil"/>
              <w:left w:val="single" w:sz="4" w:space="0" w:color="auto"/>
              <w:bottom w:val="nil"/>
              <w:right w:val="single" w:sz="4" w:space="0" w:color="auto"/>
            </w:tcBorders>
            <w:shd w:val="clear" w:color="auto" w:fill="auto"/>
          </w:tcPr>
          <w:p w14:paraId="3BC0A44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708" w:type="dxa"/>
            <w:tcBorders>
              <w:top w:val="single" w:sz="4" w:space="0" w:color="auto"/>
              <w:left w:val="single" w:sz="4" w:space="0" w:color="auto"/>
              <w:bottom w:val="single" w:sz="4" w:space="0" w:color="auto"/>
              <w:right w:val="single" w:sz="4" w:space="0" w:color="auto"/>
            </w:tcBorders>
            <w:hideMark/>
          </w:tcPr>
          <w:p w14:paraId="686B24E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-114</w:t>
            </w:r>
          </w:p>
        </w:tc>
        <w:tc>
          <w:tcPr>
            <w:tcW w:w="850" w:type="dxa"/>
            <w:tcBorders>
              <w:top w:val="single" w:sz="4" w:space="0" w:color="auto"/>
              <w:left w:val="single" w:sz="4" w:space="0" w:color="auto"/>
              <w:bottom w:val="single" w:sz="4" w:space="0" w:color="auto"/>
              <w:right w:val="single" w:sz="4" w:space="0" w:color="auto"/>
            </w:tcBorders>
          </w:tcPr>
          <w:p w14:paraId="7173044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-114</w:t>
            </w:r>
          </w:p>
        </w:tc>
      </w:tr>
      <w:tr w:rsidR="009D0FD6" w:rsidRPr="00233010" w14:paraId="2D751920" w14:textId="77777777" w:rsidTr="00DD513C">
        <w:trPr>
          <w:trHeight w:val="43"/>
          <w:jc w:val="center"/>
        </w:trPr>
        <w:tc>
          <w:tcPr>
            <w:tcW w:w="845" w:type="dxa"/>
            <w:tcBorders>
              <w:top w:val="nil"/>
              <w:left w:val="single" w:sz="4" w:space="0" w:color="auto"/>
              <w:bottom w:val="nil"/>
              <w:right w:val="single" w:sz="4" w:space="0" w:color="auto"/>
            </w:tcBorders>
            <w:shd w:val="clear" w:color="auto" w:fill="auto"/>
            <w:hideMark/>
          </w:tcPr>
          <w:p w14:paraId="762DA806"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49" w:type="dxa"/>
            <w:tcBorders>
              <w:top w:val="nil"/>
              <w:left w:val="single" w:sz="4" w:space="0" w:color="auto"/>
              <w:bottom w:val="nil"/>
              <w:right w:val="single" w:sz="4" w:space="0" w:color="auto"/>
            </w:tcBorders>
            <w:shd w:val="clear" w:color="auto" w:fill="auto"/>
            <w:hideMark/>
          </w:tcPr>
          <w:p w14:paraId="5093D787"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2C03EDE"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r w:rsidRPr="00F521D0">
              <w:rPr>
                <w:rFonts w:ascii="Arial" w:eastAsia="宋体" w:hAnsi="Arial" w:cs="Arial"/>
                <w:sz w:val="18"/>
                <w:szCs w:val="18"/>
                <w:lang w:val="sv-SE" w:eastAsia="en-US"/>
              </w:rPr>
              <w:t>NR_FDD_FR1_G</w:t>
            </w:r>
          </w:p>
        </w:tc>
        <w:tc>
          <w:tcPr>
            <w:tcW w:w="851" w:type="dxa"/>
            <w:tcBorders>
              <w:top w:val="nil"/>
              <w:left w:val="single" w:sz="4" w:space="0" w:color="auto"/>
              <w:bottom w:val="nil"/>
              <w:right w:val="single" w:sz="4" w:space="0" w:color="auto"/>
            </w:tcBorders>
            <w:shd w:val="clear" w:color="auto" w:fill="auto"/>
            <w:hideMark/>
          </w:tcPr>
          <w:p w14:paraId="3438A8E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7CB4B97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
          <w:p w14:paraId="3C3B639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4D67960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3" w:type="dxa"/>
            <w:tcBorders>
              <w:top w:val="nil"/>
              <w:left w:val="single" w:sz="4" w:space="0" w:color="auto"/>
              <w:bottom w:val="nil"/>
              <w:right w:val="single" w:sz="4" w:space="0" w:color="auto"/>
            </w:tcBorders>
            <w:shd w:val="clear" w:color="auto" w:fill="auto"/>
          </w:tcPr>
          <w:p w14:paraId="19F2868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8" w:type="dxa"/>
            <w:tcBorders>
              <w:top w:val="single" w:sz="4" w:space="0" w:color="auto"/>
              <w:left w:val="single" w:sz="4" w:space="0" w:color="auto"/>
              <w:bottom w:val="single" w:sz="4" w:space="0" w:color="auto"/>
              <w:right w:val="single" w:sz="4" w:space="0" w:color="auto"/>
            </w:tcBorders>
            <w:hideMark/>
          </w:tcPr>
          <w:p w14:paraId="081F743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-113</w:t>
            </w:r>
          </w:p>
        </w:tc>
        <w:tc>
          <w:tcPr>
            <w:tcW w:w="850" w:type="dxa"/>
            <w:tcBorders>
              <w:top w:val="single" w:sz="4" w:space="0" w:color="auto"/>
              <w:left w:val="single" w:sz="4" w:space="0" w:color="auto"/>
              <w:bottom w:val="single" w:sz="4" w:space="0" w:color="auto"/>
              <w:right w:val="single" w:sz="4" w:space="0" w:color="auto"/>
            </w:tcBorders>
          </w:tcPr>
          <w:p w14:paraId="39B9F19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-113</w:t>
            </w:r>
          </w:p>
        </w:tc>
      </w:tr>
      <w:tr w:rsidR="009D0FD6" w:rsidRPr="00233010" w14:paraId="01675523" w14:textId="77777777" w:rsidTr="00DD513C">
        <w:trPr>
          <w:trHeight w:val="43"/>
          <w:jc w:val="center"/>
        </w:trPr>
        <w:tc>
          <w:tcPr>
            <w:tcW w:w="845" w:type="dxa"/>
            <w:tcBorders>
              <w:top w:val="nil"/>
              <w:left w:val="single" w:sz="4" w:space="0" w:color="auto"/>
              <w:bottom w:val="nil"/>
              <w:right w:val="single" w:sz="4" w:space="0" w:color="auto"/>
            </w:tcBorders>
            <w:shd w:val="clear" w:color="auto" w:fill="auto"/>
            <w:hideMark/>
          </w:tcPr>
          <w:p w14:paraId="0051A51D"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49" w:type="dxa"/>
            <w:tcBorders>
              <w:top w:val="nil"/>
              <w:left w:val="single" w:sz="4" w:space="0" w:color="auto"/>
              <w:bottom w:val="single" w:sz="4" w:space="0" w:color="auto"/>
              <w:right w:val="single" w:sz="4" w:space="0" w:color="auto"/>
            </w:tcBorders>
            <w:shd w:val="clear" w:color="auto" w:fill="auto"/>
            <w:hideMark/>
          </w:tcPr>
          <w:p w14:paraId="5737FDC2"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A0EEC79"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r w:rsidRPr="00F521D0">
              <w:rPr>
                <w:rFonts w:ascii="Arial" w:eastAsia="宋体" w:hAnsi="Arial" w:cs="Arial"/>
                <w:sz w:val="18"/>
                <w:szCs w:val="18"/>
                <w:lang w:val="sv-SE" w:eastAsia="en-US"/>
              </w:rPr>
              <w:t>NR_FDD_FR1_H</w:t>
            </w:r>
          </w:p>
        </w:tc>
        <w:tc>
          <w:tcPr>
            <w:tcW w:w="851" w:type="dxa"/>
            <w:tcBorders>
              <w:top w:val="nil"/>
              <w:left w:val="single" w:sz="4" w:space="0" w:color="auto"/>
              <w:bottom w:val="nil"/>
              <w:right w:val="single" w:sz="4" w:space="0" w:color="auto"/>
            </w:tcBorders>
            <w:shd w:val="clear" w:color="auto" w:fill="auto"/>
            <w:hideMark/>
          </w:tcPr>
          <w:p w14:paraId="49929C8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188B8DD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single" w:sz="4" w:space="0" w:color="auto"/>
              <w:right w:val="single" w:sz="4" w:space="0" w:color="auto"/>
            </w:tcBorders>
            <w:shd w:val="clear" w:color="auto" w:fill="auto"/>
          </w:tcPr>
          <w:p w14:paraId="3CCDE7D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424428C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3" w:type="dxa"/>
            <w:tcBorders>
              <w:top w:val="nil"/>
              <w:left w:val="single" w:sz="4" w:space="0" w:color="auto"/>
              <w:bottom w:val="single" w:sz="4" w:space="0" w:color="auto"/>
              <w:right w:val="single" w:sz="4" w:space="0" w:color="auto"/>
            </w:tcBorders>
            <w:shd w:val="clear" w:color="auto" w:fill="auto"/>
          </w:tcPr>
          <w:p w14:paraId="4BDD35E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8" w:type="dxa"/>
            <w:tcBorders>
              <w:top w:val="single" w:sz="4" w:space="0" w:color="auto"/>
              <w:left w:val="single" w:sz="4" w:space="0" w:color="auto"/>
              <w:bottom w:val="single" w:sz="4" w:space="0" w:color="auto"/>
              <w:right w:val="single" w:sz="4" w:space="0" w:color="auto"/>
            </w:tcBorders>
            <w:hideMark/>
          </w:tcPr>
          <w:p w14:paraId="006ACAE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-112.5</w:t>
            </w:r>
          </w:p>
        </w:tc>
        <w:tc>
          <w:tcPr>
            <w:tcW w:w="850" w:type="dxa"/>
            <w:tcBorders>
              <w:top w:val="single" w:sz="4" w:space="0" w:color="auto"/>
              <w:left w:val="single" w:sz="4" w:space="0" w:color="auto"/>
              <w:bottom w:val="single" w:sz="4" w:space="0" w:color="auto"/>
              <w:right w:val="single" w:sz="4" w:space="0" w:color="auto"/>
            </w:tcBorders>
          </w:tcPr>
          <w:p w14:paraId="1BF782F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-112.5</w:t>
            </w:r>
          </w:p>
        </w:tc>
      </w:tr>
      <w:tr w:rsidR="009D0FD6" w:rsidRPr="00233010" w14:paraId="397CAE7F" w14:textId="77777777" w:rsidTr="00DD513C">
        <w:trPr>
          <w:trHeight w:val="58"/>
          <w:jc w:val="center"/>
        </w:trPr>
        <w:tc>
          <w:tcPr>
            <w:tcW w:w="845" w:type="dxa"/>
            <w:tcBorders>
              <w:top w:val="nil"/>
              <w:left w:val="single" w:sz="4" w:space="0" w:color="auto"/>
              <w:bottom w:val="nil"/>
              <w:right w:val="single" w:sz="4" w:space="0" w:color="auto"/>
            </w:tcBorders>
            <w:shd w:val="clear" w:color="auto" w:fill="auto"/>
            <w:hideMark/>
          </w:tcPr>
          <w:p w14:paraId="7439C8CF"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49" w:type="dxa"/>
            <w:tcBorders>
              <w:top w:val="single" w:sz="4" w:space="0" w:color="auto"/>
              <w:left w:val="single" w:sz="4" w:space="0" w:color="auto"/>
              <w:bottom w:val="nil"/>
              <w:right w:val="single" w:sz="4" w:space="0" w:color="auto"/>
            </w:tcBorders>
            <w:shd w:val="clear" w:color="auto" w:fill="auto"/>
            <w:hideMark/>
          </w:tcPr>
          <w:p w14:paraId="67D9B262"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3,6</w:t>
            </w:r>
          </w:p>
        </w:tc>
        <w:tc>
          <w:tcPr>
            <w:tcW w:w="1701" w:type="dxa"/>
            <w:tcBorders>
              <w:top w:val="single" w:sz="4" w:space="0" w:color="auto"/>
              <w:left w:val="single" w:sz="4" w:space="0" w:color="auto"/>
              <w:bottom w:val="single" w:sz="4" w:space="0" w:color="auto"/>
              <w:right w:val="single" w:sz="4" w:space="0" w:color="auto"/>
            </w:tcBorders>
            <w:hideMark/>
          </w:tcPr>
          <w:p w14:paraId="259D4D11"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eastAsia="zh-CN"/>
              </w:rPr>
            </w:pPr>
            <w:r w:rsidRPr="00F521D0">
              <w:rPr>
                <w:rFonts w:ascii="Arial" w:eastAsia="宋体" w:hAnsi="Arial" w:cs="Arial"/>
                <w:sz w:val="18"/>
                <w:szCs w:val="18"/>
                <w:lang w:eastAsia="en-US"/>
              </w:rPr>
              <w:t>NR_FDD_FR1_A</w:t>
            </w:r>
          </w:p>
          <w:p w14:paraId="1EA25B7F"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eastAsia="zh-CN"/>
              </w:rPr>
            </w:pPr>
            <w:r w:rsidRPr="00F521D0">
              <w:rPr>
                <w:rFonts w:ascii="Arial" w:eastAsia="宋体" w:hAnsi="Arial" w:cs="Arial"/>
                <w:sz w:val="18"/>
                <w:szCs w:val="18"/>
                <w:lang w:eastAsia="zh-CN"/>
              </w:rPr>
              <w:t>NR_TDD_FR1_A</w:t>
            </w:r>
          </w:p>
          <w:p w14:paraId="559CD434"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zh-CN"/>
              </w:rPr>
            </w:pPr>
            <w:r w:rsidRPr="00F521D0">
              <w:rPr>
                <w:rFonts w:ascii="Arial" w:eastAsia="宋体" w:hAnsi="Arial" w:cs="Arial"/>
                <w:sz w:val="18"/>
                <w:szCs w:val="18"/>
                <w:lang w:val="en-US" w:eastAsia="zh-CN"/>
              </w:rPr>
              <w:t>NR_SDL_FR1_A</w:t>
            </w:r>
          </w:p>
        </w:tc>
        <w:tc>
          <w:tcPr>
            <w:tcW w:w="851" w:type="dxa"/>
            <w:tcBorders>
              <w:top w:val="nil"/>
              <w:left w:val="single" w:sz="4" w:space="0" w:color="auto"/>
              <w:bottom w:val="nil"/>
              <w:right w:val="single" w:sz="4" w:space="0" w:color="auto"/>
            </w:tcBorders>
            <w:shd w:val="clear" w:color="auto" w:fill="auto"/>
            <w:hideMark/>
          </w:tcPr>
          <w:p w14:paraId="7C85AA2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single" w:sz="4" w:space="0" w:color="auto"/>
              <w:left w:val="single" w:sz="4" w:space="0" w:color="auto"/>
              <w:bottom w:val="nil"/>
              <w:right w:val="single" w:sz="4" w:space="0" w:color="auto"/>
            </w:tcBorders>
            <w:shd w:val="clear" w:color="auto" w:fill="auto"/>
            <w:hideMark/>
          </w:tcPr>
          <w:p w14:paraId="2EDD7D2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-83.27</w:t>
            </w:r>
          </w:p>
        </w:tc>
        <w:tc>
          <w:tcPr>
            <w:tcW w:w="851" w:type="dxa"/>
            <w:tcBorders>
              <w:top w:val="single" w:sz="4" w:space="0" w:color="auto"/>
              <w:left w:val="single" w:sz="4" w:space="0" w:color="auto"/>
              <w:bottom w:val="nil"/>
              <w:right w:val="single" w:sz="4" w:space="0" w:color="auto"/>
            </w:tcBorders>
            <w:shd w:val="clear" w:color="auto" w:fill="auto"/>
          </w:tcPr>
          <w:p w14:paraId="0216F2B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-83.27</w:t>
            </w:r>
          </w:p>
        </w:tc>
        <w:tc>
          <w:tcPr>
            <w:tcW w:w="850" w:type="dxa"/>
            <w:tcBorders>
              <w:top w:val="single" w:sz="4" w:space="0" w:color="auto"/>
              <w:left w:val="single" w:sz="4" w:space="0" w:color="auto"/>
              <w:bottom w:val="nil"/>
              <w:right w:val="single" w:sz="4" w:space="0" w:color="auto"/>
            </w:tcBorders>
            <w:shd w:val="clear" w:color="auto" w:fill="auto"/>
            <w:hideMark/>
          </w:tcPr>
          <w:p w14:paraId="456972F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-110</w:t>
            </w:r>
          </w:p>
        </w:tc>
        <w:tc>
          <w:tcPr>
            <w:tcW w:w="993" w:type="dxa"/>
            <w:tcBorders>
              <w:top w:val="single" w:sz="4" w:space="0" w:color="auto"/>
              <w:left w:val="single" w:sz="4" w:space="0" w:color="auto"/>
              <w:bottom w:val="nil"/>
              <w:right w:val="single" w:sz="4" w:space="0" w:color="auto"/>
            </w:tcBorders>
            <w:shd w:val="clear" w:color="auto" w:fill="auto"/>
          </w:tcPr>
          <w:p w14:paraId="796CB24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-110</w:t>
            </w:r>
          </w:p>
        </w:tc>
        <w:tc>
          <w:tcPr>
            <w:tcW w:w="708" w:type="dxa"/>
            <w:tcBorders>
              <w:top w:val="single" w:sz="4" w:space="0" w:color="auto"/>
              <w:left w:val="single" w:sz="4" w:space="0" w:color="auto"/>
              <w:bottom w:val="single" w:sz="4" w:space="0" w:color="auto"/>
              <w:right w:val="single" w:sz="4" w:space="0" w:color="auto"/>
            </w:tcBorders>
            <w:hideMark/>
          </w:tcPr>
          <w:p w14:paraId="59FFDC8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-113</w:t>
            </w:r>
          </w:p>
        </w:tc>
        <w:tc>
          <w:tcPr>
            <w:tcW w:w="850" w:type="dxa"/>
            <w:tcBorders>
              <w:top w:val="single" w:sz="4" w:space="0" w:color="auto"/>
              <w:left w:val="single" w:sz="4" w:space="0" w:color="auto"/>
              <w:bottom w:val="single" w:sz="4" w:space="0" w:color="auto"/>
              <w:right w:val="single" w:sz="4" w:space="0" w:color="auto"/>
            </w:tcBorders>
          </w:tcPr>
          <w:p w14:paraId="47BD052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-113</w:t>
            </w:r>
          </w:p>
        </w:tc>
      </w:tr>
      <w:tr w:rsidR="009D0FD6" w:rsidRPr="00233010" w14:paraId="47D391A4" w14:textId="77777777" w:rsidTr="00DD513C">
        <w:trPr>
          <w:trHeight w:val="57"/>
          <w:jc w:val="center"/>
        </w:trPr>
        <w:tc>
          <w:tcPr>
            <w:tcW w:w="845" w:type="dxa"/>
            <w:tcBorders>
              <w:top w:val="nil"/>
              <w:left w:val="single" w:sz="4" w:space="0" w:color="auto"/>
              <w:bottom w:val="nil"/>
              <w:right w:val="single" w:sz="4" w:space="0" w:color="auto"/>
            </w:tcBorders>
            <w:shd w:val="clear" w:color="auto" w:fill="auto"/>
            <w:hideMark/>
          </w:tcPr>
          <w:p w14:paraId="7F3F107B"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49" w:type="dxa"/>
            <w:tcBorders>
              <w:top w:val="nil"/>
              <w:left w:val="single" w:sz="4" w:space="0" w:color="auto"/>
              <w:bottom w:val="nil"/>
              <w:right w:val="single" w:sz="4" w:space="0" w:color="auto"/>
            </w:tcBorders>
            <w:shd w:val="clear" w:color="auto" w:fill="auto"/>
            <w:hideMark/>
          </w:tcPr>
          <w:p w14:paraId="3168306D"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5169540"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r w:rsidRPr="00F521D0">
              <w:rPr>
                <w:rFonts w:ascii="Arial" w:eastAsia="宋体" w:hAnsi="Arial" w:cs="Arial"/>
                <w:sz w:val="18"/>
                <w:szCs w:val="18"/>
                <w:lang w:val="sv-SE" w:eastAsia="en-US"/>
              </w:rPr>
              <w:t>NR_FDD_FR1_B</w:t>
            </w:r>
          </w:p>
        </w:tc>
        <w:tc>
          <w:tcPr>
            <w:tcW w:w="851" w:type="dxa"/>
            <w:tcBorders>
              <w:top w:val="nil"/>
              <w:left w:val="single" w:sz="4" w:space="0" w:color="auto"/>
              <w:bottom w:val="nil"/>
              <w:right w:val="single" w:sz="4" w:space="0" w:color="auto"/>
            </w:tcBorders>
            <w:shd w:val="clear" w:color="auto" w:fill="auto"/>
            <w:hideMark/>
          </w:tcPr>
          <w:p w14:paraId="4E686EF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17752AA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
          <w:p w14:paraId="04F33D3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02801EF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3" w:type="dxa"/>
            <w:tcBorders>
              <w:top w:val="nil"/>
              <w:left w:val="single" w:sz="4" w:space="0" w:color="auto"/>
              <w:bottom w:val="nil"/>
              <w:right w:val="single" w:sz="4" w:space="0" w:color="auto"/>
            </w:tcBorders>
            <w:shd w:val="clear" w:color="auto" w:fill="auto"/>
          </w:tcPr>
          <w:p w14:paraId="0830446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8" w:type="dxa"/>
            <w:tcBorders>
              <w:top w:val="single" w:sz="4" w:space="0" w:color="auto"/>
              <w:left w:val="single" w:sz="4" w:space="0" w:color="auto"/>
              <w:bottom w:val="single" w:sz="4" w:space="0" w:color="auto"/>
              <w:right w:val="single" w:sz="4" w:space="0" w:color="auto"/>
            </w:tcBorders>
            <w:hideMark/>
          </w:tcPr>
          <w:p w14:paraId="3EBD852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-112.5</w:t>
            </w:r>
          </w:p>
        </w:tc>
        <w:tc>
          <w:tcPr>
            <w:tcW w:w="850" w:type="dxa"/>
            <w:tcBorders>
              <w:top w:val="single" w:sz="4" w:space="0" w:color="auto"/>
              <w:left w:val="single" w:sz="4" w:space="0" w:color="auto"/>
              <w:bottom w:val="single" w:sz="4" w:space="0" w:color="auto"/>
              <w:right w:val="single" w:sz="4" w:space="0" w:color="auto"/>
            </w:tcBorders>
          </w:tcPr>
          <w:p w14:paraId="07AB0B0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-112.5</w:t>
            </w:r>
          </w:p>
        </w:tc>
      </w:tr>
      <w:tr w:rsidR="009D0FD6" w:rsidRPr="00233010" w14:paraId="5D9504C9" w14:textId="77777777" w:rsidTr="00DD513C">
        <w:trPr>
          <w:trHeight w:val="57"/>
          <w:jc w:val="center"/>
        </w:trPr>
        <w:tc>
          <w:tcPr>
            <w:tcW w:w="845" w:type="dxa"/>
            <w:tcBorders>
              <w:top w:val="nil"/>
              <w:left w:val="single" w:sz="4" w:space="0" w:color="auto"/>
              <w:bottom w:val="nil"/>
              <w:right w:val="single" w:sz="4" w:space="0" w:color="auto"/>
            </w:tcBorders>
            <w:shd w:val="clear" w:color="auto" w:fill="auto"/>
            <w:hideMark/>
          </w:tcPr>
          <w:p w14:paraId="1A8728F5"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49" w:type="dxa"/>
            <w:tcBorders>
              <w:top w:val="nil"/>
              <w:left w:val="single" w:sz="4" w:space="0" w:color="auto"/>
              <w:bottom w:val="nil"/>
              <w:right w:val="single" w:sz="4" w:space="0" w:color="auto"/>
            </w:tcBorders>
            <w:shd w:val="clear" w:color="auto" w:fill="auto"/>
            <w:hideMark/>
          </w:tcPr>
          <w:p w14:paraId="4E3AF374"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69A88AD"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317A1F0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350522A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
          <w:p w14:paraId="210EB1E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4BCC2AA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3" w:type="dxa"/>
            <w:tcBorders>
              <w:top w:val="nil"/>
              <w:left w:val="single" w:sz="4" w:space="0" w:color="auto"/>
              <w:bottom w:val="nil"/>
              <w:right w:val="single" w:sz="4" w:space="0" w:color="auto"/>
            </w:tcBorders>
            <w:shd w:val="clear" w:color="auto" w:fill="auto"/>
          </w:tcPr>
          <w:p w14:paraId="728D684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8" w:type="dxa"/>
            <w:tcBorders>
              <w:top w:val="single" w:sz="4" w:space="0" w:color="auto"/>
              <w:left w:val="single" w:sz="4" w:space="0" w:color="auto"/>
              <w:bottom w:val="single" w:sz="4" w:space="0" w:color="auto"/>
              <w:right w:val="single" w:sz="4" w:space="0" w:color="auto"/>
            </w:tcBorders>
            <w:hideMark/>
          </w:tcPr>
          <w:p w14:paraId="35E5CE7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-112</w:t>
            </w:r>
          </w:p>
        </w:tc>
        <w:tc>
          <w:tcPr>
            <w:tcW w:w="850" w:type="dxa"/>
            <w:tcBorders>
              <w:top w:val="single" w:sz="4" w:space="0" w:color="auto"/>
              <w:left w:val="single" w:sz="4" w:space="0" w:color="auto"/>
              <w:bottom w:val="single" w:sz="4" w:space="0" w:color="auto"/>
              <w:right w:val="single" w:sz="4" w:space="0" w:color="auto"/>
            </w:tcBorders>
          </w:tcPr>
          <w:p w14:paraId="4C2FB73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-112</w:t>
            </w:r>
          </w:p>
        </w:tc>
      </w:tr>
      <w:tr w:rsidR="009D0FD6" w:rsidRPr="00233010" w14:paraId="643524AB" w14:textId="77777777" w:rsidTr="00DD513C">
        <w:trPr>
          <w:trHeight w:val="57"/>
          <w:jc w:val="center"/>
        </w:trPr>
        <w:tc>
          <w:tcPr>
            <w:tcW w:w="845" w:type="dxa"/>
            <w:tcBorders>
              <w:top w:val="nil"/>
              <w:left w:val="single" w:sz="4" w:space="0" w:color="auto"/>
              <w:bottom w:val="nil"/>
              <w:right w:val="single" w:sz="4" w:space="0" w:color="auto"/>
            </w:tcBorders>
            <w:shd w:val="clear" w:color="auto" w:fill="auto"/>
            <w:hideMark/>
          </w:tcPr>
          <w:p w14:paraId="38E56F42"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49" w:type="dxa"/>
            <w:tcBorders>
              <w:top w:val="nil"/>
              <w:left w:val="single" w:sz="4" w:space="0" w:color="auto"/>
              <w:bottom w:val="nil"/>
              <w:right w:val="single" w:sz="4" w:space="0" w:color="auto"/>
            </w:tcBorders>
            <w:shd w:val="clear" w:color="auto" w:fill="auto"/>
            <w:hideMark/>
          </w:tcPr>
          <w:p w14:paraId="54EA0174"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046AE1C"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NR_FDD_FR1_D</w:t>
            </w:r>
          </w:p>
          <w:p w14:paraId="22924263"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sv-FI" w:eastAsia="zh-CN"/>
              </w:rPr>
            </w:pPr>
            <w:r w:rsidRPr="00F521D0">
              <w:rPr>
                <w:rFonts w:ascii="Arial" w:eastAsia="宋体" w:hAnsi="Arial" w:cs="Arial"/>
                <w:sz w:val="18"/>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60099E1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
          <w:p w14:paraId="6C03A9A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1" w:type="dxa"/>
            <w:tcBorders>
              <w:top w:val="nil"/>
              <w:left w:val="single" w:sz="4" w:space="0" w:color="auto"/>
              <w:bottom w:val="nil"/>
              <w:right w:val="single" w:sz="4" w:space="0" w:color="auto"/>
            </w:tcBorders>
            <w:shd w:val="clear" w:color="auto" w:fill="auto"/>
          </w:tcPr>
          <w:p w14:paraId="63916EA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
          <w:p w14:paraId="5D4F9D1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993" w:type="dxa"/>
            <w:tcBorders>
              <w:top w:val="nil"/>
              <w:left w:val="single" w:sz="4" w:space="0" w:color="auto"/>
              <w:bottom w:val="nil"/>
              <w:right w:val="single" w:sz="4" w:space="0" w:color="auto"/>
            </w:tcBorders>
            <w:shd w:val="clear" w:color="auto" w:fill="auto"/>
          </w:tcPr>
          <w:p w14:paraId="5249742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708" w:type="dxa"/>
            <w:tcBorders>
              <w:top w:val="single" w:sz="4" w:space="0" w:color="auto"/>
              <w:left w:val="single" w:sz="4" w:space="0" w:color="auto"/>
              <w:bottom w:val="single" w:sz="4" w:space="0" w:color="auto"/>
              <w:right w:val="single" w:sz="4" w:space="0" w:color="auto"/>
            </w:tcBorders>
            <w:hideMark/>
          </w:tcPr>
          <w:p w14:paraId="66FB153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-111.5</w:t>
            </w:r>
          </w:p>
        </w:tc>
        <w:tc>
          <w:tcPr>
            <w:tcW w:w="850" w:type="dxa"/>
            <w:tcBorders>
              <w:top w:val="single" w:sz="4" w:space="0" w:color="auto"/>
              <w:left w:val="single" w:sz="4" w:space="0" w:color="auto"/>
              <w:bottom w:val="single" w:sz="4" w:space="0" w:color="auto"/>
              <w:right w:val="single" w:sz="4" w:space="0" w:color="auto"/>
            </w:tcBorders>
          </w:tcPr>
          <w:p w14:paraId="4969357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-111.5</w:t>
            </w:r>
          </w:p>
        </w:tc>
      </w:tr>
      <w:tr w:rsidR="009D0FD6" w:rsidRPr="00233010" w14:paraId="05E6DF0C" w14:textId="77777777" w:rsidTr="00DD513C">
        <w:trPr>
          <w:trHeight w:val="57"/>
          <w:jc w:val="center"/>
        </w:trPr>
        <w:tc>
          <w:tcPr>
            <w:tcW w:w="845" w:type="dxa"/>
            <w:tcBorders>
              <w:top w:val="nil"/>
              <w:left w:val="single" w:sz="4" w:space="0" w:color="auto"/>
              <w:bottom w:val="nil"/>
              <w:right w:val="single" w:sz="4" w:space="0" w:color="auto"/>
            </w:tcBorders>
            <w:shd w:val="clear" w:color="auto" w:fill="auto"/>
            <w:hideMark/>
          </w:tcPr>
          <w:p w14:paraId="65CC996C"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49" w:type="dxa"/>
            <w:tcBorders>
              <w:top w:val="nil"/>
              <w:left w:val="single" w:sz="4" w:space="0" w:color="auto"/>
              <w:bottom w:val="nil"/>
              <w:right w:val="single" w:sz="4" w:space="0" w:color="auto"/>
            </w:tcBorders>
            <w:shd w:val="clear" w:color="auto" w:fill="auto"/>
            <w:hideMark/>
          </w:tcPr>
          <w:p w14:paraId="7526B440"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8DDEA4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NR_FDD_FR1_E</w:t>
            </w:r>
          </w:p>
          <w:p w14:paraId="24722094"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de-DE" w:eastAsia="zh-CN"/>
              </w:rPr>
            </w:pPr>
            <w:r w:rsidRPr="00F521D0">
              <w:rPr>
                <w:rFonts w:ascii="Arial" w:eastAsia="宋体" w:hAnsi="Arial" w:cs="Arial"/>
                <w:sz w:val="18"/>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4958A5B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
          <w:p w14:paraId="68DADA3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1" w:type="dxa"/>
            <w:tcBorders>
              <w:top w:val="nil"/>
              <w:left w:val="single" w:sz="4" w:space="0" w:color="auto"/>
              <w:bottom w:val="nil"/>
              <w:right w:val="single" w:sz="4" w:space="0" w:color="auto"/>
            </w:tcBorders>
            <w:shd w:val="clear" w:color="auto" w:fill="auto"/>
          </w:tcPr>
          <w:p w14:paraId="2EF23D4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
          <w:p w14:paraId="1E26C49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993" w:type="dxa"/>
            <w:tcBorders>
              <w:top w:val="nil"/>
              <w:left w:val="single" w:sz="4" w:space="0" w:color="auto"/>
              <w:bottom w:val="nil"/>
              <w:right w:val="single" w:sz="4" w:space="0" w:color="auto"/>
            </w:tcBorders>
            <w:shd w:val="clear" w:color="auto" w:fill="auto"/>
          </w:tcPr>
          <w:p w14:paraId="504F790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708" w:type="dxa"/>
            <w:tcBorders>
              <w:top w:val="single" w:sz="4" w:space="0" w:color="auto"/>
              <w:left w:val="single" w:sz="4" w:space="0" w:color="auto"/>
              <w:bottom w:val="single" w:sz="4" w:space="0" w:color="auto"/>
              <w:right w:val="single" w:sz="4" w:space="0" w:color="auto"/>
            </w:tcBorders>
            <w:hideMark/>
          </w:tcPr>
          <w:p w14:paraId="13E26AD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-111</w:t>
            </w:r>
          </w:p>
        </w:tc>
        <w:tc>
          <w:tcPr>
            <w:tcW w:w="850" w:type="dxa"/>
            <w:tcBorders>
              <w:top w:val="single" w:sz="4" w:space="0" w:color="auto"/>
              <w:left w:val="single" w:sz="4" w:space="0" w:color="auto"/>
              <w:bottom w:val="single" w:sz="4" w:space="0" w:color="auto"/>
              <w:right w:val="single" w:sz="4" w:space="0" w:color="auto"/>
            </w:tcBorders>
          </w:tcPr>
          <w:p w14:paraId="7029928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-111</w:t>
            </w:r>
          </w:p>
        </w:tc>
      </w:tr>
      <w:tr w:rsidR="009D0FD6" w:rsidRPr="00233010" w14:paraId="1113DF7F" w14:textId="77777777" w:rsidTr="00DD513C">
        <w:trPr>
          <w:trHeight w:val="57"/>
          <w:jc w:val="center"/>
        </w:trPr>
        <w:tc>
          <w:tcPr>
            <w:tcW w:w="845" w:type="dxa"/>
            <w:tcBorders>
              <w:top w:val="nil"/>
              <w:left w:val="single" w:sz="4" w:space="0" w:color="auto"/>
              <w:bottom w:val="nil"/>
              <w:right w:val="single" w:sz="4" w:space="0" w:color="auto"/>
            </w:tcBorders>
            <w:shd w:val="clear" w:color="auto" w:fill="auto"/>
            <w:hideMark/>
          </w:tcPr>
          <w:p w14:paraId="0507840A"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49" w:type="dxa"/>
            <w:tcBorders>
              <w:top w:val="nil"/>
              <w:left w:val="single" w:sz="4" w:space="0" w:color="auto"/>
              <w:bottom w:val="nil"/>
              <w:right w:val="single" w:sz="4" w:space="0" w:color="auto"/>
            </w:tcBorders>
            <w:shd w:val="clear" w:color="auto" w:fill="auto"/>
            <w:hideMark/>
          </w:tcPr>
          <w:p w14:paraId="0C611B59"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462E327"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r w:rsidRPr="00F521D0">
              <w:rPr>
                <w:rFonts w:ascii="Arial" w:eastAsia="宋体" w:hAnsi="Arial" w:cs="Arial"/>
                <w:sz w:val="18"/>
                <w:szCs w:val="18"/>
                <w:lang w:val="sv-SE" w:eastAsia="en-US"/>
              </w:rPr>
              <w:t>NR_FDD_FR1_G</w:t>
            </w:r>
          </w:p>
        </w:tc>
        <w:tc>
          <w:tcPr>
            <w:tcW w:w="851" w:type="dxa"/>
            <w:tcBorders>
              <w:top w:val="nil"/>
              <w:left w:val="single" w:sz="4" w:space="0" w:color="auto"/>
              <w:bottom w:val="nil"/>
              <w:right w:val="single" w:sz="4" w:space="0" w:color="auto"/>
            </w:tcBorders>
            <w:shd w:val="clear" w:color="auto" w:fill="auto"/>
            <w:hideMark/>
          </w:tcPr>
          <w:p w14:paraId="60B0FD0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00E7AF5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
          <w:p w14:paraId="533D6BA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7656B19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3" w:type="dxa"/>
            <w:tcBorders>
              <w:top w:val="nil"/>
              <w:left w:val="single" w:sz="4" w:space="0" w:color="auto"/>
              <w:bottom w:val="nil"/>
              <w:right w:val="single" w:sz="4" w:space="0" w:color="auto"/>
            </w:tcBorders>
            <w:shd w:val="clear" w:color="auto" w:fill="auto"/>
          </w:tcPr>
          <w:p w14:paraId="76E8CD3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8" w:type="dxa"/>
            <w:tcBorders>
              <w:top w:val="single" w:sz="4" w:space="0" w:color="auto"/>
              <w:left w:val="single" w:sz="4" w:space="0" w:color="auto"/>
              <w:bottom w:val="single" w:sz="4" w:space="0" w:color="auto"/>
              <w:right w:val="single" w:sz="4" w:space="0" w:color="auto"/>
            </w:tcBorders>
            <w:hideMark/>
          </w:tcPr>
          <w:p w14:paraId="5C14C61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-110</w:t>
            </w:r>
          </w:p>
        </w:tc>
        <w:tc>
          <w:tcPr>
            <w:tcW w:w="850" w:type="dxa"/>
            <w:tcBorders>
              <w:top w:val="single" w:sz="4" w:space="0" w:color="auto"/>
              <w:left w:val="single" w:sz="4" w:space="0" w:color="auto"/>
              <w:bottom w:val="single" w:sz="4" w:space="0" w:color="auto"/>
              <w:right w:val="single" w:sz="4" w:space="0" w:color="auto"/>
            </w:tcBorders>
          </w:tcPr>
          <w:p w14:paraId="23FF37F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-110</w:t>
            </w:r>
          </w:p>
        </w:tc>
      </w:tr>
      <w:tr w:rsidR="009D0FD6" w:rsidRPr="00233010" w14:paraId="5A4D94B1" w14:textId="77777777" w:rsidTr="00DD513C">
        <w:trPr>
          <w:trHeight w:val="57"/>
          <w:jc w:val="center"/>
        </w:trPr>
        <w:tc>
          <w:tcPr>
            <w:tcW w:w="845" w:type="dxa"/>
            <w:tcBorders>
              <w:top w:val="nil"/>
              <w:left w:val="single" w:sz="4" w:space="0" w:color="auto"/>
              <w:bottom w:val="single" w:sz="4" w:space="0" w:color="auto"/>
              <w:right w:val="single" w:sz="4" w:space="0" w:color="auto"/>
            </w:tcBorders>
            <w:shd w:val="clear" w:color="auto" w:fill="auto"/>
            <w:hideMark/>
          </w:tcPr>
          <w:p w14:paraId="4271C4E8"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49" w:type="dxa"/>
            <w:tcBorders>
              <w:top w:val="nil"/>
              <w:left w:val="single" w:sz="4" w:space="0" w:color="auto"/>
              <w:bottom w:val="single" w:sz="4" w:space="0" w:color="auto"/>
              <w:right w:val="single" w:sz="4" w:space="0" w:color="auto"/>
            </w:tcBorders>
            <w:shd w:val="clear" w:color="auto" w:fill="auto"/>
            <w:hideMark/>
          </w:tcPr>
          <w:p w14:paraId="219BD3D9"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21ADDF5"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r w:rsidRPr="00F521D0">
              <w:rPr>
                <w:rFonts w:ascii="Arial" w:eastAsia="宋体" w:hAnsi="Arial" w:cs="Arial"/>
                <w:sz w:val="18"/>
                <w:szCs w:val="18"/>
                <w:lang w:val="sv-SE" w:eastAsia="en-US"/>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0BC1EDB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29C8C2D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single" w:sz="4" w:space="0" w:color="auto"/>
              <w:right w:val="single" w:sz="4" w:space="0" w:color="auto"/>
            </w:tcBorders>
            <w:shd w:val="clear" w:color="auto" w:fill="auto"/>
          </w:tcPr>
          <w:p w14:paraId="15E8AC7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1A2E428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3" w:type="dxa"/>
            <w:tcBorders>
              <w:top w:val="nil"/>
              <w:left w:val="single" w:sz="4" w:space="0" w:color="auto"/>
              <w:bottom w:val="single" w:sz="4" w:space="0" w:color="auto"/>
              <w:right w:val="single" w:sz="4" w:space="0" w:color="auto"/>
            </w:tcBorders>
            <w:shd w:val="clear" w:color="auto" w:fill="auto"/>
          </w:tcPr>
          <w:p w14:paraId="7BBC00D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8" w:type="dxa"/>
            <w:tcBorders>
              <w:top w:val="single" w:sz="4" w:space="0" w:color="auto"/>
              <w:left w:val="single" w:sz="4" w:space="0" w:color="auto"/>
              <w:bottom w:val="single" w:sz="4" w:space="0" w:color="auto"/>
              <w:right w:val="single" w:sz="4" w:space="0" w:color="auto"/>
            </w:tcBorders>
            <w:hideMark/>
          </w:tcPr>
          <w:p w14:paraId="7678842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-109.5</w:t>
            </w:r>
          </w:p>
        </w:tc>
        <w:tc>
          <w:tcPr>
            <w:tcW w:w="850" w:type="dxa"/>
            <w:tcBorders>
              <w:top w:val="single" w:sz="4" w:space="0" w:color="auto"/>
              <w:left w:val="single" w:sz="4" w:space="0" w:color="auto"/>
              <w:bottom w:val="single" w:sz="4" w:space="0" w:color="auto"/>
              <w:right w:val="single" w:sz="4" w:space="0" w:color="auto"/>
            </w:tcBorders>
          </w:tcPr>
          <w:p w14:paraId="0873B75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-109.5</w:t>
            </w:r>
          </w:p>
        </w:tc>
      </w:tr>
      <w:tr w:rsidR="009D0FD6" w:rsidRPr="00233010" w14:paraId="29786DAD" w14:textId="77777777" w:rsidTr="00DD513C">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6D4E2F74" w14:textId="77777777" w:rsidR="00466298" w:rsidRPr="00F521D0" w:rsidRDefault="00466298" w:rsidP="00F63A46">
            <w:pPr>
              <w:keepNext/>
              <w:keepLines/>
              <w:overflowPunct/>
              <w:autoSpaceDE/>
              <w:autoSpaceDN/>
              <w:adjustRightInd/>
              <w:spacing w:after="0"/>
              <w:rPr>
                <w:rFonts w:ascii="Arial" w:eastAsia="宋体" w:hAnsi="Arial" w:cs="Arial"/>
                <w:i/>
                <w:sz w:val="18"/>
                <w:szCs w:val="18"/>
                <w:lang w:val="en-US" w:eastAsia="en-US"/>
              </w:rPr>
            </w:pPr>
            <w:r w:rsidRPr="00F521D0">
              <w:rPr>
                <w:rFonts w:ascii="Arial" w:eastAsia="Calibri" w:hAnsi="Arial" w:cs="Arial"/>
                <w:i/>
                <w:position w:val="-12"/>
                <w:sz w:val="18"/>
                <w:szCs w:val="18"/>
                <w:lang w:val="en-US" w:eastAsia="en-US"/>
              </w:rPr>
              <w:object w:dxaOrig="570" w:dyaOrig="285" w14:anchorId="3B96000C">
                <v:shape id="_x0000_i1045" type="#_x0000_t75" style="width:30.5pt;height:15pt" o:ole="" fillcolor="window">
                  <v:imagedata r:id="rId17" o:title=""/>
                </v:shape>
                <o:OLEObject Type="Embed" ProgID="Equation.3" ShapeID="_x0000_i1045" DrawAspect="Content" ObjectID="_1680415513" r:id="rId40"/>
              </w:object>
            </w:r>
          </w:p>
        </w:tc>
        <w:tc>
          <w:tcPr>
            <w:tcW w:w="851" w:type="dxa"/>
            <w:tcBorders>
              <w:top w:val="single" w:sz="4" w:space="0" w:color="auto"/>
              <w:left w:val="single" w:sz="4" w:space="0" w:color="auto"/>
              <w:bottom w:val="single" w:sz="4" w:space="0" w:color="auto"/>
              <w:right w:val="single" w:sz="4" w:space="0" w:color="auto"/>
            </w:tcBorders>
            <w:hideMark/>
          </w:tcPr>
          <w:p w14:paraId="6B7F573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en-US"/>
              </w:rPr>
              <w:t>dB</w:t>
            </w:r>
          </w:p>
        </w:tc>
        <w:tc>
          <w:tcPr>
            <w:tcW w:w="850" w:type="dxa"/>
            <w:tcBorders>
              <w:top w:val="single" w:sz="4" w:space="0" w:color="auto"/>
              <w:left w:val="single" w:sz="4" w:space="0" w:color="auto"/>
              <w:bottom w:val="single" w:sz="4" w:space="0" w:color="auto"/>
              <w:right w:val="single" w:sz="4" w:space="0" w:color="auto"/>
            </w:tcBorders>
            <w:hideMark/>
          </w:tcPr>
          <w:p w14:paraId="0F41F6B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-1.75</w:t>
            </w:r>
          </w:p>
        </w:tc>
        <w:tc>
          <w:tcPr>
            <w:tcW w:w="851" w:type="dxa"/>
            <w:tcBorders>
              <w:top w:val="single" w:sz="4" w:space="0" w:color="auto"/>
              <w:left w:val="single" w:sz="4" w:space="0" w:color="auto"/>
              <w:bottom w:val="single" w:sz="4" w:space="0" w:color="auto"/>
              <w:right w:val="single" w:sz="4" w:space="0" w:color="auto"/>
            </w:tcBorders>
          </w:tcPr>
          <w:p w14:paraId="70A23ED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-1.75</w:t>
            </w:r>
          </w:p>
        </w:tc>
        <w:tc>
          <w:tcPr>
            <w:tcW w:w="850" w:type="dxa"/>
            <w:tcBorders>
              <w:top w:val="single" w:sz="4" w:space="0" w:color="auto"/>
              <w:left w:val="single" w:sz="4" w:space="0" w:color="auto"/>
              <w:bottom w:val="single" w:sz="4" w:space="0" w:color="auto"/>
              <w:right w:val="single" w:sz="4" w:space="0" w:color="auto"/>
            </w:tcBorders>
            <w:hideMark/>
          </w:tcPr>
          <w:p w14:paraId="1B529E9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-1.75</w:t>
            </w:r>
          </w:p>
        </w:tc>
        <w:tc>
          <w:tcPr>
            <w:tcW w:w="993" w:type="dxa"/>
            <w:tcBorders>
              <w:top w:val="single" w:sz="4" w:space="0" w:color="auto"/>
              <w:left w:val="single" w:sz="4" w:space="0" w:color="auto"/>
              <w:bottom w:val="single" w:sz="4" w:space="0" w:color="auto"/>
              <w:right w:val="single" w:sz="4" w:space="0" w:color="auto"/>
            </w:tcBorders>
          </w:tcPr>
          <w:p w14:paraId="4B9A0B4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-1.75</w:t>
            </w:r>
          </w:p>
        </w:tc>
        <w:tc>
          <w:tcPr>
            <w:tcW w:w="708" w:type="dxa"/>
            <w:tcBorders>
              <w:top w:val="single" w:sz="4" w:space="0" w:color="auto"/>
              <w:left w:val="single" w:sz="4" w:space="0" w:color="auto"/>
              <w:bottom w:val="single" w:sz="4" w:space="0" w:color="auto"/>
              <w:right w:val="single" w:sz="4" w:space="0" w:color="auto"/>
            </w:tcBorders>
            <w:hideMark/>
          </w:tcPr>
          <w:p w14:paraId="6FB04EA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9C65A0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-1.75</w:t>
            </w:r>
          </w:p>
        </w:tc>
      </w:tr>
      <w:tr w:rsidR="009D0FD6" w:rsidRPr="00233010" w14:paraId="5172EC35" w14:textId="77777777" w:rsidTr="00DD513C">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0C1442F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Calibri" w:hAnsi="Arial" w:cs="Arial"/>
                <w:position w:val="-12"/>
                <w:sz w:val="18"/>
                <w:szCs w:val="18"/>
                <w:lang w:val="en-US" w:eastAsia="en-US"/>
              </w:rPr>
              <w:object w:dxaOrig="870" w:dyaOrig="285" w14:anchorId="048CAFF1">
                <v:shape id="_x0000_i1046" type="#_x0000_t75" style="width:47pt;height:15pt" o:ole="" fillcolor="window">
                  <v:imagedata r:id="rId19" o:title=""/>
                </v:shape>
                <o:OLEObject Type="Embed" ProgID="Equation.3" ShapeID="_x0000_i1046" DrawAspect="Content" ObjectID="_1680415514" r:id="rId41"/>
              </w:object>
            </w:r>
          </w:p>
        </w:tc>
        <w:tc>
          <w:tcPr>
            <w:tcW w:w="851" w:type="dxa"/>
            <w:tcBorders>
              <w:top w:val="single" w:sz="4" w:space="0" w:color="auto"/>
              <w:left w:val="single" w:sz="4" w:space="0" w:color="auto"/>
              <w:bottom w:val="single" w:sz="4" w:space="0" w:color="auto"/>
              <w:right w:val="single" w:sz="4" w:space="0" w:color="auto"/>
            </w:tcBorders>
            <w:hideMark/>
          </w:tcPr>
          <w:p w14:paraId="005AC62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en-US"/>
              </w:rPr>
              <w:t>dB</w:t>
            </w:r>
          </w:p>
        </w:tc>
        <w:tc>
          <w:tcPr>
            <w:tcW w:w="850" w:type="dxa"/>
            <w:tcBorders>
              <w:top w:val="single" w:sz="4" w:space="0" w:color="auto"/>
              <w:left w:val="single" w:sz="4" w:space="0" w:color="auto"/>
              <w:bottom w:val="single" w:sz="4" w:space="0" w:color="auto"/>
              <w:right w:val="single" w:sz="4" w:space="0" w:color="auto"/>
            </w:tcBorders>
            <w:hideMark/>
          </w:tcPr>
          <w:p w14:paraId="357031F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-1.75</w:t>
            </w:r>
          </w:p>
        </w:tc>
        <w:tc>
          <w:tcPr>
            <w:tcW w:w="851" w:type="dxa"/>
            <w:tcBorders>
              <w:top w:val="single" w:sz="4" w:space="0" w:color="auto"/>
              <w:left w:val="single" w:sz="4" w:space="0" w:color="auto"/>
              <w:bottom w:val="single" w:sz="4" w:space="0" w:color="auto"/>
              <w:right w:val="single" w:sz="4" w:space="0" w:color="auto"/>
            </w:tcBorders>
          </w:tcPr>
          <w:p w14:paraId="2C389C6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-1.75</w:t>
            </w:r>
          </w:p>
        </w:tc>
        <w:tc>
          <w:tcPr>
            <w:tcW w:w="850" w:type="dxa"/>
            <w:tcBorders>
              <w:top w:val="single" w:sz="4" w:space="0" w:color="auto"/>
              <w:left w:val="single" w:sz="4" w:space="0" w:color="auto"/>
              <w:bottom w:val="single" w:sz="4" w:space="0" w:color="auto"/>
              <w:right w:val="single" w:sz="4" w:space="0" w:color="auto"/>
            </w:tcBorders>
            <w:hideMark/>
          </w:tcPr>
          <w:p w14:paraId="12D4157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-1.75</w:t>
            </w:r>
          </w:p>
        </w:tc>
        <w:tc>
          <w:tcPr>
            <w:tcW w:w="993" w:type="dxa"/>
            <w:tcBorders>
              <w:top w:val="single" w:sz="4" w:space="0" w:color="auto"/>
              <w:left w:val="single" w:sz="4" w:space="0" w:color="auto"/>
              <w:bottom w:val="single" w:sz="4" w:space="0" w:color="auto"/>
              <w:right w:val="single" w:sz="4" w:space="0" w:color="auto"/>
            </w:tcBorders>
          </w:tcPr>
          <w:p w14:paraId="6D4798F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-1.75</w:t>
            </w:r>
          </w:p>
        </w:tc>
        <w:tc>
          <w:tcPr>
            <w:tcW w:w="708" w:type="dxa"/>
            <w:tcBorders>
              <w:top w:val="single" w:sz="4" w:space="0" w:color="auto"/>
              <w:left w:val="single" w:sz="4" w:space="0" w:color="auto"/>
              <w:bottom w:val="single" w:sz="4" w:space="0" w:color="auto"/>
              <w:right w:val="single" w:sz="4" w:space="0" w:color="auto"/>
            </w:tcBorders>
            <w:hideMark/>
          </w:tcPr>
          <w:p w14:paraId="6EC3504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5EBC86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-1.75</w:t>
            </w:r>
          </w:p>
        </w:tc>
      </w:tr>
      <w:tr w:rsidR="009D0FD6" w:rsidRPr="00233010" w14:paraId="33246F7D" w14:textId="77777777" w:rsidTr="00DD513C">
        <w:trPr>
          <w:trHeight w:val="43"/>
          <w:jc w:val="center"/>
        </w:trPr>
        <w:tc>
          <w:tcPr>
            <w:tcW w:w="845" w:type="dxa"/>
            <w:tcBorders>
              <w:top w:val="single" w:sz="4" w:space="0" w:color="auto"/>
              <w:left w:val="single" w:sz="4" w:space="0" w:color="auto"/>
              <w:bottom w:val="nil"/>
              <w:right w:val="single" w:sz="4" w:space="0" w:color="auto"/>
            </w:tcBorders>
            <w:shd w:val="clear" w:color="auto" w:fill="auto"/>
            <w:hideMark/>
          </w:tcPr>
          <w:p w14:paraId="40DC8538"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r w:rsidRPr="00F521D0">
              <w:rPr>
                <w:rFonts w:ascii="Arial" w:eastAsia="宋体" w:hAnsi="Arial" w:cs="Arial"/>
                <w:sz w:val="18"/>
                <w:szCs w:val="18"/>
                <w:lang w:val="en-US" w:eastAsia="en-US"/>
              </w:rPr>
              <w:t>CSI-RSRP</w:t>
            </w:r>
            <w:r w:rsidRPr="00F521D0">
              <w:rPr>
                <w:rFonts w:ascii="Arial" w:eastAsia="宋体" w:hAnsi="Arial" w:cs="Arial"/>
                <w:sz w:val="18"/>
                <w:szCs w:val="18"/>
                <w:vertAlign w:val="superscript"/>
                <w:lang w:val="en-US" w:eastAsia="en-US"/>
              </w:rPr>
              <w:t>Note3</w:t>
            </w:r>
          </w:p>
        </w:tc>
        <w:tc>
          <w:tcPr>
            <w:tcW w:w="849" w:type="dxa"/>
            <w:tcBorders>
              <w:top w:val="single" w:sz="4" w:space="0" w:color="auto"/>
              <w:left w:val="single" w:sz="4" w:space="0" w:color="auto"/>
              <w:bottom w:val="nil"/>
              <w:right w:val="single" w:sz="4" w:space="0" w:color="auto"/>
            </w:tcBorders>
            <w:shd w:val="clear" w:color="auto" w:fill="auto"/>
            <w:hideMark/>
          </w:tcPr>
          <w:p w14:paraId="66EF989F"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zh-CN"/>
              </w:rPr>
            </w:pPr>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1,2,4,5</w:t>
            </w:r>
          </w:p>
        </w:tc>
        <w:tc>
          <w:tcPr>
            <w:tcW w:w="1701" w:type="dxa"/>
            <w:tcBorders>
              <w:top w:val="single" w:sz="4" w:space="0" w:color="auto"/>
              <w:left w:val="single" w:sz="4" w:space="0" w:color="auto"/>
              <w:bottom w:val="single" w:sz="4" w:space="0" w:color="auto"/>
              <w:right w:val="single" w:sz="4" w:space="0" w:color="auto"/>
            </w:tcBorders>
            <w:hideMark/>
          </w:tcPr>
          <w:p w14:paraId="10BEFF74"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eastAsia="zh-CN"/>
              </w:rPr>
            </w:pPr>
            <w:r w:rsidRPr="00F521D0">
              <w:rPr>
                <w:rFonts w:ascii="Arial" w:eastAsia="宋体" w:hAnsi="Arial" w:cs="Arial"/>
                <w:sz w:val="18"/>
                <w:szCs w:val="18"/>
                <w:lang w:eastAsia="en-US"/>
              </w:rPr>
              <w:t>NR_FDD_FR1_A</w:t>
            </w:r>
          </w:p>
          <w:p w14:paraId="0A5ACA01"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eastAsia="zh-CN"/>
              </w:rPr>
            </w:pPr>
            <w:r w:rsidRPr="00F521D0">
              <w:rPr>
                <w:rFonts w:ascii="Arial" w:eastAsia="宋体" w:hAnsi="Arial" w:cs="Arial"/>
                <w:sz w:val="18"/>
                <w:szCs w:val="18"/>
                <w:lang w:eastAsia="zh-CN"/>
              </w:rPr>
              <w:t>NR_TDD_FR1_A</w:t>
            </w:r>
          </w:p>
          <w:p w14:paraId="58043911"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r w:rsidRPr="00F521D0">
              <w:rPr>
                <w:rFonts w:ascii="Arial" w:eastAsia="宋体" w:hAnsi="Arial" w:cs="Arial"/>
                <w:sz w:val="18"/>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350E1D9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en-US"/>
              </w:rPr>
              <w:t>dBm/SCS</w:t>
            </w:r>
          </w:p>
        </w:tc>
        <w:tc>
          <w:tcPr>
            <w:tcW w:w="850" w:type="dxa"/>
            <w:tcBorders>
              <w:top w:val="single" w:sz="4" w:space="0" w:color="auto"/>
              <w:left w:val="single" w:sz="4" w:space="0" w:color="auto"/>
              <w:bottom w:val="nil"/>
              <w:right w:val="single" w:sz="4" w:space="0" w:color="auto"/>
            </w:tcBorders>
            <w:shd w:val="clear" w:color="auto" w:fill="auto"/>
            <w:hideMark/>
          </w:tcPr>
          <w:p w14:paraId="7990F5B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val="en-US" w:eastAsia="zh-CN"/>
              </w:rPr>
              <w:t>-81.93</w:t>
            </w:r>
          </w:p>
        </w:tc>
        <w:tc>
          <w:tcPr>
            <w:tcW w:w="851" w:type="dxa"/>
            <w:tcBorders>
              <w:top w:val="single" w:sz="4" w:space="0" w:color="auto"/>
              <w:left w:val="single" w:sz="4" w:space="0" w:color="auto"/>
              <w:bottom w:val="nil"/>
              <w:right w:val="single" w:sz="4" w:space="0" w:color="auto"/>
            </w:tcBorders>
            <w:shd w:val="clear" w:color="auto" w:fill="auto"/>
            <w:hideMark/>
          </w:tcPr>
          <w:p w14:paraId="492FC74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val="en-US" w:eastAsia="zh-CN"/>
              </w:rPr>
              <w:t>-81.93</w:t>
            </w:r>
          </w:p>
        </w:tc>
        <w:tc>
          <w:tcPr>
            <w:tcW w:w="850" w:type="dxa"/>
            <w:tcBorders>
              <w:top w:val="single" w:sz="4" w:space="0" w:color="auto"/>
              <w:left w:val="single" w:sz="4" w:space="0" w:color="auto"/>
              <w:bottom w:val="nil"/>
              <w:right w:val="single" w:sz="4" w:space="0" w:color="auto"/>
            </w:tcBorders>
            <w:shd w:val="clear" w:color="auto" w:fill="auto"/>
            <w:hideMark/>
          </w:tcPr>
          <w:p w14:paraId="48FD89A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val="en-US" w:eastAsia="zh-CN"/>
              </w:rPr>
              <w:t>-107.75</w:t>
            </w:r>
          </w:p>
        </w:tc>
        <w:tc>
          <w:tcPr>
            <w:tcW w:w="993" w:type="dxa"/>
            <w:tcBorders>
              <w:top w:val="single" w:sz="4" w:space="0" w:color="auto"/>
              <w:left w:val="single" w:sz="4" w:space="0" w:color="auto"/>
              <w:bottom w:val="nil"/>
              <w:right w:val="single" w:sz="4" w:space="0" w:color="auto"/>
            </w:tcBorders>
            <w:shd w:val="clear" w:color="auto" w:fill="auto"/>
            <w:hideMark/>
          </w:tcPr>
          <w:p w14:paraId="4196736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val="en-US" w:eastAsia="zh-CN"/>
              </w:rPr>
              <w:t>-107.75</w:t>
            </w:r>
          </w:p>
        </w:tc>
        <w:tc>
          <w:tcPr>
            <w:tcW w:w="708" w:type="dxa"/>
            <w:tcBorders>
              <w:top w:val="single" w:sz="4" w:space="0" w:color="auto"/>
              <w:left w:val="single" w:sz="4" w:space="0" w:color="auto"/>
              <w:bottom w:val="single" w:sz="4" w:space="0" w:color="auto"/>
              <w:right w:val="single" w:sz="4" w:space="0" w:color="auto"/>
            </w:tcBorders>
            <w:hideMark/>
          </w:tcPr>
          <w:p w14:paraId="43D5346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548C11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7.75</w:t>
            </w:r>
          </w:p>
        </w:tc>
      </w:tr>
      <w:tr w:rsidR="009D0FD6" w:rsidRPr="00233010" w14:paraId="5A770BF8" w14:textId="77777777" w:rsidTr="00DD513C">
        <w:trPr>
          <w:trHeight w:val="43"/>
          <w:jc w:val="center"/>
        </w:trPr>
        <w:tc>
          <w:tcPr>
            <w:tcW w:w="845" w:type="dxa"/>
            <w:tcBorders>
              <w:top w:val="nil"/>
              <w:left w:val="single" w:sz="4" w:space="0" w:color="auto"/>
              <w:bottom w:val="nil"/>
              <w:right w:val="single" w:sz="4" w:space="0" w:color="auto"/>
            </w:tcBorders>
            <w:shd w:val="clear" w:color="auto" w:fill="auto"/>
            <w:hideMark/>
          </w:tcPr>
          <w:p w14:paraId="17D5E9FA"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849" w:type="dxa"/>
            <w:tcBorders>
              <w:top w:val="nil"/>
              <w:left w:val="single" w:sz="4" w:space="0" w:color="auto"/>
              <w:bottom w:val="nil"/>
              <w:right w:val="single" w:sz="4" w:space="0" w:color="auto"/>
            </w:tcBorders>
            <w:shd w:val="clear" w:color="auto" w:fill="auto"/>
            <w:hideMark/>
          </w:tcPr>
          <w:p w14:paraId="047DCDF4"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952AA9B"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r w:rsidRPr="00F521D0">
              <w:rPr>
                <w:rFonts w:ascii="Arial" w:eastAsia="宋体" w:hAnsi="Arial" w:cs="Arial"/>
                <w:sz w:val="18"/>
                <w:szCs w:val="18"/>
                <w:lang w:val="sv-SE" w:eastAsia="en-US"/>
              </w:rPr>
              <w:t>NR_FDD_FR1_B</w:t>
            </w:r>
          </w:p>
        </w:tc>
        <w:tc>
          <w:tcPr>
            <w:tcW w:w="851" w:type="dxa"/>
            <w:tcBorders>
              <w:top w:val="nil"/>
              <w:left w:val="single" w:sz="4" w:space="0" w:color="auto"/>
              <w:bottom w:val="nil"/>
              <w:right w:val="single" w:sz="4" w:space="0" w:color="auto"/>
            </w:tcBorders>
            <w:shd w:val="clear" w:color="auto" w:fill="auto"/>
            <w:hideMark/>
          </w:tcPr>
          <w:p w14:paraId="2367F98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66DC046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
          <w:p w14:paraId="21A2FB1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0487FA0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993" w:type="dxa"/>
            <w:tcBorders>
              <w:top w:val="nil"/>
              <w:left w:val="single" w:sz="4" w:space="0" w:color="auto"/>
              <w:bottom w:val="nil"/>
              <w:right w:val="single" w:sz="4" w:space="0" w:color="auto"/>
            </w:tcBorders>
            <w:shd w:val="clear" w:color="auto" w:fill="auto"/>
            <w:hideMark/>
          </w:tcPr>
          <w:p w14:paraId="6F9083E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16207A0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2</w:t>
            </w:r>
            <w:r w:rsidRPr="00F521D0">
              <w:rPr>
                <w:rFonts w:ascii="Arial" w:eastAsia="宋体" w:hAnsi="Arial" w:cs="Arial"/>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hideMark/>
          </w:tcPr>
          <w:p w14:paraId="76F61B0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7</w:t>
            </w:r>
            <w:r w:rsidRPr="00F521D0">
              <w:rPr>
                <w:rFonts w:ascii="Arial" w:eastAsia="宋体" w:hAnsi="Arial" w:cs="Arial"/>
                <w:sz w:val="18"/>
                <w:szCs w:val="18"/>
                <w:lang w:eastAsia="en-US"/>
              </w:rPr>
              <w:t>.</w:t>
            </w:r>
            <w:r w:rsidRPr="00F521D0">
              <w:rPr>
                <w:rFonts w:ascii="Arial" w:eastAsia="宋体" w:hAnsi="Arial" w:cs="Arial"/>
                <w:sz w:val="18"/>
                <w:szCs w:val="18"/>
                <w:lang w:eastAsia="zh-CN"/>
              </w:rPr>
              <w:t>25</w:t>
            </w:r>
          </w:p>
        </w:tc>
      </w:tr>
      <w:tr w:rsidR="009D0FD6" w:rsidRPr="00233010" w14:paraId="418E702F" w14:textId="77777777" w:rsidTr="00DD513C">
        <w:trPr>
          <w:trHeight w:val="43"/>
          <w:jc w:val="center"/>
        </w:trPr>
        <w:tc>
          <w:tcPr>
            <w:tcW w:w="845" w:type="dxa"/>
            <w:tcBorders>
              <w:top w:val="nil"/>
              <w:left w:val="single" w:sz="4" w:space="0" w:color="auto"/>
              <w:bottom w:val="nil"/>
              <w:right w:val="single" w:sz="4" w:space="0" w:color="auto"/>
            </w:tcBorders>
            <w:shd w:val="clear" w:color="auto" w:fill="auto"/>
            <w:hideMark/>
          </w:tcPr>
          <w:p w14:paraId="241306D5"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849" w:type="dxa"/>
            <w:tcBorders>
              <w:top w:val="nil"/>
              <w:left w:val="single" w:sz="4" w:space="0" w:color="auto"/>
              <w:bottom w:val="nil"/>
              <w:right w:val="single" w:sz="4" w:space="0" w:color="auto"/>
            </w:tcBorders>
            <w:shd w:val="clear" w:color="auto" w:fill="auto"/>
            <w:hideMark/>
          </w:tcPr>
          <w:p w14:paraId="08F9D5C6"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8ACFD6"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r w:rsidRPr="00F521D0">
              <w:rPr>
                <w:rFonts w:ascii="Arial" w:eastAsia="宋体" w:hAnsi="Arial" w:cs="Arial"/>
                <w:sz w:val="18"/>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2F544CD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50139C0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
          <w:p w14:paraId="1B54C76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E72899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993" w:type="dxa"/>
            <w:tcBorders>
              <w:top w:val="nil"/>
              <w:left w:val="single" w:sz="4" w:space="0" w:color="auto"/>
              <w:bottom w:val="nil"/>
              <w:right w:val="single" w:sz="4" w:space="0" w:color="auto"/>
            </w:tcBorders>
            <w:shd w:val="clear" w:color="auto" w:fill="auto"/>
            <w:hideMark/>
          </w:tcPr>
          <w:p w14:paraId="2B164C0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116EF23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84F341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6.75</w:t>
            </w:r>
          </w:p>
        </w:tc>
      </w:tr>
      <w:tr w:rsidR="009D0FD6" w:rsidRPr="00233010" w14:paraId="3A35AC2B" w14:textId="77777777" w:rsidTr="00DD513C">
        <w:trPr>
          <w:trHeight w:val="43"/>
          <w:jc w:val="center"/>
        </w:trPr>
        <w:tc>
          <w:tcPr>
            <w:tcW w:w="845" w:type="dxa"/>
            <w:tcBorders>
              <w:top w:val="nil"/>
              <w:left w:val="single" w:sz="4" w:space="0" w:color="auto"/>
              <w:bottom w:val="nil"/>
              <w:right w:val="single" w:sz="4" w:space="0" w:color="auto"/>
            </w:tcBorders>
            <w:shd w:val="clear" w:color="auto" w:fill="auto"/>
            <w:hideMark/>
          </w:tcPr>
          <w:p w14:paraId="10729165"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849" w:type="dxa"/>
            <w:tcBorders>
              <w:top w:val="nil"/>
              <w:left w:val="single" w:sz="4" w:space="0" w:color="auto"/>
              <w:bottom w:val="nil"/>
              <w:right w:val="single" w:sz="4" w:space="0" w:color="auto"/>
            </w:tcBorders>
            <w:shd w:val="clear" w:color="auto" w:fill="auto"/>
            <w:hideMark/>
          </w:tcPr>
          <w:p w14:paraId="16408CC3"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564C9BD"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NR_FDD_FR1_D</w:t>
            </w:r>
          </w:p>
          <w:p w14:paraId="469C3AA4"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sv-SE" w:eastAsia="en-US"/>
              </w:rPr>
            </w:pPr>
            <w:r w:rsidRPr="00F521D0">
              <w:rPr>
                <w:rFonts w:ascii="Arial" w:eastAsia="宋体" w:hAnsi="Arial" w:cs="Arial"/>
                <w:sz w:val="18"/>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72827D6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
          <w:p w14:paraId="1311610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rPr>
            </w:pPr>
          </w:p>
        </w:tc>
        <w:tc>
          <w:tcPr>
            <w:tcW w:w="851" w:type="dxa"/>
            <w:tcBorders>
              <w:top w:val="nil"/>
              <w:left w:val="single" w:sz="4" w:space="0" w:color="auto"/>
              <w:bottom w:val="nil"/>
              <w:right w:val="single" w:sz="4" w:space="0" w:color="auto"/>
            </w:tcBorders>
            <w:shd w:val="clear" w:color="auto" w:fill="auto"/>
            <w:hideMark/>
          </w:tcPr>
          <w:p w14:paraId="1CC46BE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366CBB1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rPr>
            </w:pPr>
          </w:p>
        </w:tc>
        <w:tc>
          <w:tcPr>
            <w:tcW w:w="993" w:type="dxa"/>
            <w:tcBorders>
              <w:top w:val="nil"/>
              <w:left w:val="single" w:sz="4" w:space="0" w:color="auto"/>
              <w:bottom w:val="nil"/>
              <w:right w:val="single" w:sz="4" w:space="0" w:color="auto"/>
            </w:tcBorders>
            <w:shd w:val="clear" w:color="auto" w:fill="auto"/>
            <w:hideMark/>
          </w:tcPr>
          <w:p w14:paraId="045214F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rPr>
            </w:pPr>
          </w:p>
        </w:tc>
        <w:tc>
          <w:tcPr>
            <w:tcW w:w="708" w:type="dxa"/>
            <w:tcBorders>
              <w:top w:val="single" w:sz="4" w:space="0" w:color="auto"/>
              <w:left w:val="single" w:sz="4" w:space="0" w:color="auto"/>
              <w:bottom w:val="single" w:sz="4" w:space="0" w:color="auto"/>
              <w:right w:val="single" w:sz="4" w:space="0" w:color="auto"/>
            </w:tcBorders>
            <w:hideMark/>
          </w:tcPr>
          <w:p w14:paraId="5BFBC0C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1</w:t>
            </w:r>
            <w:r w:rsidRPr="00F521D0">
              <w:rPr>
                <w:rFonts w:ascii="Arial" w:eastAsia="宋体" w:hAnsi="Arial" w:cs="Arial"/>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hideMark/>
          </w:tcPr>
          <w:p w14:paraId="641FFCE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6.2</w:t>
            </w:r>
            <w:r w:rsidRPr="00F521D0">
              <w:rPr>
                <w:rFonts w:ascii="Arial" w:eastAsia="宋体" w:hAnsi="Arial" w:cs="Arial"/>
                <w:sz w:val="18"/>
                <w:szCs w:val="18"/>
                <w:lang w:eastAsia="en-US"/>
              </w:rPr>
              <w:t>5</w:t>
            </w:r>
          </w:p>
        </w:tc>
      </w:tr>
      <w:tr w:rsidR="009D0FD6" w:rsidRPr="00233010" w14:paraId="6F532BEF" w14:textId="77777777" w:rsidTr="00DD513C">
        <w:trPr>
          <w:trHeight w:val="43"/>
          <w:jc w:val="center"/>
        </w:trPr>
        <w:tc>
          <w:tcPr>
            <w:tcW w:w="845" w:type="dxa"/>
            <w:tcBorders>
              <w:top w:val="nil"/>
              <w:left w:val="single" w:sz="4" w:space="0" w:color="auto"/>
              <w:bottom w:val="nil"/>
              <w:right w:val="single" w:sz="4" w:space="0" w:color="auto"/>
            </w:tcBorders>
            <w:shd w:val="clear" w:color="auto" w:fill="auto"/>
            <w:hideMark/>
          </w:tcPr>
          <w:p w14:paraId="381AB255"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849" w:type="dxa"/>
            <w:tcBorders>
              <w:top w:val="nil"/>
              <w:left w:val="single" w:sz="4" w:space="0" w:color="auto"/>
              <w:bottom w:val="nil"/>
              <w:right w:val="single" w:sz="4" w:space="0" w:color="auto"/>
            </w:tcBorders>
            <w:shd w:val="clear" w:color="auto" w:fill="auto"/>
            <w:hideMark/>
          </w:tcPr>
          <w:p w14:paraId="73383002"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D96A15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NR_FDD_FR1_E</w:t>
            </w:r>
          </w:p>
          <w:p w14:paraId="26B8F7CD"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sv-SE" w:eastAsia="en-US"/>
              </w:rPr>
            </w:pPr>
            <w:r w:rsidRPr="00F521D0">
              <w:rPr>
                <w:rFonts w:ascii="Arial" w:eastAsia="宋体" w:hAnsi="Arial" w:cs="Arial"/>
                <w:sz w:val="18"/>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210741D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
          <w:p w14:paraId="2E75FB8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rPr>
            </w:pPr>
          </w:p>
        </w:tc>
        <w:tc>
          <w:tcPr>
            <w:tcW w:w="851" w:type="dxa"/>
            <w:tcBorders>
              <w:top w:val="nil"/>
              <w:left w:val="single" w:sz="4" w:space="0" w:color="auto"/>
              <w:bottom w:val="nil"/>
              <w:right w:val="single" w:sz="4" w:space="0" w:color="auto"/>
            </w:tcBorders>
            <w:shd w:val="clear" w:color="auto" w:fill="auto"/>
            <w:hideMark/>
          </w:tcPr>
          <w:p w14:paraId="7F3F076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300C4F2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rPr>
            </w:pPr>
          </w:p>
        </w:tc>
        <w:tc>
          <w:tcPr>
            <w:tcW w:w="993" w:type="dxa"/>
            <w:tcBorders>
              <w:top w:val="nil"/>
              <w:left w:val="single" w:sz="4" w:space="0" w:color="auto"/>
              <w:bottom w:val="nil"/>
              <w:right w:val="single" w:sz="4" w:space="0" w:color="auto"/>
            </w:tcBorders>
            <w:shd w:val="clear" w:color="auto" w:fill="auto"/>
            <w:hideMark/>
          </w:tcPr>
          <w:p w14:paraId="6344E5A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rPr>
            </w:pPr>
          </w:p>
        </w:tc>
        <w:tc>
          <w:tcPr>
            <w:tcW w:w="708" w:type="dxa"/>
            <w:tcBorders>
              <w:top w:val="single" w:sz="4" w:space="0" w:color="auto"/>
              <w:left w:val="single" w:sz="4" w:space="0" w:color="auto"/>
              <w:bottom w:val="single" w:sz="4" w:space="0" w:color="auto"/>
              <w:right w:val="single" w:sz="4" w:space="0" w:color="auto"/>
            </w:tcBorders>
            <w:hideMark/>
          </w:tcPr>
          <w:p w14:paraId="652A2B4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DCA275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5.75</w:t>
            </w:r>
          </w:p>
        </w:tc>
      </w:tr>
      <w:tr w:rsidR="009D0FD6" w:rsidRPr="00233010" w14:paraId="6EC5839B" w14:textId="77777777" w:rsidTr="00DD513C">
        <w:trPr>
          <w:trHeight w:val="43"/>
          <w:jc w:val="center"/>
        </w:trPr>
        <w:tc>
          <w:tcPr>
            <w:tcW w:w="845" w:type="dxa"/>
            <w:tcBorders>
              <w:top w:val="nil"/>
              <w:left w:val="single" w:sz="4" w:space="0" w:color="auto"/>
              <w:bottom w:val="nil"/>
              <w:right w:val="single" w:sz="4" w:space="0" w:color="auto"/>
            </w:tcBorders>
            <w:shd w:val="clear" w:color="auto" w:fill="auto"/>
            <w:hideMark/>
          </w:tcPr>
          <w:p w14:paraId="64C96409"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849" w:type="dxa"/>
            <w:tcBorders>
              <w:top w:val="nil"/>
              <w:left w:val="single" w:sz="4" w:space="0" w:color="auto"/>
              <w:bottom w:val="nil"/>
              <w:right w:val="single" w:sz="4" w:space="0" w:color="auto"/>
            </w:tcBorders>
            <w:shd w:val="clear" w:color="auto" w:fill="auto"/>
            <w:hideMark/>
          </w:tcPr>
          <w:p w14:paraId="1D0FA2FC"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BEC5EBB"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r w:rsidRPr="00F521D0">
              <w:rPr>
                <w:rFonts w:ascii="Arial" w:eastAsia="宋体" w:hAnsi="Arial" w:cs="Arial"/>
                <w:sz w:val="18"/>
                <w:szCs w:val="18"/>
                <w:lang w:val="sv-SE" w:eastAsia="en-US"/>
              </w:rPr>
              <w:t>NR_FDD_FR1_G</w:t>
            </w:r>
          </w:p>
        </w:tc>
        <w:tc>
          <w:tcPr>
            <w:tcW w:w="851" w:type="dxa"/>
            <w:tcBorders>
              <w:top w:val="nil"/>
              <w:left w:val="single" w:sz="4" w:space="0" w:color="auto"/>
              <w:bottom w:val="nil"/>
              <w:right w:val="single" w:sz="4" w:space="0" w:color="auto"/>
            </w:tcBorders>
            <w:shd w:val="clear" w:color="auto" w:fill="auto"/>
            <w:hideMark/>
          </w:tcPr>
          <w:p w14:paraId="35FB2D3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00014AA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
          <w:p w14:paraId="4C99B5B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3FDC3D0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993" w:type="dxa"/>
            <w:tcBorders>
              <w:top w:val="nil"/>
              <w:left w:val="single" w:sz="4" w:space="0" w:color="auto"/>
              <w:bottom w:val="nil"/>
              <w:right w:val="single" w:sz="4" w:space="0" w:color="auto"/>
            </w:tcBorders>
            <w:shd w:val="clear" w:color="auto" w:fill="auto"/>
            <w:hideMark/>
          </w:tcPr>
          <w:p w14:paraId="7F1D918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2C63CD8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0BD112A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4.75</w:t>
            </w:r>
          </w:p>
        </w:tc>
      </w:tr>
      <w:tr w:rsidR="009D0FD6" w:rsidRPr="00233010" w14:paraId="5188740E" w14:textId="77777777" w:rsidTr="00DD513C">
        <w:trPr>
          <w:trHeight w:val="43"/>
          <w:jc w:val="center"/>
        </w:trPr>
        <w:tc>
          <w:tcPr>
            <w:tcW w:w="845" w:type="dxa"/>
            <w:tcBorders>
              <w:top w:val="nil"/>
              <w:left w:val="single" w:sz="4" w:space="0" w:color="auto"/>
              <w:bottom w:val="nil"/>
              <w:right w:val="single" w:sz="4" w:space="0" w:color="auto"/>
            </w:tcBorders>
            <w:shd w:val="clear" w:color="auto" w:fill="auto"/>
            <w:hideMark/>
          </w:tcPr>
          <w:p w14:paraId="2A56C393"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849" w:type="dxa"/>
            <w:tcBorders>
              <w:top w:val="nil"/>
              <w:left w:val="single" w:sz="4" w:space="0" w:color="auto"/>
              <w:bottom w:val="single" w:sz="4" w:space="0" w:color="auto"/>
              <w:right w:val="single" w:sz="4" w:space="0" w:color="auto"/>
            </w:tcBorders>
            <w:shd w:val="clear" w:color="auto" w:fill="auto"/>
            <w:hideMark/>
          </w:tcPr>
          <w:p w14:paraId="5D99B864"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D43B3EF"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r w:rsidRPr="00F521D0">
              <w:rPr>
                <w:rFonts w:ascii="Arial" w:eastAsia="宋体" w:hAnsi="Arial" w:cs="Arial"/>
                <w:sz w:val="18"/>
                <w:szCs w:val="18"/>
                <w:lang w:val="sv-SE" w:eastAsia="en-US"/>
              </w:rPr>
              <w:t>NR_FDD_FR1_H</w:t>
            </w:r>
          </w:p>
        </w:tc>
        <w:tc>
          <w:tcPr>
            <w:tcW w:w="851" w:type="dxa"/>
            <w:tcBorders>
              <w:top w:val="nil"/>
              <w:left w:val="single" w:sz="4" w:space="0" w:color="auto"/>
              <w:bottom w:val="nil"/>
              <w:right w:val="single" w:sz="4" w:space="0" w:color="auto"/>
            </w:tcBorders>
            <w:shd w:val="clear" w:color="auto" w:fill="auto"/>
            <w:hideMark/>
          </w:tcPr>
          <w:p w14:paraId="595ACF5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0BD0E54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851" w:type="dxa"/>
            <w:tcBorders>
              <w:top w:val="nil"/>
              <w:left w:val="single" w:sz="4" w:space="0" w:color="auto"/>
              <w:bottom w:val="single" w:sz="4" w:space="0" w:color="auto"/>
              <w:right w:val="single" w:sz="4" w:space="0" w:color="auto"/>
            </w:tcBorders>
            <w:shd w:val="clear" w:color="auto" w:fill="auto"/>
            <w:hideMark/>
          </w:tcPr>
          <w:p w14:paraId="67F939E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5F2FFE1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993" w:type="dxa"/>
            <w:tcBorders>
              <w:top w:val="nil"/>
              <w:left w:val="single" w:sz="4" w:space="0" w:color="auto"/>
              <w:bottom w:val="single" w:sz="4" w:space="0" w:color="auto"/>
              <w:right w:val="single" w:sz="4" w:space="0" w:color="auto"/>
            </w:tcBorders>
            <w:shd w:val="clear" w:color="auto" w:fill="auto"/>
            <w:hideMark/>
          </w:tcPr>
          <w:p w14:paraId="4F3436D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21279DB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w:t>
            </w:r>
            <w:r w:rsidRPr="00F521D0">
              <w:rPr>
                <w:rFonts w:ascii="Arial" w:eastAsia="宋体" w:hAnsi="Arial" w:cs="Arial"/>
                <w:sz w:val="18"/>
                <w:szCs w:val="18"/>
                <w:lang w:eastAsia="zh-CN"/>
              </w:rPr>
              <w:t>09</w:t>
            </w:r>
            <w:r w:rsidRPr="00F521D0">
              <w:rPr>
                <w:rFonts w:ascii="Arial" w:eastAsia="宋体" w:hAnsi="Arial" w:cs="Arial"/>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hideMark/>
          </w:tcPr>
          <w:p w14:paraId="07DA01E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4</w:t>
            </w:r>
            <w:r w:rsidRPr="00F521D0">
              <w:rPr>
                <w:rFonts w:ascii="Arial" w:eastAsia="宋体" w:hAnsi="Arial" w:cs="Arial"/>
                <w:sz w:val="18"/>
                <w:szCs w:val="18"/>
                <w:lang w:eastAsia="en-US"/>
              </w:rPr>
              <w:t>.</w:t>
            </w:r>
            <w:r w:rsidRPr="00F521D0">
              <w:rPr>
                <w:rFonts w:ascii="Arial" w:eastAsia="宋体" w:hAnsi="Arial" w:cs="Arial"/>
                <w:sz w:val="18"/>
                <w:szCs w:val="18"/>
                <w:lang w:eastAsia="zh-CN"/>
              </w:rPr>
              <w:t>2</w:t>
            </w:r>
            <w:r w:rsidRPr="00F521D0">
              <w:rPr>
                <w:rFonts w:ascii="Arial" w:eastAsia="宋体" w:hAnsi="Arial" w:cs="Arial"/>
                <w:sz w:val="18"/>
                <w:szCs w:val="18"/>
                <w:lang w:eastAsia="en-US"/>
              </w:rPr>
              <w:t>5</w:t>
            </w:r>
          </w:p>
        </w:tc>
      </w:tr>
      <w:tr w:rsidR="009D0FD6" w:rsidRPr="00233010" w14:paraId="547CB668" w14:textId="77777777" w:rsidTr="00DD513C">
        <w:trPr>
          <w:trHeight w:val="150"/>
          <w:jc w:val="center"/>
        </w:trPr>
        <w:tc>
          <w:tcPr>
            <w:tcW w:w="845" w:type="dxa"/>
            <w:tcBorders>
              <w:top w:val="nil"/>
              <w:left w:val="single" w:sz="4" w:space="0" w:color="auto"/>
              <w:bottom w:val="nil"/>
              <w:right w:val="single" w:sz="4" w:space="0" w:color="auto"/>
            </w:tcBorders>
            <w:shd w:val="clear" w:color="auto" w:fill="auto"/>
            <w:hideMark/>
          </w:tcPr>
          <w:p w14:paraId="7AD91533"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849" w:type="dxa"/>
            <w:tcBorders>
              <w:top w:val="single" w:sz="4" w:space="0" w:color="auto"/>
              <w:left w:val="single" w:sz="4" w:space="0" w:color="auto"/>
              <w:bottom w:val="nil"/>
              <w:right w:val="single" w:sz="4" w:space="0" w:color="auto"/>
            </w:tcBorders>
            <w:shd w:val="clear" w:color="auto" w:fill="auto"/>
            <w:hideMark/>
          </w:tcPr>
          <w:p w14:paraId="750F36B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3,6</w:t>
            </w:r>
          </w:p>
        </w:tc>
        <w:tc>
          <w:tcPr>
            <w:tcW w:w="1701" w:type="dxa"/>
            <w:tcBorders>
              <w:top w:val="single" w:sz="4" w:space="0" w:color="auto"/>
              <w:left w:val="single" w:sz="4" w:space="0" w:color="auto"/>
              <w:bottom w:val="single" w:sz="4" w:space="0" w:color="auto"/>
              <w:right w:val="single" w:sz="4" w:space="0" w:color="auto"/>
            </w:tcBorders>
            <w:hideMark/>
          </w:tcPr>
          <w:p w14:paraId="63B4028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eastAsia="zh-CN"/>
              </w:rPr>
            </w:pPr>
            <w:r w:rsidRPr="00F521D0">
              <w:rPr>
                <w:rFonts w:ascii="Arial" w:eastAsia="宋体" w:hAnsi="Arial" w:cs="Arial"/>
                <w:sz w:val="18"/>
                <w:szCs w:val="18"/>
                <w:lang w:eastAsia="en-US"/>
              </w:rPr>
              <w:t>NR_FDD_FR1_A</w:t>
            </w:r>
          </w:p>
          <w:p w14:paraId="0BD28184"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eastAsia="zh-CN"/>
              </w:rPr>
            </w:pPr>
            <w:r w:rsidRPr="00F521D0">
              <w:rPr>
                <w:rFonts w:ascii="Arial" w:eastAsia="宋体" w:hAnsi="Arial" w:cs="Arial"/>
                <w:sz w:val="18"/>
                <w:szCs w:val="18"/>
                <w:lang w:eastAsia="zh-CN"/>
              </w:rPr>
              <w:t>NR_TDD_FR1_A</w:t>
            </w:r>
          </w:p>
          <w:p w14:paraId="25BF5176"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r w:rsidRPr="00F521D0">
              <w:rPr>
                <w:rFonts w:ascii="Arial" w:eastAsia="宋体" w:hAnsi="Arial" w:cs="Arial"/>
                <w:sz w:val="18"/>
                <w:szCs w:val="18"/>
                <w:lang w:val="en-US" w:eastAsia="zh-CN"/>
              </w:rPr>
              <w:t>NR_SDL_FR1_A</w:t>
            </w:r>
          </w:p>
        </w:tc>
        <w:tc>
          <w:tcPr>
            <w:tcW w:w="851" w:type="dxa"/>
            <w:tcBorders>
              <w:top w:val="nil"/>
              <w:left w:val="single" w:sz="4" w:space="0" w:color="auto"/>
              <w:bottom w:val="nil"/>
              <w:right w:val="single" w:sz="4" w:space="0" w:color="auto"/>
            </w:tcBorders>
            <w:shd w:val="clear" w:color="auto" w:fill="auto"/>
            <w:hideMark/>
          </w:tcPr>
          <w:p w14:paraId="37A4F1A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single" w:sz="4" w:space="0" w:color="auto"/>
              <w:left w:val="single" w:sz="4" w:space="0" w:color="auto"/>
              <w:bottom w:val="nil"/>
              <w:right w:val="single" w:sz="4" w:space="0" w:color="auto"/>
            </w:tcBorders>
            <w:shd w:val="clear" w:color="auto" w:fill="auto"/>
            <w:hideMark/>
          </w:tcPr>
          <w:p w14:paraId="4DD7B96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-85.02</w:t>
            </w:r>
          </w:p>
        </w:tc>
        <w:tc>
          <w:tcPr>
            <w:tcW w:w="851" w:type="dxa"/>
            <w:tcBorders>
              <w:top w:val="single" w:sz="4" w:space="0" w:color="auto"/>
              <w:left w:val="single" w:sz="4" w:space="0" w:color="auto"/>
              <w:bottom w:val="nil"/>
              <w:right w:val="single" w:sz="4" w:space="0" w:color="auto"/>
            </w:tcBorders>
            <w:shd w:val="clear" w:color="auto" w:fill="auto"/>
            <w:hideMark/>
          </w:tcPr>
          <w:p w14:paraId="67F0C2E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-85.02</w:t>
            </w:r>
          </w:p>
        </w:tc>
        <w:tc>
          <w:tcPr>
            <w:tcW w:w="850" w:type="dxa"/>
            <w:tcBorders>
              <w:top w:val="single" w:sz="4" w:space="0" w:color="auto"/>
              <w:left w:val="single" w:sz="4" w:space="0" w:color="auto"/>
              <w:bottom w:val="nil"/>
              <w:right w:val="single" w:sz="4" w:space="0" w:color="auto"/>
            </w:tcBorders>
            <w:shd w:val="clear" w:color="auto" w:fill="auto"/>
            <w:hideMark/>
          </w:tcPr>
          <w:p w14:paraId="1A71853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-111.75</w:t>
            </w:r>
          </w:p>
        </w:tc>
        <w:tc>
          <w:tcPr>
            <w:tcW w:w="993" w:type="dxa"/>
            <w:tcBorders>
              <w:top w:val="single" w:sz="4" w:space="0" w:color="auto"/>
              <w:left w:val="single" w:sz="4" w:space="0" w:color="auto"/>
              <w:bottom w:val="nil"/>
              <w:right w:val="single" w:sz="4" w:space="0" w:color="auto"/>
            </w:tcBorders>
            <w:shd w:val="clear" w:color="auto" w:fill="auto"/>
            <w:hideMark/>
          </w:tcPr>
          <w:p w14:paraId="100F4C8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eastAsia="zh-CN"/>
              </w:rPr>
              <w:t>-111.75</w:t>
            </w:r>
          </w:p>
        </w:tc>
        <w:tc>
          <w:tcPr>
            <w:tcW w:w="708" w:type="dxa"/>
            <w:tcBorders>
              <w:top w:val="single" w:sz="4" w:space="0" w:color="auto"/>
              <w:left w:val="single" w:sz="4" w:space="0" w:color="auto"/>
              <w:bottom w:val="single" w:sz="4" w:space="0" w:color="auto"/>
              <w:right w:val="single" w:sz="4" w:space="0" w:color="auto"/>
            </w:tcBorders>
            <w:hideMark/>
          </w:tcPr>
          <w:p w14:paraId="35F83CA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0F3A8E9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4.75</w:t>
            </w:r>
          </w:p>
        </w:tc>
      </w:tr>
      <w:tr w:rsidR="009D0FD6" w:rsidRPr="00233010" w14:paraId="15974FC6" w14:textId="77777777" w:rsidTr="00DD513C">
        <w:trPr>
          <w:trHeight w:val="150"/>
          <w:jc w:val="center"/>
        </w:trPr>
        <w:tc>
          <w:tcPr>
            <w:tcW w:w="845" w:type="dxa"/>
            <w:tcBorders>
              <w:top w:val="nil"/>
              <w:left w:val="single" w:sz="4" w:space="0" w:color="auto"/>
              <w:bottom w:val="nil"/>
              <w:right w:val="single" w:sz="4" w:space="0" w:color="auto"/>
            </w:tcBorders>
            <w:shd w:val="clear" w:color="auto" w:fill="auto"/>
            <w:hideMark/>
          </w:tcPr>
          <w:p w14:paraId="4F6E8A2C"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849" w:type="dxa"/>
            <w:tcBorders>
              <w:top w:val="nil"/>
              <w:left w:val="single" w:sz="4" w:space="0" w:color="auto"/>
              <w:bottom w:val="nil"/>
              <w:right w:val="single" w:sz="4" w:space="0" w:color="auto"/>
            </w:tcBorders>
            <w:shd w:val="clear" w:color="auto" w:fill="auto"/>
            <w:hideMark/>
          </w:tcPr>
          <w:p w14:paraId="5EB7A462"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62A1AB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sv-SE" w:eastAsia="en-US"/>
              </w:rPr>
              <w:t>NR_FDD_FR1_B</w:t>
            </w:r>
          </w:p>
        </w:tc>
        <w:tc>
          <w:tcPr>
            <w:tcW w:w="851" w:type="dxa"/>
            <w:tcBorders>
              <w:top w:val="nil"/>
              <w:left w:val="single" w:sz="4" w:space="0" w:color="auto"/>
              <w:bottom w:val="nil"/>
              <w:right w:val="single" w:sz="4" w:space="0" w:color="auto"/>
            </w:tcBorders>
            <w:shd w:val="clear" w:color="auto" w:fill="auto"/>
            <w:hideMark/>
          </w:tcPr>
          <w:p w14:paraId="5850CE6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2F0A338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hideMark/>
          </w:tcPr>
          <w:p w14:paraId="3567CF8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6A9085A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3" w:type="dxa"/>
            <w:tcBorders>
              <w:top w:val="nil"/>
              <w:left w:val="single" w:sz="4" w:space="0" w:color="auto"/>
              <w:bottom w:val="nil"/>
              <w:right w:val="single" w:sz="4" w:space="0" w:color="auto"/>
            </w:tcBorders>
            <w:shd w:val="clear" w:color="auto" w:fill="auto"/>
            <w:hideMark/>
          </w:tcPr>
          <w:p w14:paraId="4564C9F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46A5B2B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w:t>
            </w:r>
            <w:r w:rsidRPr="00F521D0">
              <w:rPr>
                <w:rFonts w:ascii="Arial" w:eastAsia="宋体" w:hAnsi="Arial" w:cs="Arial"/>
                <w:sz w:val="18"/>
                <w:szCs w:val="18"/>
                <w:lang w:eastAsia="zh-CN"/>
              </w:rPr>
              <w:t>09</w:t>
            </w:r>
            <w:r w:rsidRPr="00F521D0">
              <w:rPr>
                <w:rFonts w:ascii="Arial" w:eastAsia="宋体" w:hAnsi="Arial" w:cs="Arial"/>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hideMark/>
          </w:tcPr>
          <w:p w14:paraId="5DC6257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4</w:t>
            </w:r>
            <w:r w:rsidRPr="00F521D0">
              <w:rPr>
                <w:rFonts w:ascii="Arial" w:eastAsia="宋体" w:hAnsi="Arial" w:cs="Arial"/>
                <w:sz w:val="18"/>
                <w:szCs w:val="18"/>
                <w:lang w:eastAsia="en-US"/>
              </w:rPr>
              <w:t>.</w:t>
            </w:r>
            <w:r w:rsidRPr="00F521D0">
              <w:rPr>
                <w:rFonts w:ascii="Arial" w:eastAsia="宋体" w:hAnsi="Arial" w:cs="Arial"/>
                <w:sz w:val="18"/>
                <w:szCs w:val="18"/>
                <w:lang w:eastAsia="zh-CN"/>
              </w:rPr>
              <w:t>2</w:t>
            </w:r>
            <w:r w:rsidRPr="00F521D0">
              <w:rPr>
                <w:rFonts w:ascii="Arial" w:eastAsia="宋体" w:hAnsi="Arial" w:cs="Arial"/>
                <w:sz w:val="18"/>
                <w:szCs w:val="18"/>
                <w:lang w:eastAsia="en-US"/>
              </w:rPr>
              <w:t>5</w:t>
            </w:r>
          </w:p>
        </w:tc>
      </w:tr>
      <w:tr w:rsidR="009D0FD6" w:rsidRPr="00233010" w14:paraId="69459DF2" w14:textId="77777777" w:rsidTr="00DD513C">
        <w:trPr>
          <w:trHeight w:val="150"/>
          <w:jc w:val="center"/>
        </w:trPr>
        <w:tc>
          <w:tcPr>
            <w:tcW w:w="845" w:type="dxa"/>
            <w:tcBorders>
              <w:top w:val="nil"/>
              <w:left w:val="single" w:sz="4" w:space="0" w:color="auto"/>
              <w:bottom w:val="nil"/>
              <w:right w:val="single" w:sz="4" w:space="0" w:color="auto"/>
            </w:tcBorders>
            <w:shd w:val="clear" w:color="auto" w:fill="auto"/>
            <w:hideMark/>
          </w:tcPr>
          <w:p w14:paraId="68DC0BBC"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849" w:type="dxa"/>
            <w:tcBorders>
              <w:top w:val="nil"/>
              <w:left w:val="single" w:sz="4" w:space="0" w:color="auto"/>
              <w:bottom w:val="nil"/>
              <w:right w:val="single" w:sz="4" w:space="0" w:color="auto"/>
            </w:tcBorders>
            <w:shd w:val="clear" w:color="auto" w:fill="auto"/>
            <w:hideMark/>
          </w:tcPr>
          <w:p w14:paraId="5CBB1CF6"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52F844"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370AF59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3A7C4DC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hideMark/>
          </w:tcPr>
          <w:p w14:paraId="4DC01C9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5E1686A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3" w:type="dxa"/>
            <w:tcBorders>
              <w:top w:val="nil"/>
              <w:left w:val="single" w:sz="4" w:space="0" w:color="auto"/>
              <w:bottom w:val="nil"/>
              <w:right w:val="single" w:sz="4" w:space="0" w:color="auto"/>
            </w:tcBorders>
            <w:shd w:val="clear" w:color="auto" w:fill="auto"/>
            <w:hideMark/>
          </w:tcPr>
          <w:p w14:paraId="2138A9C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15D633D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w:t>
            </w:r>
            <w:r w:rsidRPr="00F521D0">
              <w:rPr>
                <w:rFonts w:ascii="Arial" w:eastAsia="宋体" w:hAnsi="Arial" w:cs="Arial"/>
                <w:sz w:val="18"/>
                <w:szCs w:val="18"/>
                <w:lang w:eastAsia="zh-CN"/>
              </w:rPr>
              <w:t>09</w:t>
            </w:r>
          </w:p>
        </w:tc>
        <w:tc>
          <w:tcPr>
            <w:tcW w:w="850" w:type="dxa"/>
            <w:tcBorders>
              <w:top w:val="single" w:sz="4" w:space="0" w:color="auto"/>
              <w:left w:val="single" w:sz="4" w:space="0" w:color="auto"/>
              <w:bottom w:val="single" w:sz="4" w:space="0" w:color="auto"/>
              <w:right w:val="single" w:sz="4" w:space="0" w:color="auto"/>
            </w:tcBorders>
            <w:hideMark/>
          </w:tcPr>
          <w:p w14:paraId="558EFB2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3.75</w:t>
            </w:r>
          </w:p>
        </w:tc>
      </w:tr>
      <w:tr w:rsidR="009D0FD6" w:rsidRPr="00233010" w14:paraId="457FA19D" w14:textId="77777777" w:rsidTr="00DD513C">
        <w:trPr>
          <w:trHeight w:val="150"/>
          <w:jc w:val="center"/>
        </w:trPr>
        <w:tc>
          <w:tcPr>
            <w:tcW w:w="845" w:type="dxa"/>
            <w:tcBorders>
              <w:top w:val="nil"/>
              <w:left w:val="single" w:sz="4" w:space="0" w:color="auto"/>
              <w:bottom w:val="nil"/>
              <w:right w:val="single" w:sz="4" w:space="0" w:color="auto"/>
            </w:tcBorders>
            <w:shd w:val="clear" w:color="auto" w:fill="auto"/>
            <w:hideMark/>
          </w:tcPr>
          <w:p w14:paraId="2EC92F25"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849" w:type="dxa"/>
            <w:tcBorders>
              <w:top w:val="nil"/>
              <w:left w:val="single" w:sz="4" w:space="0" w:color="auto"/>
              <w:bottom w:val="nil"/>
              <w:right w:val="single" w:sz="4" w:space="0" w:color="auto"/>
            </w:tcBorders>
            <w:shd w:val="clear" w:color="auto" w:fill="auto"/>
            <w:hideMark/>
          </w:tcPr>
          <w:p w14:paraId="77227D4C"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12DCB2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NR_FDD_FR1_D</w:t>
            </w:r>
          </w:p>
          <w:p w14:paraId="54D7DC27"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7825B27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
          <w:p w14:paraId="593C4C8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1" w:type="dxa"/>
            <w:tcBorders>
              <w:top w:val="nil"/>
              <w:left w:val="single" w:sz="4" w:space="0" w:color="auto"/>
              <w:bottom w:val="nil"/>
              <w:right w:val="single" w:sz="4" w:space="0" w:color="auto"/>
            </w:tcBorders>
            <w:shd w:val="clear" w:color="auto" w:fill="auto"/>
            <w:hideMark/>
          </w:tcPr>
          <w:p w14:paraId="7951CEC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
          <w:p w14:paraId="5277B24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993" w:type="dxa"/>
            <w:tcBorders>
              <w:top w:val="nil"/>
              <w:left w:val="single" w:sz="4" w:space="0" w:color="auto"/>
              <w:bottom w:val="nil"/>
              <w:right w:val="single" w:sz="4" w:space="0" w:color="auto"/>
            </w:tcBorders>
            <w:shd w:val="clear" w:color="auto" w:fill="auto"/>
            <w:hideMark/>
          </w:tcPr>
          <w:p w14:paraId="54FEB73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zh-CN"/>
              </w:rPr>
            </w:pPr>
          </w:p>
        </w:tc>
        <w:tc>
          <w:tcPr>
            <w:tcW w:w="708" w:type="dxa"/>
            <w:tcBorders>
              <w:top w:val="single" w:sz="4" w:space="0" w:color="auto"/>
              <w:left w:val="single" w:sz="4" w:space="0" w:color="auto"/>
              <w:bottom w:val="single" w:sz="4" w:space="0" w:color="auto"/>
              <w:right w:val="single" w:sz="4" w:space="0" w:color="auto"/>
            </w:tcBorders>
            <w:hideMark/>
          </w:tcPr>
          <w:p w14:paraId="4AC8858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w:t>
            </w:r>
            <w:r w:rsidRPr="00F521D0">
              <w:rPr>
                <w:rFonts w:ascii="Arial" w:eastAsia="宋体" w:hAnsi="Arial" w:cs="Arial"/>
                <w:sz w:val="18"/>
                <w:szCs w:val="18"/>
                <w:lang w:eastAsia="zh-CN"/>
              </w:rPr>
              <w:t>08</w:t>
            </w:r>
            <w:r w:rsidRPr="00F521D0">
              <w:rPr>
                <w:rFonts w:ascii="Arial" w:eastAsia="宋体" w:hAnsi="Arial" w:cs="Arial"/>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hideMark/>
          </w:tcPr>
          <w:p w14:paraId="09B6D11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3</w:t>
            </w:r>
            <w:r w:rsidRPr="00F521D0">
              <w:rPr>
                <w:rFonts w:ascii="Arial" w:eastAsia="宋体" w:hAnsi="Arial" w:cs="Arial"/>
                <w:sz w:val="18"/>
                <w:szCs w:val="18"/>
                <w:lang w:eastAsia="en-US"/>
              </w:rPr>
              <w:t>.</w:t>
            </w:r>
            <w:r w:rsidRPr="00F521D0">
              <w:rPr>
                <w:rFonts w:ascii="Arial" w:eastAsia="宋体" w:hAnsi="Arial" w:cs="Arial"/>
                <w:sz w:val="18"/>
                <w:szCs w:val="18"/>
                <w:lang w:eastAsia="zh-CN"/>
              </w:rPr>
              <w:t>2</w:t>
            </w:r>
            <w:r w:rsidRPr="00F521D0">
              <w:rPr>
                <w:rFonts w:ascii="Arial" w:eastAsia="宋体" w:hAnsi="Arial" w:cs="Arial"/>
                <w:sz w:val="18"/>
                <w:szCs w:val="18"/>
                <w:lang w:eastAsia="en-US"/>
              </w:rPr>
              <w:t>5</w:t>
            </w:r>
          </w:p>
        </w:tc>
      </w:tr>
      <w:tr w:rsidR="009D0FD6" w:rsidRPr="00233010" w14:paraId="0BE11E4F" w14:textId="77777777" w:rsidTr="00DD513C">
        <w:trPr>
          <w:trHeight w:val="150"/>
          <w:jc w:val="center"/>
        </w:trPr>
        <w:tc>
          <w:tcPr>
            <w:tcW w:w="845" w:type="dxa"/>
            <w:tcBorders>
              <w:top w:val="nil"/>
              <w:left w:val="single" w:sz="4" w:space="0" w:color="auto"/>
              <w:bottom w:val="nil"/>
              <w:right w:val="single" w:sz="4" w:space="0" w:color="auto"/>
            </w:tcBorders>
            <w:shd w:val="clear" w:color="auto" w:fill="auto"/>
            <w:hideMark/>
          </w:tcPr>
          <w:p w14:paraId="4C67EA76"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849" w:type="dxa"/>
            <w:tcBorders>
              <w:top w:val="nil"/>
              <w:left w:val="single" w:sz="4" w:space="0" w:color="auto"/>
              <w:bottom w:val="nil"/>
              <w:right w:val="single" w:sz="4" w:space="0" w:color="auto"/>
            </w:tcBorders>
            <w:shd w:val="clear" w:color="auto" w:fill="auto"/>
            <w:hideMark/>
          </w:tcPr>
          <w:p w14:paraId="499A9652"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A859F61"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NR_FDD_FR1_E</w:t>
            </w:r>
          </w:p>
          <w:p w14:paraId="0340330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50F2E89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
          <w:p w14:paraId="11D0C5A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1" w:type="dxa"/>
            <w:tcBorders>
              <w:top w:val="nil"/>
              <w:left w:val="single" w:sz="4" w:space="0" w:color="auto"/>
              <w:bottom w:val="nil"/>
              <w:right w:val="single" w:sz="4" w:space="0" w:color="auto"/>
            </w:tcBorders>
            <w:shd w:val="clear" w:color="auto" w:fill="auto"/>
            <w:hideMark/>
          </w:tcPr>
          <w:p w14:paraId="113BE41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
          <w:p w14:paraId="41A9742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993" w:type="dxa"/>
            <w:tcBorders>
              <w:top w:val="nil"/>
              <w:left w:val="single" w:sz="4" w:space="0" w:color="auto"/>
              <w:bottom w:val="nil"/>
              <w:right w:val="single" w:sz="4" w:space="0" w:color="auto"/>
            </w:tcBorders>
            <w:shd w:val="clear" w:color="auto" w:fill="auto"/>
            <w:hideMark/>
          </w:tcPr>
          <w:p w14:paraId="1CDA18C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zh-CN"/>
              </w:rPr>
            </w:pPr>
          </w:p>
        </w:tc>
        <w:tc>
          <w:tcPr>
            <w:tcW w:w="708" w:type="dxa"/>
            <w:tcBorders>
              <w:top w:val="single" w:sz="4" w:space="0" w:color="auto"/>
              <w:left w:val="single" w:sz="4" w:space="0" w:color="auto"/>
              <w:bottom w:val="single" w:sz="4" w:space="0" w:color="auto"/>
              <w:right w:val="single" w:sz="4" w:space="0" w:color="auto"/>
            </w:tcBorders>
            <w:hideMark/>
          </w:tcPr>
          <w:p w14:paraId="75F5092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w:t>
            </w:r>
            <w:r w:rsidRPr="00F521D0">
              <w:rPr>
                <w:rFonts w:ascii="Arial" w:eastAsia="宋体" w:hAnsi="Arial" w:cs="Arial"/>
                <w:sz w:val="18"/>
                <w:szCs w:val="18"/>
                <w:lang w:eastAsia="zh-CN"/>
              </w:rPr>
              <w:t>08</w:t>
            </w:r>
          </w:p>
        </w:tc>
        <w:tc>
          <w:tcPr>
            <w:tcW w:w="850" w:type="dxa"/>
            <w:tcBorders>
              <w:top w:val="single" w:sz="4" w:space="0" w:color="auto"/>
              <w:left w:val="single" w:sz="4" w:space="0" w:color="auto"/>
              <w:bottom w:val="single" w:sz="4" w:space="0" w:color="auto"/>
              <w:right w:val="single" w:sz="4" w:space="0" w:color="auto"/>
            </w:tcBorders>
            <w:hideMark/>
          </w:tcPr>
          <w:p w14:paraId="546D9B0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2.75</w:t>
            </w:r>
          </w:p>
        </w:tc>
      </w:tr>
      <w:tr w:rsidR="009D0FD6" w:rsidRPr="00233010" w14:paraId="4A38DACC" w14:textId="77777777" w:rsidTr="00DD513C">
        <w:trPr>
          <w:trHeight w:val="150"/>
          <w:jc w:val="center"/>
        </w:trPr>
        <w:tc>
          <w:tcPr>
            <w:tcW w:w="845" w:type="dxa"/>
            <w:tcBorders>
              <w:top w:val="nil"/>
              <w:left w:val="single" w:sz="4" w:space="0" w:color="auto"/>
              <w:bottom w:val="nil"/>
              <w:right w:val="single" w:sz="4" w:space="0" w:color="auto"/>
            </w:tcBorders>
            <w:shd w:val="clear" w:color="auto" w:fill="auto"/>
            <w:hideMark/>
          </w:tcPr>
          <w:p w14:paraId="56546A1B"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849" w:type="dxa"/>
            <w:tcBorders>
              <w:top w:val="nil"/>
              <w:left w:val="single" w:sz="4" w:space="0" w:color="auto"/>
              <w:bottom w:val="nil"/>
              <w:right w:val="single" w:sz="4" w:space="0" w:color="auto"/>
            </w:tcBorders>
            <w:shd w:val="clear" w:color="auto" w:fill="auto"/>
            <w:hideMark/>
          </w:tcPr>
          <w:p w14:paraId="7F776A7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3D5810"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sv-SE" w:eastAsia="en-US"/>
              </w:rPr>
              <w:t>NR_FDD_FR1_G</w:t>
            </w:r>
          </w:p>
        </w:tc>
        <w:tc>
          <w:tcPr>
            <w:tcW w:w="851" w:type="dxa"/>
            <w:tcBorders>
              <w:top w:val="nil"/>
              <w:left w:val="single" w:sz="4" w:space="0" w:color="auto"/>
              <w:bottom w:val="nil"/>
              <w:right w:val="single" w:sz="4" w:space="0" w:color="auto"/>
            </w:tcBorders>
            <w:shd w:val="clear" w:color="auto" w:fill="auto"/>
            <w:hideMark/>
          </w:tcPr>
          <w:p w14:paraId="0368340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4FA1D98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hideMark/>
          </w:tcPr>
          <w:p w14:paraId="0F23AF3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6706C02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3" w:type="dxa"/>
            <w:tcBorders>
              <w:top w:val="nil"/>
              <w:left w:val="single" w:sz="4" w:space="0" w:color="auto"/>
              <w:bottom w:val="nil"/>
              <w:right w:val="single" w:sz="4" w:space="0" w:color="auto"/>
            </w:tcBorders>
            <w:shd w:val="clear" w:color="auto" w:fill="auto"/>
            <w:hideMark/>
          </w:tcPr>
          <w:p w14:paraId="09058D5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350B931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w:t>
            </w:r>
            <w:r w:rsidRPr="00F521D0">
              <w:rPr>
                <w:rFonts w:ascii="Arial" w:eastAsia="宋体" w:hAnsi="Arial" w:cs="Arial"/>
                <w:sz w:val="18"/>
                <w:szCs w:val="18"/>
                <w:lang w:eastAsia="zh-CN"/>
              </w:rPr>
              <w:t>07</w:t>
            </w:r>
          </w:p>
        </w:tc>
        <w:tc>
          <w:tcPr>
            <w:tcW w:w="850" w:type="dxa"/>
            <w:tcBorders>
              <w:top w:val="single" w:sz="4" w:space="0" w:color="auto"/>
              <w:left w:val="single" w:sz="4" w:space="0" w:color="auto"/>
              <w:bottom w:val="single" w:sz="4" w:space="0" w:color="auto"/>
              <w:right w:val="single" w:sz="4" w:space="0" w:color="auto"/>
            </w:tcBorders>
            <w:hideMark/>
          </w:tcPr>
          <w:p w14:paraId="1817202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1.75</w:t>
            </w:r>
          </w:p>
        </w:tc>
      </w:tr>
      <w:tr w:rsidR="009D0FD6" w:rsidRPr="00233010" w14:paraId="049E13E7" w14:textId="77777777" w:rsidTr="00DD513C">
        <w:trPr>
          <w:trHeight w:val="150"/>
          <w:jc w:val="center"/>
        </w:trPr>
        <w:tc>
          <w:tcPr>
            <w:tcW w:w="845" w:type="dxa"/>
            <w:tcBorders>
              <w:top w:val="nil"/>
              <w:left w:val="single" w:sz="4" w:space="0" w:color="auto"/>
              <w:bottom w:val="single" w:sz="4" w:space="0" w:color="auto"/>
              <w:right w:val="single" w:sz="4" w:space="0" w:color="auto"/>
            </w:tcBorders>
            <w:shd w:val="clear" w:color="auto" w:fill="auto"/>
            <w:hideMark/>
          </w:tcPr>
          <w:p w14:paraId="022E9629"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849" w:type="dxa"/>
            <w:tcBorders>
              <w:top w:val="nil"/>
              <w:left w:val="single" w:sz="4" w:space="0" w:color="auto"/>
              <w:bottom w:val="single" w:sz="4" w:space="0" w:color="auto"/>
              <w:right w:val="single" w:sz="4" w:space="0" w:color="auto"/>
            </w:tcBorders>
            <w:shd w:val="clear" w:color="auto" w:fill="auto"/>
            <w:hideMark/>
          </w:tcPr>
          <w:p w14:paraId="50435266"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1BCF30A"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sv-SE" w:eastAsia="en-US"/>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08C4AB4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7BEB010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single" w:sz="4" w:space="0" w:color="auto"/>
              <w:right w:val="single" w:sz="4" w:space="0" w:color="auto"/>
            </w:tcBorders>
            <w:shd w:val="clear" w:color="auto" w:fill="auto"/>
            <w:hideMark/>
          </w:tcPr>
          <w:p w14:paraId="0192712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6A0B033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3" w:type="dxa"/>
            <w:tcBorders>
              <w:top w:val="nil"/>
              <w:left w:val="single" w:sz="4" w:space="0" w:color="auto"/>
              <w:bottom w:val="single" w:sz="4" w:space="0" w:color="auto"/>
              <w:right w:val="single" w:sz="4" w:space="0" w:color="auto"/>
            </w:tcBorders>
            <w:shd w:val="clear" w:color="auto" w:fill="auto"/>
            <w:hideMark/>
          </w:tcPr>
          <w:p w14:paraId="4388057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544778E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-10</w:t>
            </w:r>
            <w:r w:rsidRPr="00F521D0">
              <w:rPr>
                <w:rFonts w:ascii="Arial" w:eastAsia="宋体" w:hAnsi="Arial" w:cs="Arial"/>
                <w:sz w:val="18"/>
                <w:szCs w:val="18"/>
                <w:lang w:eastAsia="zh-CN"/>
              </w:rPr>
              <w:t>6</w:t>
            </w:r>
            <w:r w:rsidRPr="00F521D0">
              <w:rPr>
                <w:rFonts w:ascii="Arial" w:eastAsia="宋体" w:hAnsi="Arial" w:cs="Arial"/>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hideMark/>
          </w:tcPr>
          <w:p w14:paraId="54F636B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w:t>
            </w:r>
            <w:r w:rsidRPr="00F521D0">
              <w:rPr>
                <w:rFonts w:ascii="Arial" w:eastAsia="宋体" w:hAnsi="Arial" w:cs="Arial"/>
                <w:sz w:val="18"/>
                <w:szCs w:val="18"/>
                <w:lang w:eastAsia="zh-CN"/>
              </w:rPr>
              <w:t>11</w:t>
            </w:r>
            <w:r w:rsidRPr="00F521D0">
              <w:rPr>
                <w:rFonts w:ascii="Arial" w:eastAsia="宋体" w:hAnsi="Arial" w:cs="Arial"/>
                <w:sz w:val="18"/>
                <w:szCs w:val="18"/>
                <w:lang w:eastAsia="en-US"/>
              </w:rPr>
              <w:t>.</w:t>
            </w:r>
            <w:r w:rsidRPr="00F521D0">
              <w:rPr>
                <w:rFonts w:ascii="Arial" w:eastAsia="宋体" w:hAnsi="Arial" w:cs="Arial"/>
                <w:sz w:val="18"/>
                <w:szCs w:val="18"/>
                <w:lang w:eastAsia="zh-CN"/>
              </w:rPr>
              <w:t>2</w:t>
            </w:r>
            <w:r w:rsidRPr="00F521D0">
              <w:rPr>
                <w:rFonts w:ascii="Arial" w:eastAsia="宋体" w:hAnsi="Arial" w:cs="Arial"/>
                <w:sz w:val="18"/>
                <w:szCs w:val="18"/>
                <w:lang w:eastAsia="en-US"/>
              </w:rPr>
              <w:t>5</w:t>
            </w:r>
          </w:p>
        </w:tc>
      </w:tr>
      <w:tr w:rsidR="009D0FD6" w:rsidRPr="00233010" w14:paraId="5F8C6D3D" w14:textId="77777777" w:rsidTr="00DD513C">
        <w:trPr>
          <w:trHeight w:val="15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3F6E3D57"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rPr>
            </w:pPr>
            <w:r w:rsidRPr="00F521D0">
              <w:rPr>
                <w:rFonts w:ascii="Arial" w:eastAsia="宋体" w:hAnsi="Arial" w:cs="Arial"/>
                <w:sz w:val="18"/>
                <w:szCs w:val="18"/>
                <w:lang w:val="en-US"/>
              </w:rPr>
              <w:t>CSI-RSRQ</w:t>
            </w:r>
            <w:r w:rsidRPr="00F521D0">
              <w:rPr>
                <w:rFonts w:ascii="Arial" w:eastAsia="宋体" w:hAnsi="Arial" w:cs="Arial"/>
                <w:sz w:val="18"/>
                <w:szCs w:val="18"/>
                <w:vertAlign w:val="superscript"/>
                <w:lang w:val="en-US" w:eastAsia="en-US"/>
              </w:rPr>
              <w:t xml:space="preserve"> Note3</w:t>
            </w:r>
          </w:p>
        </w:tc>
        <w:tc>
          <w:tcPr>
            <w:tcW w:w="1701" w:type="dxa"/>
            <w:tcBorders>
              <w:top w:val="single" w:sz="4" w:space="0" w:color="auto"/>
              <w:left w:val="single" w:sz="4" w:space="0" w:color="auto"/>
              <w:bottom w:val="single" w:sz="4" w:space="0" w:color="auto"/>
              <w:right w:val="single" w:sz="4" w:space="0" w:color="auto"/>
            </w:tcBorders>
            <w:hideMark/>
          </w:tcPr>
          <w:p w14:paraId="033403D5"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eastAsia="zh-CN"/>
              </w:rPr>
            </w:pPr>
            <w:r w:rsidRPr="00F521D0">
              <w:rPr>
                <w:rFonts w:ascii="Arial" w:eastAsia="宋体" w:hAnsi="Arial" w:cs="Arial"/>
                <w:sz w:val="18"/>
                <w:szCs w:val="18"/>
                <w:lang w:eastAsia="en-US"/>
              </w:rPr>
              <w:t>NR_FDD_FR1_A</w:t>
            </w:r>
          </w:p>
          <w:p w14:paraId="7D83B1F4"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eastAsia="en-US"/>
              </w:rPr>
            </w:pPr>
            <w:r w:rsidRPr="00F521D0">
              <w:rPr>
                <w:rFonts w:ascii="Arial" w:eastAsia="宋体" w:hAnsi="Arial" w:cs="Arial"/>
                <w:sz w:val="18"/>
                <w:szCs w:val="18"/>
                <w:lang w:eastAsia="zh-CN"/>
              </w:rPr>
              <w:t>NR_TDD_FR1_A</w:t>
            </w:r>
          </w:p>
        </w:tc>
        <w:tc>
          <w:tcPr>
            <w:tcW w:w="851" w:type="dxa"/>
            <w:tcBorders>
              <w:top w:val="single" w:sz="4" w:space="0" w:color="auto"/>
              <w:left w:val="single" w:sz="4" w:space="0" w:color="auto"/>
              <w:bottom w:val="nil"/>
              <w:right w:val="single" w:sz="4" w:space="0" w:color="auto"/>
            </w:tcBorders>
            <w:shd w:val="clear" w:color="auto" w:fill="auto"/>
          </w:tcPr>
          <w:p w14:paraId="404EEAF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en-US"/>
              </w:rPr>
              <w:t>dB</w:t>
            </w:r>
          </w:p>
        </w:tc>
        <w:tc>
          <w:tcPr>
            <w:tcW w:w="850" w:type="dxa"/>
            <w:tcBorders>
              <w:top w:val="single" w:sz="4" w:space="0" w:color="auto"/>
              <w:left w:val="single" w:sz="4" w:space="0" w:color="auto"/>
              <w:bottom w:val="nil"/>
              <w:right w:val="single" w:sz="4" w:space="0" w:color="auto"/>
            </w:tcBorders>
            <w:shd w:val="clear" w:color="auto" w:fill="auto"/>
            <w:hideMark/>
          </w:tcPr>
          <w:p w14:paraId="2E98999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eastAsia="zh-CN"/>
              </w:rPr>
              <w:t>-14.77</w:t>
            </w:r>
          </w:p>
        </w:tc>
        <w:tc>
          <w:tcPr>
            <w:tcW w:w="851" w:type="dxa"/>
            <w:tcBorders>
              <w:top w:val="single" w:sz="4" w:space="0" w:color="auto"/>
              <w:left w:val="single" w:sz="4" w:space="0" w:color="auto"/>
              <w:bottom w:val="nil"/>
              <w:right w:val="single" w:sz="4" w:space="0" w:color="auto"/>
            </w:tcBorders>
            <w:shd w:val="clear" w:color="auto" w:fill="auto"/>
            <w:hideMark/>
          </w:tcPr>
          <w:p w14:paraId="2F48EE8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eastAsia="zh-CN"/>
              </w:rPr>
              <w:t>-14.77</w:t>
            </w:r>
          </w:p>
        </w:tc>
        <w:tc>
          <w:tcPr>
            <w:tcW w:w="850" w:type="dxa"/>
            <w:tcBorders>
              <w:top w:val="single" w:sz="4" w:space="0" w:color="auto"/>
              <w:left w:val="single" w:sz="4" w:space="0" w:color="auto"/>
              <w:bottom w:val="nil"/>
              <w:right w:val="single" w:sz="4" w:space="0" w:color="auto"/>
            </w:tcBorders>
            <w:shd w:val="clear" w:color="auto" w:fill="auto"/>
            <w:hideMark/>
          </w:tcPr>
          <w:p w14:paraId="1BF28AA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eastAsia="zh-CN"/>
              </w:rPr>
              <w:t>-40.59</w:t>
            </w:r>
          </w:p>
        </w:tc>
        <w:tc>
          <w:tcPr>
            <w:tcW w:w="993" w:type="dxa"/>
            <w:tcBorders>
              <w:top w:val="single" w:sz="4" w:space="0" w:color="auto"/>
              <w:left w:val="single" w:sz="4" w:space="0" w:color="auto"/>
              <w:bottom w:val="nil"/>
              <w:right w:val="single" w:sz="4" w:space="0" w:color="auto"/>
            </w:tcBorders>
            <w:shd w:val="clear" w:color="auto" w:fill="auto"/>
            <w:hideMark/>
          </w:tcPr>
          <w:p w14:paraId="42BD0C1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eastAsia="zh-CN"/>
              </w:rPr>
              <w:t>-40.59</w:t>
            </w:r>
          </w:p>
        </w:tc>
        <w:tc>
          <w:tcPr>
            <w:tcW w:w="708" w:type="dxa"/>
            <w:tcBorders>
              <w:top w:val="single" w:sz="4" w:space="0" w:color="auto"/>
              <w:left w:val="single" w:sz="4" w:space="0" w:color="auto"/>
              <w:bottom w:val="nil"/>
              <w:right w:val="single" w:sz="4" w:space="0" w:color="auto"/>
            </w:tcBorders>
            <w:shd w:val="clear" w:color="auto" w:fill="auto"/>
            <w:hideMark/>
          </w:tcPr>
          <w:p w14:paraId="6984D04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-12.56</w:t>
            </w:r>
          </w:p>
        </w:tc>
        <w:tc>
          <w:tcPr>
            <w:tcW w:w="850" w:type="dxa"/>
            <w:tcBorders>
              <w:top w:val="single" w:sz="4" w:space="0" w:color="auto"/>
              <w:left w:val="single" w:sz="4" w:space="0" w:color="auto"/>
              <w:bottom w:val="nil"/>
              <w:right w:val="single" w:sz="4" w:space="0" w:color="auto"/>
            </w:tcBorders>
            <w:shd w:val="clear" w:color="auto" w:fill="auto"/>
            <w:hideMark/>
          </w:tcPr>
          <w:p w14:paraId="27360C8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-14.76</w:t>
            </w:r>
          </w:p>
        </w:tc>
      </w:tr>
      <w:tr w:rsidR="009D0FD6" w:rsidRPr="00233010" w14:paraId="38B61A38" w14:textId="77777777" w:rsidTr="00DD513C">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2947AC35"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DA62813"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val="sv-SE" w:eastAsia="en-US"/>
              </w:rPr>
              <w:t>NR_FDD_FR1_B</w:t>
            </w:r>
          </w:p>
        </w:tc>
        <w:tc>
          <w:tcPr>
            <w:tcW w:w="851" w:type="dxa"/>
            <w:tcBorders>
              <w:top w:val="nil"/>
              <w:left w:val="single" w:sz="4" w:space="0" w:color="auto"/>
              <w:bottom w:val="nil"/>
              <w:right w:val="single" w:sz="4" w:space="0" w:color="auto"/>
            </w:tcBorders>
            <w:shd w:val="clear" w:color="auto" w:fill="auto"/>
            <w:hideMark/>
          </w:tcPr>
          <w:p w14:paraId="2A5C2AE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2CE7D7F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hideMark/>
          </w:tcPr>
          <w:p w14:paraId="5555AB1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5292B68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993" w:type="dxa"/>
            <w:tcBorders>
              <w:top w:val="nil"/>
              <w:left w:val="single" w:sz="4" w:space="0" w:color="auto"/>
              <w:bottom w:val="nil"/>
              <w:right w:val="single" w:sz="4" w:space="0" w:color="auto"/>
            </w:tcBorders>
            <w:shd w:val="clear" w:color="auto" w:fill="auto"/>
            <w:hideMark/>
          </w:tcPr>
          <w:p w14:paraId="617132F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708" w:type="dxa"/>
            <w:tcBorders>
              <w:top w:val="nil"/>
              <w:left w:val="single" w:sz="4" w:space="0" w:color="auto"/>
              <w:bottom w:val="nil"/>
              <w:right w:val="single" w:sz="4" w:space="0" w:color="auto"/>
            </w:tcBorders>
            <w:shd w:val="clear" w:color="auto" w:fill="auto"/>
            <w:hideMark/>
          </w:tcPr>
          <w:p w14:paraId="4EBCB9A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392AC43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r>
      <w:tr w:rsidR="009D0FD6" w:rsidRPr="00233010" w14:paraId="63721036" w14:textId="77777777" w:rsidTr="00DD513C">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3D189E93"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4884B22"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2BB7607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34FCC50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hideMark/>
          </w:tcPr>
          <w:p w14:paraId="601F1A1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2438FD4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993" w:type="dxa"/>
            <w:tcBorders>
              <w:top w:val="nil"/>
              <w:left w:val="single" w:sz="4" w:space="0" w:color="auto"/>
              <w:bottom w:val="nil"/>
              <w:right w:val="single" w:sz="4" w:space="0" w:color="auto"/>
            </w:tcBorders>
            <w:shd w:val="clear" w:color="auto" w:fill="auto"/>
            <w:hideMark/>
          </w:tcPr>
          <w:p w14:paraId="3959A8F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708" w:type="dxa"/>
            <w:tcBorders>
              <w:top w:val="nil"/>
              <w:left w:val="single" w:sz="4" w:space="0" w:color="auto"/>
              <w:bottom w:val="nil"/>
              <w:right w:val="single" w:sz="4" w:space="0" w:color="auto"/>
            </w:tcBorders>
            <w:shd w:val="clear" w:color="auto" w:fill="auto"/>
            <w:hideMark/>
          </w:tcPr>
          <w:p w14:paraId="3FB3141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5415CD4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r>
      <w:tr w:rsidR="009D0FD6" w:rsidRPr="00233010" w14:paraId="7F3A38A3" w14:textId="77777777" w:rsidTr="00DD513C">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29E4D085"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A203D2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NR_FDD_FR1_D</w:t>
            </w:r>
          </w:p>
          <w:p w14:paraId="51D7F6C2"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val="sv-FI" w:eastAsia="zh-CN"/>
              </w:rPr>
              <w:t>NR_TDD_FR1_D</w:t>
            </w:r>
          </w:p>
        </w:tc>
        <w:tc>
          <w:tcPr>
            <w:tcW w:w="851" w:type="dxa"/>
            <w:tcBorders>
              <w:top w:val="nil"/>
              <w:left w:val="single" w:sz="4" w:space="0" w:color="auto"/>
              <w:bottom w:val="nil"/>
              <w:right w:val="single" w:sz="4" w:space="0" w:color="auto"/>
            </w:tcBorders>
            <w:shd w:val="clear" w:color="auto" w:fill="auto"/>
            <w:hideMark/>
          </w:tcPr>
          <w:p w14:paraId="652263A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73556B6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zh-CN"/>
              </w:rPr>
            </w:pPr>
          </w:p>
        </w:tc>
        <w:tc>
          <w:tcPr>
            <w:tcW w:w="851" w:type="dxa"/>
            <w:tcBorders>
              <w:top w:val="nil"/>
              <w:left w:val="single" w:sz="4" w:space="0" w:color="auto"/>
              <w:bottom w:val="nil"/>
              <w:right w:val="single" w:sz="4" w:space="0" w:color="auto"/>
            </w:tcBorders>
            <w:shd w:val="clear" w:color="auto" w:fill="auto"/>
            <w:hideMark/>
          </w:tcPr>
          <w:p w14:paraId="2F05828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zh-CN"/>
              </w:rPr>
            </w:pPr>
          </w:p>
        </w:tc>
        <w:tc>
          <w:tcPr>
            <w:tcW w:w="850" w:type="dxa"/>
            <w:tcBorders>
              <w:top w:val="nil"/>
              <w:left w:val="single" w:sz="4" w:space="0" w:color="auto"/>
              <w:bottom w:val="nil"/>
              <w:right w:val="single" w:sz="4" w:space="0" w:color="auto"/>
            </w:tcBorders>
            <w:shd w:val="clear" w:color="auto" w:fill="auto"/>
            <w:hideMark/>
          </w:tcPr>
          <w:p w14:paraId="016CDBC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zh-CN"/>
              </w:rPr>
            </w:pPr>
          </w:p>
        </w:tc>
        <w:tc>
          <w:tcPr>
            <w:tcW w:w="993" w:type="dxa"/>
            <w:tcBorders>
              <w:top w:val="nil"/>
              <w:left w:val="single" w:sz="4" w:space="0" w:color="auto"/>
              <w:bottom w:val="nil"/>
              <w:right w:val="single" w:sz="4" w:space="0" w:color="auto"/>
            </w:tcBorders>
            <w:shd w:val="clear" w:color="auto" w:fill="auto"/>
            <w:hideMark/>
          </w:tcPr>
          <w:p w14:paraId="4838CC6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zh-CN"/>
              </w:rPr>
            </w:pPr>
          </w:p>
        </w:tc>
        <w:tc>
          <w:tcPr>
            <w:tcW w:w="708" w:type="dxa"/>
            <w:tcBorders>
              <w:top w:val="nil"/>
              <w:left w:val="single" w:sz="4" w:space="0" w:color="auto"/>
              <w:bottom w:val="nil"/>
              <w:right w:val="single" w:sz="4" w:space="0" w:color="auto"/>
            </w:tcBorders>
            <w:shd w:val="clear" w:color="auto" w:fill="auto"/>
            <w:hideMark/>
          </w:tcPr>
          <w:p w14:paraId="4606FE4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
          <w:p w14:paraId="15552A0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r>
      <w:tr w:rsidR="009D0FD6" w:rsidRPr="00233010" w14:paraId="029488DD" w14:textId="77777777" w:rsidTr="00DD513C">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779BCD35"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FI"/>
              </w:rPr>
            </w:pPr>
          </w:p>
        </w:tc>
        <w:tc>
          <w:tcPr>
            <w:tcW w:w="1701" w:type="dxa"/>
            <w:tcBorders>
              <w:top w:val="single" w:sz="4" w:space="0" w:color="auto"/>
              <w:left w:val="single" w:sz="4" w:space="0" w:color="auto"/>
              <w:bottom w:val="single" w:sz="4" w:space="0" w:color="auto"/>
              <w:right w:val="single" w:sz="4" w:space="0" w:color="auto"/>
            </w:tcBorders>
            <w:hideMark/>
          </w:tcPr>
          <w:p w14:paraId="2F1C5E2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NR_FDD_FR1_E</w:t>
            </w:r>
          </w:p>
          <w:p w14:paraId="6E557175"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val="de-DE" w:eastAsia="zh-CN"/>
              </w:rPr>
              <w:t>NR_TDD_FR1_E</w:t>
            </w:r>
          </w:p>
        </w:tc>
        <w:tc>
          <w:tcPr>
            <w:tcW w:w="851" w:type="dxa"/>
            <w:tcBorders>
              <w:top w:val="nil"/>
              <w:left w:val="single" w:sz="4" w:space="0" w:color="auto"/>
              <w:bottom w:val="nil"/>
              <w:right w:val="single" w:sz="4" w:space="0" w:color="auto"/>
            </w:tcBorders>
            <w:shd w:val="clear" w:color="auto" w:fill="auto"/>
            <w:hideMark/>
          </w:tcPr>
          <w:p w14:paraId="5EEE8D8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00B8C0A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zh-CN"/>
              </w:rPr>
            </w:pPr>
          </w:p>
        </w:tc>
        <w:tc>
          <w:tcPr>
            <w:tcW w:w="851" w:type="dxa"/>
            <w:tcBorders>
              <w:top w:val="nil"/>
              <w:left w:val="single" w:sz="4" w:space="0" w:color="auto"/>
              <w:bottom w:val="nil"/>
              <w:right w:val="single" w:sz="4" w:space="0" w:color="auto"/>
            </w:tcBorders>
            <w:shd w:val="clear" w:color="auto" w:fill="auto"/>
            <w:hideMark/>
          </w:tcPr>
          <w:p w14:paraId="4AC462A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zh-CN"/>
              </w:rPr>
            </w:pPr>
          </w:p>
        </w:tc>
        <w:tc>
          <w:tcPr>
            <w:tcW w:w="850" w:type="dxa"/>
            <w:tcBorders>
              <w:top w:val="nil"/>
              <w:left w:val="single" w:sz="4" w:space="0" w:color="auto"/>
              <w:bottom w:val="nil"/>
              <w:right w:val="single" w:sz="4" w:space="0" w:color="auto"/>
            </w:tcBorders>
            <w:shd w:val="clear" w:color="auto" w:fill="auto"/>
            <w:hideMark/>
          </w:tcPr>
          <w:p w14:paraId="6B093DD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zh-CN"/>
              </w:rPr>
            </w:pPr>
          </w:p>
        </w:tc>
        <w:tc>
          <w:tcPr>
            <w:tcW w:w="993" w:type="dxa"/>
            <w:tcBorders>
              <w:top w:val="nil"/>
              <w:left w:val="single" w:sz="4" w:space="0" w:color="auto"/>
              <w:bottom w:val="nil"/>
              <w:right w:val="single" w:sz="4" w:space="0" w:color="auto"/>
            </w:tcBorders>
            <w:shd w:val="clear" w:color="auto" w:fill="auto"/>
            <w:hideMark/>
          </w:tcPr>
          <w:p w14:paraId="5C95531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zh-CN"/>
              </w:rPr>
            </w:pPr>
          </w:p>
        </w:tc>
        <w:tc>
          <w:tcPr>
            <w:tcW w:w="708" w:type="dxa"/>
            <w:tcBorders>
              <w:top w:val="nil"/>
              <w:left w:val="single" w:sz="4" w:space="0" w:color="auto"/>
              <w:bottom w:val="nil"/>
              <w:right w:val="single" w:sz="4" w:space="0" w:color="auto"/>
            </w:tcBorders>
            <w:shd w:val="clear" w:color="auto" w:fill="auto"/>
            <w:hideMark/>
          </w:tcPr>
          <w:p w14:paraId="67A277C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
          <w:p w14:paraId="5EDA950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r>
      <w:tr w:rsidR="009D0FD6" w:rsidRPr="00233010" w14:paraId="406C8519" w14:textId="77777777" w:rsidTr="00DD513C">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17532CCD"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de-DE"/>
              </w:rPr>
            </w:pPr>
          </w:p>
        </w:tc>
        <w:tc>
          <w:tcPr>
            <w:tcW w:w="1701" w:type="dxa"/>
            <w:tcBorders>
              <w:top w:val="single" w:sz="4" w:space="0" w:color="auto"/>
              <w:left w:val="single" w:sz="4" w:space="0" w:color="auto"/>
              <w:bottom w:val="single" w:sz="4" w:space="0" w:color="auto"/>
              <w:right w:val="single" w:sz="4" w:space="0" w:color="auto"/>
            </w:tcBorders>
            <w:hideMark/>
          </w:tcPr>
          <w:p w14:paraId="6CEA75E3"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val="sv-SE" w:eastAsia="en-US"/>
              </w:rPr>
              <w:t>NR_FDD_FR1_G</w:t>
            </w:r>
          </w:p>
        </w:tc>
        <w:tc>
          <w:tcPr>
            <w:tcW w:w="851" w:type="dxa"/>
            <w:tcBorders>
              <w:top w:val="nil"/>
              <w:left w:val="single" w:sz="4" w:space="0" w:color="auto"/>
              <w:bottom w:val="nil"/>
              <w:right w:val="single" w:sz="4" w:space="0" w:color="auto"/>
            </w:tcBorders>
            <w:shd w:val="clear" w:color="auto" w:fill="auto"/>
            <w:hideMark/>
          </w:tcPr>
          <w:p w14:paraId="79B965E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5886F9B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hideMark/>
          </w:tcPr>
          <w:p w14:paraId="4D263D7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4F0FE3B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993" w:type="dxa"/>
            <w:tcBorders>
              <w:top w:val="nil"/>
              <w:left w:val="single" w:sz="4" w:space="0" w:color="auto"/>
              <w:bottom w:val="nil"/>
              <w:right w:val="single" w:sz="4" w:space="0" w:color="auto"/>
            </w:tcBorders>
            <w:shd w:val="clear" w:color="auto" w:fill="auto"/>
            <w:hideMark/>
          </w:tcPr>
          <w:p w14:paraId="2FA041F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708" w:type="dxa"/>
            <w:tcBorders>
              <w:top w:val="nil"/>
              <w:left w:val="single" w:sz="4" w:space="0" w:color="auto"/>
              <w:bottom w:val="nil"/>
              <w:right w:val="single" w:sz="4" w:space="0" w:color="auto"/>
            </w:tcBorders>
            <w:shd w:val="clear" w:color="auto" w:fill="auto"/>
            <w:hideMark/>
          </w:tcPr>
          <w:p w14:paraId="320E9F8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760BDEB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r>
      <w:tr w:rsidR="009D0FD6" w:rsidRPr="00233010" w14:paraId="2A9A92F2" w14:textId="77777777" w:rsidTr="00DD513C">
        <w:trPr>
          <w:trHeight w:val="15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1E3AEFE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612CA0F"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val="sv-SE" w:eastAsia="en-US"/>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29DE8A6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59713D6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1" w:type="dxa"/>
            <w:tcBorders>
              <w:top w:val="nil"/>
              <w:left w:val="single" w:sz="4" w:space="0" w:color="auto"/>
              <w:bottom w:val="single" w:sz="4" w:space="0" w:color="auto"/>
              <w:right w:val="single" w:sz="4" w:space="0" w:color="auto"/>
            </w:tcBorders>
            <w:shd w:val="clear" w:color="auto" w:fill="auto"/>
            <w:hideMark/>
          </w:tcPr>
          <w:p w14:paraId="684E89E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0" w:type="dxa"/>
            <w:tcBorders>
              <w:top w:val="nil"/>
              <w:left w:val="single" w:sz="4" w:space="0" w:color="auto"/>
              <w:bottom w:val="single" w:sz="4" w:space="0" w:color="auto"/>
              <w:right w:val="single" w:sz="4" w:space="0" w:color="auto"/>
            </w:tcBorders>
            <w:shd w:val="clear" w:color="auto" w:fill="auto"/>
            <w:hideMark/>
          </w:tcPr>
          <w:p w14:paraId="280CBD0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993" w:type="dxa"/>
            <w:tcBorders>
              <w:top w:val="nil"/>
              <w:left w:val="single" w:sz="4" w:space="0" w:color="auto"/>
              <w:bottom w:val="single" w:sz="4" w:space="0" w:color="auto"/>
              <w:right w:val="single" w:sz="4" w:space="0" w:color="auto"/>
            </w:tcBorders>
            <w:shd w:val="clear" w:color="auto" w:fill="auto"/>
            <w:hideMark/>
          </w:tcPr>
          <w:p w14:paraId="0BBBACA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39DB3B9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2A8AD1A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r>
      <w:tr w:rsidR="009D0FD6" w:rsidRPr="00233010" w14:paraId="2D28DF50" w14:textId="77777777" w:rsidTr="00DD513C">
        <w:trPr>
          <w:trHeight w:val="216"/>
          <w:jc w:val="center"/>
        </w:trPr>
        <w:tc>
          <w:tcPr>
            <w:tcW w:w="845" w:type="dxa"/>
            <w:tcBorders>
              <w:top w:val="single" w:sz="4" w:space="0" w:color="auto"/>
              <w:left w:val="single" w:sz="4" w:space="0" w:color="auto"/>
              <w:bottom w:val="nil"/>
              <w:right w:val="single" w:sz="4" w:space="0" w:color="auto"/>
            </w:tcBorders>
            <w:shd w:val="clear" w:color="auto" w:fill="auto"/>
            <w:hideMark/>
          </w:tcPr>
          <w:p w14:paraId="07041121"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Io</w:t>
            </w:r>
            <w:r w:rsidRPr="00F521D0">
              <w:rPr>
                <w:rFonts w:ascii="Arial" w:eastAsia="宋体" w:hAnsi="Arial" w:cs="Arial"/>
                <w:sz w:val="18"/>
                <w:szCs w:val="18"/>
                <w:vertAlign w:val="superscript"/>
                <w:lang w:val="en-US" w:eastAsia="en-US"/>
              </w:rPr>
              <w:t>Note3</w:t>
            </w:r>
          </w:p>
        </w:tc>
        <w:tc>
          <w:tcPr>
            <w:tcW w:w="849" w:type="dxa"/>
            <w:tcBorders>
              <w:top w:val="single" w:sz="4" w:space="0" w:color="auto"/>
              <w:left w:val="single" w:sz="4" w:space="0" w:color="auto"/>
              <w:bottom w:val="nil"/>
              <w:right w:val="single" w:sz="4" w:space="0" w:color="auto"/>
            </w:tcBorders>
            <w:shd w:val="clear" w:color="auto" w:fill="auto"/>
            <w:hideMark/>
          </w:tcPr>
          <w:p w14:paraId="4211CFD7"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1,2,4,5</w:t>
            </w:r>
          </w:p>
        </w:tc>
        <w:tc>
          <w:tcPr>
            <w:tcW w:w="1701" w:type="dxa"/>
            <w:tcBorders>
              <w:top w:val="single" w:sz="4" w:space="0" w:color="auto"/>
              <w:left w:val="single" w:sz="4" w:space="0" w:color="auto"/>
              <w:bottom w:val="single" w:sz="4" w:space="0" w:color="auto"/>
              <w:right w:val="single" w:sz="4" w:space="0" w:color="auto"/>
            </w:tcBorders>
            <w:hideMark/>
          </w:tcPr>
          <w:p w14:paraId="405F556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eastAsia="zh-CN"/>
              </w:rPr>
            </w:pPr>
            <w:r w:rsidRPr="00F521D0">
              <w:rPr>
                <w:rFonts w:ascii="Arial" w:eastAsia="宋体" w:hAnsi="Arial" w:cs="Arial"/>
                <w:sz w:val="18"/>
                <w:szCs w:val="18"/>
                <w:lang w:eastAsia="en-US"/>
              </w:rPr>
              <w:t>NR_FDD_FR1_A</w:t>
            </w:r>
          </w:p>
          <w:p w14:paraId="245D2D23"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eastAsia="zh-CN"/>
              </w:rPr>
            </w:pPr>
            <w:r w:rsidRPr="00F521D0">
              <w:rPr>
                <w:rFonts w:ascii="Arial" w:eastAsia="宋体" w:hAnsi="Arial" w:cs="Arial"/>
                <w:sz w:val="18"/>
                <w:szCs w:val="18"/>
                <w:lang w:eastAsia="zh-CN"/>
              </w:rPr>
              <w:t>NR_TDD_FR1_A</w:t>
            </w:r>
          </w:p>
          <w:p w14:paraId="259958D4"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06F190F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en-US"/>
              </w:rPr>
              <w:t>dBm/</w:t>
            </w:r>
          </w:p>
          <w:p w14:paraId="7C520B7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en-US"/>
              </w:rPr>
              <w:t>9.36MHz</w:t>
            </w:r>
          </w:p>
        </w:tc>
        <w:tc>
          <w:tcPr>
            <w:tcW w:w="850" w:type="dxa"/>
            <w:tcBorders>
              <w:top w:val="single" w:sz="4" w:space="0" w:color="auto"/>
              <w:left w:val="single" w:sz="4" w:space="0" w:color="auto"/>
              <w:bottom w:val="nil"/>
              <w:right w:val="single" w:sz="4" w:space="0" w:color="auto"/>
            </w:tcBorders>
            <w:shd w:val="clear" w:color="auto" w:fill="auto"/>
            <w:hideMark/>
          </w:tcPr>
          <w:p w14:paraId="728E007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-50</w:t>
            </w:r>
          </w:p>
        </w:tc>
        <w:tc>
          <w:tcPr>
            <w:tcW w:w="851" w:type="dxa"/>
            <w:tcBorders>
              <w:top w:val="single" w:sz="4" w:space="0" w:color="auto"/>
              <w:left w:val="single" w:sz="4" w:space="0" w:color="auto"/>
              <w:bottom w:val="nil"/>
              <w:right w:val="single" w:sz="4" w:space="0" w:color="auto"/>
            </w:tcBorders>
            <w:shd w:val="clear" w:color="auto" w:fill="auto"/>
          </w:tcPr>
          <w:p w14:paraId="4CB4860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-50</w:t>
            </w:r>
          </w:p>
        </w:tc>
        <w:tc>
          <w:tcPr>
            <w:tcW w:w="850" w:type="dxa"/>
            <w:tcBorders>
              <w:top w:val="single" w:sz="4" w:space="0" w:color="auto"/>
              <w:left w:val="single" w:sz="4" w:space="0" w:color="auto"/>
              <w:bottom w:val="nil"/>
              <w:right w:val="single" w:sz="4" w:space="0" w:color="auto"/>
            </w:tcBorders>
            <w:shd w:val="clear" w:color="auto" w:fill="auto"/>
            <w:hideMark/>
          </w:tcPr>
          <w:p w14:paraId="4485DE2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-75.83</w:t>
            </w:r>
          </w:p>
        </w:tc>
        <w:tc>
          <w:tcPr>
            <w:tcW w:w="993" w:type="dxa"/>
            <w:tcBorders>
              <w:top w:val="single" w:sz="4" w:space="0" w:color="auto"/>
              <w:left w:val="single" w:sz="4" w:space="0" w:color="auto"/>
              <w:bottom w:val="nil"/>
              <w:right w:val="single" w:sz="4" w:space="0" w:color="auto"/>
            </w:tcBorders>
            <w:shd w:val="clear" w:color="auto" w:fill="auto"/>
          </w:tcPr>
          <w:p w14:paraId="5EA87FC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-75.83</w:t>
            </w:r>
          </w:p>
        </w:tc>
        <w:tc>
          <w:tcPr>
            <w:tcW w:w="708" w:type="dxa"/>
            <w:tcBorders>
              <w:top w:val="single" w:sz="4" w:space="0" w:color="auto"/>
              <w:left w:val="single" w:sz="4" w:space="0" w:color="auto"/>
              <w:bottom w:val="single" w:sz="4" w:space="0" w:color="auto"/>
              <w:right w:val="single" w:sz="4" w:space="0" w:color="auto"/>
            </w:tcBorders>
            <w:hideMark/>
          </w:tcPr>
          <w:p w14:paraId="013B71B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rPr>
              <w:t>-83.28</w:t>
            </w:r>
          </w:p>
        </w:tc>
        <w:tc>
          <w:tcPr>
            <w:tcW w:w="850" w:type="dxa"/>
            <w:tcBorders>
              <w:top w:val="single" w:sz="4" w:space="0" w:color="auto"/>
              <w:left w:val="single" w:sz="4" w:space="0" w:color="auto"/>
              <w:bottom w:val="single" w:sz="4" w:space="0" w:color="auto"/>
              <w:right w:val="single" w:sz="4" w:space="0" w:color="auto"/>
            </w:tcBorders>
            <w:hideMark/>
          </w:tcPr>
          <w:p w14:paraId="6086C46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rPr>
              <w:t>-85.8</w:t>
            </w:r>
            <w:r w:rsidRPr="00F521D0">
              <w:rPr>
                <w:rFonts w:ascii="Arial" w:eastAsia="宋体" w:hAnsi="Arial" w:cs="Arial"/>
                <w:sz w:val="18"/>
                <w:szCs w:val="18"/>
                <w:lang w:val="en-US" w:eastAsia="zh-CN"/>
              </w:rPr>
              <w:t>3</w:t>
            </w:r>
          </w:p>
        </w:tc>
      </w:tr>
      <w:tr w:rsidR="009D0FD6" w:rsidRPr="00233010" w14:paraId="240D4D08" w14:textId="77777777" w:rsidTr="00DD513C">
        <w:trPr>
          <w:trHeight w:val="227"/>
          <w:jc w:val="center"/>
        </w:trPr>
        <w:tc>
          <w:tcPr>
            <w:tcW w:w="845" w:type="dxa"/>
            <w:tcBorders>
              <w:top w:val="nil"/>
              <w:left w:val="single" w:sz="4" w:space="0" w:color="auto"/>
              <w:bottom w:val="nil"/>
              <w:right w:val="single" w:sz="4" w:space="0" w:color="auto"/>
            </w:tcBorders>
            <w:shd w:val="clear" w:color="auto" w:fill="auto"/>
            <w:hideMark/>
          </w:tcPr>
          <w:p w14:paraId="140BBABC"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49" w:type="dxa"/>
            <w:tcBorders>
              <w:top w:val="nil"/>
              <w:left w:val="single" w:sz="4" w:space="0" w:color="auto"/>
              <w:bottom w:val="nil"/>
              <w:right w:val="single" w:sz="4" w:space="0" w:color="auto"/>
            </w:tcBorders>
            <w:shd w:val="clear" w:color="auto" w:fill="auto"/>
            <w:hideMark/>
          </w:tcPr>
          <w:p w14:paraId="21077A64"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6EF1BB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sv-SE" w:eastAsia="en-US"/>
              </w:rPr>
              <w:t>NR_FDD_FR1_B</w:t>
            </w:r>
          </w:p>
        </w:tc>
        <w:tc>
          <w:tcPr>
            <w:tcW w:w="851" w:type="dxa"/>
            <w:tcBorders>
              <w:top w:val="nil"/>
              <w:left w:val="single" w:sz="4" w:space="0" w:color="auto"/>
              <w:bottom w:val="nil"/>
              <w:right w:val="single" w:sz="4" w:space="0" w:color="auto"/>
            </w:tcBorders>
            <w:shd w:val="clear" w:color="auto" w:fill="auto"/>
            <w:hideMark/>
          </w:tcPr>
          <w:p w14:paraId="0E07A0C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55AF2BC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
          <w:p w14:paraId="3C2F9AC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0951BF8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3" w:type="dxa"/>
            <w:tcBorders>
              <w:top w:val="nil"/>
              <w:left w:val="single" w:sz="4" w:space="0" w:color="auto"/>
              <w:bottom w:val="nil"/>
              <w:right w:val="single" w:sz="4" w:space="0" w:color="auto"/>
            </w:tcBorders>
            <w:shd w:val="clear" w:color="auto" w:fill="auto"/>
          </w:tcPr>
          <w:p w14:paraId="202E565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8" w:type="dxa"/>
            <w:tcBorders>
              <w:top w:val="single" w:sz="4" w:space="0" w:color="auto"/>
              <w:left w:val="single" w:sz="4" w:space="0" w:color="auto"/>
              <w:bottom w:val="single" w:sz="4" w:space="0" w:color="auto"/>
              <w:right w:val="single" w:sz="4" w:space="0" w:color="auto"/>
            </w:tcBorders>
            <w:hideMark/>
          </w:tcPr>
          <w:p w14:paraId="2CB34AC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-8</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75499CB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-85.</w:t>
            </w:r>
            <w:r w:rsidRPr="00F521D0">
              <w:rPr>
                <w:rFonts w:ascii="Arial" w:eastAsia="宋体" w:hAnsi="Arial" w:cs="Arial"/>
                <w:sz w:val="18"/>
                <w:szCs w:val="18"/>
                <w:lang w:val="en-US" w:eastAsia="zh-CN"/>
              </w:rPr>
              <w:t>33</w:t>
            </w:r>
          </w:p>
        </w:tc>
      </w:tr>
      <w:tr w:rsidR="009D0FD6" w:rsidRPr="00233010" w14:paraId="758F3E84" w14:textId="77777777" w:rsidTr="00DD513C">
        <w:trPr>
          <w:trHeight w:val="227"/>
          <w:jc w:val="center"/>
        </w:trPr>
        <w:tc>
          <w:tcPr>
            <w:tcW w:w="845" w:type="dxa"/>
            <w:tcBorders>
              <w:top w:val="nil"/>
              <w:left w:val="single" w:sz="4" w:space="0" w:color="auto"/>
              <w:bottom w:val="nil"/>
              <w:right w:val="single" w:sz="4" w:space="0" w:color="auto"/>
            </w:tcBorders>
            <w:shd w:val="clear" w:color="auto" w:fill="auto"/>
            <w:hideMark/>
          </w:tcPr>
          <w:p w14:paraId="2D50E2D5"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49" w:type="dxa"/>
            <w:tcBorders>
              <w:top w:val="nil"/>
              <w:left w:val="single" w:sz="4" w:space="0" w:color="auto"/>
              <w:bottom w:val="nil"/>
              <w:right w:val="single" w:sz="4" w:space="0" w:color="auto"/>
            </w:tcBorders>
            <w:shd w:val="clear" w:color="auto" w:fill="auto"/>
            <w:hideMark/>
          </w:tcPr>
          <w:p w14:paraId="131ABE54"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40451C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34C291D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2761CEA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
          <w:p w14:paraId="6E42C06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11DCFFE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3" w:type="dxa"/>
            <w:tcBorders>
              <w:top w:val="nil"/>
              <w:left w:val="single" w:sz="4" w:space="0" w:color="auto"/>
              <w:bottom w:val="nil"/>
              <w:right w:val="single" w:sz="4" w:space="0" w:color="auto"/>
            </w:tcBorders>
            <w:shd w:val="clear" w:color="auto" w:fill="auto"/>
          </w:tcPr>
          <w:p w14:paraId="6652D0F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8" w:type="dxa"/>
            <w:tcBorders>
              <w:top w:val="single" w:sz="4" w:space="0" w:color="auto"/>
              <w:left w:val="single" w:sz="4" w:space="0" w:color="auto"/>
              <w:bottom w:val="single" w:sz="4" w:space="0" w:color="auto"/>
              <w:right w:val="single" w:sz="4" w:space="0" w:color="auto"/>
            </w:tcBorders>
            <w:hideMark/>
          </w:tcPr>
          <w:p w14:paraId="12281BA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rPr>
              <w:t>-8</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27B8BF4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rPr>
              <w:t>-8</w:t>
            </w:r>
            <w:r w:rsidRPr="00F521D0">
              <w:rPr>
                <w:rFonts w:ascii="Arial" w:eastAsia="宋体" w:hAnsi="Arial" w:cs="Arial"/>
                <w:sz w:val="18"/>
                <w:szCs w:val="18"/>
                <w:lang w:val="en-US" w:eastAsia="zh-CN"/>
              </w:rPr>
              <w:t>4</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83</w:t>
            </w:r>
          </w:p>
        </w:tc>
      </w:tr>
      <w:tr w:rsidR="009D0FD6" w:rsidRPr="00233010" w14:paraId="41CC3E9F" w14:textId="77777777" w:rsidTr="00DD513C">
        <w:trPr>
          <w:trHeight w:val="165"/>
          <w:jc w:val="center"/>
        </w:trPr>
        <w:tc>
          <w:tcPr>
            <w:tcW w:w="845" w:type="dxa"/>
            <w:tcBorders>
              <w:top w:val="nil"/>
              <w:left w:val="single" w:sz="4" w:space="0" w:color="auto"/>
              <w:bottom w:val="nil"/>
              <w:right w:val="single" w:sz="4" w:space="0" w:color="auto"/>
            </w:tcBorders>
            <w:shd w:val="clear" w:color="auto" w:fill="auto"/>
            <w:hideMark/>
          </w:tcPr>
          <w:p w14:paraId="135E367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49" w:type="dxa"/>
            <w:tcBorders>
              <w:top w:val="nil"/>
              <w:left w:val="single" w:sz="4" w:space="0" w:color="auto"/>
              <w:bottom w:val="nil"/>
              <w:right w:val="single" w:sz="4" w:space="0" w:color="auto"/>
            </w:tcBorders>
            <w:shd w:val="clear" w:color="auto" w:fill="auto"/>
            <w:hideMark/>
          </w:tcPr>
          <w:p w14:paraId="205CCF26"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839CB4"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NR_FDD_FR1_D</w:t>
            </w:r>
          </w:p>
          <w:p w14:paraId="0B1F6C34"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4F86ACF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
          <w:p w14:paraId="7CA5F0F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1" w:type="dxa"/>
            <w:tcBorders>
              <w:top w:val="nil"/>
              <w:left w:val="single" w:sz="4" w:space="0" w:color="auto"/>
              <w:bottom w:val="nil"/>
              <w:right w:val="single" w:sz="4" w:space="0" w:color="auto"/>
            </w:tcBorders>
            <w:shd w:val="clear" w:color="auto" w:fill="auto"/>
          </w:tcPr>
          <w:p w14:paraId="051A3C4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
          <w:p w14:paraId="5A863B4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993" w:type="dxa"/>
            <w:tcBorders>
              <w:top w:val="nil"/>
              <w:left w:val="single" w:sz="4" w:space="0" w:color="auto"/>
              <w:bottom w:val="nil"/>
              <w:right w:val="single" w:sz="4" w:space="0" w:color="auto"/>
            </w:tcBorders>
            <w:shd w:val="clear" w:color="auto" w:fill="auto"/>
          </w:tcPr>
          <w:p w14:paraId="6A9D702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708" w:type="dxa"/>
            <w:tcBorders>
              <w:top w:val="single" w:sz="4" w:space="0" w:color="auto"/>
              <w:left w:val="single" w:sz="4" w:space="0" w:color="auto"/>
              <w:bottom w:val="single" w:sz="4" w:space="0" w:color="auto"/>
              <w:right w:val="single" w:sz="4" w:space="0" w:color="auto"/>
            </w:tcBorders>
            <w:hideMark/>
          </w:tcPr>
          <w:p w14:paraId="34E3918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-8</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1953E03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-8</w:t>
            </w:r>
            <w:r w:rsidRPr="00F521D0">
              <w:rPr>
                <w:rFonts w:ascii="Arial" w:eastAsia="宋体" w:hAnsi="Arial" w:cs="Arial"/>
                <w:sz w:val="18"/>
                <w:szCs w:val="18"/>
                <w:lang w:val="en-US" w:eastAsia="zh-CN"/>
              </w:rPr>
              <w:t>4</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33</w:t>
            </w:r>
          </w:p>
        </w:tc>
      </w:tr>
      <w:tr w:rsidR="009D0FD6" w:rsidRPr="00233010" w14:paraId="613F1CED" w14:textId="77777777" w:rsidTr="00DD513C">
        <w:trPr>
          <w:trHeight w:val="240"/>
          <w:jc w:val="center"/>
        </w:trPr>
        <w:tc>
          <w:tcPr>
            <w:tcW w:w="845" w:type="dxa"/>
            <w:tcBorders>
              <w:top w:val="nil"/>
              <w:left w:val="single" w:sz="4" w:space="0" w:color="auto"/>
              <w:bottom w:val="nil"/>
              <w:right w:val="single" w:sz="4" w:space="0" w:color="auto"/>
            </w:tcBorders>
            <w:shd w:val="clear" w:color="auto" w:fill="auto"/>
            <w:hideMark/>
          </w:tcPr>
          <w:p w14:paraId="538B218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49" w:type="dxa"/>
            <w:tcBorders>
              <w:top w:val="nil"/>
              <w:left w:val="single" w:sz="4" w:space="0" w:color="auto"/>
              <w:bottom w:val="nil"/>
              <w:right w:val="single" w:sz="4" w:space="0" w:color="auto"/>
            </w:tcBorders>
            <w:shd w:val="clear" w:color="auto" w:fill="auto"/>
            <w:hideMark/>
          </w:tcPr>
          <w:p w14:paraId="1B92ABCA"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4D51323"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NR_FDD_FR1_E</w:t>
            </w:r>
          </w:p>
          <w:p w14:paraId="5D4C0CBD"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4991A57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
          <w:p w14:paraId="7386D61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1" w:type="dxa"/>
            <w:tcBorders>
              <w:top w:val="nil"/>
              <w:left w:val="single" w:sz="4" w:space="0" w:color="auto"/>
              <w:bottom w:val="nil"/>
              <w:right w:val="single" w:sz="4" w:space="0" w:color="auto"/>
            </w:tcBorders>
            <w:shd w:val="clear" w:color="auto" w:fill="auto"/>
          </w:tcPr>
          <w:p w14:paraId="16D14D1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
          <w:p w14:paraId="7686249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993" w:type="dxa"/>
            <w:tcBorders>
              <w:top w:val="nil"/>
              <w:left w:val="single" w:sz="4" w:space="0" w:color="auto"/>
              <w:bottom w:val="nil"/>
              <w:right w:val="single" w:sz="4" w:space="0" w:color="auto"/>
            </w:tcBorders>
            <w:shd w:val="clear" w:color="auto" w:fill="auto"/>
          </w:tcPr>
          <w:p w14:paraId="1335D30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708" w:type="dxa"/>
            <w:tcBorders>
              <w:top w:val="single" w:sz="4" w:space="0" w:color="auto"/>
              <w:left w:val="single" w:sz="4" w:space="0" w:color="auto"/>
              <w:bottom w:val="single" w:sz="4" w:space="0" w:color="auto"/>
              <w:right w:val="single" w:sz="4" w:space="0" w:color="auto"/>
            </w:tcBorders>
            <w:hideMark/>
          </w:tcPr>
          <w:p w14:paraId="12EC787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-8</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14D5984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-8</w:t>
            </w:r>
            <w:r w:rsidRPr="00F521D0">
              <w:rPr>
                <w:rFonts w:ascii="Arial" w:eastAsia="宋体" w:hAnsi="Arial" w:cs="Arial"/>
                <w:sz w:val="18"/>
                <w:szCs w:val="18"/>
                <w:lang w:val="en-US" w:eastAsia="zh-CN"/>
              </w:rPr>
              <w:t>3</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83</w:t>
            </w:r>
          </w:p>
        </w:tc>
      </w:tr>
      <w:tr w:rsidR="009D0FD6" w:rsidRPr="00233010" w14:paraId="4E6F289E" w14:textId="77777777" w:rsidTr="00DD513C">
        <w:trPr>
          <w:trHeight w:val="129"/>
          <w:jc w:val="center"/>
        </w:trPr>
        <w:tc>
          <w:tcPr>
            <w:tcW w:w="845" w:type="dxa"/>
            <w:tcBorders>
              <w:top w:val="nil"/>
              <w:left w:val="single" w:sz="4" w:space="0" w:color="auto"/>
              <w:bottom w:val="nil"/>
              <w:right w:val="single" w:sz="4" w:space="0" w:color="auto"/>
            </w:tcBorders>
            <w:shd w:val="clear" w:color="auto" w:fill="auto"/>
            <w:hideMark/>
          </w:tcPr>
          <w:p w14:paraId="4D45A117"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49" w:type="dxa"/>
            <w:tcBorders>
              <w:top w:val="nil"/>
              <w:left w:val="single" w:sz="4" w:space="0" w:color="auto"/>
              <w:bottom w:val="nil"/>
              <w:right w:val="single" w:sz="4" w:space="0" w:color="auto"/>
            </w:tcBorders>
            <w:shd w:val="clear" w:color="auto" w:fill="auto"/>
            <w:hideMark/>
          </w:tcPr>
          <w:p w14:paraId="0341C5E7"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D51DA88"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sv-SE" w:eastAsia="en-US"/>
              </w:rPr>
              <w:t>NR_FDD_FR1_G</w:t>
            </w:r>
          </w:p>
        </w:tc>
        <w:tc>
          <w:tcPr>
            <w:tcW w:w="851" w:type="dxa"/>
            <w:tcBorders>
              <w:top w:val="nil"/>
              <w:left w:val="single" w:sz="4" w:space="0" w:color="auto"/>
              <w:bottom w:val="nil"/>
              <w:right w:val="single" w:sz="4" w:space="0" w:color="auto"/>
            </w:tcBorders>
            <w:shd w:val="clear" w:color="auto" w:fill="auto"/>
            <w:hideMark/>
          </w:tcPr>
          <w:p w14:paraId="18393BF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66BD87A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
          <w:p w14:paraId="1009C69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6214FBA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3" w:type="dxa"/>
            <w:tcBorders>
              <w:top w:val="nil"/>
              <w:left w:val="single" w:sz="4" w:space="0" w:color="auto"/>
              <w:bottom w:val="nil"/>
              <w:right w:val="single" w:sz="4" w:space="0" w:color="auto"/>
            </w:tcBorders>
            <w:shd w:val="clear" w:color="auto" w:fill="auto"/>
          </w:tcPr>
          <w:p w14:paraId="5A0628B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8" w:type="dxa"/>
            <w:tcBorders>
              <w:top w:val="single" w:sz="4" w:space="0" w:color="auto"/>
              <w:left w:val="single" w:sz="4" w:space="0" w:color="auto"/>
              <w:bottom w:val="single" w:sz="4" w:space="0" w:color="auto"/>
              <w:right w:val="single" w:sz="4" w:space="0" w:color="auto"/>
            </w:tcBorders>
            <w:hideMark/>
          </w:tcPr>
          <w:p w14:paraId="39554E3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-8</w:t>
            </w:r>
            <w:r w:rsidRPr="00F521D0">
              <w:rPr>
                <w:rFonts w:ascii="Arial" w:eastAsia="宋体" w:hAnsi="Arial" w:cs="Arial"/>
                <w:sz w:val="18"/>
                <w:szCs w:val="18"/>
                <w:lang w:val="en-US" w:eastAsia="zh-CN"/>
              </w:rPr>
              <w:t>0</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18A6B4B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-8</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83</w:t>
            </w:r>
          </w:p>
        </w:tc>
      </w:tr>
      <w:tr w:rsidR="009D0FD6" w:rsidRPr="00233010" w14:paraId="4F73CF03" w14:textId="77777777" w:rsidTr="00DD513C">
        <w:trPr>
          <w:trHeight w:val="62"/>
          <w:jc w:val="center"/>
        </w:trPr>
        <w:tc>
          <w:tcPr>
            <w:tcW w:w="845" w:type="dxa"/>
            <w:tcBorders>
              <w:top w:val="nil"/>
              <w:left w:val="single" w:sz="4" w:space="0" w:color="auto"/>
              <w:bottom w:val="nil"/>
              <w:right w:val="single" w:sz="4" w:space="0" w:color="auto"/>
            </w:tcBorders>
            <w:shd w:val="clear" w:color="auto" w:fill="auto"/>
            <w:hideMark/>
          </w:tcPr>
          <w:p w14:paraId="19761D54"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49" w:type="dxa"/>
            <w:tcBorders>
              <w:top w:val="nil"/>
              <w:left w:val="single" w:sz="4" w:space="0" w:color="auto"/>
              <w:bottom w:val="single" w:sz="4" w:space="0" w:color="auto"/>
              <w:right w:val="single" w:sz="4" w:space="0" w:color="auto"/>
            </w:tcBorders>
            <w:shd w:val="clear" w:color="auto" w:fill="auto"/>
            <w:hideMark/>
          </w:tcPr>
          <w:p w14:paraId="634FD084"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7FF5037"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sv-SE" w:eastAsia="en-US"/>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68B515E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061673E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single" w:sz="4" w:space="0" w:color="auto"/>
              <w:right w:val="single" w:sz="4" w:space="0" w:color="auto"/>
            </w:tcBorders>
            <w:shd w:val="clear" w:color="auto" w:fill="auto"/>
          </w:tcPr>
          <w:p w14:paraId="2667FEE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7EAA323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3" w:type="dxa"/>
            <w:tcBorders>
              <w:top w:val="nil"/>
              <w:left w:val="single" w:sz="4" w:space="0" w:color="auto"/>
              <w:bottom w:val="single" w:sz="4" w:space="0" w:color="auto"/>
              <w:right w:val="single" w:sz="4" w:space="0" w:color="auto"/>
            </w:tcBorders>
            <w:shd w:val="clear" w:color="auto" w:fill="auto"/>
          </w:tcPr>
          <w:p w14:paraId="62563DF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8" w:type="dxa"/>
            <w:tcBorders>
              <w:top w:val="single" w:sz="4" w:space="0" w:color="auto"/>
              <w:left w:val="single" w:sz="4" w:space="0" w:color="auto"/>
              <w:bottom w:val="single" w:sz="4" w:space="0" w:color="auto"/>
              <w:right w:val="single" w:sz="4" w:space="0" w:color="auto"/>
            </w:tcBorders>
            <w:hideMark/>
          </w:tcPr>
          <w:p w14:paraId="219393C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w:t>
            </w:r>
            <w:r w:rsidRPr="00F521D0">
              <w:rPr>
                <w:rFonts w:ascii="Arial" w:eastAsia="宋体" w:hAnsi="Arial" w:cs="Arial"/>
                <w:sz w:val="18"/>
                <w:szCs w:val="18"/>
                <w:lang w:val="en-US" w:eastAsia="zh-CN"/>
              </w:rPr>
              <w:t>79</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359926D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-8</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33</w:t>
            </w:r>
          </w:p>
        </w:tc>
      </w:tr>
      <w:tr w:rsidR="009D0FD6" w:rsidRPr="00233010" w14:paraId="55C73BED" w14:textId="77777777" w:rsidTr="00DD513C">
        <w:trPr>
          <w:trHeight w:val="75"/>
          <w:jc w:val="center"/>
        </w:trPr>
        <w:tc>
          <w:tcPr>
            <w:tcW w:w="845" w:type="dxa"/>
            <w:tcBorders>
              <w:top w:val="nil"/>
              <w:left w:val="single" w:sz="4" w:space="0" w:color="auto"/>
              <w:bottom w:val="nil"/>
              <w:right w:val="single" w:sz="4" w:space="0" w:color="auto"/>
            </w:tcBorders>
            <w:shd w:val="clear" w:color="auto" w:fill="auto"/>
            <w:hideMark/>
          </w:tcPr>
          <w:p w14:paraId="28D975D1"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49" w:type="dxa"/>
            <w:tcBorders>
              <w:top w:val="single" w:sz="4" w:space="0" w:color="auto"/>
              <w:left w:val="single" w:sz="4" w:space="0" w:color="auto"/>
              <w:bottom w:val="nil"/>
              <w:right w:val="single" w:sz="4" w:space="0" w:color="auto"/>
            </w:tcBorders>
            <w:shd w:val="clear" w:color="auto" w:fill="auto"/>
            <w:hideMark/>
          </w:tcPr>
          <w:p w14:paraId="39899098"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Calibri" w:hAnsi="Arial" w:cs="Arial"/>
                <w:sz w:val="18"/>
                <w:szCs w:val="18"/>
                <w:lang w:val="en-US" w:eastAsia="en-US"/>
              </w:rPr>
              <w:t>3,6</w:t>
            </w:r>
          </w:p>
        </w:tc>
        <w:tc>
          <w:tcPr>
            <w:tcW w:w="1701" w:type="dxa"/>
            <w:tcBorders>
              <w:top w:val="single" w:sz="4" w:space="0" w:color="auto"/>
              <w:left w:val="single" w:sz="4" w:space="0" w:color="auto"/>
              <w:bottom w:val="single" w:sz="4" w:space="0" w:color="auto"/>
              <w:right w:val="single" w:sz="4" w:space="0" w:color="auto"/>
            </w:tcBorders>
            <w:hideMark/>
          </w:tcPr>
          <w:p w14:paraId="6D7CDD80"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eastAsia="zh-CN"/>
              </w:rPr>
            </w:pPr>
            <w:r w:rsidRPr="00F521D0">
              <w:rPr>
                <w:rFonts w:ascii="Arial" w:eastAsia="宋体" w:hAnsi="Arial" w:cs="Arial"/>
                <w:sz w:val="18"/>
                <w:szCs w:val="18"/>
                <w:lang w:eastAsia="en-US"/>
              </w:rPr>
              <w:t>NR_FDD_FR1_A</w:t>
            </w:r>
          </w:p>
          <w:p w14:paraId="6A4A5FDF"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eastAsia="zh-CN"/>
              </w:rPr>
            </w:pPr>
            <w:r w:rsidRPr="00F521D0">
              <w:rPr>
                <w:rFonts w:ascii="Arial" w:eastAsia="宋体" w:hAnsi="Arial" w:cs="Arial"/>
                <w:sz w:val="18"/>
                <w:szCs w:val="18"/>
                <w:lang w:eastAsia="zh-CN"/>
              </w:rPr>
              <w:t>NR_TDD_FR1_A</w:t>
            </w:r>
          </w:p>
          <w:p w14:paraId="424CEF43"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r w:rsidRPr="00F521D0">
              <w:rPr>
                <w:rFonts w:ascii="Arial" w:eastAsia="宋体" w:hAnsi="Arial" w:cs="Arial"/>
                <w:sz w:val="18"/>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1C83C3D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en-US"/>
              </w:rPr>
              <w:t>dBm/</w:t>
            </w:r>
          </w:p>
          <w:p w14:paraId="05FCFB8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en-US"/>
              </w:rPr>
              <w:t>38.16MHz</w:t>
            </w:r>
          </w:p>
        </w:tc>
        <w:tc>
          <w:tcPr>
            <w:tcW w:w="850" w:type="dxa"/>
            <w:tcBorders>
              <w:top w:val="single" w:sz="4" w:space="0" w:color="auto"/>
              <w:left w:val="single" w:sz="4" w:space="0" w:color="auto"/>
              <w:bottom w:val="nil"/>
              <w:right w:val="single" w:sz="4" w:space="0" w:color="auto"/>
            </w:tcBorders>
            <w:shd w:val="clear" w:color="auto" w:fill="auto"/>
            <w:hideMark/>
          </w:tcPr>
          <w:p w14:paraId="554A3D8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-50</w:t>
            </w:r>
          </w:p>
        </w:tc>
        <w:tc>
          <w:tcPr>
            <w:tcW w:w="851" w:type="dxa"/>
            <w:tcBorders>
              <w:top w:val="single" w:sz="4" w:space="0" w:color="auto"/>
              <w:left w:val="single" w:sz="4" w:space="0" w:color="auto"/>
              <w:bottom w:val="nil"/>
              <w:right w:val="single" w:sz="4" w:space="0" w:color="auto"/>
            </w:tcBorders>
            <w:shd w:val="clear" w:color="auto" w:fill="auto"/>
          </w:tcPr>
          <w:p w14:paraId="1C26B1C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-50</w:t>
            </w:r>
          </w:p>
        </w:tc>
        <w:tc>
          <w:tcPr>
            <w:tcW w:w="850" w:type="dxa"/>
            <w:tcBorders>
              <w:top w:val="single" w:sz="4" w:space="0" w:color="auto"/>
              <w:left w:val="single" w:sz="4" w:space="0" w:color="auto"/>
              <w:bottom w:val="nil"/>
              <w:right w:val="single" w:sz="4" w:space="0" w:color="auto"/>
            </w:tcBorders>
            <w:shd w:val="clear" w:color="auto" w:fill="auto"/>
            <w:hideMark/>
          </w:tcPr>
          <w:p w14:paraId="137E8A9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eastAsia="zh-CN"/>
              </w:rPr>
              <w:t>-76.73</w:t>
            </w:r>
          </w:p>
        </w:tc>
        <w:tc>
          <w:tcPr>
            <w:tcW w:w="993" w:type="dxa"/>
            <w:tcBorders>
              <w:top w:val="single" w:sz="4" w:space="0" w:color="auto"/>
              <w:left w:val="single" w:sz="4" w:space="0" w:color="auto"/>
              <w:bottom w:val="nil"/>
              <w:right w:val="single" w:sz="4" w:space="0" w:color="auto"/>
            </w:tcBorders>
            <w:shd w:val="clear" w:color="auto" w:fill="auto"/>
          </w:tcPr>
          <w:p w14:paraId="78987DC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eastAsia="zh-CN"/>
              </w:rPr>
              <w:t>-76.73</w:t>
            </w:r>
          </w:p>
        </w:tc>
        <w:tc>
          <w:tcPr>
            <w:tcW w:w="708" w:type="dxa"/>
            <w:tcBorders>
              <w:top w:val="single" w:sz="4" w:space="0" w:color="auto"/>
              <w:left w:val="single" w:sz="4" w:space="0" w:color="auto"/>
              <w:bottom w:val="single" w:sz="4" w:space="0" w:color="auto"/>
              <w:right w:val="single" w:sz="4" w:space="0" w:color="auto"/>
            </w:tcBorders>
            <w:hideMark/>
          </w:tcPr>
          <w:p w14:paraId="0D1E25D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rPr>
              <w:t>-77.19</w:t>
            </w:r>
          </w:p>
        </w:tc>
        <w:tc>
          <w:tcPr>
            <w:tcW w:w="850" w:type="dxa"/>
            <w:tcBorders>
              <w:top w:val="single" w:sz="4" w:space="0" w:color="auto"/>
              <w:left w:val="single" w:sz="4" w:space="0" w:color="auto"/>
              <w:bottom w:val="single" w:sz="4" w:space="0" w:color="auto"/>
              <w:right w:val="single" w:sz="4" w:space="0" w:color="auto"/>
            </w:tcBorders>
            <w:hideMark/>
          </w:tcPr>
          <w:p w14:paraId="589E8E5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rPr>
              <w:t>-79.73</w:t>
            </w:r>
          </w:p>
        </w:tc>
      </w:tr>
      <w:tr w:rsidR="009D0FD6" w:rsidRPr="00233010" w14:paraId="466CAD5A" w14:textId="77777777" w:rsidTr="00DD513C">
        <w:trPr>
          <w:trHeight w:val="75"/>
          <w:jc w:val="center"/>
        </w:trPr>
        <w:tc>
          <w:tcPr>
            <w:tcW w:w="845" w:type="dxa"/>
            <w:tcBorders>
              <w:top w:val="nil"/>
              <w:left w:val="single" w:sz="4" w:space="0" w:color="auto"/>
              <w:bottom w:val="nil"/>
              <w:right w:val="single" w:sz="4" w:space="0" w:color="auto"/>
            </w:tcBorders>
            <w:shd w:val="clear" w:color="auto" w:fill="auto"/>
            <w:hideMark/>
          </w:tcPr>
          <w:p w14:paraId="5752E643"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49" w:type="dxa"/>
            <w:tcBorders>
              <w:top w:val="nil"/>
              <w:left w:val="single" w:sz="4" w:space="0" w:color="auto"/>
              <w:bottom w:val="nil"/>
              <w:right w:val="single" w:sz="4" w:space="0" w:color="auto"/>
            </w:tcBorders>
            <w:shd w:val="clear" w:color="auto" w:fill="auto"/>
            <w:hideMark/>
          </w:tcPr>
          <w:p w14:paraId="22587926"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2C745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sv-SE" w:eastAsia="en-US"/>
              </w:rPr>
              <w:t>NR_FDD_FR1_B</w:t>
            </w:r>
          </w:p>
        </w:tc>
        <w:tc>
          <w:tcPr>
            <w:tcW w:w="851" w:type="dxa"/>
            <w:tcBorders>
              <w:top w:val="nil"/>
              <w:left w:val="single" w:sz="4" w:space="0" w:color="auto"/>
              <w:bottom w:val="nil"/>
              <w:right w:val="single" w:sz="4" w:space="0" w:color="auto"/>
            </w:tcBorders>
            <w:shd w:val="clear" w:color="auto" w:fill="auto"/>
            <w:hideMark/>
          </w:tcPr>
          <w:p w14:paraId="3F78A0D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11BE895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
          <w:p w14:paraId="55A8459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3381BFE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993" w:type="dxa"/>
            <w:tcBorders>
              <w:top w:val="nil"/>
              <w:left w:val="single" w:sz="4" w:space="0" w:color="auto"/>
              <w:bottom w:val="nil"/>
              <w:right w:val="single" w:sz="4" w:space="0" w:color="auto"/>
            </w:tcBorders>
            <w:shd w:val="clear" w:color="auto" w:fill="auto"/>
          </w:tcPr>
          <w:p w14:paraId="13AB5D1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301F8F0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-7</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45BEDE8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-79.</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3</w:t>
            </w:r>
          </w:p>
        </w:tc>
      </w:tr>
      <w:tr w:rsidR="009D0FD6" w:rsidRPr="00233010" w14:paraId="4E2262B2" w14:textId="77777777" w:rsidTr="00DD513C">
        <w:trPr>
          <w:trHeight w:val="75"/>
          <w:jc w:val="center"/>
        </w:trPr>
        <w:tc>
          <w:tcPr>
            <w:tcW w:w="845" w:type="dxa"/>
            <w:tcBorders>
              <w:top w:val="nil"/>
              <w:left w:val="single" w:sz="4" w:space="0" w:color="auto"/>
              <w:bottom w:val="nil"/>
              <w:right w:val="single" w:sz="4" w:space="0" w:color="auto"/>
            </w:tcBorders>
            <w:shd w:val="clear" w:color="auto" w:fill="auto"/>
            <w:hideMark/>
          </w:tcPr>
          <w:p w14:paraId="52431F46"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49" w:type="dxa"/>
            <w:tcBorders>
              <w:top w:val="nil"/>
              <w:left w:val="single" w:sz="4" w:space="0" w:color="auto"/>
              <w:bottom w:val="nil"/>
              <w:right w:val="single" w:sz="4" w:space="0" w:color="auto"/>
            </w:tcBorders>
            <w:shd w:val="clear" w:color="auto" w:fill="auto"/>
            <w:hideMark/>
          </w:tcPr>
          <w:p w14:paraId="7413A881"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134422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3CDB354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4097AD7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
          <w:p w14:paraId="15E6DC2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54981B1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993" w:type="dxa"/>
            <w:tcBorders>
              <w:top w:val="nil"/>
              <w:left w:val="single" w:sz="4" w:space="0" w:color="auto"/>
              <w:bottom w:val="nil"/>
              <w:right w:val="single" w:sz="4" w:space="0" w:color="auto"/>
            </w:tcBorders>
            <w:shd w:val="clear" w:color="auto" w:fill="auto"/>
          </w:tcPr>
          <w:p w14:paraId="6A54C65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5149777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rPr>
              <w:t>-7</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0A788F6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rPr>
              <w:t>-7</w:t>
            </w:r>
            <w:r w:rsidRPr="00F521D0">
              <w:rPr>
                <w:rFonts w:ascii="Arial" w:eastAsia="宋体" w:hAnsi="Arial" w:cs="Arial"/>
                <w:sz w:val="18"/>
                <w:szCs w:val="18"/>
                <w:lang w:val="en-US" w:eastAsia="zh-CN"/>
              </w:rPr>
              <w:t>8</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3</w:t>
            </w:r>
          </w:p>
        </w:tc>
      </w:tr>
      <w:tr w:rsidR="009D0FD6" w:rsidRPr="00233010" w14:paraId="43D4B3BC" w14:textId="77777777" w:rsidTr="00DD513C">
        <w:trPr>
          <w:trHeight w:val="75"/>
          <w:jc w:val="center"/>
        </w:trPr>
        <w:tc>
          <w:tcPr>
            <w:tcW w:w="845" w:type="dxa"/>
            <w:tcBorders>
              <w:top w:val="nil"/>
              <w:left w:val="single" w:sz="4" w:space="0" w:color="auto"/>
              <w:bottom w:val="nil"/>
              <w:right w:val="single" w:sz="4" w:space="0" w:color="auto"/>
            </w:tcBorders>
            <w:shd w:val="clear" w:color="auto" w:fill="auto"/>
            <w:hideMark/>
          </w:tcPr>
          <w:p w14:paraId="18311F4F"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49" w:type="dxa"/>
            <w:tcBorders>
              <w:top w:val="nil"/>
              <w:left w:val="single" w:sz="4" w:space="0" w:color="auto"/>
              <w:bottom w:val="nil"/>
              <w:right w:val="single" w:sz="4" w:space="0" w:color="auto"/>
            </w:tcBorders>
            <w:shd w:val="clear" w:color="auto" w:fill="auto"/>
            <w:hideMark/>
          </w:tcPr>
          <w:p w14:paraId="2F8AC89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A3EB0E8"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NR_FDD_FR1_D</w:t>
            </w:r>
          </w:p>
          <w:p w14:paraId="5215A2E0"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2316491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
          <w:p w14:paraId="28FF99E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1" w:type="dxa"/>
            <w:tcBorders>
              <w:top w:val="nil"/>
              <w:left w:val="single" w:sz="4" w:space="0" w:color="auto"/>
              <w:bottom w:val="nil"/>
              <w:right w:val="single" w:sz="4" w:space="0" w:color="auto"/>
            </w:tcBorders>
            <w:shd w:val="clear" w:color="auto" w:fill="auto"/>
          </w:tcPr>
          <w:p w14:paraId="70C1025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
          <w:p w14:paraId="3784D83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zh-CN"/>
              </w:rPr>
            </w:pPr>
          </w:p>
        </w:tc>
        <w:tc>
          <w:tcPr>
            <w:tcW w:w="993" w:type="dxa"/>
            <w:tcBorders>
              <w:top w:val="nil"/>
              <w:left w:val="single" w:sz="4" w:space="0" w:color="auto"/>
              <w:bottom w:val="nil"/>
              <w:right w:val="single" w:sz="4" w:space="0" w:color="auto"/>
            </w:tcBorders>
            <w:shd w:val="clear" w:color="auto" w:fill="auto"/>
          </w:tcPr>
          <w:p w14:paraId="7E67B0C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zh-CN"/>
              </w:rPr>
            </w:pPr>
          </w:p>
        </w:tc>
        <w:tc>
          <w:tcPr>
            <w:tcW w:w="708" w:type="dxa"/>
            <w:tcBorders>
              <w:top w:val="single" w:sz="4" w:space="0" w:color="auto"/>
              <w:left w:val="single" w:sz="4" w:space="0" w:color="auto"/>
              <w:bottom w:val="single" w:sz="4" w:space="0" w:color="auto"/>
              <w:right w:val="single" w:sz="4" w:space="0" w:color="auto"/>
            </w:tcBorders>
            <w:hideMark/>
          </w:tcPr>
          <w:p w14:paraId="6AF6040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-7</w:t>
            </w:r>
            <w:r w:rsidRPr="00F521D0">
              <w:rPr>
                <w:rFonts w:ascii="Arial" w:eastAsia="宋体" w:hAnsi="Arial" w:cs="Arial"/>
                <w:sz w:val="18"/>
                <w:szCs w:val="18"/>
                <w:lang w:val="en-US" w:eastAsia="zh-CN"/>
              </w:rPr>
              <w:t>5</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7B0682C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-7</w:t>
            </w:r>
            <w:r w:rsidRPr="00F521D0">
              <w:rPr>
                <w:rFonts w:ascii="Arial" w:eastAsia="宋体" w:hAnsi="Arial" w:cs="Arial"/>
                <w:sz w:val="18"/>
                <w:szCs w:val="18"/>
                <w:lang w:val="en-US" w:eastAsia="zh-CN"/>
              </w:rPr>
              <w:t>8</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3</w:t>
            </w:r>
          </w:p>
        </w:tc>
      </w:tr>
      <w:tr w:rsidR="009D0FD6" w:rsidRPr="00233010" w14:paraId="09B9DA92" w14:textId="77777777" w:rsidTr="00DD513C">
        <w:trPr>
          <w:trHeight w:val="75"/>
          <w:jc w:val="center"/>
        </w:trPr>
        <w:tc>
          <w:tcPr>
            <w:tcW w:w="845" w:type="dxa"/>
            <w:tcBorders>
              <w:top w:val="nil"/>
              <w:left w:val="single" w:sz="4" w:space="0" w:color="auto"/>
              <w:bottom w:val="nil"/>
              <w:right w:val="single" w:sz="4" w:space="0" w:color="auto"/>
            </w:tcBorders>
            <w:shd w:val="clear" w:color="auto" w:fill="auto"/>
            <w:hideMark/>
          </w:tcPr>
          <w:p w14:paraId="5200153A"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49" w:type="dxa"/>
            <w:tcBorders>
              <w:top w:val="nil"/>
              <w:left w:val="single" w:sz="4" w:space="0" w:color="auto"/>
              <w:bottom w:val="nil"/>
              <w:right w:val="single" w:sz="4" w:space="0" w:color="auto"/>
            </w:tcBorders>
            <w:shd w:val="clear" w:color="auto" w:fill="auto"/>
            <w:hideMark/>
          </w:tcPr>
          <w:p w14:paraId="683B3B6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63608C"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NR_FDD_FR1_E</w:t>
            </w:r>
          </w:p>
          <w:p w14:paraId="567BAB2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6162F91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
          <w:p w14:paraId="2CFC0C4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1" w:type="dxa"/>
            <w:tcBorders>
              <w:top w:val="nil"/>
              <w:left w:val="single" w:sz="4" w:space="0" w:color="auto"/>
              <w:bottom w:val="nil"/>
              <w:right w:val="single" w:sz="4" w:space="0" w:color="auto"/>
            </w:tcBorders>
            <w:shd w:val="clear" w:color="auto" w:fill="auto"/>
          </w:tcPr>
          <w:p w14:paraId="5C70D15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
          <w:p w14:paraId="6F1C01F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zh-CN"/>
              </w:rPr>
            </w:pPr>
          </w:p>
        </w:tc>
        <w:tc>
          <w:tcPr>
            <w:tcW w:w="993" w:type="dxa"/>
            <w:tcBorders>
              <w:top w:val="nil"/>
              <w:left w:val="single" w:sz="4" w:space="0" w:color="auto"/>
              <w:bottom w:val="nil"/>
              <w:right w:val="single" w:sz="4" w:space="0" w:color="auto"/>
            </w:tcBorders>
            <w:shd w:val="clear" w:color="auto" w:fill="auto"/>
          </w:tcPr>
          <w:p w14:paraId="2084819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zh-CN"/>
              </w:rPr>
            </w:pPr>
          </w:p>
        </w:tc>
        <w:tc>
          <w:tcPr>
            <w:tcW w:w="708" w:type="dxa"/>
            <w:tcBorders>
              <w:top w:val="single" w:sz="4" w:space="0" w:color="auto"/>
              <w:left w:val="single" w:sz="4" w:space="0" w:color="auto"/>
              <w:bottom w:val="single" w:sz="4" w:space="0" w:color="auto"/>
              <w:right w:val="single" w:sz="4" w:space="0" w:color="auto"/>
            </w:tcBorders>
            <w:hideMark/>
          </w:tcPr>
          <w:p w14:paraId="166CCA3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-7</w:t>
            </w:r>
            <w:r w:rsidRPr="00F521D0">
              <w:rPr>
                <w:rFonts w:ascii="Arial" w:eastAsia="宋体" w:hAnsi="Arial" w:cs="Arial"/>
                <w:sz w:val="18"/>
                <w:szCs w:val="18"/>
                <w:lang w:val="en-US" w:eastAsia="zh-CN"/>
              </w:rPr>
              <w:t>5</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669553B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-7</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3</w:t>
            </w:r>
          </w:p>
        </w:tc>
      </w:tr>
      <w:tr w:rsidR="009D0FD6" w:rsidRPr="00233010" w14:paraId="211525CE" w14:textId="77777777" w:rsidTr="00DD513C">
        <w:trPr>
          <w:trHeight w:val="75"/>
          <w:jc w:val="center"/>
        </w:trPr>
        <w:tc>
          <w:tcPr>
            <w:tcW w:w="845" w:type="dxa"/>
            <w:tcBorders>
              <w:top w:val="nil"/>
              <w:left w:val="single" w:sz="4" w:space="0" w:color="auto"/>
              <w:bottom w:val="nil"/>
              <w:right w:val="single" w:sz="4" w:space="0" w:color="auto"/>
            </w:tcBorders>
            <w:shd w:val="clear" w:color="auto" w:fill="auto"/>
            <w:hideMark/>
          </w:tcPr>
          <w:p w14:paraId="3A02B7E8"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49" w:type="dxa"/>
            <w:tcBorders>
              <w:top w:val="nil"/>
              <w:left w:val="single" w:sz="4" w:space="0" w:color="auto"/>
              <w:bottom w:val="nil"/>
              <w:right w:val="single" w:sz="4" w:space="0" w:color="auto"/>
            </w:tcBorders>
            <w:shd w:val="clear" w:color="auto" w:fill="auto"/>
            <w:hideMark/>
          </w:tcPr>
          <w:p w14:paraId="155600D9"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F6B35D6"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sv-SE" w:eastAsia="en-US"/>
              </w:rPr>
              <w:t>NR_FDD_FR1_G</w:t>
            </w:r>
          </w:p>
        </w:tc>
        <w:tc>
          <w:tcPr>
            <w:tcW w:w="851" w:type="dxa"/>
            <w:tcBorders>
              <w:top w:val="nil"/>
              <w:left w:val="single" w:sz="4" w:space="0" w:color="auto"/>
              <w:bottom w:val="nil"/>
              <w:right w:val="single" w:sz="4" w:space="0" w:color="auto"/>
            </w:tcBorders>
            <w:shd w:val="clear" w:color="auto" w:fill="auto"/>
            <w:hideMark/>
          </w:tcPr>
          <w:p w14:paraId="6EFD24A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00736F8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
          <w:p w14:paraId="6789B67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29294D0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993" w:type="dxa"/>
            <w:tcBorders>
              <w:top w:val="nil"/>
              <w:left w:val="single" w:sz="4" w:space="0" w:color="auto"/>
              <w:bottom w:val="nil"/>
              <w:right w:val="single" w:sz="4" w:space="0" w:color="auto"/>
            </w:tcBorders>
            <w:shd w:val="clear" w:color="auto" w:fill="auto"/>
          </w:tcPr>
          <w:p w14:paraId="307C85B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3421BF1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-7</w:t>
            </w:r>
            <w:r w:rsidRPr="00F521D0">
              <w:rPr>
                <w:rFonts w:ascii="Arial" w:eastAsia="宋体" w:hAnsi="Arial" w:cs="Arial"/>
                <w:sz w:val="18"/>
                <w:szCs w:val="18"/>
                <w:lang w:val="en-US" w:eastAsia="zh-CN"/>
              </w:rPr>
              <w:t>4</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0DAC2BB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-7</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3</w:t>
            </w:r>
          </w:p>
        </w:tc>
      </w:tr>
      <w:tr w:rsidR="009D0FD6" w:rsidRPr="00233010" w14:paraId="74220743" w14:textId="77777777" w:rsidTr="00DD513C">
        <w:trPr>
          <w:trHeight w:val="75"/>
          <w:jc w:val="center"/>
        </w:trPr>
        <w:tc>
          <w:tcPr>
            <w:tcW w:w="845" w:type="dxa"/>
            <w:tcBorders>
              <w:top w:val="nil"/>
              <w:left w:val="single" w:sz="4" w:space="0" w:color="auto"/>
              <w:bottom w:val="single" w:sz="4" w:space="0" w:color="auto"/>
              <w:right w:val="single" w:sz="4" w:space="0" w:color="auto"/>
            </w:tcBorders>
            <w:shd w:val="clear" w:color="auto" w:fill="auto"/>
            <w:hideMark/>
          </w:tcPr>
          <w:p w14:paraId="43581705"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49" w:type="dxa"/>
            <w:tcBorders>
              <w:top w:val="nil"/>
              <w:left w:val="single" w:sz="4" w:space="0" w:color="auto"/>
              <w:bottom w:val="single" w:sz="4" w:space="0" w:color="auto"/>
              <w:right w:val="single" w:sz="4" w:space="0" w:color="auto"/>
            </w:tcBorders>
            <w:shd w:val="clear" w:color="auto" w:fill="auto"/>
            <w:hideMark/>
          </w:tcPr>
          <w:p w14:paraId="2577E3B9"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367FFEF"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sv-SE" w:eastAsia="en-US"/>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47D2317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65C1750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single" w:sz="4" w:space="0" w:color="auto"/>
              <w:right w:val="single" w:sz="4" w:space="0" w:color="auto"/>
            </w:tcBorders>
            <w:shd w:val="clear" w:color="auto" w:fill="auto"/>
          </w:tcPr>
          <w:p w14:paraId="49B4827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2CFDC3A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993" w:type="dxa"/>
            <w:tcBorders>
              <w:top w:val="nil"/>
              <w:left w:val="single" w:sz="4" w:space="0" w:color="auto"/>
              <w:bottom w:val="single" w:sz="4" w:space="0" w:color="auto"/>
              <w:right w:val="single" w:sz="4" w:space="0" w:color="auto"/>
            </w:tcBorders>
            <w:shd w:val="clear" w:color="auto" w:fill="auto"/>
          </w:tcPr>
          <w:p w14:paraId="1E48C9B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69706E9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-7</w:t>
            </w:r>
            <w:r w:rsidRPr="00F521D0">
              <w:rPr>
                <w:rFonts w:ascii="Arial" w:eastAsia="宋体" w:hAnsi="Arial" w:cs="Arial"/>
                <w:sz w:val="18"/>
                <w:szCs w:val="18"/>
                <w:lang w:val="en-US" w:eastAsia="zh-CN"/>
              </w:rPr>
              <w:t>3</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194E83C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-7</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5</w:t>
            </w:r>
            <w:r w:rsidRPr="00F521D0">
              <w:rPr>
                <w:rFonts w:ascii="Arial" w:eastAsia="宋体" w:hAnsi="Arial" w:cs="Arial"/>
                <w:sz w:val="18"/>
                <w:szCs w:val="18"/>
                <w:lang w:val="en-US"/>
              </w:rPr>
              <w:t>3</w:t>
            </w:r>
          </w:p>
        </w:tc>
      </w:tr>
      <w:tr w:rsidR="009D0FD6" w:rsidRPr="00233010" w14:paraId="5A1D157E" w14:textId="77777777" w:rsidTr="00DD513C">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587D885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Propagation condition</w:t>
            </w:r>
          </w:p>
        </w:tc>
        <w:tc>
          <w:tcPr>
            <w:tcW w:w="851" w:type="dxa"/>
            <w:tcBorders>
              <w:top w:val="single" w:sz="4" w:space="0" w:color="auto"/>
              <w:left w:val="single" w:sz="4" w:space="0" w:color="auto"/>
              <w:bottom w:val="single" w:sz="4" w:space="0" w:color="auto"/>
              <w:right w:val="single" w:sz="4" w:space="0" w:color="auto"/>
            </w:tcBorders>
          </w:tcPr>
          <w:p w14:paraId="62E4DE0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0125A92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val="en-US"/>
              </w:rPr>
              <w:t>AWGN</w:t>
            </w:r>
          </w:p>
        </w:tc>
        <w:tc>
          <w:tcPr>
            <w:tcW w:w="851" w:type="dxa"/>
            <w:tcBorders>
              <w:top w:val="single" w:sz="4" w:space="0" w:color="auto"/>
              <w:left w:val="single" w:sz="4" w:space="0" w:color="auto"/>
              <w:bottom w:val="single" w:sz="4" w:space="0" w:color="auto"/>
              <w:right w:val="single" w:sz="4" w:space="0" w:color="auto"/>
            </w:tcBorders>
            <w:hideMark/>
          </w:tcPr>
          <w:p w14:paraId="1CD6058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AWGN</w:t>
            </w:r>
          </w:p>
        </w:tc>
        <w:tc>
          <w:tcPr>
            <w:tcW w:w="850" w:type="dxa"/>
            <w:tcBorders>
              <w:top w:val="single" w:sz="4" w:space="0" w:color="auto"/>
              <w:left w:val="single" w:sz="4" w:space="0" w:color="auto"/>
              <w:bottom w:val="single" w:sz="4" w:space="0" w:color="auto"/>
              <w:right w:val="single" w:sz="4" w:space="0" w:color="auto"/>
            </w:tcBorders>
            <w:hideMark/>
          </w:tcPr>
          <w:p w14:paraId="599E917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AWGN</w:t>
            </w:r>
          </w:p>
        </w:tc>
        <w:tc>
          <w:tcPr>
            <w:tcW w:w="993" w:type="dxa"/>
            <w:tcBorders>
              <w:top w:val="single" w:sz="4" w:space="0" w:color="auto"/>
              <w:left w:val="single" w:sz="4" w:space="0" w:color="auto"/>
              <w:bottom w:val="single" w:sz="4" w:space="0" w:color="auto"/>
              <w:right w:val="single" w:sz="4" w:space="0" w:color="auto"/>
            </w:tcBorders>
            <w:hideMark/>
          </w:tcPr>
          <w:p w14:paraId="333E5E0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AWGN</w:t>
            </w:r>
          </w:p>
        </w:tc>
        <w:tc>
          <w:tcPr>
            <w:tcW w:w="708" w:type="dxa"/>
            <w:tcBorders>
              <w:top w:val="single" w:sz="4" w:space="0" w:color="auto"/>
              <w:left w:val="single" w:sz="4" w:space="0" w:color="auto"/>
              <w:bottom w:val="single" w:sz="4" w:space="0" w:color="auto"/>
              <w:right w:val="single" w:sz="4" w:space="0" w:color="auto"/>
            </w:tcBorders>
            <w:hideMark/>
          </w:tcPr>
          <w:p w14:paraId="7AA9F6B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AWGN</w:t>
            </w:r>
          </w:p>
        </w:tc>
        <w:tc>
          <w:tcPr>
            <w:tcW w:w="850" w:type="dxa"/>
            <w:tcBorders>
              <w:top w:val="single" w:sz="4" w:space="0" w:color="auto"/>
              <w:left w:val="single" w:sz="4" w:space="0" w:color="auto"/>
              <w:bottom w:val="single" w:sz="4" w:space="0" w:color="auto"/>
              <w:right w:val="single" w:sz="4" w:space="0" w:color="auto"/>
            </w:tcBorders>
            <w:hideMark/>
          </w:tcPr>
          <w:p w14:paraId="656B22A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AWGN</w:t>
            </w:r>
          </w:p>
        </w:tc>
      </w:tr>
      <w:tr w:rsidR="00466298" w:rsidRPr="00233010" w14:paraId="33B692A4" w14:textId="77777777" w:rsidTr="00AB3B5D">
        <w:trPr>
          <w:jc w:val="center"/>
        </w:trPr>
        <w:tc>
          <w:tcPr>
            <w:tcW w:w="9348" w:type="dxa"/>
            <w:gridSpan w:val="10"/>
            <w:tcBorders>
              <w:top w:val="single" w:sz="4" w:space="0" w:color="auto"/>
              <w:left w:val="single" w:sz="4" w:space="0" w:color="auto"/>
              <w:bottom w:val="single" w:sz="4" w:space="0" w:color="auto"/>
              <w:right w:val="single" w:sz="4" w:space="0" w:color="auto"/>
            </w:tcBorders>
            <w:vAlign w:val="center"/>
            <w:hideMark/>
          </w:tcPr>
          <w:p w14:paraId="28CE5ECA" w14:textId="77777777" w:rsidR="00466298" w:rsidRPr="00233010" w:rsidRDefault="00466298" w:rsidP="00F63A46">
            <w:pPr>
              <w:keepLines/>
              <w:overflowPunct/>
              <w:autoSpaceDE/>
              <w:autoSpaceDN/>
              <w:adjustRightInd/>
              <w:spacing w:after="0"/>
              <w:ind w:left="851" w:hanging="851"/>
              <w:rPr>
                <w:rFonts w:ascii="Arial" w:eastAsia="宋体" w:hAnsi="Arial"/>
                <w:sz w:val="18"/>
                <w:lang w:val="en-US" w:eastAsia="en-US"/>
              </w:rPr>
            </w:pPr>
            <w:r w:rsidRPr="00233010">
              <w:rPr>
                <w:rFonts w:ascii="Arial" w:eastAsia="宋体" w:hAnsi="Arial"/>
                <w:sz w:val="18"/>
                <w:lang w:val="en-US" w:eastAsia="en-US"/>
              </w:rPr>
              <w:t>Note 1:</w:t>
            </w:r>
            <w:r w:rsidRPr="00233010">
              <w:rPr>
                <w:rFonts w:ascii="Arial" w:eastAsia="宋体" w:hAnsi="Arial"/>
                <w:sz w:val="18"/>
                <w:lang w:val="en-US" w:eastAsia="en-US"/>
              </w:rPr>
              <w:tab/>
              <w:t>OCNG shall be used such that both cells are fully allocated and a constant total transmitted power spectral density is achieved for all OFDM symbols.</w:t>
            </w:r>
          </w:p>
          <w:p w14:paraId="101720F6" w14:textId="77777777" w:rsidR="00466298" w:rsidRPr="00233010" w:rsidRDefault="00466298" w:rsidP="00F63A46">
            <w:pPr>
              <w:keepLines/>
              <w:overflowPunct/>
              <w:autoSpaceDE/>
              <w:autoSpaceDN/>
              <w:adjustRightInd/>
              <w:spacing w:after="0"/>
              <w:ind w:left="851" w:hanging="851"/>
              <w:rPr>
                <w:rFonts w:ascii="Arial" w:eastAsia="宋体" w:hAnsi="Arial"/>
                <w:sz w:val="18"/>
                <w:lang w:val="en-US" w:eastAsia="en-US"/>
              </w:rPr>
            </w:pPr>
            <w:r w:rsidRPr="00233010">
              <w:rPr>
                <w:rFonts w:ascii="Arial" w:eastAsia="宋体" w:hAnsi="Arial"/>
                <w:sz w:val="18"/>
                <w:lang w:val="en-US" w:eastAsia="en-US"/>
              </w:rPr>
              <w:t>Note 2:</w:t>
            </w:r>
            <w:r w:rsidRPr="00233010">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r w:rsidRPr="00233010">
              <w:rPr>
                <w:rFonts w:ascii="Arial" w:eastAsia="Calibri" w:hAnsi="Arial" w:cs="v4.2.0"/>
                <w:position w:val="-12"/>
                <w:sz w:val="18"/>
                <w:szCs w:val="22"/>
                <w:lang w:val="en-US" w:eastAsia="en-US"/>
              </w:rPr>
              <w:object w:dxaOrig="285" w:dyaOrig="285" w14:anchorId="24467364">
                <v:shape id="_x0000_i1047" type="#_x0000_t75" style="width:15pt;height:15pt" o:ole="" fillcolor="window">
                  <v:imagedata r:id="rId14" o:title=""/>
                </v:shape>
                <o:OLEObject Type="Embed" ProgID="Equation.3" ShapeID="_x0000_i1047" DrawAspect="Content" ObjectID="_1680415515" r:id="rId42"/>
              </w:object>
            </w:r>
            <w:r w:rsidRPr="00233010">
              <w:rPr>
                <w:rFonts w:ascii="Arial" w:eastAsia="宋体" w:hAnsi="Arial"/>
                <w:sz w:val="18"/>
                <w:lang w:val="en-US" w:eastAsia="en-US"/>
              </w:rPr>
              <w:t xml:space="preserve"> to be fulfilled.</w:t>
            </w:r>
          </w:p>
          <w:p w14:paraId="62582BF9" w14:textId="77777777" w:rsidR="00466298" w:rsidRPr="00233010" w:rsidRDefault="00466298" w:rsidP="00F63A46">
            <w:pPr>
              <w:keepLines/>
              <w:overflowPunct/>
              <w:autoSpaceDE/>
              <w:autoSpaceDN/>
              <w:adjustRightInd/>
              <w:spacing w:after="0"/>
              <w:ind w:left="851" w:hanging="851"/>
              <w:rPr>
                <w:rFonts w:ascii="Arial" w:eastAsia="宋体" w:hAnsi="Arial"/>
                <w:sz w:val="18"/>
                <w:lang w:val="en-US" w:eastAsia="en-US"/>
              </w:rPr>
            </w:pPr>
            <w:r w:rsidRPr="00233010">
              <w:rPr>
                <w:rFonts w:ascii="Arial" w:eastAsia="宋体" w:hAnsi="Arial"/>
                <w:sz w:val="18"/>
                <w:lang w:val="en-US" w:eastAsia="en-US"/>
              </w:rPr>
              <w:t>Note 3:</w:t>
            </w:r>
            <w:r w:rsidRPr="00233010">
              <w:rPr>
                <w:rFonts w:ascii="Arial" w:eastAsia="宋体" w:hAnsi="Arial"/>
                <w:sz w:val="18"/>
                <w:lang w:val="en-US" w:eastAsia="en-US"/>
              </w:rPr>
              <w:tab/>
              <w:t>CSI-RSRQ, CSI-RSRP, and Io levels have been derived from other parameters for information purposes. They are not settable parameters themselves.</w:t>
            </w:r>
          </w:p>
          <w:p w14:paraId="6B9BC88B" w14:textId="77777777" w:rsidR="00466298" w:rsidRPr="00233010" w:rsidRDefault="00466298" w:rsidP="00F63A46">
            <w:pPr>
              <w:keepLines/>
              <w:overflowPunct/>
              <w:autoSpaceDE/>
              <w:autoSpaceDN/>
              <w:adjustRightInd/>
              <w:spacing w:after="0"/>
              <w:ind w:left="851" w:hanging="851"/>
              <w:rPr>
                <w:rFonts w:ascii="Arial" w:eastAsia="宋体" w:hAnsi="Arial"/>
                <w:sz w:val="18"/>
                <w:lang w:val="en-US" w:eastAsia="en-US"/>
              </w:rPr>
            </w:pPr>
            <w:r w:rsidRPr="00233010">
              <w:rPr>
                <w:rFonts w:ascii="Arial" w:eastAsia="宋体" w:hAnsi="Arial"/>
                <w:sz w:val="18"/>
                <w:lang w:val="en-US" w:eastAsia="en-US"/>
              </w:rPr>
              <w:t>Note 4:</w:t>
            </w:r>
            <w:r w:rsidRPr="00233010">
              <w:rPr>
                <w:rFonts w:ascii="Arial" w:eastAsia="宋体" w:hAnsi="Arial"/>
                <w:sz w:val="18"/>
                <w:lang w:val="en-US" w:eastAsia="en-US"/>
              </w:rPr>
              <w:tab/>
              <w:t>CSI-RSRQ, CSI-RSRP minimum requirements are specified assuming independent interference and noise at each receiver antenna port.</w:t>
            </w:r>
          </w:p>
          <w:p w14:paraId="52697B93" w14:textId="77777777" w:rsidR="00466298" w:rsidRPr="00233010" w:rsidRDefault="00466298" w:rsidP="00F63A46">
            <w:pPr>
              <w:keepLines/>
              <w:overflowPunct/>
              <w:autoSpaceDE/>
              <w:autoSpaceDN/>
              <w:adjustRightInd/>
              <w:spacing w:after="0"/>
              <w:ind w:left="851" w:hanging="851"/>
              <w:rPr>
                <w:rFonts w:ascii="Arial" w:eastAsia="宋体" w:hAnsi="Arial"/>
                <w:sz w:val="18"/>
                <w:lang w:val="en-US" w:eastAsia="en-US"/>
              </w:rPr>
            </w:pPr>
            <w:r w:rsidRPr="00233010">
              <w:rPr>
                <w:rFonts w:ascii="Arial" w:eastAsia="宋体" w:hAnsi="Arial"/>
                <w:sz w:val="18"/>
                <w:lang w:val="en-US" w:eastAsia="en-US"/>
              </w:rPr>
              <w:t>Note 5:</w:t>
            </w:r>
            <w:r w:rsidRPr="00233010">
              <w:rPr>
                <w:rFonts w:ascii="Arial" w:eastAsia="宋体" w:hAnsi="Arial"/>
                <w:sz w:val="18"/>
                <w:lang w:val="en-US" w:eastAsia="en-US"/>
              </w:rPr>
              <w:tab/>
              <w:t>NR operating band groups are as defined in Section 3.5.2.</w:t>
            </w:r>
          </w:p>
        </w:tc>
      </w:tr>
    </w:tbl>
    <w:p w14:paraId="7E24680E" w14:textId="77777777" w:rsidR="00466298" w:rsidRPr="00233010" w:rsidRDefault="00466298" w:rsidP="00466298">
      <w:pPr>
        <w:overflowPunct/>
        <w:autoSpaceDE/>
        <w:autoSpaceDN/>
        <w:adjustRightInd/>
        <w:rPr>
          <w:rFonts w:eastAsia="宋体"/>
        </w:rPr>
      </w:pPr>
    </w:p>
    <w:p w14:paraId="55B8D00E" w14:textId="3FA3A07D" w:rsidR="00466298" w:rsidRPr="00233010" w:rsidRDefault="00466298" w:rsidP="00466298">
      <w:pPr>
        <w:keepNext/>
        <w:keepLines/>
        <w:overflowPunct/>
        <w:autoSpaceDE/>
        <w:autoSpaceDN/>
        <w:adjustRightInd/>
        <w:spacing w:before="120"/>
        <w:ind w:left="1701" w:hanging="1701"/>
        <w:outlineLvl w:val="4"/>
        <w:rPr>
          <w:rFonts w:ascii="Arial" w:eastAsia="宋体" w:hAnsi="Arial"/>
          <w:b/>
          <w:sz w:val="22"/>
        </w:rPr>
      </w:pPr>
      <w:bookmarkStart w:id="279" w:name="_Toc535476307"/>
      <w:r w:rsidRPr="00233010">
        <w:rPr>
          <w:rFonts w:ascii="Arial" w:eastAsia="宋体" w:hAnsi="Arial"/>
          <w:sz w:val="22"/>
        </w:rPr>
        <w:t>A.4.7.2.</w:t>
      </w:r>
      <w:r w:rsidRPr="00233010">
        <w:rPr>
          <w:rFonts w:ascii="Arial" w:eastAsia="宋体" w:hAnsi="Arial"/>
          <w:sz w:val="22"/>
          <w:lang w:eastAsia="zh-CN"/>
        </w:rPr>
        <w:t>2</w:t>
      </w:r>
      <w:r w:rsidRPr="00233010">
        <w:rPr>
          <w:rFonts w:ascii="Arial" w:eastAsia="宋体" w:hAnsi="Arial"/>
          <w:sz w:val="22"/>
        </w:rPr>
        <w:t>.3</w:t>
      </w:r>
      <w:r w:rsidRPr="00233010">
        <w:rPr>
          <w:rFonts w:ascii="Arial" w:eastAsia="宋体" w:hAnsi="Arial"/>
          <w:sz w:val="22"/>
        </w:rPr>
        <w:tab/>
        <w:t>Test Requirements</w:t>
      </w:r>
      <w:bookmarkEnd w:id="279"/>
    </w:p>
    <w:p w14:paraId="2E128360" w14:textId="77777777" w:rsidR="00466298" w:rsidRDefault="00466298" w:rsidP="00466298">
      <w:pPr>
        <w:overflowPunct/>
        <w:autoSpaceDE/>
        <w:autoSpaceDN/>
        <w:adjustRightInd/>
        <w:rPr>
          <w:rFonts w:eastAsia="宋体"/>
        </w:rPr>
      </w:pPr>
      <w:r w:rsidRPr="00233010">
        <w:rPr>
          <w:rFonts w:eastAsia="宋体"/>
        </w:rPr>
        <w:t>The CSI-RSRQ measurement accuracy shall fulfil the requirements in section 10.1.</w:t>
      </w:r>
      <w:r w:rsidRPr="00233010">
        <w:rPr>
          <w:rFonts w:eastAsia="宋体"/>
          <w:lang w:eastAsia="zh-CN"/>
        </w:rPr>
        <w:t>9</w:t>
      </w:r>
      <w:r w:rsidRPr="00233010">
        <w:rPr>
          <w:rFonts w:eastAsia="宋体"/>
        </w:rPr>
        <w:t>.</w:t>
      </w:r>
    </w:p>
    <w:p w14:paraId="1746CEFF" w14:textId="77777777" w:rsidR="00466298" w:rsidRPr="00233010" w:rsidRDefault="00466298" w:rsidP="00466298">
      <w:pPr>
        <w:overflowPunct/>
        <w:autoSpaceDE/>
        <w:autoSpaceDN/>
        <w:adjustRightInd/>
        <w:rPr>
          <w:rFonts w:eastAsia="宋体"/>
        </w:rPr>
      </w:pPr>
    </w:p>
    <w:p w14:paraId="127FCD4E" w14:textId="786D4115" w:rsidR="00466298" w:rsidRPr="00105294" w:rsidRDefault="00466298" w:rsidP="00466298">
      <w:pPr>
        <w:keepNext/>
        <w:keepLines/>
        <w:overflowPunct/>
        <w:autoSpaceDE/>
        <w:autoSpaceDN/>
        <w:adjustRightInd/>
        <w:spacing w:before="120"/>
        <w:ind w:left="1134" w:hanging="1134"/>
        <w:outlineLvl w:val="2"/>
        <w:rPr>
          <w:rFonts w:ascii="Arial" w:eastAsia="宋体" w:hAnsi="Arial"/>
          <w:sz w:val="28"/>
          <w:lang w:eastAsia="en-US"/>
        </w:rPr>
      </w:pPr>
      <w:r w:rsidRPr="00105294">
        <w:rPr>
          <w:rFonts w:ascii="Arial" w:eastAsia="宋体" w:hAnsi="Arial"/>
          <w:sz w:val="28"/>
          <w:lang w:eastAsia="en-US"/>
        </w:rPr>
        <w:t>A.</w:t>
      </w:r>
      <w:r w:rsidR="000D19BD">
        <w:rPr>
          <w:rFonts w:ascii="Arial" w:eastAsia="宋体" w:hAnsi="Arial"/>
          <w:sz w:val="28"/>
          <w:lang w:eastAsia="en-US"/>
        </w:rPr>
        <w:t>4.7.9</w:t>
      </w:r>
      <w:r w:rsidRPr="00105294">
        <w:rPr>
          <w:rFonts w:ascii="Arial" w:eastAsia="宋体" w:hAnsi="Arial"/>
          <w:sz w:val="28"/>
          <w:lang w:eastAsia="en-US"/>
        </w:rPr>
        <w:tab/>
        <w:t>CSI-SINR</w:t>
      </w:r>
    </w:p>
    <w:p w14:paraId="4BF3D372" w14:textId="42D31ED8" w:rsidR="00466298" w:rsidRPr="00105294" w:rsidRDefault="00466298" w:rsidP="00466298">
      <w:pPr>
        <w:keepNext/>
        <w:keepLines/>
        <w:overflowPunct/>
        <w:autoSpaceDE/>
        <w:autoSpaceDN/>
        <w:adjustRightInd/>
        <w:spacing w:before="120"/>
        <w:ind w:left="1418" w:hanging="1418"/>
        <w:outlineLvl w:val="3"/>
        <w:rPr>
          <w:rFonts w:ascii="Arial" w:eastAsia="宋体" w:hAnsi="Arial"/>
          <w:snapToGrid w:val="0"/>
          <w:sz w:val="24"/>
          <w:lang w:eastAsia="en-US"/>
        </w:rPr>
      </w:pPr>
      <w:bookmarkStart w:id="280" w:name="_Toc535476300"/>
      <w:r w:rsidRPr="00105294">
        <w:rPr>
          <w:rFonts w:ascii="Arial" w:eastAsia="宋体" w:hAnsi="Arial"/>
          <w:snapToGrid w:val="0"/>
          <w:sz w:val="24"/>
          <w:lang w:eastAsia="en-US"/>
        </w:rPr>
        <w:t>A.</w:t>
      </w:r>
      <w:r w:rsidR="000D19BD">
        <w:rPr>
          <w:rFonts w:ascii="Arial" w:eastAsia="宋体" w:hAnsi="Arial"/>
          <w:snapToGrid w:val="0"/>
          <w:sz w:val="24"/>
          <w:lang w:eastAsia="en-US"/>
        </w:rPr>
        <w:t>4.7.9</w:t>
      </w:r>
      <w:r w:rsidRPr="00105294">
        <w:rPr>
          <w:rFonts w:ascii="Arial" w:eastAsia="宋体" w:hAnsi="Arial"/>
          <w:snapToGrid w:val="0"/>
          <w:sz w:val="24"/>
          <w:lang w:eastAsia="en-US"/>
        </w:rPr>
        <w:t>.1</w:t>
      </w:r>
      <w:r w:rsidRPr="00105294">
        <w:rPr>
          <w:rFonts w:ascii="Arial" w:eastAsia="宋体" w:hAnsi="Arial"/>
          <w:snapToGrid w:val="0"/>
          <w:sz w:val="24"/>
          <w:lang w:eastAsia="en-US"/>
        </w:rPr>
        <w:tab/>
        <w:t>EN-DC Intra-frequency measurement accuracy with FR1 serving cell and FR1 target cell</w:t>
      </w:r>
      <w:bookmarkEnd w:id="280"/>
    </w:p>
    <w:p w14:paraId="64039966" w14:textId="2681E246" w:rsidR="00466298" w:rsidRPr="00105294" w:rsidRDefault="00466298" w:rsidP="00466298">
      <w:pPr>
        <w:keepNext/>
        <w:keepLines/>
        <w:overflowPunct/>
        <w:autoSpaceDE/>
        <w:autoSpaceDN/>
        <w:adjustRightInd/>
        <w:spacing w:before="120"/>
        <w:ind w:left="1701" w:hanging="1701"/>
        <w:outlineLvl w:val="4"/>
        <w:rPr>
          <w:rFonts w:ascii="Arial" w:eastAsia="宋体" w:hAnsi="Arial"/>
          <w:b/>
          <w:snapToGrid w:val="0"/>
          <w:sz w:val="22"/>
          <w:lang w:eastAsia="en-US"/>
        </w:rPr>
      </w:pPr>
      <w:bookmarkStart w:id="281" w:name="_Toc535476301"/>
      <w:r w:rsidRPr="00105294">
        <w:rPr>
          <w:rFonts w:ascii="Arial" w:eastAsia="宋体" w:hAnsi="Arial"/>
          <w:snapToGrid w:val="0"/>
          <w:sz w:val="22"/>
          <w:lang w:eastAsia="en-US"/>
        </w:rPr>
        <w:t>A.</w:t>
      </w:r>
      <w:r w:rsidR="000D19BD">
        <w:rPr>
          <w:rFonts w:ascii="Arial" w:eastAsia="宋体" w:hAnsi="Arial"/>
          <w:snapToGrid w:val="0"/>
          <w:sz w:val="22"/>
          <w:lang w:eastAsia="en-US"/>
        </w:rPr>
        <w:t>4.7.9</w:t>
      </w:r>
      <w:r w:rsidRPr="00105294">
        <w:rPr>
          <w:rFonts w:ascii="Arial" w:eastAsia="宋体" w:hAnsi="Arial"/>
          <w:snapToGrid w:val="0"/>
          <w:sz w:val="22"/>
          <w:lang w:eastAsia="en-US"/>
        </w:rPr>
        <w:t>.1.1</w:t>
      </w:r>
      <w:r w:rsidRPr="00105294">
        <w:rPr>
          <w:rFonts w:ascii="Arial" w:eastAsia="宋体" w:hAnsi="Arial"/>
          <w:snapToGrid w:val="0"/>
          <w:sz w:val="22"/>
          <w:lang w:eastAsia="en-US"/>
        </w:rPr>
        <w:tab/>
        <w:t>Test Purpose and Environment</w:t>
      </w:r>
      <w:bookmarkEnd w:id="281"/>
    </w:p>
    <w:p w14:paraId="7920C7DA" w14:textId="77777777" w:rsidR="00466298" w:rsidRPr="00105294" w:rsidRDefault="00466298" w:rsidP="00466298">
      <w:pPr>
        <w:overflowPunct/>
        <w:autoSpaceDE/>
        <w:autoSpaceDN/>
        <w:adjustRightInd/>
        <w:rPr>
          <w:rFonts w:eastAsia="宋体"/>
        </w:rPr>
      </w:pPr>
      <w:r w:rsidRPr="00105294">
        <w:rPr>
          <w:rFonts w:eastAsia="宋体"/>
        </w:rPr>
        <w:t xml:space="preserve">The purpose of this test is to verify that the CSI-SINR measurement accuracy is within the specified limits. This test will verify the requirements in clause </w:t>
      </w:r>
      <w:r w:rsidRPr="00F521D0">
        <w:rPr>
          <w:rFonts w:eastAsia="宋体"/>
          <w:lang w:eastAsia="zh-CN"/>
        </w:rPr>
        <w:t>10.1.12</w:t>
      </w:r>
      <w:r w:rsidRPr="00105294">
        <w:rPr>
          <w:rFonts w:eastAsia="宋体"/>
        </w:rPr>
        <w:t>.</w:t>
      </w:r>
    </w:p>
    <w:p w14:paraId="799FE250" w14:textId="3762CE96" w:rsidR="00466298" w:rsidRPr="00105294" w:rsidRDefault="00466298" w:rsidP="00466298">
      <w:pPr>
        <w:keepNext/>
        <w:keepLines/>
        <w:overflowPunct/>
        <w:autoSpaceDE/>
        <w:autoSpaceDN/>
        <w:adjustRightInd/>
        <w:spacing w:before="120"/>
        <w:ind w:left="1701" w:hanging="1701"/>
        <w:outlineLvl w:val="4"/>
        <w:rPr>
          <w:rFonts w:ascii="Arial" w:eastAsia="宋体" w:hAnsi="Arial"/>
          <w:b/>
          <w:snapToGrid w:val="0"/>
          <w:sz w:val="22"/>
          <w:lang w:eastAsia="en-US"/>
        </w:rPr>
      </w:pPr>
      <w:bookmarkStart w:id="282" w:name="_Toc535476302"/>
      <w:r w:rsidRPr="00105294">
        <w:rPr>
          <w:rFonts w:ascii="Arial" w:eastAsia="宋体" w:hAnsi="Arial"/>
          <w:snapToGrid w:val="0"/>
          <w:sz w:val="22"/>
          <w:lang w:eastAsia="en-US"/>
        </w:rPr>
        <w:lastRenderedPageBreak/>
        <w:t>A.</w:t>
      </w:r>
      <w:r w:rsidR="000D19BD">
        <w:rPr>
          <w:rFonts w:ascii="Arial" w:eastAsia="宋体" w:hAnsi="Arial"/>
          <w:snapToGrid w:val="0"/>
          <w:sz w:val="22"/>
          <w:lang w:eastAsia="en-US"/>
        </w:rPr>
        <w:t>4.7.9</w:t>
      </w:r>
      <w:r w:rsidRPr="00105294">
        <w:rPr>
          <w:rFonts w:ascii="Arial" w:eastAsia="宋体" w:hAnsi="Arial"/>
          <w:snapToGrid w:val="0"/>
          <w:sz w:val="22"/>
          <w:lang w:eastAsia="en-US"/>
        </w:rPr>
        <w:t>.1.2</w:t>
      </w:r>
      <w:r w:rsidRPr="00105294">
        <w:rPr>
          <w:rFonts w:ascii="Arial" w:eastAsia="宋体" w:hAnsi="Arial"/>
          <w:snapToGrid w:val="0"/>
          <w:sz w:val="22"/>
          <w:lang w:eastAsia="en-US"/>
        </w:rPr>
        <w:tab/>
        <w:t>Test Parameters</w:t>
      </w:r>
      <w:bookmarkEnd w:id="282"/>
    </w:p>
    <w:p w14:paraId="05BA1B77" w14:textId="1F285288" w:rsidR="00466298" w:rsidRPr="00105294" w:rsidRDefault="00466298" w:rsidP="00466298">
      <w:pPr>
        <w:overflowPunct/>
        <w:autoSpaceDE/>
        <w:autoSpaceDN/>
        <w:adjustRightInd/>
        <w:rPr>
          <w:rFonts w:eastAsia="宋体"/>
        </w:rPr>
      </w:pPr>
      <w:r w:rsidRPr="00105294">
        <w:rPr>
          <w:rFonts w:eastAsia="宋体"/>
        </w:rPr>
        <w:t>In this test case all cells are on the same carrier frequency. Supported test configuration are shown in Table A.</w:t>
      </w:r>
      <w:r w:rsidR="000D19BD">
        <w:rPr>
          <w:rFonts w:eastAsia="宋体"/>
        </w:rPr>
        <w:t>4.7.9</w:t>
      </w:r>
      <w:r w:rsidRPr="00105294">
        <w:rPr>
          <w:rFonts w:eastAsia="宋体"/>
        </w:rPr>
        <w:t>.1.2-1. The absolute accuracy of CSI-SINR intra-frequency measurement is tested by using the parameters in Table A.</w:t>
      </w:r>
      <w:r w:rsidR="000D19BD">
        <w:rPr>
          <w:rFonts w:eastAsia="宋体"/>
        </w:rPr>
        <w:t>4.7.9</w:t>
      </w:r>
      <w:r w:rsidRPr="00105294">
        <w:rPr>
          <w:rFonts w:eastAsia="宋体"/>
        </w:rPr>
        <w:t>.1.2-2. The configuration of cell 1 (E-UTRA PCell) is specified in clause A.3.7.2.1. In all test cases, Cell 2 is the PSCell and Cell 3 is the target cell. CSI-RS for mobility configured for Cell 2 is associated to the SSB of Cell 2, and CSI-RS for mobility configured for Cell 3 is associated to the SSB of Cell 3.</w:t>
      </w:r>
    </w:p>
    <w:p w14:paraId="4FBC5635" w14:textId="68F2E2ED" w:rsidR="00466298" w:rsidRPr="00105294" w:rsidRDefault="00466298" w:rsidP="00466298">
      <w:pPr>
        <w:keepNext/>
        <w:keepLines/>
        <w:overflowPunct/>
        <w:autoSpaceDE/>
        <w:autoSpaceDN/>
        <w:adjustRightInd/>
        <w:spacing w:before="60"/>
        <w:jc w:val="center"/>
        <w:rPr>
          <w:rFonts w:ascii="Arial" w:eastAsia="宋体" w:hAnsi="Arial" w:cs="Arial"/>
          <w:b/>
          <w:sz w:val="22"/>
          <w:szCs w:val="22"/>
          <w:lang w:eastAsia="en-US"/>
        </w:rPr>
      </w:pPr>
      <w:r w:rsidRPr="00105294">
        <w:rPr>
          <w:rFonts w:ascii="Arial" w:eastAsia="宋体" w:hAnsi="Arial" w:cs="Arial"/>
          <w:b/>
          <w:sz w:val="22"/>
          <w:szCs w:val="22"/>
          <w:lang w:eastAsia="en-US"/>
        </w:rPr>
        <w:t xml:space="preserve">Table </w:t>
      </w:r>
      <w:r w:rsidRPr="00105294">
        <w:rPr>
          <w:rFonts w:ascii="Arial" w:eastAsia="宋体" w:hAnsi="Arial" w:cs="Arial"/>
          <w:b/>
          <w:sz w:val="22"/>
          <w:szCs w:val="22"/>
        </w:rPr>
        <w:t>A.</w:t>
      </w:r>
      <w:r w:rsidR="000D19BD">
        <w:rPr>
          <w:rFonts w:ascii="Arial" w:eastAsia="宋体" w:hAnsi="Arial" w:cs="Arial"/>
          <w:b/>
          <w:sz w:val="22"/>
          <w:szCs w:val="22"/>
        </w:rPr>
        <w:t>4.7.9</w:t>
      </w:r>
      <w:r w:rsidRPr="00105294">
        <w:rPr>
          <w:rFonts w:ascii="Arial" w:eastAsia="宋体" w:hAnsi="Arial" w:cs="Arial"/>
          <w:b/>
          <w:sz w:val="22"/>
          <w:szCs w:val="22"/>
        </w:rPr>
        <w:t>.1.2-1</w:t>
      </w:r>
      <w:r w:rsidRPr="00105294">
        <w:rPr>
          <w:rFonts w:ascii="Arial" w:eastAsia="宋体" w:hAnsi="Arial" w:cs="Arial"/>
          <w:b/>
          <w:sz w:val="22"/>
          <w:szCs w:val="22"/>
          <w:lang w:eastAsia="en-US"/>
        </w:rPr>
        <w:t>: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105294" w14:paraId="0D991615"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07440F04"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eastAsia="en-US"/>
              </w:rPr>
            </w:pPr>
            <w:r w:rsidRPr="00105294">
              <w:rPr>
                <w:rFonts w:ascii="Arial" w:eastAsia="宋体" w:hAnsi="Arial" w:cs="Arial"/>
                <w:b/>
                <w:sz w:val="18"/>
                <w:szCs w:val="22"/>
                <w:lang w:eastAsia="en-US"/>
              </w:rP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900C52C"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eastAsia="en-US"/>
              </w:rPr>
            </w:pPr>
            <w:r w:rsidRPr="00105294">
              <w:rPr>
                <w:rFonts w:ascii="Arial" w:eastAsia="宋体" w:hAnsi="Arial" w:cs="Arial"/>
                <w:b/>
                <w:sz w:val="18"/>
                <w:szCs w:val="22"/>
                <w:lang w:eastAsia="en-US"/>
              </w:rPr>
              <w:t>Description</w:t>
            </w:r>
          </w:p>
        </w:tc>
      </w:tr>
      <w:tr w:rsidR="00466298" w:rsidRPr="00105294" w14:paraId="2BE4A5D5"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44F0E916"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92AD971" w14:textId="5B7A2C06"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 xml:space="preserve">LTE FDD, NR 15 kHz </w:t>
            </w:r>
            <w:ins w:id="283" w:author="OPPO-Roy" w:date="2021-04-20T00:46:00Z">
              <w:r w:rsidR="007955EB" w:rsidRPr="00FE2E37">
                <w:rPr>
                  <w:rFonts w:ascii="Arial" w:eastAsia="宋体" w:hAnsi="Arial"/>
                  <w:sz w:val="18"/>
                  <w:lang w:eastAsia="en-US"/>
                </w:rPr>
                <w:t>SSB</w:t>
              </w:r>
              <w:r w:rsidR="007955EB">
                <w:rPr>
                  <w:rFonts w:ascii="Arial" w:eastAsia="宋体" w:hAnsi="Arial"/>
                  <w:sz w:val="18"/>
                  <w:lang w:eastAsia="en-US"/>
                </w:rPr>
                <w:t xml:space="preserve"> and </w:t>
              </w:r>
            </w:ins>
            <w:r w:rsidRPr="00105294">
              <w:rPr>
                <w:rFonts w:ascii="Arial" w:eastAsia="宋体" w:hAnsi="Arial" w:cs="Arial"/>
                <w:sz w:val="18"/>
                <w:szCs w:val="22"/>
                <w:lang w:eastAsia="en-US"/>
              </w:rPr>
              <w:t>CSI-RS SCS, 10 MHz bandwidth, FDD duplex mode</w:t>
            </w:r>
          </w:p>
        </w:tc>
      </w:tr>
      <w:tr w:rsidR="00466298" w:rsidRPr="00105294" w14:paraId="7D83A69E"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7DBAB7CA"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F29B14C" w14:textId="78F7C1C9"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 xml:space="preserve">LTE FDD, NR 15 kHz </w:t>
            </w:r>
            <w:ins w:id="284" w:author="OPPO-Roy" w:date="2021-04-20T00:46:00Z">
              <w:r w:rsidR="007955EB" w:rsidRPr="00FE2E37">
                <w:rPr>
                  <w:rFonts w:ascii="Arial" w:eastAsia="宋体" w:hAnsi="Arial"/>
                  <w:sz w:val="18"/>
                  <w:lang w:eastAsia="en-US"/>
                </w:rPr>
                <w:t>SSB</w:t>
              </w:r>
              <w:r w:rsidR="007955EB">
                <w:rPr>
                  <w:rFonts w:ascii="Arial" w:eastAsia="宋体" w:hAnsi="Arial"/>
                  <w:sz w:val="18"/>
                  <w:lang w:eastAsia="en-US"/>
                </w:rPr>
                <w:t xml:space="preserve"> and </w:t>
              </w:r>
            </w:ins>
            <w:r w:rsidRPr="00105294">
              <w:rPr>
                <w:rFonts w:ascii="Arial" w:eastAsia="宋体" w:hAnsi="Arial" w:cs="Arial"/>
                <w:sz w:val="18"/>
                <w:szCs w:val="22"/>
                <w:lang w:eastAsia="en-US"/>
              </w:rPr>
              <w:t>CSI-RS SCS, 10 MHz bandwidth, TDD duplex mode</w:t>
            </w:r>
          </w:p>
        </w:tc>
      </w:tr>
      <w:tr w:rsidR="00466298" w:rsidRPr="00105294" w14:paraId="5510DDD9"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3E9BFEE6"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18E8F02" w14:textId="53D2338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 xml:space="preserve">LTE FDD, NR 30 kHz </w:t>
            </w:r>
            <w:ins w:id="285" w:author="OPPO-Roy" w:date="2021-04-20T00:46:00Z">
              <w:r w:rsidR="007955EB" w:rsidRPr="00FE2E37">
                <w:rPr>
                  <w:rFonts w:ascii="Arial" w:eastAsia="宋体" w:hAnsi="Arial"/>
                  <w:sz w:val="18"/>
                  <w:lang w:eastAsia="en-US"/>
                </w:rPr>
                <w:t>SSB</w:t>
              </w:r>
              <w:r w:rsidR="007955EB">
                <w:rPr>
                  <w:rFonts w:ascii="Arial" w:eastAsia="宋体" w:hAnsi="Arial"/>
                  <w:sz w:val="18"/>
                  <w:lang w:eastAsia="en-US"/>
                </w:rPr>
                <w:t xml:space="preserve"> and </w:t>
              </w:r>
            </w:ins>
            <w:r w:rsidRPr="00105294">
              <w:rPr>
                <w:rFonts w:ascii="Arial" w:eastAsia="宋体" w:hAnsi="Arial" w:cs="Arial"/>
                <w:sz w:val="18"/>
                <w:szCs w:val="22"/>
                <w:lang w:eastAsia="en-US"/>
              </w:rPr>
              <w:t>CSI-RS SCS, 40 MHz bandwidth, TDD duplex mode</w:t>
            </w:r>
          </w:p>
        </w:tc>
      </w:tr>
      <w:tr w:rsidR="00466298" w:rsidRPr="00105294" w14:paraId="77211E0A"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031BA86D"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7190D53" w14:textId="420FB775"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 xml:space="preserve">LTE TDD, NR 15 kHz </w:t>
            </w:r>
            <w:ins w:id="286" w:author="OPPO-Roy" w:date="2021-04-20T00:46:00Z">
              <w:r w:rsidR="007955EB" w:rsidRPr="00FE2E37">
                <w:rPr>
                  <w:rFonts w:ascii="Arial" w:eastAsia="宋体" w:hAnsi="Arial"/>
                  <w:sz w:val="18"/>
                  <w:lang w:eastAsia="en-US"/>
                </w:rPr>
                <w:t>SSB</w:t>
              </w:r>
              <w:r w:rsidR="007955EB">
                <w:rPr>
                  <w:rFonts w:ascii="Arial" w:eastAsia="宋体" w:hAnsi="Arial"/>
                  <w:sz w:val="18"/>
                  <w:lang w:eastAsia="en-US"/>
                </w:rPr>
                <w:t xml:space="preserve"> and </w:t>
              </w:r>
            </w:ins>
            <w:r w:rsidRPr="00105294">
              <w:rPr>
                <w:rFonts w:ascii="Arial" w:eastAsia="宋体" w:hAnsi="Arial" w:cs="Arial"/>
                <w:sz w:val="18"/>
                <w:szCs w:val="22"/>
                <w:lang w:eastAsia="en-US"/>
              </w:rPr>
              <w:t>CSI-RS SCS, 10 MHz bandwidth, FDD duplex mode</w:t>
            </w:r>
          </w:p>
        </w:tc>
      </w:tr>
      <w:tr w:rsidR="00466298" w:rsidRPr="00105294" w14:paraId="38968FEF"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4C8A6443"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4353747" w14:textId="6FFDCF2E"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 xml:space="preserve">LTE TDD, NR 15 kHz </w:t>
            </w:r>
            <w:ins w:id="287" w:author="OPPO-Roy" w:date="2021-04-20T00:46:00Z">
              <w:r w:rsidR="007955EB" w:rsidRPr="00FE2E37">
                <w:rPr>
                  <w:rFonts w:ascii="Arial" w:eastAsia="宋体" w:hAnsi="Arial"/>
                  <w:sz w:val="18"/>
                  <w:lang w:eastAsia="en-US"/>
                </w:rPr>
                <w:t>SSB</w:t>
              </w:r>
              <w:r w:rsidR="007955EB">
                <w:rPr>
                  <w:rFonts w:ascii="Arial" w:eastAsia="宋体" w:hAnsi="Arial"/>
                  <w:sz w:val="18"/>
                  <w:lang w:eastAsia="en-US"/>
                </w:rPr>
                <w:t xml:space="preserve"> and </w:t>
              </w:r>
            </w:ins>
            <w:r w:rsidRPr="00105294">
              <w:rPr>
                <w:rFonts w:ascii="Arial" w:eastAsia="宋体" w:hAnsi="Arial" w:cs="Arial"/>
                <w:sz w:val="18"/>
                <w:szCs w:val="22"/>
                <w:lang w:eastAsia="en-US"/>
              </w:rPr>
              <w:t>CSI-RS SCS, 10 MHz bandwidth, TDD duplex mode</w:t>
            </w:r>
          </w:p>
        </w:tc>
      </w:tr>
      <w:tr w:rsidR="00466298" w:rsidRPr="00105294" w14:paraId="6324699B"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031CA875"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D7741CE" w14:textId="77020315"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 xml:space="preserve">LTE TDD, NR 30 kHz </w:t>
            </w:r>
            <w:ins w:id="288" w:author="OPPO-Roy" w:date="2021-04-20T00:46:00Z">
              <w:r w:rsidR="007955EB" w:rsidRPr="00FE2E37">
                <w:rPr>
                  <w:rFonts w:ascii="Arial" w:eastAsia="宋体" w:hAnsi="Arial"/>
                  <w:sz w:val="18"/>
                  <w:lang w:eastAsia="en-US"/>
                </w:rPr>
                <w:t>SSB</w:t>
              </w:r>
              <w:r w:rsidR="007955EB">
                <w:rPr>
                  <w:rFonts w:ascii="Arial" w:eastAsia="宋体" w:hAnsi="Arial"/>
                  <w:sz w:val="18"/>
                  <w:lang w:eastAsia="en-US"/>
                </w:rPr>
                <w:t xml:space="preserve"> and </w:t>
              </w:r>
            </w:ins>
            <w:r w:rsidRPr="00105294">
              <w:rPr>
                <w:rFonts w:ascii="Arial" w:eastAsia="宋体" w:hAnsi="Arial" w:cs="Arial"/>
                <w:sz w:val="18"/>
                <w:szCs w:val="22"/>
                <w:lang w:eastAsia="en-US"/>
              </w:rPr>
              <w:t>CSI-RS SCS, 40 MHz bandwidth, TDD duplex mode</w:t>
            </w:r>
          </w:p>
        </w:tc>
      </w:tr>
      <w:tr w:rsidR="00466298" w:rsidRPr="00105294" w14:paraId="664C09EB" w14:textId="77777777" w:rsidTr="00F63A46">
        <w:tc>
          <w:tcPr>
            <w:tcW w:w="9857" w:type="dxa"/>
            <w:gridSpan w:val="2"/>
            <w:tcBorders>
              <w:top w:val="single" w:sz="4" w:space="0" w:color="auto"/>
              <w:left w:val="single" w:sz="4" w:space="0" w:color="auto"/>
              <w:bottom w:val="single" w:sz="4" w:space="0" w:color="auto"/>
              <w:right w:val="single" w:sz="4" w:space="0" w:color="auto"/>
            </w:tcBorders>
            <w:hideMark/>
          </w:tcPr>
          <w:p w14:paraId="06F45420" w14:textId="77777777" w:rsidR="00466298" w:rsidRPr="00105294" w:rsidRDefault="00466298" w:rsidP="00F63A46">
            <w:pPr>
              <w:keepNext/>
              <w:keepLines/>
              <w:overflowPunct/>
              <w:autoSpaceDE/>
              <w:autoSpaceDN/>
              <w:adjustRightInd/>
              <w:spacing w:after="0"/>
              <w:ind w:left="851" w:hanging="851"/>
              <w:rPr>
                <w:rFonts w:ascii="Arial" w:eastAsia="宋体" w:hAnsi="Arial" w:cs="Arial"/>
                <w:sz w:val="18"/>
                <w:szCs w:val="22"/>
                <w:lang w:eastAsia="en-US"/>
              </w:rPr>
            </w:pPr>
            <w:r w:rsidRPr="00105294">
              <w:rPr>
                <w:rFonts w:ascii="Arial" w:eastAsia="宋体" w:hAnsi="Arial" w:cs="Arial"/>
                <w:sz w:val="18"/>
                <w:szCs w:val="22"/>
                <w:lang w:eastAsia="en-US"/>
              </w:rPr>
              <w:t>Note:</w:t>
            </w:r>
            <w:r w:rsidRPr="00105294">
              <w:rPr>
                <w:rFonts w:ascii="Arial" w:eastAsia="宋体" w:hAnsi="Arial" w:cs="Arial"/>
                <w:sz w:val="18"/>
                <w:szCs w:val="22"/>
                <w:lang w:eastAsia="en-US"/>
              </w:rPr>
              <w:tab/>
              <w:t>The UE is only required to be tested in one of the supported test configurations</w:t>
            </w:r>
          </w:p>
        </w:tc>
      </w:tr>
    </w:tbl>
    <w:p w14:paraId="0E25625A" w14:textId="77777777" w:rsidR="00466298" w:rsidRPr="00105294" w:rsidRDefault="00466298" w:rsidP="00466298">
      <w:pPr>
        <w:overflowPunct/>
        <w:autoSpaceDE/>
        <w:autoSpaceDN/>
        <w:adjustRightInd/>
        <w:rPr>
          <w:rFonts w:eastAsia="PMingLiU"/>
          <w:lang w:eastAsia="en-US"/>
        </w:rPr>
      </w:pPr>
    </w:p>
    <w:p w14:paraId="4B3AD256" w14:textId="48F88ECA" w:rsidR="00466298" w:rsidRPr="00105294" w:rsidRDefault="00466298" w:rsidP="00466298">
      <w:pPr>
        <w:keepNext/>
        <w:keepLines/>
        <w:overflowPunct/>
        <w:autoSpaceDE/>
        <w:autoSpaceDN/>
        <w:adjustRightInd/>
        <w:spacing w:before="60"/>
        <w:jc w:val="center"/>
        <w:rPr>
          <w:rFonts w:ascii="Arial" w:eastAsia="宋体" w:hAnsi="Arial" w:cs="Arial"/>
          <w:b/>
          <w:sz w:val="22"/>
          <w:szCs w:val="22"/>
          <w:lang w:eastAsia="en-US"/>
        </w:rPr>
      </w:pPr>
      <w:bookmarkStart w:id="289" w:name="_Toc535476303"/>
      <w:r w:rsidRPr="00105294">
        <w:rPr>
          <w:rFonts w:ascii="Arial" w:eastAsia="宋体" w:hAnsi="Arial" w:cs="Arial"/>
          <w:b/>
          <w:sz w:val="22"/>
          <w:szCs w:val="22"/>
          <w:lang w:eastAsia="en-US"/>
        </w:rPr>
        <w:t xml:space="preserve">Table </w:t>
      </w:r>
      <w:r w:rsidRPr="00105294">
        <w:rPr>
          <w:rFonts w:ascii="Arial" w:eastAsia="宋体" w:hAnsi="Arial" w:cs="Arial"/>
          <w:b/>
          <w:sz w:val="22"/>
          <w:szCs w:val="22"/>
        </w:rPr>
        <w:t>A.</w:t>
      </w:r>
      <w:r w:rsidR="000D19BD">
        <w:rPr>
          <w:rFonts w:ascii="Arial" w:eastAsia="宋体" w:hAnsi="Arial" w:cs="Arial"/>
          <w:b/>
          <w:sz w:val="22"/>
          <w:szCs w:val="22"/>
        </w:rPr>
        <w:t>4.7.9</w:t>
      </w:r>
      <w:r w:rsidRPr="00105294">
        <w:rPr>
          <w:rFonts w:ascii="Arial" w:eastAsia="宋体" w:hAnsi="Arial" w:cs="Arial"/>
          <w:b/>
          <w:sz w:val="22"/>
          <w:szCs w:val="22"/>
        </w:rPr>
        <w:t>.1.2-2</w:t>
      </w:r>
      <w:r w:rsidRPr="00105294">
        <w:rPr>
          <w:rFonts w:ascii="Arial" w:eastAsia="宋体" w:hAnsi="Arial" w:cs="Arial"/>
          <w:b/>
          <w:sz w:val="22"/>
          <w:szCs w:val="22"/>
          <w:lang w:eastAsia="en-US"/>
        </w:rPr>
        <w:t>: CSI-SINR Intra frequency test parameters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3"/>
        <w:gridCol w:w="1068"/>
        <w:gridCol w:w="20"/>
        <w:gridCol w:w="1712"/>
        <w:gridCol w:w="626"/>
        <w:gridCol w:w="1134"/>
        <w:gridCol w:w="1014"/>
        <w:gridCol w:w="35"/>
        <w:gridCol w:w="793"/>
        <w:gridCol w:w="72"/>
        <w:gridCol w:w="810"/>
        <w:tblGridChange w:id="290">
          <w:tblGrid>
            <w:gridCol w:w="963"/>
            <w:gridCol w:w="33"/>
            <w:gridCol w:w="1068"/>
            <w:gridCol w:w="20"/>
            <w:gridCol w:w="1712"/>
            <w:gridCol w:w="626"/>
            <w:gridCol w:w="1134"/>
            <w:gridCol w:w="1014"/>
            <w:gridCol w:w="35"/>
            <w:gridCol w:w="793"/>
            <w:gridCol w:w="72"/>
            <w:gridCol w:w="810"/>
          </w:tblGrid>
        </w:tblGridChange>
      </w:tblGrid>
      <w:tr w:rsidR="00466298" w:rsidRPr="00105294" w14:paraId="18B6CC6A" w14:textId="77777777" w:rsidTr="00AB3B5D">
        <w:trPr>
          <w:jc w:val="center"/>
        </w:trPr>
        <w:tc>
          <w:tcPr>
            <w:tcW w:w="3796" w:type="dxa"/>
            <w:gridSpan w:val="5"/>
            <w:tcBorders>
              <w:top w:val="single" w:sz="4" w:space="0" w:color="auto"/>
              <w:left w:val="single" w:sz="4" w:space="0" w:color="auto"/>
              <w:bottom w:val="nil"/>
              <w:right w:val="single" w:sz="4" w:space="0" w:color="auto"/>
            </w:tcBorders>
            <w:vAlign w:val="center"/>
            <w:hideMark/>
          </w:tcPr>
          <w:p w14:paraId="2AA41D90"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Parameter</w:t>
            </w:r>
          </w:p>
        </w:tc>
        <w:tc>
          <w:tcPr>
            <w:tcW w:w="626" w:type="dxa"/>
            <w:tcBorders>
              <w:top w:val="single" w:sz="4" w:space="0" w:color="auto"/>
              <w:left w:val="single" w:sz="4" w:space="0" w:color="auto"/>
              <w:bottom w:val="nil"/>
              <w:right w:val="single" w:sz="4" w:space="0" w:color="auto"/>
            </w:tcBorders>
            <w:vAlign w:val="center"/>
            <w:hideMark/>
          </w:tcPr>
          <w:p w14:paraId="750EDB80"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Unit</w:t>
            </w:r>
          </w:p>
        </w:tc>
        <w:tc>
          <w:tcPr>
            <w:tcW w:w="2148" w:type="dxa"/>
            <w:gridSpan w:val="2"/>
            <w:tcBorders>
              <w:top w:val="single" w:sz="4" w:space="0" w:color="auto"/>
              <w:left w:val="single" w:sz="4" w:space="0" w:color="auto"/>
              <w:bottom w:val="single" w:sz="4" w:space="0" w:color="auto"/>
              <w:right w:val="single" w:sz="4" w:space="0" w:color="auto"/>
            </w:tcBorders>
            <w:vAlign w:val="center"/>
            <w:hideMark/>
          </w:tcPr>
          <w:p w14:paraId="5607B48F"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0A6C3EB"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Test 2</w:t>
            </w:r>
          </w:p>
        </w:tc>
      </w:tr>
      <w:tr w:rsidR="00466298" w:rsidRPr="00105294" w14:paraId="31E2FBD2" w14:textId="77777777" w:rsidTr="00AB3B5D">
        <w:trPr>
          <w:jc w:val="center"/>
        </w:trPr>
        <w:tc>
          <w:tcPr>
            <w:tcW w:w="3796" w:type="dxa"/>
            <w:gridSpan w:val="5"/>
            <w:tcBorders>
              <w:top w:val="nil"/>
              <w:left w:val="single" w:sz="4" w:space="0" w:color="auto"/>
              <w:bottom w:val="single" w:sz="4" w:space="0" w:color="auto"/>
              <w:right w:val="single" w:sz="4" w:space="0" w:color="auto"/>
            </w:tcBorders>
            <w:vAlign w:val="center"/>
            <w:hideMark/>
          </w:tcPr>
          <w:p w14:paraId="37CCC145" w14:textId="77777777" w:rsidR="00466298" w:rsidRPr="00105294" w:rsidRDefault="00466298" w:rsidP="00F63A46">
            <w:pPr>
              <w:overflowPunct/>
              <w:autoSpaceDE/>
              <w:autoSpaceDN/>
              <w:adjustRightInd/>
              <w:rPr>
                <w:rFonts w:eastAsia="宋体"/>
                <w:lang w:val="en-US" w:eastAsia="en-US"/>
              </w:rPr>
            </w:pPr>
          </w:p>
        </w:tc>
        <w:tc>
          <w:tcPr>
            <w:tcW w:w="626" w:type="dxa"/>
            <w:tcBorders>
              <w:top w:val="nil"/>
              <w:left w:val="single" w:sz="4" w:space="0" w:color="auto"/>
              <w:bottom w:val="single" w:sz="4" w:space="0" w:color="auto"/>
              <w:right w:val="single" w:sz="4" w:space="0" w:color="auto"/>
            </w:tcBorders>
            <w:vAlign w:val="center"/>
            <w:hideMark/>
          </w:tcPr>
          <w:p w14:paraId="451F5356"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DCCF58A"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Cell 2</w:t>
            </w:r>
          </w:p>
        </w:tc>
        <w:tc>
          <w:tcPr>
            <w:tcW w:w="1014" w:type="dxa"/>
            <w:tcBorders>
              <w:top w:val="single" w:sz="4" w:space="0" w:color="auto"/>
              <w:left w:val="single" w:sz="4" w:space="0" w:color="auto"/>
              <w:bottom w:val="single" w:sz="4" w:space="0" w:color="auto"/>
              <w:right w:val="single" w:sz="4" w:space="0" w:color="auto"/>
            </w:tcBorders>
            <w:vAlign w:val="center"/>
            <w:hideMark/>
          </w:tcPr>
          <w:p w14:paraId="1AF48D2C"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2D882E3"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221741"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Cell 3</w:t>
            </w:r>
          </w:p>
        </w:tc>
      </w:tr>
      <w:tr w:rsidR="00466298" w:rsidRPr="00105294" w14:paraId="2BD719A2"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BE36DA5"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it-IT" w:eastAsia="en-US"/>
              </w:rPr>
            </w:pPr>
            <w:r w:rsidRPr="00105294">
              <w:rPr>
                <w:rFonts w:ascii="Arial" w:eastAsia="宋体" w:hAnsi="Arial" w:cs="Arial"/>
                <w:sz w:val="18"/>
                <w:szCs w:val="22"/>
                <w:lang w:val="it-IT" w:eastAsia="en-US"/>
              </w:rPr>
              <w:t>SSB ARFCN</w:t>
            </w:r>
          </w:p>
        </w:tc>
        <w:tc>
          <w:tcPr>
            <w:tcW w:w="626" w:type="dxa"/>
            <w:tcBorders>
              <w:top w:val="single" w:sz="4" w:space="0" w:color="auto"/>
              <w:left w:val="single" w:sz="4" w:space="0" w:color="auto"/>
              <w:bottom w:val="single" w:sz="4" w:space="0" w:color="auto"/>
              <w:right w:val="single" w:sz="4" w:space="0" w:color="auto"/>
            </w:tcBorders>
          </w:tcPr>
          <w:p w14:paraId="0EF2424A"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it-IT" w:eastAsia="en-US"/>
              </w:rPr>
            </w:pPr>
          </w:p>
        </w:tc>
        <w:tc>
          <w:tcPr>
            <w:tcW w:w="2148" w:type="dxa"/>
            <w:gridSpan w:val="2"/>
            <w:tcBorders>
              <w:top w:val="single" w:sz="4" w:space="0" w:color="auto"/>
              <w:left w:val="single" w:sz="4" w:space="0" w:color="auto"/>
              <w:bottom w:val="single" w:sz="4" w:space="0" w:color="auto"/>
              <w:right w:val="single" w:sz="4" w:space="0" w:color="auto"/>
            </w:tcBorders>
            <w:hideMark/>
          </w:tcPr>
          <w:p w14:paraId="7EE5C15C"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4F37D444"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freq1</w:t>
            </w:r>
          </w:p>
        </w:tc>
      </w:tr>
      <w:tr w:rsidR="00466298" w:rsidRPr="00105294" w14:paraId="590197BB" w14:textId="77777777" w:rsidTr="00AB3B5D">
        <w:trPr>
          <w:jc w:val="center"/>
        </w:trPr>
        <w:tc>
          <w:tcPr>
            <w:tcW w:w="2084" w:type="dxa"/>
            <w:gridSpan w:val="4"/>
            <w:tcBorders>
              <w:top w:val="single" w:sz="4" w:space="0" w:color="auto"/>
              <w:left w:val="single" w:sz="4" w:space="0" w:color="auto"/>
              <w:bottom w:val="nil"/>
              <w:right w:val="single" w:sz="4" w:space="0" w:color="auto"/>
            </w:tcBorders>
            <w:hideMark/>
          </w:tcPr>
          <w:p w14:paraId="75FF2906"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en-US" w:eastAsia="en-US"/>
              </w:rPr>
              <w:t>Duplex mode</w:t>
            </w:r>
          </w:p>
        </w:tc>
        <w:tc>
          <w:tcPr>
            <w:tcW w:w="1712" w:type="dxa"/>
            <w:tcBorders>
              <w:top w:val="single" w:sz="4" w:space="0" w:color="auto"/>
              <w:left w:val="single" w:sz="4" w:space="0" w:color="auto"/>
              <w:bottom w:val="single" w:sz="4" w:space="0" w:color="auto"/>
              <w:right w:val="single" w:sz="4" w:space="0" w:color="auto"/>
            </w:tcBorders>
            <w:hideMark/>
          </w:tcPr>
          <w:p w14:paraId="58D5CED4"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 1,4</w:t>
            </w:r>
          </w:p>
        </w:tc>
        <w:tc>
          <w:tcPr>
            <w:tcW w:w="626" w:type="dxa"/>
            <w:tcBorders>
              <w:top w:val="single" w:sz="4" w:space="0" w:color="auto"/>
              <w:left w:val="single" w:sz="4" w:space="0" w:color="auto"/>
              <w:bottom w:val="nil"/>
              <w:right w:val="single" w:sz="4" w:space="0" w:color="auto"/>
            </w:tcBorders>
          </w:tcPr>
          <w:p w14:paraId="1D6C7A6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65A07DA9"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FDD</w:t>
            </w:r>
          </w:p>
        </w:tc>
      </w:tr>
      <w:tr w:rsidR="00466298" w:rsidRPr="00105294" w14:paraId="6EED54AE" w14:textId="77777777" w:rsidTr="00AB3B5D">
        <w:trPr>
          <w:jc w:val="center"/>
        </w:trPr>
        <w:tc>
          <w:tcPr>
            <w:tcW w:w="2084" w:type="dxa"/>
            <w:gridSpan w:val="4"/>
            <w:tcBorders>
              <w:top w:val="nil"/>
              <w:left w:val="single" w:sz="4" w:space="0" w:color="auto"/>
              <w:bottom w:val="single" w:sz="4" w:space="0" w:color="auto"/>
              <w:right w:val="single" w:sz="4" w:space="0" w:color="auto"/>
            </w:tcBorders>
            <w:hideMark/>
          </w:tcPr>
          <w:p w14:paraId="2D26CAE2" w14:textId="77777777" w:rsidR="00466298" w:rsidRPr="00105294" w:rsidRDefault="00466298" w:rsidP="00F63A46">
            <w:pPr>
              <w:overflowPunct/>
              <w:autoSpaceDE/>
              <w:autoSpaceDN/>
              <w:adjustRightInd/>
              <w:rPr>
                <w:rFonts w:eastAsia="宋体"/>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
          <w:p w14:paraId="444213CC"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 2,3,5,6</w:t>
            </w:r>
          </w:p>
        </w:tc>
        <w:tc>
          <w:tcPr>
            <w:tcW w:w="626" w:type="dxa"/>
            <w:tcBorders>
              <w:top w:val="nil"/>
              <w:left w:val="single" w:sz="4" w:space="0" w:color="auto"/>
              <w:bottom w:val="single" w:sz="4" w:space="0" w:color="auto"/>
              <w:right w:val="single" w:sz="4" w:space="0" w:color="auto"/>
            </w:tcBorders>
            <w:hideMark/>
          </w:tcPr>
          <w:p w14:paraId="35FE4ED4" w14:textId="77777777" w:rsidR="00466298" w:rsidRPr="00105294" w:rsidRDefault="00466298" w:rsidP="00F63A46">
            <w:pPr>
              <w:overflowPunct/>
              <w:autoSpaceDE/>
              <w:autoSpaceDN/>
              <w:adjustRightInd/>
              <w:rPr>
                <w:rFonts w:eastAsia="宋体"/>
                <w:lang w:val="en-US"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7822ED0F"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TDD</w:t>
            </w:r>
          </w:p>
        </w:tc>
      </w:tr>
      <w:tr w:rsidR="00466298" w:rsidRPr="00105294" w14:paraId="1815D083" w14:textId="77777777" w:rsidTr="00AB3B5D">
        <w:trPr>
          <w:jc w:val="center"/>
        </w:trPr>
        <w:tc>
          <w:tcPr>
            <w:tcW w:w="2084" w:type="dxa"/>
            <w:gridSpan w:val="4"/>
            <w:tcBorders>
              <w:top w:val="single" w:sz="4" w:space="0" w:color="auto"/>
              <w:left w:val="single" w:sz="4" w:space="0" w:color="auto"/>
              <w:bottom w:val="nil"/>
              <w:right w:val="single" w:sz="4" w:space="0" w:color="auto"/>
            </w:tcBorders>
            <w:hideMark/>
          </w:tcPr>
          <w:p w14:paraId="21D67759"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en-US" w:eastAsia="en-US"/>
              </w:rPr>
              <w:t>TDD configuration</w:t>
            </w:r>
          </w:p>
        </w:tc>
        <w:tc>
          <w:tcPr>
            <w:tcW w:w="1712" w:type="dxa"/>
            <w:tcBorders>
              <w:top w:val="single" w:sz="4" w:space="0" w:color="auto"/>
              <w:left w:val="single" w:sz="4" w:space="0" w:color="auto"/>
              <w:bottom w:val="single" w:sz="4" w:space="0" w:color="auto"/>
              <w:right w:val="single" w:sz="4" w:space="0" w:color="auto"/>
            </w:tcBorders>
            <w:hideMark/>
          </w:tcPr>
          <w:p w14:paraId="3BAD469B"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p>
        </w:tc>
        <w:tc>
          <w:tcPr>
            <w:tcW w:w="626" w:type="dxa"/>
            <w:tcBorders>
              <w:top w:val="single" w:sz="4" w:space="0" w:color="auto"/>
              <w:left w:val="single" w:sz="4" w:space="0" w:color="auto"/>
              <w:bottom w:val="nil"/>
              <w:right w:val="single" w:sz="4" w:space="0" w:color="auto"/>
            </w:tcBorders>
          </w:tcPr>
          <w:p w14:paraId="017A87C5"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54B753C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Not Applicable</w:t>
            </w:r>
          </w:p>
        </w:tc>
      </w:tr>
      <w:tr w:rsidR="00466298" w:rsidRPr="00105294" w14:paraId="63E4B507" w14:textId="77777777" w:rsidTr="00AB3B5D">
        <w:trPr>
          <w:jc w:val="center"/>
        </w:trPr>
        <w:tc>
          <w:tcPr>
            <w:tcW w:w="2084" w:type="dxa"/>
            <w:gridSpan w:val="4"/>
            <w:tcBorders>
              <w:top w:val="nil"/>
              <w:left w:val="single" w:sz="4" w:space="0" w:color="auto"/>
              <w:bottom w:val="nil"/>
              <w:right w:val="single" w:sz="4" w:space="0" w:color="auto"/>
            </w:tcBorders>
            <w:hideMark/>
          </w:tcPr>
          <w:p w14:paraId="17ED0104" w14:textId="77777777" w:rsidR="00466298" w:rsidRPr="00105294" w:rsidRDefault="00466298" w:rsidP="00F63A46">
            <w:pPr>
              <w:overflowPunct/>
              <w:autoSpaceDE/>
              <w:autoSpaceDN/>
              <w:adjustRightInd/>
              <w:rPr>
                <w:rFonts w:eastAsia="宋体"/>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
          <w:p w14:paraId="7A4CBE9B" w14:textId="77777777" w:rsidR="00466298" w:rsidRPr="00105294" w:rsidRDefault="00466298" w:rsidP="00F63A46">
            <w:pPr>
              <w:keepNext/>
              <w:keepLines/>
              <w:overflowPunct/>
              <w:autoSpaceDE/>
              <w:autoSpaceDN/>
              <w:adjustRightInd/>
              <w:spacing w:after="0"/>
              <w:rPr>
                <w:rFonts w:ascii="Arial" w:eastAsia="PMingLiU"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2,5</w:t>
            </w:r>
          </w:p>
        </w:tc>
        <w:tc>
          <w:tcPr>
            <w:tcW w:w="626" w:type="dxa"/>
            <w:tcBorders>
              <w:top w:val="nil"/>
              <w:left w:val="single" w:sz="4" w:space="0" w:color="auto"/>
              <w:bottom w:val="nil"/>
              <w:right w:val="single" w:sz="4" w:space="0" w:color="auto"/>
            </w:tcBorders>
            <w:hideMark/>
          </w:tcPr>
          <w:p w14:paraId="6D393D70" w14:textId="77777777" w:rsidR="00466298" w:rsidRPr="00105294" w:rsidRDefault="00466298" w:rsidP="00F63A46">
            <w:pPr>
              <w:overflowPunct/>
              <w:autoSpaceDE/>
              <w:autoSpaceDN/>
              <w:adjustRightInd/>
              <w:rPr>
                <w:rFonts w:eastAsia="PMingLiU"/>
                <w:lang w:val="en-US"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47F6D8B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TDDConf.1.1</w:t>
            </w:r>
          </w:p>
        </w:tc>
      </w:tr>
      <w:tr w:rsidR="00466298" w:rsidRPr="00105294" w14:paraId="7017F684" w14:textId="77777777" w:rsidTr="00AB3B5D">
        <w:trPr>
          <w:jc w:val="center"/>
        </w:trPr>
        <w:tc>
          <w:tcPr>
            <w:tcW w:w="2084" w:type="dxa"/>
            <w:gridSpan w:val="4"/>
            <w:tcBorders>
              <w:top w:val="nil"/>
              <w:left w:val="single" w:sz="4" w:space="0" w:color="auto"/>
              <w:bottom w:val="single" w:sz="4" w:space="0" w:color="auto"/>
              <w:right w:val="single" w:sz="4" w:space="0" w:color="auto"/>
            </w:tcBorders>
            <w:hideMark/>
          </w:tcPr>
          <w:p w14:paraId="5801B17F" w14:textId="77777777" w:rsidR="00466298" w:rsidRPr="00105294" w:rsidRDefault="00466298" w:rsidP="00F63A46">
            <w:pPr>
              <w:overflowPunct/>
              <w:autoSpaceDE/>
              <w:autoSpaceDN/>
              <w:adjustRightInd/>
              <w:rPr>
                <w:rFonts w:eastAsia="宋体"/>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
          <w:p w14:paraId="54033AD0" w14:textId="77777777" w:rsidR="00466298" w:rsidRPr="00105294" w:rsidRDefault="00466298" w:rsidP="00F63A46">
            <w:pPr>
              <w:keepNext/>
              <w:keepLines/>
              <w:overflowPunct/>
              <w:autoSpaceDE/>
              <w:autoSpaceDN/>
              <w:adjustRightInd/>
              <w:spacing w:after="0"/>
              <w:rPr>
                <w:rFonts w:ascii="Arial" w:eastAsia="PMingLiU"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3,6</w:t>
            </w:r>
          </w:p>
        </w:tc>
        <w:tc>
          <w:tcPr>
            <w:tcW w:w="626" w:type="dxa"/>
            <w:tcBorders>
              <w:top w:val="nil"/>
              <w:left w:val="single" w:sz="4" w:space="0" w:color="auto"/>
              <w:bottom w:val="single" w:sz="4" w:space="0" w:color="auto"/>
              <w:right w:val="single" w:sz="4" w:space="0" w:color="auto"/>
            </w:tcBorders>
            <w:hideMark/>
          </w:tcPr>
          <w:p w14:paraId="1AF42A10" w14:textId="77777777" w:rsidR="00466298" w:rsidRPr="00105294" w:rsidRDefault="00466298" w:rsidP="00F63A46">
            <w:pPr>
              <w:overflowPunct/>
              <w:autoSpaceDE/>
              <w:autoSpaceDN/>
              <w:adjustRightInd/>
              <w:rPr>
                <w:rFonts w:eastAsia="PMingLiU"/>
                <w:lang w:val="en-US"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23FE5BE4"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TDDConf.2.1</w:t>
            </w:r>
          </w:p>
        </w:tc>
      </w:tr>
      <w:tr w:rsidR="00466298" w:rsidRPr="00105294" w14:paraId="02A551A9"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2592B19" w14:textId="77777777" w:rsidR="00466298" w:rsidRPr="00105294" w:rsidRDefault="00466298" w:rsidP="00F63A46">
            <w:pPr>
              <w:keepNext/>
              <w:keepLines/>
              <w:overflowPunct/>
              <w:autoSpaceDE/>
              <w:autoSpaceDN/>
              <w:adjustRightInd/>
              <w:spacing w:after="0"/>
              <w:rPr>
                <w:rFonts w:ascii="Arial" w:eastAsia="PMingLiU" w:hAnsi="Arial" w:cs="Arial"/>
                <w:sz w:val="18"/>
                <w:szCs w:val="22"/>
                <w:lang w:eastAsia="en-US"/>
              </w:rPr>
            </w:pPr>
            <w:r w:rsidRPr="00105294">
              <w:rPr>
                <w:rFonts w:ascii="Arial" w:eastAsia="宋体" w:hAnsi="Arial" w:cs="Arial"/>
                <w:sz w:val="18"/>
                <w:szCs w:val="22"/>
                <w:lang w:eastAsia="en-US"/>
              </w:rPr>
              <w:t>Downlink initial BWP configuration</w:t>
            </w:r>
          </w:p>
        </w:tc>
        <w:tc>
          <w:tcPr>
            <w:tcW w:w="626" w:type="dxa"/>
            <w:tcBorders>
              <w:top w:val="single" w:sz="4" w:space="0" w:color="auto"/>
              <w:left w:val="single" w:sz="4" w:space="0" w:color="auto"/>
              <w:bottom w:val="single" w:sz="4" w:space="0" w:color="auto"/>
              <w:right w:val="single" w:sz="4" w:space="0" w:color="auto"/>
            </w:tcBorders>
          </w:tcPr>
          <w:p w14:paraId="11D755BF"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D0136F0"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DLBWP.0.1</w:t>
            </w:r>
          </w:p>
        </w:tc>
      </w:tr>
      <w:tr w:rsidR="00466298" w:rsidRPr="00105294" w14:paraId="42987410"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B3A63EA"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Downlink dedicated BWP configuration</w:t>
            </w:r>
          </w:p>
        </w:tc>
        <w:tc>
          <w:tcPr>
            <w:tcW w:w="626" w:type="dxa"/>
            <w:tcBorders>
              <w:top w:val="single" w:sz="4" w:space="0" w:color="auto"/>
              <w:left w:val="single" w:sz="4" w:space="0" w:color="auto"/>
              <w:bottom w:val="single" w:sz="4" w:space="0" w:color="auto"/>
              <w:right w:val="single" w:sz="4" w:space="0" w:color="auto"/>
            </w:tcBorders>
          </w:tcPr>
          <w:p w14:paraId="2A17BF3C"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6C102641"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DLBWP.1.1</w:t>
            </w:r>
          </w:p>
        </w:tc>
      </w:tr>
      <w:tr w:rsidR="00466298" w:rsidRPr="00105294" w14:paraId="2B333B81"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DA96BBE"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Uplink initial BWP configuration</w:t>
            </w:r>
          </w:p>
        </w:tc>
        <w:tc>
          <w:tcPr>
            <w:tcW w:w="626" w:type="dxa"/>
            <w:tcBorders>
              <w:top w:val="single" w:sz="4" w:space="0" w:color="auto"/>
              <w:left w:val="single" w:sz="4" w:space="0" w:color="auto"/>
              <w:bottom w:val="single" w:sz="4" w:space="0" w:color="auto"/>
              <w:right w:val="single" w:sz="4" w:space="0" w:color="auto"/>
            </w:tcBorders>
          </w:tcPr>
          <w:p w14:paraId="17974160"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20B3C25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ULBWP.0.1</w:t>
            </w:r>
          </w:p>
        </w:tc>
      </w:tr>
      <w:tr w:rsidR="00466298" w:rsidRPr="00105294" w14:paraId="6C7F5CB0"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77E8AAB"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Uplink dedicated BWP configuration</w:t>
            </w:r>
          </w:p>
        </w:tc>
        <w:tc>
          <w:tcPr>
            <w:tcW w:w="626" w:type="dxa"/>
            <w:tcBorders>
              <w:top w:val="single" w:sz="4" w:space="0" w:color="auto"/>
              <w:left w:val="single" w:sz="4" w:space="0" w:color="auto"/>
              <w:bottom w:val="single" w:sz="4" w:space="0" w:color="auto"/>
              <w:right w:val="single" w:sz="4" w:space="0" w:color="auto"/>
            </w:tcBorders>
          </w:tcPr>
          <w:p w14:paraId="7C9AB4E8"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561B32F9"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ULBWP.1.1</w:t>
            </w:r>
          </w:p>
        </w:tc>
      </w:tr>
      <w:tr w:rsidR="00466298" w:rsidRPr="00105294" w14:paraId="01A0A1BA"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D13AACB"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val="en-US" w:eastAsia="en-US"/>
              </w:rPr>
              <w:t>DRX Cycle configuration</w:t>
            </w:r>
          </w:p>
        </w:tc>
        <w:tc>
          <w:tcPr>
            <w:tcW w:w="626" w:type="dxa"/>
            <w:tcBorders>
              <w:top w:val="single" w:sz="4" w:space="0" w:color="auto"/>
              <w:left w:val="single" w:sz="4" w:space="0" w:color="auto"/>
              <w:bottom w:val="single" w:sz="4" w:space="0" w:color="auto"/>
              <w:right w:val="single" w:sz="4" w:space="0" w:color="auto"/>
            </w:tcBorders>
            <w:hideMark/>
          </w:tcPr>
          <w:p w14:paraId="268C2C74"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ms</w:t>
            </w:r>
          </w:p>
        </w:tc>
        <w:tc>
          <w:tcPr>
            <w:tcW w:w="3858" w:type="dxa"/>
            <w:gridSpan w:val="6"/>
            <w:tcBorders>
              <w:top w:val="single" w:sz="4" w:space="0" w:color="auto"/>
              <w:left w:val="single" w:sz="4" w:space="0" w:color="auto"/>
              <w:bottom w:val="single" w:sz="4" w:space="0" w:color="auto"/>
              <w:right w:val="single" w:sz="4" w:space="0" w:color="auto"/>
            </w:tcBorders>
            <w:hideMark/>
          </w:tcPr>
          <w:p w14:paraId="6A92179C"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Not Applicable</w:t>
            </w:r>
          </w:p>
        </w:tc>
      </w:tr>
      <w:tr w:rsidR="00466298" w:rsidRPr="00105294" w14:paraId="6735FB0D" w14:textId="77777777" w:rsidTr="00AB3B5D">
        <w:trPr>
          <w:jc w:val="center"/>
        </w:trPr>
        <w:tc>
          <w:tcPr>
            <w:tcW w:w="2064" w:type="dxa"/>
            <w:gridSpan w:val="3"/>
            <w:tcBorders>
              <w:top w:val="single" w:sz="4" w:space="0" w:color="auto"/>
              <w:left w:val="single" w:sz="4" w:space="0" w:color="auto"/>
              <w:bottom w:val="nil"/>
              <w:right w:val="single" w:sz="4" w:space="0" w:color="auto"/>
            </w:tcBorders>
            <w:hideMark/>
          </w:tcPr>
          <w:p w14:paraId="0A691F2F" w14:textId="77777777" w:rsidR="00466298" w:rsidRPr="00105294" w:rsidRDefault="00466298" w:rsidP="00F63A46">
            <w:pPr>
              <w:keepNext/>
              <w:keepLines/>
              <w:overflowPunct/>
              <w:autoSpaceDE/>
              <w:autoSpaceDN/>
              <w:adjustRightInd/>
              <w:spacing w:after="0"/>
              <w:rPr>
                <w:rFonts w:ascii="Arial" w:eastAsia="PMingLiU" w:hAnsi="Arial" w:cs="Arial"/>
                <w:sz w:val="18"/>
                <w:szCs w:val="22"/>
                <w:lang w:val="en-US" w:eastAsia="en-US"/>
              </w:rPr>
            </w:pPr>
            <w:r w:rsidRPr="00105294">
              <w:rPr>
                <w:rFonts w:ascii="Arial" w:eastAsia="宋体" w:hAnsi="Arial" w:cs="Arial"/>
                <w:sz w:val="18"/>
                <w:szCs w:val="22"/>
                <w:lang w:val="en-US" w:eastAsia="en-US"/>
              </w:rPr>
              <w:t>TRS configuration</w:t>
            </w:r>
          </w:p>
        </w:tc>
        <w:tc>
          <w:tcPr>
            <w:tcW w:w="1732" w:type="dxa"/>
            <w:gridSpan w:val="2"/>
            <w:tcBorders>
              <w:top w:val="single" w:sz="4" w:space="0" w:color="auto"/>
              <w:left w:val="single" w:sz="4" w:space="0" w:color="auto"/>
              <w:bottom w:val="single" w:sz="4" w:space="0" w:color="auto"/>
              <w:right w:val="single" w:sz="4" w:space="0" w:color="auto"/>
            </w:tcBorders>
            <w:hideMark/>
          </w:tcPr>
          <w:p w14:paraId="7DDE13E8"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1, 4</w:t>
            </w:r>
          </w:p>
        </w:tc>
        <w:tc>
          <w:tcPr>
            <w:tcW w:w="626" w:type="dxa"/>
            <w:tcBorders>
              <w:top w:val="single" w:sz="4" w:space="0" w:color="auto"/>
              <w:left w:val="single" w:sz="4" w:space="0" w:color="auto"/>
              <w:bottom w:val="single" w:sz="4" w:space="0" w:color="auto"/>
              <w:right w:val="single" w:sz="4" w:space="0" w:color="auto"/>
            </w:tcBorders>
          </w:tcPr>
          <w:p w14:paraId="4BAE9BB6"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498710F"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TRS.1.1 FDD</w:t>
            </w:r>
          </w:p>
        </w:tc>
      </w:tr>
      <w:tr w:rsidR="00466298" w:rsidRPr="00105294" w14:paraId="506AF27F" w14:textId="77777777" w:rsidTr="00AB3B5D">
        <w:trPr>
          <w:jc w:val="center"/>
        </w:trPr>
        <w:tc>
          <w:tcPr>
            <w:tcW w:w="2064" w:type="dxa"/>
            <w:gridSpan w:val="3"/>
            <w:tcBorders>
              <w:top w:val="nil"/>
              <w:left w:val="single" w:sz="4" w:space="0" w:color="auto"/>
              <w:bottom w:val="nil"/>
              <w:right w:val="single" w:sz="4" w:space="0" w:color="auto"/>
            </w:tcBorders>
            <w:hideMark/>
          </w:tcPr>
          <w:p w14:paraId="1CED212E" w14:textId="77777777" w:rsidR="00466298" w:rsidRPr="00105294" w:rsidRDefault="00466298" w:rsidP="00F63A46">
            <w:pPr>
              <w:overflowPunct/>
              <w:autoSpaceDE/>
              <w:autoSpaceDN/>
              <w:adjustRightInd/>
              <w:rPr>
                <w:rFonts w:eastAsia="宋体"/>
                <w:lang w:val="en-US" w:eastAsia="en-US"/>
              </w:rPr>
            </w:pPr>
          </w:p>
        </w:tc>
        <w:tc>
          <w:tcPr>
            <w:tcW w:w="1732" w:type="dxa"/>
            <w:gridSpan w:val="2"/>
            <w:tcBorders>
              <w:top w:val="single" w:sz="4" w:space="0" w:color="auto"/>
              <w:left w:val="single" w:sz="4" w:space="0" w:color="auto"/>
              <w:bottom w:val="single" w:sz="4" w:space="0" w:color="auto"/>
              <w:right w:val="single" w:sz="4" w:space="0" w:color="auto"/>
            </w:tcBorders>
            <w:hideMark/>
          </w:tcPr>
          <w:p w14:paraId="501E9410"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2, 5</w:t>
            </w:r>
          </w:p>
        </w:tc>
        <w:tc>
          <w:tcPr>
            <w:tcW w:w="626" w:type="dxa"/>
            <w:tcBorders>
              <w:top w:val="single" w:sz="4" w:space="0" w:color="auto"/>
              <w:left w:val="single" w:sz="4" w:space="0" w:color="auto"/>
              <w:bottom w:val="single" w:sz="4" w:space="0" w:color="auto"/>
              <w:right w:val="single" w:sz="4" w:space="0" w:color="auto"/>
            </w:tcBorders>
          </w:tcPr>
          <w:p w14:paraId="4023060D"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1AABEB34"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TRS.1.1 TDD</w:t>
            </w:r>
          </w:p>
        </w:tc>
      </w:tr>
      <w:tr w:rsidR="00466298" w:rsidRPr="00105294" w14:paraId="5F65A0A5" w14:textId="77777777" w:rsidTr="00AB3B5D">
        <w:trPr>
          <w:jc w:val="center"/>
        </w:trPr>
        <w:tc>
          <w:tcPr>
            <w:tcW w:w="2064" w:type="dxa"/>
            <w:gridSpan w:val="3"/>
            <w:tcBorders>
              <w:top w:val="nil"/>
              <w:left w:val="single" w:sz="4" w:space="0" w:color="auto"/>
              <w:bottom w:val="single" w:sz="4" w:space="0" w:color="auto"/>
              <w:right w:val="single" w:sz="4" w:space="0" w:color="auto"/>
            </w:tcBorders>
            <w:hideMark/>
          </w:tcPr>
          <w:p w14:paraId="31E5CC5A" w14:textId="77777777" w:rsidR="00466298" w:rsidRPr="00105294" w:rsidRDefault="00466298" w:rsidP="00F63A46">
            <w:pPr>
              <w:overflowPunct/>
              <w:autoSpaceDE/>
              <w:autoSpaceDN/>
              <w:adjustRightInd/>
              <w:rPr>
                <w:rFonts w:eastAsia="宋体"/>
                <w:lang w:eastAsia="en-US"/>
              </w:rPr>
            </w:pPr>
          </w:p>
        </w:tc>
        <w:tc>
          <w:tcPr>
            <w:tcW w:w="1732" w:type="dxa"/>
            <w:gridSpan w:val="2"/>
            <w:tcBorders>
              <w:top w:val="single" w:sz="4" w:space="0" w:color="auto"/>
              <w:left w:val="single" w:sz="4" w:space="0" w:color="auto"/>
              <w:bottom w:val="single" w:sz="4" w:space="0" w:color="auto"/>
              <w:right w:val="single" w:sz="4" w:space="0" w:color="auto"/>
            </w:tcBorders>
            <w:hideMark/>
          </w:tcPr>
          <w:p w14:paraId="57DD66D8"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3, 6</w:t>
            </w:r>
          </w:p>
        </w:tc>
        <w:tc>
          <w:tcPr>
            <w:tcW w:w="626" w:type="dxa"/>
            <w:tcBorders>
              <w:top w:val="single" w:sz="4" w:space="0" w:color="auto"/>
              <w:left w:val="single" w:sz="4" w:space="0" w:color="auto"/>
              <w:bottom w:val="single" w:sz="4" w:space="0" w:color="auto"/>
              <w:right w:val="single" w:sz="4" w:space="0" w:color="auto"/>
            </w:tcBorders>
          </w:tcPr>
          <w:p w14:paraId="63BF579D"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3E91187F"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TRS.1.2 TDD</w:t>
            </w:r>
          </w:p>
        </w:tc>
      </w:tr>
      <w:tr w:rsidR="00466298" w:rsidRPr="00105294" w14:paraId="6D116EA8" w14:textId="77777777" w:rsidTr="00AB3B5D">
        <w:trPr>
          <w:jc w:val="center"/>
        </w:trPr>
        <w:tc>
          <w:tcPr>
            <w:tcW w:w="2084" w:type="dxa"/>
            <w:gridSpan w:val="4"/>
            <w:tcBorders>
              <w:top w:val="single" w:sz="4" w:space="0" w:color="auto"/>
              <w:left w:val="single" w:sz="4" w:space="0" w:color="auto"/>
              <w:bottom w:val="nil"/>
              <w:right w:val="single" w:sz="4" w:space="0" w:color="auto"/>
            </w:tcBorders>
            <w:hideMark/>
          </w:tcPr>
          <w:p w14:paraId="58D0B1FB"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en-US" w:eastAsia="en-US"/>
              </w:rPr>
              <w:t xml:space="preserve">PDSCH Reference measurement channel </w:t>
            </w:r>
          </w:p>
        </w:tc>
        <w:tc>
          <w:tcPr>
            <w:tcW w:w="1712" w:type="dxa"/>
            <w:tcBorders>
              <w:top w:val="single" w:sz="4" w:space="0" w:color="auto"/>
              <w:left w:val="single" w:sz="4" w:space="0" w:color="auto"/>
              <w:bottom w:val="single" w:sz="4" w:space="0" w:color="auto"/>
              <w:right w:val="single" w:sz="4" w:space="0" w:color="auto"/>
            </w:tcBorders>
            <w:hideMark/>
          </w:tcPr>
          <w:p w14:paraId="5948D46E"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p>
        </w:tc>
        <w:tc>
          <w:tcPr>
            <w:tcW w:w="626" w:type="dxa"/>
            <w:tcBorders>
              <w:top w:val="single" w:sz="4" w:space="0" w:color="auto"/>
              <w:left w:val="single" w:sz="4" w:space="0" w:color="auto"/>
              <w:bottom w:val="nil"/>
              <w:right w:val="single" w:sz="4" w:space="0" w:color="auto"/>
            </w:tcBorders>
          </w:tcPr>
          <w:p w14:paraId="5A0A6F8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1134" w:type="dxa"/>
            <w:tcBorders>
              <w:top w:val="single" w:sz="4" w:space="0" w:color="auto"/>
              <w:left w:val="single" w:sz="4" w:space="0" w:color="auto"/>
              <w:bottom w:val="single" w:sz="4" w:space="0" w:color="auto"/>
              <w:right w:val="single" w:sz="4" w:space="0" w:color="auto"/>
            </w:tcBorders>
            <w:hideMark/>
          </w:tcPr>
          <w:p w14:paraId="5D6579A3"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SR.1.1 FDD</w:t>
            </w:r>
          </w:p>
        </w:tc>
        <w:tc>
          <w:tcPr>
            <w:tcW w:w="1014" w:type="dxa"/>
            <w:tcBorders>
              <w:top w:val="single" w:sz="4" w:space="0" w:color="auto"/>
              <w:left w:val="single" w:sz="4" w:space="0" w:color="auto"/>
              <w:bottom w:val="nil"/>
              <w:right w:val="single" w:sz="4" w:space="0" w:color="auto"/>
            </w:tcBorders>
            <w:hideMark/>
          </w:tcPr>
          <w:p w14:paraId="18F85C20" w14:textId="77777777" w:rsidR="00466298" w:rsidRPr="00105294" w:rsidRDefault="00466298" w:rsidP="00F63A46">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6"/>
                <w:szCs w:val="22"/>
                <w:lang w:val="en-US" w:eastAsia="en-US"/>
              </w:rPr>
              <w:t>-</w:t>
            </w:r>
          </w:p>
        </w:tc>
        <w:tc>
          <w:tcPr>
            <w:tcW w:w="900" w:type="dxa"/>
            <w:gridSpan w:val="3"/>
            <w:tcBorders>
              <w:top w:val="single" w:sz="4" w:space="0" w:color="auto"/>
              <w:left w:val="single" w:sz="4" w:space="0" w:color="auto"/>
              <w:bottom w:val="single" w:sz="4" w:space="0" w:color="auto"/>
              <w:right w:val="single" w:sz="4" w:space="0" w:color="auto"/>
            </w:tcBorders>
            <w:hideMark/>
          </w:tcPr>
          <w:p w14:paraId="0AF2FF69"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SR.1.1 FDD</w:t>
            </w:r>
          </w:p>
        </w:tc>
        <w:tc>
          <w:tcPr>
            <w:tcW w:w="810" w:type="dxa"/>
            <w:tcBorders>
              <w:top w:val="single" w:sz="4" w:space="0" w:color="auto"/>
              <w:left w:val="single" w:sz="4" w:space="0" w:color="auto"/>
              <w:bottom w:val="nil"/>
              <w:right w:val="single" w:sz="4" w:space="0" w:color="auto"/>
            </w:tcBorders>
            <w:hideMark/>
          </w:tcPr>
          <w:p w14:paraId="273D1312"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w:t>
            </w:r>
          </w:p>
        </w:tc>
      </w:tr>
      <w:tr w:rsidR="00466298" w:rsidRPr="00105294" w14:paraId="1A9BAF9A" w14:textId="77777777" w:rsidTr="00AB3B5D">
        <w:trPr>
          <w:jc w:val="center"/>
        </w:trPr>
        <w:tc>
          <w:tcPr>
            <w:tcW w:w="2084" w:type="dxa"/>
            <w:gridSpan w:val="4"/>
            <w:tcBorders>
              <w:top w:val="nil"/>
              <w:left w:val="single" w:sz="4" w:space="0" w:color="auto"/>
              <w:bottom w:val="nil"/>
              <w:right w:val="single" w:sz="4" w:space="0" w:color="auto"/>
            </w:tcBorders>
            <w:hideMark/>
          </w:tcPr>
          <w:p w14:paraId="50CF0A0F" w14:textId="77777777" w:rsidR="00466298" w:rsidRPr="00105294" w:rsidRDefault="00466298" w:rsidP="00F63A46">
            <w:pPr>
              <w:overflowPunct/>
              <w:autoSpaceDE/>
              <w:autoSpaceDN/>
              <w:adjustRightInd/>
              <w:rPr>
                <w:rFonts w:eastAsia="宋体"/>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
          <w:p w14:paraId="31C1B200"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2,5</w:t>
            </w:r>
          </w:p>
        </w:tc>
        <w:tc>
          <w:tcPr>
            <w:tcW w:w="626" w:type="dxa"/>
            <w:tcBorders>
              <w:top w:val="nil"/>
              <w:left w:val="single" w:sz="4" w:space="0" w:color="auto"/>
              <w:bottom w:val="nil"/>
              <w:right w:val="single" w:sz="4" w:space="0" w:color="auto"/>
            </w:tcBorders>
            <w:hideMark/>
          </w:tcPr>
          <w:p w14:paraId="6ED66797" w14:textId="77777777" w:rsidR="00466298" w:rsidRPr="00105294" w:rsidRDefault="00466298" w:rsidP="00F63A46">
            <w:pPr>
              <w:overflowPunct/>
              <w:autoSpaceDE/>
              <w:autoSpaceDN/>
              <w:adjustRightInd/>
              <w:rPr>
                <w:rFonts w:eastAsia="宋体"/>
                <w:lang w:val="en-US"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250F189"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SR.1.1 TDD</w:t>
            </w:r>
          </w:p>
        </w:tc>
        <w:tc>
          <w:tcPr>
            <w:tcW w:w="1014" w:type="dxa"/>
            <w:tcBorders>
              <w:top w:val="nil"/>
              <w:left w:val="single" w:sz="4" w:space="0" w:color="auto"/>
              <w:bottom w:val="nil"/>
              <w:right w:val="single" w:sz="4" w:space="0" w:color="auto"/>
            </w:tcBorders>
            <w:hideMark/>
          </w:tcPr>
          <w:p w14:paraId="664EDAFA" w14:textId="77777777" w:rsidR="00466298" w:rsidRPr="00105294" w:rsidRDefault="00466298" w:rsidP="00F63A46">
            <w:pPr>
              <w:overflowPunct/>
              <w:autoSpaceDE/>
              <w:autoSpaceDN/>
              <w:adjustRightInd/>
              <w:rPr>
                <w:rFonts w:eastAsia="宋体"/>
                <w:sz w:val="16"/>
                <w:lang w:eastAsia="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A338A39"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SR.1.1 TDD</w:t>
            </w:r>
          </w:p>
        </w:tc>
        <w:tc>
          <w:tcPr>
            <w:tcW w:w="810" w:type="dxa"/>
            <w:tcBorders>
              <w:top w:val="nil"/>
              <w:left w:val="single" w:sz="4" w:space="0" w:color="auto"/>
              <w:bottom w:val="nil"/>
              <w:right w:val="single" w:sz="4" w:space="0" w:color="auto"/>
            </w:tcBorders>
            <w:hideMark/>
          </w:tcPr>
          <w:p w14:paraId="264AB202" w14:textId="77777777" w:rsidR="00466298" w:rsidRPr="00105294" w:rsidRDefault="00466298" w:rsidP="00F63A46">
            <w:pPr>
              <w:overflowPunct/>
              <w:autoSpaceDE/>
              <w:autoSpaceDN/>
              <w:adjustRightInd/>
              <w:rPr>
                <w:rFonts w:eastAsia="宋体"/>
                <w:sz w:val="16"/>
                <w:lang w:eastAsia="en-US"/>
              </w:rPr>
            </w:pPr>
          </w:p>
        </w:tc>
      </w:tr>
      <w:tr w:rsidR="00466298" w:rsidRPr="00105294" w14:paraId="53C15092" w14:textId="77777777" w:rsidTr="00AB3B5D">
        <w:trPr>
          <w:jc w:val="center"/>
        </w:trPr>
        <w:tc>
          <w:tcPr>
            <w:tcW w:w="2084" w:type="dxa"/>
            <w:gridSpan w:val="4"/>
            <w:tcBorders>
              <w:top w:val="nil"/>
              <w:left w:val="single" w:sz="4" w:space="0" w:color="auto"/>
              <w:bottom w:val="single" w:sz="4" w:space="0" w:color="auto"/>
              <w:right w:val="single" w:sz="4" w:space="0" w:color="auto"/>
            </w:tcBorders>
            <w:hideMark/>
          </w:tcPr>
          <w:p w14:paraId="61AC5540"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B4F5BD5"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3,6</w:t>
            </w:r>
          </w:p>
        </w:tc>
        <w:tc>
          <w:tcPr>
            <w:tcW w:w="626" w:type="dxa"/>
            <w:tcBorders>
              <w:top w:val="nil"/>
              <w:left w:val="single" w:sz="4" w:space="0" w:color="auto"/>
              <w:bottom w:val="single" w:sz="4" w:space="0" w:color="auto"/>
              <w:right w:val="single" w:sz="4" w:space="0" w:color="auto"/>
            </w:tcBorders>
            <w:hideMark/>
          </w:tcPr>
          <w:p w14:paraId="1E82BD38" w14:textId="77777777" w:rsidR="00466298" w:rsidRPr="00105294" w:rsidRDefault="00466298" w:rsidP="00F63A46">
            <w:pPr>
              <w:overflowPunct/>
              <w:autoSpaceDE/>
              <w:autoSpaceDN/>
              <w:adjustRightInd/>
              <w:rPr>
                <w:rFonts w:eastAsia="宋体"/>
                <w:lang w:val="en-US"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8A1C1B9"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SR.2.1 TDD</w:t>
            </w:r>
          </w:p>
        </w:tc>
        <w:tc>
          <w:tcPr>
            <w:tcW w:w="1014" w:type="dxa"/>
            <w:tcBorders>
              <w:top w:val="nil"/>
              <w:left w:val="single" w:sz="4" w:space="0" w:color="auto"/>
              <w:bottom w:val="single" w:sz="4" w:space="0" w:color="auto"/>
              <w:right w:val="single" w:sz="4" w:space="0" w:color="auto"/>
            </w:tcBorders>
            <w:hideMark/>
          </w:tcPr>
          <w:p w14:paraId="1091886A" w14:textId="77777777" w:rsidR="00466298" w:rsidRPr="00105294" w:rsidRDefault="00466298" w:rsidP="00F63A46">
            <w:pPr>
              <w:overflowPunct/>
              <w:autoSpaceDE/>
              <w:autoSpaceDN/>
              <w:adjustRightInd/>
              <w:rPr>
                <w:rFonts w:eastAsia="宋体"/>
                <w:sz w:val="16"/>
                <w:lang w:eastAsia="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A2AF272" w14:textId="5C62EA20"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SR</w:t>
            </w:r>
            <w:r w:rsidR="006A2B25">
              <w:rPr>
                <w:rFonts w:ascii="Arial" w:eastAsia="宋体" w:hAnsi="Arial" w:cs="Arial" w:hint="eastAsia"/>
                <w:sz w:val="18"/>
                <w:szCs w:val="22"/>
                <w:lang w:eastAsia="zh-CN"/>
              </w:rPr>
              <w:t>.</w:t>
            </w:r>
            <w:r w:rsidRPr="00AB3B5D">
              <w:rPr>
                <w:rFonts w:ascii="Arial" w:eastAsia="宋体" w:hAnsi="Arial" w:cs="Arial"/>
                <w:sz w:val="18"/>
                <w:szCs w:val="22"/>
                <w:lang w:eastAsia="en-US"/>
              </w:rPr>
              <w:t>2.1 TDD</w:t>
            </w:r>
          </w:p>
        </w:tc>
        <w:tc>
          <w:tcPr>
            <w:tcW w:w="810" w:type="dxa"/>
            <w:tcBorders>
              <w:top w:val="nil"/>
              <w:left w:val="single" w:sz="4" w:space="0" w:color="auto"/>
              <w:bottom w:val="single" w:sz="4" w:space="0" w:color="auto"/>
              <w:right w:val="single" w:sz="4" w:space="0" w:color="auto"/>
            </w:tcBorders>
            <w:hideMark/>
          </w:tcPr>
          <w:p w14:paraId="1CA3D223" w14:textId="77777777" w:rsidR="00466298" w:rsidRPr="00105294" w:rsidRDefault="00466298" w:rsidP="00F63A46">
            <w:pPr>
              <w:overflowPunct/>
              <w:autoSpaceDE/>
              <w:autoSpaceDN/>
              <w:adjustRightInd/>
              <w:rPr>
                <w:rFonts w:eastAsia="宋体"/>
                <w:sz w:val="16"/>
                <w:lang w:eastAsia="en-US"/>
              </w:rPr>
            </w:pPr>
          </w:p>
        </w:tc>
      </w:tr>
      <w:tr w:rsidR="00466298" w:rsidRPr="00105294" w14:paraId="678A989F" w14:textId="77777777" w:rsidTr="00AB3B5D">
        <w:trPr>
          <w:jc w:val="center"/>
        </w:trPr>
        <w:tc>
          <w:tcPr>
            <w:tcW w:w="2084" w:type="dxa"/>
            <w:gridSpan w:val="4"/>
            <w:tcBorders>
              <w:top w:val="single" w:sz="4" w:space="0" w:color="auto"/>
              <w:left w:val="single" w:sz="4" w:space="0" w:color="auto"/>
              <w:bottom w:val="nil"/>
              <w:right w:val="single" w:sz="4" w:space="0" w:color="auto"/>
            </w:tcBorders>
            <w:hideMark/>
          </w:tcPr>
          <w:p w14:paraId="3A3CD24C"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v5.0.0"/>
                <w:sz w:val="18"/>
                <w:szCs w:val="22"/>
                <w:lang w:eastAsia="en-US"/>
              </w:rPr>
              <w:t>RMSI CORESET Reference Channel</w:t>
            </w:r>
          </w:p>
        </w:tc>
        <w:tc>
          <w:tcPr>
            <w:tcW w:w="1712" w:type="dxa"/>
            <w:tcBorders>
              <w:top w:val="single" w:sz="4" w:space="0" w:color="auto"/>
              <w:left w:val="single" w:sz="4" w:space="0" w:color="auto"/>
              <w:bottom w:val="single" w:sz="4" w:space="0" w:color="auto"/>
              <w:right w:val="single" w:sz="4" w:space="0" w:color="auto"/>
            </w:tcBorders>
            <w:hideMark/>
          </w:tcPr>
          <w:p w14:paraId="4A5C7E9B"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Config</w:t>
            </w:r>
            <w:r w:rsidRPr="00105294">
              <w:rPr>
                <w:rFonts w:ascii="Arial" w:eastAsia="宋体" w:hAnsi="Arial" w:cs="Arial"/>
                <w:sz w:val="18"/>
                <w:szCs w:val="18"/>
                <w:lang w:eastAsia="en-US"/>
              </w:rPr>
              <w:t xml:space="preserve"> 1,4</w:t>
            </w:r>
          </w:p>
        </w:tc>
        <w:tc>
          <w:tcPr>
            <w:tcW w:w="626" w:type="dxa"/>
            <w:tcBorders>
              <w:top w:val="single" w:sz="4" w:space="0" w:color="auto"/>
              <w:left w:val="single" w:sz="4" w:space="0" w:color="auto"/>
              <w:bottom w:val="nil"/>
              <w:right w:val="single" w:sz="4" w:space="0" w:color="auto"/>
            </w:tcBorders>
          </w:tcPr>
          <w:p w14:paraId="5971E7B5"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1134" w:type="dxa"/>
            <w:tcBorders>
              <w:top w:val="single" w:sz="4" w:space="0" w:color="auto"/>
              <w:left w:val="single" w:sz="4" w:space="0" w:color="auto"/>
              <w:bottom w:val="single" w:sz="4" w:space="0" w:color="auto"/>
              <w:right w:val="single" w:sz="4" w:space="0" w:color="auto"/>
            </w:tcBorders>
            <w:hideMark/>
          </w:tcPr>
          <w:p w14:paraId="01D2FE13"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CR.1.1 FDD</w:t>
            </w:r>
          </w:p>
        </w:tc>
        <w:tc>
          <w:tcPr>
            <w:tcW w:w="1014" w:type="dxa"/>
            <w:tcBorders>
              <w:top w:val="single" w:sz="4" w:space="0" w:color="auto"/>
              <w:left w:val="single" w:sz="4" w:space="0" w:color="auto"/>
              <w:bottom w:val="nil"/>
              <w:right w:val="single" w:sz="4" w:space="0" w:color="auto"/>
            </w:tcBorders>
            <w:hideMark/>
          </w:tcPr>
          <w:p w14:paraId="1669C0EC" w14:textId="77777777" w:rsidR="00466298" w:rsidRPr="00105294" w:rsidRDefault="00466298" w:rsidP="00F63A46">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6"/>
                <w:szCs w:val="22"/>
                <w:lang w:val="en-US" w:eastAsia="en-US"/>
              </w:rPr>
              <w:t>-</w:t>
            </w:r>
          </w:p>
        </w:tc>
        <w:tc>
          <w:tcPr>
            <w:tcW w:w="900" w:type="dxa"/>
            <w:gridSpan w:val="3"/>
            <w:tcBorders>
              <w:top w:val="single" w:sz="4" w:space="0" w:color="auto"/>
              <w:left w:val="single" w:sz="4" w:space="0" w:color="auto"/>
              <w:bottom w:val="single" w:sz="4" w:space="0" w:color="auto"/>
              <w:right w:val="single" w:sz="4" w:space="0" w:color="auto"/>
            </w:tcBorders>
            <w:hideMark/>
          </w:tcPr>
          <w:p w14:paraId="721AE30B"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CR.1.1 FDD</w:t>
            </w:r>
          </w:p>
        </w:tc>
        <w:tc>
          <w:tcPr>
            <w:tcW w:w="810" w:type="dxa"/>
            <w:tcBorders>
              <w:top w:val="single" w:sz="4" w:space="0" w:color="auto"/>
              <w:left w:val="single" w:sz="4" w:space="0" w:color="auto"/>
              <w:bottom w:val="nil"/>
              <w:right w:val="single" w:sz="4" w:space="0" w:color="auto"/>
            </w:tcBorders>
          </w:tcPr>
          <w:p w14:paraId="0C850E84"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r>
      <w:tr w:rsidR="00466298" w:rsidRPr="00105294" w14:paraId="7AF93731" w14:textId="77777777" w:rsidTr="00AB3B5D">
        <w:trPr>
          <w:jc w:val="center"/>
        </w:trPr>
        <w:tc>
          <w:tcPr>
            <w:tcW w:w="2084" w:type="dxa"/>
            <w:gridSpan w:val="4"/>
            <w:tcBorders>
              <w:top w:val="nil"/>
              <w:left w:val="single" w:sz="4" w:space="0" w:color="auto"/>
              <w:bottom w:val="nil"/>
              <w:right w:val="single" w:sz="4" w:space="0" w:color="auto"/>
            </w:tcBorders>
            <w:hideMark/>
          </w:tcPr>
          <w:p w14:paraId="4B0DEE38" w14:textId="77777777" w:rsidR="00466298" w:rsidRPr="00105294" w:rsidRDefault="00466298" w:rsidP="00F63A46">
            <w:pPr>
              <w:overflowPunct/>
              <w:autoSpaceDE/>
              <w:autoSpaceDN/>
              <w:adjustRightInd/>
              <w:rPr>
                <w:rFonts w:eastAsia="宋体"/>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
          <w:p w14:paraId="7078A7BE"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Config</w:t>
            </w:r>
            <w:r w:rsidRPr="00105294">
              <w:rPr>
                <w:rFonts w:ascii="Arial" w:eastAsia="宋体" w:hAnsi="Arial" w:cs="Arial"/>
                <w:sz w:val="18"/>
                <w:szCs w:val="18"/>
                <w:lang w:eastAsia="en-US"/>
              </w:rPr>
              <w:t xml:space="preserve"> 2,5</w:t>
            </w:r>
          </w:p>
        </w:tc>
        <w:tc>
          <w:tcPr>
            <w:tcW w:w="626" w:type="dxa"/>
            <w:tcBorders>
              <w:top w:val="nil"/>
              <w:left w:val="single" w:sz="4" w:space="0" w:color="auto"/>
              <w:bottom w:val="nil"/>
              <w:right w:val="single" w:sz="4" w:space="0" w:color="auto"/>
            </w:tcBorders>
            <w:hideMark/>
          </w:tcPr>
          <w:p w14:paraId="5FC81636" w14:textId="77777777" w:rsidR="00466298" w:rsidRPr="00105294" w:rsidRDefault="00466298" w:rsidP="00F63A46">
            <w:pPr>
              <w:overflowPunct/>
              <w:autoSpaceDE/>
              <w:autoSpaceDN/>
              <w:adjustRightInd/>
              <w:rPr>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A090EEE"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CR.1.1 TDD</w:t>
            </w:r>
          </w:p>
        </w:tc>
        <w:tc>
          <w:tcPr>
            <w:tcW w:w="1014" w:type="dxa"/>
            <w:tcBorders>
              <w:top w:val="nil"/>
              <w:left w:val="single" w:sz="4" w:space="0" w:color="auto"/>
              <w:bottom w:val="nil"/>
              <w:right w:val="single" w:sz="4" w:space="0" w:color="auto"/>
            </w:tcBorders>
            <w:hideMark/>
          </w:tcPr>
          <w:p w14:paraId="688E76DB" w14:textId="77777777" w:rsidR="00466298" w:rsidRPr="00105294" w:rsidRDefault="00466298" w:rsidP="00F63A46">
            <w:pPr>
              <w:overflowPunct/>
              <w:autoSpaceDE/>
              <w:autoSpaceDN/>
              <w:adjustRightInd/>
              <w:rPr>
                <w:rFonts w:eastAsia="宋体"/>
                <w:sz w:val="16"/>
                <w:lang w:eastAsia="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C72AAD1"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CR.1.1 TDD</w:t>
            </w:r>
          </w:p>
        </w:tc>
        <w:tc>
          <w:tcPr>
            <w:tcW w:w="810" w:type="dxa"/>
            <w:tcBorders>
              <w:top w:val="nil"/>
              <w:left w:val="single" w:sz="4" w:space="0" w:color="auto"/>
              <w:bottom w:val="nil"/>
              <w:right w:val="single" w:sz="4" w:space="0" w:color="auto"/>
            </w:tcBorders>
            <w:hideMark/>
          </w:tcPr>
          <w:p w14:paraId="160FE60D" w14:textId="77777777" w:rsidR="00466298" w:rsidRPr="00105294" w:rsidRDefault="00466298" w:rsidP="00F63A46">
            <w:pPr>
              <w:overflowPunct/>
              <w:autoSpaceDE/>
              <w:autoSpaceDN/>
              <w:adjustRightInd/>
              <w:rPr>
                <w:rFonts w:eastAsia="宋体"/>
                <w:sz w:val="16"/>
                <w:lang w:eastAsia="en-US"/>
              </w:rPr>
            </w:pPr>
          </w:p>
        </w:tc>
      </w:tr>
      <w:tr w:rsidR="00466298" w:rsidRPr="00105294" w14:paraId="203AE898" w14:textId="77777777" w:rsidTr="00AB3B5D">
        <w:trPr>
          <w:jc w:val="center"/>
        </w:trPr>
        <w:tc>
          <w:tcPr>
            <w:tcW w:w="2084" w:type="dxa"/>
            <w:gridSpan w:val="4"/>
            <w:tcBorders>
              <w:top w:val="nil"/>
              <w:left w:val="single" w:sz="4" w:space="0" w:color="auto"/>
              <w:bottom w:val="single" w:sz="4" w:space="0" w:color="auto"/>
              <w:right w:val="single" w:sz="4" w:space="0" w:color="auto"/>
            </w:tcBorders>
            <w:hideMark/>
          </w:tcPr>
          <w:p w14:paraId="45C75507"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B15BBB2"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Config</w:t>
            </w:r>
            <w:r w:rsidRPr="00105294">
              <w:rPr>
                <w:rFonts w:ascii="Arial" w:eastAsia="宋体" w:hAnsi="Arial" w:cs="Arial"/>
                <w:sz w:val="18"/>
                <w:szCs w:val="18"/>
                <w:lang w:eastAsia="en-US"/>
              </w:rPr>
              <w:t xml:space="preserve"> 3,6</w:t>
            </w:r>
          </w:p>
        </w:tc>
        <w:tc>
          <w:tcPr>
            <w:tcW w:w="626" w:type="dxa"/>
            <w:tcBorders>
              <w:top w:val="nil"/>
              <w:left w:val="single" w:sz="4" w:space="0" w:color="auto"/>
              <w:bottom w:val="single" w:sz="4" w:space="0" w:color="auto"/>
              <w:right w:val="single" w:sz="4" w:space="0" w:color="auto"/>
            </w:tcBorders>
            <w:hideMark/>
          </w:tcPr>
          <w:p w14:paraId="5BCE6072" w14:textId="77777777" w:rsidR="00466298" w:rsidRPr="00105294" w:rsidRDefault="00466298" w:rsidP="00F63A46">
            <w:pPr>
              <w:overflowPunct/>
              <w:autoSpaceDE/>
              <w:autoSpaceDN/>
              <w:adjustRightInd/>
              <w:rPr>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756EBE1"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CR.2.1 TDD</w:t>
            </w:r>
          </w:p>
        </w:tc>
        <w:tc>
          <w:tcPr>
            <w:tcW w:w="1014" w:type="dxa"/>
            <w:tcBorders>
              <w:top w:val="nil"/>
              <w:left w:val="single" w:sz="4" w:space="0" w:color="auto"/>
              <w:bottom w:val="single" w:sz="4" w:space="0" w:color="auto"/>
              <w:right w:val="single" w:sz="4" w:space="0" w:color="auto"/>
            </w:tcBorders>
            <w:hideMark/>
          </w:tcPr>
          <w:p w14:paraId="7CA3D0E1" w14:textId="77777777" w:rsidR="00466298" w:rsidRPr="00105294" w:rsidRDefault="00466298" w:rsidP="00F63A46">
            <w:pPr>
              <w:overflowPunct/>
              <w:autoSpaceDE/>
              <w:autoSpaceDN/>
              <w:adjustRightInd/>
              <w:rPr>
                <w:rFonts w:eastAsia="宋体"/>
                <w:sz w:val="16"/>
                <w:lang w:eastAsia="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3914625"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CR.2.1 TDD</w:t>
            </w:r>
          </w:p>
        </w:tc>
        <w:tc>
          <w:tcPr>
            <w:tcW w:w="810" w:type="dxa"/>
            <w:tcBorders>
              <w:top w:val="nil"/>
              <w:left w:val="single" w:sz="4" w:space="0" w:color="auto"/>
              <w:bottom w:val="single" w:sz="4" w:space="0" w:color="auto"/>
              <w:right w:val="single" w:sz="4" w:space="0" w:color="auto"/>
            </w:tcBorders>
            <w:hideMark/>
          </w:tcPr>
          <w:p w14:paraId="673CBD66" w14:textId="77777777" w:rsidR="00466298" w:rsidRPr="00105294" w:rsidRDefault="00466298" w:rsidP="00F63A46">
            <w:pPr>
              <w:overflowPunct/>
              <w:autoSpaceDE/>
              <w:autoSpaceDN/>
              <w:adjustRightInd/>
              <w:rPr>
                <w:rFonts w:eastAsia="宋体"/>
                <w:sz w:val="16"/>
                <w:lang w:eastAsia="en-US"/>
              </w:rPr>
            </w:pPr>
          </w:p>
        </w:tc>
      </w:tr>
      <w:tr w:rsidR="00466298" w:rsidRPr="00105294" w14:paraId="5FA70403" w14:textId="77777777" w:rsidTr="00AB3B5D">
        <w:trPr>
          <w:jc w:val="center"/>
        </w:trPr>
        <w:tc>
          <w:tcPr>
            <w:tcW w:w="2084" w:type="dxa"/>
            <w:gridSpan w:val="4"/>
            <w:tcBorders>
              <w:top w:val="single" w:sz="4" w:space="0" w:color="auto"/>
              <w:left w:val="single" w:sz="4" w:space="0" w:color="auto"/>
              <w:bottom w:val="nil"/>
              <w:right w:val="single" w:sz="4" w:space="0" w:color="auto"/>
            </w:tcBorders>
            <w:hideMark/>
          </w:tcPr>
          <w:p w14:paraId="0EF9D056"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v5.0.0"/>
                <w:sz w:val="18"/>
                <w:szCs w:val="22"/>
                <w:lang w:eastAsia="en-US"/>
              </w:rPr>
              <w:t>Dedicated CORESET Reference Channel</w:t>
            </w:r>
          </w:p>
        </w:tc>
        <w:tc>
          <w:tcPr>
            <w:tcW w:w="1712" w:type="dxa"/>
            <w:tcBorders>
              <w:top w:val="single" w:sz="4" w:space="0" w:color="auto"/>
              <w:left w:val="single" w:sz="4" w:space="0" w:color="auto"/>
              <w:bottom w:val="single" w:sz="4" w:space="0" w:color="auto"/>
              <w:right w:val="single" w:sz="4" w:space="0" w:color="auto"/>
            </w:tcBorders>
            <w:hideMark/>
          </w:tcPr>
          <w:p w14:paraId="20BA20CD"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p>
        </w:tc>
        <w:tc>
          <w:tcPr>
            <w:tcW w:w="626" w:type="dxa"/>
            <w:tcBorders>
              <w:top w:val="single" w:sz="4" w:space="0" w:color="auto"/>
              <w:left w:val="single" w:sz="4" w:space="0" w:color="auto"/>
              <w:bottom w:val="nil"/>
              <w:right w:val="single" w:sz="4" w:space="0" w:color="auto"/>
            </w:tcBorders>
          </w:tcPr>
          <w:p w14:paraId="1F891CBC"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1134" w:type="dxa"/>
            <w:tcBorders>
              <w:top w:val="single" w:sz="4" w:space="0" w:color="auto"/>
              <w:left w:val="single" w:sz="4" w:space="0" w:color="auto"/>
              <w:bottom w:val="single" w:sz="4" w:space="0" w:color="auto"/>
              <w:right w:val="single" w:sz="4" w:space="0" w:color="auto"/>
            </w:tcBorders>
            <w:hideMark/>
          </w:tcPr>
          <w:p w14:paraId="6A201DFA"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CCR.1.1 FDD</w:t>
            </w:r>
          </w:p>
        </w:tc>
        <w:tc>
          <w:tcPr>
            <w:tcW w:w="1014" w:type="dxa"/>
            <w:tcBorders>
              <w:top w:val="single" w:sz="4" w:space="0" w:color="auto"/>
              <w:left w:val="single" w:sz="4" w:space="0" w:color="auto"/>
              <w:bottom w:val="nil"/>
              <w:right w:val="single" w:sz="4" w:space="0" w:color="auto"/>
            </w:tcBorders>
            <w:hideMark/>
          </w:tcPr>
          <w:p w14:paraId="6D2AFD2C" w14:textId="77777777" w:rsidR="00466298" w:rsidRPr="00105294" w:rsidRDefault="00466298" w:rsidP="00F63A46">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6"/>
                <w:szCs w:val="22"/>
                <w:lang w:val="en-US" w:eastAsia="en-US"/>
              </w:rPr>
              <w:t>-</w:t>
            </w:r>
          </w:p>
        </w:tc>
        <w:tc>
          <w:tcPr>
            <w:tcW w:w="900" w:type="dxa"/>
            <w:gridSpan w:val="3"/>
            <w:tcBorders>
              <w:top w:val="single" w:sz="4" w:space="0" w:color="auto"/>
              <w:left w:val="single" w:sz="4" w:space="0" w:color="auto"/>
              <w:bottom w:val="single" w:sz="4" w:space="0" w:color="auto"/>
              <w:right w:val="single" w:sz="4" w:space="0" w:color="auto"/>
            </w:tcBorders>
            <w:hideMark/>
          </w:tcPr>
          <w:p w14:paraId="253F7CC5"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CCR.1.1 FDD</w:t>
            </w:r>
          </w:p>
        </w:tc>
        <w:tc>
          <w:tcPr>
            <w:tcW w:w="810" w:type="dxa"/>
            <w:tcBorders>
              <w:top w:val="single" w:sz="4" w:space="0" w:color="auto"/>
              <w:left w:val="single" w:sz="4" w:space="0" w:color="auto"/>
              <w:bottom w:val="nil"/>
              <w:right w:val="single" w:sz="4" w:space="0" w:color="auto"/>
            </w:tcBorders>
            <w:hideMark/>
          </w:tcPr>
          <w:p w14:paraId="0FA247BE"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w:t>
            </w:r>
          </w:p>
        </w:tc>
      </w:tr>
      <w:tr w:rsidR="00466298" w:rsidRPr="00105294" w14:paraId="66FA5429" w14:textId="77777777" w:rsidTr="00AB3B5D">
        <w:trPr>
          <w:jc w:val="center"/>
        </w:trPr>
        <w:tc>
          <w:tcPr>
            <w:tcW w:w="2084" w:type="dxa"/>
            <w:gridSpan w:val="4"/>
            <w:tcBorders>
              <w:top w:val="nil"/>
              <w:left w:val="single" w:sz="4" w:space="0" w:color="auto"/>
              <w:bottom w:val="nil"/>
              <w:right w:val="single" w:sz="4" w:space="0" w:color="auto"/>
            </w:tcBorders>
            <w:hideMark/>
          </w:tcPr>
          <w:p w14:paraId="2551C594" w14:textId="77777777" w:rsidR="00466298" w:rsidRPr="00105294" w:rsidRDefault="00466298" w:rsidP="00F63A46">
            <w:pPr>
              <w:overflowPunct/>
              <w:autoSpaceDE/>
              <w:autoSpaceDN/>
              <w:adjustRightInd/>
              <w:rPr>
                <w:rFonts w:eastAsia="宋体"/>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
          <w:p w14:paraId="4D15741D" w14:textId="77777777" w:rsidR="00466298" w:rsidRPr="00105294" w:rsidRDefault="00466298" w:rsidP="00F63A46">
            <w:pPr>
              <w:keepNext/>
              <w:keepLines/>
              <w:overflowPunct/>
              <w:autoSpaceDE/>
              <w:autoSpaceDN/>
              <w:adjustRightInd/>
              <w:spacing w:after="0"/>
              <w:rPr>
                <w:rFonts w:ascii="Arial" w:eastAsia="宋体" w:hAnsi="Arial" w:cs="v5.0.0"/>
                <w:sz w:val="18"/>
                <w:szCs w:val="22"/>
                <w:lang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2,5</w:t>
            </w:r>
          </w:p>
        </w:tc>
        <w:tc>
          <w:tcPr>
            <w:tcW w:w="626" w:type="dxa"/>
            <w:tcBorders>
              <w:top w:val="nil"/>
              <w:left w:val="single" w:sz="4" w:space="0" w:color="auto"/>
              <w:bottom w:val="nil"/>
              <w:right w:val="single" w:sz="4" w:space="0" w:color="auto"/>
            </w:tcBorders>
            <w:hideMark/>
          </w:tcPr>
          <w:p w14:paraId="4B1462F6" w14:textId="77777777" w:rsidR="00466298" w:rsidRPr="00105294" w:rsidRDefault="00466298" w:rsidP="00F63A46">
            <w:pPr>
              <w:overflowPunct/>
              <w:autoSpaceDE/>
              <w:autoSpaceDN/>
              <w:adjustRightInd/>
              <w:rPr>
                <w:rFonts w:eastAsia="宋体" w:cs="v5.0.0"/>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68255CD1"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CCR.1.1 TDD</w:t>
            </w:r>
          </w:p>
        </w:tc>
        <w:tc>
          <w:tcPr>
            <w:tcW w:w="1014" w:type="dxa"/>
            <w:tcBorders>
              <w:top w:val="nil"/>
              <w:left w:val="single" w:sz="4" w:space="0" w:color="auto"/>
              <w:bottom w:val="nil"/>
              <w:right w:val="single" w:sz="4" w:space="0" w:color="auto"/>
            </w:tcBorders>
            <w:hideMark/>
          </w:tcPr>
          <w:p w14:paraId="7C66BBE0" w14:textId="77777777" w:rsidR="00466298" w:rsidRPr="00105294" w:rsidRDefault="00466298" w:rsidP="00F63A46">
            <w:pPr>
              <w:overflowPunct/>
              <w:autoSpaceDE/>
              <w:autoSpaceDN/>
              <w:adjustRightInd/>
              <w:rPr>
                <w:rFonts w:eastAsia="宋体"/>
                <w:sz w:val="16"/>
                <w:lang w:eastAsia="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0C428D8B"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CCR.1.1 TDD</w:t>
            </w:r>
          </w:p>
        </w:tc>
        <w:tc>
          <w:tcPr>
            <w:tcW w:w="810" w:type="dxa"/>
            <w:tcBorders>
              <w:top w:val="nil"/>
              <w:left w:val="single" w:sz="4" w:space="0" w:color="auto"/>
              <w:bottom w:val="nil"/>
              <w:right w:val="single" w:sz="4" w:space="0" w:color="auto"/>
            </w:tcBorders>
            <w:hideMark/>
          </w:tcPr>
          <w:p w14:paraId="703CC910" w14:textId="77777777" w:rsidR="00466298" w:rsidRPr="00105294" w:rsidRDefault="00466298" w:rsidP="00F63A46">
            <w:pPr>
              <w:overflowPunct/>
              <w:autoSpaceDE/>
              <w:autoSpaceDN/>
              <w:adjustRightInd/>
              <w:rPr>
                <w:rFonts w:eastAsia="宋体"/>
                <w:sz w:val="16"/>
                <w:lang w:eastAsia="en-US"/>
              </w:rPr>
            </w:pPr>
          </w:p>
        </w:tc>
      </w:tr>
      <w:tr w:rsidR="00466298" w:rsidRPr="00105294" w14:paraId="3BA90373" w14:textId="77777777" w:rsidTr="00AB3B5D">
        <w:trPr>
          <w:jc w:val="center"/>
        </w:trPr>
        <w:tc>
          <w:tcPr>
            <w:tcW w:w="2084" w:type="dxa"/>
            <w:gridSpan w:val="4"/>
            <w:tcBorders>
              <w:top w:val="nil"/>
              <w:left w:val="single" w:sz="4" w:space="0" w:color="auto"/>
              <w:bottom w:val="single" w:sz="4" w:space="0" w:color="auto"/>
              <w:right w:val="single" w:sz="4" w:space="0" w:color="auto"/>
            </w:tcBorders>
            <w:hideMark/>
          </w:tcPr>
          <w:p w14:paraId="2C7B91B9"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B921E1B" w14:textId="77777777" w:rsidR="00466298" w:rsidRPr="00105294" w:rsidRDefault="00466298" w:rsidP="00F63A46">
            <w:pPr>
              <w:keepNext/>
              <w:keepLines/>
              <w:overflowPunct/>
              <w:autoSpaceDE/>
              <w:autoSpaceDN/>
              <w:adjustRightInd/>
              <w:spacing w:after="0"/>
              <w:rPr>
                <w:rFonts w:ascii="Arial" w:eastAsia="宋体" w:hAnsi="Arial" w:cs="v5.0.0"/>
                <w:sz w:val="18"/>
                <w:szCs w:val="22"/>
                <w:lang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3,6</w:t>
            </w:r>
          </w:p>
        </w:tc>
        <w:tc>
          <w:tcPr>
            <w:tcW w:w="626" w:type="dxa"/>
            <w:tcBorders>
              <w:top w:val="nil"/>
              <w:left w:val="single" w:sz="4" w:space="0" w:color="auto"/>
              <w:bottom w:val="single" w:sz="4" w:space="0" w:color="auto"/>
              <w:right w:val="single" w:sz="4" w:space="0" w:color="auto"/>
            </w:tcBorders>
            <w:hideMark/>
          </w:tcPr>
          <w:p w14:paraId="4F99B89D" w14:textId="77777777" w:rsidR="00466298" w:rsidRPr="00105294" w:rsidRDefault="00466298" w:rsidP="00F63A46">
            <w:pPr>
              <w:overflowPunct/>
              <w:autoSpaceDE/>
              <w:autoSpaceDN/>
              <w:adjustRightInd/>
              <w:rPr>
                <w:rFonts w:eastAsia="宋体" w:cs="v5.0.0"/>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574C51D3"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CCR.2.1 TDD</w:t>
            </w:r>
          </w:p>
        </w:tc>
        <w:tc>
          <w:tcPr>
            <w:tcW w:w="1014" w:type="dxa"/>
            <w:tcBorders>
              <w:top w:val="nil"/>
              <w:left w:val="single" w:sz="4" w:space="0" w:color="auto"/>
              <w:bottom w:val="single" w:sz="4" w:space="0" w:color="auto"/>
              <w:right w:val="single" w:sz="4" w:space="0" w:color="auto"/>
            </w:tcBorders>
            <w:hideMark/>
          </w:tcPr>
          <w:p w14:paraId="25EBEFFC" w14:textId="77777777" w:rsidR="00466298" w:rsidRPr="00105294" w:rsidRDefault="00466298" w:rsidP="00F63A46">
            <w:pPr>
              <w:overflowPunct/>
              <w:autoSpaceDE/>
              <w:autoSpaceDN/>
              <w:adjustRightInd/>
              <w:rPr>
                <w:rFonts w:eastAsia="宋体"/>
                <w:sz w:val="16"/>
                <w:lang w:eastAsia="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7625256"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CCR.2.1 TDD</w:t>
            </w:r>
          </w:p>
        </w:tc>
        <w:tc>
          <w:tcPr>
            <w:tcW w:w="810" w:type="dxa"/>
            <w:tcBorders>
              <w:top w:val="nil"/>
              <w:left w:val="single" w:sz="4" w:space="0" w:color="auto"/>
              <w:bottom w:val="single" w:sz="4" w:space="0" w:color="auto"/>
              <w:right w:val="single" w:sz="4" w:space="0" w:color="auto"/>
            </w:tcBorders>
            <w:hideMark/>
          </w:tcPr>
          <w:p w14:paraId="41FDAB7F" w14:textId="77777777" w:rsidR="00466298" w:rsidRPr="00105294" w:rsidRDefault="00466298" w:rsidP="00F63A46">
            <w:pPr>
              <w:overflowPunct/>
              <w:autoSpaceDE/>
              <w:autoSpaceDN/>
              <w:adjustRightInd/>
              <w:rPr>
                <w:rFonts w:eastAsia="宋体"/>
                <w:sz w:val="16"/>
                <w:lang w:eastAsia="en-US"/>
              </w:rPr>
            </w:pPr>
          </w:p>
        </w:tc>
      </w:tr>
      <w:tr w:rsidR="00466298" w:rsidRPr="00105294" w14:paraId="3BAE73FA"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5DF62439"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val="da-DK" w:eastAsia="en-US"/>
              </w:rPr>
              <w:lastRenderedPageBreak/>
              <w:t>OCNG Patterns</w:t>
            </w:r>
          </w:p>
        </w:tc>
        <w:tc>
          <w:tcPr>
            <w:tcW w:w="626" w:type="dxa"/>
            <w:tcBorders>
              <w:top w:val="single" w:sz="4" w:space="0" w:color="auto"/>
              <w:left w:val="single" w:sz="4" w:space="0" w:color="auto"/>
              <w:bottom w:val="single" w:sz="4" w:space="0" w:color="auto"/>
              <w:right w:val="single" w:sz="4" w:space="0" w:color="auto"/>
            </w:tcBorders>
          </w:tcPr>
          <w:p w14:paraId="46D8898E"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da-DK"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7C21E72C"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napToGrid w:val="0"/>
                <w:sz w:val="18"/>
                <w:szCs w:val="22"/>
                <w:lang w:eastAsia="en-US"/>
              </w:rPr>
              <w:t>OP.1</w:t>
            </w:r>
          </w:p>
        </w:tc>
      </w:tr>
      <w:tr w:rsidR="00466298" w:rsidRPr="00105294" w14:paraId="4D0AF0FB"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2EA4145D"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val="da-DK"/>
              </w:rPr>
              <w:t>SS-RSSI-Measurement</w:t>
            </w:r>
          </w:p>
        </w:tc>
        <w:tc>
          <w:tcPr>
            <w:tcW w:w="626" w:type="dxa"/>
            <w:tcBorders>
              <w:top w:val="single" w:sz="4" w:space="0" w:color="auto"/>
              <w:left w:val="single" w:sz="4" w:space="0" w:color="auto"/>
              <w:bottom w:val="single" w:sz="4" w:space="0" w:color="auto"/>
              <w:right w:val="single" w:sz="4" w:space="0" w:color="auto"/>
            </w:tcBorders>
          </w:tcPr>
          <w:p w14:paraId="67AE05C1"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da-DK"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1A1FB261" w14:textId="77777777" w:rsidR="00466298" w:rsidRPr="00105294" w:rsidRDefault="00466298" w:rsidP="00F63A46">
            <w:pPr>
              <w:keepNext/>
              <w:keepLines/>
              <w:overflowPunct/>
              <w:autoSpaceDE/>
              <w:autoSpaceDN/>
              <w:adjustRightInd/>
              <w:spacing w:after="0"/>
              <w:jc w:val="center"/>
              <w:rPr>
                <w:rFonts w:ascii="Arial" w:eastAsia="宋体" w:hAnsi="Arial" w:cs="Arial"/>
                <w:snapToGrid w:val="0"/>
                <w:sz w:val="18"/>
                <w:szCs w:val="22"/>
              </w:rPr>
            </w:pPr>
            <w:r w:rsidRPr="00105294">
              <w:rPr>
                <w:rFonts w:ascii="Arial" w:eastAsia="宋体" w:hAnsi="Arial" w:cs="Arial"/>
                <w:sz w:val="18"/>
                <w:szCs w:val="22"/>
                <w:lang w:val="en-US" w:eastAsia="en-US"/>
              </w:rPr>
              <w:t>Not Applicable</w:t>
            </w:r>
          </w:p>
        </w:tc>
      </w:tr>
      <w:tr w:rsidR="00F35063" w:rsidRPr="00105294" w14:paraId="173E42D0" w14:textId="77777777" w:rsidTr="00F35063">
        <w:tblPrEx>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 w:author="Roy Hu" w:date="2021-04-16T19:48:00Z">
            <w:tblPrEx>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2" w:author="Roy Hu" w:date="2021-04-16T19:48:00Z">
            <w:trPr>
              <w:jc w:val="center"/>
            </w:trPr>
          </w:trPrChange>
        </w:trPr>
        <w:tc>
          <w:tcPr>
            <w:tcW w:w="2084" w:type="dxa"/>
            <w:gridSpan w:val="4"/>
            <w:tcBorders>
              <w:top w:val="single" w:sz="4" w:space="0" w:color="auto"/>
              <w:left w:val="single" w:sz="4" w:space="0" w:color="auto"/>
              <w:bottom w:val="nil"/>
              <w:right w:val="single" w:sz="4" w:space="0" w:color="auto"/>
            </w:tcBorders>
            <w:hideMark/>
            <w:tcPrChange w:id="293" w:author="Roy Hu" w:date="2021-04-16T19:48:00Z">
              <w:tcPr>
                <w:tcW w:w="2084" w:type="dxa"/>
                <w:gridSpan w:val="4"/>
                <w:tcBorders>
                  <w:top w:val="single" w:sz="4" w:space="0" w:color="auto"/>
                  <w:left w:val="single" w:sz="4" w:space="0" w:color="auto"/>
                  <w:bottom w:val="nil"/>
                  <w:right w:val="single" w:sz="4" w:space="0" w:color="auto"/>
                </w:tcBorders>
                <w:hideMark/>
              </w:tcPr>
            </w:tcPrChange>
          </w:tcPr>
          <w:p w14:paraId="37CB9A6F" w14:textId="77777777" w:rsidR="00F35063" w:rsidRPr="00105294" w:rsidRDefault="00F35063" w:rsidP="00F35063">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18"/>
                <w:lang w:eastAsia="en-US"/>
              </w:rPr>
              <w:t>Time offset with Cell 2</w:t>
            </w:r>
          </w:p>
        </w:tc>
        <w:tc>
          <w:tcPr>
            <w:tcW w:w="1712" w:type="dxa"/>
            <w:tcBorders>
              <w:top w:val="single" w:sz="4" w:space="0" w:color="auto"/>
              <w:left w:val="single" w:sz="4" w:space="0" w:color="auto"/>
              <w:bottom w:val="single" w:sz="4" w:space="0" w:color="auto"/>
              <w:right w:val="single" w:sz="4" w:space="0" w:color="auto"/>
            </w:tcBorders>
            <w:hideMark/>
            <w:tcPrChange w:id="294" w:author="Roy Hu" w:date="2021-04-16T19:48:00Z">
              <w:tcPr>
                <w:tcW w:w="1712" w:type="dxa"/>
                <w:tcBorders>
                  <w:top w:val="single" w:sz="4" w:space="0" w:color="auto"/>
                  <w:left w:val="single" w:sz="4" w:space="0" w:color="auto"/>
                  <w:bottom w:val="single" w:sz="4" w:space="0" w:color="auto"/>
                  <w:right w:val="single" w:sz="4" w:space="0" w:color="auto"/>
                </w:tcBorders>
                <w:hideMark/>
              </w:tcPr>
            </w:tcPrChange>
          </w:tcPr>
          <w:p w14:paraId="18F07895" w14:textId="53CB4433" w:rsidR="00F35063" w:rsidRPr="00105294" w:rsidRDefault="00F35063" w:rsidP="00F35063">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18"/>
                <w:lang w:eastAsia="en-US"/>
              </w:rPr>
              <w:t>Config</w:t>
            </w:r>
            <w:r w:rsidRPr="00105294">
              <w:rPr>
                <w:rFonts w:ascii="Arial" w:eastAsia="Malgun Gothic" w:hAnsi="Arial" w:cs="Arial"/>
                <w:sz w:val="18"/>
                <w:szCs w:val="18"/>
                <w:lang w:eastAsia="en-US"/>
              </w:rPr>
              <w:t xml:space="preserve"> 1,</w:t>
            </w:r>
            <w:ins w:id="295" w:author="OPPO-Roy" w:date="2021-04-20T00:50:00Z">
              <w:r w:rsidR="007955EB">
                <w:rPr>
                  <w:rFonts w:ascii="Arial" w:eastAsia="Malgun Gothic" w:hAnsi="Arial" w:cs="Arial"/>
                  <w:sz w:val="18"/>
                  <w:szCs w:val="18"/>
                  <w:lang w:eastAsia="en-US"/>
                </w:rPr>
                <w:t>2,4,5</w:t>
              </w:r>
            </w:ins>
            <w:del w:id="296" w:author="OPPO-Roy" w:date="2021-04-20T00:50:00Z">
              <w:r w:rsidRPr="00105294" w:rsidDel="007955EB">
                <w:rPr>
                  <w:rFonts w:ascii="Arial" w:eastAsia="Malgun Gothic" w:hAnsi="Arial" w:cs="Arial"/>
                  <w:sz w:val="18"/>
                  <w:szCs w:val="18"/>
                  <w:lang w:eastAsia="en-US"/>
                </w:rPr>
                <w:delText>4</w:delText>
              </w:r>
            </w:del>
          </w:p>
        </w:tc>
        <w:tc>
          <w:tcPr>
            <w:tcW w:w="626" w:type="dxa"/>
            <w:tcBorders>
              <w:top w:val="single" w:sz="4" w:space="0" w:color="auto"/>
              <w:left w:val="single" w:sz="4" w:space="0" w:color="auto"/>
              <w:bottom w:val="single" w:sz="4" w:space="0" w:color="auto"/>
              <w:right w:val="single" w:sz="4" w:space="0" w:color="auto"/>
            </w:tcBorders>
            <w:tcPrChange w:id="297" w:author="Roy Hu" w:date="2021-04-16T19:48:00Z">
              <w:tcPr>
                <w:tcW w:w="626" w:type="dxa"/>
                <w:tcBorders>
                  <w:top w:val="single" w:sz="4" w:space="0" w:color="auto"/>
                  <w:left w:val="single" w:sz="4" w:space="0" w:color="auto"/>
                  <w:bottom w:val="single" w:sz="4" w:space="0" w:color="auto"/>
                  <w:right w:val="single" w:sz="4" w:space="0" w:color="auto"/>
                </w:tcBorders>
              </w:tcPr>
            </w:tcPrChange>
          </w:tcPr>
          <w:p w14:paraId="5C4EA0F4" w14:textId="07290EAE" w:rsidR="00F35063" w:rsidRPr="00105294" w:rsidRDefault="007955EB" w:rsidP="00F35063">
            <w:pPr>
              <w:keepNext/>
              <w:keepLines/>
              <w:overflowPunct/>
              <w:autoSpaceDE/>
              <w:autoSpaceDN/>
              <w:adjustRightInd/>
              <w:spacing w:after="0"/>
              <w:jc w:val="center"/>
              <w:rPr>
                <w:rFonts w:ascii="Arial" w:eastAsia="宋体" w:hAnsi="Arial" w:cs="Arial"/>
                <w:sz w:val="18"/>
                <w:szCs w:val="22"/>
                <w:lang w:val="da-DK" w:eastAsia="en-US"/>
              </w:rPr>
            </w:pPr>
            <w:ins w:id="298" w:author="OPPO-Roy" w:date="2021-04-20T00:51:00Z">
              <w:r w:rsidRPr="00976EEE">
                <w:sym w:font="Symbol" w:char="F06D"/>
              </w:r>
              <w:r w:rsidRPr="00976EEE">
                <w:t>s</w:t>
              </w:r>
              <w:r w:rsidRPr="00105294" w:rsidDel="00F35063">
                <w:rPr>
                  <w:rFonts w:ascii="Arial" w:eastAsia="宋体" w:hAnsi="Arial" w:cs="Arial"/>
                  <w:sz w:val="18"/>
                  <w:szCs w:val="18"/>
                  <w:lang w:eastAsia="en-US"/>
                </w:rPr>
                <w:t xml:space="preserve"> </w:t>
              </w:r>
            </w:ins>
            <w:del w:id="299" w:author="Roy Hu" w:date="2021-04-16T19:48:00Z">
              <w:r w:rsidR="00F35063" w:rsidRPr="00105294" w:rsidDel="00F35063">
                <w:rPr>
                  <w:rFonts w:ascii="Arial" w:eastAsia="宋体" w:hAnsi="Arial" w:cs="Arial"/>
                  <w:sz w:val="18"/>
                  <w:szCs w:val="18"/>
                  <w:lang w:eastAsia="en-US"/>
                </w:rPr>
                <w:sym w:font="Symbol" w:char="F06D"/>
              </w:r>
              <w:r w:rsidR="00F35063" w:rsidRPr="00105294" w:rsidDel="00F35063">
                <w:rPr>
                  <w:rFonts w:ascii="Arial" w:eastAsia="宋体" w:hAnsi="Arial" w:cs="Arial"/>
                  <w:sz w:val="18"/>
                  <w:szCs w:val="18"/>
                  <w:lang w:eastAsia="en-US"/>
                </w:rPr>
                <w:delText>s</w:delText>
              </w:r>
            </w:del>
          </w:p>
        </w:tc>
        <w:tc>
          <w:tcPr>
            <w:tcW w:w="1134" w:type="dxa"/>
            <w:tcBorders>
              <w:top w:val="single" w:sz="4" w:space="0" w:color="auto"/>
              <w:left w:val="single" w:sz="4" w:space="0" w:color="auto"/>
              <w:bottom w:val="single" w:sz="4" w:space="0" w:color="auto"/>
              <w:right w:val="single" w:sz="4" w:space="0" w:color="auto"/>
            </w:tcBorders>
            <w:hideMark/>
            <w:tcPrChange w:id="300" w:author="Roy Hu" w:date="2021-04-16T19:4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7FDBE9B" w14:textId="3F231988" w:rsidR="00F35063" w:rsidRPr="00105294" w:rsidRDefault="00F35063" w:rsidP="00F35063">
            <w:pPr>
              <w:keepNext/>
              <w:keepLines/>
              <w:overflowPunct/>
              <w:autoSpaceDE/>
              <w:autoSpaceDN/>
              <w:adjustRightInd/>
              <w:spacing w:after="0"/>
              <w:jc w:val="center"/>
              <w:rPr>
                <w:rFonts w:ascii="Arial" w:eastAsia="宋体" w:hAnsi="Arial" w:cs="Arial"/>
                <w:sz w:val="18"/>
                <w:szCs w:val="18"/>
                <w:highlight w:val="yellow"/>
                <w:lang w:eastAsia="en-US"/>
              </w:rPr>
            </w:pPr>
            <w:ins w:id="301" w:author="Roy Hu" w:date="2021-04-16T19:47:00Z">
              <w:del w:id="302" w:author="OPPO-Roy" w:date="2021-04-20T00:52:00Z">
                <w:r w:rsidRPr="00EE0C5F" w:rsidDel="007955EB">
                  <w:rPr>
                    <w:rFonts w:ascii="Arial" w:eastAsia="宋体" w:hAnsi="Arial" w:cs="Arial"/>
                    <w:sz w:val="18"/>
                    <w:szCs w:val="22"/>
                    <w:lang w:eastAsia="zh-CN"/>
                  </w:rPr>
                  <w:delText>CP/2</w:delText>
                </w:r>
              </w:del>
            </w:ins>
            <w:ins w:id="303" w:author="OPPO-Roy" w:date="2021-04-20T00:52:00Z">
              <w:r w:rsidR="007955EB">
                <w:rPr>
                  <w:rFonts w:ascii="Arial" w:eastAsia="宋体" w:hAnsi="Arial" w:cs="Arial"/>
                  <w:sz w:val="18"/>
                  <w:szCs w:val="22"/>
                  <w:lang w:eastAsia="zh-CN"/>
                </w:rPr>
                <w:t>2.35</w:t>
              </w:r>
            </w:ins>
            <w:del w:id="304" w:author="Roy Hu" w:date="2021-04-16T19:47:00Z">
              <w:r w:rsidRPr="00105294" w:rsidDel="00B60F7B">
                <w:rPr>
                  <w:rFonts w:ascii="Arial" w:eastAsia="宋体" w:hAnsi="Arial" w:cs="Arial"/>
                  <w:sz w:val="18"/>
                  <w:szCs w:val="22"/>
                  <w:lang w:eastAsia="zh-CN"/>
                </w:rPr>
                <w:delText>[</w:delText>
              </w:r>
            </w:del>
            <w:del w:id="305" w:author="Roy Hu" w:date="2021-04-16T19:43:00Z">
              <w:r w:rsidRPr="00105294" w:rsidDel="005B7DD2">
                <w:rPr>
                  <w:rFonts w:ascii="Arial" w:eastAsia="宋体" w:hAnsi="Arial" w:cs="Arial"/>
                  <w:sz w:val="18"/>
                  <w:szCs w:val="22"/>
                  <w:lang w:eastAsia="zh-CN"/>
                </w:rPr>
                <w:delText>TBD</w:delText>
              </w:r>
            </w:del>
            <w:del w:id="306" w:author="Roy Hu" w:date="2021-04-16T19:47:00Z">
              <w:r w:rsidRPr="00105294" w:rsidDel="00B60F7B">
                <w:rPr>
                  <w:rFonts w:ascii="Arial" w:eastAsia="宋体" w:hAnsi="Arial" w:cs="Arial"/>
                  <w:sz w:val="18"/>
                  <w:szCs w:val="22"/>
                  <w:lang w:eastAsia="zh-CN"/>
                </w:rPr>
                <w:delText>]</w:delText>
              </w:r>
            </w:del>
          </w:p>
        </w:tc>
        <w:tc>
          <w:tcPr>
            <w:tcW w:w="1049" w:type="dxa"/>
            <w:gridSpan w:val="2"/>
            <w:tcBorders>
              <w:top w:val="single" w:sz="4" w:space="0" w:color="auto"/>
              <w:left w:val="single" w:sz="4" w:space="0" w:color="auto"/>
              <w:bottom w:val="single" w:sz="4" w:space="0" w:color="auto"/>
              <w:right w:val="single" w:sz="4" w:space="0" w:color="auto"/>
            </w:tcBorders>
            <w:hideMark/>
            <w:tcPrChange w:id="307" w:author="Roy Hu" w:date="2021-04-16T19:48:00Z">
              <w:tcPr>
                <w:tcW w:w="10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861548" w14:textId="053C719A" w:rsidR="00F35063" w:rsidRPr="00105294" w:rsidRDefault="00F35063" w:rsidP="00F35063">
            <w:pPr>
              <w:keepNext/>
              <w:keepLines/>
              <w:overflowPunct/>
              <w:autoSpaceDE/>
              <w:autoSpaceDN/>
              <w:adjustRightInd/>
              <w:spacing w:after="0"/>
              <w:jc w:val="center"/>
              <w:rPr>
                <w:rFonts w:ascii="Arial" w:eastAsia="宋体" w:hAnsi="Arial" w:cs="Arial"/>
                <w:sz w:val="18"/>
                <w:lang w:eastAsia="en-US"/>
              </w:rPr>
            </w:pPr>
            <w:ins w:id="308" w:author="Roy Hu" w:date="2021-04-16T19:47:00Z">
              <w:del w:id="309" w:author="OPPO-Roy" w:date="2021-04-20T00:52:00Z">
                <w:r w:rsidRPr="00E00575" w:rsidDel="007955EB">
                  <w:rPr>
                    <w:rFonts w:ascii="Arial" w:eastAsia="宋体" w:hAnsi="Arial" w:cs="Arial"/>
                    <w:sz w:val="18"/>
                    <w:szCs w:val="22"/>
                    <w:lang w:eastAsia="zh-CN"/>
                  </w:rPr>
                  <w:delText>CP/2</w:delText>
                </w:r>
              </w:del>
            </w:ins>
            <w:ins w:id="310" w:author="OPPO-Roy" w:date="2021-04-20T00:52:00Z">
              <w:r w:rsidR="007955EB">
                <w:rPr>
                  <w:rFonts w:ascii="Arial" w:eastAsia="宋体" w:hAnsi="Arial" w:cs="Arial"/>
                  <w:sz w:val="18"/>
                  <w:szCs w:val="22"/>
                  <w:lang w:eastAsia="zh-CN"/>
                </w:rPr>
                <w:t>2.35</w:t>
              </w:r>
            </w:ins>
            <w:del w:id="311" w:author="Roy Hu" w:date="2021-04-16T19:47:00Z">
              <w:r w:rsidRPr="00105294" w:rsidDel="009B28A3">
                <w:rPr>
                  <w:rFonts w:ascii="Arial" w:eastAsia="宋体" w:hAnsi="Arial" w:cs="Arial"/>
                  <w:sz w:val="18"/>
                  <w:szCs w:val="22"/>
                  <w:lang w:eastAsia="zh-CN"/>
                </w:rPr>
                <w:delText>[</w:delText>
              </w:r>
            </w:del>
            <w:del w:id="312" w:author="Roy Hu" w:date="2021-04-16T19:43:00Z">
              <w:r w:rsidRPr="00105294" w:rsidDel="005B7DD2">
                <w:rPr>
                  <w:rFonts w:ascii="Arial" w:eastAsia="宋体" w:hAnsi="Arial" w:cs="Arial"/>
                  <w:sz w:val="18"/>
                  <w:szCs w:val="22"/>
                  <w:lang w:eastAsia="zh-CN"/>
                </w:rPr>
                <w:delText>TBD</w:delText>
              </w:r>
            </w:del>
            <w:del w:id="313" w:author="Roy Hu" w:date="2021-04-16T19:47:00Z">
              <w:r w:rsidRPr="00105294" w:rsidDel="009B28A3">
                <w:rPr>
                  <w:rFonts w:ascii="Arial" w:eastAsia="宋体" w:hAnsi="Arial" w:cs="Arial"/>
                  <w:sz w:val="18"/>
                  <w:szCs w:val="22"/>
                  <w:lang w:eastAsia="zh-CN"/>
                </w:rPr>
                <w:delText>]</w:delText>
              </w:r>
            </w:del>
          </w:p>
        </w:tc>
        <w:tc>
          <w:tcPr>
            <w:tcW w:w="793" w:type="dxa"/>
            <w:tcBorders>
              <w:top w:val="single" w:sz="4" w:space="0" w:color="auto"/>
              <w:left w:val="single" w:sz="4" w:space="0" w:color="auto"/>
              <w:bottom w:val="single" w:sz="4" w:space="0" w:color="auto"/>
              <w:right w:val="single" w:sz="4" w:space="0" w:color="auto"/>
            </w:tcBorders>
            <w:hideMark/>
            <w:tcPrChange w:id="314" w:author="Roy Hu" w:date="2021-04-16T19:48:00Z">
              <w:tcPr>
                <w:tcW w:w="793" w:type="dxa"/>
                <w:tcBorders>
                  <w:top w:val="single" w:sz="4" w:space="0" w:color="auto"/>
                  <w:left w:val="single" w:sz="4" w:space="0" w:color="auto"/>
                  <w:bottom w:val="single" w:sz="4" w:space="0" w:color="auto"/>
                  <w:right w:val="single" w:sz="4" w:space="0" w:color="auto"/>
                </w:tcBorders>
                <w:vAlign w:val="center"/>
                <w:hideMark/>
              </w:tcPr>
            </w:tcPrChange>
          </w:tcPr>
          <w:p w14:paraId="5EEB1DE2" w14:textId="5034D42A" w:rsidR="00F35063" w:rsidRPr="00105294" w:rsidRDefault="00F35063" w:rsidP="00F35063">
            <w:pPr>
              <w:keepNext/>
              <w:keepLines/>
              <w:overflowPunct/>
              <w:autoSpaceDE/>
              <w:autoSpaceDN/>
              <w:adjustRightInd/>
              <w:spacing w:after="0"/>
              <w:jc w:val="center"/>
              <w:rPr>
                <w:rFonts w:ascii="Arial" w:eastAsia="宋体" w:hAnsi="Arial" w:cs="Arial"/>
                <w:sz w:val="18"/>
                <w:szCs w:val="22"/>
                <w:highlight w:val="yellow"/>
                <w:lang w:eastAsia="en-US"/>
              </w:rPr>
            </w:pPr>
            <w:ins w:id="315" w:author="Roy Hu" w:date="2021-04-16T19:47:00Z">
              <w:del w:id="316" w:author="OPPO-Roy" w:date="2021-04-20T00:52:00Z">
                <w:r w:rsidRPr="004F7BC9" w:rsidDel="007955EB">
                  <w:rPr>
                    <w:rFonts w:ascii="Arial" w:eastAsia="宋体" w:hAnsi="Arial" w:cs="Arial"/>
                    <w:sz w:val="18"/>
                    <w:szCs w:val="22"/>
                    <w:lang w:eastAsia="zh-CN"/>
                  </w:rPr>
                  <w:delText>CP/2</w:delText>
                </w:r>
              </w:del>
            </w:ins>
            <w:ins w:id="317" w:author="OPPO-Roy" w:date="2021-04-20T00:52:00Z">
              <w:r w:rsidR="007955EB">
                <w:rPr>
                  <w:rFonts w:ascii="Arial" w:eastAsia="宋体" w:hAnsi="Arial" w:cs="Arial"/>
                  <w:sz w:val="18"/>
                  <w:szCs w:val="22"/>
                  <w:lang w:eastAsia="zh-CN"/>
                </w:rPr>
                <w:t>2.35</w:t>
              </w:r>
            </w:ins>
            <w:del w:id="318" w:author="Roy Hu" w:date="2021-04-16T19:47:00Z">
              <w:r w:rsidRPr="00105294" w:rsidDel="007203DE">
                <w:rPr>
                  <w:rFonts w:ascii="Arial" w:eastAsia="宋体" w:hAnsi="Arial" w:cs="Arial"/>
                  <w:sz w:val="18"/>
                  <w:szCs w:val="22"/>
                  <w:lang w:eastAsia="zh-CN"/>
                </w:rPr>
                <w:delText>[</w:delText>
              </w:r>
            </w:del>
            <w:del w:id="319" w:author="Roy Hu" w:date="2021-04-16T19:44:00Z">
              <w:r w:rsidRPr="00105294" w:rsidDel="005B7DD2">
                <w:rPr>
                  <w:rFonts w:ascii="Arial" w:eastAsia="宋体" w:hAnsi="Arial" w:cs="Arial"/>
                  <w:sz w:val="18"/>
                  <w:szCs w:val="22"/>
                  <w:lang w:eastAsia="zh-CN"/>
                </w:rPr>
                <w:delText>TBD</w:delText>
              </w:r>
            </w:del>
            <w:del w:id="320" w:author="Roy Hu" w:date="2021-04-16T19:47:00Z">
              <w:r w:rsidRPr="00105294" w:rsidDel="007203DE">
                <w:rPr>
                  <w:rFonts w:ascii="Arial" w:eastAsia="宋体" w:hAnsi="Arial" w:cs="Arial"/>
                  <w:sz w:val="18"/>
                  <w:szCs w:val="22"/>
                  <w:lang w:eastAsia="zh-CN"/>
                </w:rPr>
                <w:delText>]</w:delText>
              </w:r>
            </w:del>
          </w:p>
        </w:tc>
        <w:tc>
          <w:tcPr>
            <w:tcW w:w="882" w:type="dxa"/>
            <w:gridSpan w:val="2"/>
            <w:tcBorders>
              <w:top w:val="single" w:sz="4" w:space="0" w:color="auto"/>
              <w:left w:val="single" w:sz="4" w:space="0" w:color="auto"/>
              <w:bottom w:val="single" w:sz="4" w:space="0" w:color="auto"/>
              <w:right w:val="single" w:sz="4" w:space="0" w:color="auto"/>
            </w:tcBorders>
            <w:hideMark/>
            <w:tcPrChange w:id="321" w:author="Roy Hu" w:date="2021-04-16T19:48:00Z">
              <w:tcPr>
                <w:tcW w:w="88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2B112A" w14:textId="7252C9C8" w:rsidR="00F35063" w:rsidRPr="00105294" w:rsidRDefault="00F35063" w:rsidP="00F35063">
            <w:pPr>
              <w:keepNext/>
              <w:keepLines/>
              <w:overflowPunct/>
              <w:autoSpaceDE/>
              <w:autoSpaceDN/>
              <w:adjustRightInd/>
              <w:spacing w:after="0"/>
              <w:jc w:val="center"/>
              <w:rPr>
                <w:rFonts w:ascii="Arial" w:eastAsia="宋体" w:hAnsi="Arial" w:cs="Arial"/>
                <w:sz w:val="18"/>
                <w:szCs w:val="22"/>
                <w:highlight w:val="yellow"/>
                <w:lang w:eastAsia="en-US"/>
              </w:rPr>
            </w:pPr>
            <w:ins w:id="322" w:author="Roy Hu" w:date="2021-04-16T19:47:00Z">
              <w:del w:id="323" w:author="OPPO-Roy" w:date="2021-04-20T00:52:00Z">
                <w:r w:rsidRPr="004748D5" w:rsidDel="007955EB">
                  <w:rPr>
                    <w:rFonts w:ascii="Arial" w:eastAsia="宋体" w:hAnsi="Arial" w:cs="Arial"/>
                    <w:sz w:val="18"/>
                    <w:szCs w:val="22"/>
                    <w:lang w:eastAsia="zh-CN"/>
                  </w:rPr>
                  <w:delText>CP/2</w:delText>
                </w:r>
              </w:del>
            </w:ins>
            <w:ins w:id="324" w:author="OPPO-Roy" w:date="2021-04-20T00:52:00Z">
              <w:r w:rsidR="007955EB">
                <w:rPr>
                  <w:rFonts w:ascii="Arial" w:eastAsia="宋体" w:hAnsi="Arial" w:cs="Arial"/>
                  <w:sz w:val="18"/>
                  <w:szCs w:val="22"/>
                  <w:lang w:eastAsia="zh-CN"/>
                </w:rPr>
                <w:t>2.35</w:t>
              </w:r>
            </w:ins>
            <w:del w:id="325" w:author="Roy Hu" w:date="2021-04-16T19:47:00Z">
              <w:r w:rsidRPr="00105294" w:rsidDel="000F571F">
                <w:rPr>
                  <w:rFonts w:ascii="Arial" w:eastAsia="宋体" w:hAnsi="Arial" w:cs="Arial"/>
                  <w:sz w:val="18"/>
                  <w:szCs w:val="22"/>
                  <w:lang w:eastAsia="zh-CN"/>
                </w:rPr>
                <w:delText>[</w:delText>
              </w:r>
            </w:del>
            <w:del w:id="326" w:author="Roy Hu" w:date="2021-04-16T19:44:00Z">
              <w:r w:rsidRPr="00105294" w:rsidDel="005B7DD2">
                <w:rPr>
                  <w:rFonts w:ascii="Arial" w:eastAsia="宋体" w:hAnsi="Arial" w:cs="Arial"/>
                  <w:sz w:val="18"/>
                  <w:szCs w:val="22"/>
                  <w:lang w:eastAsia="zh-CN"/>
                </w:rPr>
                <w:delText>TBD</w:delText>
              </w:r>
            </w:del>
            <w:del w:id="327" w:author="Roy Hu" w:date="2021-04-16T19:47:00Z">
              <w:r w:rsidRPr="00105294" w:rsidDel="000F571F">
                <w:rPr>
                  <w:rFonts w:ascii="Arial" w:eastAsia="宋体" w:hAnsi="Arial" w:cs="Arial"/>
                  <w:sz w:val="18"/>
                  <w:szCs w:val="22"/>
                  <w:lang w:eastAsia="zh-CN"/>
                </w:rPr>
                <w:delText>]</w:delText>
              </w:r>
            </w:del>
          </w:p>
        </w:tc>
      </w:tr>
      <w:tr w:rsidR="00F35063" w:rsidRPr="00105294" w14:paraId="6E0DC4D6" w14:textId="77777777" w:rsidTr="00F35063">
        <w:tblPrEx>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8" w:author="Roy Hu" w:date="2021-04-16T19:48:00Z">
            <w:tblPrEx>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9" w:author="Roy Hu" w:date="2021-04-16T19:48:00Z">
            <w:trPr>
              <w:jc w:val="center"/>
            </w:trPr>
          </w:trPrChange>
        </w:trPr>
        <w:tc>
          <w:tcPr>
            <w:tcW w:w="2084" w:type="dxa"/>
            <w:gridSpan w:val="4"/>
            <w:tcBorders>
              <w:top w:val="nil"/>
              <w:left w:val="single" w:sz="4" w:space="0" w:color="auto"/>
              <w:bottom w:val="single" w:sz="4" w:space="0" w:color="auto"/>
              <w:right w:val="single" w:sz="4" w:space="0" w:color="auto"/>
            </w:tcBorders>
            <w:tcPrChange w:id="330" w:author="Roy Hu" w:date="2021-04-16T19:48:00Z">
              <w:tcPr>
                <w:tcW w:w="2084" w:type="dxa"/>
                <w:gridSpan w:val="4"/>
                <w:tcBorders>
                  <w:top w:val="nil"/>
                  <w:left w:val="single" w:sz="4" w:space="0" w:color="auto"/>
                  <w:bottom w:val="single" w:sz="4" w:space="0" w:color="auto"/>
                  <w:right w:val="single" w:sz="4" w:space="0" w:color="auto"/>
                </w:tcBorders>
              </w:tcPr>
            </w:tcPrChange>
          </w:tcPr>
          <w:p w14:paraId="4A95F523" w14:textId="77777777" w:rsidR="00F35063" w:rsidRPr="00105294" w:rsidRDefault="00F35063" w:rsidP="00F35063">
            <w:pPr>
              <w:keepNext/>
              <w:keepLines/>
              <w:overflowPunct/>
              <w:autoSpaceDE/>
              <w:autoSpaceDN/>
              <w:adjustRightInd/>
              <w:spacing w:after="0"/>
              <w:rPr>
                <w:rFonts w:ascii="Arial" w:eastAsia="宋体" w:hAnsi="Arial" w:cs="Arial"/>
                <w:sz w:val="18"/>
                <w:szCs w:val="22"/>
                <w:lang w:val="da-DK" w:eastAsia="en-US"/>
              </w:rPr>
            </w:pPr>
          </w:p>
        </w:tc>
        <w:tc>
          <w:tcPr>
            <w:tcW w:w="1712" w:type="dxa"/>
            <w:tcBorders>
              <w:top w:val="single" w:sz="4" w:space="0" w:color="auto"/>
              <w:left w:val="single" w:sz="4" w:space="0" w:color="auto"/>
              <w:bottom w:val="single" w:sz="4" w:space="0" w:color="auto"/>
              <w:right w:val="single" w:sz="4" w:space="0" w:color="auto"/>
            </w:tcBorders>
            <w:hideMark/>
            <w:tcPrChange w:id="331" w:author="Roy Hu" w:date="2021-04-16T19:48:00Z">
              <w:tcPr>
                <w:tcW w:w="1712" w:type="dxa"/>
                <w:tcBorders>
                  <w:top w:val="single" w:sz="4" w:space="0" w:color="auto"/>
                  <w:left w:val="single" w:sz="4" w:space="0" w:color="auto"/>
                  <w:bottom w:val="single" w:sz="4" w:space="0" w:color="auto"/>
                  <w:right w:val="single" w:sz="4" w:space="0" w:color="auto"/>
                </w:tcBorders>
                <w:hideMark/>
              </w:tcPr>
            </w:tcPrChange>
          </w:tcPr>
          <w:p w14:paraId="75EA15CE" w14:textId="38043F54" w:rsidR="00F35063" w:rsidRPr="00105294" w:rsidRDefault="00F35063" w:rsidP="00F35063">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18"/>
                <w:lang w:eastAsia="en-US"/>
              </w:rPr>
              <w:t>Config</w:t>
            </w:r>
            <w:r w:rsidRPr="00105294">
              <w:rPr>
                <w:rFonts w:ascii="Arial" w:eastAsia="Malgun Gothic" w:hAnsi="Arial" w:cs="Arial"/>
                <w:sz w:val="18"/>
                <w:szCs w:val="18"/>
                <w:lang w:eastAsia="en-US"/>
              </w:rPr>
              <w:t xml:space="preserve"> </w:t>
            </w:r>
            <w:del w:id="332" w:author="OPPO-Roy" w:date="2021-04-20T00:50:00Z">
              <w:r w:rsidRPr="00105294" w:rsidDel="007955EB">
                <w:rPr>
                  <w:rFonts w:ascii="Arial" w:eastAsia="Malgun Gothic" w:hAnsi="Arial" w:cs="Arial"/>
                  <w:sz w:val="18"/>
                  <w:szCs w:val="18"/>
                  <w:lang w:eastAsia="en-US"/>
                </w:rPr>
                <w:delText>2,</w:delText>
              </w:r>
            </w:del>
            <w:r w:rsidRPr="00105294">
              <w:rPr>
                <w:rFonts w:ascii="Arial" w:eastAsia="Malgun Gothic" w:hAnsi="Arial" w:cs="Arial"/>
                <w:sz w:val="18"/>
                <w:szCs w:val="18"/>
                <w:lang w:eastAsia="en-US"/>
              </w:rPr>
              <w:t>3,</w:t>
            </w:r>
            <w:del w:id="333" w:author="OPPO-Roy" w:date="2021-04-20T00:50:00Z">
              <w:r w:rsidRPr="00105294" w:rsidDel="007955EB">
                <w:rPr>
                  <w:rFonts w:ascii="Arial" w:eastAsia="Malgun Gothic" w:hAnsi="Arial" w:cs="Arial"/>
                  <w:sz w:val="18"/>
                  <w:szCs w:val="18"/>
                  <w:lang w:eastAsia="en-US"/>
                </w:rPr>
                <w:delText>5,</w:delText>
              </w:r>
            </w:del>
            <w:r w:rsidRPr="00105294">
              <w:rPr>
                <w:rFonts w:ascii="Arial" w:eastAsia="Malgun Gothic" w:hAnsi="Arial" w:cs="Arial"/>
                <w:sz w:val="18"/>
                <w:szCs w:val="18"/>
                <w:lang w:eastAsia="en-US"/>
              </w:rPr>
              <w:t>6</w:t>
            </w:r>
          </w:p>
        </w:tc>
        <w:tc>
          <w:tcPr>
            <w:tcW w:w="626" w:type="dxa"/>
            <w:tcBorders>
              <w:top w:val="single" w:sz="4" w:space="0" w:color="auto"/>
              <w:left w:val="single" w:sz="4" w:space="0" w:color="auto"/>
              <w:bottom w:val="single" w:sz="4" w:space="0" w:color="auto"/>
              <w:right w:val="single" w:sz="4" w:space="0" w:color="auto"/>
            </w:tcBorders>
            <w:tcPrChange w:id="334" w:author="Roy Hu" w:date="2021-04-16T19:48:00Z">
              <w:tcPr>
                <w:tcW w:w="626" w:type="dxa"/>
                <w:tcBorders>
                  <w:top w:val="single" w:sz="4" w:space="0" w:color="auto"/>
                  <w:left w:val="single" w:sz="4" w:space="0" w:color="auto"/>
                  <w:bottom w:val="single" w:sz="4" w:space="0" w:color="auto"/>
                  <w:right w:val="single" w:sz="4" w:space="0" w:color="auto"/>
                </w:tcBorders>
              </w:tcPr>
            </w:tcPrChange>
          </w:tcPr>
          <w:p w14:paraId="305374BA" w14:textId="5F69D5AF" w:rsidR="00F35063" w:rsidRPr="00105294" w:rsidRDefault="007955EB" w:rsidP="00F35063">
            <w:pPr>
              <w:keepNext/>
              <w:keepLines/>
              <w:overflowPunct/>
              <w:autoSpaceDE/>
              <w:autoSpaceDN/>
              <w:adjustRightInd/>
              <w:spacing w:after="0"/>
              <w:jc w:val="center"/>
              <w:rPr>
                <w:rFonts w:ascii="Arial" w:eastAsia="宋体" w:hAnsi="Arial" w:cs="Arial"/>
                <w:sz w:val="18"/>
                <w:szCs w:val="22"/>
                <w:lang w:val="da-DK" w:eastAsia="en-US"/>
              </w:rPr>
            </w:pPr>
            <w:ins w:id="335" w:author="OPPO-Roy" w:date="2021-04-20T00:51:00Z">
              <w:r w:rsidRPr="00976EEE">
                <w:sym w:font="Symbol" w:char="F06D"/>
              </w:r>
              <w:r w:rsidRPr="00976EEE">
                <w:t>s</w:t>
              </w:r>
              <w:r w:rsidRPr="00105294" w:rsidDel="00F35063">
                <w:rPr>
                  <w:rFonts w:ascii="Arial" w:eastAsia="宋体" w:hAnsi="Arial" w:cs="Arial"/>
                  <w:sz w:val="18"/>
                  <w:szCs w:val="18"/>
                  <w:lang w:eastAsia="en-US"/>
                </w:rPr>
                <w:t xml:space="preserve"> </w:t>
              </w:r>
            </w:ins>
            <w:del w:id="336" w:author="Roy Hu" w:date="2021-04-16T19:48:00Z">
              <w:r w:rsidR="00F35063" w:rsidRPr="00105294" w:rsidDel="00F35063">
                <w:rPr>
                  <w:rFonts w:ascii="Arial" w:eastAsia="宋体" w:hAnsi="Arial" w:cs="Arial"/>
                  <w:sz w:val="18"/>
                  <w:szCs w:val="18"/>
                  <w:lang w:eastAsia="en-US"/>
                </w:rPr>
                <w:sym w:font="Symbol" w:char="F06D"/>
              </w:r>
              <w:r w:rsidR="00F35063" w:rsidRPr="00105294" w:rsidDel="00F35063">
                <w:rPr>
                  <w:rFonts w:ascii="Arial" w:eastAsia="宋体" w:hAnsi="Arial" w:cs="Arial"/>
                  <w:sz w:val="18"/>
                  <w:szCs w:val="18"/>
                  <w:lang w:eastAsia="en-US"/>
                </w:rPr>
                <w:delText>s</w:delText>
              </w:r>
            </w:del>
          </w:p>
        </w:tc>
        <w:tc>
          <w:tcPr>
            <w:tcW w:w="1134" w:type="dxa"/>
            <w:tcBorders>
              <w:top w:val="single" w:sz="4" w:space="0" w:color="auto"/>
              <w:left w:val="single" w:sz="4" w:space="0" w:color="auto"/>
              <w:bottom w:val="single" w:sz="4" w:space="0" w:color="auto"/>
              <w:right w:val="single" w:sz="4" w:space="0" w:color="auto"/>
            </w:tcBorders>
            <w:hideMark/>
            <w:tcPrChange w:id="337" w:author="Roy Hu" w:date="2021-04-16T19:4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1AD9013D" w14:textId="29C0B56B" w:rsidR="00F35063" w:rsidRPr="00105294" w:rsidRDefault="00F35063" w:rsidP="00F35063">
            <w:pPr>
              <w:keepNext/>
              <w:keepLines/>
              <w:overflowPunct/>
              <w:autoSpaceDE/>
              <w:autoSpaceDN/>
              <w:adjustRightInd/>
              <w:spacing w:after="0"/>
              <w:jc w:val="center"/>
              <w:rPr>
                <w:rFonts w:ascii="Arial" w:eastAsia="宋体" w:hAnsi="Arial" w:cs="Arial"/>
                <w:sz w:val="18"/>
                <w:szCs w:val="22"/>
                <w:highlight w:val="yellow"/>
                <w:lang w:eastAsia="en-US"/>
              </w:rPr>
            </w:pPr>
            <w:ins w:id="338" w:author="Roy Hu" w:date="2021-04-16T19:47:00Z">
              <w:del w:id="339" w:author="OPPO-Roy" w:date="2021-04-20T00:52:00Z">
                <w:r w:rsidRPr="00EE0C5F" w:rsidDel="007955EB">
                  <w:rPr>
                    <w:rFonts w:ascii="Arial" w:eastAsia="宋体" w:hAnsi="Arial" w:cs="Arial"/>
                    <w:sz w:val="18"/>
                    <w:szCs w:val="22"/>
                    <w:lang w:eastAsia="zh-CN"/>
                  </w:rPr>
                  <w:delText>CP/2</w:delText>
                </w:r>
              </w:del>
            </w:ins>
            <w:ins w:id="340" w:author="OPPO-Roy" w:date="2021-04-20T01:03:00Z">
              <w:r w:rsidR="007955EB">
                <w:rPr>
                  <w:rFonts w:ascii="Arial" w:eastAsia="宋体" w:hAnsi="Arial" w:cs="Arial"/>
                  <w:sz w:val="18"/>
                  <w:szCs w:val="22"/>
                  <w:lang w:eastAsia="zh-CN"/>
                </w:rPr>
                <w:t>1.17</w:t>
              </w:r>
            </w:ins>
            <w:del w:id="341" w:author="Roy Hu" w:date="2021-04-16T19:47:00Z">
              <w:r w:rsidRPr="00105294" w:rsidDel="00B60F7B">
                <w:rPr>
                  <w:rFonts w:ascii="Arial" w:eastAsia="宋体" w:hAnsi="Arial" w:cs="Arial"/>
                  <w:sz w:val="18"/>
                  <w:szCs w:val="22"/>
                  <w:lang w:eastAsia="zh-CN"/>
                </w:rPr>
                <w:delText>[</w:delText>
              </w:r>
            </w:del>
            <w:del w:id="342" w:author="Roy Hu" w:date="2021-04-16T19:44:00Z">
              <w:r w:rsidRPr="00105294" w:rsidDel="005B7DD2">
                <w:rPr>
                  <w:rFonts w:ascii="Arial" w:eastAsia="宋体" w:hAnsi="Arial" w:cs="Arial"/>
                  <w:sz w:val="18"/>
                  <w:szCs w:val="22"/>
                  <w:lang w:eastAsia="zh-CN"/>
                </w:rPr>
                <w:delText>TBD</w:delText>
              </w:r>
            </w:del>
            <w:del w:id="343" w:author="Roy Hu" w:date="2021-04-16T19:47:00Z">
              <w:r w:rsidRPr="00105294" w:rsidDel="00B60F7B">
                <w:rPr>
                  <w:rFonts w:ascii="Arial" w:eastAsia="宋体" w:hAnsi="Arial" w:cs="Arial"/>
                  <w:sz w:val="18"/>
                  <w:szCs w:val="22"/>
                  <w:lang w:eastAsia="zh-CN"/>
                </w:rPr>
                <w:delText>]</w:delText>
              </w:r>
            </w:del>
          </w:p>
        </w:tc>
        <w:tc>
          <w:tcPr>
            <w:tcW w:w="1049" w:type="dxa"/>
            <w:gridSpan w:val="2"/>
            <w:tcBorders>
              <w:top w:val="single" w:sz="4" w:space="0" w:color="auto"/>
              <w:left w:val="single" w:sz="4" w:space="0" w:color="auto"/>
              <w:bottom w:val="single" w:sz="4" w:space="0" w:color="auto"/>
              <w:right w:val="single" w:sz="4" w:space="0" w:color="auto"/>
            </w:tcBorders>
            <w:hideMark/>
            <w:tcPrChange w:id="344" w:author="Roy Hu" w:date="2021-04-16T19:48:00Z">
              <w:tcPr>
                <w:tcW w:w="10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113D2E" w14:textId="5491EC46" w:rsidR="00F35063" w:rsidRPr="00105294" w:rsidRDefault="00F35063" w:rsidP="00F35063">
            <w:pPr>
              <w:keepNext/>
              <w:keepLines/>
              <w:overflowPunct/>
              <w:autoSpaceDE/>
              <w:autoSpaceDN/>
              <w:adjustRightInd/>
              <w:spacing w:after="0"/>
              <w:jc w:val="center"/>
              <w:rPr>
                <w:rFonts w:ascii="Arial" w:eastAsia="宋体" w:hAnsi="Arial" w:cs="Arial"/>
                <w:sz w:val="18"/>
                <w:szCs w:val="22"/>
                <w:lang w:eastAsia="en-US"/>
              </w:rPr>
            </w:pPr>
            <w:ins w:id="345" w:author="Roy Hu" w:date="2021-04-16T19:47:00Z">
              <w:del w:id="346" w:author="OPPO-Roy" w:date="2021-04-20T00:52:00Z">
                <w:r w:rsidRPr="00E00575" w:rsidDel="007955EB">
                  <w:rPr>
                    <w:rFonts w:ascii="Arial" w:eastAsia="宋体" w:hAnsi="Arial" w:cs="Arial"/>
                    <w:sz w:val="18"/>
                    <w:szCs w:val="22"/>
                    <w:lang w:eastAsia="zh-CN"/>
                  </w:rPr>
                  <w:delText>CP/2</w:delText>
                </w:r>
              </w:del>
            </w:ins>
            <w:ins w:id="347" w:author="OPPO-Roy" w:date="2021-04-20T01:03:00Z">
              <w:r w:rsidR="007955EB">
                <w:rPr>
                  <w:rFonts w:ascii="Arial" w:eastAsia="宋体" w:hAnsi="Arial" w:cs="Arial"/>
                  <w:sz w:val="18"/>
                  <w:szCs w:val="22"/>
                  <w:lang w:eastAsia="zh-CN"/>
                </w:rPr>
                <w:t>1.17</w:t>
              </w:r>
            </w:ins>
            <w:del w:id="348" w:author="Roy Hu" w:date="2021-04-16T19:47:00Z">
              <w:r w:rsidRPr="00105294" w:rsidDel="009B28A3">
                <w:rPr>
                  <w:rFonts w:ascii="Arial" w:eastAsia="宋体" w:hAnsi="Arial" w:cs="Arial"/>
                  <w:sz w:val="18"/>
                  <w:szCs w:val="22"/>
                  <w:lang w:eastAsia="zh-CN"/>
                </w:rPr>
                <w:delText>[</w:delText>
              </w:r>
            </w:del>
            <w:del w:id="349" w:author="Roy Hu" w:date="2021-04-16T19:44:00Z">
              <w:r w:rsidRPr="00105294" w:rsidDel="005B7DD2">
                <w:rPr>
                  <w:rFonts w:ascii="Arial" w:eastAsia="宋体" w:hAnsi="Arial" w:cs="Arial"/>
                  <w:sz w:val="18"/>
                  <w:szCs w:val="22"/>
                  <w:lang w:eastAsia="zh-CN"/>
                </w:rPr>
                <w:delText>TBD</w:delText>
              </w:r>
            </w:del>
            <w:del w:id="350" w:author="Roy Hu" w:date="2021-04-16T19:47:00Z">
              <w:r w:rsidRPr="00105294" w:rsidDel="009B28A3">
                <w:rPr>
                  <w:rFonts w:ascii="Arial" w:eastAsia="宋体" w:hAnsi="Arial" w:cs="Arial"/>
                  <w:sz w:val="18"/>
                  <w:szCs w:val="22"/>
                  <w:lang w:eastAsia="zh-CN"/>
                </w:rPr>
                <w:delText>]</w:delText>
              </w:r>
            </w:del>
          </w:p>
        </w:tc>
        <w:tc>
          <w:tcPr>
            <w:tcW w:w="793" w:type="dxa"/>
            <w:tcBorders>
              <w:top w:val="single" w:sz="4" w:space="0" w:color="auto"/>
              <w:left w:val="single" w:sz="4" w:space="0" w:color="auto"/>
              <w:bottom w:val="single" w:sz="4" w:space="0" w:color="auto"/>
              <w:right w:val="single" w:sz="4" w:space="0" w:color="auto"/>
            </w:tcBorders>
            <w:hideMark/>
            <w:tcPrChange w:id="351" w:author="Roy Hu" w:date="2021-04-16T19:48:00Z">
              <w:tcPr>
                <w:tcW w:w="793" w:type="dxa"/>
                <w:tcBorders>
                  <w:top w:val="single" w:sz="4" w:space="0" w:color="auto"/>
                  <w:left w:val="single" w:sz="4" w:space="0" w:color="auto"/>
                  <w:bottom w:val="single" w:sz="4" w:space="0" w:color="auto"/>
                  <w:right w:val="single" w:sz="4" w:space="0" w:color="auto"/>
                </w:tcBorders>
                <w:vAlign w:val="center"/>
                <w:hideMark/>
              </w:tcPr>
            </w:tcPrChange>
          </w:tcPr>
          <w:p w14:paraId="3A64D425" w14:textId="220D2FED" w:rsidR="00F35063" w:rsidRPr="00105294" w:rsidRDefault="00F35063" w:rsidP="00F35063">
            <w:pPr>
              <w:keepNext/>
              <w:keepLines/>
              <w:overflowPunct/>
              <w:autoSpaceDE/>
              <w:autoSpaceDN/>
              <w:adjustRightInd/>
              <w:spacing w:after="0"/>
              <w:jc w:val="center"/>
              <w:rPr>
                <w:rFonts w:ascii="Arial" w:eastAsia="宋体" w:hAnsi="Arial" w:cs="Arial"/>
                <w:sz w:val="18"/>
                <w:szCs w:val="22"/>
                <w:highlight w:val="yellow"/>
                <w:lang w:eastAsia="en-US"/>
              </w:rPr>
            </w:pPr>
            <w:ins w:id="352" w:author="Roy Hu" w:date="2021-04-16T19:47:00Z">
              <w:del w:id="353" w:author="OPPO-Roy" w:date="2021-04-20T00:52:00Z">
                <w:r w:rsidRPr="004F7BC9" w:rsidDel="007955EB">
                  <w:rPr>
                    <w:rFonts w:ascii="Arial" w:eastAsia="宋体" w:hAnsi="Arial" w:cs="Arial"/>
                    <w:sz w:val="18"/>
                    <w:szCs w:val="22"/>
                    <w:lang w:eastAsia="zh-CN"/>
                  </w:rPr>
                  <w:delText>CP/2</w:delText>
                </w:r>
              </w:del>
            </w:ins>
            <w:ins w:id="354" w:author="OPPO-Roy" w:date="2021-04-20T01:03:00Z">
              <w:r w:rsidR="007955EB">
                <w:rPr>
                  <w:rFonts w:ascii="Arial" w:eastAsia="宋体" w:hAnsi="Arial" w:cs="Arial"/>
                  <w:sz w:val="18"/>
                  <w:szCs w:val="22"/>
                  <w:lang w:eastAsia="zh-CN"/>
                </w:rPr>
                <w:t>1.17</w:t>
              </w:r>
            </w:ins>
            <w:del w:id="355" w:author="Roy Hu" w:date="2021-04-16T19:47:00Z">
              <w:r w:rsidRPr="00105294" w:rsidDel="007203DE">
                <w:rPr>
                  <w:rFonts w:ascii="Arial" w:eastAsia="宋体" w:hAnsi="Arial" w:cs="Arial"/>
                  <w:sz w:val="18"/>
                  <w:szCs w:val="22"/>
                  <w:lang w:eastAsia="zh-CN"/>
                </w:rPr>
                <w:delText>[</w:delText>
              </w:r>
            </w:del>
            <w:del w:id="356" w:author="Roy Hu" w:date="2021-04-16T19:44:00Z">
              <w:r w:rsidRPr="00105294" w:rsidDel="005B7DD2">
                <w:rPr>
                  <w:rFonts w:ascii="Arial" w:eastAsia="宋体" w:hAnsi="Arial" w:cs="Arial"/>
                  <w:sz w:val="18"/>
                  <w:szCs w:val="22"/>
                  <w:lang w:eastAsia="zh-CN"/>
                </w:rPr>
                <w:delText>TBD</w:delText>
              </w:r>
            </w:del>
            <w:del w:id="357" w:author="Roy Hu" w:date="2021-04-16T19:47:00Z">
              <w:r w:rsidRPr="00105294" w:rsidDel="007203DE">
                <w:rPr>
                  <w:rFonts w:ascii="Arial" w:eastAsia="宋体" w:hAnsi="Arial" w:cs="Arial"/>
                  <w:sz w:val="18"/>
                  <w:szCs w:val="22"/>
                  <w:lang w:eastAsia="zh-CN"/>
                </w:rPr>
                <w:delText>]</w:delText>
              </w:r>
            </w:del>
          </w:p>
        </w:tc>
        <w:tc>
          <w:tcPr>
            <w:tcW w:w="882" w:type="dxa"/>
            <w:gridSpan w:val="2"/>
            <w:tcBorders>
              <w:top w:val="single" w:sz="4" w:space="0" w:color="auto"/>
              <w:left w:val="single" w:sz="4" w:space="0" w:color="auto"/>
              <w:bottom w:val="single" w:sz="4" w:space="0" w:color="auto"/>
              <w:right w:val="single" w:sz="4" w:space="0" w:color="auto"/>
            </w:tcBorders>
            <w:hideMark/>
            <w:tcPrChange w:id="358" w:author="Roy Hu" w:date="2021-04-16T19:48:00Z">
              <w:tcPr>
                <w:tcW w:w="88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F751E7" w14:textId="301995D4" w:rsidR="00F35063" w:rsidRPr="00105294" w:rsidRDefault="00F35063" w:rsidP="00F35063">
            <w:pPr>
              <w:keepNext/>
              <w:keepLines/>
              <w:overflowPunct/>
              <w:autoSpaceDE/>
              <w:autoSpaceDN/>
              <w:adjustRightInd/>
              <w:spacing w:after="0"/>
              <w:jc w:val="center"/>
              <w:rPr>
                <w:rFonts w:ascii="Arial" w:eastAsia="宋体" w:hAnsi="Arial" w:cs="Arial"/>
                <w:sz w:val="18"/>
                <w:szCs w:val="22"/>
                <w:highlight w:val="yellow"/>
                <w:lang w:eastAsia="en-US"/>
              </w:rPr>
            </w:pPr>
            <w:ins w:id="359" w:author="Roy Hu" w:date="2021-04-16T19:47:00Z">
              <w:del w:id="360" w:author="OPPO-Roy" w:date="2021-04-20T00:52:00Z">
                <w:r w:rsidRPr="004748D5" w:rsidDel="007955EB">
                  <w:rPr>
                    <w:rFonts w:ascii="Arial" w:eastAsia="宋体" w:hAnsi="Arial" w:cs="Arial"/>
                    <w:sz w:val="18"/>
                    <w:szCs w:val="22"/>
                    <w:lang w:eastAsia="zh-CN"/>
                  </w:rPr>
                  <w:delText>CP/2</w:delText>
                </w:r>
              </w:del>
            </w:ins>
            <w:ins w:id="361" w:author="OPPO-Roy" w:date="2021-04-20T01:03:00Z">
              <w:r w:rsidR="007955EB">
                <w:rPr>
                  <w:rFonts w:ascii="Arial" w:eastAsia="宋体" w:hAnsi="Arial" w:cs="Arial"/>
                  <w:sz w:val="18"/>
                  <w:szCs w:val="22"/>
                  <w:lang w:eastAsia="zh-CN"/>
                </w:rPr>
                <w:t>1.17</w:t>
              </w:r>
            </w:ins>
            <w:del w:id="362" w:author="Roy Hu" w:date="2021-04-16T19:47:00Z">
              <w:r w:rsidRPr="00105294" w:rsidDel="000F571F">
                <w:rPr>
                  <w:rFonts w:ascii="Arial" w:eastAsia="宋体" w:hAnsi="Arial" w:cs="Arial"/>
                  <w:sz w:val="18"/>
                  <w:szCs w:val="22"/>
                  <w:lang w:eastAsia="zh-CN"/>
                </w:rPr>
                <w:delText>[</w:delText>
              </w:r>
            </w:del>
            <w:del w:id="363" w:author="Roy Hu" w:date="2021-04-16T19:44:00Z">
              <w:r w:rsidRPr="00105294" w:rsidDel="005B7DD2">
                <w:rPr>
                  <w:rFonts w:ascii="Arial" w:eastAsia="宋体" w:hAnsi="Arial" w:cs="Arial"/>
                  <w:sz w:val="18"/>
                  <w:szCs w:val="22"/>
                  <w:lang w:eastAsia="zh-CN"/>
                </w:rPr>
                <w:delText>TBD</w:delText>
              </w:r>
            </w:del>
            <w:del w:id="364" w:author="Roy Hu" w:date="2021-04-16T19:47:00Z">
              <w:r w:rsidRPr="00105294" w:rsidDel="000F571F">
                <w:rPr>
                  <w:rFonts w:ascii="Arial" w:eastAsia="宋体" w:hAnsi="Arial" w:cs="Arial"/>
                  <w:sz w:val="18"/>
                  <w:szCs w:val="22"/>
                  <w:lang w:eastAsia="zh-CN"/>
                </w:rPr>
                <w:delText>]</w:delText>
              </w:r>
            </w:del>
          </w:p>
        </w:tc>
      </w:tr>
      <w:tr w:rsidR="00466298" w:rsidRPr="00105294" w14:paraId="37ED9E48" w14:textId="77777777" w:rsidTr="00AB3B5D">
        <w:trPr>
          <w:jc w:val="center"/>
        </w:trPr>
        <w:tc>
          <w:tcPr>
            <w:tcW w:w="2084" w:type="dxa"/>
            <w:gridSpan w:val="4"/>
            <w:tcBorders>
              <w:top w:val="single" w:sz="4" w:space="0" w:color="auto"/>
              <w:left w:val="single" w:sz="4" w:space="0" w:color="auto"/>
              <w:bottom w:val="nil"/>
              <w:right w:val="single" w:sz="4" w:space="0" w:color="auto"/>
            </w:tcBorders>
            <w:hideMark/>
          </w:tcPr>
          <w:p w14:paraId="21452F3E"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18"/>
              </w:rPr>
              <w:t>SMTC configruation</w:t>
            </w:r>
          </w:p>
        </w:tc>
        <w:tc>
          <w:tcPr>
            <w:tcW w:w="1712" w:type="dxa"/>
            <w:tcBorders>
              <w:top w:val="single" w:sz="4" w:space="0" w:color="auto"/>
              <w:left w:val="single" w:sz="4" w:space="0" w:color="auto"/>
              <w:bottom w:val="single" w:sz="4" w:space="0" w:color="auto"/>
              <w:right w:val="single" w:sz="4" w:space="0" w:color="auto"/>
            </w:tcBorders>
            <w:hideMark/>
          </w:tcPr>
          <w:p w14:paraId="76322DC5"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18"/>
                <w:lang w:eastAsia="en-US"/>
              </w:rPr>
              <w:t>Config</w:t>
            </w:r>
            <w:r w:rsidRPr="00105294">
              <w:rPr>
                <w:rFonts w:ascii="Arial" w:eastAsia="Malgun Gothic" w:hAnsi="Arial" w:cs="Arial"/>
                <w:sz w:val="18"/>
                <w:szCs w:val="18"/>
                <w:lang w:eastAsia="en-US"/>
              </w:rPr>
              <w:t xml:space="preserve"> 1,4</w:t>
            </w:r>
          </w:p>
        </w:tc>
        <w:tc>
          <w:tcPr>
            <w:tcW w:w="626" w:type="dxa"/>
            <w:tcBorders>
              <w:top w:val="single" w:sz="4" w:space="0" w:color="auto"/>
              <w:left w:val="single" w:sz="4" w:space="0" w:color="auto"/>
              <w:bottom w:val="single" w:sz="4" w:space="0" w:color="auto"/>
              <w:right w:val="single" w:sz="4" w:space="0" w:color="auto"/>
            </w:tcBorders>
          </w:tcPr>
          <w:p w14:paraId="7E12CD02"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da-DK"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324FBC0A"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18"/>
              </w:rPr>
              <w:t>SMTC.2</w:t>
            </w:r>
          </w:p>
        </w:tc>
      </w:tr>
      <w:tr w:rsidR="00466298" w:rsidRPr="00105294" w14:paraId="34C7EB02" w14:textId="77777777" w:rsidTr="00AB3B5D">
        <w:trPr>
          <w:jc w:val="center"/>
        </w:trPr>
        <w:tc>
          <w:tcPr>
            <w:tcW w:w="2084" w:type="dxa"/>
            <w:gridSpan w:val="4"/>
            <w:tcBorders>
              <w:top w:val="nil"/>
              <w:left w:val="single" w:sz="4" w:space="0" w:color="auto"/>
              <w:bottom w:val="single" w:sz="4" w:space="0" w:color="auto"/>
              <w:right w:val="single" w:sz="4" w:space="0" w:color="auto"/>
            </w:tcBorders>
          </w:tcPr>
          <w:p w14:paraId="31DDF10C"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da-DK" w:eastAsia="en-US"/>
              </w:rPr>
            </w:pPr>
          </w:p>
        </w:tc>
        <w:tc>
          <w:tcPr>
            <w:tcW w:w="1712" w:type="dxa"/>
            <w:tcBorders>
              <w:top w:val="single" w:sz="4" w:space="0" w:color="auto"/>
              <w:left w:val="single" w:sz="4" w:space="0" w:color="auto"/>
              <w:bottom w:val="single" w:sz="4" w:space="0" w:color="auto"/>
              <w:right w:val="single" w:sz="4" w:space="0" w:color="auto"/>
            </w:tcBorders>
            <w:hideMark/>
          </w:tcPr>
          <w:p w14:paraId="2A751860"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18"/>
                <w:lang w:eastAsia="en-US"/>
              </w:rPr>
              <w:t>Config</w:t>
            </w:r>
            <w:r w:rsidRPr="00105294">
              <w:rPr>
                <w:rFonts w:ascii="Arial" w:eastAsia="Malgun Gothic" w:hAnsi="Arial" w:cs="Arial"/>
                <w:sz w:val="18"/>
                <w:szCs w:val="18"/>
                <w:lang w:eastAsia="en-US"/>
              </w:rPr>
              <w:t xml:space="preserve"> 2,3,5,6</w:t>
            </w:r>
          </w:p>
        </w:tc>
        <w:tc>
          <w:tcPr>
            <w:tcW w:w="626" w:type="dxa"/>
            <w:tcBorders>
              <w:top w:val="single" w:sz="4" w:space="0" w:color="auto"/>
              <w:left w:val="single" w:sz="4" w:space="0" w:color="auto"/>
              <w:bottom w:val="single" w:sz="4" w:space="0" w:color="auto"/>
              <w:right w:val="single" w:sz="4" w:space="0" w:color="auto"/>
            </w:tcBorders>
          </w:tcPr>
          <w:p w14:paraId="6934EB7F"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da-DK"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2E3B5210"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18"/>
              </w:rPr>
              <w:t>SMTC.1</w:t>
            </w:r>
          </w:p>
        </w:tc>
      </w:tr>
      <w:tr w:rsidR="00466298" w:rsidRPr="00105294" w14:paraId="6CC4A3E0" w14:textId="77777777" w:rsidTr="00AB3B5D">
        <w:trPr>
          <w:jc w:val="center"/>
        </w:trPr>
        <w:tc>
          <w:tcPr>
            <w:tcW w:w="2084" w:type="dxa"/>
            <w:gridSpan w:val="4"/>
            <w:tcBorders>
              <w:top w:val="single" w:sz="4" w:space="0" w:color="auto"/>
              <w:left w:val="single" w:sz="4" w:space="0" w:color="auto"/>
              <w:bottom w:val="nil"/>
              <w:right w:val="single" w:sz="4" w:space="0" w:color="auto"/>
            </w:tcBorders>
            <w:hideMark/>
          </w:tcPr>
          <w:p w14:paraId="748F723B"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val="da-DK" w:eastAsia="en-US"/>
              </w:rPr>
              <w:t>SSB configuration</w:t>
            </w:r>
          </w:p>
        </w:tc>
        <w:tc>
          <w:tcPr>
            <w:tcW w:w="1712" w:type="dxa"/>
            <w:tcBorders>
              <w:top w:val="single" w:sz="4" w:space="0" w:color="auto"/>
              <w:left w:val="single" w:sz="4" w:space="0" w:color="auto"/>
              <w:bottom w:val="single" w:sz="4" w:space="0" w:color="auto"/>
              <w:right w:val="single" w:sz="4" w:space="0" w:color="auto"/>
            </w:tcBorders>
            <w:hideMark/>
          </w:tcPr>
          <w:p w14:paraId="3E1E3EB7"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1,2,4,5</w:t>
            </w:r>
          </w:p>
        </w:tc>
        <w:tc>
          <w:tcPr>
            <w:tcW w:w="626" w:type="dxa"/>
            <w:tcBorders>
              <w:top w:val="single" w:sz="4" w:space="0" w:color="auto"/>
              <w:left w:val="single" w:sz="4" w:space="0" w:color="auto"/>
              <w:bottom w:val="nil"/>
              <w:right w:val="single" w:sz="4" w:space="0" w:color="auto"/>
            </w:tcBorders>
          </w:tcPr>
          <w:p w14:paraId="2958C0EF"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da-DK"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4CEE4B1E"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SSB.1 FR1</w:t>
            </w:r>
          </w:p>
        </w:tc>
      </w:tr>
      <w:tr w:rsidR="00466298" w:rsidRPr="00105294" w14:paraId="5EF791D2" w14:textId="77777777" w:rsidTr="00AB3B5D">
        <w:trPr>
          <w:jc w:val="center"/>
        </w:trPr>
        <w:tc>
          <w:tcPr>
            <w:tcW w:w="2084" w:type="dxa"/>
            <w:gridSpan w:val="4"/>
            <w:tcBorders>
              <w:top w:val="nil"/>
              <w:left w:val="single" w:sz="4" w:space="0" w:color="auto"/>
              <w:bottom w:val="single" w:sz="4" w:space="0" w:color="auto"/>
              <w:right w:val="single" w:sz="4" w:space="0" w:color="auto"/>
            </w:tcBorders>
            <w:hideMark/>
          </w:tcPr>
          <w:p w14:paraId="4ECFAA61" w14:textId="77777777" w:rsidR="00466298" w:rsidRPr="00105294" w:rsidRDefault="00466298" w:rsidP="00F63A46">
            <w:pPr>
              <w:overflowPunct/>
              <w:autoSpaceDE/>
              <w:autoSpaceDN/>
              <w:adjustRightInd/>
              <w:rPr>
                <w:rFonts w:eastAsia="宋体"/>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
          <w:p w14:paraId="0FC83B8F"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3,6</w:t>
            </w:r>
          </w:p>
        </w:tc>
        <w:tc>
          <w:tcPr>
            <w:tcW w:w="626" w:type="dxa"/>
            <w:tcBorders>
              <w:top w:val="nil"/>
              <w:left w:val="single" w:sz="4" w:space="0" w:color="auto"/>
              <w:bottom w:val="single" w:sz="4" w:space="0" w:color="auto"/>
              <w:right w:val="single" w:sz="4" w:space="0" w:color="auto"/>
            </w:tcBorders>
            <w:hideMark/>
          </w:tcPr>
          <w:p w14:paraId="0FA19B25" w14:textId="77777777" w:rsidR="00466298" w:rsidRPr="00105294" w:rsidRDefault="00466298" w:rsidP="00F63A46">
            <w:pPr>
              <w:overflowPunct/>
              <w:autoSpaceDE/>
              <w:autoSpaceDN/>
              <w:adjustRightInd/>
              <w:rPr>
                <w:rFonts w:eastAsia="宋体"/>
                <w:lang w:val="da-DK"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45C984C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SSB.2 FR1</w:t>
            </w:r>
          </w:p>
        </w:tc>
      </w:tr>
      <w:tr w:rsidR="00466298" w:rsidRPr="00105294" w14:paraId="1704415B" w14:textId="77777777" w:rsidTr="00AB3B5D">
        <w:trPr>
          <w:jc w:val="center"/>
        </w:trPr>
        <w:tc>
          <w:tcPr>
            <w:tcW w:w="2084" w:type="dxa"/>
            <w:gridSpan w:val="4"/>
            <w:vMerge w:val="restart"/>
            <w:tcBorders>
              <w:top w:val="nil"/>
              <w:left w:val="single" w:sz="4" w:space="0" w:color="auto"/>
              <w:bottom w:val="single" w:sz="4" w:space="0" w:color="auto"/>
              <w:right w:val="single" w:sz="4" w:space="0" w:color="auto"/>
            </w:tcBorders>
            <w:hideMark/>
          </w:tcPr>
          <w:p w14:paraId="5AA202B9"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da-DK" w:eastAsia="zh-CN"/>
              </w:rPr>
            </w:pPr>
            <w:r w:rsidRPr="00105294">
              <w:rPr>
                <w:rFonts w:ascii="Arial" w:eastAsia="宋体" w:hAnsi="Arial" w:cs="Arial"/>
                <w:sz w:val="18"/>
                <w:szCs w:val="22"/>
                <w:lang w:val="da-DK" w:eastAsia="zh-CN"/>
              </w:rPr>
              <w:t>CSI-RS configuration for RRM</w:t>
            </w:r>
          </w:p>
        </w:tc>
        <w:tc>
          <w:tcPr>
            <w:tcW w:w="1712" w:type="dxa"/>
            <w:tcBorders>
              <w:top w:val="single" w:sz="4" w:space="0" w:color="auto"/>
              <w:left w:val="single" w:sz="4" w:space="0" w:color="auto"/>
              <w:bottom w:val="single" w:sz="4" w:space="0" w:color="auto"/>
              <w:right w:val="single" w:sz="4" w:space="0" w:color="auto"/>
            </w:tcBorders>
            <w:hideMark/>
          </w:tcPr>
          <w:p w14:paraId="144F6075"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1,4</w:t>
            </w:r>
          </w:p>
        </w:tc>
        <w:tc>
          <w:tcPr>
            <w:tcW w:w="626" w:type="dxa"/>
            <w:tcBorders>
              <w:top w:val="nil"/>
              <w:left w:val="single" w:sz="4" w:space="0" w:color="auto"/>
              <w:bottom w:val="single" w:sz="4" w:space="0" w:color="auto"/>
              <w:right w:val="single" w:sz="4" w:space="0" w:color="auto"/>
            </w:tcBorders>
          </w:tcPr>
          <w:p w14:paraId="44341589"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da-DK"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1D2B08FB"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highlight w:val="yellow"/>
                <w:lang w:eastAsia="en-US"/>
              </w:rPr>
            </w:pPr>
            <w:r w:rsidRPr="00105294">
              <w:rPr>
                <w:rFonts w:ascii="Arial" w:eastAsia="宋体" w:hAnsi="Arial" w:cs="Arial"/>
                <w:sz w:val="18"/>
                <w:szCs w:val="22"/>
                <w:lang w:eastAsia="zh-CN"/>
              </w:rPr>
              <w:t>CSI-RS.RRM.FR1.1 FDD</w:t>
            </w:r>
          </w:p>
        </w:tc>
      </w:tr>
      <w:tr w:rsidR="00466298" w:rsidRPr="00105294" w14:paraId="0014D69D" w14:textId="77777777" w:rsidTr="00AB3B5D">
        <w:trPr>
          <w:jc w:val="center"/>
        </w:trPr>
        <w:tc>
          <w:tcPr>
            <w:tcW w:w="2084" w:type="dxa"/>
            <w:gridSpan w:val="4"/>
            <w:vMerge/>
            <w:tcBorders>
              <w:top w:val="nil"/>
              <w:left w:val="single" w:sz="4" w:space="0" w:color="auto"/>
              <w:bottom w:val="single" w:sz="4" w:space="0" w:color="auto"/>
              <w:right w:val="single" w:sz="4" w:space="0" w:color="auto"/>
            </w:tcBorders>
            <w:vAlign w:val="center"/>
            <w:hideMark/>
          </w:tcPr>
          <w:p w14:paraId="194BEE11" w14:textId="77777777" w:rsidR="00466298" w:rsidRPr="00105294" w:rsidRDefault="00466298" w:rsidP="00F63A46">
            <w:pPr>
              <w:overflowPunct/>
              <w:autoSpaceDE/>
              <w:autoSpaceDN/>
              <w:adjustRightInd/>
              <w:spacing w:after="0"/>
              <w:rPr>
                <w:rFonts w:ascii="Arial" w:eastAsia="宋体" w:hAnsi="Arial"/>
                <w:sz w:val="18"/>
                <w:lang w:val="da-DK"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0F8C9E3"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2,5</w:t>
            </w:r>
          </w:p>
        </w:tc>
        <w:tc>
          <w:tcPr>
            <w:tcW w:w="626" w:type="dxa"/>
            <w:tcBorders>
              <w:top w:val="nil"/>
              <w:left w:val="single" w:sz="4" w:space="0" w:color="auto"/>
              <w:bottom w:val="single" w:sz="4" w:space="0" w:color="auto"/>
              <w:right w:val="single" w:sz="4" w:space="0" w:color="auto"/>
            </w:tcBorders>
          </w:tcPr>
          <w:p w14:paraId="3365B66C"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da-DK"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60142679"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highlight w:val="yellow"/>
                <w:lang w:eastAsia="en-US"/>
              </w:rPr>
            </w:pPr>
            <w:r w:rsidRPr="00105294">
              <w:rPr>
                <w:rFonts w:ascii="Arial" w:eastAsia="宋体" w:hAnsi="Arial" w:cs="Arial"/>
                <w:sz w:val="18"/>
                <w:szCs w:val="22"/>
                <w:lang w:eastAsia="zh-CN"/>
              </w:rPr>
              <w:t>CSI-RS.RRM.FR1.1 TDD</w:t>
            </w:r>
          </w:p>
        </w:tc>
      </w:tr>
      <w:tr w:rsidR="00466298" w:rsidRPr="00105294" w14:paraId="6BD56FD6" w14:textId="77777777" w:rsidTr="00AB3B5D">
        <w:trPr>
          <w:jc w:val="center"/>
        </w:trPr>
        <w:tc>
          <w:tcPr>
            <w:tcW w:w="2084" w:type="dxa"/>
            <w:gridSpan w:val="4"/>
            <w:vMerge/>
            <w:tcBorders>
              <w:top w:val="nil"/>
              <w:left w:val="single" w:sz="4" w:space="0" w:color="auto"/>
              <w:bottom w:val="single" w:sz="4" w:space="0" w:color="auto"/>
              <w:right w:val="single" w:sz="4" w:space="0" w:color="auto"/>
            </w:tcBorders>
            <w:vAlign w:val="center"/>
            <w:hideMark/>
          </w:tcPr>
          <w:p w14:paraId="3A79F2AB" w14:textId="77777777" w:rsidR="00466298" w:rsidRPr="00105294" w:rsidRDefault="00466298" w:rsidP="00F63A46">
            <w:pPr>
              <w:overflowPunct/>
              <w:autoSpaceDE/>
              <w:autoSpaceDN/>
              <w:adjustRightInd/>
              <w:spacing w:after="0"/>
              <w:rPr>
                <w:rFonts w:ascii="Arial" w:eastAsia="宋体" w:hAnsi="Arial"/>
                <w:sz w:val="18"/>
                <w:lang w:val="da-DK"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35F5559"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3,6</w:t>
            </w:r>
          </w:p>
        </w:tc>
        <w:tc>
          <w:tcPr>
            <w:tcW w:w="626" w:type="dxa"/>
            <w:tcBorders>
              <w:top w:val="nil"/>
              <w:left w:val="single" w:sz="4" w:space="0" w:color="auto"/>
              <w:bottom w:val="single" w:sz="4" w:space="0" w:color="auto"/>
              <w:right w:val="single" w:sz="4" w:space="0" w:color="auto"/>
            </w:tcBorders>
          </w:tcPr>
          <w:p w14:paraId="2B5A2CE5"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da-DK"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3D7926E2"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zh-CN"/>
              </w:rPr>
            </w:pPr>
            <w:r w:rsidRPr="00105294">
              <w:rPr>
                <w:rFonts w:ascii="Arial" w:eastAsia="宋体" w:hAnsi="Arial" w:cs="Arial"/>
                <w:sz w:val="18"/>
                <w:szCs w:val="22"/>
                <w:lang w:eastAsia="zh-CN"/>
              </w:rPr>
              <w:t>CSI-RS.RRM.FR1.2 TDD</w:t>
            </w:r>
          </w:p>
        </w:tc>
      </w:tr>
      <w:tr w:rsidR="00466298" w:rsidRPr="00105294" w14:paraId="3EEF91D0" w14:textId="77777777" w:rsidTr="00AB3B5D">
        <w:trPr>
          <w:jc w:val="center"/>
        </w:trPr>
        <w:tc>
          <w:tcPr>
            <w:tcW w:w="2084" w:type="dxa"/>
            <w:gridSpan w:val="4"/>
            <w:vMerge w:val="restart"/>
            <w:tcBorders>
              <w:top w:val="single" w:sz="4" w:space="0" w:color="auto"/>
              <w:left w:val="single" w:sz="4" w:space="0" w:color="auto"/>
              <w:bottom w:val="single" w:sz="4" w:space="0" w:color="auto"/>
              <w:right w:val="single" w:sz="4" w:space="0" w:color="auto"/>
            </w:tcBorders>
            <w:hideMark/>
          </w:tcPr>
          <w:p w14:paraId="7630465F" w14:textId="77777777" w:rsidR="00466298" w:rsidRPr="00105294" w:rsidRDefault="00466298" w:rsidP="00F63A46">
            <w:pPr>
              <w:keepNext/>
              <w:keepLines/>
              <w:overflowPunct/>
              <w:autoSpaceDE/>
              <w:autoSpaceDN/>
              <w:adjustRightInd/>
              <w:spacing w:after="0"/>
              <w:rPr>
                <w:rFonts w:ascii="Arial" w:eastAsia="宋体" w:hAnsi="Arial"/>
                <w:sz w:val="18"/>
                <w:szCs w:val="22"/>
                <w:lang w:val="da-DK" w:eastAsia="en-US"/>
              </w:rPr>
            </w:pPr>
            <w:r w:rsidRPr="00105294">
              <w:rPr>
                <w:rFonts w:ascii="Arial" w:eastAsia="宋体" w:hAnsi="Arial" w:cs="Arial"/>
                <w:sz w:val="18"/>
                <w:szCs w:val="22"/>
                <w:lang w:val="da-DK" w:eastAsia="en-US"/>
              </w:rPr>
              <w:t>PDSCH/PDCCH subcarrier spacing</w:t>
            </w:r>
          </w:p>
        </w:tc>
        <w:tc>
          <w:tcPr>
            <w:tcW w:w="1712" w:type="dxa"/>
            <w:tcBorders>
              <w:top w:val="single" w:sz="4" w:space="0" w:color="auto"/>
              <w:left w:val="single" w:sz="4" w:space="0" w:color="auto"/>
              <w:bottom w:val="single" w:sz="4" w:space="0" w:color="auto"/>
              <w:right w:val="single" w:sz="4" w:space="0" w:color="auto"/>
            </w:tcBorders>
            <w:hideMark/>
          </w:tcPr>
          <w:p w14:paraId="35089E6D"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1,2,4,5</w:t>
            </w:r>
          </w:p>
        </w:tc>
        <w:tc>
          <w:tcPr>
            <w:tcW w:w="626" w:type="dxa"/>
            <w:vMerge w:val="restart"/>
            <w:tcBorders>
              <w:top w:val="single" w:sz="4" w:space="0" w:color="auto"/>
              <w:left w:val="single" w:sz="4" w:space="0" w:color="auto"/>
              <w:bottom w:val="single" w:sz="4" w:space="0" w:color="auto"/>
              <w:right w:val="single" w:sz="4" w:space="0" w:color="auto"/>
            </w:tcBorders>
            <w:hideMark/>
          </w:tcPr>
          <w:p w14:paraId="26B29570"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da-DK" w:eastAsia="en-US"/>
              </w:rPr>
            </w:pPr>
            <w:r w:rsidRPr="00105294">
              <w:rPr>
                <w:rFonts w:ascii="Arial" w:eastAsia="宋体" w:hAnsi="Arial" w:cs="Arial"/>
                <w:sz w:val="18"/>
                <w:szCs w:val="22"/>
                <w:lang w:val="da-DK" w:eastAsia="en-US"/>
              </w:rPr>
              <w:t>kHz</w:t>
            </w:r>
          </w:p>
        </w:tc>
        <w:tc>
          <w:tcPr>
            <w:tcW w:w="3858" w:type="dxa"/>
            <w:gridSpan w:val="6"/>
            <w:tcBorders>
              <w:top w:val="single" w:sz="4" w:space="0" w:color="auto"/>
              <w:left w:val="single" w:sz="4" w:space="0" w:color="auto"/>
              <w:bottom w:val="single" w:sz="4" w:space="0" w:color="auto"/>
              <w:right w:val="single" w:sz="4" w:space="0" w:color="auto"/>
            </w:tcBorders>
            <w:hideMark/>
          </w:tcPr>
          <w:p w14:paraId="2C1BBB5C"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15</w:t>
            </w:r>
          </w:p>
        </w:tc>
      </w:tr>
      <w:tr w:rsidR="00466298" w:rsidRPr="00105294" w14:paraId="4AB9BF56" w14:textId="77777777" w:rsidTr="00AB3B5D">
        <w:trPr>
          <w:jc w:val="center"/>
        </w:trPr>
        <w:tc>
          <w:tcPr>
            <w:tcW w:w="2084" w:type="dxa"/>
            <w:gridSpan w:val="4"/>
            <w:vMerge/>
            <w:tcBorders>
              <w:top w:val="single" w:sz="4" w:space="0" w:color="auto"/>
              <w:left w:val="single" w:sz="4" w:space="0" w:color="auto"/>
              <w:bottom w:val="single" w:sz="4" w:space="0" w:color="auto"/>
              <w:right w:val="single" w:sz="4" w:space="0" w:color="auto"/>
            </w:tcBorders>
            <w:vAlign w:val="center"/>
            <w:hideMark/>
          </w:tcPr>
          <w:p w14:paraId="07B9A6CB" w14:textId="77777777" w:rsidR="00466298" w:rsidRPr="00105294" w:rsidRDefault="00466298" w:rsidP="00F63A46">
            <w:pPr>
              <w:overflowPunct/>
              <w:autoSpaceDE/>
              <w:autoSpaceDN/>
              <w:adjustRightInd/>
              <w:spacing w:after="0"/>
              <w:rPr>
                <w:rFonts w:ascii="Arial" w:eastAsia="宋体" w:hAnsi="Arial"/>
                <w:sz w:val="18"/>
                <w:lang w:val="da-DK" w:eastAsia="en-US"/>
              </w:rPr>
            </w:pPr>
          </w:p>
        </w:tc>
        <w:tc>
          <w:tcPr>
            <w:tcW w:w="1712" w:type="dxa"/>
            <w:tcBorders>
              <w:top w:val="single" w:sz="4" w:space="0" w:color="auto"/>
              <w:left w:val="single" w:sz="4" w:space="0" w:color="auto"/>
              <w:bottom w:val="single" w:sz="4" w:space="0" w:color="auto"/>
              <w:right w:val="single" w:sz="4" w:space="0" w:color="auto"/>
            </w:tcBorders>
            <w:hideMark/>
          </w:tcPr>
          <w:p w14:paraId="78405F22"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3,6</w:t>
            </w:r>
          </w:p>
        </w:tc>
        <w:tc>
          <w:tcPr>
            <w:tcW w:w="626" w:type="dxa"/>
            <w:vMerge/>
            <w:tcBorders>
              <w:top w:val="single" w:sz="4" w:space="0" w:color="auto"/>
              <w:left w:val="single" w:sz="4" w:space="0" w:color="auto"/>
              <w:bottom w:val="single" w:sz="4" w:space="0" w:color="auto"/>
              <w:right w:val="single" w:sz="4" w:space="0" w:color="auto"/>
            </w:tcBorders>
            <w:vAlign w:val="center"/>
            <w:hideMark/>
          </w:tcPr>
          <w:p w14:paraId="588E8DB1" w14:textId="77777777" w:rsidR="00466298" w:rsidRPr="00105294" w:rsidRDefault="00466298" w:rsidP="00F63A46">
            <w:pPr>
              <w:overflowPunct/>
              <w:autoSpaceDE/>
              <w:autoSpaceDN/>
              <w:adjustRightInd/>
              <w:spacing w:after="0"/>
              <w:rPr>
                <w:rFonts w:ascii="Arial" w:eastAsia="宋体" w:hAnsi="Arial"/>
                <w:sz w:val="18"/>
                <w:lang w:val="da-DK"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6FDEA055"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30</w:t>
            </w:r>
          </w:p>
        </w:tc>
      </w:tr>
      <w:tr w:rsidR="00466298" w:rsidRPr="00105294" w14:paraId="4CC320F7"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52EE13CB"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t>EPRE ratio of PSS to SSS</w:t>
            </w:r>
          </w:p>
        </w:tc>
        <w:tc>
          <w:tcPr>
            <w:tcW w:w="626" w:type="dxa"/>
            <w:tcBorders>
              <w:top w:val="single" w:sz="4" w:space="0" w:color="auto"/>
              <w:left w:val="single" w:sz="4" w:space="0" w:color="auto"/>
              <w:bottom w:val="nil"/>
              <w:right w:val="single" w:sz="4" w:space="0" w:color="auto"/>
            </w:tcBorders>
            <w:hideMark/>
          </w:tcPr>
          <w:p w14:paraId="127A2C83"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6"/>
                <w:szCs w:val="16"/>
                <w:lang w:eastAsia="ja-JP"/>
              </w:rPr>
              <w:t>dB</w:t>
            </w:r>
          </w:p>
        </w:tc>
        <w:tc>
          <w:tcPr>
            <w:tcW w:w="1134" w:type="dxa"/>
            <w:tcBorders>
              <w:top w:val="single" w:sz="4" w:space="0" w:color="auto"/>
              <w:left w:val="single" w:sz="4" w:space="0" w:color="auto"/>
              <w:bottom w:val="nil"/>
              <w:right w:val="single" w:sz="4" w:space="0" w:color="auto"/>
            </w:tcBorders>
            <w:hideMark/>
          </w:tcPr>
          <w:p w14:paraId="740A684A"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6"/>
                <w:szCs w:val="16"/>
                <w:lang w:eastAsia="ja-JP"/>
              </w:rPr>
              <w:t>0</w:t>
            </w:r>
          </w:p>
        </w:tc>
        <w:tc>
          <w:tcPr>
            <w:tcW w:w="1014" w:type="dxa"/>
            <w:tcBorders>
              <w:top w:val="single" w:sz="4" w:space="0" w:color="auto"/>
              <w:left w:val="single" w:sz="4" w:space="0" w:color="auto"/>
              <w:bottom w:val="nil"/>
              <w:right w:val="single" w:sz="4" w:space="0" w:color="auto"/>
            </w:tcBorders>
            <w:hideMark/>
          </w:tcPr>
          <w:p w14:paraId="4E4FE2C2"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6"/>
                <w:szCs w:val="16"/>
                <w:lang w:eastAsia="ja-JP"/>
              </w:rPr>
              <w:t>0</w:t>
            </w:r>
          </w:p>
        </w:tc>
        <w:tc>
          <w:tcPr>
            <w:tcW w:w="900" w:type="dxa"/>
            <w:gridSpan w:val="3"/>
            <w:tcBorders>
              <w:top w:val="single" w:sz="4" w:space="0" w:color="auto"/>
              <w:left w:val="single" w:sz="4" w:space="0" w:color="auto"/>
              <w:bottom w:val="nil"/>
              <w:right w:val="single" w:sz="4" w:space="0" w:color="auto"/>
            </w:tcBorders>
            <w:hideMark/>
          </w:tcPr>
          <w:p w14:paraId="69BAFA53"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6"/>
                <w:szCs w:val="16"/>
                <w:lang w:eastAsia="ja-JP"/>
              </w:rPr>
              <w:t>0</w:t>
            </w:r>
          </w:p>
        </w:tc>
        <w:tc>
          <w:tcPr>
            <w:tcW w:w="810" w:type="dxa"/>
            <w:tcBorders>
              <w:top w:val="single" w:sz="4" w:space="0" w:color="auto"/>
              <w:left w:val="single" w:sz="4" w:space="0" w:color="auto"/>
              <w:bottom w:val="nil"/>
              <w:right w:val="single" w:sz="4" w:space="0" w:color="auto"/>
            </w:tcBorders>
            <w:hideMark/>
          </w:tcPr>
          <w:p w14:paraId="452237CA"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6"/>
                <w:szCs w:val="16"/>
                <w:lang w:eastAsia="ja-JP"/>
              </w:rPr>
              <w:t>0</w:t>
            </w:r>
          </w:p>
        </w:tc>
      </w:tr>
      <w:tr w:rsidR="00466298" w:rsidRPr="00105294" w14:paraId="02AC8D89"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74D482BD"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t>EPRE ratio of PBCH DMRS to SSS</w:t>
            </w:r>
          </w:p>
        </w:tc>
        <w:tc>
          <w:tcPr>
            <w:tcW w:w="626" w:type="dxa"/>
            <w:tcBorders>
              <w:top w:val="nil"/>
              <w:left w:val="single" w:sz="4" w:space="0" w:color="auto"/>
              <w:bottom w:val="nil"/>
              <w:right w:val="single" w:sz="4" w:space="0" w:color="auto"/>
            </w:tcBorders>
            <w:hideMark/>
          </w:tcPr>
          <w:p w14:paraId="17A872CA" w14:textId="77777777" w:rsidR="00466298" w:rsidRPr="00105294" w:rsidRDefault="00466298" w:rsidP="00F63A46">
            <w:pPr>
              <w:overflowPunct/>
              <w:autoSpaceDE/>
              <w:autoSpaceDN/>
              <w:adjustRightInd/>
              <w:rPr>
                <w:rFonts w:eastAsia="宋体"/>
                <w:lang w:val="en-US" w:eastAsia="en-US"/>
              </w:rPr>
            </w:pPr>
          </w:p>
        </w:tc>
        <w:tc>
          <w:tcPr>
            <w:tcW w:w="1134" w:type="dxa"/>
            <w:tcBorders>
              <w:top w:val="nil"/>
              <w:left w:val="single" w:sz="4" w:space="0" w:color="auto"/>
              <w:bottom w:val="nil"/>
              <w:right w:val="single" w:sz="4" w:space="0" w:color="auto"/>
            </w:tcBorders>
            <w:hideMark/>
          </w:tcPr>
          <w:p w14:paraId="3448790A"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5B583D50"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6335073E" w14:textId="77777777" w:rsidR="00466298" w:rsidRPr="00105294" w:rsidRDefault="00466298" w:rsidP="00F63A46">
            <w:pPr>
              <w:overflowPunct/>
              <w:autoSpaceDE/>
              <w:autoSpaceDN/>
              <w:adjustRightInd/>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0463C5EB" w14:textId="77777777" w:rsidR="00466298" w:rsidRPr="00105294" w:rsidRDefault="00466298" w:rsidP="00F63A46">
            <w:pPr>
              <w:overflowPunct/>
              <w:autoSpaceDE/>
              <w:autoSpaceDN/>
              <w:adjustRightInd/>
              <w:spacing w:after="0"/>
              <w:rPr>
                <w:rFonts w:ascii="CG Times (WN)" w:hAnsi="CG Times (WN)"/>
                <w:lang w:val="en-US" w:eastAsia="zh-CN"/>
              </w:rPr>
            </w:pPr>
          </w:p>
        </w:tc>
      </w:tr>
      <w:tr w:rsidR="00466298" w:rsidRPr="00105294" w14:paraId="7BB0D11E"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30BE66FC"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t>EPRE ratio of PBCH to PBCH DMRS</w:t>
            </w:r>
          </w:p>
        </w:tc>
        <w:tc>
          <w:tcPr>
            <w:tcW w:w="626" w:type="dxa"/>
            <w:tcBorders>
              <w:top w:val="nil"/>
              <w:left w:val="single" w:sz="4" w:space="0" w:color="auto"/>
              <w:bottom w:val="nil"/>
              <w:right w:val="single" w:sz="4" w:space="0" w:color="auto"/>
            </w:tcBorders>
            <w:hideMark/>
          </w:tcPr>
          <w:p w14:paraId="13819D74" w14:textId="77777777" w:rsidR="00466298" w:rsidRPr="00105294" w:rsidRDefault="00466298" w:rsidP="00F63A46">
            <w:pPr>
              <w:overflowPunct/>
              <w:autoSpaceDE/>
              <w:autoSpaceDN/>
              <w:adjustRightInd/>
              <w:rPr>
                <w:rFonts w:eastAsia="宋体"/>
                <w:lang w:val="en-US" w:eastAsia="en-US"/>
              </w:rPr>
            </w:pPr>
          </w:p>
        </w:tc>
        <w:tc>
          <w:tcPr>
            <w:tcW w:w="1134" w:type="dxa"/>
            <w:tcBorders>
              <w:top w:val="nil"/>
              <w:left w:val="single" w:sz="4" w:space="0" w:color="auto"/>
              <w:bottom w:val="nil"/>
              <w:right w:val="single" w:sz="4" w:space="0" w:color="auto"/>
            </w:tcBorders>
            <w:hideMark/>
          </w:tcPr>
          <w:p w14:paraId="6E8235B1"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1452BD3E"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4532A367" w14:textId="77777777" w:rsidR="00466298" w:rsidRPr="00105294" w:rsidRDefault="00466298" w:rsidP="00F63A46">
            <w:pPr>
              <w:overflowPunct/>
              <w:autoSpaceDE/>
              <w:autoSpaceDN/>
              <w:adjustRightInd/>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42B382E1" w14:textId="77777777" w:rsidR="00466298" w:rsidRPr="00105294" w:rsidRDefault="00466298" w:rsidP="00F63A46">
            <w:pPr>
              <w:overflowPunct/>
              <w:autoSpaceDE/>
              <w:autoSpaceDN/>
              <w:adjustRightInd/>
              <w:spacing w:after="0"/>
              <w:rPr>
                <w:rFonts w:ascii="CG Times (WN)" w:hAnsi="CG Times (WN)"/>
                <w:lang w:val="en-US" w:eastAsia="zh-CN"/>
              </w:rPr>
            </w:pPr>
          </w:p>
        </w:tc>
      </w:tr>
      <w:tr w:rsidR="00466298" w:rsidRPr="00105294" w14:paraId="3ECB88DB"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95374DE"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t>EPRE ratio of PDCCH DMRS to SSS</w:t>
            </w:r>
          </w:p>
        </w:tc>
        <w:tc>
          <w:tcPr>
            <w:tcW w:w="626" w:type="dxa"/>
            <w:tcBorders>
              <w:top w:val="nil"/>
              <w:left w:val="single" w:sz="4" w:space="0" w:color="auto"/>
              <w:bottom w:val="nil"/>
              <w:right w:val="single" w:sz="4" w:space="0" w:color="auto"/>
            </w:tcBorders>
            <w:hideMark/>
          </w:tcPr>
          <w:p w14:paraId="21B743FD" w14:textId="77777777" w:rsidR="00466298" w:rsidRPr="00105294" w:rsidRDefault="00466298" w:rsidP="00F63A46">
            <w:pPr>
              <w:overflowPunct/>
              <w:autoSpaceDE/>
              <w:autoSpaceDN/>
              <w:adjustRightInd/>
              <w:rPr>
                <w:rFonts w:eastAsia="宋体"/>
                <w:lang w:val="en-US" w:eastAsia="en-US"/>
              </w:rPr>
            </w:pPr>
          </w:p>
        </w:tc>
        <w:tc>
          <w:tcPr>
            <w:tcW w:w="1134" w:type="dxa"/>
            <w:tcBorders>
              <w:top w:val="nil"/>
              <w:left w:val="single" w:sz="4" w:space="0" w:color="auto"/>
              <w:bottom w:val="nil"/>
              <w:right w:val="single" w:sz="4" w:space="0" w:color="auto"/>
            </w:tcBorders>
            <w:hideMark/>
          </w:tcPr>
          <w:p w14:paraId="0EB80480"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4914FD5"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15B0741A" w14:textId="77777777" w:rsidR="00466298" w:rsidRPr="00105294" w:rsidRDefault="00466298" w:rsidP="00F63A46">
            <w:pPr>
              <w:overflowPunct/>
              <w:autoSpaceDE/>
              <w:autoSpaceDN/>
              <w:adjustRightInd/>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2D62B521" w14:textId="77777777" w:rsidR="00466298" w:rsidRPr="00105294" w:rsidRDefault="00466298" w:rsidP="00F63A46">
            <w:pPr>
              <w:overflowPunct/>
              <w:autoSpaceDE/>
              <w:autoSpaceDN/>
              <w:adjustRightInd/>
              <w:spacing w:after="0"/>
              <w:rPr>
                <w:rFonts w:ascii="CG Times (WN)" w:hAnsi="CG Times (WN)"/>
                <w:lang w:val="en-US" w:eastAsia="zh-CN"/>
              </w:rPr>
            </w:pPr>
          </w:p>
        </w:tc>
      </w:tr>
      <w:tr w:rsidR="00466298" w:rsidRPr="00105294" w14:paraId="24D959E0"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214E198B"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t>EPRE ratio of PDCCH to PDCCH DMRS</w:t>
            </w:r>
          </w:p>
        </w:tc>
        <w:tc>
          <w:tcPr>
            <w:tcW w:w="626" w:type="dxa"/>
            <w:tcBorders>
              <w:top w:val="nil"/>
              <w:left w:val="single" w:sz="4" w:space="0" w:color="auto"/>
              <w:bottom w:val="nil"/>
              <w:right w:val="single" w:sz="4" w:space="0" w:color="auto"/>
            </w:tcBorders>
            <w:hideMark/>
          </w:tcPr>
          <w:p w14:paraId="4C36B71F" w14:textId="77777777" w:rsidR="00466298" w:rsidRPr="00105294" w:rsidRDefault="00466298" w:rsidP="00F63A46">
            <w:pPr>
              <w:overflowPunct/>
              <w:autoSpaceDE/>
              <w:autoSpaceDN/>
              <w:adjustRightInd/>
              <w:rPr>
                <w:rFonts w:eastAsia="宋体"/>
                <w:lang w:val="en-US" w:eastAsia="en-US"/>
              </w:rPr>
            </w:pPr>
          </w:p>
        </w:tc>
        <w:tc>
          <w:tcPr>
            <w:tcW w:w="1134" w:type="dxa"/>
            <w:tcBorders>
              <w:top w:val="nil"/>
              <w:left w:val="single" w:sz="4" w:space="0" w:color="auto"/>
              <w:bottom w:val="nil"/>
              <w:right w:val="single" w:sz="4" w:space="0" w:color="auto"/>
            </w:tcBorders>
            <w:hideMark/>
          </w:tcPr>
          <w:p w14:paraId="6A1C00FE"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F5EFD38"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0A252B3C" w14:textId="77777777" w:rsidR="00466298" w:rsidRPr="00105294" w:rsidRDefault="00466298" w:rsidP="00F63A46">
            <w:pPr>
              <w:overflowPunct/>
              <w:autoSpaceDE/>
              <w:autoSpaceDN/>
              <w:adjustRightInd/>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4EF840C3" w14:textId="77777777" w:rsidR="00466298" w:rsidRPr="00105294" w:rsidRDefault="00466298" w:rsidP="00F63A46">
            <w:pPr>
              <w:overflowPunct/>
              <w:autoSpaceDE/>
              <w:autoSpaceDN/>
              <w:adjustRightInd/>
              <w:spacing w:after="0"/>
              <w:rPr>
                <w:rFonts w:ascii="CG Times (WN)" w:hAnsi="CG Times (WN)"/>
                <w:lang w:val="en-US" w:eastAsia="zh-CN"/>
              </w:rPr>
            </w:pPr>
          </w:p>
        </w:tc>
      </w:tr>
      <w:tr w:rsidR="00466298" w:rsidRPr="00105294" w14:paraId="4B28804C"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159A278"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t xml:space="preserve">EPRE ratio of PDSCH DMRS to SSS </w:t>
            </w:r>
          </w:p>
        </w:tc>
        <w:tc>
          <w:tcPr>
            <w:tcW w:w="626" w:type="dxa"/>
            <w:tcBorders>
              <w:top w:val="nil"/>
              <w:left w:val="single" w:sz="4" w:space="0" w:color="auto"/>
              <w:bottom w:val="nil"/>
              <w:right w:val="single" w:sz="4" w:space="0" w:color="auto"/>
            </w:tcBorders>
            <w:hideMark/>
          </w:tcPr>
          <w:p w14:paraId="26BAA2FF" w14:textId="77777777" w:rsidR="00466298" w:rsidRPr="00105294" w:rsidRDefault="00466298" w:rsidP="00F63A46">
            <w:pPr>
              <w:overflowPunct/>
              <w:autoSpaceDE/>
              <w:autoSpaceDN/>
              <w:adjustRightInd/>
              <w:rPr>
                <w:rFonts w:eastAsia="宋体"/>
                <w:lang w:val="en-US" w:eastAsia="en-US"/>
              </w:rPr>
            </w:pPr>
          </w:p>
        </w:tc>
        <w:tc>
          <w:tcPr>
            <w:tcW w:w="1134" w:type="dxa"/>
            <w:tcBorders>
              <w:top w:val="nil"/>
              <w:left w:val="single" w:sz="4" w:space="0" w:color="auto"/>
              <w:bottom w:val="nil"/>
              <w:right w:val="single" w:sz="4" w:space="0" w:color="auto"/>
            </w:tcBorders>
            <w:hideMark/>
          </w:tcPr>
          <w:p w14:paraId="610BDC76"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1F15942E"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19E25F1D" w14:textId="77777777" w:rsidR="00466298" w:rsidRPr="00105294" w:rsidRDefault="00466298" w:rsidP="00F63A46">
            <w:pPr>
              <w:overflowPunct/>
              <w:autoSpaceDE/>
              <w:autoSpaceDN/>
              <w:adjustRightInd/>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1C678A11" w14:textId="77777777" w:rsidR="00466298" w:rsidRPr="00105294" w:rsidRDefault="00466298" w:rsidP="00F63A46">
            <w:pPr>
              <w:overflowPunct/>
              <w:autoSpaceDE/>
              <w:autoSpaceDN/>
              <w:adjustRightInd/>
              <w:spacing w:after="0"/>
              <w:rPr>
                <w:rFonts w:ascii="CG Times (WN)" w:hAnsi="CG Times (WN)"/>
                <w:lang w:val="en-US" w:eastAsia="zh-CN"/>
              </w:rPr>
            </w:pPr>
          </w:p>
        </w:tc>
      </w:tr>
      <w:tr w:rsidR="00466298" w:rsidRPr="00105294" w14:paraId="77C27E7C"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BCEC071"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t xml:space="preserve">EPRE ratio of PDSCH to PDSCH </w:t>
            </w:r>
          </w:p>
        </w:tc>
        <w:tc>
          <w:tcPr>
            <w:tcW w:w="626" w:type="dxa"/>
            <w:tcBorders>
              <w:top w:val="nil"/>
              <w:left w:val="single" w:sz="4" w:space="0" w:color="auto"/>
              <w:bottom w:val="nil"/>
              <w:right w:val="single" w:sz="4" w:space="0" w:color="auto"/>
            </w:tcBorders>
            <w:hideMark/>
          </w:tcPr>
          <w:p w14:paraId="75B9B146" w14:textId="77777777" w:rsidR="00466298" w:rsidRPr="00105294" w:rsidRDefault="00466298" w:rsidP="00F63A46">
            <w:pPr>
              <w:overflowPunct/>
              <w:autoSpaceDE/>
              <w:autoSpaceDN/>
              <w:adjustRightInd/>
              <w:rPr>
                <w:rFonts w:eastAsia="宋体"/>
                <w:lang w:val="en-US" w:eastAsia="en-US"/>
              </w:rPr>
            </w:pPr>
          </w:p>
        </w:tc>
        <w:tc>
          <w:tcPr>
            <w:tcW w:w="1134" w:type="dxa"/>
            <w:tcBorders>
              <w:top w:val="nil"/>
              <w:left w:val="single" w:sz="4" w:space="0" w:color="auto"/>
              <w:bottom w:val="nil"/>
              <w:right w:val="single" w:sz="4" w:space="0" w:color="auto"/>
            </w:tcBorders>
            <w:hideMark/>
          </w:tcPr>
          <w:p w14:paraId="6FD2BEF1"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02F40EC7"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67E79912" w14:textId="77777777" w:rsidR="00466298" w:rsidRPr="00105294" w:rsidRDefault="00466298" w:rsidP="00F63A46">
            <w:pPr>
              <w:overflowPunct/>
              <w:autoSpaceDE/>
              <w:autoSpaceDN/>
              <w:adjustRightInd/>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3AE82AE6" w14:textId="77777777" w:rsidR="00466298" w:rsidRPr="00105294" w:rsidRDefault="00466298" w:rsidP="00F63A46">
            <w:pPr>
              <w:overflowPunct/>
              <w:autoSpaceDE/>
              <w:autoSpaceDN/>
              <w:adjustRightInd/>
              <w:spacing w:after="0"/>
              <w:rPr>
                <w:rFonts w:ascii="CG Times (WN)" w:hAnsi="CG Times (WN)"/>
                <w:lang w:val="en-US" w:eastAsia="zh-CN"/>
              </w:rPr>
            </w:pPr>
          </w:p>
        </w:tc>
      </w:tr>
      <w:tr w:rsidR="00466298" w:rsidRPr="00105294" w14:paraId="18D6F45E"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7B7B5F71"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t>EPRE ratio of OCNG DMRS to SSS(Note 1)</w:t>
            </w:r>
          </w:p>
        </w:tc>
        <w:tc>
          <w:tcPr>
            <w:tcW w:w="626" w:type="dxa"/>
            <w:tcBorders>
              <w:top w:val="nil"/>
              <w:left w:val="single" w:sz="4" w:space="0" w:color="auto"/>
              <w:bottom w:val="nil"/>
              <w:right w:val="single" w:sz="4" w:space="0" w:color="auto"/>
            </w:tcBorders>
            <w:hideMark/>
          </w:tcPr>
          <w:p w14:paraId="470970C1" w14:textId="77777777" w:rsidR="00466298" w:rsidRPr="00105294" w:rsidRDefault="00466298" w:rsidP="00F63A46">
            <w:pPr>
              <w:overflowPunct/>
              <w:autoSpaceDE/>
              <w:autoSpaceDN/>
              <w:adjustRightInd/>
              <w:rPr>
                <w:rFonts w:eastAsia="宋体"/>
                <w:lang w:val="en-US" w:eastAsia="en-US"/>
              </w:rPr>
            </w:pPr>
          </w:p>
        </w:tc>
        <w:tc>
          <w:tcPr>
            <w:tcW w:w="1134" w:type="dxa"/>
            <w:tcBorders>
              <w:top w:val="nil"/>
              <w:left w:val="single" w:sz="4" w:space="0" w:color="auto"/>
              <w:bottom w:val="nil"/>
              <w:right w:val="single" w:sz="4" w:space="0" w:color="auto"/>
            </w:tcBorders>
            <w:hideMark/>
          </w:tcPr>
          <w:p w14:paraId="50377BF2"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7B9AD8F7"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7E8264B4" w14:textId="77777777" w:rsidR="00466298" w:rsidRPr="00105294" w:rsidRDefault="00466298" w:rsidP="00F63A46">
            <w:pPr>
              <w:overflowPunct/>
              <w:autoSpaceDE/>
              <w:autoSpaceDN/>
              <w:adjustRightInd/>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6B5E39A9" w14:textId="77777777" w:rsidR="00466298" w:rsidRPr="00105294" w:rsidRDefault="00466298" w:rsidP="00F63A46">
            <w:pPr>
              <w:overflowPunct/>
              <w:autoSpaceDE/>
              <w:autoSpaceDN/>
              <w:adjustRightInd/>
              <w:spacing w:after="0"/>
              <w:rPr>
                <w:rFonts w:ascii="CG Times (WN)" w:hAnsi="CG Times (WN)"/>
                <w:lang w:val="en-US" w:eastAsia="zh-CN"/>
              </w:rPr>
            </w:pPr>
          </w:p>
        </w:tc>
      </w:tr>
      <w:tr w:rsidR="00466298" w:rsidRPr="00105294" w14:paraId="5D4777DF"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09698A40"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t>EPRE ratio of OCNG to OCNG DMRS (Note 1)</w:t>
            </w:r>
          </w:p>
        </w:tc>
        <w:tc>
          <w:tcPr>
            <w:tcW w:w="626" w:type="dxa"/>
            <w:tcBorders>
              <w:top w:val="nil"/>
              <w:left w:val="single" w:sz="4" w:space="0" w:color="auto"/>
              <w:bottom w:val="single" w:sz="4" w:space="0" w:color="auto"/>
              <w:right w:val="single" w:sz="4" w:space="0" w:color="auto"/>
            </w:tcBorders>
            <w:hideMark/>
          </w:tcPr>
          <w:p w14:paraId="30E97365" w14:textId="77777777" w:rsidR="00466298" w:rsidRPr="00105294" w:rsidRDefault="00466298" w:rsidP="00F63A46">
            <w:pPr>
              <w:overflowPunct/>
              <w:autoSpaceDE/>
              <w:autoSpaceDN/>
              <w:adjustRightInd/>
              <w:rPr>
                <w:rFonts w:eastAsia="宋体"/>
                <w:lang w:val="en-US" w:eastAsia="en-US"/>
              </w:rPr>
            </w:pPr>
          </w:p>
        </w:tc>
        <w:tc>
          <w:tcPr>
            <w:tcW w:w="1134" w:type="dxa"/>
            <w:tcBorders>
              <w:top w:val="nil"/>
              <w:left w:val="single" w:sz="4" w:space="0" w:color="auto"/>
              <w:bottom w:val="single" w:sz="4" w:space="0" w:color="auto"/>
              <w:right w:val="single" w:sz="4" w:space="0" w:color="auto"/>
            </w:tcBorders>
            <w:hideMark/>
          </w:tcPr>
          <w:p w14:paraId="06FCC1BC"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29A10D2F"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nil"/>
              <w:left w:val="single" w:sz="4" w:space="0" w:color="auto"/>
              <w:bottom w:val="single" w:sz="4" w:space="0" w:color="auto"/>
              <w:right w:val="single" w:sz="4" w:space="0" w:color="auto"/>
            </w:tcBorders>
            <w:hideMark/>
          </w:tcPr>
          <w:p w14:paraId="22838D48" w14:textId="77777777" w:rsidR="00466298" w:rsidRPr="00105294" w:rsidRDefault="00466298" w:rsidP="00F63A46">
            <w:pPr>
              <w:overflowPunct/>
              <w:autoSpaceDE/>
              <w:autoSpaceDN/>
              <w:adjustRightInd/>
              <w:spacing w:after="0"/>
              <w:rPr>
                <w:rFonts w:ascii="CG Times (WN)" w:hAnsi="CG Times (WN)"/>
                <w:lang w:val="en-US" w:eastAsia="zh-CN"/>
              </w:rPr>
            </w:pPr>
          </w:p>
        </w:tc>
        <w:tc>
          <w:tcPr>
            <w:tcW w:w="810" w:type="dxa"/>
            <w:tcBorders>
              <w:top w:val="nil"/>
              <w:left w:val="single" w:sz="4" w:space="0" w:color="auto"/>
              <w:bottom w:val="single" w:sz="4" w:space="0" w:color="auto"/>
              <w:right w:val="single" w:sz="4" w:space="0" w:color="auto"/>
            </w:tcBorders>
            <w:hideMark/>
          </w:tcPr>
          <w:p w14:paraId="2BCFC864" w14:textId="77777777" w:rsidR="00466298" w:rsidRPr="00105294" w:rsidRDefault="00466298" w:rsidP="00F63A46">
            <w:pPr>
              <w:overflowPunct/>
              <w:autoSpaceDE/>
              <w:autoSpaceDN/>
              <w:adjustRightInd/>
              <w:spacing w:after="0"/>
              <w:rPr>
                <w:rFonts w:ascii="CG Times (WN)" w:hAnsi="CG Times (WN)"/>
                <w:lang w:val="en-US" w:eastAsia="zh-CN"/>
              </w:rPr>
            </w:pPr>
          </w:p>
        </w:tc>
      </w:tr>
      <w:tr w:rsidR="00466298" w:rsidRPr="00105294" w14:paraId="4BDC1D57" w14:textId="77777777" w:rsidTr="00AB3B5D">
        <w:trPr>
          <w:jc w:val="center"/>
        </w:trPr>
        <w:tc>
          <w:tcPr>
            <w:tcW w:w="2084" w:type="dxa"/>
            <w:gridSpan w:val="4"/>
            <w:tcBorders>
              <w:top w:val="single" w:sz="4" w:space="0" w:color="auto"/>
              <w:left w:val="single" w:sz="4" w:space="0" w:color="auto"/>
              <w:bottom w:val="nil"/>
              <w:right w:val="single" w:sz="4" w:space="0" w:color="auto"/>
            </w:tcBorders>
            <w:hideMark/>
          </w:tcPr>
          <w:p w14:paraId="19CE9429" w14:textId="77777777" w:rsidR="00466298" w:rsidRPr="00105294" w:rsidRDefault="00466298" w:rsidP="00F63A46">
            <w:pPr>
              <w:keepNext/>
              <w:keepLines/>
              <w:overflowPunct/>
              <w:autoSpaceDE/>
              <w:autoSpaceDN/>
              <w:adjustRightInd/>
              <w:spacing w:after="0"/>
              <w:rPr>
                <w:rFonts w:ascii="Arial" w:eastAsia="宋体" w:hAnsi="Arial" w:cs="Arial"/>
                <w:sz w:val="18"/>
                <w:szCs w:val="22"/>
                <w:vertAlign w:val="superscript"/>
                <w:lang w:val="en-US" w:eastAsia="en-US"/>
              </w:rPr>
            </w:pPr>
            <w:r w:rsidRPr="00105294">
              <w:rPr>
                <w:rFonts w:ascii="Arial" w:eastAsia="Calibri" w:hAnsi="Arial"/>
                <w:noProof/>
                <w:position w:val="-12"/>
                <w:sz w:val="18"/>
                <w:szCs w:val="22"/>
                <w:lang w:val="en-US" w:eastAsia="en-US"/>
              </w:rPr>
              <w:object w:dxaOrig="408" w:dyaOrig="312" w14:anchorId="3DC577B4">
                <v:shape id="_x0000_i1048" type="#_x0000_t75" style="width:20.5pt;height:15pt" o:ole="" fillcolor="window">
                  <v:imagedata r:id="rId14" o:title=""/>
                </v:shape>
                <o:OLEObject Type="Embed" ProgID="Equation.3" ShapeID="_x0000_i1048" DrawAspect="Content" ObjectID="_1680415516" r:id="rId43"/>
              </w:object>
            </w:r>
            <w:r w:rsidRPr="00105294">
              <w:rPr>
                <w:rFonts w:ascii="Arial" w:eastAsia="宋体" w:hAnsi="Arial" w:cs="Arial"/>
                <w:sz w:val="18"/>
                <w:szCs w:val="22"/>
                <w:vertAlign w:val="superscript"/>
                <w:lang w:val="en-US" w:eastAsia="en-US"/>
              </w:rPr>
              <w:t>Note2</w:t>
            </w:r>
          </w:p>
        </w:tc>
        <w:tc>
          <w:tcPr>
            <w:tcW w:w="1712" w:type="dxa"/>
            <w:tcBorders>
              <w:top w:val="single" w:sz="4" w:space="0" w:color="auto"/>
              <w:left w:val="single" w:sz="4" w:space="0" w:color="auto"/>
              <w:bottom w:val="single" w:sz="4" w:space="0" w:color="auto"/>
              <w:right w:val="single" w:sz="4" w:space="0" w:color="auto"/>
            </w:tcBorders>
            <w:hideMark/>
          </w:tcPr>
          <w:p w14:paraId="25169CD2"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 xml:space="preserve">NR_FDD_FR1_A, NR_TDD_FR1_A </w:t>
            </w:r>
            <w:r w:rsidRPr="00105294">
              <w:rPr>
                <w:rFonts w:ascii="Arial" w:eastAsia="宋体" w:hAnsi="Arial" w:cs="Arial"/>
                <w:sz w:val="18"/>
                <w:szCs w:val="22"/>
                <w:vertAlign w:val="superscript"/>
                <w:lang w:eastAsia="en-US"/>
              </w:rPr>
              <w:t>NOTE 6</w:t>
            </w:r>
          </w:p>
        </w:tc>
        <w:tc>
          <w:tcPr>
            <w:tcW w:w="626" w:type="dxa"/>
            <w:tcBorders>
              <w:top w:val="single" w:sz="4" w:space="0" w:color="auto"/>
              <w:left w:val="single" w:sz="4" w:space="0" w:color="auto"/>
              <w:bottom w:val="nil"/>
              <w:right w:val="single" w:sz="4" w:space="0" w:color="auto"/>
            </w:tcBorders>
            <w:hideMark/>
          </w:tcPr>
          <w:p w14:paraId="6F8AF968"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dBm/15kHz</w:t>
            </w:r>
          </w:p>
        </w:tc>
        <w:tc>
          <w:tcPr>
            <w:tcW w:w="2148" w:type="dxa"/>
            <w:gridSpan w:val="2"/>
            <w:tcBorders>
              <w:top w:val="single" w:sz="4" w:space="0" w:color="auto"/>
              <w:left w:val="single" w:sz="4" w:space="0" w:color="auto"/>
              <w:bottom w:val="nil"/>
              <w:right w:val="single" w:sz="4" w:space="0" w:color="auto"/>
            </w:tcBorders>
            <w:hideMark/>
          </w:tcPr>
          <w:p w14:paraId="418EF1CF"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23DF62C0"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-116</w:t>
            </w:r>
          </w:p>
        </w:tc>
      </w:tr>
      <w:tr w:rsidR="00466298" w:rsidRPr="00105294" w14:paraId="02BC99EA" w14:textId="77777777" w:rsidTr="00AB3B5D">
        <w:trPr>
          <w:jc w:val="center"/>
        </w:trPr>
        <w:tc>
          <w:tcPr>
            <w:tcW w:w="2084" w:type="dxa"/>
            <w:gridSpan w:val="4"/>
            <w:tcBorders>
              <w:top w:val="nil"/>
              <w:left w:val="single" w:sz="4" w:space="0" w:color="auto"/>
              <w:bottom w:val="nil"/>
              <w:right w:val="single" w:sz="4" w:space="0" w:color="auto"/>
            </w:tcBorders>
            <w:hideMark/>
          </w:tcPr>
          <w:p w14:paraId="565E7848" w14:textId="77777777" w:rsidR="00466298" w:rsidRPr="00105294" w:rsidRDefault="00466298" w:rsidP="00F63A46">
            <w:pPr>
              <w:overflowPunct/>
              <w:autoSpaceDE/>
              <w:autoSpaceDN/>
              <w:adjustRightInd/>
              <w:rPr>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01394EA8"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NR_FDD_FR1_B</w:t>
            </w:r>
          </w:p>
        </w:tc>
        <w:tc>
          <w:tcPr>
            <w:tcW w:w="626" w:type="dxa"/>
            <w:tcBorders>
              <w:top w:val="nil"/>
              <w:left w:val="single" w:sz="4" w:space="0" w:color="auto"/>
              <w:bottom w:val="nil"/>
              <w:right w:val="single" w:sz="4" w:space="0" w:color="auto"/>
            </w:tcBorders>
            <w:hideMark/>
          </w:tcPr>
          <w:p w14:paraId="0E8B371C" w14:textId="77777777" w:rsidR="00466298" w:rsidRPr="00105294" w:rsidRDefault="00466298" w:rsidP="00F63A46">
            <w:pPr>
              <w:overflowPunct/>
              <w:autoSpaceDE/>
              <w:autoSpaceDN/>
              <w:adjustRightInd/>
              <w:rPr>
                <w:rFonts w:eastAsia="宋体"/>
                <w:lang w:val="en-US" w:eastAsia="en-US"/>
              </w:rPr>
            </w:pPr>
          </w:p>
        </w:tc>
        <w:tc>
          <w:tcPr>
            <w:tcW w:w="2148" w:type="dxa"/>
            <w:gridSpan w:val="2"/>
            <w:tcBorders>
              <w:top w:val="nil"/>
              <w:left w:val="single" w:sz="4" w:space="0" w:color="auto"/>
              <w:bottom w:val="nil"/>
              <w:right w:val="single" w:sz="4" w:space="0" w:color="auto"/>
            </w:tcBorders>
            <w:hideMark/>
          </w:tcPr>
          <w:p w14:paraId="0DCDE9DE"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F91AD92"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-115.5</w:t>
            </w:r>
          </w:p>
        </w:tc>
      </w:tr>
      <w:tr w:rsidR="00466298" w:rsidRPr="00105294" w14:paraId="70D833B4" w14:textId="77777777" w:rsidTr="00AB3B5D">
        <w:trPr>
          <w:jc w:val="center"/>
        </w:trPr>
        <w:tc>
          <w:tcPr>
            <w:tcW w:w="2084" w:type="dxa"/>
            <w:gridSpan w:val="4"/>
            <w:tcBorders>
              <w:top w:val="nil"/>
              <w:left w:val="single" w:sz="4" w:space="0" w:color="auto"/>
              <w:bottom w:val="nil"/>
              <w:right w:val="single" w:sz="4" w:space="0" w:color="auto"/>
            </w:tcBorders>
            <w:hideMark/>
          </w:tcPr>
          <w:p w14:paraId="18695601" w14:textId="77777777" w:rsidR="00466298" w:rsidRPr="00105294" w:rsidRDefault="00466298" w:rsidP="00F63A46">
            <w:pPr>
              <w:overflowPunct/>
              <w:autoSpaceDE/>
              <w:autoSpaceDN/>
              <w:adjustRightInd/>
              <w:rPr>
                <w:rFonts w:eastAsia="宋体"/>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
          <w:p w14:paraId="1C1511BD"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NR_TDD_FR1_C</w:t>
            </w:r>
          </w:p>
        </w:tc>
        <w:tc>
          <w:tcPr>
            <w:tcW w:w="626" w:type="dxa"/>
            <w:tcBorders>
              <w:top w:val="nil"/>
              <w:left w:val="single" w:sz="4" w:space="0" w:color="auto"/>
              <w:bottom w:val="nil"/>
              <w:right w:val="single" w:sz="4" w:space="0" w:color="auto"/>
            </w:tcBorders>
            <w:hideMark/>
          </w:tcPr>
          <w:p w14:paraId="6F563651" w14:textId="77777777" w:rsidR="00466298" w:rsidRPr="00105294" w:rsidRDefault="00466298" w:rsidP="00F63A46">
            <w:pPr>
              <w:overflowPunct/>
              <w:autoSpaceDE/>
              <w:autoSpaceDN/>
              <w:adjustRightInd/>
              <w:rPr>
                <w:rFonts w:eastAsia="宋体"/>
                <w:lang w:val="en-US" w:eastAsia="en-US"/>
              </w:rPr>
            </w:pPr>
          </w:p>
        </w:tc>
        <w:tc>
          <w:tcPr>
            <w:tcW w:w="2148" w:type="dxa"/>
            <w:gridSpan w:val="2"/>
            <w:tcBorders>
              <w:top w:val="nil"/>
              <w:left w:val="single" w:sz="4" w:space="0" w:color="auto"/>
              <w:bottom w:val="nil"/>
              <w:right w:val="single" w:sz="4" w:space="0" w:color="auto"/>
            </w:tcBorders>
            <w:hideMark/>
          </w:tcPr>
          <w:p w14:paraId="596EC1E4"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9111ED3"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-115</w:t>
            </w:r>
          </w:p>
        </w:tc>
      </w:tr>
      <w:tr w:rsidR="00466298" w:rsidRPr="00105294" w14:paraId="7C88F8B9" w14:textId="77777777" w:rsidTr="00AB3B5D">
        <w:trPr>
          <w:jc w:val="center"/>
        </w:trPr>
        <w:tc>
          <w:tcPr>
            <w:tcW w:w="2084" w:type="dxa"/>
            <w:gridSpan w:val="4"/>
            <w:tcBorders>
              <w:top w:val="nil"/>
              <w:left w:val="single" w:sz="4" w:space="0" w:color="auto"/>
              <w:bottom w:val="nil"/>
              <w:right w:val="single" w:sz="4" w:space="0" w:color="auto"/>
            </w:tcBorders>
            <w:hideMark/>
          </w:tcPr>
          <w:p w14:paraId="3144834B" w14:textId="77777777" w:rsidR="00466298" w:rsidRPr="00105294" w:rsidRDefault="00466298" w:rsidP="00F63A46">
            <w:pPr>
              <w:overflowPunct/>
              <w:autoSpaceDE/>
              <w:autoSpaceDN/>
              <w:adjustRightInd/>
              <w:rPr>
                <w:rFonts w:eastAsia="宋体"/>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
          <w:p w14:paraId="2C6D9450"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FI" w:eastAsia="en-US"/>
              </w:rPr>
            </w:pPr>
            <w:r w:rsidRPr="00105294">
              <w:rPr>
                <w:rFonts w:ascii="Arial" w:eastAsia="宋体" w:hAnsi="Arial" w:cs="Arial"/>
                <w:sz w:val="18"/>
                <w:szCs w:val="22"/>
                <w:lang w:val="sv-SE" w:eastAsia="en-US"/>
              </w:rPr>
              <w:t>NR_FDD_FR1_D, NR_TDD_FR1_D</w:t>
            </w:r>
          </w:p>
        </w:tc>
        <w:tc>
          <w:tcPr>
            <w:tcW w:w="626" w:type="dxa"/>
            <w:tcBorders>
              <w:top w:val="nil"/>
              <w:left w:val="single" w:sz="4" w:space="0" w:color="auto"/>
              <w:bottom w:val="nil"/>
              <w:right w:val="single" w:sz="4" w:space="0" w:color="auto"/>
            </w:tcBorders>
            <w:hideMark/>
          </w:tcPr>
          <w:p w14:paraId="02DF8028" w14:textId="77777777" w:rsidR="00466298" w:rsidRPr="00105294" w:rsidRDefault="00466298" w:rsidP="00F63A46">
            <w:pPr>
              <w:overflowPunct/>
              <w:autoSpaceDE/>
              <w:autoSpaceDN/>
              <w:adjustRightInd/>
              <w:rPr>
                <w:rFonts w:eastAsia="宋体"/>
                <w:lang w:val="sv-FI" w:eastAsia="en-US"/>
              </w:rPr>
            </w:pPr>
          </w:p>
        </w:tc>
        <w:tc>
          <w:tcPr>
            <w:tcW w:w="2148" w:type="dxa"/>
            <w:gridSpan w:val="2"/>
            <w:tcBorders>
              <w:top w:val="nil"/>
              <w:left w:val="single" w:sz="4" w:space="0" w:color="auto"/>
              <w:bottom w:val="nil"/>
              <w:right w:val="single" w:sz="4" w:space="0" w:color="auto"/>
            </w:tcBorders>
            <w:hideMark/>
          </w:tcPr>
          <w:p w14:paraId="53442FC2"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9E90C4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-114.5</w:t>
            </w:r>
          </w:p>
        </w:tc>
      </w:tr>
      <w:tr w:rsidR="00466298" w:rsidRPr="00105294" w14:paraId="29CB9A21" w14:textId="77777777" w:rsidTr="00AB3B5D">
        <w:trPr>
          <w:jc w:val="center"/>
        </w:trPr>
        <w:tc>
          <w:tcPr>
            <w:tcW w:w="2084" w:type="dxa"/>
            <w:gridSpan w:val="4"/>
            <w:tcBorders>
              <w:top w:val="nil"/>
              <w:left w:val="single" w:sz="4" w:space="0" w:color="auto"/>
              <w:bottom w:val="nil"/>
              <w:right w:val="single" w:sz="4" w:space="0" w:color="auto"/>
            </w:tcBorders>
            <w:hideMark/>
          </w:tcPr>
          <w:p w14:paraId="2DBAD801" w14:textId="77777777" w:rsidR="00466298" w:rsidRPr="00105294" w:rsidRDefault="00466298" w:rsidP="00F63A46">
            <w:pPr>
              <w:overflowPunct/>
              <w:autoSpaceDE/>
              <w:autoSpaceDN/>
              <w:adjustRightInd/>
              <w:rPr>
                <w:rFonts w:eastAsia="宋体"/>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
          <w:p w14:paraId="73FD6F82"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FI" w:eastAsia="en-US"/>
              </w:rPr>
            </w:pPr>
            <w:r w:rsidRPr="00105294">
              <w:rPr>
                <w:rFonts w:ascii="Arial" w:eastAsia="宋体" w:hAnsi="Arial" w:cs="Arial"/>
                <w:sz w:val="18"/>
                <w:szCs w:val="22"/>
                <w:lang w:val="sv-SE" w:eastAsia="en-US"/>
              </w:rPr>
              <w:t>NR_FDD_FR1_E, NR_TDD_FR1_E</w:t>
            </w:r>
          </w:p>
        </w:tc>
        <w:tc>
          <w:tcPr>
            <w:tcW w:w="626" w:type="dxa"/>
            <w:tcBorders>
              <w:top w:val="nil"/>
              <w:left w:val="single" w:sz="4" w:space="0" w:color="auto"/>
              <w:bottom w:val="nil"/>
              <w:right w:val="single" w:sz="4" w:space="0" w:color="auto"/>
            </w:tcBorders>
            <w:hideMark/>
          </w:tcPr>
          <w:p w14:paraId="5CABC390" w14:textId="77777777" w:rsidR="00466298" w:rsidRPr="00105294" w:rsidRDefault="00466298" w:rsidP="00F63A46">
            <w:pPr>
              <w:overflowPunct/>
              <w:autoSpaceDE/>
              <w:autoSpaceDN/>
              <w:adjustRightInd/>
              <w:rPr>
                <w:rFonts w:eastAsia="宋体"/>
                <w:lang w:val="sv-FI" w:eastAsia="en-US"/>
              </w:rPr>
            </w:pPr>
          </w:p>
        </w:tc>
        <w:tc>
          <w:tcPr>
            <w:tcW w:w="2148" w:type="dxa"/>
            <w:gridSpan w:val="2"/>
            <w:tcBorders>
              <w:top w:val="nil"/>
              <w:left w:val="single" w:sz="4" w:space="0" w:color="auto"/>
              <w:bottom w:val="nil"/>
              <w:right w:val="single" w:sz="4" w:space="0" w:color="auto"/>
            </w:tcBorders>
            <w:hideMark/>
          </w:tcPr>
          <w:p w14:paraId="447A5689"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4569CD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-114</w:t>
            </w:r>
          </w:p>
        </w:tc>
      </w:tr>
      <w:tr w:rsidR="00466298" w:rsidRPr="00105294" w14:paraId="3F79677B" w14:textId="77777777" w:rsidTr="00AB3B5D">
        <w:trPr>
          <w:jc w:val="center"/>
        </w:trPr>
        <w:tc>
          <w:tcPr>
            <w:tcW w:w="2084" w:type="dxa"/>
            <w:gridSpan w:val="4"/>
            <w:tcBorders>
              <w:top w:val="nil"/>
              <w:left w:val="single" w:sz="4" w:space="0" w:color="auto"/>
              <w:bottom w:val="nil"/>
              <w:right w:val="single" w:sz="4" w:space="0" w:color="auto"/>
            </w:tcBorders>
          </w:tcPr>
          <w:p w14:paraId="02E4BC68" w14:textId="77777777" w:rsidR="00466298" w:rsidRPr="00105294" w:rsidRDefault="00466298" w:rsidP="00F63A46">
            <w:pPr>
              <w:keepNext/>
              <w:keepLines/>
              <w:overflowPunct/>
              <w:autoSpaceDE/>
              <w:autoSpaceDN/>
              <w:adjustRightInd/>
              <w:spacing w:after="0"/>
              <w:rPr>
                <w:rFonts w:ascii="Arial" w:eastAsia="宋体" w:hAnsi="Arial" w:cs="Arial"/>
                <w:sz w:val="18"/>
                <w:szCs w:val="22"/>
                <w:vertAlign w:val="superscript"/>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
          <w:p w14:paraId="1C1CA226"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NR_FDD_FR1_F</w:t>
            </w:r>
          </w:p>
        </w:tc>
        <w:tc>
          <w:tcPr>
            <w:tcW w:w="626" w:type="dxa"/>
            <w:tcBorders>
              <w:top w:val="nil"/>
              <w:left w:val="single" w:sz="4" w:space="0" w:color="auto"/>
              <w:bottom w:val="nil"/>
              <w:right w:val="single" w:sz="4" w:space="0" w:color="auto"/>
            </w:tcBorders>
          </w:tcPr>
          <w:p w14:paraId="11854069"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2148" w:type="dxa"/>
            <w:gridSpan w:val="2"/>
            <w:tcBorders>
              <w:top w:val="nil"/>
              <w:left w:val="single" w:sz="4" w:space="0" w:color="auto"/>
              <w:bottom w:val="nil"/>
              <w:right w:val="single" w:sz="4" w:space="0" w:color="auto"/>
            </w:tcBorders>
          </w:tcPr>
          <w:p w14:paraId="4004B3E4"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F761111"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-113.5</w:t>
            </w:r>
          </w:p>
        </w:tc>
      </w:tr>
      <w:tr w:rsidR="00466298" w:rsidRPr="00105294" w14:paraId="4F6AD3A8" w14:textId="77777777" w:rsidTr="00AB3B5D">
        <w:trPr>
          <w:jc w:val="center"/>
        </w:trPr>
        <w:tc>
          <w:tcPr>
            <w:tcW w:w="2084" w:type="dxa"/>
            <w:gridSpan w:val="4"/>
            <w:tcBorders>
              <w:top w:val="nil"/>
              <w:left w:val="single" w:sz="4" w:space="0" w:color="auto"/>
              <w:bottom w:val="nil"/>
              <w:right w:val="single" w:sz="4" w:space="0" w:color="auto"/>
            </w:tcBorders>
            <w:hideMark/>
          </w:tcPr>
          <w:p w14:paraId="2F83BD44" w14:textId="77777777" w:rsidR="00466298" w:rsidRPr="00105294" w:rsidRDefault="00466298" w:rsidP="00F63A46">
            <w:pPr>
              <w:overflowPunct/>
              <w:autoSpaceDE/>
              <w:autoSpaceDN/>
              <w:adjustRightInd/>
              <w:rPr>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6C009C89"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NR_FDD_FR1_G</w:t>
            </w:r>
          </w:p>
        </w:tc>
        <w:tc>
          <w:tcPr>
            <w:tcW w:w="626" w:type="dxa"/>
            <w:tcBorders>
              <w:top w:val="nil"/>
              <w:left w:val="single" w:sz="4" w:space="0" w:color="auto"/>
              <w:bottom w:val="nil"/>
              <w:right w:val="single" w:sz="4" w:space="0" w:color="auto"/>
            </w:tcBorders>
            <w:hideMark/>
          </w:tcPr>
          <w:p w14:paraId="6E8234DE" w14:textId="77777777" w:rsidR="00466298" w:rsidRPr="00105294" w:rsidRDefault="00466298" w:rsidP="00F63A46">
            <w:pPr>
              <w:overflowPunct/>
              <w:autoSpaceDE/>
              <w:autoSpaceDN/>
              <w:adjustRightInd/>
              <w:rPr>
                <w:rFonts w:eastAsia="宋体"/>
                <w:lang w:val="en-US" w:eastAsia="en-US"/>
              </w:rPr>
            </w:pPr>
          </w:p>
        </w:tc>
        <w:tc>
          <w:tcPr>
            <w:tcW w:w="2148" w:type="dxa"/>
            <w:gridSpan w:val="2"/>
            <w:tcBorders>
              <w:top w:val="nil"/>
              <w:left w:val="single" w:sz="4" w:space="0" w:color="auto"/>
              <w:bottom w:val="nil"/>
              <w:right w:val="single" w:sz="4" w:space="0" w:color="auto"/>
            </w:tcBorders>
            <w:hideMark/>
          </w:tcPr>
          <w:p w14:paraId="143327A8"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9850704"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-113</w:t>
            </w:r>
          </w:p>
        </w:tc>
      </w:tr>
      <w:tr w:rsidR="00466298" w:rsidRPr="00105294" w14:paraId="2BBAB5AF" w14:textId="77777777" w:rsidTr="00AB3B5D">
        <w:trPr>
          <w:jc w:val="center"/>
        </w:trPr>
        <w:tc>
          <w:tcPr>
            <w:tcW w:w="2084" w:type="dxa"/>
            <w:gridSpan w:val="4"/>
            <w:tcBorders>
              <w:top w:val="nil"/>
              <w:left w:val="single" w:sz="4" w:space="0" w:color="auto"/>
              <w:bottom w:val="single" w:sz="4" w:space="0" w:color="auto"/>
              <w:right w:val="single" w:sz="4" w:space="0" w:color="auto"/>
            </w:tcBorders>
            <w:hideMark/>
          </w:tcPr>
          <w:p w14:paraId="5046BE81" w14:textId="77777777" w:rsidR="00466298" w:rsidRPr="00105294" w:rsidRDefault="00466298" w:rsidP="00F63A46">
            <w:pPr>
              <w:overflowPunct/>
              <w:autoSpaceDE/>
              <w:autoSpaceDN/>
              <w:adjustRightInd/>
              <w:rPr>
                <w:rFonts w:eastAsia="宋体"/>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
          <w:p w14:paraId="450738F9"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NR_FDD_FR1_H</w:t>
            </w:r>
          </w:p>
        </w:tc>
        <w:tc>
          <w:tcPr>
            <w:tcW w:w="626" w:type="dxa"/>
            <w:tcBorders>
              <w:top w:val="nil"/>
              <w:left w:val="single" w:sz="4" w:space="0" w:color="auto"/>
              <w:bottom w:val="single" w:sz="4" w:space="0" w:color="auto"/>
              <w:right w:val="single" w:sz="4" w:space="0" w:color="auto"/>
            </w:tcBorders>
            <w:hideMark/>
          </w:tcPr>
          <w:p w14:paraId="412187B1" w14:textId="77777777" w:rsidR="00466298" w:rsidRPr="00105294" w:rsidRDefault="00466298" w:rsidP="00F63A46">
            <w:pPr>
              <w:overflowPunct/>
              <w:autoSpaceDE/>
              <w:autoSpaceDN/>
              <w:adjustRightInd/>
              <w:rPr>
                <w:rFonts w:eastAsia="宋体"/>
                <w:lang w:val="en-US" w:eastAsia="en-US"/>
              </w:rPr>
            </w:pPr>
          </w:p>
        </w:tc>
        <w:tc>
          <w:tcPr>
            <w:tcW w:w="2148" w:type="dxa"/>
            <w:gridSpan w:val="2"/>
            <w:tcBorders>
              <w:top w:val="nil"/>
              <w:left w:val="single" w:sz="4" w:space="0" w:color="auto"/>
              <w:bottom w:val="single" w:sz="4" w:space="0" w:color="auto"/>
              <w:right w:val="single" w:sz="4" w:space="0" w:color="auto"/>
            </w:tcBorders>
            <w:hideMark/>
          </w:tcPr>
          <w:p w14:paraId="3E5F65F8"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CD7BEAC"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-112.5</w:t>
            </w:r>
          </w:p>
        </w:tc>
      </w:tr>
      <w:tr w:rsidR="00466298" w:rsidRPr="00105294" w14:paraId="2333FFE8" w14:textId="77777777" w:rsidTr="00AB3B5D">
        <w:trPr>
          <w:jc w:val="center"/>
        </w:trPr>
        <w:tc>
          <w:tcPr>
            <w:tcW w:w="963" w:type="dxa"/>
            <w:tcBorders>
              <w:top w:val="single" w:sz="4" w:space="0" w:color="auto"/>
              <w:left w:val="single" w:sz="4" w:space="0" w:color="auto"/>
              <w:bottom w:val="nil"/>
              <w:right w:val="single" w:sz="4" w:space="0" w:color="auto"/>
            </w:tcBorders>
            <w:hideMark/>
          </w:tcPr>
          <w:p w14:paraId="34D8D550" w14:textId="77777777" w:rsidR="00466298" w:rsidRPr="00105294" w:rsidRDefault="00466298" w:rsidP="00F63A46">
            <w:pPr>
              <w:keepNext/>
              <w:keepLines/>
              <w:overflowPunct/>
              <w:autoSpaceDE/>
              <w:autoSpaceDN/>
              <w:adjustRightInd/>
              <w:spacing w:after="0"/>
              <w:rPr>
                <w:rFonts w:ascii="Arial" w:eastAsia="宋体" w:hAnsi="Arial" w:cs="Arial"/>
                <w:sz w:val="18"/>
                <w:szCs w:val="22"/>
                <w:vertAlign w:val="superscript"/>
                <w:lang w:val="en-US" w:eastAsia="en-US"/>
              </w:rPr>
            </w:pPr>
            <w:r w:rsidRPr="00105294">
              <w:rPr>
                <w:rFonts w:ascii="Arial" w:eastAsia="Calibri" w:hAnsi="Arial"/>
                <w:noProof/>
                <w:position w:val="-12"/>
                <w:sz w:val="18"/>
                <w:szCs w:val="22"/>
                <w:lang w:val="en-US" w:eastAsia="en-US"/>
              </w:rPr>
              <w:object w:dxaOrig="408" w:dyaOrig="312" w14:anchorId="5B8E0CF4">
                <v:shape id="_x0000_i1049" type="#_x0000_t75" style="width:20.5pt;height:15pt" o:ole="" fillcolor="window">
                  <v:imagedata r:id="rId14" o:title=""/>
                </v:shape>
                <o:OLEObject Type="Embed" ProgID="Equation.3" ShapeID="_x0000_i1049" DrawAspect="Content" ObjectID="_1680415517" r:id="rId44"/>
              </w:object>
            </w:r>
            <w:r w:rsidRPr="00105294">
              <w:rPr>
                <w:rFonts w:ascii="Arial" w:eastAsia="宋体" w:hAnsi="Arial" w:cs="Arial"/>
                <w:sz w:val="18"/>
                <w:szCs w:val="22"/>
                <w:vertAlign w:val="superscript"/>
                <w:lang w:val="en-US" w:eastAsia="en-US"/>
              </w:rPr>
              <w:t>Note2</w:t>
            </w:r>
          </w:p>
        </w:tc>
        <w:tc>
          <w:tcPr>
            <w:tcW w:w="2833" w:type="dxa"/>
            <w:gridSpan w:val="4"/>
            <w:tcBorders>
              <w:top w:val="single" w:sz="4" w:space="0" w:color="auto"/>
              <w:left w:val="single" w:sz="4" w:space="0" w:color="auto"/>
              <w:bottom w:val="single" w:sz="4" w:space="0" w:color="auto"/>
              <w:right w:val="single" w:sz="4" w:space="0" w:color="auto"/>
            </w:tcBorders>
            <w:hideMark/>
          </w:tcPr>
          <w:p w14:paraId="7D7C36A0"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1,2,4,5</w:t>
            </w:r>
          </w:p>
        </w:tc>
        <w:tc>
          <w:tcPr>
            <w:tcW w:w="626" w:type="dxa"/>
            <w:tcBorders>
              <w:top w:val="single" w:sz="4" w:space="0" w:color="auto"/>
              <w:left w:val="single" w:sz="4" w:space="0" w:color="auto"/>
              <w:bottom w:val="nil"/>
              <w:right w:val="single" w:sz="4" w:space="0" w:color="auto"/>
            </w:tcBorders>
            <w:hideMark/>
          </w:tcPr>
          <w:p w14:paraId="21488CCA" w14:textId="77777777" w:rsidR="00466298" w:rsidRPr="00105294"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105294">
              <w:rPr>
                <w:rFonts w:ascii="Arial" w:eastAsia="宋体" w:hAnsi="Arial" w:cs="Arial"/>
                <w:sz w:val="18"/>
                <w:szCs w:val="22"/>
                <w:lang w:val="en-US" w:eastAsia="en-US"/>
              </w:rPr>
              <w:t>dBm/SCS</w:t>
            </w:r>
          </w:p>
        </w:tc>
        <w:tc>
          <w:tcPr>
            <w:tcW w:w="2148" w:type="dxa"/>
            <w:gridSpan w:val="2"/>
            <w:tcBorders>
              <w:top w:val="single" w:sz="4" w:space="0" w:color="auto"/>
              <w:left w:val="single" w:sz="4" w:space="0" w:color="auto"/>
              <w:bottom w:val="single" w:sz="4" w:space="0" w:color="auto"/>
              <w:right w:val="single" w:sz="4" w:space="0" w:color="auto"/>
            </w:tcBorders>
            <w:hideMark/>
          </w:tcPr>
          <w:p w14:paraId="774DF42D"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049D578A"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Same as Noc for 15kHz</w:t>
            </w:r>
          </w:p>
        </w:tc>
      </w:tr>
      <w:tr w:rsidR="00466298" w:rsidRPr="00105294" w14:paraId="78DF828F" w14:textId="77777777" w:rsidTr="00AB3B5D">
        <w:trPr>
          <w:jc w:val="center"/>
        </w:trPr>
        <w:tc>
          <w:tcPr>
            <w:tcW w:w="963" w:type="dxa"/>
            <w:tcBorders>
              <w:top w:val="nil"/>
              <w:left w:val="single" w:sz="4" w:space="0" w:color="auto"/>
              <w:bottom w:val="nil"/>
              <w:right w:val="single" w:sz="4" w:space="0" w:color="auto"/>
            </w:tcBorders>
            <w:hideMark/>
          </w:tcPr>
          <w:p w14:paraId="1CED38A8" w14:textId="77777777" w:rsidR="00466298" w:rsidRPr="00105294" w:rsidRDefault="00466298" w:rsidP="00F63A46">
            <w:pPr>
              <w:overflowPunct/>
              <w:autoSpaceDE/>
              <w:autoSpaceDN/>
              <w:adjustRightInd/>
              <w:rPr>
                <w:rFonts w:eastAsia="宋体"/>
                <w:lang w:val="en-US" w:eastAsia="en-US"/>
              </w:rPr>
            </w:pPr>
          </w:p>
        </w:tc>
        <w:tc>
          <w:tcPr>
            <w:tcW w:w="1121" w:type="dxa"/>
            <w:gridSpan w:val="3"/>
            <w:tcBorders>
              <w:top w:val="single" w:sz="4" w:space="0" w:color="auto"/>
              <w:left w:val="single" w:sz="4" w:space="0" w:color="auto"/>
              <w:bottom w:val="nil"/>
              <w:right w:val="single" w:sz="4" w:space="0" w:color="auto"/>
            </w:tcBorders>
            <w:hideMark/>
          </w:tcPr>
          <w:p w14:paraId="53A3428C"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3,6</w:t>
            </w:r>
          </w:p>
        </w:tc>
        <w:tc>
          <w:tcPr>
            <w:tcW w:w="1712" w:type="dxa"/>
            <w:tcBorders>
              <w:top w:val="single" w:sz="4" w:space="0" w:color="auto"/>
              <w:left w:val="single" w:sz="4" w:space="0" w:color="auto"/>
              <w:bottom w:val="single" w:sz="4" w:space="0" w:color="auto"/>
              <w:right w:val="single" w:sz="4" w:space="0" w:color="auto"/>
            </w:tcBorders>
            <w:hideMark/>
          </w:tcPr>
          <w:p w14:paraId="393CD392"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eastAsia="en-US"/>
              </w:rPr>
              <w:t xml:space="preserve">NR_FDD_FR1_A, NR_TDD_FR1_A </w:t>
            </w:r>
            <w:r w:rsidRPr="00105294">
              <w:rPr>
                <w:rFonts w:ascii="Arial" w:eastAsia="宋体" w:hAnsi="Arial" w:cs="Arial"/>
                <w:sz w:val="18"/>
                <w:szCs w:val="22"/>
                <w:vertAlign w:val="superscript"/>
                <w:lang w:eastAsia="en-US"/>
              </w:rPr>
              <w:t>NOTE 6</w:t>
            </w:r>
          </w:p>
        </w:tc>
        <w:tc>
          <w:tcPr>
            <w:tcW w:w="626" w:type="dxa"/>
            <w:tcBorders>
              <w:top w:val="nil"/>
              <w:left w:val="single" w:sz="4" w:space="0" w:color="auto"/>
              <w:bottom w:val="nil"/>
              <w:right w:val="single" w:sz="4" w:space="0" w:color="auto"/>
            </w:tcBorders>
            <w:hideMark/>
          </w:tcPr>
          <w:p w14:paraId="6D8D524A" w14:textId="77777777" w:rsidR="00466298" w:rsidRPr="00105294" w:rsidRDefault="00466298" w:rsidP="00F63A46">
            <w:pPr>
              <w:overflowPunct/>
              <w:autoSpaceDE/>
              <w:autoSpaceDN/>
              <w:adjustRightInd/>
              <w:rPr>
                <w:rFonts w:eastAsia="Calibri"/>
                <w:szCs w:val="22"/>
                <w:lang w:val="en-US" w:eastAsia="en-US"/>
              </w:rPr>
            </w:pPr>
          </w:p>
        </w:tc>
        <w:tc>
          <w:tcPr>
            <w:tcW w:w="2148" w:type="dxa"/>
            <w:gridSpan w:val="2"/>
            <w:tcBorders>
              <w:top w:val="single" w:sz="4" w:space="0" w:color="auto"/>
              <w:left w:val="single" w:sz="4" w:space="0" w:color="auto"/>
              <w:bottom w:val="nil"/>
              <w:right w:val="single" w:sz="4" w:space="0" w:color="auto"/>
            </w:tcBorders>
            <w:hideMark/>
          </w:tcPr>
          <w:p w14:paraId="619AE14F"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eastAsia="en-US"/>
              </w:rPr>
            </w:pPr>
            <w:r w:rsidRPr="00105294">
              <w:rPr>
                <w:rFonts w:ascii="Arial" w:eastAsia="宋体" w:hAnsi="Arial" w:cs="Arial"/>
                <w:sz w:val="18"/>
                <w:szCs w:val="22"/>
                <w:lang w:val="en-US"/>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0DC27A6E"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-113</w:t>
            </w:r>
          </w:p>
        </w:tc>
      </w:tr>
      <w:tr w:rsidR="00466298" w:rsidRPr="00105294" w14:paraId="01D20A1D" w14:textId="77777777" w:rsidTr="00AB3B5D">
        <w:trPr>
          <w:jc w:val="center"/>
        </w:trPr>
        <w:tc>
          <w:tcPr>
            <w:tcW w:w="963" w:type="dxa"/>
            <w:tcBorders>
              <w:top w:val="nil"/>
              <w:left w:val="single" w:sz="4" w:space="0" w:color="auto"/>
              <w:bottom w:val="nil"/>
              <w:right w:val="single" w:sz="4" w:space="0" w:color="auto"/>
            </w:tcBorders>
            <w:hideMark/>
          </w:tcPr>
          <w:p w14:paraId="31A0956C" w14:textId="77777777" w:rsidR="00466298" w:rsidRPr="00105294" w:rsidRDefault="00466298" w:rsidP="00F63A46">
            <w:pPr>
              <w:overflowPunct/>
              <w:autoSpaceDE/>
              <w:autoSpaceDN/>
              <w:adjustRightInd/>
              <w:rPr>
                <w:rFonts w:eastAsia="宋体"/>
                <w:lang w:val="en-US" w:eastAsia="en-US"/>
              </w:rPr>
            </w:pPr>
          </w:p>
        </w:tc>
        <w:tc>
          <w:tcPr>
            <w:tcW w:w="1121" w:type="dxa"/>
            <w:gridSpan w:val="3"/>
            <w:tcBorders>
              <w:top w:val="nil"/>
              <w:left w:val="single" w:sz="4" w:space="0" w:color="auto"/>
              <w:bottom w:val="nil"/>
              <w:right w:val="single" w:sz="4" w:space="0" w:color="auto"/>
            </w:tcBorders>
            <w:hideMark/>
          </w:tcPr>
          <w:p w14:paraId="7891123E"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075D5B2"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val="sv-SE" w:eastAsia="en-US"/>
              </w:rPr>
              <w:t>NR_FDD_FR1_B</w:t>
            </w:r>
          </w:p>
        </w:tc>
        <w:tc>
          <w:tcPr>
            <w:tcW w:w="626" w:type="dxa"/>
            <w:tcBorders>
              <w:top w:val="nil"/>
              <w:left w:val="single" w:sz="4" w:space="0" w:color="auto"/>
              <w:bottom w:val="nil"/>
              <w:right w:val="single" w:sz="4" w:space="0" w:color="auto"/>
            </w:tcBorders>
            <w:hideMark/>
          </w:tcPr>
          <w:p w14:paraId="7394138F" w14:textId="77777777" w:rsidR="00466298" w:rsidRPr="00105294" w:rsidRDefault="00466298" w:rsidP="00F63A46">
            <w:pPr>
              <w:overflowPunct/>
              <w:autoSpaceDE/>
              <w:autoSpaceDN/>
              <w:adjustRightInd/>
              <w:rPr>
                <w:rFonts w:eastAsia="Calibri"/>
                <w:szCs w:val="22"/>
                <w:lang w:val="en-US" w:eastAsia="en-US"/>
              </w:rPr>
            </w:pPr>
          </w:p>
        </w:tc>
        <w:tc>
          <w:tcPr>
            <w:tcW w:w="2148" w:type="dxa"/>
            <w:gridSpan w:val="2"/>
            <w:tcBorders>
              <w:top w:val="nil"/>
              <w:left w:val="single" w:sz="4" w:space="0" w:color="auto"/>
              <w:bottom w:val="nil"/>
              <w:right w:val="single" w:sz="4" w:space="0" w:color="auto"/>
            </w:tcBorders>
            <w:hideMark/>
          </w:tcPr>
          <w:p w14:paraId="12BF4592"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EDCA5D0"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eastAsia="en-US"/>
              </w:rPr>
            </w:pPr>
            <w:r w:rsidRPr="00105294">
              <w:rPr>
                <w:rFonts w:ascii="Arial" w:eastAsia="宋体" w:hAnsi="Arial" w:cs="Arial"/>
                <w:sz w:val="18"/>
                <w:szCs w:val="22"/>
                <w:lang w:val="en-US"/>
              </w:rPr>
              <w:t>-112.5</w:t>
            </w:r>
          </w:p>
        </w:tc>
      </w:tr>
      <w:tr w:rsidR="00466298" w:rsidRPr="00105294" w14:paraId="179D4190" w14:textId="77777777" w:rsidTr="00AB3B5D">
        <w:trPr>
          <w:jc w:val="center"/>
        </w:trPr>
        <w:tc>
          <w:tcPr>
            <w:tcW w:w="963" w:type="dxa"/>
            <w:tcBorders>
              <w:top w:val="nil"/>
              <w:left w:val="single" w:sz="4" w:space="0" w:color="auto"/>
              <w:bottom w:val="nil"/>
              <w:right w:val="single" w:sz="4" w:space="0" w:color="auto"/>
            </w:tcBorders>
            <w:hideMark/>
          </w:tcPr>
          <w:p w14:paraId="71DA9D13" w14:textId="77777777" w:rsidR="00466298" w:rsidRPr="00105294" w:rsidRDefault="00466298" w:rsidP="00F63A46">
            <w:pPr>
              <w:overflowPunct/>
              <w:autoSpaceDE/>
              <w:autoSpaceDN/>
              <w:adjustRightInd/>
              <w:rPr>
                <w:rFonts w:eastAsia="PMingLiU"/>
                <w:lang w:val="en-US" w:eastAsia="en-US"/>
              </w:rPr>
            </w:pPr>
          </w:p>
        </w:tc>
        <w:tc>
          <w:tcPr>
            <w:tcW w:w="1121" w:type="dxa"/>
            <w:gridSpan w:val="3"/>
            <w:tcBorders>
              <w:top w:val="nil"/>
              <w:left w:val="single" w:sz="4" w:space="0" w:color="auto"/>
              <w:bottom w:val="nil"/>
              <w:right w:val="single" w:sz="4" w:space="0" w:color="auto"/>
            </w:tcBorders>
            <w:hideMark/>
          </w:tcPr>
          <w:p w14:paraId="6AC8D7FD"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6130005"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val="sv-SE" w:eastAsia="en-US"/>
              </w:rPr>
              <w:t>NR_TDD_FR1_C</w:t>
            </w:r>
          </w:p>
        </w:tc>
        <w:tc>
          <w:tcPr>
            <w:tcW w:w="626" w:type="dxa"/>
            <w:tcBorders>
              <w:top w:val="nil"/>
              <w:left w:val="single" w:sz="4" w:space="0" w:color="auto"/>
              <w:bottom w:val="nil"/>
              <w:right w:val="single" w:sz="4" w:space="0" w:color="auto"/>
            </w:tcBorders>
            <w:hideMark/>
          </w:tcPr>
          <w:p w14:paraId="11F48414" w14:textId="77777777" w:rsidR="00466298" w:rsidRPr="00105294" w:rsidRDefault="00466298" w:rsidP="00F63A46">
            <w:pPr>
              <w:overflowPunct/>
              <w:autoSpaceDE/>
              <w:autoSpaceDN/>
              <w:adjustRightInd/>
              <w:rPr>
                <w:rFonts w:eastAsia="Calibri"/>
                <w:szCs w:val="22"/>
                <w:lang w:val="en-US" w:eastAsia="en-US"/>
              </w:rPr>
            </w:pPr>
          </w:p>
        </w:tc>
        <w:tc>
          <w:tcPr>
            <w:tcW w:w="2148" w:type="dxa"/>
            <w:gridSpan w:val="2"/>
            <w:tcBorders>
              <w:top w:val="nil"/>
              <w:left w:val="single" w:sz="4" w:space="0" w:color="auto"/>
              <w:bottom w:val="nil"/>
              <w:right w:val="single" w:sz="4" w:space="0" w:color="auto"/>
            </w:tcBorders>
            <w:hideMark/>
          </w:tcPr>
          <w:p w14:paraId="6C7BB8F2"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1731944"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eastAsia="en-US"/>
              </w:rPr>
            </w:pPr>
            <w:r w:rsidRPr="00105294">
              <w:rPr>
                <w:rFonts w:ascii="Arial" w:eastAsia="宋体" w:hAnsi="Arial" w:cs="Arial"/>
                <w:sz w:val="18"/>
                <w:szCs w:val="22"/>
                <w:lang w:val="en-US"/>
              </w:rPr>
              <w:t>-112</w:t>
            </w:r>
          </w:p>
        </w:tc>
      </w:tr>
      <w:tr w:rsidR="00466298" w:rsidRPr="00105294" w14:paraId="6CDC53E5" w14:textId="77777777" w:rsidTr="00AB3B5D">
        <w:trPr>
          <w:jc w:val="center"/>
        </w:trPr>
        <w:tc>
          <w:tcPr>
            <w:tcW w:w="963" w:type="dxa"/>
            <w:tcBorders>
              <w:top w:val="nil"/>
              <w:left w:val="single" w:sz="4" w:space="0" w:color="auto"/>
              <w:bottom w:val="nil"/>
              <w:right w:val="single" w:sz="4" w:space="0" w:color="auto"/>
            </w:tcBorders>
            <w:hideMark/>
          </w:tcPr>
          <w:p w14:paraId="06E8EE75" w14:textId="77777777" w:rsidR="00466298" w:rsidRPr="00105294" w:rsidRDefault="00466298" w:rsidP="00F63A46">
            <w:pPr>
              <w:overflowPunct/>
              <w:autoSpaceDE/>
              <w:autoSpaceDN/>
              <w:adjustRightInd/>
              <w:rPr>
                <w:rFonts w:eastAsia="PMingLiU"/>
                <w:lang w:val="en-US" w:eastAsia="en-US"/>
              </w:rPr>
            </w:pPr>
          </w:p>
        </w:tc>
        <w:tc>
          <w:tcPr>
            <w:tcW w:w="1121" w:type="dxa"/>
            <w:gridSpan w:val="3"/>
            <w:tcBorders>
              <w:top w:val="nil"/>
              <w:left w:val="single" w:sz="4" w:space="0" w:color="auto"/>
              <w:bottom w:val="nil"/>
              <w:right w:val="single" w:sz="4" w:space="0" w:color="auto"/>
            </w:tcBorders>
            <w:hideMark/>
          </w:tcPr>
          <w:p w14:paraId="3110BA5F"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9CAAD5E"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sv-FI" w:eastAsia="en-US"/>
              </w:rPr>
            </w:pPr>
            <w:r w:rsidRPr="00105294">
              <w:rPr>
                <w:rFonts w:ascii="Arial" w:eastAsia="宋体" w:hAnsi="Arial" w:cs="Arial"/>
                <w:sz w:val="18"/>
                <w:szCs w:val="22"/>
                <w:lang w:val="sv-SE" w:eastAsia="en-US"/>
              </w:rPr>
              <w:t>NR_FDD_FR1_D, NR_TDD_FR1_D</w:t>
            </w:r>
          </w:p>
        </w:tc>
        <w:tc>
          <w:tcPr>
            <w:tcW w:w="626" w:type="dxa"/>
            <w:tcBorders>
              <w:top w:val="nil"/>
              <w:left w:val="single" w:sz="4" w:space="0" w:color="auto"/>
              <w:bottom w:val="nil"/>
              <w:right w:val="single" w:sz="4" w:space="0" w:color="auto"/>
            </w:tcBorders>
            <w:hideMark/>
          </w:tcPr>
          <w:p w14:paraId="1F69EDB4" w14:textId="77777777" w:rsidR="00466298" w:rsidRPr="00105294" w:rsidRDefault="00466298" w:rsidP="00F63A46">
            <w:pPr>
              <w:overflowPunct/>
              <w:autoSpaceDE/>
              <w:autoSpaceDN/>
              <w:adjustRightInd/>
              <w:rPr>
                <w:rFonts w:eastAsia="Calibri"/>
                <w:szCs w:val="22"/>
                <w:lang w:val="sv-FI" w:eastAsia="en-US"/>
              </w:rPr>
            </w:pPr>
          </w:p>
        </w:tc>
        <w:tc>
          <w:tcPr>
            <w:tcW w:w="2148" w:type="dxa"/>
            <w:gridSpan w:val="2"/>
            <w:tcBorders>
              <w:top w:val="nil"/>
              <w:left w:val="single" w:sz="4" w:space="0" w:color="auto"/>
              <w:bottom w:val="nil"/>
              <w:right w:val="single" w:sz="4" w:space="0" w:color="auto"/>
            </w:tcBorders>
            <w:hideMark/>
          </w:tcPr>
          <w:p w14:paraId="3DD0E436"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1CFD2F2"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eastAsia="en-US"/>
              </w:rPr>
            </w:pPr>
            <w:r w:rsidRPr="00105294">
              <w:rPr>
                <w:rFonts w:ascii="Arial" w:eastAsia="宋体" w:hAnsi="Arial" w:cs="Arial"/>
                <w:sz w:val="18"/>
                <w:szCs w:val="22"/>
                <w:lang w:val="en-US"/>
              </w:rPr>
              <w:t>-111.5</w:t>
            </w:r>
          </w:p>
        </w:tc>
      </w:tr>
      <w:tr w:rsidR="00466298" w:rsidRPr="00105294" w14:paraId="2AB58186" w14:textId="77777777" w:rsidTr="00AB3B5D">
        <w:trPr>
          <w:jc w:val="center"/>
        </w:trPr>
        <w:tc>
          <w:tcPr>
            <w:tcW w:w="963" w:type="dxa"/>
            <w:tcBorders>
              <w:top w:val="nil"/>
              <w:left w:val="single" w:sz="4" w:space="0" w:color="auto"/>
              <w:bottom w:val="nil"/>
              <w:right w:val="single" w:sz="4" w:space="0" w:color="auto"/>
            </w:tcBorders>
            <w:hideMark/>
          </w:tcPr>
          <w:p w14:paraId="5B8B6B0E" w14:textId="77777777" w:rsidR="00466298" w:rsidRPr="00105294" w:rsidRDefault="00466298" w:rsidP="00F63A46">
            <w:pPr>
              <w:overflowPunct/>
              <w:autoSpaceDE/>
              <w:autoSpaceDN/>
              <w:adjustRightInd/>
              <w:rPr>
                <w:rFonts w:eastAsia="PMingLiU"/>
                <w:lang w:val="en-US" w:eastAsia="en-US"/>
              </w:rPr>
            </w:pPr>
          </w:p>
        </w:tc>
        <w:tc>
          <w:tcPr>
            <w:tcW w:w="1121" w:type="dxa"/>
            <w:gridSpan w:val="3"/>
            <w:tcBorders>
              <w:top w:val="nil"/>
              <w:left w:val="single" w:sz="4" w:space="0" w:color="auto"/>
              <w:bottom w:val="nil"/>
              <w:right w:val="single" w:sz="4" w:space="0" w:color="auto"/>
            </w:tcBorders>
            <w:hideMark/>
          </w:tcPr>
          <w:p w14:paraId="0E96E376"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DA0E482"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sv-FI" w:eastAsia="en-US"/>
              </w:rPr>
            </w:pPr>
            <w:r w:rsidRPr="00105294">
              <w:rPr>
                <w:rFonts w:ascii="Arial" w:eastAsia="宋体" w:hAnsi="Arial" w:cs="Arial"/>
                <w:sz w:val="18"/>
                <w:szCs w:val="22"/>
                <w:lang w:val="sv-SE" w:eastAsia="en-US"/>
              </w:rPr>
              <w:t>NR_FDD_FR1_E, NR_TDD_FR1_E</w:t>
            </w:r>
          </w:p>
        </w:tc>
        <w:tc>
          <w:tcPr>
            <w:tcW w:w="626" w:type="dxa"/>
            <w:tcBorders>
              <w:top w:val="nil"/>
              <w:left w:val="single" w:sz="4" w:space="0" w:color="auto"/>
              <w:bottom w:val="nil"/>
              <w:right w:val="single" w:sz="4" w:space="0" w:color="auto"/>
            </w:tcBorders>
            <w:hideMark/>
          </w:tcPr>
          <w:p w14:paraId="306B235F" w14:textId="77777777" w:rsidR="00466298" w:rsidRPr="00105294" w:rsidRDefault="00466298" w:rsidP="00F63A46">
            <w:pPr>
              <w:overflowPunct/>
              <w:autoSpaceDE/>
              <w:autoSpaceDN/>
              <w:adjustRightInd/>
              <w:rPr>
                <w:rFonts w:eastAsia="Calibri"/>
                <w:szCs w:val="22"/>
                <w:lang w:val="sv-FI" w:eastAsia="en-US"/>
              </w:rPr>
            </w:pPr>
          </w:p>
        </w:tc>
        <w:tc>
          <w:tcPr>
            <w:tcW w:w="2148" w:type="dxa"/>
            <w:gridSpan w:val="2"/>
            <w:tcBorders>
              <w:top w:val="nil"/>
              <w:left w:val="single" w:sz="4" w:space="0" w:color="auto"/>
              <w:bottom w:val="nil"/>
              <w:right w:val="single" w:sz="4" w:space="0" w:color="auto"/>
            </w:tcBorders>
            <w:hideMark/>
          </w:tcPr>
          <w:p w14:paraId="1938CCAE"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310E888"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eastAsia="en-US"/>
              </w:rPr>
            </w:pPr>
            <w:r w:rsidRPr="00105294">
              <w:rPr>
                <w:rFonts w:ascii="Arial" w:eastAsia="宋体" w:hAnsi="Arial" w:cs="Arial"/>
                <w:sz w:val="18"/>
                <w:szCs w:val="22"/>
                <w:lang w:val="en-US"/>
              </w:rPr>
              <w:t>-111</w:t>
            </w:r>
          </w:p>
        </w:tc>
      </w:tr>
      <w:tr w:rsidR="00466298" w:rsidRPr="00105294" w14:paraId="566BD957" w14:textId="77777777" w:rsidTr="00AB3B5D">
        <w:trPr>
          <w:jc w:val="center"/>
        </w:trPr>
        <w:tc>
          <w:tcPr>
            <w:tcW w:w="963" w:type="dxa"/>
            <w:tcBorders>
              <w:top w:val="nil"/>
              <w:left w:val="single" w:sz="4" w:space="0" w:color="auto"/>
              <w:bottom w:val="nil"/>
              <w:right w:val="single" w:sz="4" w:space="0" w:color="auto"/>
            </w:tcBorders>
          </w:tcPr>
          <w:p w14:paraId="1036BC89" w14:textId="77777777" w:rsidR="00466298" w:rsidRPr="00105294" w:rsidRDefault="00466298" w:rsidP="00F63A46">
            <w:pPr>
              <w:keepNext/>
              <w:keepLines/>
              <w:overflowPunct/>
              <w:autoSpaceDE/>
              <w:autoSpaceDN/>
              <w:adjustRightInd/>
              <w:spacing w:after="0"/>
              <w:rPr>
                <w:rFonts w:ascii="Arial" w:eastAsia="宋体" w:hAnsi="Arial" w:cs="Arial"/>
                <w:sz w:val="18"/>
                <w:szCs w:val="22"/>
                <w:vertAlign w:val="superscript"/>
                <w:lang w:val="en-US" w:eastAsia="en-US"/>
              </w:rPr>
            </w:pPr>
          </w:p>
        </w:tc>
        <w:tc>
          <w:tcPr>
            <w:tcW w:w="1121" w:type="dxa"/>
            <w:gridSpan w:val="3"/>
            <w:tcBorders>
              <w:top w:val="nil"/>
              <w:left w:val="single" w:sz="4" w:space="0" w:color="auto"/>
              <w:bottom w:val="nil"/>
              <w:right w:val="single" w:sz="4" w:space="0" w:color="auto"/>
            </w:tcBorders>
          </w:tcPr>
          <w:p w14:paraId="1EEB98DB"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
          <w:p w14:paraId="4F53CF2B" w14:textId="77777777" w:rsidR="00466298" w:rsidRPr="00105294" w:rsidRDefault="00466298" w:rsidP="00F63A46">
            <w:pPr>
              <w:keepNext/>
              <w:keepLines/>
              <w:overflowPunct/>
              <w:autoSpaceDE/>
              <w:autoSpaceDN/>
              <w:adjustRightInd/>
              <w:spacing w:after="0"/>
              <w:rPr>
                <w:rFonts w:ascii="Arial" w:eastAsia="宋体" w:hAnsi="Arial" w:cs="Arial"/>
                <w:sz w:val="18"/>
                <w:lang w:val="sv-SE" w:eastAsia="en-US"/>
              </w:rPr>
            </w:pPr>
            <w:r w:rsidRPr="00105294">
              <w:rPr>
                <w:rFonts w:ascii="Arial" w:eastAsia="宋体" w:hAnsi="Arial" w:cs="Arial"/>
                <w:sz w:val="18"/>
                <w:szCs w:val="22"/>
                <w:lang w:val="sv-SE" w:eastAsia="en-US"/>
              </w:rPr>
              <w:t>NR_FDD_FR1_F</w:t>
            </w:r>
          </w:p>
        </w:tc>
        <w:tc>
          <w:tcPr>
            <w:tcW w:w="626" w:type="dxa"/>
            <w:tcBorders>
              <w:top w:val="nil"/>
              <w:left w:val="single" w:sz="4" w:space="0" w:color="auto"/>
              <w:bottom w:val="nil"/>
              <w:right w:val="single" w:sz="4" w:space="0" w:color="auto"/>
            </w:tcBorders>
          </w:tcPr>
          <w:p w14:paraId="5D3F74A5"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eastAsia="en-US"/>
              </w:rPr>
            </w:pPr>
          </w:p>
        </w:tc>
        <w:tc>
          <w:tcPr>
            <w:tcW w:w="2148" w:type="dxa"/>
            <w:gridSpan w:val="2"/>
            <w:tcBorders>
              <w:top w:val="nil"/>
              <w:left w:val="single" w:sz="4" w:space="0" w:color="auto"/>
              <w:bottom w:val="nil"/>
              <w:right w:val="single" w:sz="4" w:space="0" w:color="auto"/>
            </w:tcBorders>
          </w:tcPr>
          <w:p w14:paraId="666AB77B"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eastAsia="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70DC5D9"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-110.5</w:t>
            </w:r>
          </w:p>
        </w:tc>
      </w:tr>
      <w:tr w:rsidR="00466298" w:rsidRPr="00105294" w14:paraId="3605CDD5" w14:textId="77777777" w:rsidTr="00AB3B5D">
        <w:trPr>
          <w:jc w:val="center"/>
        </w:trPr>
        <w:tc>
          <w:tcPr>
            <w:tcW w:w="963" w:type="dxa"/>
            <w:tcBorders>
              <w:top w:val="nil"/>
              <w:left w:val="single" w:sz="4" w:space="0" w:color="auto"/>
              <w:bottom w:val="nil"/>
              <w:right w:val="single" w:sz="4" w:space="0" w:color="auto"/>
            </w:tcBorders>
            <w:hideMark/>
          </w:tcPr>
          <w:p w14:paraId="027DD1B3" w14:textId="77777777" w:rsidR="00466298" w:rsidRPr="00105294" w:rsidRDefault="00466298" w:rsidP="00F63A46">
            <w:pPr>
              <w:overflowPunct/>
              <w:autoSpaceDE/>
              <w:autoSpaceDN/>
              <w:adjustRightInd/>
              <w:rPr>
                <w:rFonts w:eastAsia="宋体"/>
                <w:lang w:val="en-US"/>
              </w:rPr>
            </w:pPr>
          </w:p>
        </w:tc>
        <w:tc>
          <w:tcPr>
            <w:tcW w:w="1121" w:type="dxa"/>
            <w:gridSpan w:val="3"/>
            <w:tcBorders>
              <w:top w:val="nil"/>
              <w:left w:val="single" w:sz="4" w:space="0" w:color="auto"/>
              <w:bottom w:val="nil"/>
              <w:right w:val="single" w:sz="4" w:space="0" w:color="auto"/>
            </w:tcBorders>
            <w:hideMark/>
          </w:tcPr>
          <w:p w14:paraId="2FE27381"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D75ED8A"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val="sv-SE" w:eastAsia="en-US"/>
              </w:rPr>
              <w:t>NR_FDD_FR1_G</w:t>
            </w:r>
          </w:p>
        </w:tc>
        <w:tc>
          <w:tcPr>
            <w:tcW w:w="626" w:type="dxa"/>
            <w:tcBorders>
              <w:top w:val="nil"/>
              <w:left w:val="single" w:sz="4" w:space="0" w:color="auto"/>
              <w:bottom w:val="nil"/>
              <w:right w:val="single" w:sz="4" w:space="0" w:color="auto"/>
            </w:tcBorders>
            <w:hideMark/>
          </w:tcPr>
          <w:p w14:paraId="50269129" w14:textId="77777777" w:rsidR="00466298" w:rsidRPr="00105294" w:rsidRDefault="00466298" w:rsidP="00F63A46">
            <w:pPr>
              <w:overflowPunct/>
              <w:autoSpaceDE/>
              <w:autoSpaceDN/>
              <w:adjustRightInd/>
              <w:rPr>
                <w:rFonts w:eastAsia="Calibri"/>
                <w:szCs w:val="22"/>
                <w:lang w:val="en-US" w:eastAsia="en-US"/>
              </w:rPr>
            </w:pPr>
          </w:p>
        </w:tc>
        <w:tc>
          <w:tcPr>
            <w:tcW w:w="2148" w:type="dxa"/>
            <w:gridSpan w:val="2"/>
            <w:tcBorders>
              <w:top w:val="nil"/>
              <w:left w:val="single" w:sz="4" w:space="0" w:color="auto"/>
              <w:bottom w:val="nil"/>
              <w:right w:val="single" w:sz="4" w:space="0" w:color="auto"/>
            </w:tcBorders>
            <w:hideMark/>
          </w:tcPr>
          <w:p w14:paraId="729BBD6A"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BBE7E72"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eastAsia="en-US"/>
              </w:rPr>
            </w:pPr>
            <w:r w:rsidRPr="00105294">
              <w:rPr>
                <w:rFonts w:ascii="Arial" w:eastAsia="宋体" w:hAnsi="Arial" w:cs="Arial"/>
                <w:sz w:val="18"/>
                <w:szCs w:val="22"/>
                <w:lang w:val="en-US"/>
              </w:rPr>
              <w:t>-110</w:t>
            </w:r>
          </w:p>
        </w:tc>
      </w:tr>
      <w:tr w:rsidR="00466298" w:rsidRPr="00105294" w14:paraId="40ECA984" w14:textId="77777777" w:rsidTr="00AB3B5D">
        <w:trPr>
          <w:jc w:val="center"/>
        </w:trPr>
        <w:tc>
          <w:tcPr>
            <w:tcW w:w="963" w:type="dxa"/>
            <w:tcBorders>
              <w:top w:val="nil"/>
              <w:left w:val="single" w:sz="4" w:space="0" w:color="auto"/>
              <w:bottom w:val="single" w:sz="4" w:space="0" w:color="auto"/>
              <w:right w:val="single" w:sz="4" w:space="0" w:color="auto"/>
            </w:tcBorders>
            <w:hideMark/>
          </w:tcPr>
          <w:p w14:paraId="17B625DE" w14:textId="77777777" w:rsidR="00466298" w:rsidRPr="00105294" w:rsidRDefault="00466298" w:rsidP="00F63A46">
            <w:pPr>
              <w:overflowPunct/>
              <w:autoSpaceDE/>
              <w:autoSpaceDN/>
              <w:adjustRightInd/>
              <w:rPr>
                <w:rFonts w:eastAsia="PMingLiU"/>
                <w:lang w:val="en-US" w:eastAsia="en-US"/>
              </w:rPr>
            </w:pPr>
          </w:p>
        </w:tc>
        <w:tc>
          <w:tcPr>
            <w:tcW w:w="1121" w:type="dxa"/>
            <w:gridSpan w:val="3"/>
            <w:tcBorders>
              <w:top w:val="nil"/>
              <w:left w:val="single" w:sz="4" w:space="0" w:color="auto"/>
              <w:bottom w:val="single" w:sz="4" w:space="0" w:color="auto"/>
              <w:right w:val="single" w:sz="4" w:space="0" w:color="auto"/>
            </w:tcBorders>
            <w:hideMark/>
          </w:tcPr>
          <w:p w14:paraId="41D7860C"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43E5062"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val="sv-SE" w:eastAsia="en-US"/>
              </w:rPr>
              <w:t>NR_FDD_FR1_H</w:t>
            </w:r>
          </w:p>
        </w:tc>
        <w:tc>
          <w:tcPr>
            <w:tcW w:w="626" w:type="dxa"/>
            <w:tcBorders>
              <w:top w:val="nil"/>
              <w:left w:val="single" w:sz="4" w:space="0" w:color="auto"/>
              <w:bottom w:val="single" w:sz="4" w:space="0" w:color="auto"/>
              <w:right w:val="single" w:sz="4" w:space="0" w:color="auto"/>
            </w:tcBorders>
            <w:hideMark/>
          </w:tcPr>
          <w:p w14:paraId="659E60CB" w14:textId="77777777" w:rsidR="00466298" w:rsidRPr="00105294" w:rsidRDefault="00466298" w:rsidP="00F63A46">
            <w:pPr>
              <w:overflowPunct/>
              <w:autoSpaceDE/>
              <w:autoSpaceDN/>
              <w:adjustRightInd/>
              <w:rPr>
                <w:rFonts w:eastAsia="Calibri"/>
                <w:szCs w:val="22"/>
                <w:lang w:val="en-US" w:eastAsia="en-US"/>
              </w:rPr>
            </w:pPr>
          </w:p>
        </w:tc>
        <w:tc>
          <w:tcPr>
            <w:tcW w:w="2148" w:type="dxa"/>
            <w:gridSpan w:val="2"/>
            <w:tcBorders>
              <w:top w:val="nil"/>
              <w:left w:val="single" w:sz="4" w:space="0" w:color="auto"/>
              <w:bottom w:val="single" w:sz="4" w:space="0" w:color="auto"/>
              <w:right w:val="single" w:sz="4" w:space="0" w:color="auto"/>
            </w:tcBorders>
            <w:hideMark/>
          </w:tcPr>
          <w:p w14:paraId="07F4377F"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F01BE41"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eastAsia="en-US"/>
              </w:rPr>
            </w:pPr>
            <w:r w:rsidRPr="00105294">
              <w:rPr>
                <w:rFonts w:ascii="Arial" w:eastAsia="宋体" w:hAnsi="Arial" w:cs="Arial"/>
                <w:sz w:val="18"/>
                <w:szCs w:val="22"/>
                <w:lang w:val="en-US"/>
              </w:rPr>
              <w:t>-109.5</w:t>
            </w:r>
          </w:p>
        </w:tc>
      </w:tr>
      <w:tr w:rsidR="00466298" w:rsidRPr="00105294" w14:paraId="34CBA48B"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523007FD" w14:textId="77777777" w:rsidR="00466298" w:rsidRPr="00105294" w:rsidRDefault="00466298" w:rsidP="00F63A46">
            <w:pPr>
              <w:keepNext/>
              <w:keepLines/>
              <w:overflowPunct/>
              <w:autoSpaceDE/>
              <w:autoSpaceDN/>
              <w:adjustRightInd/>
              <w:spacing w:after="0"/>
              <w:rPr>
                <w:rFonts w:ascii="Arial" w:eastAsia="宋体" w:hAnsi="Arial" w:cs="Arial"/>
                <w:i/>
                <w:sz w:val="18"/>
                <w:szCs w:val="22"/>
                <w:lang w:val="en-US" w:eastAsia="en-US"/>
              </w:rPr>
            </w:pPr>
            <w:r w:rsidRPr="00105294">
              <w:rPr>
                <w:rFonts w:ascii="Arial" w:eastAsia="Calibri" w:hAnsi="Arial"/>
                <w:i/>
                <w:noProof/>
                <w:position w:val="-12"/>
                <w:sz w:val="18"/>
                <w:szCs w:val="22"/>
                <w:lang w:val="en-US" w:eastAsia="en-US"/>
              </w:rPr>
              <w:object w:dxaOrig="612" w:dyaOrig="312" w14:anchorId="7393E14D">
                <v:shape id="_x0000_i1050" type="#_x0000_t75" style="width:30.5pt;height:15pt" o:ole="" fillcolor="window">
                  <v:imagedata r:id="rId17" o:title=""/>
                </v:shape>
                <o:OLEObject Type="Embed" ProgID="Equation.3" ShapeID="_x0000_i1050" DrawAspect="Content" ObjectID="_1680415518" r:id="rId45"/>
              </w:object>
            </w:r>
          </w:p>
        </w:tc>
        <w:tc>
          <w:tcPr>
            <w:tcW w:w="626" w:type="dxa"/>
            <w:tcBorders>
              <w:top w:val="single" w:sz="4" w:space="0" w:color="auto"/>
              <w:left w:val="single" w:sz="4" w:space="0" w:color="auto"/>
              <w:bottom w:val="single" w:sz="4" w:space="0" w:color="auto"/>
              <w:right w:val="single" w:sz="4" w:space="0" w:color="auto"/>
            </w:tcBorders>
            <w:hideMark/>
          </w:tcPr>
          <w:p w14:paraId="17AF695A"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dB</w:t>
            </w:r>
          </w:p>
        </w:tc>
        <w:tc>
          <w:tcPr>
            <w:tcW w:w="1134" w:type="dxa"/>
            <w:tcBorders>
              <w:top w:val="single" w:sz="4" w:space="0" w:color="auto"/>
              <w:left w:val="single" w:sz="4" w:space="0" w:color="auto"/>
              <w:bottom w:val="single" w:sz="4" w:space="0" w:color="auto"/>
              <w:right w:val="single" w:sz="4" w:space="0" w:color="auto"/>
            </w:tcBorders>
            <w:hideMark/>
          </w:tcPr>
          <w:p w14:paraId="3F695F83"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0</w:t>
            </w:r>
          </w:p>
        </w:tc>
        <w:tc>
          <w:tcPr>
            <w:tcW w:w="1014" w:type="dxa"/>
            <w:tcBorders>
              <w:top w:val="single" w:sz="4" w:space="0" w:color="auto"/>
              <w:left w:val="single" w:sz="4" w:space="0" w:color="auto"/>
              <w:bottom w:val="single" w:sz="4" w:space="0" w:color="auto"/>
              <w:right w:val="single" w:sz="4" w:space="0" w:color="auto"/>
            </w:tcBorders>
            <w:hideMark/>
          </w:tcPr>
          <w:p w14:paraId="4881F8CF"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-3.19</w:t>
            </w:r>
          </w:p>
        </w:tc>
        <w:tc>
          <w:tcPr>
            <w:tcW w:w="900" w:type="dxa"/>
            <w:gridSpan w:val="3"/>
            <w:tcBorders>
              <w:top w:val="single" w:sz="4" w:space="0" w:color="auto"/>
              <w:left w:val="single" w:sz="4" w:space="0" w:color="auto"/>
              <w:bottom w:val="single" w:sz="4" w:space="0" w:color="auto"/>
              <w:right w:val="single" w:sz="4" w:space="0" w:color="auto"/>
            </w:tcBorders>
            <w:hideMark/>
          </w:tcPr>
          <w:p w14:paraId="3D32FD55"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-5.46</w:t>
            </w:r>
          </w:p>
        </w:tc>
        <w:tc>
          <w:tcPr>
            <w:tcW w:w="810" w:type="dxa"/>
            <w:tcBorders>
              <w:top w:val="single" w:sz="4" w:space="0" w:color="auto"/>
              <w:left w:val="single" w:sz="4" w:space="0" w:color="auto"/>
              <w:bottom w:val="single" w:sz="4" w:space="0" w:color="auto"/>
              <w:right w:val="single" w:sz="4" w:space="0" w:color="auto"/>
            </w:tcBorders>
            <w:hideMark/>
          </w:tcPr>
          <w:p w14:paraId="682D8170"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-5.46</w:t>
            </w:r>
          </w:p>
        </w:tc>
      </w:tr>
      <w:tr w:rsidR="00466298" w:rsidRPr="00105294" w14:paraId="35BBFC7E"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03742FD5"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Calibri" w:hAnsi="Arial"/>
                <w:noProof/>
                <w:position w:val="-12"/>
                <w:sz w:val="18"/>
                <w:szCs w:val="22"/>
                <w:lang w:val="en-US" w:eastAsia="en-US"/>
              </w:rPr>
              <w:object w:dxaOrig="936" w:dyaOrig="312" w14:anchorId="0B37400F">
                <v:shape id="_x0000_i1051" type="#_x0000_t75" style="width:47.5pt;height:15pt" o:ole="" fillcolor="window">
                  <v:imagedata r:id="rId19" o:title=""/>
                </v:shape>
                <o:OLEObject Type="Embed" ProgID="Equation.3" ShapeID="_x0000_i1051" DrawAspect="Content" ObjectID="_1680415519" r:id="rId46"/>
              </w:object>
            </w:r>
          </w:p>
        </w:tc>
        <w:tc>
          <w:tcPr>
            <w:tcW w:w="626" w:type="dxa"/>
            <w:tcBorders>
              <w:top w:val="single" w:sz="4" w:space="0" w:color="auto"/>
              <w:left w:val="single" w:sz="4" w:space="0" w:color="auto"/>
              <w:bottom w:val="single" w:sz="4" w:space="0" w:color="auto"/>
              <w:right w:val="single" w:sz="4" w:space="0" w:color="auto"/>
            </w:tcBorders>
            <w:hideMark/>
          </w:tcPr>
          <w:p w14:paraId="1B5BAEDC"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dB</w:t>
            </w:r>
          </w:p>
        </w:tc>
        <w:tc>
          <w:tcPr>
            <w:tcW w:w="1134" w:type="dxa"/>
            <w:tcBorders>
              <w:top w:val="single" w:sz="4" w:space="0" w:color="auto"/>
              <w:left w:val="single" w:sz="4" w:space="0" w:color="auto"/>
              <w:bottom w:val="single" w:sz="4" w:space="0" w:color="auto"/>
              <w:right w:val="single" w:sz="4" w:space="0" w:color="auto"/>
            </w:tcBorders>
            <w:hideMark/>
          </w:tcPr>
          <w:p w14:paraId="274FF568"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4.54</w:t>
            </w:r>
          </w:p>
        </w:tc>
        <w:tc>
          <w:tcPr>
            <w:tcW w:w="1014" w:type="dxa"/>
            <w:tcBorders>
              <w:top w:val="single" w:sz="4" w:space="0" w:color="auto"/>
              <w:left w:val="single" w:sz="4" w:space="0" w:color="auto"/>
              <w:bottom w:val="single" w:sz="4" w:space="0" w:color="auto"/>
              <w:right w:val="single" w:sz="4" w:space="0" w:color="auto"/>
            </w:tcBorders>
            <w:hideMark/>
          </w:tcPr>
          <w:p w14:paraId="41865532"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2.66</w:t>
            </w:r>
          </w:p>
        </w:tc>
        <w:tc>
          <w:tcPr>
            <w:tcW w:w="900" w:type="dxa"/>
            <w:gridSpan w:val="3"/>
            <w:tcBorders>
              <w:top w:val="single" w:sz="4" w:space="0" w:color="auto"/>
              <w:left w:val="single" w:sz="4" w:space="0" w:color="auto"/>
              <w:bottom w:val="single" w:sz="4" w:space="0" w:color="auto"/>
              <w:right w:val="single" w:sz="4" w:space="0" w:color="auto"/>
            </w:tcBorders>
            <w:hideMark/>
          </w:tcPr>
          <w:p w14:paraId="597F44C4"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-4</w:t>
            </w:r>
          </w:p>
        </w:tc>
        <w:tc>
          <w:tcPr>
            <w:tcW w:w="810" w:type="dxa"/>
            <w:tcBorders>
              <w:top w:val="single" w:sz="4" w:space="0" w:color="auto"/>
              <w:left w:val="single" w:sz="4" w:space="0" w:color="auto"/>
              <w:bottom w:val="single" w:sz="4" w:space="0" w:color="auto"/>
              <w:right w:val="single" w:sz="4" w:space="0" w:color="auto"/>
            </w:tcBorders>
            <w:hideMark/>
          </w:tcPr>
          <w:p w14:paraId="027DF8BC"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-4</w:t>
            </w:r>
          </w:p>
        </w:tc>
      </w:tr>
      <w:tr w:rsidR="00466298" w:rsidRPr="00105294" w14:paraId="6CE991B2" w14:textId="77777777" w:rsidTr="00AB3B5D">
        <w:trPr>
          <w:jc w:val="center"/>
        </w:trPr>
        <w:tc>
          <w:tcPr>
            <w:tcW w:w="963" w:type="dxa"/>
            <w:tcBorders>
              <w:top w:val="single" w:sz="4" w:space="0" w:color="auto"/>
              <w:left w:val="single" w:sz="4" w:space="0" w:color="auto"/>
              <w:bottom w:val="nil"/>
              <w:right w:val="single" w:sz="4" w:space="0" w:color="auto"/>
            </w:tcBorders>
            <w:hideMark/>
          </w:tcPr>
          <w:p w14:paraId="07D25076"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val="en-US" w:eastAsia="en-US"/>
              </w:rPr>
              <w:t>CSI-RSRP</w:t>
            </w:r>
            <w:r w:rsidRPr="00105294">
              <w:rPr>
                <w:rFonts w:ascii="Arial" w:eastAsia="宋体" w:hAnsi="Arial" w:cs="Arial"/>
                <w:sz w:val="18"/>
                <w:szCs w:val="22"/>
                <w:vertAlign w:val="superscript"/>
                <w:lang w:val="en-US" w:eastAsia="en-US"/>
              </w:rPr>
              <w:t>Note3</w:t>
            </w:r>
          </w:p>
        </w:tc>
        <w:tc>
          <w:tcPr>
            <w:tcW w:w="1121" w:type="dxa"/>
            <w:gridSpan w:val="3"/>
            <w:tcBorders>
              <w:top w:val="single" w:sz="4" w:space="0" w:color="auto"/>
              <w:left w:val="single" w:sz="4" w:space="0" w:color="auto"/>
              <w:bottom w:val="nil"/>
              <w:right w:val="single" w:sz="4" w:space="0" w:color="auto"/>
            </w:tcBorders>
            <w:hideMark/>
          </w:tcPr>
          <w:p w14:paraId="2A656B73"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1,2,4,5</w:t>
            </w:r>
          </w:p>
        </w:tc>
        <w:tc>
          <w:tcPr>
            <w:tcW w:w="1712" w:type="dxa"/>
            <w:tcBorders>
              <w:top w:val="single" w:sz="4" w:space="0" w:color="auto"/>
              <w:left w:val="single" w:sz="4" w:space="0" w:color="auto"/>
              <w:bottom w:val="single" w:sz="4" w:space="0" w:color="auto"/>
              <w:right w:val="single" w:sz="4" w:space="0" w:color="auto"/>
            </w:tcBorders>
            <w:hideMark/>
          </w:tcPr>
          <w:p w14:paraId="0FD7F78B"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eastAsia="en-US"/>
              </w:rPr>
              <w:t>NR_FDD_FR1_A, NR_TDD_FR1_A</w:t>
            </w:r>
          </w:p>
        </w:tc>
        <w:tc>
          <w:tcPr>
            <w:tcW w:w="626" w:type="dxa"/>
            <w:tcBorders>
              <w:top w:val="single" w:sz="4" w:space="0" w:color="auto"/>
              <w:left w:val="single" w:sz="4" w:space="0" w:color="auto"/>
              <w:bottom w:val="nil"/>
              <w:right w:val="single" w:sz="4" w:space="0" w:color="auto"/>
            </w:tcBorders>
            <w:hideMark/>
          </w:tcPr>
          <w:p w14:paraId="6B403E06" w14:textId="77777777" w:rsidR="00466298" w:rsidRPr="00105294"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105294">
              <w:rPr>
                <w:rFonts w:ascii="Arial" w:eastAsia="宋体" w:hAnsi="Arial" w:cs="Arial"/>
                <w:sz w:val="18"/>
                <w:szCs w:val="22"/>
                <w:lang w:val="en-US" w:eastAsia="en-US"/>
              </w:rPr>
              <w:t>dBm/SCS</w:t>
            </w:r>
          </w:p>
        </w:tc>
        <w:tc>
          <w:tcPr>
            <w:tcW w:w="1134" w:type="dxa"/>
            <w:tcBorders>
              <w:top w:val="single" w:sz="4" w:space="0" w:color="auto"/>
              <w:left w:val="single" w:sz="4" w:space="0" w:color="auto"/>
              <w:bottom w:val="nil"/>
              <w:right w:val="single" w:sz="4" w:space="0" w:color="auto"/>
            </w:tcBorders>
            <w:hideMark/>
          </w:tcPr>
          <w:p w14:paraId="1A9864AB"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-88.46</w:t>
            </w:r>
          </w:p>
        </w:tc>
        <w:tc>
          <w:tcPr>
            <w:tcW w:w="1014" w:type="dxa"/>
            <w:tcBorders>
              <w:top w:val="single" w:sz="4" w:space="0" w:color="auto"/>
              <w:left w:val="single" w:sz="4" w:space="0" w:color="auto"/>
              <w:bottom w:val="nil"/>
              <w:right w:val="single" w:sz="4" w:space="0" w:color="auto"/>
            </w:tcBorders>
            <w:hideMark/>
          </w:tcPr>
          <w:p w14:paraId="635AAA98"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-90.34</w:t>
            </w:r>
          </w:p>
        </w:tc>
        <w:tc>
          <w:tcPr>
            <w:tcW w:w="900" w:type="dxa"/>
            <w:gridSpan w:val="3"/>
            <w:tcBorders>
              <w:top w:val="single" w:sz="4" w:space="0" w:color="auto"/>
              <w:left w:val="single" w:sz="4" w:space="0" w:color="auto"/>
              <w:bottom w:val="single" w:sz="4" w:space="0" w:color="auto"/>
              <w:right w:val="single" w:sz="4" w:space="0" w:color="auto"/>
            </w:tcBorders>
            <w:hideMark/>
          </w:tcPr>
          <w:p w14:paraId="284F6515"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eastAsia="en-US"/>
              </w:rPr>
              <w:t>-120</w:t>
            </w:r>
          </w:p>
        </w:tc>
        <w:tc>
          <w:tcPr>
            <w:tcW w:w="810" w:type="dxa"/>
            <w:tcBorders>
              <w:top w:val="single" w:sz="4" w:space="0" w:color="auto"/>
              <w:left w:val="single" w:sz="4" w:space="0" w:color="auto"/>
              <w:bottom w:val="single" w:sz="4" w:space="0" w:color="auto"/>
              <w:right w:val="single" w:sz="4" w:space="0" w:color="auto"/>
            </w:tcBorders>
            <w:hideMark/>
          </w:tcPr>
          <w:p w14:paraId="08E5A4A2"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eastAsia="en-US"/>
              </w:rPr>
              <w:t>-120</w:t>
            </w:r>
          </w:p>
        </w:tc>
      </w:tr>
      <w:tr w:rsidR="00466298" w:rsidRPr="00105294" w14:paraId="4964380B" w14:textId="77777777" w:rsidTr="00AB3B5D">
        <w:trPr>
          <w:jc w:val="center"/>
        </w:trPr>
        <w:tc>
          <w:tcPr>
            <w:tcW w:w="963" w:type="dxa"/>
            <w:tcBorders>
              <w:top w:val="nil"/>
              <w:left w:val="single" w:sz="4" w:space="0" w:color="auto"/>
              <w:bottom w:val="nil"/>
              <w:right w:val="single" w:sz="4" w:space="0" w:color="auto"/>
            </w:tcBorders>
            <w:hideMark/>
          </w:tcPr>
          <w:p w14:paraId="5787585E" w14:textId="77777777" w:rsidR="00466298" w:rsidRPr="00105294" w:rsidRDefault="00466298" w:rsidP="00F63A46">
            <w:pPr>
              <w:overflowPunct/>
              <w:autoSpaceDE/>
              <w:autoSpaceDN/>
              <w:adjustRightInd/>
              <w:rPr>
                <w:rFonts w:eastAsia="宋体"/>
                <w:lang w:val="en-US"/>
              </w:rPr>
            </w:pPr>
          </w:p>
        </w:tc>
        <w:tc>
          <w:tcPr>
            <w:tcW w:w="1121" w:type="dxa"/>
            <w:gridSpan w:val="3"/>
            <w:tcBorders>
              <w:top w:val="nil"/>
              <w:left w:val="single" w:sz="4" w:space="0" w:color="auto"/>
              <w:bottom w:val="nil"/>
              <w:right w:val="single" w:sz="4" w:space="0" w:color="auto"/>
            </w:tcBorders>
            <w:hideMark/>
          </w:tcPr>
          <w:p w14:paraId="7E55EDFA"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1979C3C"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val="sv-SE" w:eastAsia="en-US"/>
              </w:rPr>
              <w:t>NR_FDD_FR1_B</w:t>
            </w:r>
          </w:p>
        </w:tc>
        <w:tc>
          <w:tcPr>
            <w:tcW w:w="626" w:type="dxa"/>
            <w:tcBorders>
              <w:top w:val="nil"/>
              <w:left w:val="single" w:sz="4" w:space="0" w:color="auto"/>
              <w:bottom w:val="nil"/>
              <w:right w:val="single" w:sz="4" w:space="0" w:color="auto"/>
            </w:tcBorders>
            <w:hideMark/>
          </w:tcPr>
          <w:p w14:paraId="705192EB" w14:textId="77777777" w:rsidR="00466298" w:rsidRPr="00105294" w:rsidRDefault="00466298" w:rsidP="00F63A46">
            <w:pPr>
              <w:overflowPunct/>
              <w:autoSpaceDE/>
              <w:autoSpaceDN/>
              <w:adjustRightInd/>
              <w:rPr>
                <w:rFonts w:eastAsia="Calibri"/>
                <w:szCs w:val="22"/>
                <w:lang w:val="en-US" w:eastAsia="en-US"/>
              </w:rPr>
            </w:pPr>
          </w:p>
        </w:tc>
        <w:tc>
          <w:tcPr>
            <w:tcW w:w="1134" w:type="dxa"/>
            <w:tcBorders>
              <w:top w:val="nil"/>
              <w:left w:val="single" w:sz="4" w:space="0" w:color="auto"/>
              <w:bottom w:val="nil"/>
              <w:right w:val="single" w:sz="4" w:space="0" w:color="auto"/>
            </w:tcBorders>
            <w:hideMark/>
          </w:tcPr>
          <w:p w14:paraId="047E3B82"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79BDA0B2"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ACACEE3"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rPr>
            </w:pPr>
            <w:r w:rsidRPr="00105294">
              <w:rPr>
                <w:rFonts w:ascii="Arial" w:eastAsia="宋体" w:hAnsi="Arial" w:cs="Arial"/>
                <w:sz w:val="18"/>
                <w:szCs w:val="22"/>
                <w:lang w:eastAsia="en-US"/>
              </w:rPr>
              <w:t>-119.5</w:t>
            </w:r>
          </w:p>
        </w:tc>
        <w:tc>
          <w:tcPr>
            <w:tcW w:w="810" w:type="dxa"/>
            <w:tcBorders>
              <w:top w:val="single" w:sz="4" w:space="0" w:color="auto"/>
              <w:left w:val="single" w:sz="4" w:space="0" w:color="auto"/>
              <w:bottom w:val="single" w:sz="4" w:space="0" w:color="auto"/>
              <w:right w:val="single" w:sz="4" w:space="0" w:color="auto"/>
            </w:tcBorders>
            <w:hideMark/>
          </w:tcPr>
          <w:p w14:paraId="516FCEFA"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eastAsia="en-US"/>
              </w:rPr>
              <w:t>-119.5</w:t>
            </w:r>
          </w:p>
        </w:tc>
      </w:tr>
      <w:tr w:rsidR="00466298" w:rsidRPr="00105294" w14:paraId="432DF27E" w14:textId="77777777" w:rsidTr="00AB3B5D">
        <w:trPr>
          <w:jc w:val="center"/>
        </w:trPr>
        <w:tc>
          <w:tcPr>
            <w:tcW w:w="963" w:type="dxa"/>
            <w:tcBorders>
              <w:top w:val="nil"/>
              <w:left w:val="single" w:sz="4" w:space="0" w:color="auto"/>
              <w:bottom w:val="nil"/>
              <w:right w:val="single" w:sz="4" w:space="0" w:color="auto"/>
            </w:tcBorders>
            <w:hideMark/>
          </w:tcPr>
          <w:p w14:paraId="24C6D511" w14:textId="77777777" w:rsidR="00466298" w:rsidRPr="00105294" w:rsidRDefault="00466298" w:rsidP="00F63A46">
            <w:pPr>
              <w:overflowPunct/>
              <w:autoSpaceDE/>
              <w:autoSpaceDN/>
              <w:adjustRightInd/>
              <w:rPr>
                <w:rFonts w:eastAsia="宋体"/>
                <w:lang w:val="en-US"/>
              </w:rPr>
            </w:pPr>
          </w:p>
        </w:tc>
        <w:tc>
          <w:tcPr>
            <w:tcW w:w="1121" w:type="dxa"/>
            <w:gridSpan w:val="3"/>
            <w:tcBorders>
              <w:top w:val="nil"/>
              <w:left w:val="single" w:sz="4" w:space="0" w:color="auto"/>
              <w:bottom w:val="nil"/>
              <w:right w:val="single" w:sz="4" w:space="0" w:color="auto"/>
            </w:tcBorders>
            <w:hideMark/>
          </w:tcPr>
          <w:p w14:paraId="7AE8A332"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9C9B3F1"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val="sv-SE" w:eastAsia="en-US"/>
              </w:rPr>
              <w:t>NR_TDD_FR1_C</w:t>
            </w:r>
          </w:p>
        </w:tc>
        <w:tc>
          <w:tcPr>
            <w:tcW w:w="626" w:type="dxa"/>
            <w:tcBorders>
              <w:top w:val="nil"/>
              <w:left w:val="single" w:sz="4" w:space="0" w:color="auto"/>
              <w:bottom w:val="nil"/>
              <w:right w:val="single" w:sz="4" w:space="0" w:color="auto"/>
            </w:tcBorders>
            <w:hideMark/>
          </w:tcPr>
          <w:p w14:paraId="5A090B47" w14:textId="77777777" w:rsidR="00466298" w:rsidRPr="00105294" w:rsidRDefault="00466298" w:rsidP="00F63A46">
            <w:pPr>
              <w:overflowPunct/>
              <w:autoSpaceDE/>
              <w:autoSpaceDN/>
              <w:adjustRightInd/>
              <w:rPr>
                <w:rFonts w:eastAsia="Calibri"/>
                <w:szCs w:val="22"/>
                <w:lang w:val="en-US" w:eastAsia="en-US"/>
              </w:rPr>
            </w:pPr>
          </w:p>
        </w:tc>
        <w:tc>
          <w:tcPr>
            <w:tcW w:w="1134" w:type="dxa"/>
            <w:tcBorders>
              <w:top w:val="nil"/>
              <w:left w:val="single" w:sz="4" w:space="0" w:color="auto"/>
              <w:bottom w:val="nil"/>
              <w:right w:val="single" w:sz="4" w:space="0" w:color="auto"/>
            </w:tcBorders>
            <w:hideMark/>
          </w:tcPr>
          <w:p w14:paraId="28027DC2"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029F4296"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2CA366E"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rPr>
            </w:pPr>
            <w:r w:rsidRPr="00105294">
              <w:rPr>
                <w:rFonts w:ascii="Arial" w:eastAsia="宋体" w:hAnsi="Arial" w:cs="Arial"/>
                <w:sz w:val="18"/>
                <w:szCs w:val="22"/>
                <w:lang w:eastAsia="en-US"/>
              </w:rPr>
              <w:t>-119</w:t>
            </w:r>
          </w:p>
        </w:tc>
        <w:tc>
          <w:tcPr>
            <w:tcW w:w="810" w:type="dxa"/>
            <w:tcBorders>
              <w:top w:val="single" w:sz="4" w:space="0" w:color="auto"/>
              <w:left w:val="single" w:sz="4" w:space="0" w:color="auto"/>
              <w:bottom w:val="single" w:sz="4" w:space="0" w:color="auto"/>
              <w:right w:val="single" w:sz="4" w:space="0" w:color="auto"/>
            </w:tcBorders>
            <w:hideMark/>
          </w:tcPr>
          <w:p w14:paraId="1296EDD0"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eastAsia="en-US"/>
              </w:rPr>
              <w:t>-119</w:t>
            </w:r>
          </w:p>
        </w:tc>
      </w:tr>
      <w:tr w:rsidR="00466298" w:rsidRPr="00105294" w14:paraId="533B4674" w14:textId="77777777" w:rsidTr="00AB3B5D">
        <w:trPr>
          <w:jc w:val="center"/>
        </w:trPr>
        <w:tc>
          <w:tcPr>
            <w:tcW w:w="963" w:type="dxa"/>
            <w:tcBorders>
              <w:top w:val="nil"/>
              <w:left w:val="single" w:sz="4" w:space="0" w:color="auto"/>
              <w:bottom w:val="nil"/>
              <w:right w:val="single" w:sz="4" w:space="0" w:color="auto"/>
            </w:tcBorders>
            <w:hideMark/>
          </w:tcPr>
          <w:p w14:paraId="54BCB2E0" w14:textId="77777777" w:rsidR="00466298" w:rsidRPr="00105294" w:rsidRDefault="00466298" w:rsidP="00F63A46">
            <w:pPr>
              <w:overflowPunct/>
              <w:autoSpaceDE/>
              <w:autoSpaceDN/>
              <w:adjustRightInd/>
              <w:rPr>
                <w:rFonts w:eastAsia="宋体"/>
                <w:lang w:val="en-US"/>
              </w:rPr>
            </w:pPr>
          </w:p>
        </w:tc>
        <w:tc>
          <w:tcPr>
            <w:tcW w:w="1121" w:type="dxa"/>
            <w:gridSpan w:val="3"/>
            <w:tcBorders>
              <w:top w:val="nil"/>
              <w:left w:val="single" w:sz="4" w:space="0" w:color="auto"/>
              <w:bottom w:val="nil"/>
              <w:right w:val="single" w:sz="4" w:space="0" w:color="auto"/>
            </w:tcBorders>
            <w:hideMark/>
          </w:tcPr>
          <w:p w14:paraId="662712D0"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409B4CB"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sv-FI" w:eastAsia="en-US"/>
              </w:rPr>
            </w:pPr>
            <w:r w:rsidRPr="00105294">
              <w:rPr>
                <w:rFonts w:ascii="Arial" w:eastAsia="宋体" w:hAnsi="Arial" w:cs="Arial"/>
                <w:sz w:val="18"/>
                <w:szCs w:val="22"/>
                <w:lang w:val="sv-SE" w:eastAsia="en-US"/>
              </w:rPr>
              <w:t>NR_FDD_FR1_D, NR_TDD_FR1_D</w:t>
            </w:r>
          </w:p>
        </w:tc>
        <w:tc>
          <w:tcPr>
            <w:tcW w:w="626" w:type="dxa"/>
            <w:tcBorders>
              <w:top w:val="nil"/>
              <w:left w:val="single" w:sz="4" w:space="0" w:color="auto"/>
              <w:bottom w:val="nil"/>
              <w:right w:val="single" w:sz="4" w:space="0" w:color="auto"/>
            </w:tcBorders>
            <w:hideMark/>
          </w:tcPr>
          <w:p w14:paraId="0369938F" w14:textId="77777777" w:rsidR="00466298" w:rsidRPr="00105294" w:rsidRDefault="00466298" w:rsidP="00F63A46">
            <w:pPr>
              <w:overflowPunct/>
              <w:autoSpaceDE/>
              <w:autoSpaceDN/>
              <w:adjustRightInd/>
              <w:rPr>
                <w:rFonts w:eastAsia="Calibri"/>
                <w:szCs w:val="22"/>
                <w:lang w:val="sv-FI" w:eastAsia="en-US"/>
              </w:rPr>
            </w:pPr>
          </w:p>
        </w:tc>
        <w:tc>
          <w:tcPr>
            <w:tcW w:w="1134" w:type="dxa"/>
            <w:tcBorders>
              <w:top w:val="nil"/>
              <w:left w:val="single" w:sz="4" w:space="0" w:color="auto"/>
              <w:bottom w:val="nil"/>
              <w:right w:val="single" w:sz="4" w:space="0" w:color="auto"/>
            </w:tcBorders>
            <w:hideMark/>
          </w:tcPr>
          <w:p w14:paraId="044E9731"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560AD5CB"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8B89FEA"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rPr>
            </w:pPr>
            <w:r w:rsidRPr="00105294">
              <w:rPr>
                <w:rFonts w:ascii="Arial" w:eastAsia="宋体" w:hAnsi="Arial" w:cs="Arial"/>
                <w:sz w:val="18"/>
                <w:szCs w:val="22"/>
                <w:lang w:eastAsia="en-US"/>
              </w:rPr>
              <w:t>-118.5</w:t>
            </w:r>
          </w:p>
        </w:tc>
        <w:tc>
          <w:tcPr>
            <w:tcW w:w="810" w:type="dxa"/>
            <w:tcBorders>
              <w:top w:val="single" w:sz="4" w:space="0" w:color="auto"/>
              <w:left w:val="single" w:sz="4" w:space="0" w:color="auto"/>
              <w:bottom w:val="single" w:sz="4" w:space="0" w:color="auto"/>
              <w:right w:val="single" w:sz="4" w:space="0" w:color="auto"/>
            </w:tcBorders>
            <w:hideMark/>
          </w:tcPr>
          <w:p w14:paraId="5DDBC5AC"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eastAsia="en-US"/>
              </w:rPr>
              <w:t>-118.5</w:t>
            </w:r>
          </w:p>
        </w:tc>
      </w:tr>
      <w:tr w:rsidR="00466298" w:rsidRPr="00105294" w14:paraId="0F3EF046" w14:textId="77777777" w:rsidTr="00AB3B5D">
        <w:trPr>
          <w:jc w:val="center"/>
        </w:trPr>
        <w:tc>
          <w:tcPr>
            <w:tcW w:w="963" w:type="dxa"/>
            <w:tcBorders>
              <w:top w:val="nil"/>
              <w:left w:val="single" w:sz="4" w:space="0" w:color="auto"/>
              <w:bottom w:val="nil"/>
              <w:right w:val="single" w:sz="4" w:space="0" w:color="auto"/>
            </w:tcBorders>
            <w:hideMark/>
          </w:tcPr>
          <w:p w14:paraId="240AAA5B" w14:textId="77777777" w:rsidR="00466298" w:rsidRPr="00105294" w:rsidRDefault="00466298" w:rsidP="00F63A46">
            <w:pPr>
              <w:overflowPunct/>
              <w:autoSpaceDE/>
              <w:autoSpaceDN/>
              <w:adjustRightInd/>
              <w:rPr>
                <w:rFonts w:eastAsia="宋体"/>
                <w:lang w:val="en-US"/>
              </w:rPr>
            </w:pPr>
          </w:p>
        </w:tc>
        <w:tc>
          <w:tcPr>
            <w:tcW w:w="1121" w:type="dxa"/>
            <w:gridSpan w:val="3"/>
            <w:tcBorders>
              <w:top w:val="nil"/>
              <w:left w:val="single" w:sz="4" w:space="0" w:color="auto"/>
              <w:bottom w:val="nil"/>
              <w:right w:val="single" w:sz="4" w:space="0" w:color="auto"/>
            </w:tcBorders>
            <w:hideMark/>
          </w:tcPr>
          <w:p w14:paraId="48363335"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2576366"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sv-FI" w:eastAsia="en-US"/>
              </w:rPr>
            </w:pPr>
            <w:r w:rsidRPr="00105294">
              <w:rPr>
                <w:rFonts w:ascii="Arial" w:eastAsia="宋体" w:hAnsi="Arial" w:cs="Arial"/>
                <w:sz w:val="18"/>
                <w:szCs w:val="22"/>
                <w:lang w:val="sv-SE" w:eastAsia="en-US"/>
              </w:rPr>
              <w:t>NR_FDD_FR1_E, NR_TDD_FR1_E</w:t>
            </w:r>
          </w:p>
        </w:tc>
        <w:tc>
          <w:tcPr>
            <w:tcW w:w="626" w:type="dxa"/>
            <w:tcBorders>
              <w:top w:val="nil"/>
              <w:left w:val="single" w:sz="4" w:space="0" w:color="auto"/>
              <w:bottom w:val="nil"/>
              <w:right w:val="single" w:sz="4" w:space="0" w:color="auto"/>
            </w:tcBorders>
            <w:hideMark/>
          </w:tcPr>
          <w:p w14:paraId="4D8D3684" w14:textId="77777777" w:rsidR="00466298" w:rsidRPr="00105294" w:rsidRDefault="00466298" w:rsidP="00F63A46">
            <w:pPr>
              <w:overflowPunct/>
              <w:autoSpaceDE/>
              <w:autoSpaceDN/>
              <w:adjustRightInd/>
              <w:rPr>
                <w:rFonts w:eastAsia="Calibri"/>
                <w:szCs w:val="22"/>
                <w:lang w:val="sv-FI" w:eastAsia="en-US"/>
              </w:rPr>
            </w:pPr>
          </w:p>
        </w:tc>
        <w:tc>
          <w:tcPr>
            <w:tcW w:w="1134" w:type="dxa"/>
            <w:tcBorders>
              <w:top w:val="nil"/>
              <w:left w:val="single" w:sz="4" w:space="0" w:color="auto"/>
              <w:bottom w:val="nil"/>
              <w:right w:val="single" w:sz="4" w:space="0" w:color="auto"/>
            </w:tcBorders>
            <w:hideMark/>
          </w:tcPr>
          <w:p w14:paraId="3D714676"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3DA8F4E9"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5C85288"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rPr>
            </w:pPr>
            <w:r w:rsidRPr="00105294">
              <w:rPr>
                <w:rFonts w:ascii="Arial" w:eastAsia="宋体" w:hAnsi="Arial" w:cs="Arial"/>
                <w:sz w:val="18"/>
                <w:szCs w:val="22"/>
                <w:lang w:eastAsia="en-US"/>
              </w:rPr>
              <w:t>-118</w:t>
            </w:r>
          </w:p>
        </w:tc>
        <w:tc>
          <w:tcPr>
            <w:tcW w:w="810" w:type="dxa"/>
            <w:tcBorders>
              <w:top w:val="single" w:sz="4" w:space="0" w:color="auto"/>
              <w:left w:val="single" w:sz="4" w:space="0" w:color="auto"/>
              <w:bottom w:val="single" w:sz="4" w:space="0" w:color="auto"/>
              <w:right w:val="single" w:sz="4" w:space="0" w:color="auto"/>
            </w:tcBorders>
            <w:hideMark/>
          </w:tcPr>
          <w:p w14:paraId="4112F49D"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eastAsia="en-US"/>
              </w:rPr>
              <w:t>-118</w:t>
            </w:r>
          </w:p>
        </w:tc>
      </w:tr>
      <w:tr w:rsidR="00466298" w:rsidRPr="00105294" w14:paraId="39758F9F" w14:textId="77777777" w:rsidTr="00AB3B5D">
        <w:trPr>
          <w:jc w:val="center"/>
        </w:trPr>
        <w:tc>
          <w:tcPr>
            <w:tcW w:w="963" w:type="dxa"/>
            <w:tcBorders>
              <w:top w:val="nil"/>
              <w:left w:val="single" w:sz="4" w:space="0" w:color="auto"/>
              <w:bottom w:val="nil"/>
              <w:right w:val="single" w:sz="4" w:space="0" w:color="auto"/>
            </w:tcBorders>
          </w:tcPr>
          <w:p w14:paraId="7C945A9C"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121" w:type="dxa"/>
            <w:gridSpan w:val="3"/>
            <w:tcBorders>
              <w:top w:val="nil"/>
              <w:left w:val="single" w:sz="4" w:space="0" w:color="auto"/>
              <w:bottom w:val="nil"/>
              <w:right w:val="single" w:sz="4" w:space="0" w:color="auto"/>
            </w:tcBorders>
          </w:tcPr>
          <w:p w14:paraId="626500D1"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
          <w:p w14:paraId="57DD2C5D" w14:textId="77777777" w:rsidR="00466298" w:rsidRPr="00105294" w:rsidRDefault="00466298" w:rsidP="00F63A46">
            <w:pPr>
              <w:keepNext/>
              <w:keepLines/>
              <w:overflowPunct/>
              <w:autoSpaceDE/>
              <w:autoSpaceDN/>
              <w:adjustRightInd/>
              <w:spacing w:after="0"/>
              <w:rPr>
                <w:rFonts w:ascii="Arial" w:eastAsia="宋体" w:hAnsi="Arial" w:cs="Arial"/>
                <w:sz w:val="18"/>
                <w:lang w:val="sv-SE" w:eastAsia="en-US"/>
              </w:rPr>
            </w:pPr>
            <w:r w:rsidRPr="00105294">
              <w:rPr>
                <w:rFonts w:ascii="Arial" w:eastAsia="宋体" w:hAnsi="Arial" w:cs="Arial"/>
                <w:sz w:val="18"/>
                <w:szCs w:val="22"/>
                <w:lang w:val="sv-SE" w:eastAsia="en-US"/>
              </w:rPr>
              <w:t>NR_FDD_FR1_F</w:t>
            </w:r>
          </w:p>
        </w:tc>
        <w:tc>
          <w:tcPr>
            <w:tcW w:w="626" w:type="dxa"/>
            <w:tcBorders>
              <w:top w:val="nil"/>
              <w:left w:val="single" w:sz="4" w:space="0" w:color="auto"/>
              <w:bottom w:val="nil"/>
              <w:right w:val="single" w:sz="4" w:space="0" w:color="auto"/>
            </w:tcBorders>
          </w:tcPr>
          <w:p w14:paraId="5AFBCED7"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eastAsia="en-US"/>
              </w:rPr>
            </w:pPr>
          </w:p>
        </w:tc>
        <w:tc>
          <w:tcPr>
            <w:tcW w:w="1134" w:type="dxa"/>
            <w:tcBorders>
              <w:top w:val="nil"/>
              <w:left w:val="single" w:sz="4" w:space="0" w:color="auto"/>
              <w:bottom w:val="nil"/>
              <w:right w:val="single" w:sz="4" w:space="0" w:color="auto"/>
            </w:tcBorders>
          </w:tcPr>
          <w:p w14:paraId="093AECE5"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p>
        </w:tc>
        <w:tc>
          <w:tcPr>
            <w:tcW w:w="1014" w:type="dxa"/>
            <w:tcBorders>
              <w:top w:val="nil"/>
              <w:left w:val="single" w:sz="4" w:space="0" w:color="auto"/>
              <w:bottom w:val="nil"/>
              <w:right w:val="single" w:sz="4" w:space="0" w:color="auto"/>
            </w:tcBorders>
          </w:tcPr>
          <w:p w14:paraId="349EB80D"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4807A0AA"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-117.5</w:t>
            </w:r>
          </w:p>
        </w:tc>
        <w:tc>
          <w:tcPr>
            <w:tcW w:w="810" w:type="dxa"/>
            <w:tcBorders>
              <w:top w:val="single" w:sz="4" w:space="0" w:color="auto"/>
              <w:left w:val="single" w:sz="4" w:space="0" w:color="auto"/>
              <w:bottom w:val="single" w:sz="4" w:space="0" w:color="auto"/>
              <w:right w:val="single" w:sz="4" w:space="0" w:color="auto"/>
            </w:tcBorders>
            <w:hideMark/>
          </w:tcPr>
          <w:p w14:paraId="67AB80B5"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-117.5</w:t>
            </w:r>
          </w:p>
        </w:tc>
      </w:tr>
      <w:tr w:rsidR="00466298" w:rsidRPr="00105294" w14:paraId="5C98CE2D" w14:textId="77777777" w:rsidTr="00AB3B5D">
        <w:trPr>
          <w:jc w:val="center"/>
        </w:trPr>
        <w:tc>
          <w:tcPr>
            <w:tcW w:w="963" w:type="dxa"/>
            <w:tcBorders>
              <w:top w:val="nil"/>
              <w:left w:val="single" w:sz="4" w:space="0" w:color="auto"/>
              <w:bottom w:val="nil"/>
              <w:right w:val="single" w:sz="4" w:space="0" w:color="auto"/>
            </w:tcBorders>
            <w:hideMark/>
          </w:tcPr>
          <w:p w14:paraId="6E13A7DE" w14:textId="77777777" w:rsidR="00466298" w:rsidRPr="00105294" w:rsidRDefault="00466298" w:rsidP="00F63A46">
            <w:pPr>
              <w:overflowPunct/>
              <w:autoSpaceDE/>
              <w:autoSpaceDN/>
              <w:adjustRightInd/>
              <w:rPr>
                <w:rFonts w:eastAsia="宋体"/>
                <w:lang w:eastAsia="en-US"/>
              </w:rPr>
            </w:pPr>
          </w:p>
        </w:tc>
        <w:tc>
          <w:tcPr>
            <w:tcW w:w="1121" w:type="dxa"/>
            <w:gridSpan w:val="3"/>
            <w:tcBorders>
              <w:top w:val="nil"/>
              <w:left w:val="single" w:sz="4" w:space="0" w:color="auto"/>
              <w:bottom w:val="nil"/>
              <w:right w:val="single" w:sz="4" w:space="0" w:color="auto"/>
            </w:tcBorders>
            <w:hideMark/>
          </w:tcPr>
          <w:p w14:paraId="031BD914"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E637741"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val="sv-SE" w:eastAsia="en-US"/>
              </w:rPr>
              <w:t>NR_FDD_FR1_G</w:t>
            </w:r>
          </w:p>
        </w:tc>
        <w:tc>
          <w:tcPr>
            <w:tcW w:w="626" w:type="dxa"/>
            <w:tcBorders>
              <w:top w:val="nil"/>
              <w:left w:val="single" w:sz="4" w:space="0" w:color="auto"/>
              <w:bottom w:val="nil"/>
              <w:right w:val="single" w:sz="4" w:space="0" w:color="auto"/>
            </w:tcBorders>
            <w:hideMark/>
          </w:tcPr>
          <w:p w14:paraId="28E2F227" w14:textId="77777777" w:rsidR="00466298" w:rsidRPr="00105294" w:rsidRDefault="00466298" w:rsidP="00F63A46">
            <w:pPr>
              <w:overflowPunct/>
              <w:autoSpaceDE/>
              <w:autoSpaceDN/>
              <w:adjustRightInd/>
              <w:rPr>
                <w:rFonts w:eastAsia="Calibri"/>
                <w:szCs w:val="22"/>
                <w:lang w:val="en-US" w:eastAsia="en-US"/>
              </w:rPr>
            </w:pPr>
          </w:p>
        </w:tc>
        <w:tc>
          <w:tcPr>
            <w:tcW w:w="1134" w:type="dxa"/>
            <w:tcBorders>
              <w:top w:val="nil"/>
              <w:left w:val="single" w:sz="4" w:space="0" w:color="auto"/>
              <w:bottom w:val="nil"/>
              <w:right w:val="single" w:sz="4" w:space="0" w:color="auto"/>
            </w:tcBorders>
            <w:hideMark/>
          </w:tcPr>
          <w:p w14:paraId="25707E1D"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67A2DDFF"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E2B7A11"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rPr>
            </w:pPr>
            <w:r w:rsidRPr="00105294">
              <w:rPr>
                <w:rFonts w:ascii="Arial" w:eastAsia="宋体" w:hAnsi="Arial" w:cs="Arial"/>
                <w:sz w:val="18"/>
                <w:szCs w:val="22"/>
                <w:lang w:eastAsia="en-US"/>
              </w:rPr>
              <w:t>-117</w:t>
            </w:r>
          </w:p>
        </w:tc>
        <w:tc>
          <w:tcPr>
            <w:tcW w:w="810" w:type="dxa"/>
            <w:tcBorders>
              <w:top w:val="single" w:sz="4" w:space="0" w:color="auto"/>
              <w:left w:val="single" w:sz="4" w:space="0" w:color="auto"/>
              <w:bottom w:val="single" w:sz="4" w:space="0" w:color="auto"/>
              <w:right w:val="single" w:sz="4" w:space="0" w:color="auto"/>
            </w:tcBorders>
            <w:hideMark/>
          </w:tcPr>
          <w:p w14:paraId="14F6D6BD"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eastAsia="en-US"/>
              </w:rPr>
              <w:t>-117</w:t>
            </w:r>
          </w:p>
        </w:tc>
      </w:tr>
      <w:tr w:rsidR="00466298" w:rsidRPr="00105294" w14:paraId="2C0DA9A0" w14:textId="77777777" w:rsidTr="00AB3B5D">
        <w:trPr>
          <w:jc w:val="center"/>
        </w:trPr>
        <w:tc>
          <w:tcPr>
            <w:tcW w:w="963" w:type="dxa"/>
            <w:tcBorders>
              <w:top w:val="nil"/>
              <w:left w:val="single" w:sz="4" w:space="0" w:color="auto"/>
              <w:bottom w:val="nil"/>
              <w:right w:val="single" w:sz="4" w:space="0" w:color="auto"/>
            </w:tcBorders>
            <w:hideMark/>
          </w:tcPr>
          <w:p w14:paraId="6D2A730E" w14:textId="77777777" w:rsidR="00466298" w:rsidRPr="00105294" w:rsidRDefault="00466298" w:rsidP="00F63A46">
            <w:pPr>
              <w:overflowPunct/>
              <w:autoSpaceDE/>
              <w:autoSpaceDN/>
              <w:adjustRightInd/>
              <w:rPr>
                <w:rFonts w:eastAsia="宋体"/>
                <w:lang w:val="en-US"/>
              </w:rPr>
            </w:pPr>
          </w:p>
        </w:tc>
        <w:tc>
          <w:tcPr>
            <w:tcW w:w="1121" w:type="dxa"/>
            <w:gridSpan w:val="3"/>
            <w:tcBorders>
              <w:top w:val="nil"/>
              <w:left w:val="single" w:sz="4" w:space="0" w:color="auto"/>
              <w:bottom w:val="single" w:sz="4" w:space="0" w:color="auto"/>
              <w:right w:val="single" w:sz="4" w:space="0" w:color="auto"/>
            </w:tcBorders>
            <w:hideMark/>
          </w:tcPr>
          <w:p w14:paraId="108CD0B5"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52F6389"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val="sv-SE" w:eastAsia="en-US"/>
              </w:rPr>
              <w:t>NR_FDD_FR1_H</w:t>
            </w:r>
          </w:p>
        </w:tc>
        <w:tc>
          <w:tcPr>
            <w:tcW w:w="626" w:type="dxa"/>
            <w:tcBorders>
              <w:top w:val="nil"/>
              <w:left w:val="single" w:sz="4" w:space="0" w:color="auto"/>
              <w:bottom w:val="nil"/>
              <w:right w:val="single" w:sz="4" w:space="0" w:color="auto"/>
            </w:tcBorders>
            <w:hideMark/>
          </w:tcPr>
          <w:p w14:paraId="060A1F98" w14:textId="77777777" w:rsidR="00466298" w:rsidRPr="00105294" w:rsidRDefault="00466298" w:rsidP="00F63A46">
            <w:pPr>
              <w:overflowPunct/>
              <w:autoSpaceDE/>
              <w:autoSpaceDN/>
              <w:adjustRightInd/>
              <w:rPr>
                <w:rFonts w:eastAsia="Calibri"/>
                <w:szCs w:val="22"/>
                <w:lang w:val="en-US" w:eastAsia="en-US"/>
              </w:rPr>
            </w:pPr>
          </w:p>
        </w:tc>
        <w:tc>
          <w:tcPr>
            <w:tcW w:w="1134" w:type="dxa"/>
            <w:tcBorders>
              <w:top w:val="nil"/>
              <w:left w:val="single" w:sz="4" w:space="0" w:color="auto"/>
              <w:bottom w:val="single" w:sz="4" w:space="0" w:color="auto"/>
              <w:right w:val="single" w:sz="4" w:space="0" w:color="auto"/>
            </w:tcBorders>
            <w:hideMark/>
          </w:tcPr>
          <w:p w14:paraId="4D6AACC3"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10728491"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4546C58"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rPr>
            </w:pPr>
            <w:r w:rsidRPr="00105294">
              <w:rPr>
                <w:rFonts w:ascii="Arial" w:eastAsia="宋体" w:hAnsi="Arial" w:cs="Arial"/>
                <w:sz w:val="18"/>
                <w:szCs w:val="22"/>
                <w:lang w:eastAsia="en-US"/>
              </w:rPr>
              <w:t>-116.5</w:t>
            </w:r>
          </w:p>
        </w:tc>
        <w:tc>
          <w:tcPr>
            <w:tcW w:w="810" w:type="dxa"/>
            <w:tcBorders>
              <w:top w:val="single" w:sz="4" w:space="0" w:color="auto"/>
              <w:left w:val="single" w:sz="4" w:space="0" w:color="auto"/>
              <w:bottom w:val="single" w:sz="4" w:space="0" w:color="auto"/>
              <w:right w:val="single" w:sz="4" w:space="0" w:color="auto"/>
            </w:tcBorders>
            <w:hideMark/>
          </w:tcPr>
          <w:p w14:paraId="05CD3241"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eastAsia="en-US"/>
              </w:rPr>
              <w:t>-116.5</w:t>
            </w:r>
          </w:p>
        </w:tc>
      </w:tr>
      <w:tr w:rsidR="00466298" w:rsidRPr="00105294" w14:paraId="0BA6AB24" w14:textId="77777777" w:rsidTr="00AB3B5D">
        <w:trPr>
          <w:jc w:val="center"/>
        </w:trPr>
        <w:tc>
          <w:tcPr>
            <w:tcW w:w="963" w:type="dxa"/>
            <w:tcBorders>
              <w:top w:val="nil"/>
              <w:left w:val="single" w:sz="4" w:space="0" w:color="auto"/>
              <w:bottom w:val="nil"/>
              <w:right w:val="single" w:sz="4" w:space="0" w:color="auto"/>
            </w:tcBorders>
            <w:hideMark/>
          </w:tcPr>
          <w:p w14:paraId="233139F1" w14:textId="77777777" w:rsidR="00466298" w:rsidRPr="00105294" w:rsidRDefault="00466298" w:rsidP="00F63A46">
            <w:pPr>
              <w:overflowPunct/>
              <w:autoSpaceDE/>
              <w:autoSpaceDN/>
              <w:adjustRightInd/>
              <w:rPr>
                <w:rFonts w:eastAsia="宋体"/>
                <w:lang w:val="en-US"/>
              </w:rPr>
            </w:pPr>
          </w:p>
        </w:tc>
        <w:tc>
          <w:tcPr>
            <w:tcW w:w="1121" w:type="dxa"/>
            <w:gridSpan w:val="3"/>
            <w:tcBorders>
              <w:top w:val="single" w:sz="4" w:space="0" w:color="auto"/>
              <w:left w:val="single" w:sz="4" w:space="0" w:color="auto"/>
              <w:bottom w:val="nil"/>
              <w:right w:val="single" w:sz="4" w:space="0" w:color="auto"/>
            </w:tcBorders>
            <w:hideMark/>
          </w:tcPr>
          <w:p w14:paraId="32888BB9"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3,6</w:t>
            </w:r>
          </w:p>
        </w:tc>
        <w:tc>
          <w:tcPr>
            <w:tcW w:w="1712" w:type="dxa"/>
            <w:tcBorders>
              <w:top w:val="single" w:sz="4" w:space="0" w:color="auto"/>
              <w:left w:val="single" w:sz="4" w:space="0" w:color="auto"/>
              <w:bottom w:val="single" w:sz="4" w:space="0" w:color="auto"/>
              <w:right w:val="single" w:sz="4" w:space="0" w:color="auto"/>
            </w:tcBorders>
            <w:hideMark/>
          </w:tcPr>
          <w:p w14:paraId="3B650263"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 xml:space="preserve">NR_FDD_FR1_A, NR_TDD_FR1_A </w:t>
            </w:r>
            <w:r w:rsidRPr="00105294">
              <w:rPr>
                <w:rFonts w:ascii="Arial" w:eastAsia="宋体" w:hAnsi="Arial" w:cs="Arial"/>
                <w:sz w:val="18"/>
                <w:szCs w:val="22"/>
                <w:vertAlign w:val="superscript"/>
                <w:lang w:eastAsia="en-US"/>
              </w:rPr>
              <w:t>NOTE 6</w:t>
            </w:r>
          </w:p>
        </w:tc>
        <w:tc>
          <w:tcPr>
            <w:tcW w:w="626" w:type="dxa"/>
            <w:tcBorders>
              <w:top w:val="nil"/>
              <w:left w:val="single" w:sz="4" w:space="0" w:color="auto"/>
              <w:bottom w:val="nil"/>
              <w:right w:val="single" w:sz="4" w:space="0" w:color="auto"/>
            </w:tcBorders>
            <w:hideMark/>
          </w:tcPr>
          <w:p w14:paraId="2D196310" w14:textId="77777777" w:rsidR="00466298" w:rsidRPr="00105294" w:rsidRDefault="00466298" w:rsidP="00F63A46">
            <w:pPr>
              <w:overflowPunct/>
              <w:autoSpaceDE/>
              <w:autoSpaceDN/>
              <w:adjustRightInd/>
              <w:rPr>
                <w:rFonts w:eastAsia="宋体"/>
                <w:lang w:val="en-US" w:eastAsia="en-US"/>
              </w:rPr>
            </w:pPr>
          </w:p>
        </w:tc>
        <w:tc>
          <w:tcPr>
            <w:tcW w:w="1134" w:type="dxa"/>
            <w:tcBorders>
              <w:top w:val="single" w:sz="4" w:space="0" w:color="auto"/>
              <w:left w:val="single" w:sz="4" w:space="0" w:color="auto"/>
              <w:bottom w:val="nil"/>
              <w:right w:val="single" w:sz="4" w:space="0" w:color="auto"/>
            </w:tcBorders>
            <w:hideMark/>
          </w:tcPr>
          <w:p w14:paraId="41FA2126"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-85.46</w:t>
            </w:r>
          </w:p>
        </w:tc>
        <w:tc>
          <w:tcPr>
            <w:tcW w:w="1014" w:type="dxa"/>
            <w:tcBorders>
              <w:top w:val="single" w:sz="4" w:space="0" w:color="auto"/>
              <w:left w:val="single" w:sz="4" w:space="0" w:color="auto"/>
              <w:bottom w:val="nil"/>
              <w:right w:val="single" w:sz="4" w:space="0" w:color="auto"/>
            </w:tcBorders>
            <w:hideMark/>
          </w:tcPr>
          <w:p w14:paraId="33D67B75"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-87.34</w:t>
            </w:r>
          </w:p>
        </w:tc>
        <w:tc>
          <w:tcPr>
            <w:tcW w:w="900" w:type="dxa"/>
            <w:gridSpan w:val="3"/>
            <w:tcBorders>
              <w:top w:val="single" w:sz="4" w:space="0" w:color="auto"/>
              <w:left w:val="single" w:sz="4" w:space="0" w:color="auto"/>
              <w:bottom w:val="single" w:sz="4" w:space="0" w:color="auto"/>
              <w:right w:val="single" w:sz="4" w:space="0" w:color="auto"/>
            </w:tcBorders>
            <w:hideMark/>
          </w:tcPr>
          <w:p w14:paraId="464B0A60" w14:textId="77777777" w:rsidR="00466298" w:rsidRPr="00105294" w:rsidRDefault="00466298" w:rsidP="00F63A46">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eastAsia="en-US"/>
              </w:rPr>
              <w:t>-117</w:t>
            </w:r>
          </w:p>
        </w:tc>
        <w:tc>
          <w:tcPr>
            <w:tcW w:w="810" w:type="dxa"/>
            <w:tcBorders>
              <w:top w:val="single" w:sz="4" w:space="0" w:color="auto"/>
              <w:left w:val="single" w:sz="4" w:space="0" w:color="auto"/>
              <w:bottom w:val="single" w:sz="4" w:space="0" w:color="auto"/>
              <w:right w:val="single" w:sz="4" w:space="0" w:color="auto"/>
            </w:tcBorders>
            <w:hideMark/>
          </w:tcPr>
          <w:p w14:paraId="47D9DAAB" w14:textId="77777777" w:rsidR="00466298" w:rsidRPr="00105294" w:rsidRDefault="00466298" w:rsidP="00F63A46">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eastAsia="en-US"/>
              </w:rPr>
              <w:t>-117</w:t>
            </w:r>
          </w:p>
        </w:tc>
      </w:tr>
      <w:tr w:rsidR="00466298" w:rsidRPr="00105294" w14:paraId="6F86E2C3" w14:textId="77777777" w:rsidTr="00AB3B5D">
        <w:trPr>
          <w:jc w:val="center"/>
        </w:trPr>
        <w:tc>
          <w:tcPr>
            <w:tcW w:w="963" w:type="dxa"/>
            <w:tcBorders>
              <w:top w:val="nil"/>
              <w:left w:val="single" w:sz="4" w:space="0" w:color="auto"/>
              <w:bottom w:val="nil"/>
              <w:right w:val="single" w:sz="4" w:space="0" w:color="auto"/>
            </w:tcBorders>
            <w:hideMark/>
          </w:tcPr>
          <w:p w14:paraId="14002F77" w14:textId="77777777" w:rsidR="00466298" w:rsidRPr="00105294" w:rsidRDefault="00466298" w:rsidP="00F63A46">
            <w:pPr>
              <w:overflowPunct/>
              <w:autoSpaceDE/>
              <w:autoSpaceDN/>
              <w:adjustRightInd/>
              <w:rPr>
                <w:rFonts w:eastAsia="宋体"/>
                <w:sz w:val="16"/>
                <w:lang w:val="en-US" w:eastAsia="en-US"/>
              </w:rPr>
            </w:pPr>
          </w:p>
        </w:tc>
        <w:tc>
          <w:tcPr>
            <w:tcW w:w="1121" w:type="dxa"/>
            <w:gridSpan w:val="3"/>
            <w:tcBorders>
              <w:top w:val="nil"/>
              <w:left w:val="single" w:sz="4" w:space="0" w:color="auto"/>
              <w:bottom w:val="nil"/>
              <w:right w:val="single" w:sz="4" w:space="0" w:color="auto"/>
            </w:tcBorders>
            <w:hideMark/>
          </w:tcPr>
          <w:p w14:paraId="6629A239"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641552C"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NR_FDD_FR1_B</w:t>
            </w:r>
          </w:p>
        </w:tc>
        <w:tc>
          <w:tcPr>
            <w:tcW w:w="626" w:type="dxa"/>
            <w:tcBorders>
              <w:top w:val="nil"/>
              <w:left w:val="single" w:sz="4" w:space="0" w:color="auto"/>
              <w:bottom w:val="nil"/>
              <w:right w:val="single" w:sz="4" w:space="0" w:color="auto"/>
            </w:tcBorders>
            <w:hideMark/>
          </w:tcPr>
          <w:p w14:paraId="736D6B79" w14:textId="77777777" w:rsidR="00466298" w:rsidRPr="00105294" w:rsidRDefault="00466298" w:rsidP="00F63A46">
            <w:pPr>
              <w:overflowPunct/>
              <w:autoSpaceDE/>
              <w:autoSpaceDN/>
              <w:adjustRightInd/>
              <w:rPr>
                <w:rFonts w:eastAsia="宋体"/>
                <w:lang w:val="en-US" w:eastAsia="en-US"/>
              </w:rPr>
            </w:pPr>
          </w:p>
        </w:tc>
        <w:tc>
          <w:tcPr>
            <w:tcW w:w="1134" w:type="dxa"/>
            <w:tcBorders>
              <w:top w:val="nil"/>
              <w:left w:val="single" w:sz="4" w:space="0" w:color="auto"/>
              <w:bottom w:val="nil"/>
              <w:right w:val="single" w:sz="4" w:space="0" w:color="auto"/>
            </w:tcBorders>
            <w:hideMark/>
          </w:tcPr>
          <w:p w14:paraId="47C0EFC7"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FBB71A5"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503A44D" w14:textId="77777777" w:rsidR="00466298" w:rsidRPr="00105294" w:rsidRDefault="00466298" w:rsidP="00F63A46">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eastAsia="en-US"/>
              </w:rPr>
              <w:t>-116.5</w:t>
            </w:r>
          </w:p>
        </w:tc>
        <w:tc>
          <w:tcPr>
            <w:tcW w:w="810" w:type="dxa"/>
            <w:tcBorders>
              <w:top w:val="single" w:sz="4" w:space="0" w:color="auto"/>
              <w:left w:val="single" w:sz="4" w:space="0" w:color="auto"/>
              <w:bottom w:val="single" w:sz="4" w:space="0" w:color="auto"/>
              <w:right w:val="single" w:sz="4" w:space="0" w:color="auto"/>
            </w:tcBorders>
            <w:hideMark/>
          </w:tcPr>
          <w:p w14:paraId="57C30440" w14:textId="77777777" w:rsidR="00466298" w:rsidRPr="00105294" w:rsidRDefault="00466298" w:rsidP="00F63A46">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eastAsia="en-US"/>
              </w:rPr>
              <w:t>-116.5</w:t>
            </w:r>
          </w:p>
        </w:tc>
      </w:tr>
      <w:tr w:rsidR="00466298" w:rsidRPr="00105294" w14:paraId="5B25C377" w14:textId="77777777" w:rsidTr="00AB3B5D">
        <w:trPr>
          <w:jc w:val="center"/>
        </w:trPr>
        <w:tc>
          <w:tcPr>
            <w:tcW w:w="963" w:type="dxa"/>
            <w:tcBorders>
              <w:top w:val="nil"/>
              <w:left w:val="single" w:sz="4" w:space="0" w:color="auto"/>
              <w:bottom w:val="nil"/>
              <w:right w:val="single" w:sz="4" w:space="0" w:color="auto"/>
            </w:tcBorders>
            <w:hideMark/>
          </w:tcPr>
          <w:p w14:paraId="24B6590A" w14:textId="77777777" w:rsidR="00466298" w:rsidRPr="00105294" w:rsidRDefault="00466298" w:rsidP="00F63A46">
            <w:pPr>
              <w:overflowPunct/>
              <w:autoSpaceDE/>
              <w:autoSpaceDN/>
              <w:adjustRightInd/>
              <w:rPr>
                <w:rFonts w:eastAsia="宋体"/>
                <w:sz w:val="16"/>
                <w:lang w:val="en-US" w:eastAsia="en-US"/>
              </w:rPr>
            </w:pPr>
          </w:p>
        </w:tc>
        <w:tc>
          <w:tcPr>
            <w:tcW w:w="1121" w:type="dxa"/>
            <w:gridSpan w:val="3"/>
            <w:tcBorders>
              <w:top w:val="nil"/>
              <w:left w:val="single" w:sz="4" w:space="0" w:color="auto"/>
              <w:bottom w:val="nil"/>
              <w:right w:val="single" w:sz="4" w:space="0" w:color="auto"/>
            </w:tcBorders>
            <w:hideMark/>
          </w:tcPr>
          <w:p w14:paraId="02829467"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683D6A2"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NR_TDD_FR1_C</w:t>
            </w:r>
          </w:p>
        </w:tc>
        <w:tc>
          <w:tcPr>
            <w:tcW w:w="626" w:type="dxa"/>
            <w:tcBorders>
              <w:top w:val="nil"/>
              <w:left w:val="single" w:sz="4" w:space="0" w:color="auto"/>
              <w:bottom w:val="nil"/>
              <w:right w:val="single" w:sz="4" w:space="0" w:color="auto"/>
            </w:tcBorders>
            <w:hideMark/>
          </w:tcPr>
          <w:p w14:paraId="6ACDECED" w14:textId="77777777" w:rsidR="00466298" w:rsidRPr="00105294" w:rsidRDefault="00466298" w:rsidP="00F63A46">
            <w:pPr>
              <w:overflowPunct/>
              <w:autoSpaceDE/>
              <w:autoSpaceDN/>
              <w:adjustRightInd/>
              <w:rPr>
                <w:rFonts w:eastAsia="宋体"/>
                <w:lang w:val="en-US" w:eastAsia="en-US"/>
              </w:rPr>
            </w:pPr>
          </w:p>
        </w:tc>
        <w:tc>
          <w:tcPr>
            <w:tcW w:w="1134" w:type="dxa"/>
            <w:tcBorders>
              <w:top w:val="nil"/>
              <w:left w:val="single" w:sz="4" w:space="0" w:color="auto"/>
              <w:bottom w:val="nil"/>
              <w:right w:val="single" w:sz="4" w:space="0" w:color="auto"/>
            </w:tcBorders>
            <w:hideMark/>
          </w:tcPr>
          <w:p w14:paraId="79073C67"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5A52272"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4B273FF6" w14:textId="77777777" w:rsidR="00466298" w:rsidRPr="00105294" w:rsidRDefault="00466298" w:rsidP="00F63A46">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eastAsia="en-US"/>
              </w:rPr>
              <w:t>-116</w:t>
            </w:r>
          </w:p>
        </w:tc>
        <w:tc>
          <w:tcPr>
            <w:tcW w:w="810" w:type="dxa"/>
            <w:tcBorders>
              <w:top w:val="single" w:sz="4" w:space="0" w:color="auto"/>
              <w:left w:val="single" w:sz="4" w:space="0" w:color="auto"/>
              <w:bottom w:val="single" w:sz="4" w:space="0" w:color="auto"/>
              <w:right w:val="single" w:sz="4" w:space="0" w:color="auto"/>
            </w:tcBorders>
            <w:hideMark/>
          </w:tcPr>
          <w:p w14:paraId="3BCDA452" w14:textId="77777777" w:rsidR="00466298" w:rsidRPr="00105294" w:rsidRDefault="00466298" w:rsidP="00F63A46">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eastAsia="en-US"/>
              </w:rPr>
              <w:t>-116</w:t>
            </w:r>
          </w:p>
        </w:tc>
      </w:tr>
      <w:tr w:rsidR="00466298" w:rsidRPr="00105294" w14:paraId="3CB04F4B" w14:textId="77777777" w:rsidTr="00AB3B5D">
        <w:trPr>
          <w:jc w:val="center"/>
        </w:trPr>
        <w:tc>
          <w:tcPr>
            <w:tcW w:w="963" w:type="dxa"/>
            <w:tcBorders>
              <w:top w:val="nil"/>
              <w:left w:val="single" w:sz="4" w:space="0" w:color="auto"/>
              <w:bottom w:val="nil"/>
              <w:right w:val="single" w:sz="4" w:space="0" w:color="auto"/>
            </w:tcBorders>
            <w:hideMark/>
          </w:tcPr>
          <w:p w14:paraId="52C898BA" w14:textId="77777777" w:rsidR="00466298" w:rsidRPr="00105294" w:rsidRDefault="00466298" w:rsidP="00F63A46">
            <w:pPr>
              <w:overflowPunct/>
              <w:autoSpaceDE/>
              <w:autoSpaceDN/>
              <w:adjustRightInd/>
              <w:rPr>
                <w:rFonts w:eastAsia="宋体"/>
                <w:sz w:val="16"/>
                <w:lang w:val="en-US" w:eastAsia="en-US"/>
              </w:rPr>
            </w:pPr>
          </w:p>
        </w:tc>
        <w:tc>
          <w:tcPr>
            <w:tcW w:w="1121" w:type="dxa"/>
            <w:gridSpan w:val="3"/>
            <w:tcBorders>
              <w:top w:val="nil"/>
              <w:left w:val="single" w:sz="4" w:space="0" w:color="auto"/>
              <w:bottom w:val="nil"/>
              <w:right w:val="single" w:sz="4" w:space="0" w:color="auto"/>
            </w:tcBorders>
            <w:hideMark/>
          </w:tcPr>
          <w:p w14:paraId="7497F202"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42C19C9"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FI" w:eastAsia="en-US"/>
              </w:rPr>
            </w:pPr>
            <w:r w:rsidRPr="00105294">
              <w:rPr>
                <w:rFonts w:ascii="Arial" w:eastAsia="宋体" w:hAnsi="Arial" w:cs="Arial"/>
                <w:sz w:val="18"/>
                <w:szCs w:val="22"/>
                <w:lang w:val="sv-SE" w:eastAsia="en-US"/>
              </w:rPr>
              <w:t>NR_FDD_FR1_D, NR_TDD_FR1_D</w:t>
            </w:r>
          </w:p>
        </w:tc>
        <w:tc>
          <w:tcPr>
            <w:tcW w:w="626" w:type="dxa"/>
            <w:tcBorders>
              <w:top w:val="nil"/>
              <w:left w:val="single" w:sz="4" w:space="0" w:color="auto"/>
              <w:bottom w:val="nil"/>
              <w:right w:val="single" w:sz="4" w:space="0" w:color="auto"/>
            </w:tcBorders>
            <w:hideMark/>
          </w:tcPr>
          <w:p w14:paraId="2AE5EC98" w14:textId="77777777" w:rsidR="00466298" w:rsidRPr="00105294" w:rsidRDefault="00466298" w:rsidP="00F63A46">
            <w:pPr>
              <w:overflowPunct/>
              <w:autoSpaceDE/>
              <w:autoSpaceDN/>
              <w:adjustRightInd/>
              <w:rPr>
                <w:rFonts w:eastAsia="宋体"/>
                <w:lang w:val="sv-FI" w:eastAsia="en-US"/>
              </w:rPr>
            </w:pPr>
          </w:p>
        </w:tc>
        <w:tc>
          <w:tcPr>
            <w:tcW w:w="1134" w:type="dxa"/>
            <w:tcBorders>
              <w:top w:val="nil"/>
              <w:left w:val="single" w:sz="4" w:space="0" w:color="auto"/>
              <w:bottom w:val="nil"/>
              <w:right w:val="single" w:sz="4" w:space="0" w:color="auto"/>
            </w:tcBorders>
            <w:hideMark/>
          </w:tcPr>
          <w:p w14:paraId="51B23C03"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3DB53327"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B7846DE" w14:textId="77777777" w:rsidR="00466298" w:rsidRPr="00105294" w:rsidRDefault="00466298" w:rsidP="00F63A46">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eastAsia="en-US"/>
              </w:rPr>
              <w:t>-115.5</w:t>
            </w:r>
          </w:p>
        </w:tc>
        <w:tc>
          <w:tcPr>
            <w:tcW w:w="810" w:type="dxa"/>
            <w:tcBorders>
              <w:top w:val="single" w:sz="4" w:space="0" w:color="auto"/>
              <w:left w:val="single" w:sz="4" w:space="0" w:color="auto"/>
              <w:bottom w:val="single" w:sz="4" w:space="0" w:color="auto"/>
              <w:right w:val="single" w:sz="4" w:space="0" w:color="auto"/>
            </w:tcBorders>
            <w:hideMark/>
          </w:tcPr>
          <w:p w14:paraId="00439B7A" w14:textId="77777777" w:rsidR="00466298" w:rsidRPr="00105294" w:rsidRDefault="00466298" w:rsidP="00F63A46">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eastAsia="en-US"/>
              </w:rPr>
              <w:t>-115.5</w:t>
            </w:r>
          </w:p>
        </w:tc>
      </w:tr>
      <w:tr w:rsidR="00466298" w:rsidRPr="00105294" w14:paraId="6BA5980B" w14:textId="77777777" w:rsidTr="00AB3B5D">
        <w:trPr>
          <w:jc w:val="center"/>
        </w:trPr>
        <w:tc>
          <w:tcPr>
            <w:tcW w:w="963" w:type="dxa"/>
            <w:tcBorders>
              <w:top w:val="nil"/>
              <w:left w:val="single" w:sz="4" w:space="0" w:color="auto"/>
              <w:bottom w:val="nil"/>
              <w:right w:val="single" w:sz="4" w:space="0" w:color="auto"/>
            </w:tcBorders>
            <w:hideMark/>
          </w:tcPr>
          <w:p w14:paraId="52DEBE06" w14:textId="77777777" w:rsidR="00466298" w:rsidRPr="00105294" w:rsidRDefault="00466298" w:rsidP="00F63A46">
            <w:pPr>
              <w:overflowPunct/>
              <w:autoSpaceDE/>
              <w:autoSpaceDN/>
              <w:adjustRightInd/>
              <w:rPr>
                <w:rFonts w:eastAsia="宋体"/>
                <w:sz w:val="16"/>
                <w:lang w:val="en-US" w:eastAsia="en-US"/>
              </w:rPr>
            </w:pPr>
          </w:p>
        </w:tc>
        <w:tc>
          <w:tcPr>
            <w:tcW w:w="1121" w:type="dxa"/>
            <w:gridSpan w:val="3"/>
            <w:tcBorders>
              <w:top w:val="nil"/>
              <w:left w:val="single" w:sz="4" w:space="0" w:color="auto"/>
              <w:bottom w:val="nil"/>
              <w:right w:val="single" w:sz="4" w:space="0" w:color="auto"/>
            </w:tcBorders>
            <w:hideMark/>
          </w:tcPr>
          <w:p w14:paraId="462CC2DF"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E3CC4EC"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FI" w:eastAsia="en-US"/>
              </w:rPr>
            </w:pPr>
            <w:r w:rsidRPr="00105294">
              <w:rPr>
                <w:rFonts w:ascii="Arial" w:eastAsia="宋体" w:hAnsi="Arial" w:cs="Arial"/>
                <w:sz w:val="18"/>
                <w:szCs w:val="22"/>
                <w:lang w:val="sv-SE" w:eastAsia="en-US"/>
              </w:rPr>
              <w:t>NR_FDD_FR1_E, NR_TDD_FR1_E</w:t>
            </w:r>
          </w:p>
        </w:tc>
        <w:tc>
          <w:tcPr>
            <w:tcW w:w="626" w:type="dxa"/>
            <w:tcBorders>
              <w:top w:val="nil"/>
              <w:left w:val="single" w:sz="4" w:space="0" w:color="auto"/>
              <w:bottom w:val="nil"/>
              <w:right w:val="single" w:sz="4" w:space="0" w:color="auto"/>
            </w:tcBorders>
            <w:hideMark/>
          </w:tcPr>
          <w:p w14:paraId="3C5B5864" w14:textId="77777777" w:rsidR="00466298" w:rsidRPr="00105294" w:rsidRDefault="00466298" w:rsidP="00F63A46">
            <w:pPr>
              <w:overflowPunct/>
              <w:autoSpaceDE/>
              <w:autoSpaceDN/>
              <w:adjustRightInd/>
              <w:rPr>
                <w:rFonts w:eastAsia="宋体"/>
                <w:lang w:val="sv-FI" w:eastAsia="en-US"/>
              </w:rPr>
            </w:pPr>
          </w:p>
        </w:tc>
        <w:tc>
          <w:tcPr>
            <w:tcW w:w="1134" w:type="dxa"/>
            <w:tcBorders>
              <w:top w:val="nil"/>
              <w:left w:val="single" w:sz="4" w:space="0" w:color="auto"/>
              <w:bottom w:val="nil"/>
              <w:right w:val="single" w:sz="4" w:space="0" w:color="auto"/>
            </w:tcBorders>
            <w:hideMark/>
          </w:tcPr>
          <w:p w14:paraId="175AD92F"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134AA649"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1D9F990" w14:textId="77777777" w:rsidR="00466298" w:rsidRPr="00105294" w:rsidRDefault="00466298" w:rsidP="00F63A46">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eastAsia="en-US"/>
              </w:rPr>
              <w:t>-115</w:t>
            </w:r>
          </w:p>
        </w:tc>
        <w:tc>
          <w:tcPr>
            <w:tcW w:w="810" w:type="dxa"/>
            <w:tcBorders>
              <w:top w:val="single" w:sz="4" w:space="0" w:color="auto"/>
              <w:left w:val="single" w:sz="4" w:space="0" w:color="auto"/>
              <w:bottom w:val="single" w:sz="4" w:space="0" w:color="auto"/>
              <w:right w:val="single" w:sz="4" w:space="0" w:color="auto"/>
            </w:tcBorders>
            <w:hideMark/>
          </w:tcPr>
          <w:p w14:paraId="1247E840" w14:textId="77777777" w:rsidR="00466298" w:rsidRPr="00105294" w:rsidRDefault="00466298" w:rsidP="00F63A46">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eastAsia="en-US"/>
              </w:rPr>
              <w:t>-115</w:t>
            </w:r>
          </w:p>
        </w:tc>
      </w:tr>
      <w:tr w:rsidR="00466298" w:rsidRPr="00105294" w14:paraId="0D98CC2D" w14:textId="77777777" w:rsidTr="00AB3B5D">
        <w:trPr>
          <w:jc w:val="center"/>
        </w:trPr>
        <w:tc>
          <w:tcPr>
            <w:tcW w:w="963" w:type="dxa"/>
            <w:tcBorders>
              <w:top w:val="nil"/>
              <w:left w:val="single" w:sz="4" w:space="0" w:color="auto"/>
              <w:bottom w:val="nil"/>
              <w:right w:val="single" w:sz="4" w:space="0" w:color="auto"/>
            </w:tcBorders>
          </w:tcPr>
          <w:p w14:paraId="4AC6D20F"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121" w:type="dxa"/>
            <w:gridSpan w:val="3"/>
            <w:tcBorders>
              <w:top w:val="nil"/>
              <w:left w:val="single" w:sz="4" w:space="0" w:color="auto"/>
              <w:bottom w:val="nil"/>
              <w:right w:val="single" w:sz="4" w:space="0" w:color="auto"/>
            </w:tcBorders>
          </w:tcPr>
          <w:p w14:paraId="4875713A" w14:textId="77777777" w:rsidR="00466298" w:rsidRPr="00105294" w:rsidRDefault="00466298" w:rsidP="00F63A46">
            <w:pPr>
              <w:keepNext/>
              <w:keepLines/>
              <w:overflowPunct/>
              <w:autoSpaceDE/>
              <w:autoSpaceDN/>
              <w:adjustRightInd/>
              <w:spacing w:after="0"/>
              <w:rPr>
                <w:rFonts w:ascii="Arial" w:eastAsia="宋体" w:hAnsi="Arial" w:cs="Arial"/>
                <w:sz w:val="18"/>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
          <w:p w14:paraId="5C858780"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NR_FDD_FR1_F</w:t>
            </w:r>
          </w:p>
        </w:tc>
        <w:tc>
          <w:tcPr>
            <w:tcW w:w="626" w:type="dxa"/>
            <w:tcBorders>
              <w:top w:val="nil"/>
              <w:left w:val="single" w:sz="4" w:space="0" w:color="auto"/>
              <w:bottom w:val="nil"/>
              <w:right w:val="single" w:sz="4" w:space="0" w:color="auto"/>
            </w:tcBorders>
          </w:tcPr>
          <w:p w14:paraId="09AC13A4"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eastAsia="en-US"/>
              </w:rPr>
            </w:pPr>
          </w:p>
        </w:tc>
        <w:tc>
          <w:tcPr>
            <w:tcW w:w="1134" w:type="dxa"/>
            <w:tcBorders>
              <w:top w:val="nil"/>
              <w:left w:val="single" w:sz="4" w:space="0" w:color="auto"/>
              <w:bottom w:val="nil"/>
              <w:right w:val="single" w:sz="4" w:space="0" w:color="auto"/>
            </w:tcBorders>
          </w:tcPr>
          <w:p w14:paraId="297A41C3"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1014" w:type="dxa"/>
            <w:tcBorders>
              <w:top w:val="nil"/>
              <w:left w:val="single" w:sz="4" w:space="0" w:color="auto"/>
              <w:bottom w:val="nil"/>
              <w:right w:val="single" w:sz="4" w:space="0" w:color="auto"/>
            </w:tcBorders>
          </w:tcPr>
          <w:p w14:paraId="52399EBF"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078BD51D"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-114.5</w:t>
            </w:r>
          </w:p>
        </w:tc>
        <w:tc>
          <w:tcPr>
            <w:tcW w:w="810" w:type="dxa"/>
            <w:tcBorders>
              <w:top w:val="single" w:sz="4" w:space="0" w:color="auto"/>
              <w:left w:val="single" w:sz="4" w:space="0" w:color="auto"/>
              <w:bottom w:val="single" w:sz="4" w:space="0" w:color="auto"/>
              <w:right w:val="single" w:sz="4" w:space="0" w:color="auto"/>
            </w:tcBorders>
            <w:hideMark/>
          </w:tcPr>
          <w:p w14:paraId="1A7B7734"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-114.5</w:t>
            </w:r>
          </w:p>
        </w:tc>
      </w:tr>
      <w:tr w:rsidR="00466298" w:rsidRPr="00105294" w14:paraId="13CF02DA" w14:textId="77777777" w:rsidTr="00AB3B5D">
        <w:trPr>
          <w:jc w:val="center"/>
        </w:trPr>
        <w:tc>
          <w:tcPr>
            <w:tcW w:w="963" w:type="dxa"/>
            <w:tcBorders>
              <w:top w:val="nil"/>
              <w:left w:val="single" w:sz="4" w:space="0" w:color="auto"/>
              <w:bottom w:val="nil"/>
              <w:right w:val="single" w:sz="4" w:space="0" w:color="auto"/>
            </w:tcBorders>
            <w:hideMark/>
          </w:tcPr>
          <w:p w14:paraId="39DD9C5C" w14:textId="77777777" w:rsidR="00466298" w:rsidRPr="00105294" w:rsidRDefault="00466298" w:rsidP="00F63A46">
            <w:pPr>
              <w:overflowPunct/>
              <w:autoSpaceDE/>
              <w:autoSpaceDN/>
              <w:adjustRightInd/>
              <w:rPr>
                <w:rFonts w:eastAsia="宋体"/>
                <w:lang w:eastAsia="en-US"/>
              </w:rPr>
            </w:pPr>
          </w:p>
        </w:tc>
        <w:tc>
          <w:tcPr>
            <w:tcW w:w="1121" w:type="dxa"/>
            <w:gridSpan w:val="3"/>
            <w:tcBorders>
              <w:top w:val="nil"/>
              <w:left w:val="single" w:sz="4" w:space="0" w:color="auto"/>
              <w:bottom w:val="nil"/>
              <w:right w:val="single" w:sz="4" w:space="0" w:color="auto"/>
            </w:tcBorders>
            <w:hideMark/>
          </w:tcPr>
          <w:p w14:paraId="05C4503D"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746ED54"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NR_FDD_FR1_G</w:t>
            </w:r>
          </w:p>
        </w:tc>
        <w:tc>
          <w:tcPr>
            <w:tcW w:w="626" w:type="dxa"/>
            <w:tcBorders>
              <w:top w:val="nil"/>
              <w:left w:val="single" w:sz="4" w:space="0" w:color="auto"/>
              <w:bottom w:val="nil"/>
              <w:right w:val="single" w:sz="4" w:space="0" w:color="auto"/>
            </w:tcBorders>
            <w:hideMark/>
          </w:tcPr>
          <w:p w14:paraId="570BA00F" w14:textId="77777777" w:rsidR="00466298" w:rsidRPr="00105294" w:rsidRDefault="00466298" w:rsidP="00F63A46">
            <w:pPr>
              <w:overflowPunct/>
              <w:autoSpaceDE/>
              <w:autoSpaceDN/>
              <w:adjustRightInd/>
              <w:rPr>
                <w:rFonts w:eastAsia="宋体"/>
                <w:lang w:val="en-US" w:eastAsia="en-US"/>
              </w:rPr>
            </w:pPr>
          </w:p>
        </w:tc>
        <w:tc>
          <w:tcPr>
            <w:tcW w:w="1134" w:type="dxa"/>
            <w:tcBorders>
              <w:top w:val="nil"/>
              <w:left w:val="single" w:sz="4" w:space="0" w:color="auto"/>
              <w:bottom w:val="nil"/>
              <w:right w:val="single" w:sz="4" w:space="0" w:color="auto"/>
            </w:tcBorders>
            <w:hideMark/>
          </w:tcPr>
          <w:p w14:paraId="7408328B"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7987E931"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E09EFD0" w14:textId="77777777" w:rsidR="00466298" w:rsidRPr="00105294" w:rsidRDefault="00466298" w:rsidP="00F63A46">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eastAsia="en-US"/>
              </w:rPr>
              <w:t>-114</w:t>
            </w:r>
          </w:p>
        </w:tc>
        <w:tc>
          <w:tcPr>
            <w:tcW w:w="810" w:type="dxa"/>
            <w:tcBorders>
              <w:top w:val="single" w:sz="4" w:space="0" w:color="auto"/>
              <w:left w:val="single" w:sz="4" w:space="0" w:color="auto"/>
              <w:bottom w:val="single" w:sz="4" w:space="0" w:color="auto"/>
              <w:right w:val="single" w:sz="4" w:space="0" w:color="auto"/>
            </w:tcBorders>
            <w:hideMark/>
          </w:tcPr>
          <w:p w14:paraId="0E41F7E0" w14:textId="77777777" w:rsidR="00466298" w:rsidRPr="00105294" w:rsidRDefault="00466298" w:rsidP="00F63A46">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eastAsia="en-US"/>
              </w:rPr>
              <w:t>-114</w:t>
            </w:r>
          </w:p>
        </w:tc>
      </w:tr>
      <w:tr w:rsidR="00466298" w:rsidRPr="00105294" w14:paraId="4EE9459E" w14:textId="77777777" w:rsidTr="00AB3B5D">
        <w:trPr>
          <w:jc w:val="center"/>
        </w:trPr>
        <w:tc>
          <w:tcPr>
            <w:tcW w:w="963" w:type="dxa"/>
            <w:tcBorders>
              <w:top w:val="nil"/>
              <w:left w:val="single" w:sz="4" w:space="0" w:color="auto"/>
              <w:bottom w:val="single" w:sz="4" w:space="0" w:color="auto"/>
              <w:right w:val="single" w:sz="4" w:space="0" w:color="auto"/>
            </w:tcBorders>
            <w:hideMark/>
          </w:tcPr>
          <w:p w14:paraId="07AD1AB3" w14:textId="77777777" w:rsidR="00466298" w:rsidRPr="00105294" w:rsidRDefault="00466298" w:rsidP="00F63A46">
            <w:pPr>
              <w:overflowPunct/>
              <w:autoSpaceDE/>
              <w:autoSpaceDN/>
              <w:adjustRightInd/>
              <w:rPr>
                <w:rFonts w:eastAsia="宋体"/>
                <w:sz w:val="16"/>
                <w:lang w:val="en-US" w:eastAsia="en-US"/>
              </w:rPr>
            </w:pPr>
          </w:p>
        </w:tc>
        <w:tc>
          <w:tcPr>
            <w:tcW w:w="1121" w:type="dxa"/>
            <w:gridSpan w:val="3"/>
            <w:tcBorders>
              <w:top w:val="nil"/>
              <w:left w:val="single" w:sz="4" w:space="0" w:color="auto"/>
              <w:bottom w:val="single" w:sz="4" w:space="0" w:color="auto"/>
              <w:right w:val="single" w:sz="4" w:space="0" w:color="auto"/>
            </w:tcBorders>
            <w:hideMark/>
          </w:tcPr>
          <w:p w14:paraId="16E5ECAB"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DB512F9"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NR_FDD_FR1_H</w:t>
            </w:r>
          </w:p>
        </w:tc>
        <w:tc>
          <w:tcPr>
            <w:tcW w:w="626" w:type="dxa"/>
            <w:tcBorders>
              <w:top w:val="nil"/>
              <w:left w:val="single" w:sz="4" w:space="0" w:color="auto"/>
              <w:bottom w:val="single" w:sz="4" w:space="0" w:color="auto"/>
              <w:right w:val="single" w:sz="4" w:space="0" w:color="auto"/>
            </w:tcBorders>
            <w:hideMark/>
          </w:tcPr>
          <w:p w14:paraId="76A58C6E" w14:textId="77777777" w:rsidR="00466298" w:rsidRPr="00105294" w:rsidRDefault="00466298" w:rsidP="00F63A46">
            <w:pPr>
              <w:overflowPunct/>
              <w:autoSpaceDE/>
              <w:autoSpaceDN/>
              <w:adjustRightInd/>
              <w:rPr>
                <w:rFonts w:eastAsia="宋体"/>
                <w:lang w:val="en-US" w:eastAsia="en-US"/>
              </w:rPr>
            </w:pPr>
          </w:p>
        </w:tc>
        <w:tc>
          <w:tcPr>
            <w:tcW w:w="1134" w:type="dxa"/>
            <w:tcBorders>
              <w:top w:val="nil"/>
              <w:left w:val="single" w:sz="4" w:space="0" w:color="auto"/>
              <w:bottom w:val="single" w:sz="4" w:space="0" w:color="auto"/>
              <w:right w:val="single" w:sz="4" w:space="0" w:color="auto"/>
            </w:tcBorders>
            <w:hideMark/>
          </w:tcPr>
          <w:p w14:paraId="48095E15"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2A6B2ADD"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C5834F4" w14:textId="77777777" w:rsidR="00466298" w:rsidRPr="00105294" w:rsidRDefault="00466298" w:rsidP="00F63A46">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eastAsia="en-US"/>
              </w:rPr>
              <w:t>-113.5</w:t>
            </w:r>
          </w:p>
        </w:tc>
        <w:tc>
          <w:tcPr>
            <w:tcW w:w="810" w:type="dxa"/>
            <w:tcBorders>
              <w:top w:val="single" w:sz="4" w:space="0" w:color="auto"/>
              <w:left w:val="single" w:sz="4" w:space="0" w:color="auto"/>
              <w:bottom w:val="single" w:sz="4" w:space="0" w:color="auto"/>
              <w:right w:val="single" w:sz="4" w:space="0" w:color="auto"/>
            </w:tcBorders>
            <w:hideMark/>
          </w:tcPr>
          <w:p w14:paraId="0EF45839" w14:textId="77777777" w:rsidR="00466298" w:rsidRPr="00105294" w:rsidRDefault="00466298" w:rsidP="00F63A46">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eastAsia="en-US"/>
              </w:rPr>
              <w:t>-113.5</w:t>
            </w:r>
          </w:p>
        </w:tc>
      </w:tr>
      <w:tr w:rsidR="00466298" w:rsidRPr="00105294" w14:paraId="76856A56" w14:textId="77777777" w:rsidTr="00AB3B5D">
        <w:trPr>
          <w:jc w:val="center"/>
        </w:trPr>
        <w:tc>
          <w:tcPr>
            <w:tcW w:w="2084" w:type="dxa"/>
            <w:gridSpan w:val="4"/>
            <w:tcBorders>
              <w:top w:val="single" w:sz="4" w:space="0" w:color="auto"/>
              <w:left w:val="single" w:sz="4" w:space="0" w:color="auto"/>
              <w:bottom w:val="nil"/>
              <w:right w:val="single" w:sz="4" w:space="0" w:color="auto"/>
            </w:tcBorders>
            <w:hideMark/>
          </w:tcPr>
          <w:p w14:paraId="6620A01A"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rPr>
            </w:pPr>
            <w:r w:rsidRPr="00105294">
              <w:rPr>
                <w:rFonts w:ascii="Arial" w:eastAsia="宋体" w:hAnsi="Arial" w:cs="Arial"/>
                <w:sz w:val="18"/>
                <w:szCs w:val="22"/>
                <w:lang w:val="en-US"/>
              </w:rPr>
              <w:t>CSI-SINR</w:t>
            </w:r>
            <w:r w:rsidRPr="00105294">
              <w:rPr>
                <w:rFonts w:ascii="Arial" w:eastAsia="宋体" w:hAnsi="Arial" w:cs="Arial"/>
                <w:sz w:val="18"/>
                <w:szCs w:val="22"/>
                <w:vertAlign w:val="superscript"/>
                <w:lang w:val="en-US" w:eastAsia="en-US"/>
              </w:rPr>
              <w:t xml:space="preserve"> Note3</w:t>
            </w:r>
          </w:p>
        </w:tc>
        <w:tc>
          <w:tcPr>
            <w:tcW w:w="1712" w:type="dxa"/>
            <w:tcBorders>
              <w:top w:val="single" w:sz="4" w:space="0" w:color="auto"/>
              <w:left w:val="single" w:sz="4" w:space="0" w:color="auto"/>
              <w:bottom w:val="single" w:sz="4" w:space="0" w:color="auto"/>
              <w:right w:val="single" w:sz="4" w:space="0" w:color="auto"/>
            </w:tcBorders>
            <w:hideMark/>
          </w:tcPr>
          <w:p w14:paraId="0CAB0042"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 xml:space="preserve">NR_FDD_FR1_A, NR_TDD_FR1_A </w:t>
            </w:r>
            <w:r w:rsidRPr="00105294">
              <w:rPr>
                <w:rFonts w:ascii="Arial" w:eastAsia="宋体" w:hAnsi="Arial" w:cs="Arial"/>
                <w:sz w:val="18"/>
                <w:szCs w:val="22"/>
                <w:vertAlign w:val="superscript"/>
                <w:lang w:eastAsia="en-US"/>
              </w:rPr>
              <w:t>NOTE 6</w:t>
            </w:r>
          </w:p>
        </w:tc>
        <w:tc>
          <w:tcPr>
            <w:tcW w:w="626" w:type="dxa"/>
            <w:tcBorders>
              <w:top w:val="single" w:sz="4" w:space="0" w:color="auto"/>
              <w:left w:val="single" w:sz="4" w:space="0" w:color="auto"/>
              <w:bottom w:val="nil"/>
              <w:right w:val="single" w:sz="4" w:space="0" w:color="auto"/>
            </w:tcBorders>
            <w:hideMark/>
          </w:tcPr>
          <w:p w14:paraId="17358C4A"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dB</w:t>
            </w:r>
          </w:p>
        </w:tc>
        <w:tc>
          <w:tcPr>
            <w:tcW w:w="1134" w:type="dxa"/>
            <w:tcBorders>
              <w:top w:val="single" w:sz="4" w:space="0" w:color="auto"/>
              <w:left w:val="single" w:sz="4" w:space="0" w:color="auto"/>
              <w:bottom w:val="nil"/>
              <w:right w:val="single" w:sz="4" w:space="0" w:color="auto"/>
            </w:tcBorders>
            <w:hideMark/>
          </w:tcPr>
          <w:p w14:paraId="7C53C214" w14:textId="77777777" w:rsidR="00466298" w:rsidRPr="00105294" w:rsidRDefault="00466298" w:rsidP="00F63A46">
            <w:pPr>
              <w:keepNext/>
              <w:keepLines/>
              <w:overflowPunct/>
              <w:autoSpaceDE/>
              <w:autoSpaceDN/>
              <w:adjustRightInd/>
              <w:spacing w:after="0"/>
              <w:jc w:val="center"/>
              <w:rPr>
                <w:rFonts w:ascii="Arial" w:eastAsia="宋体" w:hAnsi="Arial" w:cs="Arial"/>
                <w:sz w:val="18"/>
                <w:lang w:eastAsia="en-US"/>
              </w:rPr>
            </w:pPr>
            <w:r w:rsidRPr="00105294">
              <w:rPr>
                <w:rFonts w:ascii="Arial" w:eastAsia="宋体" w:hAnsi="Arial" w:cs="Arial"/>
                <w:sz w:val="18"/>
                <w:szCs w:val="22"/>
                <w:lang w:eastAsia="en-US"/>
              </w:rPr>
              <w:t>0</w:t>
            </w:r>
          </w:p>
        </w:tc>
        <w:tc>
          <w:tcPr>
            <w:tcW w:w="1014" w:type="dxa"/>
            <w:tcBorders>
              <w:top w:val="single" w:sz="4" w:space="0" w:color="auto"/>
              <w:left w:val="single" w:sz="4" w:space="0" w:color="auto"/>
              <w:bottom w:val="nil"/>
              <w:right w:val="single" w:sz="4" w:space="0" w:color="auto"/>
            </w:tcBorders>
            <w:hideMark/>
          </w:tcPr>
          <w:p w14:paraId="3449793F"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-3.19</w:t>
            </w:r>
          </w:p>
        </w:tc>
        <w:tc>
          <w:tcPr>
            <w:tcW w:w="900" w:type="dxa"/>
            <w:gridSpan w:val="3"/>
            <w:tcBorders>
              <w:top w:val="single" w:sz="4" w:space="0" w:color="auto"/>
              <w:left w:val="single" w:sz="4" w:space="0" w:color="auto"/>
              <w:bottom w:val="nil"/>
              <w:right w:val="single" w:sz="4" w:space="0" w:color="auto"/>
            </w:tcBorders>
            <w:hideMark/>
          </w:tcPr>
          <w:p w14:paraId="01BD22A8"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-5.46</w:t>
            </w:r>
          </w:p>
        </w:tc>
        <w:tc>
          <w:tcPr>
            <w:tcW w:w="810" w:type="dxa"/>
            <w:tcBorders>
              <w:top w:val="single" w:sz="4" w:space="0" w:color="auto"/>
              <w:left w:val="single" w:sz="4" w:space="0" w:color="auto"/>
              <w:bottom w:val="nil"/>
              <w:right w:val="single" w:sz="4" w:space="0" w:color="auto"/>
            </w:tcBorders>
            <w:hideMark/>
          </w:tcPr>
          <w:p w14:paraId="4FE7466C"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-5.46</w:t>
            </w:r>
          </w:p>
        </w:tc>
      </w:tr>
      <w:tr w:rsidR="00466298" w:rsidRPr="00105294" w14:paraId="25B64C00" w14:textId="77777777" w:rsidTr="00AB3B5D">
        <w:trPr>
          <w:jc w:val="center"/>
        </w:trPr>
        <w:tc>
          <w:tcPr>
            <w:tcW w:w="2084" w:type="dxa"/>
            <w:gridSpan w:val="4"/>
            <w:tcBorders>
              <w:top w:val="nil"/>
              <w:left w:val="single" w:sz="4" w:space="0" w:color="auto"/>
              <w:bottom w:val="nil"/>
              <w:right w:val="single" w:sz="4" w:space="0" w:color="auto"/>
            </w:tcBorders>
            <w:hideMark/>
          </w:tcPr>
          <w:p w14:paraId="774D528F" w14:textId="77777777" w:rsidR="00466298" w:rsidRPr="00105294" w:rsidRDefault="00466298" w:rsidP="00F63A46">
            <w:pPr>
              <w:overflowPunct/>
              <w:autoSpaceDE/>
              <w:autoSpaceDN/>
              <w:adjustRightInd/>
              <w:rPr>
                <w:rFonts w:eastAsia="宋体"/>
                <w:lang w:eastAsia="en-US"/>
              </w:rPr>
            </w:pPr>
          </w:p>
        </w:tc>
        <w:tc>
          <w:tcPr>
            <w:tcW w:w="1712" w:type="dxa"/>
            <w:tcBorders>
              <w:top w:val="single" w:sz="4" w:space="0" w:color="auto"/>
              <w:left w:val="single" w:sz="4" w:space="0" w:color="auto"/>
              <w:bottom w:val="single" w:sz="4" w:space="0" w:color="auto"/>
              <w:right w:val="single" w:sz="4" w:space="0" w:color="auto"/>
            </w:tcBorders>
            <w:hideMark/>
          </w:tcPr>
          <w:p w14:paraId="6C6538C0"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NR_FDD_FR1_B</w:t>
            </w:r>
          </w:p>
        </w:tc>
        <w:tc>
          <w:tcPr>
            <w:tcW w:w="626" w:type="dxa"/>
            <w:tcBorders>
              <w:top w:val="nil"/>
              <w:left w:val="single" w:sz="4" w:space="0" w:color="auto"/>
              <w:bottom w:val="nil"/>
              <w:right w:val="single" w:sz="4" w:space="0" w:color="auto"/>
            </w:tcBorders>
            <w:hideMark/>
          </w:tcPr>
          <w:p w14:paraId="023F00E2" w14:textId="77777777" w:rsidR="00466298" w:rsidRPr="00105294" w:rsidRDefault="00466298" w:rsidP="00F63A46">
            <w:pPr>
              <w:overflowPunct/>
              <w:autoSpaceDE/>
              <w:autoSpaceDN/>
              <w:adjustRightInd/>
              <w:rPr>
                <w:rFonts w:eastAsia="宋体"/>
                <w:lang w:val="sv-SE" w:eastAsia="en-US"/>
              </w:rPr>
            </w:pPr>
          </w:p>
        </w:tc>
        <w:tc>
          <w:tcPr>
            <w:tcW w:w="1134" w:type="dxa"/>
            <w:tcBorders>
              <w:top w:val="nil"/>
              <w:left w:val="single" w:sz="4" w:space="0" w:color="auto"/>
              <w:bottom w:val="nil"/>
              <w:right w:val="single" w:sz="4" w:space="0" w:color="auto"/>
            </w:tcBorders>
            <w:hideMark/>
          </w:tcPr>
          <w:p w14:paraId="46119D91"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CD697C0"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3F886396" w14:textId="77777777" w:rsidR="00466298" w:rsidRPr="00105294" w:rsidRDefault="00466298" w:rsidP="00F63A46">
            <w:pPr>
              <w:overflowPunct/>
              <w:autoSpaceDE/>
              <w:autoSpaceDN/>
              <w:adjustRightInd/>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6E614C3A" w14:textId="77777777" w:rsidR="00466298" w:rsidRPr="00105294" w:rsidRDefault="00466298" w:rsidP="00F63A46">
            <w:pPr>
              <w:overflowPunct/>
              <w:autoSpaceDE/>
              <w:autoSpaceDN/>
              <w:adjustRightInd/>
              <w:spacing w:after="0"/>
              <w:rPr>
                <w:rFonts w:ascii="CG Times (WN)" w:hAnsi="CG Times (WN)"/>
                <w:lang w:val="en-US" w:eastAsia="zh-CN"/>
              </w:rPr>
            </w:pPr>
          </w:p>
        </w:tc>
      </w:tr>
      <w:tr w:rsidR="00466298" w:rsidRPr="00105294" w14:paraId="462E84BB" w14:textId="77777777" w:rsidTr="00AB3B5D">
        <w:trPr>
          <w:jc w:val="center"/>
        </w:trPr>
        <w:tc>
          <w:tcPr>
            <w:tcW w:w="2084" w:type="dxa"/>
            <w:gridSpan w:val="4"/>
            <w:tcBorders>
              <w:top w:val="nil"/>
              <w:left w:val="single" w:sz="4" w:space="0" w:color="auto"/>
              <w:bottom w:val="nil"/>
              <w:right w:val="single" w:sz="4" w:space="0" w:color="auto"/>
            </w:tcBorders>
            <w:hideMark/>
          </w:tcPr>
          <w:p w14:paraId="5D8E6A73"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B969E6F"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NR_TDD_FR1_C</w:t>
            </w:r>
          </w:p>
        </w:tc>
        <w:tc>
          <w:tcPr>
            <w:tcW w:w="626" w:type="dxa"/>
            <w:tcBorders>
              <w:top w:val="nil"/>
              <w:left w:val="single" w:sz="4" w:space="0" w:color="auto"/>
              <w:bottom w:val="nil"/>
              <w:right w:val="single" w:sz="4" w:space="0" w:color="auto"/>
            </w:tcBorders>
            <w:hideMark/>
          </w:tcPr>
          <w:p w14:paraId="1C48EE4E" w14:textId="77777777" w:rsidR="00466298" w:rsidRPr="00105294" w:rsidRDefault="00466298" w:rsidP="00F63A46">
            <w:pPr>
              <w:overflowPunct/>
              <w:autoSpaceDE/>
              <w:autoSpaceDN/>
              <w:adjustRightInd/>
              <w:rPr>
                <w:rFonts w:eastAsia="宋体"/>
                <w:lang w:val="sv-SE" w:eastAsia="en-US"/>
              </w:rPr>
            </w:pPr>
          </w:p>
        </w:tc>
        <w:tc>
          <w:tcPr>
            <w:tcW w:w="1134" w:type="dxa"/>
            <w:tcBorders>
              <w:top w:val="nil"/>
              <w:left w:val="single" w:sz="4" w:space="0" w:color="auto"/>
              <w:bottom w:val="nil"/>
              <w:right w:val="single" w:sz="4" w:space="0" w:color="auto"/>
            </w:tcBorders>
            <w:hideMark/>
          </w:tcPr>
          <w:p w14:paraId="34EAE1FB"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31EC2424"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4B333745" w14:textId="77777777" w:rsidR="00466298" w:rsidRPr="00105294" w:rsidRDefault="00466298" w:rsidP="00F63A46">
            <w:pPr>
              <w:overflowPunct/>
              <w:autoSpaceDE/>
              <w:autoSpaceDN/>
              <w:adjustRightInd/>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06DC22C5" w14:textId="77777777" w:rsidR="00466298" w:rsidRPr="00105294" w:rsidRDefault="00466298" w:rsidP="00F63A46">
            <w:pPr>
              <w:overflowPunct/>
              <w:autoSpaceDE/>
              <w:autoSpaceDN/>
              <w:adjustRightInd/>
              <w:spacing w:after="0"/>
              <w:rPr>
                <w:rFonts w:ascii="CG Times (WN)" w:hAnsi="CG Times (WN)"/>
                <w:lang w:val="en-US" w:eastAsia="zh-CN"/>
              </w:rPr>
            </w:pPr>
          </w:p>
        </w:tc>
      </w:tr>
      <w:tr w:rsidR="00466298" w:rsidRPr="00105294" w14:paraId="274C7927" w14:textId="77777777" w:rsidTr="00AB3B5D">
        <w:trPr>
          <w:jc w:val="center"/>
        </w:trPr>
        <w:tc>
          <w:tcPr>
            <w:tcW w:w="2084" w:type="dxa"/>
            <w:gridSpan w:val="4"/>
            <w:tcBorders>
              <w:top w:val="nil"/>
              <w:left w:val="single" w:sz="4" w:space="0" w:color="auto"/>
              <w:bottom w:val="nil"/>
              <w:right w:val="single" w:sz="4" w:space="0" w:color="auto"/>
            </w:tcBorders>
            <w:hideMark/>
          </w:tcPr>
          <w:p w14:paraId="01A6D760"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8A11E64"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NR_FDD_FR1_D, NR_TDD_FR1_D</w:t>
            </w:r>
          </w:p>
        </w:tc>
        <w:tc>
          <w:tcPr>
            <w:tcW w:w="626" w:type="dxa"/>
            <w:tcBorders>
              <w:top w:val="nil"/>
              <w:left w:val="single" w:sz="4" w:space="0" w:color="auto"/>
              <w:bottom w:val="nil"/>
              <w:right w:val="single" w:sz="4" w:space="0" w:color="auto"/>
            </w:tcBorders>
            <w:hideMark/>
          </w:tcPr>
          <w:p w14:paraId="5817DC16" w14:textId="77777777" w:rsidR="00466298" w:rsidRPr="00105294" w:rsidRDefault="00466298" w:rsidP="00F63A46">
            <w:pPr>
              <w:overflowPunct/>
              <w:autoSpaceDE/>
              <w:autoSpaceDN/>
              <w:adjustRightInd/>
              <w:rPr>
                <w:rFonts w:eastAsia="宋体"/>
                <w:lang w:val="sv-SE" w:eastAsia="en-US"/>
              </w:rPr>
            </w:pPr>
          </w:p>
        </w:tc>
        <w:tc>
          <w:tcPr>
            <w:tcW w:w="1134" w:type="dxa"/>
            <w:tcBorders>
              <w:top w:val="nil"/>
              <w:left w:val="single" w:sz="4" w:space="0" w:color="auto"/>
              <w:bottom w:val="nil"/>
              <w:right w:val="single" w:sz="4" w:space="0" w:color="auto"/>
            </w:tcBorders>
            <w:hideMark/>
          </w:tcPr>
          <w:p w14:paraId="266323D1"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461CB03"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76B613DE" w14:textId="77777777" w:rsidR="00466298" w:rsidRPr="00105294" w:rsidRDefault="00466298" w:rsidP="00F63A46">
            <w:pPr>
              <w:overflowPunct/>
              <w:autoSpaceDE/>
              <w:autoSpaceDN/>
              <w:adjustRightInd/>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42252D6D" w14:textId="77777777" w:rsidR="00466298" w:rsidRPr="00105294" w:rsidRDefault="00466298" w:rsidP="00F63A46">
            <w:pPr>
              <w:overflowPunct/>
              <w:autoSpaceDE/>
              <w:autoSpaceDN/>
              <w:adjustRightInd/>
              <w:spacing w:after="0"/>
              <w:rPr>
                <w:rFonts w:ascii="CG Times (WN)" w:hAnsi="CG Times (WN)"/>
                <w:lang w:val="en-US" w:eastAsia="zh-CN"/>
              </w:rPr>
            </w:pPr>
          </w:p>
        </w:tc>
      </w:tr>
      <w:tr w:rsidR="00466298" w:rsidRPr="00105294" w14:paraId="3EC98E12" w14:textId="77777777" w:rsidTr="00AB3B5D">
        <w:trPr>
          <w:jc w:val="center"/>
        </w:trPr>
        <w:tc>
          <w:tcPr>
            <w:tcW w:w="2084" w:type="dxa"/>
            <w:gridSpan w:val="4"/>
            <w:tcBorders>
              <w:top w:val="nil"/>
              <w:left w:val="single" w:sz="4" w:space="0" w:color="auto"/>
              <w:bottom w:val="nil"/>
              <w:right w:val="single" w:sz="4" w:space="0" w:color="auto"/>
            </w:tcBorders>
            <w:hideMark/>
          </w:tcPr>
          <w:p w14:paraId="3BD09CBE"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D19FB1E"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NR_FDD_FR1_E, NR_TDD_FR1_E</w:t>
            </w:r>
          </w:p>
        </w:tc>
        <w:tc>
          <w:tcPr>
            <w:tcW w:w="626" w:type="dxa"/>
            <w:tcBorders>
              <w:top w:val="nil"/>
              <w:left w:val="single" w:sz="4" w:space="0" w:color="auto"/>
              <w:bottom w:val="nil"/>
              <w:right w:val="single" w:sz="4" w:space="0" w:color="auto"/>
            </w:tcBorders>
            <w:hideMark/>
          </w:tcPr>
          <w:p w14:paraId="78C37C6C" w14:textId="77777777" w:rsidR="00466298" w:rsidRPr="00105294" w:rsidRDefault="00466298" w:rsidP="00F63A46">
            <w:pPr>
              <w:overflowPunct/>
              <w:autoSpaceDE/>
              <w:autoSpaceDN/>
              <w:adjustRightInd/>
              <w:rPr>
                <w:rFonts w:eastAsia="宋体"/>
                <w:lang w:val="sv-SE" w:eastAsia="en-US"/>
              </w:rPr>
            </w:pPr>
          </w:p>
        </w:tc>
        <w:tc>
          <w:tcPr>
            <w:tcW w:w="1134" w:type="dxa"/>
            <w:tcBorders>
              <w:top w:val="nil"/>
              <w:left w:val="single" w:sz="4" w:space="0" w:color="auto"/>
              <w:bottom w:val="nil"/>
              <w:right w:val="single" w:sz="4" w:space="0" w:color="auto"/>
            </w:tcBorders>
            <w:hideMark/>
          </w:tcPr>
          <w:p w14:paraId="7E8922DB"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6E0B33DA"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3ED11B9F" w14:textId="77777777" w:rsidR="00466298" w:rsidRPr="00105294" w:rsidRDefault="00466298" w:rsidP="00F63A46">
            <w:pPr>
              <w:overflowPunct/>
              <w:autoSpaceDE/>
              <w:autoSpaceDN/>
              <w:adjustRightInd/>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771D6C1D" w14:textId="77777777" w:rsidR="00466298" w:rsidRPr="00105294" w:rsidRDefault="00466298" w:rsidP="00F63A46">
            <w:pPr>
              <w:overflowPunct/>
              <w:autoSpaceDE/>
              <w:autoSpaceDN/>
              <w:adjustRightInd/>
              <w:spacing w:after="0"/>
              <w:rPr>
                <w:rFonts w:ascii="CG Times (WN)" w:hAnsi="CG Times (WN)"/>
                <w:lang w:val="en-US" w:eastAsia="zh-CN"/>
              </w:rPr>
            </w:pPr>
          </w:p>
        </w:tc>
      </w:tr>
      <w:tr w:rsidR="00466298" w:rsidRPr="00105294" w14:paraId="36DEFCDF" w14:textId="77777777" w:rsidTr="00AB3B5D">
        <w:trPr>
          <w:jc w:val="center"/>
        </w:trPr>
        <w:tc>
          <w:tcPr>
            <w:tcW w:w="2084" w:type="dxa"/>
            <w:gridSpan w:val="4"/>
            <w:tcBorders>
              <w:top w:val="nil"/>
              <w:left w:val="single" w:sz="4" w:space="0" w:color="auto"/>
              <w:bottom w:val="nil"/>
              <w:right w:val="single" w:sz="4" w:space="0" w:color="auto"/>
            </w:tcBorders>
          </w:tcPr>
          <w:p w14:paraId="555C13FE"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FI"/>
              </w:rPr>
            </w:pPr>
          </w:p>
        </w:tc>
        <w:tc>
          <w:tcPr>
            <w:tcW w:w="1712" w:type="dxa"/>
            <w:tcBorders>
              <w:top w:val="single" w:sz="4" w:space="0" w:color="auto"/>
              <w:left w:val="single" w:sz="4" w:space="0" w:color="auto"/>
              <w:bottom w:val="single" w:sz="4" w:space="0" w:color="auto"/>
              <w:right w:val="single" w:sz="4" w:space="0" w:color="auto"/>
            </w:tcBorders>
            <w:hideMark/>
          </w:tcPr>
          <w:p w14:paraId="4877CDBE"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NR_FDD_FR1_F</w:t>
            </w:r>
          </w:p>
        </w:tc>
        <w:tc>
          <w:tcPr>
            <w:tcW w:w="626" w:type="dxa"/>
            <w:tcBorders>
              <w:top w:val="nil"/>
              <w:left w:val="single" w:sz="4" w:space="0" w:color="auto"/>
              <w:bottom w:val="nil"/>
              <w:right w:val="single" w:sz="4" w:space="0" w:color="auto"/>
            </w:tcBorders>
          </w:tcPr>
          <w:p w14:paraId="371CBD0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p>
        </w:tc>
        <w:tc>
          <w:tcPr>
            <w:tcW w:w="1134" w:type="dxa"/>
            <w:tcBorders>
              <w:top w:val="nil"/>
              <w:left w:val="single" w:sz="4" w:space="0" w:color="auto"/>
              <w:bottom w:val="nil"/>
              <w:right w:val="single" w:sz="4" w:space="0" w:color="auto"/>
            </w:tcBorders>
          </w:tcPr>
          <w:p w14:paraId="648C8890" w14:textId="77777777" w:rsidR="00466298" w:rsidRPr="00105294" w:rsidRDefault="00466298" w:rsidP="00F63A46">
            <w:pPr>
              <w:keepNext/>
              <w:keepLines/>
              <w:overflowPunct/>
              <w:autoSpaceDE/>
              <w:autoSpaceDN/>
              <w:adjustRightInd/>
              <w:spacing w:after="0"/>
              <w:jc w:val="center"/>
              <w:rPr>
                <w:rFonts w:ascii="Arial" w:eastAsia="宋体" w:hAnsi="Arial" w:cs="Arial"/>
                <w:sz w:val="18"/>
                <w:lang w:eastAsia="en-US"/>
              </w:rPr>
            </w:pPr>
          </w:p>
        </w:tc>
        <w:tc>
          <w:tcPr>
            <w:tcW w:w="1014" w:type="dxa"/>
            <w:tcBorders>
              <w:top w:val="nil"/>
              <w:left w:val="single" w:sz="4" w:space="0" w:color="auto"/>
              <w:bottom w:val="nil"/>
              <w:right w:val="single" w:sz="4" w:space="0" w:color="auto"/>
            </w:tcBorders>
          </w:tcPr>
          <w:p w14:paraId="7E5FE00A"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p>
        </w:tc>
        <w:tc>
          <w:tcPr>
            <w:tcW w:w="900" w:type="dxa"/>
            <w:gridSpan w:val="3"/>
            <w:tcBorders>
              <w:top w:val="nil"/>
              <w:left w:val="single" w:sz="4" w:space="0" w:color="auto"/>
              <w:bottom w:val="nil"/>
              <w:right w:val="single" w:sz="4" w:space="0" w:color="auto"/>
            </w:tcBorders>
          </w:tcPr>
          <w:p w14:paraId="3F22D6C5"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p>
        </w:tc>
        <w:tc>
          <w:tcPr>
            <w:tcW w:w="810" w:type="dxa"/>
            <w:tcBorders>
              <w:top w:val="nil"/>
              <w:left w:val="single" w:sz="4" w:space="0" w:color="auto"/>
              <w:bottom w:val="nil"/>
              <w:right w:val="single" w:sz="4" w:space="0" w:color="auto"/>
            </w:tcBorders>
          </w:tcPr>
          <w:p w14:paraId="3696163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p>
        </w:tc>
      </w:tr>
      <w:tr w:rsidR="00466298" w:rsidRPr="00105294" w14:paraId="7DEBC2D0" w14:textId="77777777" w:rsidTr="00AB3B5D">
        <w:trPr>
          <w:jc w:val="center"/>
        </w:trPr>
        <w:tc>
          <w:tcPr>
            <w:tcW w:w="2084" w:type="dxa"/>
            <w:gridSpan w:val="4"/>
            <w:tcBorders>
              <w:top w:val="nil"/>
              <w:left w:val="single" w:sz="4" w:space="0" w:color="auto"/>
              <w:bottom w:val="nil"/>
              <w:right w:val="single" w:sz="4" w:space="0" w:color="auto"/>
            </w:tcBorders>
            <w:hideMark/>
          </w:tcPr>
          <w:p w14:paraId="2397B607" w14:textId="77777777" w:rsidR="00466298" w:rsidRPr="00105294" w:rsidRDefault="00466298" w:rsidP="00F63A46">
            <w:pPr>
              <w:overflowPunct/>
              <w:autoSpaceDE/>
              <w:autoSpaceDN/>
              <w:adjustRightInd/>
              <w:rPr>
                <w:rFonts w:eastAsia="宋体"/>
                <w:lang w:eastAsia="en-US"/>
              </w:rPr>
            </w:pPr>
          </w:p>
        </w:tc>
        <w:tc>
          <w:tcPr>
            <w:tcW w:w="1712" w:type="dxa"/>
            <w:tcBorders>
              <w:top w:val="single" w:sz="4" w:space="0" w:color="auto"/>
              <w:left w:val="single" w:sz="4" w:space="0" w:color="auto"/>
              <w:bottom w:val="single" w:sz="4" w:space="0" w:color="auto"/>
              <w:right w:val="single" w:sz="4" w:space="0" w:color="auto"/>
            </w:tcBorders>
            <w:hideMark/>
          </w:tcPr>
          <w:p w14:paraId="0E2EFB2B"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NR_FDD_FR1_G</w:t>
            </w:r>
          </w:p>
        </w:tc>
        <w:tc>
          <w:tcPr>
            <w:tcW w:w="626" w:type="dxa"/>
            <w:tcBorders>
              <w:top w:val="nil"/>
              <w:left w:val="single" w:sz="4" w:space="0" w:color="auto"/>
              <w:bottom w:val="nil"/>
              <w:right w:val="single" w:sz="4" w:space="0" w:color="auto"/>
            </w:tcBorders>
            <w:hideMark/>
          </w:tcPr>
          <w:p w14:paraId="3B66652E" w14:textId="77777777" w:rsidR="00466298" w:rsidRPr="00105294" w:rsidRDefault="00466298" w:rsidP="00F63A46">
            <w:pPr>
              <w:overflowPunct/>
              <w:autoSpaceDE/>
              <w:autoSpaceDN/>
              <w:adjustRightInd/>
              <w:rPr>
                <w:rFonts w:eastAsia="宋体"/>
                <w:lang w:val="sv-SE" w:eastAsia="en-US"/>
              </w:rPr>
            </w:pPr>
          </w:p>
        </w:tc>
        <w:tc>
          <w:tcPr>
            <w:tcW w:w="1134" w:type="dxa"/>
            <w:tcBorders>
              <w:top w:val="nil"/>
              <w:left w:val="single" w:sz="4" w:space="0" w:color="auto"/>
              <w:bottom w:val="nil"/>
              <w:right w:val="single" w:sz="4" w:space="0" w:color="auto"/>
            </w:tcBorders>
            <w:hideMark/>
          </w:tcPr>
          <w:p w14:paraId="62447744"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77A05892"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5D72D651" w14:textId="77777777" w:rsidR="00466298" w:rsidRPr="00105294" w:rsidRDefault="00466298" w:rsidP="00F63A46">
            <w:pPr>
              <w:overflowPunct/>
              <w:autoSpaceDE/>
              <w:autoSpaceDN/>
              <w:adjustRightInd/>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1994D63E" w14:textId="77777777" w:rsidR="00466298" w:rsidRPr="00105294" w:rsidRDefault="00466298" w:rsidP="00F63A46">
            <w:pPr>
              <w:overflowPunct/>
              <w:autoSpaceDE/>
              <w:autoSpaceDN/>
              <w:adjustRightInd/>
              <w:spacing w:after="0"/>
              <w:rPr>
                <w:rFonts w:ascii="CG Times (WN)" w:hAnsi="CG Times (WN)"/>
                <w:lang w:val="en-US" w:eastAsia="zh-CN"/>
              </w:rPr>
            </w:pPr>
          </w:p>
        </w:tc>
      </w:tr>
      <w:tr w:rsidR="00466298" w:rsidRPr="00105294" w14:paraId="0606702F" w14:textId="77777777" w:rsidTr="00AB3B5D">
        <w:trPr>
          <w:jc w:val="center"/>
        </w:trPr>
        <w:tc>
          <w:tcPr>
            <w:tcW w:w="2084" w:type="dxa"/>
            <w:gridSpan w:val="4"/>
            <w:tcBorders>
              <w:top w:val="nil"/>
              <w:left w:val="single" w:sz="4" w:space="0" w:color="auto"/>
              <w:bottom w:val="single" w:sz="4" w:space="0" w:color="auto"/>
              <w:right w:val="single" w:sz="4" w:space="0" w:color="auto"/>
            </w:tcBorders>
            <w:hideMark/>
          </w:tcPr>
          <w:p w14:paraId="589DB1E7"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4BECD00"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NR_FDD_FR1_H</w:t>
            </w:r>
          </w:p>
        </w:tc>
        <w:tc>
          <w:tcPr>
            <w:tcW w:w="626" w:type="dxa"/>
            <w:tcBorders>
              <w:top w:val="nil"/>
              <w:left w:val="single" w:sz="4" w:space="0" w:color="auto"/>
              <w:bottom w:val="single" w:sz="4" w:space="0" w:color="auto"/>
              <w:right w:val="single" w:sz="4" w:space="0" w:color="auto"/>
            </w:tcBorders>
            <w:hideMark/>
          </w:tcPr>
          <w:p w14:paraId="16CB49ED" w14:textId="77777777" w:rsidR="00466298" w:rsidRPr="00105294" w:rsidRDefault="00466298" w:rsidP="00F63A46">
            <w:pPr>
              <w:overflowPunct/>
              <w:autoSpaceDE/>
              <w:autoSpaceDN/>
              <w:adjustRightInd/>
              <w:rPr>
                <w:rFonts w:eastAsia="宋体"/>
                <w:lang w:val="sv-SE" w:eastAsia="en-US"/>
              </w:rPr>
            </w:pPr>
          </w:p>
        </w:tc>
        <w:tc>
          <w:tcPr>
            <w:tcW w:w="1134" w:type="dxa"/>
            <w:tcBorders>
              <w:top w:val="nil"/>
              <w:left w:val="single" w:sz="4" w:space="0" w:color="auto"/>
              <w:bottom w:val="single" w:sz="4" w:space="0" w:color="auto"/>
              <w:right w:val="single" w:sz="4" w:space="0" w:color="auto"/>
            </w:tcBorders>
            <w:hideMark/>
          </w:tcPr>
          <w:p w14:paraId="0FDFC32C"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164F19B2"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nil"/>
              <w:left w:val="single" w:sz="4" w:space="0" w:color="auto"/>
              <w:bottom w:val="single" w:sz="4" w:space="0" w:color="auto"/>
              <w:right w:val="single" w:sz="4" w:space="0" w:color="auto"/>
            </w:tcBorders>
            <w:hideMark/>
          </w:tcPr>
          <w:p w14:paraId="739989AB" w14:textId="77777777" w:rsidR="00466298" w:rsidRPr="00105294" w:rsidRDefault="00466298" w:rsidP="00F63A46">
            <w:pPr>
              <w:overflowPunct/>
              <w:autoSpaceDE/>
              <w:autoSpaceDN/>
              <w:adjustRightInd/>
              <w:spacing w:after="0"/>
              <w:rPr>
                <w:rFonts w:ascii="CG Times (WN)" w:hAnsi="CG Times (WN)"/>
                <w:lang w:val="en-US" w:eastAsia="zh-CN"/>
              </w:rPr>
            </w:pPr>
          </w:p>
        </w:tc>
        <w:tc>
          <w:tcPr>
            <w:tcW w:w="810" w:type="dxa"/>
            <w:tcBorders>
              <w:top w:val="nil"/>
              <w:left w:val="single" w:sz="4" w:space="0" w:color="auto"/>
              <w:bottom w:val="single" w:sz="4" w:space="0" w:color="auto"/>
              <w:right w:val="single" w:sz="4" w:space="0" w:color="auto"/>
            </w:tcBorders>
            <w:hideMark/>
          </w:tcPr>
          <w:p w14:paraId="64435450" w14:textId="77777777" w:rsidR="00466298" w:rsidRPr="00105294" w:rsidRDefault="00466298" w:rsidP="00F63A46">
            <w:pPr>
              <w:overflowPunct/>
              <w:autoSpaceDE/>
              <w:autoSpaceDN/>
              <w:adjustRightInd/>
              <w:spacing w:after="0"/>
              <w:rPr>
                <w:rFonts w:ascii="CG Times (WN)" w:hAnsi="CG Times (WN)"/>
                <w:lang w:val="en-US" w:eastAsia="zh-CN"/>
              </w:rPr>
            </w:pPr>
          </w:p>
        </w:tc>
      </w:tr>
      <w:tr w:rsidR="00466298" w:rsidRPr="00105294" w14:paraId="0BA79A12" w14:textId="77777777" w:rsidTr="00AB3B5D">
        <w:trPr>
          <w:jc w:val="center"/>
        </w:trPr>
        <w:tc>
          <w:tcPr>
            <w:tcW w:w="996" w:type="dxa"/>
            <w:gridSpan w:val="2"/>
            <w:tcBorders>
              <w:top w:val="single" w:sz="4" w:space="0" w:color="auto"/>
              <w:left w:val="single" w:sz="4" w:space="0" w:color="auto"/>
              <w:bottom w:val="nil"/>
              <w:right w:val="single" w:sz="4" w:space="0" w:color="auto"/>
            </w:tcBorders>
            <w:hideMark/>
          </w:tcPr>
          <w:p w14:paraId="400A7CDD"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en-US" w:eastAsia="en-US"/>
              </w:rPr>
              <w:t>Io</w:t>
            </w:r>
            <w:r w:rsidRPr="00105294">
              <w:rPr>
                <w:rFonts w:ascii="Arial" w:eastAsia="宋体" w:hAnsi="Arial" w:cs="Arial"/>
                <w:sz w:val="18"/>
                <w:szCs w:val="22"/>
                <w:vertAlign w:val="superscript"/>
                <w:lang w:val="en-US" w:eastAsia="en-US"/>
              </w:rPr>
              <w:t>Note3</w:t>
            </w:r>
          </w:p>
        </w:tc>
        <w:tc>
          <w:tcPr>
            <w:tcW w:w="1088" w:type="dxa"/>
            <w:gridSpan w:val="2"/>
            <w:tcBorders>
              <w:top w:val="single" w:sz="4" w:space="0" w:color="auto"/>
              <w:left w:val="single" w:sz="4" w:space="0" w:color="auto"/>
              <w:bottom w:val="nil"/>
              <w:right w:val="single" w:sz="4" w:space="0" w:color="auto"/>
            </w:tcBorders>
            <w:hideMark/>
          </w:tcPr>
          <w:p w14:paraId="6D64F031"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1,2,4,5</w:t>
            </w:r>
          </w:p>
        </w:tc>
        <w:tc>
          <w:tcPr>
            <w:tcW w:w="1712" w:type="dxa"/>
            <w:tcBorders>
              <w:top w:val="single" w:sz="4" w:space="0" w:color="auto"/>
              <w:left w:val="single" w:sz="4" w:space="0" w:color="auto"/>
              <w:bottom w:val="single" w:sz="4" w:space="0" w:color="auto"/>
              <w:right w:val="single" w:sz="4" w:space="0" w:color="auto"/>
            </w:tcBorders>
            <w:hideMark/>
          </w:tcPr>
          <w:p w14:paraId="545F73B2"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 xml:space="preserve">NR_FDD_FR1_A, NR_TDD_FR1_A </w:t>
            </w:r>
            <w:r w:rsidRPr="00105294">
              <w:rPr>
                <w:rFonts w:ascii="Arial" w:eastAsia="宋体" w:hAnsi="Arial" w:cs="Arial"/>
                <w:sz w:val="18"/>
                <w:szCs w:val="22"/>
                <w:vertAlign w:val="superscript"/>
                <w:lang w:eastAsia="en-US"/>
              </w:rPr>
              <w:t>NOTE 6</w:t>
            </w:r>
          </w:p>
        </w:tc>
        <w:tc>
          <w:tcPr>
            <w:tcW w:w="626" w:type="dxa"/>
            <w:tcBorders>
              <w:top w:val="single" w:sz="4" w:space="0" w:color="auto"/>
              <w:left w:val="single" w:sz="4" w:space="0" w:color="auto"/>
              <w:bottom w:val="nil"/>
              <w:right w:val="single" w:sz="4" w:space="0" w:color="auto"/>
            </w:tcBorders>
            <w:hideMark/>
          </w:tcPr>
          <w:p w14:paraId="6CE66314"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dBm/</w:t>
            </w:r>
          </w:p>
          <w:p w14:paraId="5D73FA4A"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9.36MHz</w:t>
            </w:r>
          </w:p>
        </w:tc>
        <w:tc>
          <w:tcPr>
            <w:tcW w:w="2148" w:type="dxa"/>
            <w:gridSpan w:val="2"/>
            <w:tcBorders>
              <w:top w:val="single" w:sz="4" w:space="0" w:color="auto"/>
              <w:left w:val="single" w:sz="4" w:space="0" w:color="auto"/>
              <w:bottom w:val="nil"/>
              <w:right w:val="single" w:sz="4" w:space="0" w:color="auto"/>
            </w:tcBorders>
            <w:hideMark/>
          </w:tcPr>
          <w:p w14:paraId="4555C4D2"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-57.5</w:t>
            </w:r>
          </w:p>
        </w:tc>
        <w:tc>
          <w:tcPr>
            <w:tcW w:w="1710" w:type="dxa"/>
            <w:gridSpan w:val="4"/>
            <w:tcBorders>
              <w:top w:val="single" w:sz="4" w:space="0" w:color="auto"/>
              <w:left w:val="single" w:sz="4" w:space="0" w:color="auto"/>
              <w:bottom w:val="single" w:sz="4" w:space="0" w:color="auto"/>
              <w:right w:val="single" w:sz="4" w:space="0" w:color="auto"/>
            </w:tcBorders>
            <w:hideMark/>
          </w:tcPr>
          <w:p w14:paraId="066C8143"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-85.51</w:t>
            </w:r>
          </w:p>
        </w:tc>
      </w:tr>
      <w:tr w:rsidR="00466298" w:rsidRPr="00105294" w14:paraId="38CA9AC1" w14:textId="77777777" w:rsidTr="00AB3B5D">
        <w:trPr>
          <w:jc w:val="center"/>
        </w:trPr>
        <w:tc>
          <w:tcPr>
            <w:tcW w:w="996" w:type="dxa"/>
            <w:gridSpan w:val="2"/>
            <w:tcBorders>
              <w:top w:val="nil"/>
              <w:left w:val="single" w:sz="4" w:space="0" w:color="auto"/>
              <w:bottom w:val="nil"/>
              <w:right w:val="single" w:sz="4" w:space="0" w:color="auto"/>
            </w:tcBorders>
            <w:hideMark/>
          </w:tcPr>
          <w:p w14:paraId="37CE56E4" w14:textId="77777777" w:rsidR="00466298" w:rsidRPr="00105294" w:rsidRDefault="00466298" w:rsidP="00F63A46">
            <w:pPr>
              <w:overflowPunct/>
              <w:autoSpaceDE/>
              <w:autoSpaceDN/>
              <w:adjustRightInd/>
              <w:rPr>
                <w:rFonts w:eastAsia="宋体"/>
                <w:lang w:val="en-US" w:eastAsia="en-US"/>
              </w:rPr>
            </w:pPr>
          </w:p>
        </w:tc>
        <w:tc>
          <w:tcPr>
            <w:tcW w:w="1088" w:type="dxa"/>
            <w:gridSpan w:val="2"/>
            <w:tcBorders>
              <w:top w:val="nil"/>
              <w:left w:val="single" w:sz="4" w:space="0" w:color="auto"/>
              <w:bottom w:val="nil"/>
              <w:right w:val="single" w:sz="4" w:space="0" w:color="auto"/>
            </w:tcBorders>
            <w:hideMark/>
          </w:tcPr>
          <w:p w14:paraId="01E84512"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6AE67A8"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NR_FDD_FR1_B</w:t>
            </w:r>
          </w:p>
        </w:tc>
        <w:tc>
          <w:tcPr>
            <w:tcW w:w="626" w:type="dxa"/>
            <w:tcBorders>
              <w:top w:val="nil"/>
              <w:left w:val="single" w:sz="4" w:space="0" w:color="auto"/>
              <w:bottom w:val="nil"/>
              <w:right w:val="single" w:sz="4" w:space="0" w:color="auto"/>
            </w:tcBorders>
            <w:hideMark/>
          </w:tcPr>
          <w:p w14:paraId="2BCB60A4" w14:textId="77777777" w:rsidR="00466298" w:rsidRPr="00105294" w:rsidRDefault="00466298" w:rsidP="00F63A46">
            <w:pPr>
              <w:overflowPunct/>
              <w:autoSpaceDE/>
              <w:autoSpaceDN/>
              <w:adjustRightInd/>
              <w:rPr>
                <w:rFonts w:eastAsia="宋体"/>
                <w:lang w:val="en-US" w:eastAsia="en-US"/>
              </w:rPr>
            </w:pPr>
          </w:p>
        </w:tc>
        <w:tc>
          <w:tcPr>
            <w:tcW w:w="2148" w:type="dxa"/>
            <w:gridSpan w:val="2"/>
            <w:tcBorders>
              <w:top w:val="nil"/>
              <w:left w:val="single" w:sz="4" w:space="0" w:color="auto"/>
              <w:bottom w:val="nil"/>
              <w:right w:val="single" w:sz="4" w:space="0" w:color="auto"/>
            </w:tcBorders>
            <w:hideMark/>
          </w:tcPr>
          <w:p w14:paraId="34473E6F"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C32ED69"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-85.01</w:t>
            </w:r>
          </w:p>
        </w:tc>
      </w:tr>
      <w:tr w:rsidR="00466298" w:rsidRPr="00105294" w14:paraId="3E07EAD7" w14:textId="77777777" w:rsidTr="00AB3B5D">
        <w:trPr>
          <w:jc w:val="center"/>
        </w:trPr>
        <w:tc>
          <w:tcPr>
            <w:tcW w:w="996" w:type="dxa"/>
            <w:gridSpan w:val="2"/>
            <w:tcBorders>
              <w:top w:val="nil"/>
              <w:left w:val="single" w:sz="4" w:space="0" w:color="auto"/>
              <w:bottom w:val="nil"/>
              <w:right w:val="single" w:sz="4" w:space="0" w:color="auto"/>
            </w:tcBorders>
            <w:hideMark/>
          </w:tcPr>
          <w:p w14:paraId="4F9FAE23" w14:textId="77777777" w:rsidR="00466298" w:rsidRPr="00105294" w:rsidRDefault="00466298" w:rsidP="00F63A46">
            <w:pPr>
              <w:overflowPunct/>
              <w:autoSpaceDE/>
              <w:autoSpaceDN/>
              <w:adjustRightInd/>
              <w:rPr>
                <w:rFonts w:eastAsia="宋体"/>
                <w:lang w:val="en-US" w:eastAsia="en-US"/>
              </w:rPr>
            </w:pPr>
          </w:p>
        </w:tc>
        <w:tc>
          <w:tcPr>
            <w:tcW w:w="1088" w:type="dxa"/>
            <w:gridSpan w:val="2"/>
            <w:tcBorders>
              <w:top w:val="nil"/>
              <w:left w:val="single" w:sz="4" w:space="0" w:color="auto"/>
              <w:bottom w:val="nil"/>
              <w:right w:val="single" w:sz="4" w:space="0" w:color="auto"/>
            </w:tcBorders>
            <w:hideMark/>
          </w:tcPr>
          <w:p w14:paraId="3BE84E41"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A0EEFC6"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NR_TDD_FR1_C</w:t>
            </w:r>
          </w:p>
        </w:tc>
        <w:tc>
          <w:tcPr>
            <w:tcW w:w="626" w:type="dxa"/>
            <w:tcBorders>
              <w:top w:val="nil"/>
              <w:left w:val="single" w:sz="4" w:space="0" w:color="auto"/>
              <w:bottom w:val="nil"/>
              <w:right w:val="single" w:sz="4" w:space="0" w:color="auto"/>
            </w:tcBorders>
            <w:hideMark/>
          </w:tcPr>
          <w:p w14:paraId="0A1168CF" w14:textId="77777777" w:rsidR="00466298" w:rsidRPr="00105294" w:rsidRDefault="00466298" w:rsidP="00F63A46">
            <w:pPr>
              <w:overflowPunct/>
              <w:autoSpaceDE/>
              <w:autoSpaceDN/>
              <w:adjustRightInd/>
              <w:rPr>
                <w:rFonts w:eastAsia="宋体"/>
                <w:lang w:val="en-US" w:eastAsia="en-US"/>
              </w:rPr>
            </w:pPr>
          </w:p>
        </w:tc>
        <w:tc>
          <w:tcPr>
            <w:tcW w:w="2148" w:type="dxa"/>
            <w:gridSpan w:val="2"/>
            <w:tcBorders>
              <w:top w:val="nil"/>
              <w:left w:val="single" w:sz="4" w:space="0" w:color="auto"/>
              <w:bottom w:val="nil"/>
              <w:right w:val="single" w:sz="4" w:space="0" w:color="auto"/>
            </w:tcBorders>
            <w:hideMark/>
          </w:tcPr>
          <w:p w14:paraId="58EE7390"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ED4352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-84.51</w:t>
            </w:r>
          </w:p>
        </w:tc>
      </w:tr>
      <w:tr w:rsidR="00466298" w:rsidRPr="00105294" w14:paraId="41E819F4" w14:textId="77777777" w:rsidTr="00AB3B5D">
        <w:trPr>
          <w:jc w:val="center"/>
        </w:trPr>
        <w:tc>
          <w:tcPr>
            <w:tcW w:w="996" w:type="dxa"/>
            <w:gridSpan w:val="2"/>
            <w:tcBorders>
              <w:top w:val="nil"/>
              <w:left w:val="single" w:sz="4" w:space="0" w:color="auto"/>
              <w:bottom w:val="nil"/>
              <w:right w:val="single" w:sz="4" w:space="0" w:color="auto"/>
            </w:tcBorders>
            <w:hideMark/>
          </w:tcPr>
          <w:p w14:paraId="50C9137F" w14:textId="77777777" w:rsidR="00466298" w:rsidRPr="00105294" w:rsidRDefault="00466298" w:rsidP="00F63A46">
            <w:pPr>
              <w:overflowPunct/>
              <w:autoSpaceDE/>
              <w:autoSpaceDN/>
              <w:adjustRightInd/>
              <w:rPr>
                <w:rFonts w:eastAsia="宋体"/>
                <w:lang w:val="en-US" w:eastAsia="en-US"/>
              </w:rPr>
            </w:pPr>
          </w:p>
        </w:tc>
        <w:tc>
          <w:tcPr>
            <w:tcW w:w="1088" w:type="dxa"/>
            <w:gridSpan w:val="2"/>
            <w:tcBorders>
              <w:top w:val="nil"/>
              <w:left w:val="single" w:sz="4" w:space="0" w:color="auto"/>
              <w:bottom w:val="nil"/>
              <w:right w:val="single" w:sz="4" w:space="0" w:color="auto"/>
            </w:tcBorders>
            <w:hideMark/>
          </w:tcPr>
          <w:p w14:paraId="4CFDBD5D"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D56648A"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FI" w:eastAsia="en-US"/>
              </w:rPr>
            </w:pPr>
            <w:r w:rsidRPr="00105294">
              <w:rPr>
                <w:rFonts w:ascii="Arial" w:eastAsia="宋体" w:hAnsi="Arial" w:cs="Arial"/>
                <w:sz w:val="18"/>
                <w:szCs w:val="22"/>
                <w:lang w:val="sv-SE" w:eastAsia="en-US"/>
              </w:rPr>
              <w:t>NR_FDD_FR1_D, NR_TDD_FR1_D</w:t>
            </w:r>
          </w:p>
        </w:tc>
        <w:tc>
          <w:tcPr>
            <w:tcW w:w="626" w:type="dxa"/>
            <w:tcBorders>
              <w:top w:val="nil"/>
              <w:left w:val="single" w:sz="4" w:space="0" w:color="auto"/>
              <w:bottom w:val="nil"/>
              <w:right w:val="single" w:sz="4" w:space="0" w:color="auto"/>
            </w:tcBorders>
            <w:hideMark/>
          </w:tcPr>
          <w:p w14:paraId="365BCE1C" w14:textId="77777777" w:rsidR="00466298" w:rsidRPr="00105294" w:rsidRDefault="00466298" w:rsidP="00F63A46">
            <w:pPr>
              <w:overflowPunct/>
              <w:autoSpaceDE/>
              <w:autoSpaceDN/>
              <w:adjustRightInd/>
              <w:rPr>
                <w:rFonts w:eastAsia="宋体"/>
                <w:lang w:val="sv-FI" w:eastAsia="en-US"/>
              </w:rPr>
            </w:pPr>
          </w:p>
        </w:tc>
        <w:tc>
          <w:tcPr>
            <w:tcW w:w="2148" w:type="dxa"/>
            <w:gridSpan w:val="2"/>
            <w:tcBorders>
              <w:top w:val="nil"/>
              <w:left w:val="single" w:sz="4" w:space="0" w:color="auto"/>
              <w:bottom w:val="nil"/>
              <w:right w:val="single" w:sz="4" w:space="0" w:color="auto"/>
            </w:tcBorders>
            <w:hideMark/>
          </w:tcPr>
          <w:p w14:paraId="7AFEE90D"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03F929B"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-84.01</w:t>
            </w:r>
          </w:p>
        </w:tc>
      </w:tr>
      <w:tr w:rsidR="00466298" w:rsidRPr="00105294" w14:paraId="14D53A2F" w14:textId="77777777" w:rsidTr="00AB3B5D">
        <w:trPr>
          <w:jc w:val="center"/>
        </w:trPr>
        <w:tc>
          <w:tcPr>
            <w:tcW w:w="996" w:type="dxa"/>
            <w:gridSpan w:val="2"/>
            <w:tcBorders>
              <w:top w:val="nil"/>
              <w:left w:val="single" w:sz="4" w:space="0" w:color="auto"/>
              <w:bottom w:val="nil"/>
              <w:right w:val="single" w:sz="4" w:space="0" w:color="auto"/>
            </w:tcBorders>
            <w:hideMark/>
          </w:tcPr>
          <w:p w14:paraId="003870B9" w14:textId="77777777" w:rsidR="00466298" w:rsidRPr="00105294" w:rsidRDefault="00466298" w:rsidP="00F63A46">
            <w:pPr>
              <w:overflowPunct/>
              <w:autoSpaceDE/>
              <w:autoSpaceDN/>
              <w:adjustRightInd/>
              <w:rPr>
                <w:rFonts w:eastAsia="宋体"/>
                <w:lang w:val="en-US" w:eastAsia="en-US"/>
              </w:rPr>
            </w:pPr>
          </w:p>
        </w:tc>
        <w:tc>
          <w:tcPr>
            <w:tcW w:w="1088" w:type="dxa"/>
            <w:gridSpan w:val="2"/>
            <w:tcBorders>
              <w:top w:val="nil"/>
              <w:left w:val="single" w:sz="4" w:space="0" w:color="auto"/>
              <w:bottom w:val="nil"/>
              <w:right w:val="single" w:sz="4" w:space="0" w:color="auto"/>
            </w:tcBorders>
            <w:hideMark/>
          </w:tcPr>
          <w:p w14:paraId="10491CD6"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FE3F6FD"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FI" w:eastAsia="en-US"/>
              </w:rPr>
            </w:pPr>
            <w:r w:rsidRPr="00105294">
              <w:rPr>
                <w:rFonts w:ascii="Arial" w:eastAsia="宋体" w:hAnsi="Arial" w:cs="Arial"/>
                <w:sz w:val="18"/>
                <w:szCs w:val="22"/>
                <w:lang w:val="sv-SE" w:eastAsia="en-US"/>
              </w:rPr>
              <w:t>NR_FDD_FR1_E, NR_TDD_FR1_E</w:t>
            </w:r>
          </w:p>
        </w:tc>
        <w:tc>
          <w:tcPr>
            <w:tcW w:w="626" w:type="dxa"/>
            <w:tcBorders>
              <w:top w:val="nil"/>
              <w:left w:val="single" w:sz="4" w:space="0" w:color="auto"/>
              <w:bottom w:val="nil"/>
              <w:right w:val="single" w:sz="4" w:space="0" w:color="auto"/>
            </w:tcBorders>
            <w:hideMark/>
          </w:tcPr>
          <w:p w14:paraId="4787276D" w14:textId="77777777" w:rsidR="00466298" w:rsidRPr="00105294" w:rsidRDefault="00466298" w:rsidP="00F63A46">
            <w:pPr>
              <w:overflowPunct/>
              <w:autoSpaceDE/>
              <w:autoSpaceDN/>
              <w:adjustRightInd/>
              <w:rPr>
                <w:rFonts w:eastAsia="宋体"/>
                <w:lang w:val="sv-FI" w:eastAsia="en-US"/>
              </w:rPr>
            </w:pPr>
          </w:p>
        </w:tc>
        <w:tc>
          <w:tcPr>
            <w:tcW w:w="2148" w:type="dxa"/>
            <w:gridSpan w:val="2"/>
            <w:tcBorders>
              <w:top w:val="nil"/>
              <w:left w:val="single" w:sz="4" w:space="0" w:color="auto"/>
              <w:bottom w:val="nil"/>
              <w:right w:val="single" w:sz="4" w:space="0" w:color="auto"/>
            </w:tcBorders>
            <w:hideMark/>
          </w:tcPr>
          <w:p w14:paraId="270052A5"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26F59CF"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-83.51</w:t>
            </w:r>
          </w:p>
        </w:tc>
      </w:tr>
      <w:tr w:rsidR="00466298" w:rsidRPr="00105294" w14:paraId="0B1A99F7" w14:textId="77777777" w:rsidTr="00AB3B5D">
        <w:trPr>
          <w:jc w:val="center"/>
        </w:trPr>
        <w:tc>
          <w:tcPr>
            <w:tcW w:w="996" w:type="dxa"/>
            <w:gridSpan w:val="2"/>
            <w:tcBorders>
              <w:top w:val="nil"/>
              <w:left w:val="single" w:sz="4" w:space="0" w:color="auto"/>
              <w:bottom w:val="nil"/>
              <w:right w:val="single" w:sz="4" w:space="0" w:color="auto"/>
            </w:tcBorders>
          </w:tcPr>
          <w:p w14:paraId="5325EAB3"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088" w:type="dxa"/>
            <w:gridSpan w:val="2"/>
            <w:tcBorders>
              <w:top w:val="nil"/>
              <w:left w:val="single" w:sz="4" w:space="0" w:color="auto"/>
              <w:bottom w:val="nil"/>
              <w:right w:val="single" w:sz="4" w:space="0" w:color="auto"/>
            </w:tcBorders>
          </w:tcPr>
          <w:p w14:paraId="70A9B5C2"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
          <w:p w14:paraId="39AEC06C"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NR_FDD_FR1_F</w:t>
            </w:r>
          </w:p>
        </w:tc>
        <w:tc>
          <w:tcPr>
            <w:tcW w:w="626" w:type="dxa"/>
            <w:tcBorders>
              <w:top w:val="nil"/>
              <w:left w:val="single" w:sz="4" w:space="0" w:color="auto"/>
              <w:bottom w:val="nil"/>
              <w:right w:val="single" w:sz="4" w:space="0" w:color="auto"/>
            </w:tcBorders>
          </w:tcPr>
          <w:p w14:paraId="0018CD46"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2148" w:type="dxa"/>
            <w:gridSpan w:val="2"/>
            <w:tcBorders>
              <w:top w:val="nil"/>
              <w:left w:val="single" w:sz="4" w:space="0" w:color="auto"/>
              <w:bottom w:val="nil"/>
              <w:right w:val="single" w:sz="4" w:space="0" w:color="auto"/>
            </w:tcBorders>
          </w:tcPr>
          <w:p w14:paraId="5287A855"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9519DAC"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-83.01</w:t>
            </w:r>
          </w:p>
        </w:tc>
      </w:tr>
      <w:tr w:rsidR="00466298" w:rsidRPr="00105294" w14:paraId="565334FA" w14:textId="77777777" w:rsidTr="00AB3B5D">
        <w:trPr>
          <w:jc w:val="center"/>
        </w:trPr>
        <w:tc>
          <w:tcPr>
            <w:tcW w:w="996" w:type="dxa"/>
            <w:gridSpan w:val="2"/>
            <w:tcBorders>
              <w:top w:val="nil"/>
              <w:left w:val="single" w:sz="4" w:space="0" w:color="auto"/>
              <w:bottom w:val="nil"/>
              <w:right w:val="single" w:sz="4" w:space="0" w:color="auto"/>
            </w:tcBorders>
            <w:hideMark/>
          </w:tcPr>
          <w:p w14:paraId="16916157" w14:textId="77777777" w:rsidR="00466298" w:rsidRPr="00105294" w:rsidRDefault="00466298" w:rsidP="00F63A46">
            <w:pPr>
              <w:overflowPunct/>
              <w:autoSpaceDE/>
              <w:autoSpaceDN/>
              <w:adjustRightInd/>
              <w:rPr>
                <w:rFonts w:eastAsia="宋体"/>
                <w:lang w:eastAsia="en-US"/>
              </w:rPr>
            </w:pPr>
          </w:p>
        </w:tc>
        <w:tc>
          <w:tcPr>
            <w:tcW w:w="1088" w:type="dxa"/>
            <w:gridSpan w:val="2"/>
            <w:tcBorders>
              <w:top w:val="nil"/>
              <w:left w:val="single" w:sz="4" w:space="0" w:color="auto"/>
              <w:bottom w:val="nil"/>
              <w:right w:val="single" w:sz="4" w:space="0" w:color="auto"/>
            </w:tcBorders>
            <w:hideMark/>
          </w:tcPr>
          <w:p w14:paraId="624FFA74"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14828A8"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NR_FDD_FR1_G</w:t>
            </w:r>
          </w:p>
        </w:tc>
        <w:tc>
          <w:tcPr>
            <w:tcW w:w="626" w:type="dxa"/>
            <w:tcBorders>
              <w:top w:val="nil"/>
              <w:left w:val="single" w:sz="4" w:space="0" w:color="auto"/>
              <w:bottom w:val="nil"/>
              <w:right w:val="single" w:sz="4" w:space="0" w:color="auto"/>
            </w:tcBorders>
            <w:hideMark/>
          </w:tcPr>
          <w:p w14:paraId="384C79D1" w14:textId="77777777" w:rsidR="00466298" w:rsidRPr="00105294" w:rsidRDefault="00466298" w:rsidP="00F63A46">
            <w:pPr>
              <w:overflowPunct/>
              <w:autoSpaceDE/>
              <w:autoSpaceDN/>
              <w:adjustRightInd/>
              <w:rPr>
                <w:rFonts w:eastAsia="宋体"/>
                <w:lang w:val="en-US" w:eastAsia="en-US"/>
              </w:rPr>
            </w:pPr>
          </w:p>
        </w:tc>
        <w:tc>
          <w:tcPr>
            <w:tcW w:w="2148" w:type="dxa"/>
            <w:gridSpan w:val="2"/>
            <w:tcBorders>
              <w:top w:val="nil"/>
              <w:left w:val="single" w:sz="4" w:space="0" w:color="auto"/>
              <w:bottom w:val="nil"/>
              <w:right w:val="single" w:sz="4" w:space="0" w:color="auto"/>
            </w:tcBorders>
            <w:hideMark/>
          </w:tcPr>
          <w:p w14:paraId="68EA1706"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8221AF"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-82.51</w:t>
            </w:r>
          </w:p>
        </w:tc>
      </w:tr>
      <w:tr w:rsidR="00466298" w:rsidRPr="00105294" w14:paraId="5413EEEF" w14:textId="77777777" w:rsidTr="00AB3B5D">
        <w:trPr>
          <w:jc w:val="center"/>
        </w:trPr>
        <w:tc>
          <w:tcPr>
            <w:tcW w:w="996" w:type="dxa"/>
            <w:gridSpan w:val="2"/>
            <w:tcBorders>
              <w:top w:val="nil"/>
              <w:left w:val="single" w:sz="4" w:space="0" w:color="auto"/>
              <w:bottom w:val="nil"/>
              <w:right w:val="single" w:sz="4" w:space="0" w:color="auto"/>
            </w:tcBorders>
            <w:hideMark/>
          </w:tcPr>
          <w:p w14:paraId="51244525" w14:textId="77777777" w:rsidR="00466298" w:rsidRPr="00105294" w:rsidRDefault="00466298" w:rsidP="00F63A46">
            <w:pPr>
              <w:overflowPunct/>
              <w:autoSpaceDE/>
              <w:autoSpaceDN/>
              <w:adjustRightInd/>
              <w:rPr>
                <w:rFonts w:eastAsia="宋体"/>
                <w:lang w:val="en-US" w:eastAsia="en-US"/>
              </w:rPr>
            </w:pPr>
          </w:p>
        </w:tc>
        <w:tc>
          <w:tcPr>
            <w:tcW w:w="1088" w:type="dxa"/>
            <w:gridSpan w:val="2"/>
            <w:tcBorders>
              <w:top w:val="nil"/>
              <w:left w:val="single" w:sz="4" w:space="0" w:color="auto"/>
              <w:bottom w:val="single" w:sz="4" w:space="0" w:color="auto"/>
              <w:right w:val="single" w:sz="4" w:space="0" w:color="auto"/>
            </w:tcBorders>
            <w:hideMark/>
          </w:tcPr>
          <w:p w14:paraId="777D6C9D"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1BCAA83"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NR_FDD_FR1_H</w:t>
            </w:r>
          </w:p>
        </w:tc>
        <w:tc>
          <w:tcPr>
            <w:tcW w:w="626" w:type="dxa"/>
            <w:tcBorders>
              <w:top w:val="nil"/>
              <w:left w:val="single" w:sz="4" w:space="0" w:color="auto"/>
              <w:bottom w:val="single" w:sz="4" w:space="0" w:color="auto"/>
              <w:right w:val="single" w:sz="4" w:space="0" w:color="auto"/>
            </w:tcBorders>
            <w:hideMark/>
          </w:tcPr>
          <w:p w14:paraId="5DE63795" w14:textId="77777777" w:rsidR="00466298" w:rsidRPr="00105294" w:rsidRDefault="00466298" w:rsidP="00F63A46">
            <w:pPr>
              <w:overflowPunct/>
              <w:autoSpaceDE/>
              <w:autoSpaceDN/>
              <w:adjustRightInd/>
              <w:rPr>
                <w:rFonts w:eastAsia="宋体"/>
                <w:lang w:val="en-US" w:eastAsia="en-US"/>
              </w:rPr>
            </w:pPr>
          </w:p>
        </w:tc>
        <w:tc>
          <w:tcPr>
            <w:tcW w:w="2148" w:type="dxa"/>
            <w:gridSpan w:val="2"/>
            <w:tcBorders>
              <w:top w:val="nil"/>
              <w:left w:val="single" w:sz="4" w:space="0" w:color="auto"/>
              <w:bottom w:val="single" w:sz="4" w:space="0" w:color="auto"/>
              <w:right w:val="single" w:sz="4" w:space="0" w:color="auto"/>
            </w:tcBorders>
            <w:hideMark/>
          </w:tcPr>
          <w:p w14:paraId="63EF40B8"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C92BAC4"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-82.01</w:t>
            </w:r>
          </w:p>
        </w:tc>
      </w:tr>
      <w:tr w:rsidR="00466298" w:rsidRPr="00105294" w14:paraId="12CF3848" w14:textId="77777777" w:rsidTr="00AB3B5D">
        <w:trPr>
          <w:jc w:val="center"/>
        </w:trPr>
        <w:tc>
          <w:tcPr>
            <w:tcW w:w="996" w:type="dxa"/>
            <w:gridSpan w:val="2"/>
            <w:tcBorders>
              <w:top w:val="nil"/>
              <w:left w:val="single" w:sz="4" w:space="0" w:color="auto"/>
              <w:bottom w:val="nil"/>
              <w:right w:val="single" w:sz="4" w:space="0" w:color="auto"/>
            </w:tcBorders>
            <w:hideMark/>
          </w:tcPr>
          <w:p w14:paraId="1BC218E0" w14:textId="77777777" w:rsidR="00466298" w:rsidRPr="00105294" w:rsidRDefault="00466298" w:rsidP="00F63A46">
            <w:pPr>
              <w:overflowPunct/>
              <w:autoSpaceDE/>
              <w:autoSpaceDN/>
              <w:adjustRightInd/>
              <w:rPr>
                <w:rFonts w:eastAsia="宋体"/>
                <w:lang w:val="en-US" w:eastAsia="en-US"/>
              </w:rPr>
            </w:pPr>
          </w:p>
        </w:tc>
        <w:tc>
          <w:tcPr>
            <w:tcW w:w="1088" w:type="dxa"/>
            <w:gridSpan w:val="2"/>
            <w:tcBorders>
              <w:top w:val="single" w:sz="4" w:space="0" w:color="auto"/>
              <w:left w:val="single" w:sz="4" w:space="0" w:color="auto"/>
              <w:bottom w:val="nil"/>
              <w:right w:val="single" w:sz="4" w:space="0" w:color="auto"/>
            </w:tcBorders>
            <w:hideMark/>
          </w:tcPr>
          <w:p w14:paraId="0040F8E2"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Calibri" w:hAnsi="Arial" w:cs="Arial"/>
                <w:sz w:val="18"/>
                <w:szCs w:val="22"/>
                <w:lang w:val="en-US" w:eastAsia="en-US"/>
              </w:rPr>
              <w:t>3,6</w:t>
            </w:r>
          </w:p>
        </w:tc>
        <w:tc>
          <w:tcPr>
            <w:tcW w:w="1712" w:type="dxa"/>
            <w:tcBorders>
              <w:top w:val="single" w:sz="4" w:space="0" w:color="auto"/>
              <w:left w:val="single" w:sz="4" w:space="0" w:color="auto"/>
              <w:bottom w:val="single" w:sz="4" w:space="0" w:color="auto"/>
              <w:right w:val="single" w:sz="4" w:space="0" w:color="auto"/>
            </w:tcBorders>
            <w:hideMark/>
          </w:tcPr>
          <w:p w14:paraId="5798AFB8"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 xml:space="preserve">NR_FDD_FR1_A, NR_TDD_FR1_A </w:t>
            </w:r>
            <w:r w:rsidRPr="00105294">
              <w:rPr>
                <w:rFonts w:ascii="Arial" w:eastAsia="宋体" w:hAnsi="Arial" w:cs="Arial"/>
                <w:sz w:val="18"/>
                <w:szCs w:val="22"/>
                <w:vertAlign w:val="superscript"/>
                <w:lang w:eastAsia="en-US"/>
              </w:rPr>
              <w:t>NOTE 6</w:t>
            </w:r>
          </w:p>
        </w:tc>
        <w:tc>
          <w:tcPr>
            <w:tcW w:w="626" w:type="dxa"/>
            <w:tcBorders>
              <w:top w:val="single" w:sz="4" w:space="0" w:color="auto"/>
              <w:left w:val="single" w:sz="4" w:space="0" w:color="auto"/>
              <w:bottom w:val="nil"/>
              <w:right w:val="single" w:sz="4" w:space="0" w:color="auto"/>
            </w:tcBorders>
            <w:hideMark/>
          </w:tcPr>
          <w:p w14:paraId="179A19D6"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dBm/</w:t>
            </w:r>
          </w:p>
          <w:p w14:paraId="0DDDEF80"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38.16MHz</w:t>
            </w:r>
          </w:p>
        </w:tc>
        <w:tc>
          <w:tcPr>
            <w:tcW w:w="2148" w:type="dxa"/>
            <w:gridSpan w:val="2"/>
            <w:tcBorders>
              <w:top w:val="single" w:sz="4" w:space="0" w:color="auto"/>
              <w:left w:val="single" w:sz="4" w:space="0" w:color="auto"/>
              <w:bottom w:val="nil"/>
              <w:right w:val="single" w:sz="4" w:space="0" w:color="auto"/>
            </w:tcBorders>
            <w:hideMark/>
          </w:tcPr>
          <w:p w14:paraId="1639C34A"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4105B3CB"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eastAsia="en-US"/>
              </w:rPr>
            </w:pPr>
            <w:r w:rsidRPr="00105294">
              <w:rPr>
                <w:rFonts w:ascii="Arial" w:eastAsia="宋体" w:hAnsi="Arial" w:cs="Arial"/>
                <w:sz w:val="18"/>
                <w:szCs w:val="22"/>
                <w:lang w:eastAsia="en-US"/>
              </w:rPr>
              <w:t>-79.41</w:t>
            </w:r>
          </w:p>
        </w:tc>
      </w:tr>
      <w:tr w:rsidR="00466298" w:rsidRPr="00105294" w14:paraId="3C4801C1" w14:textId="77777777" w:rsidTr="00AB3B5D">
        <w:trPr>
          <w:jc w:val="center"/>
        </w:trPr>
        <w:tc>
          <w:tcPr>
            <w:tcW w:w="996" w:type="dxa"/>
            <w:gridSpan w:val="2"/>
            <w:tcBorders>
              <w:top w:val="nil"/>
              <w:left w:val="single" w:sz="4" w:space="0" w:color="auto"/>
              <w:bottom w:val="nil"/>
              <w:right w:val="single" w:sz="4" w:space="0" w:color="auto"/>
            </w:tcBorders>
            <w:hideMark/>
          </w:tcPr>
          <w:p w14:paraId="32AEEB36" w14:textId="77777777" w:rsidR="00466298" w:rsidRPr="00105294" w:rsidRDefault="00466298" w:rsidP="00F63A46">
            <w:pPr>
              <w:overflowPunct/>
              <w:autoSpaceDE/>
              <w:autoSpaceDN/>
              <w:adjustRightInd/>
              <w:rPr>
                <w:rFonts w:eastAsia="PMingLiU"/>
                <w:lang w:val="en-US" w:eastAsia="en-US"/>
              </w:rPr>
            </w:pPr>
          </w:p>
        </w:tc>
        <w:tc>
          <w:tcPr>
            <w:tcW w:w="1088" w:type="dxa"/>
            <w:gridSpan w:val="2"/>
            <w:tcBorders>
              <w:top w:val="nil"/>
              <w:left w:val="single" w:sz="4" w:space="0" w:color="auto"/>
              <w:bottom w:val="nil"/>
              <w:right w:val="single" w:sz="4" w:space="0" w:color="auto"/>
            </w:tcBorders>
            <w:hideMark/>
          </w:tcPr>
          <w:p w14:paraId="7B825446"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1E80394"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NR_FDD_FR1_B</w:t>
            </w:r>
          </w:p>
        </w:tc>
        <w:tc>
          <w:tcPr>
            <w:tcW w:w="626" w:type="dxa"/>
            <w:tcBorders>
              <w:top w:val="nil"/>
              <w:left w:val="single" w:sz="4" w:space="0" w:color="auto"/>
              <w:bottom w:val="nil"/>
              <w:right w:val="single" w:sz="4" w:space="0" w:color="auto"/>
            </w:tcBorders>
            <w:hideMark/>
          </w:tcPr>
          <w:p w14:paraId="4CDE323C" w14:textId="77777777" w:rsidR="00466298" w:rsidRPr="00105294" w:rsidRDefault="00466298" w:rsidP="00F63A46">
            <w:pPr>
              <w:overflowPunct/>
              <w:autoSpaceDE/>
              <w:autoSpaceDN/>
              <w:adjustRightInd/>
              <w:rPr>
                <w:rFonts w:eastAsia="宋体"/>
                <w:lang w:val="en-US" w:eastAsia="en-US"/>
              </w:rPr>
            </w:pPr>
          </w:p>
        </w:tc>
        <w:tc>
          <w:tcPr>
            <w:tcW w:w="2148" w:type="dxa"/>
            <w:gridSpan w:val="2"/>
            <w:tcBorders>
              <w:top w:val="nil"/>
              <w:left w:val="single" w:sz="4" w:space="0" w:color="auto"/>
              <w:bottom w:val="nil"/>
              <w:right w:val="single" w:sz="4" w:space="0" w:color="auto"/>
            </w:tcBorders>
            <w:hideMark/>
          </w:tcPr>
          <w:p w14:paraId="033A101A"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58862ED"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-78.91</w:t>
            </w:r>
          </w:p>
        </w:tc>
      </w:tr>
      <w:tr w:rsidR="00466298" w:rsidRPr="00105294" w14:paraId="6C428083" w14:textId="77777777" w:rsidTr="00AB3B5D">
        <w:trPr>
          <w:jc w:val="center"/>
        </w:trPr>
        <w:tc>
          <w:tcPr>
            <w:tcW w:w="996" w:type="dxa"/>
            <w:gridSpan w:val="2"/>
            <w:tcBorders>
              <w:top w:val="nil"/>
              <w:left w:val="single" w:sz="4" w:space="0" w:color="auto"/>
              <w:bottom w:val="nil"/>
              <w:right w:val="single" w:sz="4" w:space="0" w:color="auto"/>
            </w:tcBorders>
            <w:hideMark/>
          </w:tcPr>
          <w:p w14:paraId="317829EC" w14:textId="77777777" w:rsidR="00466298" w:rsidRPr="00105294" w:rsidRDefault="00466298" w:rsidP="00F63A46">
            <w:pPr>
              <w:overflowPunct/>
              <w:autoSpaceDE/>
              <w:autoSpaceDN/>
              <w:adjustRightInd/>
              <w:rPr>
                <w:rFonts w:eastAsia="宋体"/>
                <w:lang w:val="en-US" w:eastAsia="en-US"/>
              </w:rPr>
            </w:pPr>
          </w:p>
        </w:tc>
        <w:tc>
          <w:tcPr>
            <w:tcW w:w="1088" w:type="dxa"/>
            <w:gridSpan w:val="2"/>
            <w:tcBorders>
              <w:top w:val="nil"/>
              <w:left w:val="single" w:sz="4" w:space="0" w:color="auto"/>
              <w:bottom w:val="nil"/>
              <w:right w:val="single" w:sz="4" w:space="0" w:color="auto"/>
            </w:tcBorders>
            <w:hideMark/>
          </w:tcPr>
          <w:p w14:paraId="69ED1048"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6969A49"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NR_TDD_FR1_C</w:t>
            </w:r>
          </w:p>
        </w:tc>
        <w:tc>
          <w:tcPr>
            <w:tcW w:w="626" w:type="dxa"/>
            <w:tcBorders>
              <w:top w:val="nil"/>
              <w:left w:val="single" w:sz="4" w:space="0" w:color="auto"/>
              <w:bottom w:val="nil"/>
              <w:right w:val="single" w:sz="4" w:space="0" w:color="auto"/>
            </w:tcBorders>
            <w:hideMark/>
          </w:tcPr>
          <w:p w14:paraId="1AA9AD3A" w14:textId="77777777" w:rsidR="00466298" w:rsidRPr="00105294" w:rsidRDefault="00466298" w:rsidP="00F63A46">
            <w:pPr>
              <w:overflowPunct/>
              <w:autoSpaceDE/>
              <w:autoSpaceDN/>
              <w:adjustRightInd/>
              <w:rPr>
                <w:rFonts w:eastAsia="宋体"/>
                <w:lang w:val="en-US" w:eastAsia="en-US"/>
              </w:rPr>
            </w:pPr>
          </w:p>
        </w:tc>
        <w:tc>
          <w:tcPr>
            <w:tcW w:w="2148" w:type="dxa"/>
            <w:gridSpan w:val="2"/>
            <w:tcBorders>
              <w:top w:val="nil"/>
              <w:left w:val="single" w:sz="4" w:space="0" w:color="auto"/>
              <w:bottom w:val="nil"/>
              <w:right w:val="single" w:sz="4" w:space="0" w:color="auto"/>
            </w:tcBorders>
            <w:hideMark/>
          </w:tcPr>
          <w:p w14:paraId="7A674137"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63DCF31"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-78.41</w:t>
            </w:r>
          </w:p>
        </w:tc>
      </w:tr>
      <w:tr w:rsidR="00466298" w:rsidRPr="00105294" w14:paraId="7204D810" w14:textId="77777777" w:rsidTr="00AB3B5D">
        <w:trPr>
          <w:jc w:val="center"/>
        </w:trPr>
        <w:tc>
          <w:tcPr>
            <w:tcW w:w="996" w:type="dxa"/>
            <w:gridSpan w:val="2"/>
            <w:tcBorders>
              <w:top w:val="nil"/>
              <w:left w:val="single" w:sz="4" w:space="0" w:color="auto"/>
              <w:bottom w:val="nil"/>
              <w:right w:val="single" w:sz="4" w:space="0" w:color="auto"/>
            </w:tcBorders>
            <w:hideMark/>
          </w:tcPr>
          <w:p w14:paraId="4E490924" w14:textId="77777777" w:rsidR="00466298" w:rsidRPr="00105294" w:rsidRDefault="00466298" w:rsidP="00F63A46">
            <w:pPr>
              <w:overflowPunct/>
              <w:autoSpaceDE/>
              <w:autoSpaceDN/>
              <w:adjustRightInd/>
              <w:rPr>
                <w:rFonts w:eastAsia="宋体"/>
                <w:lang w:val="en-US" w:eastAsia="en-US"/>
              </w:rPr>
            </w:pPr>
          </w:p>
        </w:tc>
        <w:tc>
          <w:tcPr>
            <w:tcW w:w="1088" w:type="dxa"/>
            <w:gridSpan w:val="2"/>
            <w:tcBorders>
              <w:top w:val="nil"/>
              <w:left w:val="single" w:sz="4" w:space="0" w:color="auto"/>
              <w:bottom w:val="nil"/>
              <w:right w:val="single" w:sz="4" w:space="0" w:color="auto"/>
            </w:tcBorders>
            <w:hideMark/>
          </w:tcPr>
          <w:p w14:paraId="62F0851D"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02F9DF9"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FI" w:eastAsia="en-US"/>
              </w:rPr>
            </w:pPr>
            <w:r w:rsidRPr="00105294">
              <w:rPr>
                <w:rFonts w:ascii="Arial" w:eastAsia="宋体" w:hAnsi="Arial" w:cs="Arial"/>
                <w:sz w:val="18"/>
                <w:szCs w:val="22"/>
                <w:lang w:val="sv-SE" w:eastAsia="en-US"/>
              </w:rPr>
              <w:t>NR_FDD_FR1_D, NR_TDD_FR1_D</w:t>
            </w:r>
          </w:p>
        </w:tc>
        <w:tc>
          <w:tcPr>
            <w:tcW w:w="626" w:type="dxa"/>
            <w:tcBorders>
              <w:top w:val="nil"/>
              <w:left w:val="single" w:sz="4" w:space="0" w:color="auto"/>
              <w:bottom w:val="nil"/>
              <w:right w:val="single" w:sz="4" w:space="0" w:color="auto"/>
            </w:tcBorders>
            <w:hideMark/>
          </w:tcPr>
          <w:p w14:paraId="7DCC3DA2" w14:textId="77777777" w:rsidR="00466298" w:rsidRPr="00105294" w:rsidRDefault="00466298" w:rsidP="00F63A46">
            <w:pPr>
              <w:overflowPunct/>
              <w:autoSpaceDE/>
              <w:autoSpaceDN/>
              <w:adjustRightInd/>
              <w:rPr>
                <w:rFonts w:eastAsia="宋体"/>
                <w:lang w:val="sv-FI" w:eastAsia="en-US"/>
              </w:rPr>
            </w:pPr>
          </w:p>
        </w:tc>
        <w:tc>
          <w:tcPr>
            <w:tcW w:w="2148" w:type="dxa"/>
            <w:gridSpan w:val="2"/>
            <w:tcBorders>
              <w:top w:val="nil"/>
              <w:left w:val="single" w:sz="4" w:space="0" w:color="auto"/>
              <w:bottom w:val="nil"/>
              <w:right w:val="single" w:sz="4" w:space="0" w:color="auto"/>
            </w:tcBorders>
            <w:hideMark/>
          </w:tcPr>
          <w:p w14:paraId="1F656A70"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0B10476"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-77.91</w:t>
            </w:r>
          </w:p>
        </w:tc>
      </w:tr>
      <w:tr w:rsidR="00466298" w:rsidRPr="00105294" w14:paraId="6B9020A7" w14:textId="77777777" w:rsidTr="00AB3B5D">
        <w:trPr>
          <w:jc w:val="center"/>
        </w:trPr>
        <w:tc>
          <w:tcPr>
            <w:tcW w:w="996" w:type="dxa"/>
            <w:gridSpan w:val="2"/>
            <w:tcBorders>
              <w:top w:val="nil"/>
              <w:left w:val="single" w:sz="4" w:space="0" w:color="auto"/>
              <w:bottom w:val="nil"/>
              <w:right w:val="single" w:sz="4" w:space="0" w:color="auto"/>
            </w:tcBorders>
            <w:hideMark/>
          </w:tcPr>
          <w:p w14:paraId="3EE1DCAB" w14:textId="77777777" w:rsidR="00466298" w:rsidRPr="00105294" w:rsidRDefault="00466298" w:rsidP="00F63A46">
            <w:pPr>
              <w:overflowPunct/>
              <w:autoSpaceDE/>
              <w:autoSpaceDN/>
              <w:adjustRightInd/>
              <w:rPr>
                <w:rFonts w:eastAsia="宋体"/>
                <w:lang w:val="en-US" w:eastAsia="en-US"/>
              </w:rPr>
            </w:pPr>
          </w:p>
        </w:tc>
        <w:tc>
          <w:tcPr>
            <w:tcW w:w="1088" w:type="dxa"/>
            <w:gridSpan w:val="2"/>
            <w:tcBorders>
              <w:top w:val="nil"/>
              <w:left w:val="single" w:sz="4" w:space="0" w:color="auto"/>
              <w:bottom w:val="nil"/>
              <w:right w:val="single" w:sz="4" w:space="0" w:color="auto"/>
            </w:tcBorders>
            <w:hideMark/>
          </w:tcPr>
          <w:p w14:paraId="79DB5386"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E203FDA"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FI" w:eastAsia="en-US"/>
              </w:rPr>
            </w:pPr>
            <w:r w:rsidRPr="00105294">
              <w:rPr>
                <w:rFonts w:ascii="Arial" w:eastAsia="宋体" w:hAnsi="Arial" w:cs="Arial"/>
                <w:sz w:val="18"/>
                <w:szCs w:val="22"/>
                <w:lang w:val="sv-SE" w:eastAsia="en-US"/>
              </w:rPr>
              <w:t>NR_FDD_FR1_E, NR_TDD_FR1_E</w:t>
            </w:r>
          </w:p>
        </w:tc>
        <w:tc>
          <w:tcPr>
            <w:tcW w:w="626" w:type="dxa"/>
            <w:tcBorders>
              <w:top w:val="nil"/>
              <w:left w:val="single" w:sz="4" w:space="0" w:color="auto"/>
              <w:bottom w:val="nil"/>
              <w:right w:val="single" w:sz="4" w:space="0" w:color="auto"/>
            </w:tcBorders>
            <w:hideMark/>
          </w:tcPr>
          <w:p w14:paraId="663E77EB" w14:textId="77777777" w:rsidR="00466298" w:rsidRPr="00105294" w:rsidRDefault="00466298" w:rsidP="00F63A46">
            <w:pPr>
              <w:overflowPunct/>
              <w:autoSpaceDE/>
              <w:autoSpaceDN/>
              <w:adjustRightInd/>
              <w:rPr>
                <w:rFonts w:eastAsia="宋体"/>
                <w:lang w:val="sv-FI" w:eastAsia="en-US"/>
              </w:rPr>
            </w:pPr>
          </w:p>
        </w:tc>
        <w:tc>
          <w:tcPr>
            <w:tcW w:w="2148" w:type="dxa"/>
            <w:gridSpan w:val="2"/>
            <w:tcBorders>
              <w:top w:val="nil"/>
              <w:left w:val="single" w:sz="4" w:space="0" w:color="auto"/>
              <w:bottom w:val="nil"/>
              <w:right w:val="single" w:sz="4" w:space="0" w:color="auto"/>
            </w:tcBorders>
            <w:hideMark/>
          </w:tcPr>
          <w:p w14:paraId="058B579A"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AC71A2"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-77.41</w:t>
            </w:r>
          </w:p>
        </w:tc>
      </w:tr>
      <w:tr w:rsidR="00466298" w:rsidRPr="00105294" w14:paraId="57B6034E" w14:textId="77777777" w:rsidTr="00AB3B5D">
        <w:trPr>
          <w:jc w:val="center"/>
        </w:trPr>
        <w:tc>
          <w:tcPr>
            <w:tcW w:w="996" w:type="dxa"/>
            <w:gridSpan w:val="2"/>
            <w:tcBorders>
              <w:top w:val="nil"/>
              <w:left w:val="single" w:sz="4" w:space="0" w:color="auto"/>
              <w:bottom w:val="nil"/>
              <w:right w:val="single" w:sz="4" w:space="0" w:color="auto"/>
            </w:tcBorders>
          </w:tcPr>
          <w:p w14:paraId="1341877A"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088" w:type="dxa"/>
            <w:gridSpan w:val="2"/>
            <w:tcBorders>
              <w:top w:val="nil"/>
              <w:left w:val="single" w:sz="4" w:space="0" w:color="auto"/>
              <w:bottom w:val="nil"/>
              <w:right w:val="single" w:sz="4" w:space="0" w:color="auto"/>
            </w:tcBorders>
          </w:tcPr>
          <w:p w14:paraId="53F720DF"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
          <w:p w14:paraId="4AB4E4C7"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NR_FDD_FR1_F</w:t>
            </w:r>
          </w:p>
        </w:tc>
        <w:tc>
          <w:tcPr>
            <w:tcW w:w="626" w:type="dxa"/>
            <w:tcBorders>
              <w:top w:val="nil"/>
              <w:left w:val="single" w:sz="4" w:space="0" w:color="auto"/>
              <w:bottom w:val="nil"/>
              <w:right w:val="single" w:sz="4" w:space="0" w:color="auto"/>
            </w:tcBorders>
          </w:tcPr>
          <w:p w14:paraId="18B97100"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2148" w:type="dxa"/>
            <w:gridSpan w:val="2"/>
            <w:tcBorders>
              <w:top w:val="nil"/>
              <w:left w:val="single" w:sz="4" w:space="0" w:color="auto"/>
              <w:bottom w:val="nil"/>
              <w:right w:val="single" w:sz="4" w:space="0" w:color="auto"/>
            </w:tcBorders>
          </w:tcPr>
          <w:p w14:paraId="1D30C426"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2E1B3A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-76.91</w:t>
            </w:r>
          </w:p>
        </w:tc>
      </w:tr>
      <w:tr w:rsidR="00466298" w:rsidRPr="00105294" w14:paraId="0C72F276" w14:textId="77777777" w:rsidTr="00AB3B5D">
        <w:trPr>
          <w:jc w:val="center"/>
        </w:trPr>
        <w:tc>
          <w:tcPr>
            <w:tcW w:w="996" w:type="dxa"/>
            <w:gridSpan w:val="2"/>
            <w:tcBorders>
              <w:top w:val="nil"/>
              <w:left w:val="single" w:sz="4" w:space="0" w:color="auto"/>
              <w:bottom w:val="nil"/>
              <w:right w:val="single" w:sz="4" w:space="0" w:color="auto"/>
            </w:tcBorders>
            <w:hideMark/>
          </w:tcPr>
          <w:p w14:paraId="7CA9A811" w14:textId="77777777" w:rsidR="00466298" w:rsidRPr="00105294" w:rsidRDefault="00466298" w:rsidP="00F63A46">
            <w:pPr>
              <w:overflowPunct/>
              <w:autoSpaceDE/>
              <w:autoSpaceDN/>
              <w:adjustRightInd/>
              <w:rPr>
                <w:rFonts w:eastAsia="宋体"/>
                <w:lang w:eastAsia="en-US"/>
              </w:rPr>
            </w:pPr>
          </w:p>
        </w:tc>
        <w:tc>
          <w:tcPr>
            <w:tcW w:w="1088" w:type="dxa"/>
            <w:gridSpan w:val="2"/>
            <w:tcBorders>
              <w:top w:val="nil"/>
              <w:left w:val="single" w:sz="4" w:space="0" w:color="auto"/>
              <w:bottom w:val="nil"/>
              <w:right w:val="single" w:sz="4" w:space="0" w:color="auto"/>
            </w:tcBorders>
            <w:hideMark/>
          </w:tcPr>
          <w:p w14:paraId="13A18120"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5E3604C"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NR_FDD_FR1_G</w:t>
            </w:r>
          </w:p>
        </w:tc>
        <w:tc>
          <w:tcPr>
            <w:tcW w:w="626" w:type="dxa"/>
            <w:tcBorders>
              <w:top w:val="nil"/>
              <w:left w:val="single" w:sz="4" w:space="0" w:color="auto"/>
              <w:bottom w:val="nil"/>
              <w:right w:val="single" w:sz="4" w:space="0" w:color="auto"/>
            </w:tcBorders>
            <w:hideMark/>
          </w:tcPr>
          <w:p w14:paraId="6EF21BDF" w14:textId="77777777" w:rsidR="00466298" w:rsidRPr="00105294" w:rsidRDefault="00466298" w:rsidP="00F63A46">
            <w:pPr>
              <w:overflowPunct/>
              <w:autoSpaceDE/>
              <w:autoSpaceDN/>
              <w:adjustRightInd/>
              <w:rPr>
                <w:rFonts w:eastAsia="宋体"/>
                <w:lang w:val="en-US" w:eastAsia="en-US"/>
              </w:rPr>
            </w:pPr>
          </w:p>
        </w:tc>
        <w:tc>
          <w:tcPr>
            <w:tcW w:w="2148" w:type="dxa"/>
            <w:gridSpan w:val="2"/>
            <w:tcBorders>
              <w:top w:val="nil"/>
              <w:left w:val="single" w:sz="4" w:space="0" w:color="auto"/>
              <w:bottom w:val="nil"/>
              <w:right w:val="single" w:sz="4" w:space="0" w:color="auto"/>
            </w:tcBorders>
            <w:hideMark/>
          </w:tcPr>
          <w:p w14:paraId="5924392A"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DB1E389"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-76.41</w:t>
            </w:r>
          </w:p>
        </w:tc>
      </w:tr>
      <w:tr w:rsidR="00466298" w:rsidRPr="00105294" w14:paraId="4257008B" w14:textId="77777777" w:rsidTr="00AB3B5D">
        <w:trPr>
          <w:jc w:val="center"/>
        </w:trPr>
        <w:tc>
          <w:tcPr>
            <w:tcW w:w="996" w:type="dxa"/>
            <w:gridSpan w:val="2"/>
            <w:tcBorders>
              <w:top w:val="nil"/>
              <w:left w:val="single" w:sz="4" w:space="0" w:color="auto"/>
              <w:bottom w:val="single" w:sz="4" w:space="0" w:color="auto"/>
              <w:right w:val="single" w:sz="4" w:space="0" w:color="auto"/>
            </w:tcBorders>
            <w:hideMark/>
          </w:tcPr>
          <w:p w14:paraId="30CC5DBA" w14:textId="77777777" w:rsidR="00466298" w:rsidRPr="00105294" w:rsidRDefault="00466298" w:rsidP="00F63A46">
            <w:pPr>
              <w:overflowPunct/>
              <w:autoSpaceDE/>
              <w:autoSpaceDN/>
              <w:adjustRightInd/>
              <w:rPr>
                <w:rFonts w:eastAsia="宋体"/>
                <w:lang w:val="en-US" w:eastAsia="en-US"/>
              </w:rPr>
            </w:pPr>
          </w:p>
        </w:tc>
        <w:tc>
          <w:tcPr>
            <w:tcW w:w="1088" w:type="dxa"/>
            <w:gridSpan w:val="2"/>
            <w:tcBorders>
              <w:top w:val="nil"/>
              <w:left w:val="single" w:sz="4" w:space="0" w:color="auto"/>
              <w:bottom w:val="single" w:sz="4" w:space="0" w:color="auto"/>
              <w:right w:val="single" w:sz="4" w:space="0" w:color="auto"/>
            </w:tcBorders>
            <w:hideMark/>
          </w:tcPr>
          <w:p w14:paraId="2B347FA3"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8116C9B"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NR_FDD_FR1_H</w:t>
            </w:r>
          </w:p>
        </w:tc>
        <w:tc>
          <w:tcPr>
            <w:tcW w:w="626" w:type="dxa"/>
            <w:tcBorders>
              <w:top w:val="nil"/>
              <w:left w:val="single" w:sz="4" w:space="0" w:color="auto"/>
              <w:bottom w:val="single" w:sz="4" w:space="0" w:color="auto"/>
              <w:right w:val="single" w:sz="4" w:space="0" w:color="auto"/>
            </w:tcBorders>
            <w:hideMark/>
          </w:tcPr>
          <w:p w14:paraId="6F80285C" w14:textId="77777777" w:rsidR="00466298" w:rsidRPr="00105294" w:rsidRDefault="00466298" w:rsidP="00F63A46">
            <w:pPr>
              <w:overflowPunct/>
              <w:autoSpaceDE/>
              <w:autoSpaceDN/>
              <w:adjustRightInd/>
              <w:rPr>
                <w:rFonts w:eastAsia="宋体"/>
                <w:lang w:val="en-US" w:eastAsia="en-US"/>
              </w:rPr>
            </w:pPr>
          </w:p>
        </w:tc>
        <w:tc>
          <w:tcPr>
            <w:tcW w:w="2148" w:type="dxa"/>
            <w:gridSpan w:val="2"/>
            <w:tcBorders>
              <w:top w:val="nil"/>
              <w:left w:val="single" w:sz="4" w:space="0" w:color="auto"/>
              <w:bottom w:val="single" w:sz="4" w:space="0" w:color="auto"/>
              <w:right w:val="single" w:sz="4" w:space="0" w:color="auto"/>
            </w:tcBorders>
            <w:hideMark/>
          </w:tcPr>
          <w:p w14:paraId="22993827"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B0BE4D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-75.91</w:t>
            </w:r>
          </w:p>
        </w:tc>
      </w:tr>
      <w:tr w:rsidR="00466298" w:rsidRPr="00105294" w14:paraId="5EADAFAA"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EBCB8D4"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en-US" w:eastAsia="en-US"/>
              </w:rPr>
              <w:lastRenderedPageBreak/>
              <w:t>Propagation condition</w:t>
            </w:r>
          </w:p>
        </w:tc>
        <w:tc>
          <w:tcPr>
            <w:tcW w:w="626" w:type="dxa"/>
            <w:tcBorders>
              <w:top w:val="single" w:sz="4" w:space="0" w:color="auto"/>
              <w:left w:val="single" w:sz="4" w:space="0" w:color="auto"/>
              <w:bottom w:val="single" w:sz="4" w:space="0" w:color="auto"/>
              <w:right w:val="single" w:sz="4" w:space="0" w:color="auto"/>
            </w:tcBorders>
            <w:hideMark/>
          </w:tcPr>
          <w:p w14:paraId="490B58CF"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w:t>
            </w:r>
          </w:p>
        </w:tc>
        <w:tc>
          <w:tcPr>
            <w:tcW w:w="3858" w:type="dxa"/>
            <w:gridSpan w:val="6"/>
            <w:tcBorders>
              <w:top w:val="single" w:sz="4" w:space="0" w:color="auto"/>
              <w:left w:val="single" w:sz="4" w:space="0" w:color="auto"/>
              <w:bottom w:val="single" w:sz="4" w:space="0" w:color="auto"/>
              <w:right w:val="single" w:sz="4" w:space="0" w:color="auto"/>
            </w:tcBorders>
            <w:hideMark/>
          </w:tcPr>
          <w:p w14:paraId="535AD51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AWGN</w:t>
            </w:r>
          </w:p>
        </w:tc>
      </w:tr>
      <w:tr w:rsidR="00466298" w:rsidRPr="00105294" w14:paraId="16C995B3"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8390491"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rPr>
            </w:pPr>
            <w:r w:rsidRPr="00105294">
              <w:rPr>
                <w:rFonts w:ascii="Arial" w:eastAsia="宋体" w:hAnsi="Arial" w:cs="Arial"/>
                <w:sz w:val="18"/>
                <w:szCs w:val="22"/>
                <w:lang w:val="en-US"/>
              </w:rPr>
              <w:t>Antenna configuration</w:t>
            </w:r>
          </w:p>
        </w:tc>
        <w:tc>
          <w:tcPr>
            <w:tcW w:w="626" w:type="dxa"/>
            <w:tcBorders>
              <w:top w:val="single" w:sz="4" w:space="0" w:color="auto"/>
              <w:left w:val="single" w:sz="4" w:space="0" w:color="auto"/>
              <w:bottom w:val="single" w:sz="4" w:space="0" w:color="auto"/>
              <w:right w:val="single" w:sz="4" w:space="0" w:color="auto"/>
            </w:tcBorders>
            <w:hideMark/>
          </w:tcPr>
          <w:p w14:paraId="4E711986"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w:t>
            </w:r>
          </w:p>
        </w:tc>
        <w:tc>
          <w:tcPr>
            <w:tcW w:w="3858" w:type="dxa"/>
            <w:gridSpan w:val="6"/>
            <w:tcBorders>
              <w:top w:val="single" w:sz="4" w:space="0" w:color="auto"/>
              <w:left w:val="single" w:sz="4" w:space="0" w:color="auto"/>
              <w:bottom w:val="single" w:sz="4" w:space="0" w:color="auto"/>
              <w:right w:val="single" w:sz="4" w:space="0" w:color="auto"/>
            </w:tcBorders>
            <w:hideMark/>
          </w:tcPr>
          <w:p w14:paraId="63ED0444"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1x2</w:t>
            </w:r>
          </w:p>
        </w:tc>
      </w:tr>
      <w:tr w:rsidR="00466298" w:rsidRPr="00105294" w14:paraId="08F30CEC" w14:textId="77777777" w:rsidTr="00AB3B5D">
        <w:trPr>
          <w:jc w:val="center"/>
        </w:trPr>
        <w:tc>
          <w:tcPr>
            <w:tcW w:w="8280" w:type="dxa"/>
            <w:gridSpan w:val="12"/>
            <w:tcBorders>
              <w:top w:val="single" w:sz="4" w:space="0" w:color="auto"/>
              <w:left w:val="single" w:sz="4" w:space="0" w:color="auto"/>
              <w:bottom w:val="single" w:sz="4" w:space="0" w:color="auto"/>
              <w:right w:val="single" w:sz="4" w:space="0" w:color="auto"/>
            </w:tcBorders>
            <w:vAlign w:val="center"/>
            <w:hideMark/>
          </w:tcPr>
          <w:p w14:paraId="4E80A435" w14:textId="77777777" w:rsidR="00466298" w:rsidRPr="00105294" w:rsidRDefault="00466298" w:rsidP="00F63A46">
            <w:pPr>
              <w:keepNext/>
              <w:keepLines/>
              <w:overflowPunct/>
              <w:autoSpaceDE/>
              <w:autoSpaceDN/>
              <w:adjustRightInd/>
              <w:spacing w:after="0"/>
              <w:ind w:left="851" w:hanging="851"/>
              <w:rPr>
                <w:rFonts w:ascii="Arial" w:eastAsia="宋体" w:hAnsi="Arial" w:cs="Arial"/>
                <w:sz w:val="18"/>
                <w:szCs w:val="22"/>
                <w:lang w:val="en-US" w:eastAsia="en-US"/>
              </w:rPr>
            </w:pPr>
            <w:r w:rsidRPr="00105294">
              <w:rPr>
                <w:rFonts w:ascii="Arial" w:eastAsia="宋体" w:hAnsi="Arial" w:cs="Arial"/>
                <w:sz w:val="18"/>
                <w:szCs w:val="22"/>
                <w:lang w:val="en-US" w:eastAsia="en-US"/>
              </w:rPr>
              <w:t>Note 1:</w:t>
            </w:r>
            <w:r w:rsidRPr="00105294">
              <w:rPr>
                <w:rFonts w:ascii="Arial" w:eastAsia="宋体" w:hAnsi="Arial" w:cs="Arial"/>
                <w:sz w:val="18"/>
                <w:szCs w:val="22"/>
                <w:lang w:val="en-US" w:eastAsia="en-US"/>
              </w:rPr>
              <w:tab/>
              <w:t>OCNG shall be used such that both cells are fully allocated and a constant total transmitted power spectral density is achieved for all OFDM symbols.</w:t>
            </w:r>
          </w:p>
          <w:p w14:paraId="3828573A" w14:textId="77777777" w:rsidR="00466298" w:rsidRPr="00105294" w:rsidRDefault="00466298" w:rsidP="00F63A46">
            <w:pPr>
              <w:keepNext/>
              <w:keepLines/>
              <w:overflowPunct/>
              <w:autoSpaceDE/>
              <w:autoSpaceDN/>
              <w:adjustRightInd/>
              <w:spacing w:after="0"/>
              <w:ind w:left="851" w:hanging="851"/>
              <w:rPr>
                <w:rFonts w:ascii="Arial" w:eastAsia="宋体" w:hAnsi="Arial" w:cs="Arial"/>
                <w:sz w:val="18"/>
                <w:szCs w:val="22"/>
                <w:lang w:val="en-US" w:eastAsia="en-US"/>
              </w:rPr>
            </w:pPr>
            <w:r w:rsidRPr="00105294">
              <w:rPr>
                <w:rFonts w:ascii="Arial" w:eastAsia="宋体" w:hAnsi="Arial" w:cs="Arial"/>
                <w:sz w:val="18"/>
                <w:szCs w:val="22"/>
                <w:lang w:val="en-US" w:eastAsia="en-US"/>
              </w:rPr>
              <w:t>Note 2:</w:t>
            </w:r>
            <w:r w:rsidRPr="00105294">
              <w:rPr>
                <w:rFonts w:ascii="Arial" w:eastAsia="宋体" w:hAnsi="Arial" w:cs="Arial"/>
                <w:sz w:val="18"/>
                <w:szCs w:val="22"/>
                <w:lang w:val="en-US" w:eastAsia="en-US"/>
              </w:rPr>
              <w:tab/>
              <w:t xml:space="preserve">Interference from other cells and noise sources not specified in the test is assumed to be constant over subcarriers and time and shall be modelled as AWGN of appropriate power for </w:t>
            </w:r>
            <w:r w:rsidRPr="00105294">
              <w:rPr>
                <w:rFonts w:ascii="Arial" w:eastAsia="Calibri" w:hAnsi="Arial" w:cs="v4.2.0"/>
                <w:noProof/>
                <w:position w:val="-12"/>
                <w:sz w:val="18"/>
                <w:szCs w:val="22"/>
                <w:lang w:val="en-US" w:eastAsia="en-US"/>
              </w:rPr>
              <w:object w:dxaOrig="408" w:dyaOrig="312" w14:anchorId="61A1474E">
                <v:shape id="_x0000_i1052" type="#_x0000_t75" style="width:20.5pt;height:15pt" o:ole="" fillcolor="window">
                  <v:imagedata r:id="rId14" o:title=""/>
                </v:shape>
                <o:OLEObject Type="Embed" ProgID="Equation.3" ShapeID="_x0000_i1052" DrawAspect="Content" ObjectID="_1680415520" r:id="rId47"/>
              </w:object>
            </w:r>
            <w:r w:rsidRPr="00105294">
              <w:rPr>
                <w:rFonts w:ascii="Arial" w:eastAsia="宋体" w:hAnsi="Arial" w:cs="Arial"/>
                <w:sz w:val="18"/>
                <w:szCs w:val="22"/>
                <w:lang w:val="en-US" w:eastAsia="en-US"/>
              </w:rPr>
              <w:t xml:space="preserve"> to be fulfilled.</w:t>
            </w:r>
          </w:p>
          <w:p w14:paraId="7EA71AF7" w14:textId="77777777" w:rsidR="00466298" w:rsidRPr="00105294" w:rsidRDefault="00466298" w:rsidP="00F63A46">
            <w:pPr>
              <w:keepNext/>
              <w:keepLines/>
              <w:overflowPunct/>
              <w:autoSpaceDE/>
              <w:autoSpaceDN/>
              <w:adjustRightInd/>
              <w:spacing w:after="0"/>
              <w:ind w:left="851" w:hanging="851"/>
              <w:rPr>
                <w:rFonts w:ascii="Arial" w:eastAsia="宋体" w:hAnsi="Arial" w:cs="Arial"/>
                <w:sz w:val="18"/>
                <w:szCs w:val="22"/>
                <w:lang w:val="en-US" w:eastAsia="en-US"/>
              </w:rPr>
            </w:pPr>
            <w:r w:rsidRPr="00105294">
              <w:rPr>
                <w:rFonts w:ascii="Arial" w:eastAsia="宋体" w:hAnsi="Arial" w:cs="Arial"/>
                <w:sz w:val="18"/>
                <w:szCs w:val="22"/>
                <w:lang w:val="en-US" w:eastAsia="en-US"/>
              </w:rPr>
              <w:t>Note 3:</w:t>
            </w:r>
            <w:r w:rsidRPr="00105294">
              <w:rPr>
                <w:rFonts w:ascii="Arial" w:eastAsia="宋体" w:hAnsi="Arial" w:cs="Arial"/>
                <w:sz w:val="18"/>
                <w:szCs w:val="22"/>
                <w:lang w:val="en-US" w:eastAsia="en-US"/>
              </w:rPr>
              <w:tab/>
              <w:t>CSI-SINR, CSI-RSRP, and Io levels have been derived from other parameters for information purposes. They are not settable parameters themselves.</w:t>
            </w:r>
          </w:p>
          <w:p w14:paraId="6BC28032" w14:textId="77777777" w:rsidR="00466298" w:rsidRPr="00105294" w:rsidRDefault="00466298" w:rsidP="00F63A46">
            <w:pPr>
              <w:keepNext/>
              <w:keepLines/>
              <w:overflowPunct/>
              <w:autoSpaceDE/>
              <w:autoSpaceDN/>
              <w:adjustRightInd/>
              <w:spacing w:after="0"/>
              <w:ind w:left="851" w:hanging="851"/>
              <w:rPr>
                <w:rFonts w:ascii="Arial" w:eastAsia="宋体" w:hAnsi="Arial" w:cs="Arial"/>
                <w:sz w:val="18"/>
                <w:szCs w:val="22"/>
                <w:lang w:val="en-US" w:eastAsia="en-US"/>
              </w:rPr>
            </w:pPr>
            <w:r w:rsidRPr="00105294">
              <w:rPr>
                <w:rFonts w:ascii="Arial" w:eastAsia="宋体" w:hAnsi="Arial" w:cs="Arial"/>
                <w:sz w:val="18"/>
                <w:szCs w:val="22"/>
                <w:lang w:val="en-US" w:eastAsia="en-US"/>
              </w:rPr>
              <w:t>Note 4:</w:t>
            </w:r>
            <w:r w:rsidRPr="00105294">
              <w:rPr>
                <w:rFonts w:ascii="Arial" w:eastAsia="宋体" w:hAnsi="Arial" w:cs="Arial"/>
                <w:sz w:val="18"/>
                <w:szCs w:val="22"/>
                <w:lang w:val="en-US" w:eastAsia="en-US"/>
              </w:rPr>
              <w:tab/>
              <w:t>CSI-SINR, CSI-RSRP minimum requirements are specified assuming independent interference and noise at each receiver antenna port.</w:t>
            </w:r>
          </w:p>
          <w:p w14:paraId="1FBCF1C8" w14:textId="77777777" w:rsidR="00466298" w:rsidRPr="00105294" w:rsidRDefault="00466298" w:rsidP="00F63A46">
            <w:pPr>
              <w:keepNext/>
              <w:keepLines/>
              <w:overflowPunct/>
              <w:autoSpaceDE/>
              <w:autoSpaceDN/>
              <w:adjustRightInd/>
              <w:spacing w:after="0"/>
              <w:ind w:left="851" w:hanging="851"/>
              <w:rPr>
                <w:rFonts w:ascii="Arial" w:eastAsia="宋体" w:hAnsi="Arial" w:cs="Arial"/>
                <w:sz w:val="18"/>
                <w:szCs w:val="22"/>
                <w:lang w:val="en-US" w:eastAsia="en-US"/>
              </w:rPr>
            </w:pPr>
            <w:r w:rsidRPr="00105294">
              <w:rPr>
                <w:rFonts w:ascii="Arial" w:eastAsia="宋体" w:hAnsi="Arial" w:cs="Arial"/>
                <w:sz w:val="18"/>
                <w:szCs w:val="22"/>
                <w:lang w:val="en-US" w:eastAsia="en-US"/>
              </w:rPr>
              <w:t>Note 5:</w:t>
            </w:r>
            <w:r w:rsidRPr="00105294">
              <w:rPr>
                <w:rFonts w:ascii="Arial" w:eastAsia="宋体" w:hAnsi="Arial" w:cs="Arial"/>
                <w:sz w:val="18"/>
                <w:szCs w:val="22"/>
                <w:lang w:val="en-US" w:eastAsia="en-US"/>
              </w:rPr>
              <w:tab/>
              <w:t xml:space="preserve">NR operating band groups are as defined in Clause 3.5.2. </w:t>
            </w:r>
          </w:p>
          <w:p w14:paraId="2E9443A0" w14:textId="77777777" w:rsidR="00466298" w:rsidRPr="00105294" w:rsidRDefault="00466298" w:rsidP="00F63A46">
            <w:pPr>
              <w:keepNext/>
              <w:keepLines/>
              <w:overflowPunct/>
              <w:autoSpaceDE/>
              <w:autoSpaceDN/>
              <w:adjustRightInd/>
              <w:spacing w:after="0"/>
              <w:ind w:left="851" w:hanging="851"/>
              <w:rPr>
                <w:rFonts w:ascii="Arial" w:eastAsia="宋体" w:hAnsi="Arial" w:cs="Arial"/>
                <w:sz w:val="18"/>
                <w:szCs w:val="22"/>
                <w:lang w:val="en-US" w:eastAsia="en-US"/>
              </w:rPr>
            </w:pPr>
            <w:r w:rsidRPr="00105294">
              <w:rPr>
                <w:rFonts w:ascii="Arial" w:eastAsia="宋体" w:hAnsi="Arial" w:cs="Arial"/>
                <w:sz w:val="18"/>
                <w:szCs w:val="22"/>
                <w:lang w:val="en-US" w:eastAsia="en-US"/>
              </w:rPr>
              <w:t xml:space="preserve">Note 6: </w:t>
            </w:r>
            <w:r w:rsidRPr="00105294">
              <w:rPr>
                <w:rFonts w:ascii="Arial" w:eastAsia="宋体" w:hAnsi="Arial" w:cs="Arial"/>
                <w:sz w:val="18"/>
                <w:szCs w:val="22"/>
                <w:lang w:val="en-US" w:eastAsia="en-US"/>
              </w:rPr>
              <w:tab/>
              <w:t>The test configuration excludes support for band n51 and it is not required to run this test on band n51 in this release of the specification</w:t>
            </w:r>
          </w:p>
        </w:tc>
      </w:tr>
    </w:tbl>
    <w:p w14:paraId="6F436B42" w14:textId="77777777" w:rsidR="00466298" w:rsidRPr="00105294" w:rsidRDefault="00466298" w:rsidP="00466298">
      <w:pPr>
        <w:overflowPunct/>
        <w:autoSpaceDE/>
        <w:autoSpaceDN/>
        <w:adjustRightInd/>
        <w:rPr>
          <w:rFonts w:eastAsia="PMingLiU"/>
          <w:lang w:eastAsia="en-US"/>
        </w:rPr>
      </w:pPr>
    </w:p>
    <w:p w14:paraId="0876C5A8" w14:textId="26C0F6DE" w:rsidR="00466298" w:rsidRPr="00105294" w:rsidRDefault="00466298" w:rsidP="00466298">
      <w:pPr>
        <w:keepNext/>
        <w:keepLines/>
        <w:overflowPunct/>
        <w:autoSpaceDE/>
        <w:autoSpaceDN/>
        <w:adjustRightInd/>
        <w:spacing w:before="120"/>
        <w:ind w:left="1701" w:hanging="1701"/>
        <w:outlineLvl w:val="4"/>
        <w:rPr>
          <w:rFonts w:ascii="Arial" w:eastAsia="宋体" w:hAnsi="Arial"/>
          <w:b/>
          <w:snapToGrid w:val="0"/>
          <w:sz w:val="22"/>
          <w:lang w:eastAsia="en-US"/>
        </w:rPr>
      </w:pPr>
      <w:r w:rsidRPr="00105294">
        <w:rPr>
          <w:rFonts w:ascii="Arial" w:eastAsia="宋体" w:hAnsi="Arial"/>
          <w:snapToGrid w:val="0"/>
          <w:sz w:val="22"/>
          <w:lang w:eastAsia="en-US"/>
        </w:rPr>
        <w:t>A.</w:t>
      </w:r>
      <w:r w:rsidR="000D19BD">
        <w:rPr>
          <w:rFonts w:ascii="Arial" w:eastAsia="宋体" w:hAnsi="Arial"/>
          <w:snapToGrid w:val="0"/>
          <w:sz w:val="22"/>
          <w:lang w:eastAsia="en-US"/>
        </w:rPr>
        <w:t>4.7.9</w:t>
      </w:r>
      <w:r w:rsidRPr="00105294">
        <w:rPr>
          <w:rFonts w:ascii="Arial" w:eastAsia="宋体" w:hAnsi="Arial"/>
          <w:snapToGrid w:val="0"/>
          <w:sz w:val="22"/>
          <w:lang w:eastAsia="en-US"/>
        </w:rPr>
        <w:t>.1.3</w:t>
      </w:r>
      <w:r w:rsidRPr="00105294">
        <w:rPr>
          <w:rFonts w:ascii="Arial" w:eastAsia="宋体" w:hAnsi="Arial"/>
          <w:snapToGrid w:val="0"/>
          <w:sz w:val="22"/>
          <w:lang w:eastAsia="en-US"/>
        </w:rPr>
        <w:tab/>
        <w:t>Test Requirements</w:t>
      </w:r>
      <w:bookmarkEnd w:id="289"/>
    </w:p>
    <w:p w14:paraId="4F89691D" w14:textId="77777777" w:rsidR="00466298" w:rsidRPr="00105294" w:rsidRDefault="00466298" w:rsidP="00466298">
      <w:pPr>
        <w:overflowPunct/>
        <w:autoSpaceDE/>
        <w:autoSpaceDN/>
        <w:adjustRightInd/>
        <w:rPr>
          <w:rFonts w:eastAsia="等线"/>
          <w:lang w:eastAsia="zh-CN"/>
        </w:rPr>
      </w:pPr>
      <w:r w:rsidRPr="00105294">
        <w:rPr>
          <w:rFonts w:eastAsia="宋体"/>
        </w:rPr>
        <w:t xml:space="preserve">The CSI-SINR measurement accuracy shall fulfil the requirements in clause </w:t>
      </w:r>
      <w:r w:rsidRPr="001853AA">
        <w:rPr>
          <w:rFonts w:eastAsia="宋体"/>
          <w:lang w:eastAsia="zh-CN"/>
        </w:rPr>
        <w:t>10.1.12</w:t>
      </w:r>
      <w:r w:rsidRPr="00105294">
        <w:rPr>
          <w:rFonts w:eastAsia="宋体"/>
        </w:rPr>
        <w:t>.</w:t>
      </w:r>
    </w:p>
    <w:p w14:paraId="65926862" w14:textId="7AC092D5" w:rsidR="00466298" w:rsidRPr="00105294" w:rsidRDefault="00466298" w:rsidP="00466298">
      <w:pPr>
        <w:keepNext/>
        <w:keepLines/>
        <w:overflowPunct/>
        <w:autoSpaceDE/>
        <w:autoSpaceDN/>
        <w:adjustRightInd/>
        <w:spacing w:before="120"/>
        <w:ind w:left="1418" w:hanging="1418"/>
        <w:outlineLvl w:val="3"/>
        <w:rPr>
          <w:rFonts w:ascii="Arial" w:eastAsia="PMingLiU" w:hAnsi="Arial"/>
          <w:sz w:val="24"/>
          <w:lang w:eastAsia="zh-CN"/>
        </w:rPr>
      </w:pPr>
      <w:r w:rsidRPr="00105294">
        <w:rPr>
          <w:rFonts w:ascii="Arial" w:eastAsia="宋体" w:hAnsi="Arial"/>
          <w:sz w:val="24"/>
          <w:lang w:eastAsia="en-US"/>
        </w:rPr>
        <w:t>A.</w:t>
      </w:r>
      <w:r w:rsidR="000D19BD">
        <w:rPr>
          <w:rFonts w:ascii="Arial" w:eastAsia="宋体" w:hAnsi="Arial"/>
          <w:sz w:val="24"/>
          <w:lang w:eastAsia="en-US"/>
        </w:rPr>
        <w:t>4.7.9</w:t>
      </w:r>
      <w:r w:rsidRPr="00105294">
        <w:rPr>
          <w:rFonts w:ascii="Arial" w:eastAsia="宋体" w:hAnsi="Arial"/>
          <w:sz w:val="24"/>
          <w:lang w:eastAsia="zh-CN"/>
        </w:rPr>
        <w:t>.2</w:t>
      </w:r>
      <w:r w:rsidRPr="00105294">
        <w:rPr>
          <w:rFonts w:ascii="Arial" w:eastAsia="宋体" w:hAnsi="Arial"/>
          <w:sz w:val="24"/>
          <w:lang w:eastAsia="en-US"/>
        </w:rPr>
        <w:tab/>
      </w:r>
      <w:r w:rsidRPr="00105294">
        <w:rPr>
          <w:rFonts w:ascii="Arial" w:eastAsia="宋体" w:hAnsi="Arial"/>
          <w:sz w:val="24"/>
          <w:lang w:eastAsia="zh-CN"/>
        </w:rPr>
        <w:t>EN-DC Inter-frequency measurement accuracy with FR1 serving cell and FR1 target cell</w:t>
      </w:r>
    </w:p>
    <w:p w14:paraId="3CBB5231" w14:textId="48CDE04D" w:rsidR="00466298" w:rsidRPr="00105294" w:rsidRDefault="00466298" w:rsidP="00466298">
      <w:pPr>
        <w:keepNext/>
        <w:keepLines/>
        <w:overflowPunct/>
        <w:autoSpaceDE/>
        <w:autoSpaceDN/>
        <w:adjustRightInd/>
        <w:spacing w:before="120"/>
        <w:ind w:left="1701" w:hanging="1701"/>
        <w:outlineLvl w:val="4"/>
        <w:rPr>
          <w:rFonts w:ascii="Arial" w:eastAsia="宋体" w:hAnsi="Arial"/>
          <w:b/>
          <w:snapToGrid w:val="0"/>
          <w:sz w:val="22"/>
          <w:lang w:eastAsia="en-US"/>
        </w:rPr>
      </w:pPr>
      <w:r w:rsidRPr="00105294">
        <w:rPr>
          <w:rFonts w:ascii="Arial" w:eastAsia="宋体" w:hAnsi="Arial"/>
          <w:snapToGrid w:val="0"/>
          <w:sz w:val="22"/>
          <w:lang w:eastAsia="en-US"/>
        </w:rPr>
        <w:t>A.</w:t>
      </w:r>
      <w:r w:rsidR="000D19BD">
        <w:rPr>
          <w:rFonts w:ascii="Arial" w:eastAsia="宋体" w:hAnsi="Arial"/>
          <w:snapToGrid w:val="0"/>
          <w:sz w:val="22"/>
          <w:lang w:eastAsia="en-US"/>
        </w:rPr>
        <w:t>4.7.9</w:t>
      </w:r>
      <w:r w:rsidRPr="00105294">
        <w:rPr>
          <w:rFonts w:ascii="Arial" w:eastAsia="宋体" w:hAnsi="Arial"/>
          <w:snapToGrid w:val="0"/>
          <w:sz w:val="22"/>
          <w:lang w:eastAsia="en-US"/>
        </w:rPr>
        <w:t>.</w:t>
      </w:r>
      <w:r w:rsidRPr="00105294">
        <w:rPr>
          <w:rFonts w:ascii="Arial" w:eastAsia="宋体" w:hAnsi="Arial"/>
          <w:snapToGrid w:val="0"/>
          <w:sz w:val="22"/>
          <w:lang w:eastAsia="zh-CN"/>
        </w:rPr>
        <w:t>2</w:t>
      </w:r>
      <w:r w:rsidRPr="00105294">
        <w:rPr>
          <w:rFonts w:ascii="Arial" w:eastAsia="宋体" w:hAnsi="Arial"/>
          <w:snapToGrid w:val="0"/>
          <w:sz w:val="22"/>
          <w:lang w:eastAsia="en-US"/>
        </w:rPr>
        <w:t>.1</w:t>
      </w:r>
      <w:r w:rsidRPr="00105294">
        <w:rPr>
          <w:rFonts w:ascii="Arial" w:eastAsia="宋体" w:hAnsi="Arial"/>
          <w:snapToGrid w:val="0"/>
          <w:sz w:val="22"/>
          <w:lang w:eastAsia="en-US"/>
        </w:rPr>
        <w:tab/>
        <w:t>Test Purpose and Environment</w:t>
      </w:r>
    </w:p>
    <w:p w14:paraId="794CEC6D" w14:textId="77777777" w:rsidR="00466298" w:rsidRPr="00105294" w:rsidRDefault="00466298" w:rsidP="00466298">
      <w:pPr>
        <w:overflowPunct/>
        <w:autoSpaceDE/>
        <w:autoSpaceDN/>
        <w:adjustRightInd/>
        <w:rPr>
          <w:rFonts w:eastAsia="宋体"/>
        </w:rPr>
      </w:pPr>
      <w:r w:rsidRPr="00105294">
        <w:rPr>
          <w:rFonts w:eastAsia="宋体"/>
        </w:rPr>
        <w:t xml:space="preserve">The purpose of this test is to verify that the CSI-SINR measurement accuracy is within the specified limits. This test will verify the requirements in clause </w:t>
      </w:r>
      <w:r w:rsidRPr="001853AA">
        <w:rPr>
          <w:rFonts w:eastAsia="宋体"/>
          <w:lang w:eastAsia="zh-CN"/>
        </w:rPr>
        <w:t>10.1.14.2.1 and 10.1.14.2.2</w:t>
      </w:r>
      <w:r>
        <w:rPr>
          <w:rFonts w:eastAsia="宋体" w:hint="eastAsia"/>
          <w:lang w:eastAsia="zh-CN"/>
        </w:rPr>
        <w:t xml:space="preserve"> </w:t>
      </w:r>
      <w:r w:rsidRPr="00105294">
        <w:rPr>
          <w:rFonts w:eastAsia="宋体"/>
          <w:lang w:eastAsia="zh-CN"/>
        </w:rPr>
        <w:t>for inter</w:t>
      </w:r>
      <w:r>
        <w:rPr>
          <w:rFonts w:eastAsia="宋体" w:hint="eastAsia"/>
          <w:lang w:eastAsia="zh-CN"/>
        </w:rPr>
        <w:t>-</w:t>
      </w:r>
      <w:r w:rsidRPr="00105294">
        <w:rPr>
          <w:rFonts w:eastAsia="宋体"/>
          <w:lang w:eastAsia="zh-CN"/>
        </w:rPr>
        <w:t>frequency measurement</w:t>
      </w:r>
      <w:r w:rsidRPr="00105294">
        <w:rPr>
          <w:rFonts w:eastAsia="宋体"/>
        </w:rPr>
        <w:t>.</w:t>
      </w:r>
    </w:p>
    <w:p w14:paraId="17170E82" w14:textId="1D22CB9B" w:rsidR="00466298" w:rsidRPr="00105294" w:rsidRDefault="00466298" w:rsidP="00466298">
      <w:pPr>
        <w:keepNext/>
        <w:keepLines/>
        <w:overflowPunct/>
        <w:autoSpaceDE/>
        <w:autoSpaceDN/>
        <w:adjustRightInd/>
        <w:spacing w:before="120"/>
        <w:ind w:left="1701" w:hanging="1701"/>
        <w:outlineLvl w:val="4"/>
        <w:rPr>
          <w:rFonts w:ascii="Arial" w:eastAsia="宋体" w:hAnsi="Arial"/>
          <w:b/>
          <w:sz w:val="22"/>
        </w:rPr>
      </w:pPr>
      <w:r w:rsidRPr="00105294">
        <w:rPr>
          <w:rFonts w:ascii="Arial" w:eastAsia="宋体" w:hAnsi="Arial"/>
          <w:sz w:val="22"/>
        </w:rPr>
        <w:t>A.</w:t>
      </w:r>
      <w:r w:rsidR="000D19BD">
        <w:rPr>
          <w:rFonts w:ascii="Arial" w:eastAsia="宋体" w:hAnsi="Arial"/>
          <w:sz w:val="22"/>
        </w:rPr>
        <w:t>4.7.9</w:t>
      </w:r>
      <w:r w:rsidRPr="00105294">
        <w:rPr>
          <w:rFonts w:ascii="Arial" w:eastAsia="宋体" w:hAnsi="Arial"/>
          <w:sz w:val="22"/>
        </w:rPr>
        <w:t>.</w:t>
      </w:r>
      <w:r w:rsidRPr="00105294">
        <w:rPr>
          <w:rFonts w:ascii="Arial" w:eastAsia="宋体" w:hAnsi="Arial"/>
          <w:sz w:val="22"/>
          <w:lang w:eastAsia="zh-CN"/>
        </w:rPr>
        <w:t>2</w:t>
      </w:r>
      <w:r w:rsidRPr="00105294">
        <w:rPr>
          <w:rFonts w:ascii="Arial" w:eastAsia="宋体" w:hAnsi="Arial"/>
          <w:sz w:val="22"/>
        </w:rPr>
        <w:t>.2</w:t>
      </w:r>
      <w:r w:rsidRPr="00105294">
        <w:rPr>
          <w:rFonts w:ascii="Arial" w:eastAsia="宋体" w:hAnsi="Arial"/>
          <w:sz w:val="22"/>
        </w:rPr>
        <w:tab/>
        <w:t>Test Parameters</w:t>
      </w:r>
    </w:p>
    <w:p w14:paraId="6A943CE8" w14:textId="557BDFD0" w:rsidR="00466298" w:rsidRPr="00105294" w:rsidRDefault="00466298" w:rsidP="00466298">
      <w:pPr>
        <w:overflowPunct/>
        <w:autoSpaceDE/>
        <w:autoSpaceDN/>
        <w:adjustRightInd/>
        <w:jc w:val="both"/>
        <w:rPr>
          <w:rFonts w:eastAsia="宋体"/>
          <w:lang w:eastAsia="zh-CN"/>
        </w:rPr>
      </w:pPr>
      <w:r w:rsidRPr="00105294">
        <w:rPr>
          <w:rFonts w:eastAsia="宋体"/>
        </w:rPr>
        <w:t xml:space="preserve">In this test case </w:t>
      </w:r>
      <w:r w:rsidRPr="00105294">
        <w:rPr>
          <w:rFonts w:eastAsia="宋体"/>
          <w:lang w:eastAsia="zh-CN"/>
        </w:rPr>
        <w:t>the two</w:t>
      </w:r>
      <w:r w:rsidRPr="00105294">
        <w:rPr>
          <w:rFonts w:eastAsia="宋体"/>
        </w:rPr>
        <w:t xml:space="preserve"> </w:t>
      </w:r>
      <w:r w:rsidRPr="00105294">
        <w:rPr>
          <w:rFonts w:eastAsia="宋体"/>
          <w:lang w:eastAsia="zh-CN"/>
        </w:rPr>
        <w:t xml:space="preserve">NR </w:t>
      </w:r>
      <w:r w:rsidRPr="00105294">
        <w:rPr>
          <w:rFonts w:eastAsia="宋体"/>
        </w:rPr>
        <w:t>cells</w:t>
      </w:r>
      <w:r w:rsidRPr="00105294">
        <w:rPr>
          <w:rFonts w:eastAsia="宋体"/>
          <w:lang w:eastAsia="zh-CN"/>
        </w:rPr>
        <w:t xml:space="preserve"> (i.e., Cell 2 and Cell 3)</w:t>
      </w:r>
      <w:r w:rsidRPr="00105294">
        <w:rPr>
          <w:rFonts w:eastAsia="宋体"/>
        </w:rPr>
        <w:t xml:space="preserve"> are on </w:t>
      </w:r>
      <w:r w:rsidRPr="00105294">
        <w:rPr>
          <w:rFonts w:eastAsia="宋体"/>
          <w:lang w:eastAsia="zh-CN"/>
        </w:rPr>
        <w:t>different</w:t>
      </w:r>
      <w:r w:rsidRPr="00105294">
        <w:rPr>
          <w:rFonts w:eastAsia="宋体"/>
        </w:rPr>
        <w:t xml:space="preserve"> carrier frequenc</w:t>
      </w:r>
      <w:r w:rsidRPr="00105294">
        <w:rPr>
          <w:rFonts w:eastAsia="宋体"/>
          <w:lang w:eastAsia="zh-CN"/>
        </w:rPr>
        <w:t>ies and measurement gaps are provided</w:t>
      </w:r>
      <w:r w:rsidRPr="00105294">
        <w:rPr>
          <w:rFonts w:eastAsia="宋体"/>
        </w:rPr>
        <w:t>.</w:t>
      </w:r>
      <w:r w:rsidRPr="00105294">
        <w:rPr>
          <w:rFonts w:eastAsia="宋体"/>
          <w:lang w:eastAsia="zh-CN"/>
        </w:rPr>
        <w:t xml:space="preserve"> </w:t>
      </w:r>
      <w:r w:rsidRPr="00105294">
        <w:rPr>
          <w:rFonts w:eastAsia="宋体"/>
        </w:rPr>
        <w:t>Supported test configuration</w:t>
      </w:r>
      <w:r w:rsidRPr="00105294">
        <w:rPr>
          <w:rFonts w:eastAsia="宋体"/>
          <w:lang w:eastAsia="zh-CN"/>
        </w:rPr>
        <w:t>s</w:t>
      </w:r>
      <w:r w:rsidRPr="00105294">
        <w:rPr>
          <w:rFonts w:eastAsia="宋体"/>
        </w:rPr>
        <w:t xml:space="preserve"> are shown in Table A.</w:t>
      </w:r>
      <w:r w:rsidR="000D19BD">
        <w:rPr>
          <w:rFonts w:eastAsia="宋体"/>
        </w:rPr>
        <w:t>4.7.9</w:t>
      </w:r>
      <w:r w:rsidRPr="00105294">
        <w:rPr>
          <w:rFonts w:eastAsia="宋体"/>
        </w:rPr>
        <w:t>.</w:t>
      </w:r>
      <w:r w:rsidRPr="00105294">
        <w:rPr>
          <w:rFonts w:eastAsia="宋体"/>
          <w:lang w:eastAsia="zh-CN"/>
        </w:rPr>
        <w:t>2</w:t>
      </w:r>
      <w:r w:rsidRPr="00105294">
        <w:rPr>
          <w:rFonts w:eastAsia="宋体"/>
        </w:rPr>
        <w:t xml:space="preserve">.2-1. </w:t>
      </w:r>
      <w:r w:rsidRPr="00105294">
        <w:rPr>
          <w:rFonts w:eastAsia="宋体"/>
          <w:lang w:eastAsia="zh-CN"/>
        </w:rPr>
        <w:t>Both</w:t>
      </w:r>
      <w:r w:rsidRPr="00105294">
        <w:rPr>
          <w:rFonts w:eastAsia="宋体"/>
        </w:rPr>
        <w:t xml:space="preserve"> absolute </w:t>
      </w:r>
      <w:r w:rsidRPr="00105294">
        <w:rPr>
          <w:rFonts w:eastAsia="宋体"/>
          <w:lang w:eastAsia="zh-CN"/>
        </w:rPr>
        <w:t xml:space="preserve">accuracy and relative </w:t>
      </w:r>
      <w:r w:rsidRPr="00105294">
        <w:rPr>
          <w:rFonts w:eastAsia="宋体"/>
        </w:rPr>
        <w:t>accurac</w:t>
      </w:r>
      <w:r w:rsidRPr="00105294">
        <w:rPr>
          <w:rFonts w:eastAsia="宋体"/>
          <w:lang w:eastAsia="zh-CN"/>
        </w:rPr>
        <w:t>y</w:t>
      </w:r>
      <w:r w:rsidRPr="00105294">
        <w:rPr>
          <w:rFonts w:eastAsia="宋体"/>
        </w:rPr>
        <w:t xml:space="preserve"> </w:t>
      </w:r>
      <w:r w:rsidRPr="00105294">
        <w:rPr>
          <w:rFonts w:eastAsia="宋体"/>
          <w:lang w:eastAsia="zh-CN"/>
        </w:rPr>
        <w:t xml:space="preserve">requirements </w:t>
      </w:r>
      <w:r w:rsidRPr="00105294">
        <w:rPr>
          <w:rFonts w:eastAsia="宋体"/>
        </w:rPr>
        <w:t>of CSI-SINR int</w:t>
      </w:r>
      <w:r w:rsidRPr="00105294">
        <w:rPr>
          <w:rFonts w:eastAsia="宋体"/>
          <w:lang w:eastAsia="zh-CN"/>
        </w:rPr>
        <w:t>er</w:t>
      </w:r>
      <w:r w:rsidRPr="00105294">
        <w:rPr>
          <w:rFonts w:eastAsia="宋体"/>
        </w:rPr>
        <w:t xml:space="preserve">-frequency measurement </w:t>
      </w:r>
      <w:r w:rsidRPr="00105294">
        <w:rPr>
          <w:rFonts w:eastAsia="宋体"/>
          <w:lang w:eastAsia="zh-CN"/>
        </w:rPr>
        <w:t>are</w:t>
      </w:r>
      <w:r w:rsidRPr="00105294">
        <w:rPr>
          <w:rFonts w:eastAsia="宋体"/>
        </w:rPr>
        <w:t xml:space="preserve"> test</w:t>
      </w:r>
      <w:r w:rsidRPr="00105294">
        <w:rPr>
          <w:rFonts w:eastAsia="宋体"/>
          <w:lang w:eastAsia="zh-CN"/>
        </w:rPr>
        <w:t>ed</w:t>
      </w:r>
      <w:r w:rsidRPr="00105294">
        <w:rPr>
          <w:rFonts w:eastAsia="宋体"/>
        </w:rPr>
        <w:t xml:space="preserve"> by using </w:t>
      </w:r>
      <w:r w:rsidRPr="00105294">
        <w:rPr>
          <w:rFonts w:eastAsia="宋体"/>
          <w:lang w:eastAsia="zh-CN"/>
        </w:rPr>
        <w:t>test</w:t>
      </w:r>
      <w:r w:rsidRPr="00105294">
        <w:rPr>
          <w:rFonts w:eastAsia="宋体"/>
        </w:rPr>
        <w:t xml:space="preserve"> parameters in Table A.</w:t>
      </w:r>
      <w:r w:rsidR="000D19BD">
        <w:rPr>
          <w:rFonts w:eastAsia="宋体"/>
        </w:rPr>
        <w:t>4.7.9</w:t>
      </w:r>
      <w:r w:rsidRPr="00105294">
        <w:rPr>
          <w:rFonts w:eastAsia="宋体"/>
        </w:rPr>
        <w:t>.</w:t>
      </w:r>
      <w:r w:rsidRPr="00105294">
        <w:rPr>
          <w:rFonts w:eastAsia="宋体"/>
          <w:lang w:eastAsia="zh-CN"/>
        </w:rPr>
        <w:t>2</w:t>
      </w:r>
      <w:r w:rsidRPr="00105294">
        <w:rPr>
          <w:rFonts w:eastAsia="宋体"/>
        </w:rPr>
        <w:t>.2-</w:t>
      </w:r>
      <w:r w:rsidRPr="00105294">
        <w:rPr>
          <w:rFonts w:eastAsia="宋体"/>
          <w:lang w:eastAsia="zh-CN"/>
        </w:rPr>
        <w:t>2</w:t>
      </w:r>
      <w:r w:rsidRPr="00105294">
        <w:rPr>
          <w:rFonts w:eastAsia="宋体"/>
        </w:rPr>
        <w:t>. In all test cases, Cell 2 is the PSCell</w:t>
      </w:r>
      <w:r w:rsidRPr="00105294">
        <w:rPr>
          <w:rFonts w:eastAsia="宋体"/>
          <w:lang w:eastAsia="zh-CN"/>
        </w:rPr>
        <w:t xml:space="preserve"> and </w:t>
      </w:r>
      <w:r w:rsidRPr="00105294">
        <w:rPr>
          <w:rFonts w:eastAsia="宋体"/>
        </w:rPr>
        <w:t>Cell 3 is target cell. Cell 1 is the E-UTRA cell of which specific test parameters for this test case are specified in Table A.3.7.2.1-1. CSI-RS for mobility configured for Cell 2 is associated to the SSB of Cell 2, and CSI-RS for mobility configured for Cell 3 is associated to the SSB of Cell 3.</w:t>
      </w:r>
    </w:p>
    <w:p w14:paraId="53F18C83" w14:textId="0C4623C1" w:rsidR="00466298" w:rsidRPr="00105294" w:rsidRDefault="00466298" w:rsidP="00466298">
      <w:pPr>
        <w:keepNext/>
        <w:keepLines/>
        <w:overflowPunct/>
        <w:autoSpaceDE/>
        <w:autoSpaceDN/>
        <w:adjustRightInd/>
        <w:spacing w:before="60"/>
        <w:jc w:val="center"/>
        <w:rPr>
          <w:rFonts w:ascii="Arial" w:eastAsia="宋体" w:hAnsi="Arial" w:cs="Arial"/>
          <w:b/>
          <w:sz w:val="22"/>
          <w:szCs w:val="22"/>
          <w:lang w:eastAsia="en-US"/>
        </w:rPr>
      </w:pPr>
      <w:r w:rsidRPr="00105294">
        <w:rPr>
          <w:rFonts w:ascii="Arial" w:eastAsia="宋体" w:hAnsi="Arial" w:cs="Arial"/>
          <w:b/>
          <w:sz w:val="22"/>
          <w:szCs w:val="22"/>
          <w:lang w:eastAsia="en-US"/>
        </w:rPr>
        <w:t xml:space="preserve">Table </w:t>
      </w:r>
      <w:r w:rsidRPr="00105294">
        <w:rPr>
          <w:rFonts w:ascii="Arial" w:eastAsia="宋体" w:hAnsi="Arial" w:cs="Arial"/>
          <w:b/>
          <w:sz w:val="22"/>
          <w:szCs w:val="22"/>
        </w:rPr>
        <w:t>A.</w:t>
      </w:r>
      <w:r w:rsidR="000D19BD">
        <w:rPr>
          <w:rFonts w:ascii="Arial" w:eastAsia="宋体" w:hAnsi="Arial" w:cs="Arial"/>
          <w:b/>
          <w:sz w:val="22"/>
          <w:szCs w:val="22"/>
        </w:rPr>
        <w:t>4.7.9</w:t>
      </w:r>
      <w:r w:rsidRPr="00105294">
        <w:rPr>
          <w:rFonts w:ascii="Arial" w:eastAsia="宋体" w:hAnsi="Arial" w:cs="Arial"/>
          <w:b/>
          <w:sz w:val="22"/>
          <w:szCs w:val="22"/>
        </w:rPr>
        <w:t>.</w:t>
      </w:r>
      <w:r w:rsidRPr="00105294">
        <w:rPr>
          <w:rFonts w:ascii="Arial" w:eastAsia="宋体" w:hAnsi="Arial" w:cs="Arial"/>
          <w:b/>
          <w:sz w:val="22"/>
          <w:szCs w:val="22"/>
          <w:lang w:eastAsia="zh-CN"/>
        </w:rPr>
        <w:t>2</w:t>
      </w:r>
      <w:r w:rsidRPr="00105294">
        <w:rPr>
          <w:rFonts w:ascii="Arial" w:eastAsia="宋体" w:hAnsi="Arial" w:cs="Arial"/>
          <w:b/>
          <w:sz w:val="22"/>
          <w:szCs w:val="22"/>
        </w:rPr>
        <w:t>.2-1</w:t>
      </w:r>
      <w:r w:rsidRPr="00105294">
        <w:rPr>
          <w:rFonts w:ascii="Arial" w:eastAsia="宋体" w:hAnsi="Arial" w:cs="Arial"/>
          <w:b/>
          <w:sz w:val="22"/>
          <w:szCs w:val="22"/>
          <w:lang w:eastAsia="en-US"/>
        </w:rPr>
        <w:t xml:space="preserve">: CSI-SINR </w:t>
      </w:r>
      <w:r w:rsidRPr="00105294">
        <w:rPr>
          <w:rFonts w:ascii="Arial" w:eastAsia="宋体" w:hAnsi="Arial" w:cs="Arial"/>
          <w:b/>
          <w:sz w:val="22"/>
          <w:szCs w:val="22"/>
          <w:lang w:eastAsia="zh-CN"/>
        </w:rPr>
        <w:t xml:space="preserve">Inter </w:t>
      </w:r>
      <w:r w:rsidRPr="00105294">
        <w:rPr>
          <w:rFonts w:ascii="Arial" w:eastAsia="宋体" w:hAnsi="Arial" w:cs="Arial"/>
          <w:b/>
          <w:sz w:val="22"/>
          <w:szCs w:val="22"/>
          <w:lang w:eastAsia="en-US"/>
        </w:rPr>
        <w:t>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105294" w14:paraId="6A2D5346"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74A85D92"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eastAsia="en-US"/>
              </w:rPr>
            </w:pPr>
            <w:r w:rsidRPr="00105294">
              <w:rPr>
                <w:rFonts w:ascii="Arial" w:eastAsia="宋体" w:hAnsi="Arial" w:cs="Arial"/>
                <w:b/>
                <w:sz w:val="18"/>
                <w:szCs w:val="22"/>
                <w:lang w:eastAsia="en-US"/>
              </w:rP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A1A9E06"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eastAsia="en-US"/>
              </w:rPr>
            </w:pPr>
            <w:r w:rsidRPr="00105294">
              <w:rPr>
                <w:rFonts w:ascii="Arial" w:eastAsia="宋体" w:hAnsi="Arial" w:cs="Arial"/>
                <w:b/>
                <w:sz w:val="18"/>
                <w:szCs w:val="22"/>
                <w:lang w:eastAsia="en-US"/>
              </w:rPr>
              <w:t>Description</w:t>
            </w:r>
          </w:p>
        </w:tc>
      </w:tr>
      <w:tr w:rsidR="00466298" w:rsidRPr="00105294" w14:paraId="7735860E"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67E09173"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D38CDA2"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LTE FDD, NR 15 kHz CSI-RS SCS, 10 MHz bandwidth, FDD duplex mode</w:t>
            </w:r>
          </w:p>
        </w:tc>
      </w:tr>
      <w:tr w:rsidR="00466298" w:rsidRPr="00105294" w14:paraId="23146EEF"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5B64CEDB"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560867E"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LTE FDD, NR 15 kHz CSI-RS SCS, 10 MHz bandwidth, TDD duplex mode</w:t>
            </w:r>
          </w:p>
        </w:tc>
      </w:tr>
      <w:tr w:rsidR="00466298" w:rsidRPr="00105294" w14:paraId="4AA73210"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61F09486"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57EC061"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LTE FDD, NR 30 kHz CSI-RS SCS, 40 MHz bandwidth, TDD duplex mode</w:t>
            </w:r>
          </w:p>
        </w:tc>
      </w:tr>
      <w:tr w:rsidR="00466298" w:rsidRPr="00105294" w14:paraId="4BF3338B"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0B386E13"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EE395B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LTE TDD, NR 15 kHz CSI-RS SCS, 10 MHz bandwidth, FDD duplex mode</w:t>
            </w:r>
          </w:p>
        </w:tc>
      </w:tr>
      <w:tr w:rsidR="00466298" w:rsidRPr="00105294" w14:paraId="143FD418"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4C0D3FD3"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35663CF"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LTE TDD, NR 15 kHz CSI-RS SCS, 10 MHz bandwidth, TDD duplex mode</w:t>
            </w:r>
          </w:p>
        </w:tc>
      </w:tr>
      <w:tr w:rsidR="00466298" w:rsidRPr="00105294" w14:paraId="2722149A"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6FB852AA"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D483B92"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LTE TDD, NR 30 kHz CSI-RS SCS, 40 MHz bandwidth, TDD duplex mode</w:t>
            </w:r>
          </w:p>
        </w:tc>
      </w:tr>
      <w:tr w:rsidR="00466298" w:rsidRPr="00105294" w14:paraId="16541297" w14:textId="77777777" w:rsidTr="00F63A46">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617D1323" w14:textId="77777777" w:rsidR="00466298" w:rsidRPr="00105294" w:rsidRDefault="00466298" w:rsidP="00F63A46">
            <w:pPr>
              <w:keepNext/>
              <w:keepLines/>
              <w:overflowPunct/>
              <w:autoSpaceDE/>
              <w:autoSpaceDN/>
              <w:adjustRightInd/>
              <w:spacing w:after="0"/>
              <w:ind w:left="851" w:hanging="851"/>
              <w:rPr>
                <w:rFonts w:ascii="Arial" w:eastAsia="宋体" w:hAnsi="Arial" w:cs="Arial"/>
                <w:sz w:val="18"/>
                <w:szCs w:val="22"/>
                <w:lang w:eastAsia="en-US"/>
              </w:rPr>
            </w:pPr>
            <w:r w:rsidRPr="00105294">
              <w:rPr>
                <w:rFonts w:ascii="Arial" w:eastAsia="宋体" w:hAnsi="Arial" w:cs="Arial"/>
                <w:sz w:val="18"/>
                <w:szCs w:val="22"/>
                <w:lang w:eastAsia="en-US"/>
              </w:rPr>
              <w:t>Note:</w:t>
            </w:r>
            <w:r w:rsidRPr="00105294">
              <w:rPr>
                <w:rFonts w:ascii="Arial" w:eastAsia="宋体" w:hAnsi="Arial" w:cs="Arial"/>
                <w:sz w:val="18"/>
                <w:szCs w:val="22"/>
                <w:lang w:eastAsia="en-US"/>
              </w:rPr>
              <w:tab/>
              <w:t>The UE is only required to be tested in one of the supported test configurations</w:t>
            </w:r>
          </w:p>
        </w:tc>
      </w:tr>
    </w:tbl>
    <w:p w14:paraId="3259DB69" w14:textId="77777777" w:rsidR="00466298" w:rsidRPr="00105294" w:rsidRDefault="00466298" w:rsidP="00466298">
      <w:pPr>
        <w:overflowPunct/>
        <w:autoSpaceDE/>
        <w:autoSpaceDN/>
        <w:adjustRightInd/>
        <w:rPr>
          <w:rFonts w:eastAsia="PMingLiU"/>
          <w:lang w:eastAsia="zh-CN"/>
        </w:rPr>
      </w:pPr>
    </w:p>
    <w:p w14:paraId="3C431998" w14:textId="79D659E2" w:rsidR="00466298" w:rsidRPr="00105294" w:rsidRDefault="00466298" w:rsidP="00466298">
      <w:pPr>
        <w:keepNext/>
        <w:keepLines/>
        <w:overflowPunct/>
        <w:autoSpaceDE/>
        <w:autoSpaceDN/>
        <w:adjustRightInd/>
        <w:spacing w:before="60"/>
        <w:jc w:val="center"/>
        <w:rPr>
          <w:rFonts w:ascii="Arial" w:eastAsia="宋体" w:hAnsi="Arial" w:cs="Arial"/>
          <w:b/>
          <w:sz w:val="22"/>
          <w:szCs w:val="22"/>
          <w:lang w:eastAsia="en-US"/>
        </w:rPr>
      </w:pPr>
      <w:r w:rsidRPr="00105294">
        <w:rPr>
          <w:rFonts w:ascii="Arial" w:eastAsia="宋体" w:hAnsi="Arial" w:cs="Arial"/>
          <w:b/>
          <w:sz w:val="22"/>
          <w:szCs w:val="22"/>
          <w:lang w:eastAsia="en-US"/>
        </w:rPr>
        <w:t xml:space="preserve">Table </w:t>
      </w:r>
      <w:r w:rsidRPr="00105294">
        <w:rPr>
          <w:rFonts w:ascii="Arial" w:eastAsia="宋体" w:hAnsi="Arial" w:cs="Arial"/>
          <w:b/>
          <w:sz w:val="22"/>
          <w:szCs w:val="22"/>
        </w:rPr>
        <w:t>A.</w:t>
      </w:r>
      <w:r w:rsidR="000D19BD">
        <w:rPr>
          <w:rFonts w:ascii="Arial" w:eastAsia="宋体" w:hAnsi="Arial" w:cs="Arial"/>
          <w:b/>
          <w:sz w:val="22"/>
          <w:szCs w:val="22"/>
        </w:rPr>
        <w:t>4.7.9</w:t>
      </w:r>
      <w:r w:rsidRPr="00105294">
        <w:rPr>
          <w:rFonts w:ascii="Arial" w:eastAsia="宋体" w:hAnsi="Arial" w:cs="Arial"/>
          <w:b/>
          <w:sz w:val="22"/>
          <w:szCs w:val="22"/>
        </w:rPr>
        <w:t>.</w:t>
      </w:r>
      <w:r w:rsidRPr="00105294">
        <w:rPr>
          <w:rFonts w:ascii="Arial" w:eastAsia="宋体" w:hAnsi="Arial" w:cs="Arial"/>
          <w:b/>
          <w:sz w:val="22"/>
          <w:szCs w:val="22"/>
          <w:lang w:eastAsia="zh-CN"/>
        </w:rPr>
        <w:t>2</w:t>
      </w:r>
      <w:r w:rsidRPr="00105294">
        <w:rPr>
          <w:rFonts w:ascii="Arial" w:eastAsia="宋体" w:hAnsi="Arial" w:cs="Arial"/>
          <w:b/>
          <w:sz w:val="22"/>
          <w:szCs w:val="22"/>
        </w:rPr>
        <w:t>.2-1</w:t>
      </w:r>
      <w:r w:rsidRPr="00105294">
        <w:rPr>
          <w:rFonts w:ascii="Arial" w:eastAsia="宋体" w:hAnsi="Arial" w:cs="Arial"/>
          <w:b/>
          <w:sz w:val="22"/>
          <w:szCs w:val="22"/>
          <w:lang w:eastAsia="en-US"/>
        </w:rPr>
        <w:t>: CSI-SINR Int</w:t>
      </w:r>
      <w:r w:rsidRPr="00105294">
        <w:rPr>
          <w:rFonts w:ascii="Arial" w:eastAsia="宋体" w:hAnsi="Arial" w:cs="Arial"/>
          <w:b/>
          <w:sz w:val="22"/>
          <w:szCs w:val="22"/>
          <w:lang w:eastAsia="zh-CN"/>
        </w:rPr>
        <w:t>er</w:t>
      </w:r>
      <w:r w:rsidRPr="00105294">
        <w:rPr>
          <w:rFonts w:ascii="Arial" w:eastAsia="宋体" w:hAnsi="Arial" w:cs="Arial"/>
          <w:b/>
          <w:sz w:val="22"/>
          <w:szCs w:val="22"/>
          <w:lang w:eastAsia="en-US"/>
        </w:rPr>
        <w:t xml:space="preserve"> frequency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4"/>
        <w:gridCol w:w="18"/>
        <w:gridCol w:w="1715"/>
        <w:gridCol w:w="970"/>
        <w:gridCol w:w="810"/>
        <w:gridCol w:w="15"/>
        <w:gridCol w:w="795"/>
        <w:gridCol w:w="30"/>
        <w:gridCol w:w="780"/>
        <w:gridCol w:w="45"/>
        <w:gridCol w:w="765"/>
        <w:gridCol w:w="60"/>
        <w:gridCol w:w="750"/>
        <w:gridCol w:w="75"/>
        <w:gridCol w:w="825"/>
        <w:tblGridChange w:id="365">
          <w:tblGrid>
            <w:gridCol w:w="963"/>
            <w:gridCol w:w="1104"/>
            <w:gridCol w:w="18"/>
            <w:gridCol w:w="1715"/>
            <w:gridCol w:w="970"/>
            <w:gridCol w:w="810"/>
            <w:gridCol w:w="15"/>
            <w:gridCol w:w="795"/>
            <w:gridCol w:w="30"/>
            <w:gridCol w:w="780"/>
            <w:gridCol w:w="45"/>
            <w:gridCol w:w="765"/>
            <w:gridCol w:w="60"/>
            <w:gridCol w:w="750"/>
            <w:gridCol w:w="75"/>
            <w:gridCol w:w="825"/>
          </w:tblGrid>
        </w:tblGridChange>
      </w:tblGrid>
      <w:tr w:rsidR="00466298" w:rsidRPr="00105294" w14:paraId="12549D95" w14:textId="77777777" w:rsidTr="004C708A">
        <w:trPr>
          <w:jc w:val="center"/>
        </w:trPr>
        <w:tc>
          <w:tcPr>
            <w:tcW w:w="3800" w:type="dxa"/>
            <w:gridSpan w:val="4"/>
            <w:tcBorders>
              <w:top w:val="single" w:sz="4" w:space="0" w:color="auto"/>
              <w:left w:val="single" w:sz="4" w:space="0" w:color="auto"/>
              <w:bottom w:val="nil"/>
              <w:right w:val="single" w:sz="4" w:space="0" w:color="auto"/>
            </w:tcBorders>
            <w:vAlign w:val="center"/>
            <w:hideMark/>
          </w:tcPr>
          <w:p w14:paraId="7539BCE0"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Parameter</w:t>
            </w:r>
          </w:p>
        </w:tc>
        <w:tc>
          <w:tcPr>
            <w:tcW w:w="970" w:type="dxa"/>
            <w:tcBorders>
              <w:top w:val="single" w:sz="4" w:space="0" w:color="auto"/>
              <w:left w:val="single" w:sz="4" w:space="0" w:color="auto"/>
              <w:bottom w:val="nil"/>
              <w:right w:val="single" w:sz="4" w:space="0" w:color="auto"/>
            </w:tcBorders>
            <w:vAlign w:val="center"/>
            <w:hideMark/>
          </w:tcPr>
          <w:p w14:paraId="430FC35A"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4EC635C7"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2509E438"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784F26B"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Test 3</w:t>
            </w:r>
          </w:p>
        </w:tc>
      </w:tr>
      <w:tr w:rsidR="00466298" w:rsidRPr="00105294" w14:paraId="3DA342B7" w14:textId="77777777" w:rsidTr="004C708A">
        <w:trPr>
          <w:jc w:val="center"/>
        </w:trPr>
        <w:tc>
          <w:tcPr>
            <w:tcW w:w="3800" w:type="dxa"/>
            <w:gridSpan w:val="4"/>
            <w:tcBorders>
              <w:top w:val="nil"/>
              <w:left w:val="single" w:sz="4" w:space="0" w:color="auto"/>
              <w:bottom w:val="single" w:sz="4" w:space="0" w:color="auto"/>
              <w:right w:val="single" w:sz="4" w:space="0" w:color="auto"/>
            </w:tcBorders>
            <w:vAlign w:val="center"/>
            <w:hideMark/>
          </w:tcPr>
          <w:p w14:paraId="532E2522" w14:textId="77777777" w:rsidR="00466298" w:rsidRPr="00105294" w:rsidRDefault="00466298" w:rsidP="00F63A46">
            <w:pPr>
              <w:overflowPunct/>
              <w:autoSpaceDE/>
              <w:autoSpaceDN/>
              <w:adjustRightInd/>
              <w:rPr>
                <w:rFonts w:eastAsia="宋体"/>
                <w:lang w:val="en-US" w:eastAsia="en-US"/>
              </w:rPr>
            </w:pPr>
          </w:p>
        </w:tc>
        <w:tc>
          <w:tcPr>
            <w:tcW w:w="970" w:type="dxa"/>
            <w:tcBorders>
              <w:top w:val="nil"/>
              <w:left w:val="single" w:sz="4" w:space="0" w:color="auto"/>
              <w:bottom w:val="single" w:sz="4" w:space="0" w:color="auto"/>
              <w:right w:val="single" w:sz="4" w:space="0" w:color="auto"/>
            </w:tcBorders>
            <w:vAlign w:val="center"/>
            <w:hideMark/>
          </w:tcPr>
          <w:p w14:paraId="2C53788C" w14:textId="77777777" w:rsidR="00466298" w:rsidRPr="00105294" w:rsidRDefault="00466298" w:rsidP="00F63A46">
            <w:pPr>
              <w:overflowPunct/>
              <w:autoSpaceDE/>
              <w:autoSpaceDN/>
              <w:adjustRightInd/>
              <w:spacing w:after="0"/>
              <w:rPr>
                <w:rFonts w:ascii="CG Times (WN)" w:hAnsi="CG Times (WN)"/>
                <w:lang w:val="en-US"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9445B9E"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E7B7E2F"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2A4BD59"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500C4F1"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9902194"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964DDF1"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Cell 3</w:t>
            </w:r>
          </w:p>
        </w:tc>
      </w:tr>
      <w:tr w:rsidR="00466298" w:rsidRPr="00105294" w14:paraId="5FF9E83D" w14:textId="77777777" w:rsidTr="004C708A">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3B4329FE"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it-IT" w:eastAsia="en-US"/>
              </w:rPr>
            </w:pPr>
            <w:r w:rsidRPr="00105294">
              <w:rPr>
                <w:rFonts w:ascii="Arial" w:eastAsia="宋体" w:hAnsi="Arial" w:cs="Arial"/>
                <w:b/>
                <w:sz w:val="18"/>
                <w:szCs w:val="22"/>
                <w:lang w:val="it-IT" w:eastAsia="en-US"/>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1AAEC201"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it-IT" w:eastAsia="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D5553D7"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D7E30C8"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zh-CN"/>
              </w:rPr>
            </w:pPr>
            <w:r w:rsidRPr="00105294">
              <w:rPr>
                <w:rFonts w:ascii="Arial" w:eastAsia="宋体" w:hAnsi="Arial" w:cs="Arial"/>
                <w:b/>
                <w:sz w:val="18"/>
                <w:szCs w:val="22"/>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D221BAF"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08CD6CC"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zh-CN"/>
              </w:rPr>
            </w:pPr>
            <w:r w:rsidRPr="00105294">
              <w:rPr>
                <w:rFonts w:ascii="Arial" w:eastAsia="宋体" w:hAnsi="Arial" w:cs="Arial"/>
                <w:b/>
                <w:sz w:val="18"/>
                <w:szCs w:val="22"/>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619423A"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freq1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20E770C"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zh-CN"/>
              </w:rPr>
            </w:pPr>
            <w:r w:rsidRPr="00105294">
              <w:rPr>
                <w:rFonts w:ascii="Arial" w:eastAsia="宋体" w:hAnsi="Arial" w:cs="Arial"/>
                <w:b/>
                <w:sz w:val="18"/>
                <w:szCs w:val="22"/>
                <w:lang w:val="en-US" w:eastAsia="zh-CN"/>
              </w:rPr>
              <w:t>freq2</w:t>
            </w:r>
          </w:p>
        </w:tc>
      </w:tr>
      <w:tr w:rsidR="00466298" w:rsidRPr="00105294" w14:paraId="5249766D" w14:textId="77777777" w:rsidTr="004C708A">
        <w:trPr>
          <w:trHeight w:val="105"/>
          <w:jc w:val="center"/>
        </w:trPr>
        <w:tc>
          <w:tcPr>
            <w:tcW w:w="2085" w:type="dxa"/>
            <w:gridSpan w:val="3"/>
            <w:tcBorders>
              <w:top w:val="single" w:sz="4" w:space="0" w:color="auto"/>
              <w:left w:val="single" w:sz="4" w:space="0" w:color="auto"/>
              <w:bottom w:val="nil"/>
              <w:right w:val="single" w:sz="4" w:space="0" w:color="auto"/>
            </w:tcBorders>
            <w:hideMark/>
          </w:tcPr>
          <w:p w14:paraId="114F670C"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en-US" w:eastAsia="en-US"/>
              </w:rPr>
              <w:t>Duplex mode</w:t>
            </w:r>
          </w:p>
        </w:tc>
        <w:tc>
          <w:tcPr>
            <w:tcW w:w="1715" w:type="dxa"/>
            <w:tcBorders>
              <w:top w:val="single" w:sz="4" w:space="0" w:color="auto"/>
              <w:left w:val="single" w:sz="4" w:space="0" w:color="auto"/>
              <w:bottom w:val="single" w:sz="4" w:space="0" w:color="auto"/>
              <w:right w:val="single" w:sz="4" w:space="0" w:color="auto"/>
            </w:tcBorders>
            <w:hideMark/>
          </w:tcPr>
          <w:p w14:paraId="2E30E6A4"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 1,4</w:t>
            </w:r>
          </w:p>
        </w:tc>
        <w:tc>
          <w:tcPr>
            <w:tcW w:w="970" w:type="dxa"/>
            <w:tcBorders>
              <w:top w:val="single" w:sz="4" w:space="0" w:color="auto"/>
              <w:left w:val="single" w:sz="4" w:space="0" w:color="auto"/>
              <w:bottom w:val="nil"/>
              <w:right w:val="single" w:sz="4" w:space="0" w:color="auto"/>
            </w:tcBorders>
          </w:tcPr>
          <w:p w14:paraId="250CECA9"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BDFC304"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FDD</w:t>
            </w:r>
          </w:p>
        </w:tc>
      </w:tr>
      <w:tr w:rsidR="00466298" w:rsidRPr="00105294" w14:paraId="7B06C054" w14:textId="77777777" w:rsidTr="004C708A">
        <w:trPr>
          <w:trHeight w:val="105"/>
          <w:jc w:val="center"/>
        </w:trPr>
        <w:tc>
          <w:tcPr>
            <w:tcW w:w="2085" w:type="dxa"/>
            <w:gridSpan w:val="3"/>
            <w:tcBorders>
              <w:top w:val="nil"/>
              <w:left w:val="single" w:sz="4" w:space="0" w:color="auto"/>
              <w:bottom w:val="single" w:sz="4" w:space="0" w:color="auto"/>
              <w:right w:val="single" w:sz="4" w:space="0" w:color="auto"/>
            </w:tcBorders>
            <w:hideMark/>
          </w:tcPr>
          <w:p w14:paraId="675104BE" w14:textId="77777777" w:rsidR="00466298" w:rsidRPr="00105294" w:rsidRDefault="00466298" w:rsidP="00F63A46">
            <w:pPr>
              <w:overflowPunct/>
              <w:autoSpaceDE/>
              <w:autoSpaceDN/>
              <w:adjustRightInd/>
              <w:rPr>
                <w:rFonts w:eastAsia="宋体"/>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2A2FE25D"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 2,3,5,6</w:t>
            </w:r>
          </w:p>
        </w:tc>
        <w:tc>
          <w:tcPr>
            <w:tcW w:w="970" w:type="dxa"/>
            <w:tcBorders>
              <w:top w:val="nil"/>
              <w:left w:val="single" w:sz="4" w:space="0" w:color="auto"/>
              <w:bottom w:val="single" w:sz="4" w:space="0" w:color="auto"/>
              <w:right w:val="single" w:sz="4" w:space="0" w:color="auto"/>
            </w:tcBorders>
            <w:hideMark/>
          </w:tcPr>
          <w:p w14:paraId="0A0BCE7F" w14:textId="77777777" w:rsidR="00466298" w:rsidRPr="00105294" w:rsidRDefault="00466298" w:rsidP="00F63A46">
            <w:pPr>
              <w:overflowPunct/>
              <w:autoSpaceDE/>
              <w:autoSpaceDN/>
              <w:adjustRightInd/>
              <w:rPr>
                <w:rFonts w:eastAsia="宋体"/>
                <w:lang w:val="en-US"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1FDA745"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TDD</w:t>
            </w:r>
          </w:p>
        </w:tc>
      </w:tr>
      <w:tr w:rsidR="00466298" w:rsidRPr="00105294" w14:paraId="10B43BBF" w14:textId="77777777" w:rsidTr="004C708A">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4D0D548C"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en-US" w:eastAsia="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13715D59"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p>
        </w:tc>
        <w:tc>
          <w:tcPr>
            <w:tcW w:w="970" w:type="dxa"/>
            <w:tcBorders>
              <w:top w:val="single" w:sz="4" w:space="0" w:color="auto"/>
              <w:left w:val="single" w:sz="4" w:space="0" w:color="auto"/>
              <w:bottom w:val="nil"/>
              <w:right w:val="single" w:sz="4" w:space="0" w:color="auto"/>
            </w:tcBorders>
          </w:tcPr>
          <w:p w14:paraId="7F16D4AD"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9E9FDA4"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Not Applicable</w:t>
            </w:r>
          </w:p>
        </w:tc>
      </w:tr>
      <w:tr w:rsidR="00466298" w:rsidRPr="00105294" w14:paraId="6B91E942" w14:textId="77777777" w:rsidTr="004C708A">
        <w:trPr>
          <w:trHeight w:val="283"/>
          <w:jc w:val="center"/>
        </w:trPr>
        <w:tc>
          <w:tcPr>
            <w:tcW w:w="2085" w:type="dxa"/>
            <w:gridSpan w:val="3"/>
            <w:tcBorders>
              <w:top w:val="nil"/>
              <w:left w:val="single" w:sz="4" w:space="0" w:color="auto"/>
              <w:bottom w:val="nil"/>
              <w:right w:val="single" w:sz="4" w:space="0" w:color="auto"/>
            </w:tcBorders>
            <w:hideMark/>
          </w:tcPr>
          <w:p w14:paraId="6D64C695" w14:textId="77777777" w:rsidR="00466298" w:rsidRPr="00105294" w:rsidRDefault="00466298" w:rsidP="00F63A46">
            <w:pPr>
              <w:overflowPunct/>
              <w:autoSpaceDE/>
              <w:autoSpaceDN/>
              <w:adjustRightInd/>
              <w:rPr>
                <w:rFonts w:eastAsia="宋体"/>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4E2324CF" w14:textId="77777777" w:rsidR="00466298" w:rsidRPr="00105294" w:rsidRDefault="00466298" w:rsidP="00F63A46">
            <w:pPr>
              <w:keepNext/>
              <w:keepLines/>
              <w:overflowPunct/>
              <w:autoSpaceDE/>
              <w:autoSpaceDN/>
              <w:adjustRightInd/>
              <w:spacing w:after="0"/>
              <w:rPr>
                <w:rFonts w:ascii="Arial" w:eastAsia="PMingLiU"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2,5</w:t>
            </w:r>
          </w:p>
        </w:tc>
        <w:tc>
          <w:tcPr>
            <w:tcW w:w="970" w:type="dxa"/>
            <w:tcBorders>
              <w:top w:val="nil"/>
              <w:left w:val="single" w:sz="4" w:space="0" w:color="auto"/>
              <w:bottom w:val="nil"/>
              <w:right w:val="single" w:sz="4" w:space="0" w:color="auto"/>
            </w:tcBorders>
            <w:hideMark/>
          </w:tcPr>
          <w:p w14:paraId="3547FB95" w14:textId="77777777" w:rsidR="00466298" w:rsidRPr="00105294" w:rsidRDefault="00466298" w:rsidP="00F63A46">
            <w:pPr>
              <w:overflowPunct/>
              <w:autoSpaceDE/>
              <w:autoSpaceDN/>
              <w:adjustRightInd/>
              <w:rPr>
                <w:rFonts w:eastAsia="PMingLiU"/>
                <w:lang w:val="en-US"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58B4990"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TDDConf.1.1</w:t>
            </w:r>
          </w:p>
        </w:tc>
      </w:tr>
      <w:tr w:rsidR="00466298" w:rsidRPr="00105294" w14:paraId="7F6AD4F0" w14:textId="77777777" w:rsidTr="004C708A">
        <w:trPr>
          <w:trHeight w:val="283"/>
          <w:jc w:val="center"/>
        </w:trPr>
        <w:tc>
          <w:tcPr>
            <w:tcW w:w="2085" w:type="dxa"/>
            <w:gridSpan w:val="3"/>
            <w:tcBorders>
              <w:top w:val="nil"/>
              <w:left w:val="single" w:sz="4" w:space="0" w:color="auto"/>
              <w:bottom w:val="single" w:sz="4" w:space="0" w:color="auto"/>
              <w:right w:val="single" w:sz="4" w:space="0" w:color="auto"/>
            </w:tcBorders>
            <w:hideMark/>
          </w:tcPr>
          <w:p w14:paraId="57AE81E9" w14:textId="77777777" w:rsidR="00466298" w:rsidRPr="00105294" w:rsidRDefault="00466298" w:rsidP="00F63A46">
            <w:pPr>
              <w:overflowPunct/>
              <w:autoSpaceDE/>
              <w:autoSpaceDN/>
              <w:adjustRightInd/>
              <w:rPr>
                <w:rFonts w:eastAsia="宋体"/>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5CBAA813" w14:textId="77777777" w:rsidR="00466298" w:rsidRPr="00105294" w:rsidRDefault="00466298" w:rsidP="00F63A46">
            <w:pPr>
              <w:keepNext/>
              <w:keepLines/>
              <w:overflowPunct/>
              <w:autoSpaceDE/>
              <w:autoSpaceDN/>
              <w:adjustRightInd/>
              <w:spacing w:after="0"/>
              <w:rPr>
                <w:rFonts w:ascii="Arial" w:eastAsia="PMingLiU"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3,6</w:t>
            </w:r>
          </w:p>
        </w:tc>
        <w:tc>
          <w:tcPr>
            <w:tcW w:w="970" w:type="dxa"/>
            <w:tcBorders>
              <w:top w:val="nil"/>
              <w:left w:val="single" w:sz="4" w:space="0" w:color="auto"/>
              <w:bottom w:val="single" w:sz="4" w:space="0" w:color="auto"/>
              <w:right w:val="single" w:sz="4" w:space="0" w:color="auto"/>
            </w:tcBorders>
            <w:hideMark/>
          </w:tcPr>
          <w:p w14:paraId="7FCED856" w14:textId="77777777" w:rsidR="00466298" w:rsidRPr="00105294" w:rsidRDefault="00466298" w:rsidP="00F63A46">
            <w:pPr>
              <w:overflowPunct/>
              <w:autoSpaceDE/>
              <w:autoSpaceDN/>
              <w:adjustRightInd/>
              <w:rPr>
                <w:rFonts w:eastAsia="PMingLiU"/>
                <w:lang w:val="en-US"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D4E499D"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zh-CN"/>
              </w:rPr>
            </w:pPr>
            <w:r w:rsidRPr="00105294">
              <w:rPr>
                <w:rFonts w:ascii="Arial" w:eastAsia="宋体" w:hAnsi="Arial" w:cs="Arial"/>
                <w:sz w:val="18"/>
                <w:szCs w:val="22"/>
                <w:lang w:val="en-US" w:eastAsia="en-US"/>
              </w:rPr>
              <w:t>TDDConf.</w:t>
            </w:r>
            <w:r w:rsidRPr="00105294">
              <w:rPr>
                <w:rFonts w:ascii="Arial" w:eastAsia="宋体" w:hAnsi="Arial" w:cs="Arial"/>
                <w:sz w:val="18"/>
                <w:szCs w:val="22"/>
                <w:lang w:val="en-US" w:eastAsia="zh-CN"/>
              </w:rPr>
              <w:t>2.1</w:t>
            </w:r>
          </w:p>
        </w:tc>
      </w:tr>
      <w:tr w:rsidR="00466298" w:rsidRPr="00105294" w14:paraId="7B18F92D" w14:textId="77777777" w:rsidTr="004C708A">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077F146"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46FEE75"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51BEB26"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DLBWP.0.1</w:t>
            </w:r>
          </w:p>
        </w:tc>
      </w:tr>
      <w:tr w:rsidR="00466298" w:rsidRPr="00105294" w14:paraId="4B1777FD" w14:textId="77777777" w:rsidTr="004C708A">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81C3487"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3D17D83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56CE8029"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DLBWP.1.1</w:t>
            </w:r>
          </w:p>
        </w:tc>
      </w:tr>
      <w:tr w:rsidR="00466298" w:rsidRPr="00105294" w14:paraId="6374B2F9" w14:textId="77777777" w:rsidTr="004C708A">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E630F9B"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95AA054"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4C56306"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ULBWP.0.1</w:t>
            </w:r>
          </w:p>
        </w:tc>
      </w:tr>
      <w:tr w:rsidR="00466298" w:rsidRPr="00105294" w14:paraId="3D734F01" w14:textId="77777777" w:rsidTr="004C708A">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F02D37A"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7A779AB3"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5976CBBF"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ULBWP.1.1</w:t>
            </w:r>
          </w:p>
        </w:tc>
      </w:tr>
      <w:tr w:rsidR="00466298" w:rsidRPr="00105294" w14:paraId="1A444C3A" w14:textId="77777777" w:rsidTr="004C708A">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BAAB36E"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val="en-US" w:eastAsia="en-US"/>
              </w:rPr>
              <w:t>DR</w:t>
            </w:r>
            <w:r w:rsidRPr="00105294">
              <w:rPr>
                <w:rFonts w:ascii="Arial" w:eastAsia="宋体" w:hAnsi="Arial" w:cs="Arial"/>
                <w:sz w:val="18"/>
                <w:szCs w:val="22"/>
                <w:lang w:val="en-US" w:eastAsia="zh-CN"/>
              </w:rPr>
              <w:t>X</w:t>
            </w:r>
            <w:r w:rsidRPr="00105294">
              <w:rPr>
                <w:rFonts w:ascii="Arial" w:eastAsia="宋体" w:hAnsi="Arial" w:cs="Arial"/>
                <w:sz w:val="18"/>
                <w:szCs w:val="22"/>
                <w:lang w:val="en-US" w:eastAsia="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2EB2432D"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ms</w:t>
            </w:r>
          </w:p>
        </w:tc>
        <w:tc>
          <w:tcPr>
            <w:tcW w:w="4950" w:type="dxa"/>
            <w:gridSpan w:val="11"/>
            <w:tcBorders>
              <w:top w:val="single" w:sz="4" w:space="0" w:color="auto"/>
              <w:left w:val="single" w:sz="4" w:space="0" w:color="auto"/>
              <w:bottom w:val="single" w:sz="4" w:space="0" w:color="auto"/>
              <w:right w:val="single" w:sz="4" w:space="0" w:color="auto"/>
            </w:tcBorders>
            <w:hideMark/>
          </w:tcPr>
          <w:p w14:paraId="07C7E261"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Not Applicable</w:t>
            </w:r>
          </w:p>
        </w:tc>
      </w:tr>
      <w:tr w:rsidR="00466298" w:rsidRPr="00105294" w14:paraId="2DC40999" w14:textId="77777777" w:rsidTr="004C708A">
        <w:trPr>
          <w:trHeight w:val="283"/>
          <w:jc w:val="center"/>
        </w:trPr>
        <w:tc>
          <w:tcPr>
            <w:tcW w:w="2067" w:type="dxa"/>
            <w:gridSpan w:val="2"/>
            <w:tcBorders>
              <w:top w:val="single" w:sz="4" w:space="0" w:color="auto"/>
              <w:left w:val="single" w:sz="4" w:space="0" w:color="auto"/>
              <w:bottom w:val="nil"/>
              <w:right w:val="single" w:sz="4" w:space="0" w:color="auto"/>
            </w:tcBorders>
            <w:hideMark/>
          </w:tcPr>
          <w:p w14:paraId="492D0E42" w14:textId="77777777" w:rsidR="00466298" w:rsidRPr="00105294" w:rsidRDefault="00466298" w:rsidP="00F63A46">
            <w:pPr>
              <w:keepNext/>
              <w:keepLines/>
              <w:overflowPunct/>
              <w:autoSpaceDE/>
              <w:autoSpaceDN/>
              <w:adjustRightInd/>
              <w:spacing w:after="0"/>
              <w:rPr>
                <w:rFonts w:ascii="Arial" w:eastAsia="PMingLiU" w:hAnsi="Arial" w:cs="Arial"/>
                <w:sz w:val="18"/>
                <w:szCs w:val="22"/>
                <w:lang w:val="en-US" w:eastAsia="en-US"/>
              </w:rPr>
            </w:pPr>
            <w:r w:rsidRPr="00105294">
              <w:rPr>
                <w:rFonts w:ascii="Arial" w:eastAsia="宋体" w:hAnsi="Arial" w:cs="Arial"/>
                <w:sz w:val="18"/>
                <w:szCs w:val="22"/>
                <w:lang w:val="en-US" w:eastAsia="en-US"/>
              </w:rPr>
              <w:t>TRS configuration</w:t>
            </w:r>
          </w:p>
        </w:tc>
        <w:tc>
          <w:tcPr>
            <w:tcW w:w="1733" w:type="dxa"/>
            <w:gridSpan w:val="2"/>
            <w:tcBorders>
              <w:top w:val="single" w:sz="4" w:space="0" w:color="auto"/>
              <w:left w:val="single" w:sz="4" w:space="0" w:color="auto"/>
              <w:bottom w:val="single" w:sz="4" w:space="0" w:color="auto"/>
              <w:right w:val="single" w:sz="4" w:space="0" w:color="auto"/>
            </w:tcBorders>
            <w:hideMark/>
          </w:tcPr>
          <w:p w14:paraId="6088D4DD"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1, 4</w:t>
            </w:r>
          </w:p>
        </w:tc>
        <w:tc>
          <w:tcPr>
            <w:tcW w:w="970" w:type="dxa"/>
            <w:tcBorders>
              <w:top w:val="single" w:sz="4" w:space="0" w:color="auto"/>
              <w:left w:val="single" w:sz="4" w:space="0" w:color="auto"/>
              <w:bottom w:val="single" w:sz="4" w:space="0" w:color="auto"/>
              <w:right w:val="single" w:sz="4" w:space="0" w:color="auto"/>
            </w:tcBorders>
          </w:tcPr>
          <w:p w14:paraId="7C5B08C9"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B6CF371"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TRS.1.1 FDD</w:t>
            </w:r>
          </w:p>
        </w:tc>
      </w:tr>
      <w:tr w:rsidR="00466298" w:rsidRPr="00105294" w14:paraId="26F426F2" w14:textId="77777777" w:rsidTr="004C708A">
        <w:trPr>
          <w:trHeight w:val="283"/>
          <w:jc w:val="center"/>
        </w:trPr>
        <w:tc>
          <w:tcPr>
            <w:tcW w:w="2067" w:type="dxa"/>
            <w:gridSpan w:val="2"/>
            <w:tcBorders>
              <w:top w:val="nil"/>
              <w:left w:val="single" w:sz="4" w:space="0" w:color="auto"/>
              <w:bottom w:val="nil"/>
              <w:right w:val="single" w:sz="4" w:space="0" w:color="auto"/>
            </w:tcBorders>
            <w:hideMark/>
          </w:tcPr>
          <w:p w14:paraId="54B0FA5D" w14:textId="77777777" w:rsidR="00466298" w:rsidRPr="00105294" w:rsidRDefault="00466298" w:rsidP="00F63A46">
            <w:pPr>
              <w:overflowPunct/>
              <w:autoSpaceDE/>
              <w:autoSpaceDN/>
              <w:adjustRightInd/>
              <w:rPr>
                <w:rFonts w:eastAsia="宋体"/>
                <w:lang w:val="en-US" w:eastAsia="en-US"/>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24819C13"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2, 5</w:t>
            </w:r>
          </w:p>
        </w:tc>
        <w:tc>
          <w:tcPr>
            <w:tcW w:w="970" w:type="dxa"/>
            <w:tcBorders>
              <w:top w:val="single" w:sz="4" w:space="0" w:color="auto"/>
              <w:left w:val="single" w:sz="4" w:space="0" w:color="auto"/>
              <w:bottom w:val="single" w:sz="4" w:space="0" w:color="auto"/>
              <w:right w:val="single" w:sz="4" w:space="0" w:color="auto"/>
            </w:tcBorders>
          </w:tcPr>
          <w:p w14:paraId="1B4D5A06"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18358D9"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TRS.1.1 TDD</w:t>
            </w:r>
          </w:p>
        </w:tc>
      </w:tr>
      <w:tr w:rsidR="00466298" w:rsidRPr="00105294" w14:paraId="3D1232C7" w14:textId="77777777" w:rsidTr="004C708A">
        <w:trPr>
          <w:trHeight w:val="283"/>
          <w:jc w:val="center"/>
        </w:trPr>
        <w:tc>
          <w:tcPr>
            <w:tcW w:w="2067" w:type="dxa"/>
            <w:gridSpan w:val="2"/>
            <w:tcBorders>
              <w:top w:val="nil"/>
              <w:left w:val="single" w:sz="4" w:space="0" w:color="auto"/>
              <w:bottom w:val="single" w:sz="4" w:space="0" w:color="auto"/>
              <w:right w:val="single" w:sz="4" w:space="0" w:color="auto"/>
            </w:tcBorders>
            <w:hideMark/>
          </w:tcPr>
          <w:p w14:paraId="7F86C889" w14:textId="77777777" w:rsidR="00466298" w:rsidRPr="00105294" w:rsidRDefault="00466298" w:rsidP="00F63A46">
            <w:pPr>
              <w:overflowPunct/>
              <w:autoSpaceDE/>
              <w:autoSpaceDN/>
              <w:adjustRightInd/>
              <w:rPr>
                <w:rFonts w:eastAsia="宋体"/>
                <w:lang w:eastAsia="en-US"/>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70C82511"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3, 6</w:t>
            </w:r>
          </w:p>
        </w:tc>
        <w:tc>
          <w:tcPr>
            <w:tcW w:w="970" w:type="dxa"/>
            <w:tcBorders>
              <w:top w:val="single" w:sz="4" w:space="0" w:color="auto"/>
              <w:left w:val="single" w:sz="4" w:space="0" w:color="auto"/>
              <w:bottom w:val="single" w:sz="4" w:space="0" w:color="auto"/>
              <w:right w:val="single" w:sz="4" w:space="0" w:color="auto"/>
            </w:tcBorders>
          </w:tcPr>
          <w:p w14:paraId="4942F7FC"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9304D4C"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TRS.1.2 TDD</w:t>
            </w:r>
          </w:p>
        </w:tc>
      </w:tr>
      <w:tr w:rsidR="00466298" w:rsidRPr="00105294" w14:paraId="36538002" w14:textId="77777777" w:rsidTr="004C708A">
        <w:trPr>
          <w:trHeight w:val="510"/>
          <w:jc w:val="center"/>
        </w:trPr>
        <w:tc>
          <w:tcPr>
            <w:tcW w:w="2085" w:type="dxa"/>
            <w:gridSpan w:val="3"/>
            <w:tcBorders>
              <w:top w:val="single" w:sz="4" w:space="0" w:color="auto"/>
              <w:left w:val="single" w:sz="4" w:space="0" w:color="auto"/>
              <w:bottom w:val="nil"/>
              <w:right w:val="single" w:sz="4" w:space="0" w:color="auto"/>
            </w:tcBorders>
            <w:hideMark/>
          </w:tcPr>
          <w:p w14:paraId="7E32D1C8"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en-US" w:eastAsia="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7EA6EF85"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p>
        </w:tc>
        <w:tc>
          <w:tcPr>
            <w:tcW w:w="970" w:type="dxa"/>
            <w:tcBorders>
              <w:top w:val="single" w:sz="4" w:space="0" w:color="auto"/>
              <w:left w:val="single" w:sz="4" w:space="0" w:color="auto"/>
              <w:bottom w:val="nil"/>
              <w:right w:val="single" w:sz="4" w:space="0" w:color="auto"/>
            </w:tcBorders>
          </w:tcPr>
          <w:p w14:paraId="653FC9E9"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810" w:type="dxa"/>
            <w:tcBorders>
              <w:top w:val="single" w:sz="4" w:space="0" w:color="auto"/>
              <w:left w:val="single" w:sz="4" w:space="0" w:color="auto"/>
              <w:bottom w:val="single" w:sz="4" w:space="0" w:color="auto"/>
              <w:right w:val="single" w:sz="4" w:space="0" w:color="auto"/>
            </w:tcBorders>
            <w:hideMark/>
          </w:tcPr>
          <w:p w14:paraId="5B31CE94"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SR.1.1 FDD</w:t>
            </w:r>
          </w:p>
        </w:tc>
        <w:tc>
          <w:tcPr>
            <w:tcW w:w="810" w:type="dxa"/>
            <w:gridSpan w:val="2"/>
            <w:tcBorders>
              <w:top w:val="single" w:sz="4" w:space="0" w:color="auto"/>
              <w:left w:val="single" w:sz="4" w:space="0" w:color="auto"/>
              <w:bottom w:val="nil"/>
              <w:right w:val="single" w:sz="4" w:space="0" w:color="auto"/>
            </w:tcBorders>
            <w:hideMark/>
          </w:tcPr>
          <w:p w14:paraId="20CEE2ED"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3BE46BCD"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SR.1.1 FDD</w:t>
            </w:r>
          </w:p>
        </w:tc>
        <w:tc>
          <w:tcPr>
            <w:tcW w:w="810" w:type="dxa"/>
            <w:gridSpan w:val="2"/>
            <w:tcBorders>
              <w:top w:val="single" w:sz="4" w:space="0" w:color="auto"/>
              <w:left w:val="single" w:sz="4" w:space="0" w:color="auto"/>
              <w:bottom w:val="nil"/>
              <w:right w:val="single" w:sz="4" w:space="0" w:color="auto"/>
            </w:tcBorders>
            <w:hideMark/>
          </w:tcPr>
          <w:p w14:paraId="450858CF"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6C43E606"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SR.1.1 FDD</w:t>
            </w:r>
          </w:p>
        </w:tc>
        <w:tc>
          <w:tcPr>
            <w:tcW w:w="900" w:type="dxa"/>
            <w:gridSpan w:val="2"/>
            <w:tcBorders>
              <w:top w:val="single" w:sz="4" w:space="0" w:color="auto"/>
              <w:left w:val="single" w:sz="4" w:space="0" w:color="auto"/>
              <w:bottom w:val="nil"/>
              <w:right w:val="single" w:sz="4" w:space="0" w:color="auto"/>
            </w:tcBorders>
            <w:hideMark/>
          </w:tcPr>
          <w:p w14:paraId="03DC5272"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w:t>
            </w:r>
          </w:p>
        </w:tc>
      </w:tr>
      <w:tr w:rsidR="00466298" w:rsidRPr="00105294" w14:paraId="1979A903" w14:textId="77777777" w:rsidTr="004C708A">
        <w:trPr>
          <w:trHeight w:val="510"/>
          <w:jc w:val="center"/>
        </w:trPr>
        <w:tc>
          <w:tcPr>
            <w:tcW w:w="2085" w:type="dxa"/>
            <w:gridSpan w:val="3"/>
            <w:tcBorders>
              <w:top w:val="nil"/>
              <w:left w:val="single" w:sz="4" w:space="0" w:color="auto"/>
              <w:bottom w:val="nil"/>
              <w:right w:val="single" w:sz="4" w:space="0" w:color="auto"/>
            </w:tcBorders>
            <w:hideMark/>
          </w:tcPr>
          <w:p w14:paraId="3C62A717" w14:textId="77777777" w:rsidR="00466298" w:rsidRPr="00105294" w:rsidRDefault="00466298" w:rsidP="00F63A46">
            <w:pPr>
              <w:overflowPunct/>
              <w:autoSpaceDE/>
              <w:autoSpaceDN/>
              <w:adjustRightInd/>
              <w:rPr>
                <w:rFonts w:eastAsia="宋体"/>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2FB0F972"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2,5</w:t>
            </w:r>
          </w:p>
        </w:tc>
        <w:tc>
          <w:tcPr>
            <w:tcW w:w="970" w:type="dxa"/>
            <w:tcBorders>
              <w:top w:val="nil"/>
              <w:left w:val="single" w:sz="4" w:space="0" w:color="auto"/>
              <w:bottom w:val="nil"/>
              <w:right w:val="single" w:sz="4" w:space="0" w:color="auto"/>
            </w:tcBorders>
            <w:hideMark/>
          </w:tcPr>
          <w:p w14:paraId="335E46F5" w14:textId="77777777" w:rsidR="00466298" w:rsidRPr="00105294" w:rsidRDefault="00466298" w:rsidP="00F63A46">
            <w:pPr>
              <w:overflowPunct/>
              <w:autoSpaceDE/>
              <w:autoSpaceDN/>
              <w:adjustRightInd/>
              <w:rPr>
                <w:rFonts w:eastAsia="宋体"/>
                <w:lang w:val="en-US" w:eastAsia="en-US"/>
              </w:rPr>
            </w:pPr>
          </w:p>
        </w:tc>
        <w:tc>
          <w:tcPr>
            <w:tcW w:w="810" w:type="dxa"/>
            <w:tcBorders>
              <w:top w:val="single" w:sz="4" w:space="0" w:color="auto"/>
              <w:left w:val="single" w:sz="4" w:space="0" w:color="auto"/>
              <w:bottom w:val="single" w:sz="4" w:space="0" w:color="auto"/>
              <w:right w:val="single" w:sz="4" w:space="0" w:color="auto"/>
            </w:tcBorders>
            <w:hideMark/>
          </w:tcPr>
          <w:p w14:paraId="42D4F5DA"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SR.1.1 TDD</w:t>
            </w:r>
          </w:p>
        </w:tc>
        <w:tc>
          <w:tcPr>
            <w:tcW w:w="810" w:type="dxa"/>
            <w:gridSpan w:val="2"/>
            <w:tcBorders>
              <w:top w:val="nil"/>
              <w:left w:val="single" w:sz="4" w:space="0" w:color="auto"/>
              <w:bottom w:val="nil"/>
              <w:right w:val="single" w:sz="4" w:space="0" w:color="auto"/>
            </w:tcBorders>
            <w:hideMark/>
          </w:tcPr>
          <w:p w14:paraId="7EE885A8" w14:textId="77777777" w:rsidR="00466298" w:rsidRPr="00AB3B5D" w:rsidRDefault="00466298" w:rsidP="00F63A46">
            <w:pPr>
              <w:overflowPunct/>
              <w:autoSpaceDE/>
              <w:autoSpaceDN/>
              <w:adjustRightInd/>
              <w:rPr>
                <w:rFonts w:ascii="Arial" w:eastAsia="宋体" w:hAnsi="Arial" w:cs="Arial"/>
                <w:sz w:val="18"/>
                <w:szCs w:val="22"/>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95C7997"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SR.1.1 TDD</w:t>
            </w:r>
          </w:p>
        </w:tc>
        <w:tc>
          <w:tcPr>
            <w:tcW w:w="810" w:type="dxa"/>
            <w:gridSpan w:val="2"/>
            <w:tcBorders>
              <w:top w:val="nil"/>
              <w:left w:val="single" w:sz="4" w:space="0" w:color="auto"/>
              <w:bottom w:val="nil"/>
              <w:right w:val="single" w:sz="4" w:space="0" w:color="auto"/>
            </w:tcBorders>
            <w:hideMark/>
          </w:tcPr>
          <w:p w14:paraId="2BB15D90" w14:textId="77777777" w:rsidR="00466298" w:rsidRPr="00AB3B5D" w:rsidRDefault="00466298" w:rsidP="00F63A46">
            <w:pPr>
              <w:overflowPunct/>
              <w:autoSpaceDE/>
              <w:autoSpaceDN/>
              <w:adjustRightInd/>
              <w:rPr>
                <w:rFonts w:ascii="Arial" w:eastAsia="宋体" w:hAnsi="Arial" w:cs="Arial"/>
                <w:sz w:val="18"/>
                <w:szCs w:val="22"/>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4E5F30A2"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SR.1.1 TDD</w:t>
            </w:r>
          </w:p>
        </w:tc>
        <w:tc>
          <w:tcPr>
            <w:tcW w:w="900" w:type="dxa"/>
            <w:gridSpan w:val="2"/>
            <w:tcBorders>
              <w:top w:val="nil"/>
              <w:left w:val="single" w:sz="4" w:space="0" w:color="auto"/>
              <w:bottom w:val="nil"/>
              <w:right w:val="single" w:sz="4" w:space="0" w:color="auto"/>
            </w:tcBorders>
            <w:hideMark/>
          </w:tcPr>
          <w:p w14:paraId="34D99018" w14:textId="77777777" w:rsidR="00466298" w:rsidRPr="00AB3B5D" w:rsidRDefault="00466298" w:rsidP="00F63A46">
            <w:pPr>
              <w:overflowPunct/>
              <w:autoSpaceDE/>
              <w:autoSpaceDN/>
              <w:adjustRightInd/>
              <w:rPr>
                <w:rFonts w:ascii="Arial" w:eastAsia="宋体" w:hAnsi="Arial" w:cs="Arial"/>
                <w:sz w:val="18"/>
                <w:szCs w:val="22"/>
                <w:lang w:eastAsia="en-US"/>
              </w:rPr>
            </w:pPr>
          </w:p>
        </w:tc>
      </w:tr>
      <w:tr w:rsidR="00466298" w:rsidRPr="00105294" w14:paraId="69C44564" w14:textId="77777777" w:rsidTr="004C708A">
        <w:trPr>
          <w:trHeight w:val="510"/>
          <w:jc w:val="center"/>
        </w:trPr>
        <w:tc>
          <w:tcPr>
            <w:tcW w:w="2085" w:type="dxa"/>
            <w:gridSpan w:val="3"/>
            <w:tcBorders>
              <w:top w:val="nil"/>
              <w:left w:val="single" w:sz="4" w:space="0" w:color="auto"/>
              <w:bottom w:val="single" w:sz="4" w:space="0" w:color="auto"/>
              <w:right w:val="single" w:sz="4" w:space="0" w:color="auto"/>
            </w:tcBorders>
            <w:hideMark/>
          </w:tcPr>
          <w:p w14:paraId="6B5585B8"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AF7D56F"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3,6</w:t>
            </w:r>
          </w:p>
        </w:tc>
        <w:tc>
          <w:tcPr>
            <w:tcW w:w="970" w:type="dxa"/>
            <w:tcBorders>
              <w:top w:val="nil"/>
              <w:left w:val="single" w:sz="4" w:space="0" w:color="auto"/>
              <w:bottom w:val="single" w:sz="4" w:space="0" w:color="auto"/>
              <w:right w:val="single" w:sz="4" w:space="0" w:color="auto"/>
            </w:tcBorders>
            <w:hideMark/>
          </w:tcPr>
          <w:p w14:paraId="20C3EB41" w14:textId="77777777" w:rsidR="00466298" w:rsidRPr="00105294" w:rsidRDefault="00466298" w:rsidP="00F63A46">
            <w:pPr>
              <w:overflowPunct/>
              <w:autoSpaceDE/>
              <w:autoSpaceDN/>
              <w:adjustRightInd/>
              <w:rPr>
                <w:rFonts w:eastAsia="宋体"/>
                <w:lang w:val="en-US" w:eastAsia="en-US"/>
              </w:rPr>
            </w:pPr>
          </w:p>
        </w:tc>
        <w:tc>
          <w:tcPr>
            <w:tcW w:w="810" w:type="dxa"/>
            <w:tcBorders>
              <w:top w:val="single" w:sz="4" w:space="0" w:color="auto"/>
              <w:left w:val="single" w:sz="4" w:space="0" w:color="auto"/>
              <w:bottom w:val="single" w:sz="4" w:space="0" w:color="auto"/>
              <w:right w:val="single" w:sz="4" w:space="0" w:color="auto"/>
            </w:tcBorders>
            <w:hideMark/>
          </w:tcPr>
          <w:p w14:paraId="1724CD9F"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SR.2.1 TDD</w:t>
            </w:r>
          </w:p>
        </w:tc>
        <w:tc>
          <w:tcPr>
            <w:tcW w:w="810" w:type="dxa"/>
            <w:gridSpan w:val="2"/>
            <w:tcBorders>
              <w:top w:val="nil"/>
              <w:left w:val="single" w:sz="4" w:space="0" w:color="auto"/>
              <w:bottom w:val="single" w:sz="4" w:space="0" w:color="auto"/>
              <w:right w:val="single" w:sz="4" w:space="0" w:color="auto"/>
            </w:tcBorders>
            <w:hideMark/>
          </w:tcPr>
          <w:p w14:paraId="79F0F84B" w14:textId="77777777" w:rsidR="00466298" w:rsidRPr="00AB3B5D" w:rsidRDefault="00466298" w:rsidP="00F63A46">
            <w:pPr>
              <w:overflowPunct/>
              <w:autoSpaceDE/>
              <w:autoSpaceDN/>
              <w:adjustRightInd/>
              <w:rPr>
                <w:rFonts w:ascii="Arial" w:eastAsia="宋体" w:hAnsi="Arial" w:cs="Arial"/>
                <w:sz w:val="18"/>
                <w:szCs w:val="22"/>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C72438B"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SR.2.1 TDD</w:t>
            </w:r>
          </w:p>
        </w:tc>
        <w:tc>
          <w:tcPr>
            <w:tcW w:w="810" w:type="dxa"/>
            <w:gridSpan w:val="2"/>
            <w:tcBorders>
              <w:top w:val="nil"/>
              <w:left w:val="single" w:sz="4" w:space="0" w:color="auto"/>
              <w:bottom w:val="single" w:sz="4" w:space="0" w:color="auto"/>
              <w:right w:val="single" w:sz="4" w:space="0" w:color="auto"/>
            </w:tcBorders>
            <w:hideMark/>
          </w:tcPr>
          <w:p w14:paraId="3695ED5C" w14:textId="77777777" w:rsidR="00466298" w:rsidRPr="00AB3B5D" w:rsidRDefault="00466298" w:rsidP="00F63A46">
            <w:pPr>
              <w:overflowPunct/>
              <w:autoSpaceDE/>
              <w:autoSpaceDN/>
              <w:adjustRightInd/>
              <w:rPr>
                <w:rFonts w:ascii="Arial" w:eastAsia="宋体" w:hAnsi="Arial" w:cs="Arial"/>
                <w:sz w:val="18"/>
                <w:szCs w:val="22"/>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0BFAF4D"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SR.2.1 TDD</w:t>
            </w:r>
          </w:p>
        </w:tc>
        <w:tc>
          <w:tcPr>
            <w:tcW w:w="900" w:type="dxa"/>
            <w:gridSpan w:val="2"/>
            <w:tcBorders>
              <w:top w:val="nil"/>
              <w:left w:val="single" w:sz="4" w:space="0" w:color="auto"/>
              <w:bottom w:val="single" w:sz="4" w:space="0" w:color="auto"/>
              <w:right w:val="single" w:sz="4" w:space="0" w:color="auto"/>
            </w:tcBorders>
            <w:hideMark/>
          </w:tcPr>
          <w:p w14:paraId="44B4DE63" w14:textId="77777777" w:rsidR="00466298" w:rsidRPr="00AB3B5D" w:rsidRDefault="00466298" w:rsidP="00F63A46">
            <w:pPr>
              <w:overflowPunct/>
              <w:autoSpaceDE/>
              <w:autoSpaceDN/>
              <w:adjustRightInd/>
              <w:rPr>
                <w:rFonts w:ascii="Arial" w:eastAsia="宋体" w:hAnsi="Arial" w:cs="Arial"/>
                <w:sz w:val="18"/>
                <w:szCs w:val="22"/>
                <w:lang w:eastAsia="en-US"/>
              </w:rPr>
            </w:pPr>
          </w:p>
        </w:tc>
      </w:tr>
      <w:tr w:rsidR="00466298" w:rsidRPr="00105294" w14:paraId="35464BE0" w14:textId="77777777" w:rsidTr="004C708A">
        <w:trPr>
          <w:trHeight w:val="510"/>
          <w:jc w:val="center"/>
        </w:trPr>
        <w:tc>
          <w:tcPr>
            <w:tcW w:w="2085" w:type="dxa"/>
            <w:gridSpan w:val="3"/>
            <w:tcBorders>
              <w:top w:val="single" w:sz="4" w:space="0" w:color="auto"/>
              <w:left w:val="single" w:sz="4" w:space="0" w:color="auto"/>
              <w:bottom w:val="nil"/>
              <w:right w:val="single" w:sz="4" w:space="0" w:color="auto"/>
            </w:tcBorders>
            <w:hideMark/>
          </w:tcPr>
          <w:p w14:paraId="29A70DD5"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v5.0.0"/>
                <w:sz w:val="18"/>
                <w:szCs w:val="22"/>
                <w:lang w:eastAsia="zh-CN"/>
              </w:rPr>
              <w:t xml:space="preserve">RMSI </w:t>
            </w:r>
            <w:r w:rsidRPr="00105294">
              <w:rPr>
                <w:rFonts w:ascii="Arial" w:eastAsia="宋体" w:hAnsi="Arial" w:cs="v5.0.0"/>
                <w:sz w:val="18"/>
                <w:szCs w:val="22"/>
                <w:lang w:eastAsia="en-US"/>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8CA6B91"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p>
        </w:tc>
        <w:tc>
          <w:tcPr>
            <w:tcW w:w="970" w:type="dxa"/>
            <w:tcBorders>
              <w:top w:val="single" w:sz="4" w:space="0" w:color="auto"/>
              <w:left w:val="single" w:sz="4" w:space="0" w:color="auto"/>
              <w:bottom w:val="nil"/>
              <w:right w:val="single" w:sz="4" w:space="0" w:color="auto"/>
            </w:tcBorders>
          </w:tcPr>
          <w:p w14:paraId="588D3C3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810" w:type="dxa"/>
            <w:tcBorders>
              <w:top w:val="single" w:sz="4" w:space="0" w:color="auto"/>
              <w:left w:val="single" w:sz="4" w:space="0" w:color="auto"/>
              <w:bottom w:val="single" w:sz="4" w:space="0" w:color="auto"/>
              <w:right w:val="single" w:sz="4" w:space="0" w:color="auto"/>
            </w:tcBorders>
            <w:hideMark/>
          </w:tcPr>
          <w:p w14:paraId="3D4C0011"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CR.1.1 FDD</w:t>
            </w:r>
          </w:p>
        </w:tc>
        <w:tc>
          <w:tcPr>
            <w:tcW w:w="810" w:type="dxa"/>
            <w:gridSpan w:val="2"/>
            <w:tcBorders>
              <w:top w:val="single" w:sz="4" w:space="0" w:color="auto"/>
              <w:left w:val="single" w:sz="4" w:space="0" w:color="auto"/>
              <w:bottom w:val="nil"/>
              <w:right w:val="single" w:sz="4" w:space="0" w:color="auto"/>
            </w:tcBorders>
            <w:hideMark/>
          </w:tcPr>
          <w:p w14:paraId="27AB7035"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76FC6789"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CR.1.1 FDD</w:t>
            </w:r>
          </w:p>
        </w:tc>
        <w:tc>
          <w:tcPr>
            <w:tcW w:w="810" w:type="dxa"/>
            <w:gridSpan w:val="2"/>
            <w:tcBorders>
              <w:top w:val="single" w:sz="4" w:space="0" w:color="auto"/>
              <w:left w:val="single" w:sz="4" w:space="0" w:color="auto"/>
              <w:bottom w:val="nil"/>
              <w:right w:val="single" w:sz="4" w:space="0" w:color="auto"/>
            </w:tcBorders>
            <w:hideMark/>
          </w:tcPr>
          <w:p w14:paraId="4C1CDB25"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0A0FF555"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CR.1.1 FDD</w:t>
            </w:r>
          </w:p>
        </w:tc>
        <w:tc>
          <w:tcPr>
            <w:tcW w:w="900" w:type="dxa"/>
            <w:gridSpan w:val="2"/>
            <w:tcBorders>
              <w:top w:val="single" w:sz="4" w:space="0" w:color="auto"/>
              <w:left w:val="single" w:sz="4" w:space="0" w:color="auto"/>
              <w:bottom w:val="nil"/>
              <w:right w:val="single" w:sz="4" w:space="0" w:color="auto"/>
            </w:tcBorders>
            <w:hideMark/>
          </w:tcPr>
          <w:p w14:paraId="21437E05"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w:t>
            </w:r>
          </w:p>
        </w:tc>
      </w:tr>
      <w:tr w:rsidR="00466298" w:rsidRPr="00105294" w14:paraId="7A19351E" w14:textId="77777777" w:rsidTr="004C708A">
        <w:trPr>
          <w:trHeight w:val="510"/>
          <w:jc w:val="center"/>
        </w:trPr>
        <w:tc>
          <w:tcPr>
            <w:tcW w:w="2085" w:type="dxa"/>
            <w:gridSpan w:val="3"/>
            <w:tcBorders>
              <w:top w:val="nil"/>
              <w:left w:val="single" w:sz="4" w:space="0" w:color="auto"/>
              <w:bottom w:val="nil"/>
              <w:right w:val="single" w:sz="4" w:space="0" w:color="auto"/>
            </w:tcBorders>
            <w:hideMark/>
          </w:tcPr>
          <w:p w14:paraId="64D9A3D8" w14:textId="77777777" w:rsidR="00466298" w:rsidRPr="00105294" w:rsidRDefault="00466298" w:rsidP="00F63A46">
            <w:pPr>
              <w:overflowPunct/>
              <w:autoSpaceDE/>
              <w:autoSpaceDN/>
              <w:adjustRightInd/>
              <w:rPr>
                <w:rFonts w:eastAsia="宋体"/>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0C6F7CA6" w14:textId="77777777" w:rsidR="00466298" w:rsidRPr="00105294" w:rsidRDefault="00466298" w:rsidP="00F63A46">
            <w:pPr>
              <w:keepNext/>
              <w:keepLines/>
              <w:overflowPunct/>
              <w:autoSpaceDE/>
              <w:autoSpaceDN/>
              <w:adjustRightInd/>
              <w:spacing w:after="0"/>
              <w:rPr>
                <w:rFonts w:ascii="Arial" w:eastAsia="宋体" w:hAnsi="Arial" w:cs="v5.0.0"/>
                <w:sz w:val="18"/>
                <w:szCs w:val="22"/>
                <w:lang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2,5</w:t>
            </w:r>
          </w:p>
        </w:tc>
        <w:tc>
          <w:tcPr>
            <w:tcW w:w="970" w:type="dxa"/>
            <w:tcBorders>
              <w:top w:val="nil"/>
              <w:left w:val="single" w:sz="4" w:space="0" w:color="auto"/>
              <w:bottom w:val="nil"/>
              <w:right w:val="single" w:sz="4" w:space="0" w:color="auto"/>
            </w:tcBorders>
            <w:hideMark/>
          </w:tcPr>
          <w:p w14:paraId="2C0DA45A" w14:textId="77777777" w:rsidR="00466298" w:rsidRPr="00105294" w:rsidRDefault="00466298" w:rsidP="00F63A46">
            <w:pPr>
              <w:overflowPunct/>
              <w:autoSpaceDE/>
              <w:autoSpaceDN/>
              <w:adjustRightInd/>
              <w:rPr>
                <w:rFonts w:eastAsia="宋体" w:cs="v5.0.0"/>
                <w:lang w:eastAsia="en-US"/>
              </w:rPr>
            </w:pPr>
          </w:p>
        </w:tc>
        <w:tc>
          <w:tcPr>
            <w:tcW w:w="810" w:type="dxa"/>
            <w:tcBorders>
              <w:top w:val="single" w:sz="4" w:space="0" w:color="auto"/>
              <w:left w:val="single" w:sz="4" w:space="0" w:color="auto"/>
              <w:bottom w:val="single" w:sz="4" w:space="0" w:color="auto"/>
              <w:right w:val="single" w:sz="4" w:space="0" w:color="auto"/>
            </w:tcBorders>
            <w:hideMark/>
          </w:tcPr>
          <w:p w14:paraId="2266E571"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CR.1.1 TDD</w:t>
            </w:r>
          </w:p>
        </w:tc>
        <w:tc>
          <w:tcPr>
            <w:tcW w:w="810" w:type="dxa"/>
            <w:gridSpan w:val="2"/>
            <w:tcBorders>
              <w:top w:val="nil"/>
              <w:left w:val="single" w:sz="4" w:space="0" w:color="auto"/>
              <w:bottom w:val="nil"/>
              <w:right w:val="single" w:sz="4" w:space="0" w:color="auto"/>
            </w:tcBorders>
            <w:hideMark/>
          </w:tcPr>
          <w:p w14:paraId="607CE43C" w14:textId="77777777" w:rsidR="00466298" w:rsidRPr="00AB3B5D" w:rsidRDefault="00466298" w:rsidP="00F63A46">
            <w:pPr>
              <w:overflowPunct/>
              <w:autoSpaceDE/>
              <w:autoSpaceDN/>
              <w:adjustRightInd/>
              <w:rPr>
                <w:rFonts w:ascii="Arial" w:eastAsia="宋体" w:hAnsi="Arial" w:cs="Arial"/>
                <w:sz w:val="18"/>
                <w:szCs w:val="22"/>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24CB6E0"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CR.1.1 TDD</w:t>
            </w:r>
          </w:p>
        </w:tc>
        <w:tc>
          <w:tcPr>
            <w:tcW w:w="810" w:type="dxa"/>
            <w:gridSpan w:val="2"/>
            <w:tcBorders>
              <w:top w:val="nil"/>
              <w:left w:val="single" w:sz="4" w:space="0" w:color="auto"/>
              <w:bottom w:val="nil"/>
              <w:right w:val="single" w:sz="4" w:space="0" w:color="auto"/>
            </w:tcBorders>
            <w:hideMark/>
          </w:tcPr>
          <w:p w14:paraId="44108A7D" w14:textId="77777777" w:rsidR="00466298" w:rsidRPr="00AB3B5D" w:rsidRDefault="00466298" w:rsidP="00F63A46">
            <w:pPr>
              <w:overflowPunct/>
              <w:autoSpaceDE/>
              <w:autoSpaceDN/>
              <w:adjustRightInd/>
              <w:rPr>
                <w:rFonts w:ascii="Arial" w:eastAsia="宋体" w:hAnsi="Arial" w:cs="Arial"/>
                <w:sz w:val="18"/>
                <w:szCs w:val="22"/>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499DB274"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CR.1.1 TDD</w:t>
            </w:r>
          </w:p>
        </w:tc>
        <w:tc>
          <w:tcPr>
            <w:tcW w:w="900" w:type="dxa"/>
            <w:gridSpan w:val="2"/>
            <w:tcBorders>
              <w:top w:val="nil"/>
              <w:left w:val="single" w:sz="4" w:space="0" w:color="auto"/>
              <w:bottom w:val="nil"/>
              <w:right w:val="single" w:sz="4" w:space="0" w:color="auto"/>
            </w:tcBorders>
            <w:hideMark/>
          </w:tcPr>
          <w:p w14:paraId="41D3EC33" w14:textId="77777777" w:rsidR="00466298" w:rsidRPr="00AB3B5D" w:rsidRDefault="00466298" w:rsidP="00F63A46">
            <w:pPr>
              <w:overflowPunct/>
              <w:autoSpaceDE/>
              <w:autoSpaceDN/>
              <w:adjustRightInd/>
              <w:rPr>
                <w:rFonts w:ascii="Arial" w:eastAsia="宋体" w:hAnsi="Arial" w:cs="Arial"/>
                <w:sz w:val="18"/>
                <w:szCs w:val="22"/>
                <w:lang w:eastAsia="en-US"/>
              </w:rPr>
            </w:pPr>
          </w:p>
        </w:tc>
      </w:tr>
      <w:tr w:rsidR="00466298" w:rsidRPr="00105294" w14:paraId="05291EF7" w14:textId="77777777" w:rsidTr="004C708A">
        <w:trPr>
          <w:trHeight w:val="510"/>
          <w:jc w:val="center"/>
        </w:trPr>
        <w:tc>
          <w:tcPr>
            <w:tcW w:w="2085" w:type="dxa"/>
            <w:gridSpan w:val="3"/>
            <w:tcBorders>
              <w:top w:val="nil"/>
              <w:left w:val="single" w:sz="4" w:space="0" w:color="auto"/>
              <w:bottom w:val="single" w:sz="4" w:space="0" w:color="auto"/>
              <w:right w:val="single" w:sz="4" w:space="0" w:color="auto"/>
            </w:tcBorders>
            <w:hideMark/>
          </w:tcPr>
          <w:p w14:paraId="3417C2E0"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E9BD256" w14:textId="77777777" w:rsidR="00466298" w:rsidRPr="00105294" w:rsidRDefault="00466298" w:rsidP="00F63A46">
            <w:pPr>
              <w:keepNext/>
              <w:keepLines/>
              <w:overflowPunct/>
              <w:autoSpaceDE/>
              <w:autoSpaceDN/>
              <w:adjustRightInd/>
              <w:spacing w:after="0"/>
              <w:rPr>
                <w:rFonts w:ascii="Arial" w:eastAsia="宋体" w:hAnsi="Arial" w:cs="v5.0.0"/>
                <w:sz w:val="18"/>
                <w:szCs w:val="22"/>
                <w:lang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3,6</w:t>
            </w:r>
          </w:p>
        </w:tc>
        <w:tc>
          <w:tcPr>
            <w:tcW w:w="970" w:type="dxa"/>
            <w:tcBorders>
              <w:top w:val="nil"/>
              <w:left w:val="single" w:sz="4" w:space="0" w:color="auto"/>
              <w:bottom w:val="single" w:sz="4" w:space="0" w:color="auto"/>
              <w:right w:val="single" w:sz="4" w:space="0" w:color="auto"/>
            </w:tcBorders>
            <w:hideMark/>
          </w:tcPr>
          <w:p w14:paraId="0AE0E13F" w14:textId="77777777" w:rsidR="00466298" w:rsidRPr="00105294" w:rsidRDefault="00466298" w:rsidP="00F63A46">
            <w:pPr>
              <w:overflowPunct/>
              <w:autoSpaceDE/>
              <w:autoSpaceDN/>
              <w:adjustRightInd/>
              <w:rPr>
                <w:rFonts w:eastAsia="宋体" w:cs="v5.0.0"/>
                <w:lang w:eastAsia="en-US"/>
              </w:rPr>
            </w:pPr>
          </w:p>
        </w:tc>
        <w:tc>
          <w:tcPr>
            <w:tcW w:w="810" w:type="dxa"/>
            <w:tcBorders>
              <w:top w:val="single" w:sz="4" w:space="0" w:color="auto"/>
              <w:left w:val="single" w:sz="4" w:space="0" w:color="auto"/>
              <w:bottom w:val="single" w:sz="4" w:space="0" w:color="auto"/>
              <w:right w:val="single" w:sz="4" w:space="0" w:color="auto"/>
            </w:tcBorders>
            <w:hideMark/>
          </w:tcPr>
          <w:p w14:paraId="702DE39C"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CR.2.1 TDD</w:t>
            </w:r>
          </w:p>
        </w:tc>
        <w:tc>
          <w:tcPr>
            <w:tcW w:w="810" w:type="dxa"/>
            <w:gridSpan w:val="2"/>
            <w:tcBorders>
              <w:top w:val="nil"/>
              <w:left w:val="single" w:sz="4" w:space="0" w:color="auto"/>
              <w:bottom w:val="single" w:sz="4" w:space="0" w:color="auto"/>
              <w:right w:val="single" w:sz="4" w:space="0" w:color="auto"/>
            </w:tcBorders>
            <w:hideMark/>
          </w:tcPr>
          <w:p w14:paraId="2B81BA94" w14:textId="77777777" w:rsidR="00466298" w:rsidRPr="00AB3B5D" w:rsidRDefault="00466298" w:rsidP="00F63A46">
            <w:pPr>
              <w:overflowPunct/>
              <w:autoSpaceDE/>
              <w:autoSpaceDN/>
              <w:adjustRightInd/>
              <w:rPr>
                <w:rFonts w:ascii="Arial" w:eastAsia="宋体" w:hAnsi="Arial" w:cs="Arial"/>
                <w:sz w:val="18"/>
                <w:szCs w:val="22"/>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ADF909D"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CR.2.1 TDD</w:t>
            </w:r>
          </w:p>
        </w:tc>
        <w:tc>
          <w:tcPr>
            <w:tcW w:w="810" w:type="dxa"/>
            <w:gridSpan w:val="2"/>
            <w:tcBorders>
              <w:top w:val="nil"/>
              <w:left w:val="single" w:sz="4" w:space="0" w:color="auto"/>
              <w:bottom w:val="single" w:sz="4" w:space="0" w:color="auto"/>
              <w:right w:val="single" w:sz="4" w:space="0" w:color="auto"/>
            </w:tcBorders>
            <w:hideMark/>
          </w:tcPr>
          <w:p w14:paraId="5DBBB080" w14:textId="77777777" w:rsidR="00466298" w:rsidRPr="00AB3B5D" w:rsidRDefault="00466298" w:rsidP="00F63A46">
            <w:pPr>
              <w:overflowPunct/>
              <w:autoSpaceDE/>
              <w:autoSpaceDN/>
              <w:adjustRightInd/>
              <w:rPr>
                <w:rFonts w:ascii="Arial" w:eastAsia="宋体" w:hAnsi="Arial" w:cs="Arial"/>
                <w:sz w:val="18"/>
                <w:szCs w:val="22"/>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46EF3B3"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CR.2.1 TDD</w:t>
            </w:r>
          </w:p>
        </w:tc>
        <w:tc>
          <w:tcPr>
            <w:tcW w:w="900" w:type="dxa"/>
            <w:gridSpan w:val="2"/>
            <w:tcBorders>
              <w:top w:val="nil"/>
              <w:left w:val="single" w:sz="4" w:space="0" w:color="auto"/>
              <w:bottom w:val="single" w:sz="4" w:space="0" w:color="auto"/>
              <w:right w:val="single" w:sz="4" w:space="0" w:color="auto"/>
            </w:tcBorders>
            <w:hideMark/>
          </w:tcPr>
          <w:p w14:paraId="2F87BB4C" w14:textId="77777777" w:rsidR="00466298" w:rsidRPr="00AB3B5D" w:rsidRDefault="00466298" w:rsidP="00F63A46">
            <w:pPr>
              <w:overflowPunct/>
              <w:autoSpaceDE/>
              <w:autoSpaceDN/>
              <w:adjustRightInd/>
              <w:rPr>
                <w:rFonts w:ascii="Arial" w:eastAsia="宋体" w:hAnsi="Arial" w:cs="Arial"/>
                <w:sz w:val="18"/>
                <w:szCs w:val="22"/>
                <w:lang w:eastAsia="en-US"/>
              </w:rPr>
            </w:pPr>
          </w:p>
        </w:tc>
      </w:tr>
      <w:tr w:rsidR="00466298" w:rsidRPr="00105294" w14:paraId="18E519E7" w14:textId="77777777" w:rsidTr="004C708A">
        <w:trPr>
          <w:trHeight w:val="510"/>
          <w:jc w:val="center"/>
        </w:trPr>
        <w:tc>
          <w:tcPr>
            <w:tcW w:w="2085" w:type="dxa"/>
            <w:gridSpan w:val="3"/>
            <w:tcBorders>
              <w:top w:val="single" w:sz="4" w:space="0" w:color="auto"/>
              <w:left w:val="single" w:sz="4" w:space="0" w:color="auto"/>
              <w:bottom w:val="nil"/>
              <w:right w:val="single" w:sz="4" w:space="0" w:color="auto"/>
            </w:tcBorders>
            <w:hideMark/>
          </w:tcPr>
          <w:p w14:paraId="1595A0BB"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v5.0.0"/>
                <w:sz w:val="18"/>
                <w:szCs w:val="22"/>
                <w:lang w:eastAsia="zh-CN"/>
              </w:rPr>
              <w:t xml:space="preserve">Dedicated </w:t>
            </w:r>
            <w:r w:rsidRPr="00105294">
              <w:rPr>
                <w:rFonts w:ascii="Arial" w:eastAsia="宋体" w:hAnsi="Arial" w:cs="v5.0.0"/>
                <w:sz w:val="18"/>
                <w:szCs w:val="22"/>
                <w:lang w:eastAsia="en-US"/>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843E5D9"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p>
        </w:tc>
        <w:tc>
          <w:tcPr>
            <w:tcW w:w="970" w:type="dxa"/>
            <w:tcBorders>
              <w:top w:val="single" w:sz="4" w:space="0" w:color="auto"/>
              <w:left w:val="single" w:sz="4" w:space="0" w:color="auto"/>
              <w:bottom w:val="nil"/>
              <w:right w:val="single" w:sz="4" w:space="0" w:color="auto"/>
            </w:tcBorders>
          </w:tcPr>
          <w:p w14:paraId="4FD58D59"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810" w:type="dxa"/>
            <w:tcBorders>
              <w:top w:val="single" w:sz="4" w:space="0" w:color="auto"/>
              <w:left w:val="single" w:sz="4" w:space="0" w:color="auto"/>
              <w:bottom w:val="single" w:sz="4" w:space="0" w:color="auto"/>
              <w:right w:val="single" w:sz="4" w:space="0" w:color="auto"/>
            </w:tcBorders>
            <w:hideMark/>
          </w:tcPr>
          <w:p w14:paraId="4E9C6F2A"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CCR.1.1 FDD</w:t>
            </w:r>
          </w:p>
        </w:tc>
        <w:tc>
          <w:tcPr>
            <w:tcW w:w="810" w:type="dxa"/>
            <w:gridSpan w:val="2"/>
            <w:tcBorders>
              <w:top w:val="single" w:sz="4" w:space="0" w:color="auto"/>
              <w:left w:val="single" w:sz="4" w:space="0" w:color="auto"/>
              <w:bottom w:val="nil"/>
              <w:right w:val="single" w:sz="4" w:space="0" w:color="auto"/>
            </w:tcBorders>
            <w:hideMark/>
          </w:tcPr>
          <w:p w14:paraId="6261844F"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521DB3AC"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CCR.1.1 FDD</w:t>
            </w:r>
          </w:p>
        </w:tc>
        <w:tc>
          <w:tcPr>
            <w:tcW w:w="810" w:type="dxa"/>
            <w:gridSpan w:val="2"/>
            <w:tcBorders>
              <w:top w:val="single" w:sz="4" w:space="0" w:color="auto"/>
              <w:left w:val="single" w:sz="4" w:space="0" w:color="auto"/>
              <w:bottom w:val="nil"/>
              <w:right w:val="single" w:sz="4" w:space="0" w:color="auto"/>
            </w:tcBorders>
            <w:hideMark/>
          </w:tcPr>
          <w:p w14:paraId="5882B9AE"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2A1A2D24"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CCR.1.1 FDD</w:t>
            </w:r>
          </w:p>
        </w:tc>
        <w:tc>
          <w:tcPr>
            <w:tcW w:w="900" w:type="dxa"/>
            <w:gridSpan w:val="2"/>
            <w:vMerge w:val="restart"/>
            <w:tcBorders>
              <w:top w:val="single" w:sz="4" w:space="0" w:color="auto"/>
              <w:left w:val="single" w:sz="4" w:space="0" w:color="auto"/>
              <w:bottom w:val="single" w:sz="4" w:space="0" w:color="auto"/>
              <w:right w:val="single" w:sz="4" w:space="0" w:color="auto"/>
            </w:tcBorders>
            <w:hideMark/>
          </w:tcPr>
          <w:p w14:paraId="49428B41"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w:t>
            </w:r>
          </w:p>
        </w:tc>
      </w:tr>
      <w:tr w:rsidR="00466298" w:rsidRPr="00105294" w14:paraId="2F906E7B" w14:textId="77777777" w:rsidTr="004C708A">
        <w:trPr>
          <w:trHeight w:val="510"/>
          <w:jc w:val="center"/>
        </w:trPr>
        <w:tc>
          <w:tcPr>
            <w:tcW w:w="2085" w:type="dxa"/>
            <w:gridSpan w:val="3"/>
            <w:tcBorders>
              <w:top w:val="nil"/>
              <w:left w:val="single" w:sz="4" w:space="0" w:color="auto"/>
              <w:bottom w:val="nil"/>
              <w:right w:val="single" w:sz="4" w:space="0" w:color="auto"/>
            </w:tcBorders>
            <w:hideMark/>
          </w:tcPr>
          <w:p w14:paraId="281F6BDE" w14:textId="77777777" w:rsidR="00466298" w:rsidRPr="00105294" w:rsidRDefault="00466298" w:rsidP="00F63A46">
            <w:pPr>
              <w:overflowPunct/>
              <w:autoSpaceDE/>
              <w:autoSpaceDN/>
              <w:adjustRightInd/>
              <w:rPr>
                <w:rFonts w:eastAsia="宋体"/>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5879D8EC" w14:textId="77777777" w:rsidR="00466298" w:rsidRPr="00105294" w:rsidRDefault="00466298" w:rsidP="00F63A46">
            <w:pPr>
              <w:keepNext/>
              <w:keepLines/>
              <w:overflowPunct/>
              <w:autoSpaceDE/>
              <w:autoSpaceDN/>
              <w:adjustRightInd/>
              <w:spacing w:after="0"/>
              <w:rPr>
                <w:rFonts w:ascii="Arial" w:eastAsia="宋体" w:hAnsi="Arial" w:cs="v5.0.0"/>
                <w:sz w:val="18"/>
                <w:szCs w:val="22"/>
                <w:lang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2,5</w:t>
            </w:r>
          </w:p>
        </w:tc>
        <w:tc>
          <w:tcPr>
            <w:tcW w:w="970" w:type="dxa"/>
            <w:tcBorders>
              <w:top w:val="nil"/>
              <w:left w:val="single" w:sz="4" w:space="0" w:color="auto"/>
              <w:bottom w:val="nil"/>
              <w:right w:val="single" w:sz="4" w:space="0" w:color="auto"/>
            </w:tcBorders>
            <w:hideMark/>
          </w:tcPr>
          <w:p w14:paraId="5583B531" w14:textId="77777777" w:rsidR="00466298" w:rsidRPr="00105294" w:rsidRDefault="00466298" w:rsidP="00F63A46">
            <w:pPr>
              <w:overflowPunct/>
              <w:autoSpaceDE/>
              <w:autoSpaceDN/>
              <w:adjustRightInd/>
              <w:rPr>
                <w:rFonts w:eastAsia="宋体" w:cs="v5.0.0"/>
                <w:lang w:eastAsia="en-US"/>
              </w:rPr>
            </w:pPr>
          </w:p>
        </w:tc>
        <w:tc>
          <w:tcPr>
            <w:tcW w:w="810" w:type="dxa"/>
            <w:tcBorders>
              <w:top w:val="single" w:sz="4" w:space="0" w:color="auto"/>
              <w:left w:val="single" w:sz="4" w:space="0" w:color="auto"/>
              <w:bottom w:val="single" w:sz="4" w:space="0" w:color="auto"/>
              <w:right w:val="single" w:sz="4" w:space="0" w:color="auto"/>
            </w:tcBorders>
            <w:hideMark/>
          </w:tcPr>
          <w:p w14:paraId="38CB0260"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CCR.1.1 TDD</w:t>
            </w:r>
          </w:p>
        </w:tc>
        <w:tc>
          <w:tcPr>
            <w:tcW w:w="810" w:type="dxa"/>
            <w:gridSpan w:val="2"/>
            <w:tcBorders>
              <w:top w:val="nil"/>
              <w:left w:val="single" w:sz="4" w:space="0" w:color="auto"/>
              <w:bottom w:val="nil"/>
              <w:right w:val="single" w:sz="4" w:space="0" w:color="auto"/>
            </w:tcBorders>
            <w:hideMark/>
          </w:tcPr>
          <w:p w14:paraId="5F26F417" w14:textId="77777777" w:rsidR="00466298" w:rsidRPr="00AB3B5D" w:rsidRDefault="00466298" w:rsidP="00F63A46">
            <w:pPr>
              <w:overflowPunct/>
              <w:autoSpaceDE/>
              <w:autoSpaceDN/>
              <w:adjustRightInd/>
              <w:rPr>
                <w:rFonts w:ascii="Arial" w:eastAsia="宋体" w:hAnsi="Arial" w:cs="Arial"/>
                <w:sz w:val="18"/>
                <w:szCs w:val="22"/>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746F00AD"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CCR.1.1 TDD</w:t>
            </w:r>
          </w:p>
        </w:tc>
        <w:tc>
          <w:tcPr>
            <w:tcW w:w="810" w:type="dxa"/>
            <w:gridSpan w:val="2"/>
            <w:tcBorders>
              <w:top w:val="nil"/>
              <w:left w:val="single" w:sz="4" w:space="0" w:color="auto"/>
              <w:bottom w:val="nil"/>
              <w:right w:val="single" w:sz="4" w:space="0" w:color="auto"/>
            </w:tcBorders>
            <w:hideMark/>
          </w:tcPr>
          <w:p w14:paraId="6179E362" w14:textId="77777777" w:rsidR="00466298" w:rsidRPr="00AB3B5D" w:rsidRDefault="00466298" w:rsidP="00F63A46">
            <w:pPr>
              <w:overflowPunct/>
              <w:autoSpaceDE/>
              <w:autoSpaceDN/>
              <w:adjustRightInd/>
              <w:rPr>
                <w:rFonts w:ascii="Arial" w:eastAsia="宋体" w:hAnsi="Arial" w:cs="Arial"/>
                <w:sz w:val="18"/>
                <w:szCs w:val="22"/>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C150E3B"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CCR.1.1 TDD</w:t>
            </w: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6ECFA8ED" w14:textId="77777777" w:rsidR="00466298" w:rsidRPr="00105294" w:rsidRDefault="00466298" w:rsidP="00F63A46">
            <w:pPr>
              <w:overflowPunct/>
              <w:autoSpaceDE/>
              <w:autoSpaceDN/>
              <w:adjustRightInd/>
              <w:spacing w:after="0"/>
              <w:rPr>
                <w:rFonts w:ascii="Arial" w:eastAsia="宋体" w:hAnsi="Arial"/>
                <w:sz w:val="18"/>
                <w:lang w:val="en-US" w:eastAsia="en-US"/>
              </w:rPr>
            </w:pPr>
          </w:p>
        </w:tc>
      </w:tr>
      <w:tr w:rsidR="00466298" w:rsidRPr="00105294" w14:paraId="0D1FC358" w14:textId="77777777" w:rsidTr="004C708A">
        <w:trPr>
          <w:trHeight w:val="510"/>
          <w:jc w:val="center"/>
        </w:trPr>
        <w:tc>
          <w:tcPr>
            <w:tcW w:w="2085" w:type="dxa"/>
            <w:gridSpan w:val="3"/>
            <w:tcBorders>
              <w:top w:val="nil"/>
              <w:left w:val="single" w:sz="4" w:space="0" w:color="auto"/>
              <w:bottom w:val="single" w:sz="4" w:space="0" w:color="auto"/>
              <w:right w:val="single" w:sz="4" w:space="0" w:color="auto"/>
            </w:tcBorders>
            <w:hideMark/>
          </w:tcPr>
          <w:p w14:paraId="52EB2B31" w14:textId="77777777" w:rsidR="00466298" w:rsidRPr="00105294" w:rsidRDefault="00466298" w:rsidP="00F63A46">
            <w:pPr>
              <w:overflowPunct/>
              <w:autoSpaceDE/>
              <w:autoSpaceDN/>
              <w:adjustRightInd/>
              <w:rPr>
                <w:rFonts w:eastAsia="宋体"/>
                <w:sz w:val="16"/>
                <w:lang w:eastAsia="en-US"/>
              </w:rPr>
            </w:pPr>
          </w:p>
        </w:tc>
        <w:tc>
          <w:tcPr>
            <w:tcW w:w="1715" w:type="dxa"/>
            <w:tcBorders>
              <w:top w:val="single" w:sz="4" w:space="0" w:color="auto"/>
              <w:left w:val="single" w:sz="4" w:space="0" w:color="auto"/>
              <w:bottom w:val="single" w:sz="4" w:space="0" w:color="auto"/>
              <w:right w:val="single" w:sz="4" w:space="0" w:color="auto"/>
            </w:tcBorders>
            <w:hideMark/>
          </w:tcPr>
          <w:p w14:paraId="22E4CDB8" w14:textId="77777777" w:rsidR="00466298" w:rsidRPr="00105294" w:rsidRDefault="00466298" w:rsidP="00F63A46">
            <w:pPr>
              <w:keepNext/>
              <w:keepLines/>
              <w:overflowPunct/>
              <w:autoSpaceDE/>
              <w:autoSpaceDN/>
              <w:adjustRightInd/>
              <w:spacing w:after="0"/>
              <w:rPr>
                <w:rFonts w:ascii="Arial" w:eastAsia="宋体" w:hAnsi="Arial" w:cs="v5.0.0"/>
                <w:sz w:val="18"/>
                <w:szCs w:val="22"/>
                <w:lang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3,6</w:t>
            </w:r>
          </w:p>
        </w:tc>
        <w:tc>
          <w:tcPr>
            <w:tcW w:w="970" w:type="dxa"/>
            <w:tcBorders>
              <w:top w:val="nil"/>
              <w:left w:val="single" w:sz="4" w:space="0" w:color="auto"/>
              <w:bottom w:val="single" w:sz="4" w:space="0" w:color="auto"/>
              <w:right w:val="single" w:sz="4" w:space="0" w:color="auto"/>
            </w:tcBorders>
            <w:hideMark/>
          </w:tcPr>
          <w:p w14:paraId="3EB4DA4B" w14:textId="77777777" w:rsidR="00466298" w:rsidRPr="00105294" w:rsidRDefault="00466298" w:rsidP="00F63A46">
            <w:pPr>
              <w:overflowPunct/>
              <w:autoSpaceDE/>
              <w:autoSpaceDN/>
              <w:adjustRightInd/>
              <w:rPr>
                <w:rFonts w:eastAsia="宋体" w:cs="v5.0.0"/>
                <w:lang w:eastAsia="en-US"/>
              </w:rPr>
            </w:pPr>
          </w:p>
        </w:tc>
        <w:tc>
          <w:tcPr>
            <w:tcW w:w="810" w:type="dxa"/>
            <w:tcBorders>
              <w:top w:val="single" w:sz="4" w:space="0" w:color="auto"/>
              <w:left w:val="single" w:sz="4" w:space="0" w:color="auto"/>
              <w:bottom w:val="single" w:sz="4" w:space="0" w:color="auto"/>
              <w:right w:val="single" w:sz="4" w:space="0" w:color="auto"/>
            </w:tcBorders>
            <w:hideMark/>
          </w:tcPr>
          <w:p w14:paraId="3B274FE7"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CCR.2.1 TDD</w:t>
            </w:r>
          </w:p>
        </w:tc>
        <w:tc>
          <w:tcPr>
            <w:tcW w:w="810" w:type="dxa"/>
            <w:gridSpan w:val="2"/>
            <w:tcBorders>
              <w:top w:val="nil"/>
              <w:left w:val="single" w:sz="4" w:space="0" w:color="auto"/>
              <w:bottom w:val="single" w:sz="4" w:space="0" w:color="auto"/>
              <w:right w:val="single" w:sz="4" w:space="0" w:color="auto"/>
            </w:tcBorders>
            <w:hideMark/>
          </w:tcPr>
          <w:p w14:paraId="6E3136E5" w14:textId="77777777" w:rsidR="00466298" w:rsidRPr="00AB3B5D" w:rsidRDefault="00466298" w:rsidP="00F63A46">
            <w:pPr>
              <w:overflowPunct/>
              <w:autoSpaceDE/>
              <w:autoSpaceDN/>
              <w:adjustRightInd/>
              <w:rPr>
                <w:rFonts w:ascii="Arial" w:eastAsia="宋体" w:hAnsi="Arial" w:cs="Arial"/>
                <w:sz w:val="18"/>
                <w:szCs w:val="22"/>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7113D132"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CCR.2.1 TDD</w:t>
            </w:r>
          </w:p>
        </w:tc>
        <w:tc>
          <w:tcPr>
            <w:tcW w:w="810" w:type="dxa"/>
            <w:gridSpan w:val="2"/>
            <w:tcBorders>
              <w:top w:val="nil"/>
              <w:left w:val="single" w:sz="4" w:space="0" w:color="auto"/>
              <w:bottom w:val="single" w:sz="4" w:space="0" w:color="auto"/>
              <w:right w:val="single" w:sz="4" w:space="0" w:color="auto"/>
            </w:tcBorders>
            <w:hideMark/>
          </w:tcPr>
          <w:p w14:paraId="204D5B7C" w14:textId="77777777" w:rsidR="00466298" w:rsidRPr="00AB3B5D" w:rsidRDefault="00466298" w:rsidP="00F63A46">
            <w:pPr>
              <w:overflowPunct/>
              <w:autoSpaceDE/>
              <w:autoSpaceDN/>
              <w:adjustRightInd/>
              <w:rPr>
                <w:rFonts w:ascii="Arial" w:eastAsia="宋体" w:hAnsi="Arial" w:cs="Arial"/>
                <w:sz w:val="18"/>
                <w:szCs w:val="22"/>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2BB6250"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CCR.2.1 TDD</w:t>
            </w: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79B76EBA" w14:textId="77777777" w:rsidR="00466298" w:rsidRPr="00105294" w:rsidRDefault="00466298" w:rsidP="00F63A46">
            <w:pPr>
              <w:overflowPunct/>
              <w:autoSpaceDE/>
              <w:autoSpaceDN/>
              <w:adjustRightInd/>
              <w:spacing w:after="0"/>
              <w:rPr>
                <w:rFonts w:ascii="Arial" w:eastAsia="宋体" w:hAnsi="Arial"/>
                <w:sz w:val="18"/>
                <w:lang w:val="en-US" w:eastAsia="en-US"/>
              </w:rPr>
            </w:pPr>
          </w:p>
        </w:tc>
      </w:tr>
      <w:tr w:rsidR="00466298" w:rsidRPr="00105294" w14:paraId="76D1DAC6" w14:textId="77777777" w:rsidTr="004C708A">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695BE7E"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val="da-DK" w:eastAsia="en-US"/>
              </w:rPr>
              <w:t>OCNG Patterns</w:t>
            </w:r>
          </w:p>
        </w:tc>
        <w:tc>
          <w:tcPr>
            <w:tcW w:w="970" w:type="dxa"/>
            <w:tcBorders>
              <w:top w:val="single" w:sz="4" w:space="0" w:color="auto"/>
              <w:left w:val="single" w:sz="4" w:space="0" w:color="auto"/>
              <w:bottom w:val="single" w:sz="4" w:space="0" w:color="auto"/>
              <w:right w:val="single" w:sz="4" w:space="0" w:color="auto"/>
            </w:tcBorders>
          </w:tcPr>
          <w:p w14:paraId="09B9B21B"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3F2707A"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napToGrid w:val="0"/>
                <w:sz w:val="18"/>
                <w:szCs w:val="22"/>
                <w:lang w:eastAsia="en-US"/>
              </w:rPr>
              <w:t>OP.1</w:t>
            </w:r>
          </w:p>
        </w:tc>
      </w:tr>
      <w:tr w:rsidR="00466298" w:rsidRPr="00105294" w14:paraId="27596A5E" w14:textId="77777777" w:rsidTr="004C708A">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BC2D1B1"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val="da-DK"/>
              </w:rPr>
              <w:t>SS-RSSI-Measurement</w:t>
            </w:r>
          </w:p>
        </w:tc>
        <w:tc>
          <w:tcPr>
            <w:tcW w:w="970" w:type="dxa"/>
            <w:tcBorders>
              <w:top w:val="single" w:sz="4" w:space="0" w:color="auto"/>
              <w:left w:val="single" w:sz="4" w:space="0" w:color="auto"/>
              <w:bottom w:val="single" w:sz="4" w:space="0" w:color="auto"/>
              <w:right w:val="single" w:sz="4" w:space="0" w:color="auto"/>
            </w:tcBorders>
          </w:tcPr>
          <w:p w14:paraId="2BF36591"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38C45AA" w14:textId="77777777" w:rsidR="00466298" w:rsidRPr="00105294" w:rsidRDefault="00466298" w:rsidP="00F63A46">
            <w:pPr>
              <w:keepNext/>
              <w:keepLines/>
              <w:overflowPunct/>
              <w:autoSpaceDE/>
              <w:autoSpaceDN/>
              <w:adjustRightInd/>
              <w:spacing w:after="0"/>
              <w:jc w:val="center"/>
              <w:rPr>
                <w:rFonts w:ascii="Arial" w:eastAsia="宋体" w:hAnsi="Arial" w:cs="Arial"/>
                <w:snapToGrid w:val="0"/>
                <w:sz w:val="18"/>
                <w:szCs w:val="22"/>
              </w:rPr>
            </w:pPr>
            <w:r w:rsidRPr="00105294">
              <w:rPr>
                <w:rFonts w:ascii="Arial" w:eastAsia="宋体" w:hAnsi="Arial" w:cs="Arial"/>
                <w:sz w:val="18"/>
                <w:szCs w:val="22"/>
                <w:lang w:val="en-US" w:eastAsia="en-US"/>
              </w:rPr>
              <w:t>Not Applicable</w:t>
            </w:r>
          </w:p>
        </w:tc>
      </w:tr>
      <w:tr w:rsidR="007955EB" w:rsidRPr="00105294" w14:paraId="3D759E7F" w14:textId="77777777" w:rsidTr="00F35063">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 w:author="Roy Hu" w:date="2021-04-16T19:49: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367" w:author="Roy Hu" w:date="2021-04-16T19:49:00Z">
            <w:trPr>
              <w:trHeight w:val="283"/>
              <w:jc w:val="center"/>
            </w:trPr>
          </w:trPrChange>
        </w:trPr>
        <w:tc>
          <w:tcPr>
            <w:tcW w:w="2085" w:type="dxa"/>
            <w:gridSpan w:val="3"/>
            <w:tcBorders>
              <w:top w:val="single" w:sz="4" w:space="0" w:color="auto"/>
              <w:left w:val="single" w:sz="4" w:space="0" w:color="auto"/>
              <w:bottom w:val="nil"/>
              <w:right w:val="single" w:sz="4" w:space="0" w:color="auto"/>
            </w:tcBorders>
            <w:hideMark/>
            <w:tcPrChange w:id="368" w:author="Roy Hu" w:date="2021-04-16T19:49:00Z">
              <w:tcPr>
                <w:tcW w:w="2085" w:type="dxa"/>
                <w:gridSpan w:val="3"/>
                <w:tcBorders>
                  <w:top w:val="single" w:sz="4" w:space="0" w:color="auto"/>
                  <w:left w:val="single" w:sz="4" w:space="0" w:color="auto"/>
                  <w:bottom w:val="nil"/>
                  <w:right w:val="single" w:sz="4" w:space="0" w:color="auto"/>
                </w:tcBorders>
                <w:hideMark/>
              </w:tcPr>
            </w:tcPrChange>
          </w:tcPr>
          <w:p w14:paraId="2C52694C" w14:textId="77777777" w:rsidR="007955EB" w:rsidRPr="00105294" w:rsidRDefault="007955EB" w:rsidP="007955EB">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eastAsia="en-US"/>
              </w:rPr>
              <w:t>Time offset with Cell 2</w:t>
            </w:r>
          </w:p>
        </w:tc>
        <w:tc>
          <w:tcPr>
            <w:tcW w:w="1715" w:type="dxa"/>
            <w:tcBorders>
              <w:top w:val="single" w:sz="4" w:space="0" w:color="auto"/>
              <w:left w:val="single" w:sz="4" w:space="0" w:color="auto"/>
              <w:bottom w:val="single" w:sz="4" w:space="0" w:color="auto"/>
              <w:right w:val="single" w:sz="4" w:space="0" w:color="auto"/>
            </w:tcBorders>
            <w:hideMark/>
            <w:tcPrChange w:id="369" w:author="Roy Hu" w:date="2021-04-16T19:49:00Z">
              <w:tcPr>
                <w:tcW w:w="1715" w:type="dxa"/>
                <w:tcBorders>
                  <w:top w:val="single" w:sz="4" w:space="0" w:color="auto"/>
                  <w:left w:val="single" w:sz="4" w:space="0" w:color="auto"/>
                  <w:bottom w:val="single" w:sz="4" w:space="0" w:color="auto"/>
                  <w:right w:val="single" w:sz="4" w:space="0" w:color="auto"/>
                </w:tcBorders>
                <w:hideMark/>
              </w:tcPr>
            </w:tcPrChange>
          </w:tcPr>
          <w:p w14:paraId="709E5795" w14:textId="0DE30816" w:rsidR="007955EB" w:rsidRPr="00105294" w:rsidRDefault="007955EB" w:rsidP="007955EB">
            <w:pPr>
              <w:keepNext/>
              <w:keepLines/>
              <w:overflowPunct/>
              <w:autoSpaceDE/>
              <w:autoSpaceDN/>
              <w:adjustRightInd/>
              <w:spacing w:after="0"/>
              <w:rPr>
                <w:rFonts w:ascii="Arial" w:eastAsia="宋体" w:hAnsi="Arial" w:cs="Arial"/>
                <w:sz w:val="18"/>
                <w:szCs w:val="22"/>
                <w:lang w:eastAsia="en-US"/>
              </w:rPr>
            </w:pPr>
            <w:ins w:id="370" w:author="OPPO-Roy" w:date="2021-04-20T00:53: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1,2,4,5</w:t>
              </w:r>
            </w:ins>
            <w:del w:id="371" w:author="OPPO-Roy" w:date="2021-04-20T00:53:00Z">
              <w:r w:rsidRPr="00105294" w:rsidDel="001108C9">
                <w:rPr>
                  <w:rFonts w:ascii="Arial" w:eastAsia="宋体" w:hAnsi="Arial" w:cs="Arial"/>
                  <w:sz w:val="18"/>
                  <w:szCs w:val="22"/>
                  <w:lang w:eastAsia="en-US"/>
                </w:rPr>
                <w:delText>Config</w:delText>
              </w:r>
              <w:r w:rsidRPr="00105294" w:rsidDel="001108C9">
                <w:rPr>
                  <w:rFonts w:ascii="Arial" w:eastAsia="Malgun Gothic" w:hAnsi="Arial" w:cs="Arial"/>
                  <w:sz w:val="18"/>
                  <w:szCs w:val="18"/>
                  <w:lang w:eastAsia="en-US"/>
                </w:rPr>
                <w:delText xml:space="preserve"> 1,4</w:delText>
              </w:r>
            </w:del>
          </w:p>
        </w:tc>
        <w:tc>
          <w:tcPr>
            <w:tcW w:w="970" w:type="dxa"/>
            <w:tcBorders>
              <w:top w:val="single" w:sz="4" w:space="0" w:color="auto"/>
              <w:left w:val="single" w:sz="4" w:space="0" w:color="auto"/>
              <w:bottom w:val="single" w:sz="4" w:space="0" w:color="auto"/>
              <w:right w:val="single" w:sz="4" w:space="0" w:color="auto"/>
            </w:tcBorders>
            <w:tcPrChange w:id="372" w:author="Roy Hu" w:date="2021-04-16T19:49:00Z">
              <w:tcPr>
                <w:tcW w:w="970" w:type="dxa"/>
                <w:tcBorders>
                  <w:top w:val="single" w:sz="4" w:space="0" w:color="auto"/>
                  <w:left w:val="single" w:sz="4" w:space="0" w:color="auto"/>
                  <w:bottom w:val="single" w:sz="4" w:space="0" w:color="auto"/>
                  <w:right w:val="single" w:sz="4" w:space="0" w:color="auto"/>
                </w:tcBorders>
              </w:tcPr>
            </w:tcPrChange>
          </w:tcPr>
          <w:p w14:paraId="0592DA35" w14:textId="26DC6DAB" w:rsidR="007955EB" w:rsidRPr="00105294" w:rsidRDefault="007955EB" w:rsidP="007955EB">
            <w:pPr>
              <w:keepNext/>
              <w:keepLines/>
              <w:overflowPunct/>
              <w:autoSpaceDE/>
              <w:autoSpaceDN/>
              <w:adjustRightInd/>
              <w:spacing w:after="0"/>
              <w:jc w:val="center"/>
              <w:rPr>
                <w:rFonts w:ascii="Arial" w:eastAsia="宋体" w:hAnsi="Arial" w:cs="Arial"/>
                <w:sz w:val="18"/>
                <w:szCs w:val="22"/>
                <w:lang w:val="da-DK" w:eastAsia="en-US"/>
              </w:rPr>
            </w:pPr>
            <w:ins w:id="373" w:author="OPPO-Roy" w:date="2021-04-20T00:59:00Z">
              <w:r w:rsidRPr="00976EEE">
                <w:sym w:font="Symbol" w:char="F06D"/>
              </w:r>
              <w:r w:rsidRPr="00976EEE">
                <w:t>s</w:t>
              </w:r>
              <w:r w:rsidRPr="00105294" w:rsidDel="00F35063">
                <w:rPr>
                  <w:rFonts w:ascii="Arial" w:eastAsia="宋体" w:hAnsi="Arial" w:cs="v4.2.0"/>
                  <w:sz w:val="18"/>
                  <w:szCs w:val="18"/>
                  <w:lang w:eastAsia="en-US"/>
                </w:rPr>
                <w:t xml:space="preserve"> </w:t>
              </w:r>
            </w:ins>
            <w:del w:id="374" w:author="Roy Hu" w:date="2021-04-16T19:49:00Z">
              <w:r w:rsidRPr="00105294" w:rsidDel="00F35063">
                <w:rPr>
                  <w:rFonts w:ascii="Arial" w:eastAsia="宋体" w:hAnsi="Arial" w:cs="v4.2.0"/>
                  <w:sz w:val="18"/>
                  <w:szCs w:val="18"/>
                  <w:lang w:eastAsia="en-US"/>
                </w:rPr>
                <w:sym w:font="Symbol" w:char="F06D"/>
              </w:r>
              <w:r w:rsidRPr="00105294" w:rsidDel="00F35063">
                <w:rPr>
                  <w:rFonts w:ascii="Arial" w:eastAsia="宋体" w:hAnsi="Arial" w:cs="v4.2.0"/>
                  <w:sz w:val="18"/>
                  <w:szCs w:val="18"/>
                  <w:lang w:eastAsia="en-US"/>
                </w:rPr>
                <w:delText>s</w:delText>
              </w:r>
            </w:del>
          </w:p>
        </w:tc>
        <w:tc>
          <w:tcPr>
            <w:tcW w:w="825" w:type="dxa"/>
            <w:gridSpan w:val="2"/>
            <w:tcBorders>
              <w:top w:val="single" w:sz="4" w:space="0" w:color="auto"/>
              <w:left w:val="single" w:sz="4" w:space="0" w:color="auto"/>
              <w:bottom w:val="single" w:sz="4" w:space="0" w:color="auto"/>
              <w:right w:val="single" w:sz="4" w:space="0" w:color="auto"/>
            </w:tcBorders>
            <w:hideMark/>
            <w:tcPrChange w:id="375" w:author="Roy Hu" w:date="2021-04-16T19:49:00Z">
              <w:tcPr>
                <w:tcW w:w="825" w:type="dxa"/>
                <w:gridSpan w:val="2"/>
                <w:tcBorders>
                  <w:top w:val="single" w:sz="4" w:space="0" w:color="auto"/>
                  <w:left w:val="single" w:sz="4" w:space="0" w:color="auto"/>
                  <w:bottom w:val="single" w:sz="4" w:space="0" w:color="auto"/>
                  <w:right w:val="single" w:sz="4" w:space="0" w:color="auto"/>
                </w:tcBorders>
                <w:hideMark/>
              </w:tcPr>
            </w:tcPrChange>
          </w:tcPr>
          <w:p w14:paraId="6DC9C618" w14:textId="77777777" w:rsidR="007955EB" w:rsidRPr="00105294" w:rsidRDefault="007955EB" w:rsidP="007955EB">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w:t>
            </w:r>
          </w:p>
        </w:tc>
        <w:tc>
          <w:tcPr>
            <w:tcW w:w="825" w:type="dxa"/>
            <w:gridSpan w:val="2"/>
            <w:tcBorders>
              <w:top w:val="single" w:sz="4" w:space="0" w:color="auto"/>
              <w:left w:val="single" w:sz="4" w:space="0" w:color="auto"/>
              <w:bottom w:val="single" w:sz="4" w:space="0" w:color="auto"/>
              <w:right w:val="single" w:sz="4" w:space="0" w:color="auto"/>
            </w:tcBorders>
            <w:hideMark/>
            <w:tcPrChange w:id="376" w:author="Roy Hu" w:date="2021-04-16T19:49:00Z">
              <w:tcPr>
                <w:tcW w:w="8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C17250" w14:textId="2E520EC9" w:rsidR="007955EB" w:rsidRPr="00105294" w:rsidRDefault="007955EB" w:rsidP="007955EB">
            <w:pPr>
              <w:keepNext/>
              <w:keepLines/>
              <w:overflowPunct/>
              <w:autoSpaceDE/>
              <w:autoSpaceDN/>
              <w:adjustRightInd/>
              <w:spacing w:after="0"/>
              <w:jc w:val="center"/>
              <w:rPr>
                <w:rFonts w:ascii="Arial" w:eastAsia="宋体" w:hAnsi="Arial" w:cs="Arial"/>
                <w:sz w:val="18"/>
                <w:szCs w:val="22"/>
                <w:lang w:eastAsia="zh-CN"/>
              </w:rPr>
            </w:pPr>
            <w:ins w:id="377" w:author="Roy Hu" w:date="2021-04-16T19:48:00Z">
              <w:del w:id="378" w:author="OPPO-Roy" w:date="2021-04-20T00:53:00Z">
                <w:r w:rsidRPr="00BA4CC4" w:rsidDel="007955EB">
                  <w:rPr>
                    <w:rFonts w:ascii="Arial" w:eastAsia="宋体" w:hAnsi="Arial" w:cs="Arial"/>
                    <w:sz w:val="18"/>
                    <w:szCs w:val="22"/>
                    <w:lang w:eastAsia="zh-CN"/>
                  </w:rPr>
                  <w:delText>CP/2</w:delText>
                </w:r>
              </w:del>
            </w:ins>
            <w:ins w:id="379" w:author="OPPO-Roy" w:date="2021-04-20T00:53:00Z">
              <w:r>
                <w:rPr>
                  <w:rFonts w:ascii="Arial" w:eastAsia="宋体" w:hAnsi="Arial" w:cs="Arial"/>
                  <w:sz w:val="18"/>
                  <w:szCs w:val="22"/>
                  <w:lang w:eastAsia="zh-CN"/>
                </w:rPr>
                <w:t>2.35</w:t>
              </w:r>
            </w:ins>
            <w:del w:id="380" w:author="Roy Hu" w:date="2021-04-16T19:48:00Z">
              <w:r w:rsidRPr="00662A0F" w:rsidDel="00B4063D">
                <w:rPr>
                  <w:rFonts w:ascii="Arial" w:eastAsia="宋体" w:hAnsi="Arial" w:cs="Arial"/>
                  <w:sz w:val="18"/>
                  <w:lang w:eastAsia="zh-CN"/>
                </w:rPr>
                <w:delText>[TBD]</w:delText>
              </w:r>
            </w:del>
          </w:p>
        </w:tc>
        <w:tc>
          <w:tcPr>
            <w:tcW w:w="825" w:type="dxa"/>
            <w:gridSpan w:val="2"/>
            <w:tcBorders>
              <w:top w:val="single" w:sz="4" w:space="0" w:color="auto"/>
              <w:left w:val="single" w:sz="4" w:space="0" w:color="auto"/>
              <w:bottom w:val="single" w:sz="4" w:space="0" w:color="auto"/>
              <w:right w:val="single" w:sz="4" w:space="0" w:color="auto"/>
            </w:tcBorders>
            <w:hideMark/>
            <w:tcPrChange w:id="381" w:author="Roy Hu" w:date="2021-04-16T19:49:00Z">
              <w:tcPr>
                <w:tcW w:w="825" w:type="dxa"/>
                <w:gridSpan w:val="2"/>
                <w:tcBorders>
                  <w:top w:val="single" w:sz="4" w:space="0" w:color="auto"/>
                  <w:left w:val="single" w:sz="4" w:space="0" w:color="auto"/>
                  <w:bottom w:val="single" w:sz="4" w:space="0" w:color="auto"/>
                  <w:right w:val="single" w:sz="4" w:space="0" w:color="auto"/>
                </w:tcBorders>
                <w:hideMark/>
              </w:tcPr>
            </w:tcPrChange>
          </w:tcPr>
          <w:p w14:paraId="484B60F8" w14:textId="77777777" w:rsidR="007955EB" w:rsidRPr="00105294" w:rsidRDefault="007955EB" w:rsidP="007955EB">
            <w:pPr>
              <w:keepNext/>
              <w:keepLines/>
              <w:overflowPunct/>
              <w:autoSpaceDE/>
              <w:autoSpaceDN/>
              <w:adjustRightInd/>
              <w:spacing w:after="0"/>
              <w:jc w:val="center"/>
              <w:rPr>
                <w:rFonts w:ascii="Arial" w:eastAsia="宋体" w:hAnsi="Arial"/>
                <w:sz w:val="18"/>
                <w:szCs w:val="22"/>
                <w:lang w:eastAsia="en-US"/>
              </w:rPr>
            </w:pPr>
            <w:r w:rsidRPr="00105294">
              <w:rPr>
                <w:rFonts w:ascii="Arial" w:eastAsia="宋体" w:hAnsi="Arial" w:cs="Arial"/>
                <w:sz w:val="18"/>
                <w:szCs w:val="22"/>
                <w:lang w:eastAsia="en-US"/>
              </w:rPr>
              <w:t>-</w:t>
            </w:r>
          </w:p>
        </w:tc>
        <w:tc>
          <w:tcPr>
            <w:tcW w:w="825" w:type="dxa"/>
            <w:gridSpan w:val="2"/>
            <w:tcBorders>
              <w:top w:val="single" w:sz="4" w:space="0" w:color="auto"/>
              <w:left w:val="single" w:sz="4" w:space="0" w:color="auto"/>
              <w:bottom w:val="single" w:sz="4" w:space="0" w:color="auto"/>
              <w:right w:val="single" w:sz="4" w:space="0" w:color="auto"/>
            </w:tcBorders>
            <w:hideMark/>
            <w:tcPrChange w:id="382" w:author="Roy Hu" w:date="2021-04-16T19:49:00Z">
              <w:tcPr>
                <w:tcW w:w="8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D3F851" w14:textId="3B242739" w:rsidR="007955EB" w:rsidRPr="00105294" w:rsidRDefault="007955EB" w:rsidP="007955EB">
            <w:pPr>
              <w:keepNext/>
              <w:keepLines/>
              <w:overflowPunct/>
              <w:autoSpaceDE/>
              <w:autoSpaceDN/>
              <w:adjustRightInd/>
              <w:spacing w:after="0"/>
              <w:jc w:val="center"/>
              <w:rPr>
                <w:rFonts w:ascii="Arial" w:eastAsia="宋体" w:hAnsi="Arial" w:cs="Arial"/>
                <w:sz w:val="18"/>
                <w:szCs w:val="22"/>
                <w:lang w:eastAsia="en-US"/>
              </w:rPr>
            </w:pPr>
            <w:ins w:id="383" w:author="Roy Hu" w:date="2021-04-16T19:48:00Z">
              <w:del w:id="384" w:author="OPPO-Roy" w:date="2021-04-20T00:53:00Z">
                <w:r w:rsidRPr="009D7AAE" w:rsidDel="007955EB">
                  <w:rPr>
                    <w:rFonts w:ascii="Arial" w:eastAsia="宋体" w:hAnsi="Arial" w:cs="Arial"/>
                    <w:sz w:val="18"/>
                    <w:szCs w:val="22"/>
                    <w:lang w:eastAsia="zh-CN"/>
                  </w:rPr>
                  <w:delText>CP/2</w:delText>
                </w:r>
              </w:del>
            </w:ins>
            <w:ins w:id="385" w:author="OPPO-Roy" w:date="2021-04-20T00:53:00Z">
              <w:r>
                <w:rPr>
                  <w:rFonts w:ascii="Arial" w:eastAsia="宋体" w:hAnsi="Arial" w:cs="Arial"/>
                  <w:sz w:val="18"/>
                  <w:szCs w:val="22"/>
                  <w:lang w:eastAsia="zh-CN"/>
                </w:rPr>
                <w:t>2.35</w:t>
              </w:r>
            </w:ins>
            <w:del w:id="386" w:author="Roy Hu" w:date="2021-04-16T19:48:00Z">
              <w:r w:rsidRPr="00105294" w:rsidDel="00F81928">
                <w:rPr>
                  <w:rFonts w:ascii="Arial" w:eastAsia="宋体" w:hAnsi="Arial" w:cs="Arial"/>
                  <w:sz w:val="18"/>
                  <w:szCs w:val="22"/>
                  <w:lang w:eastAsia="zh-CN"/>
                </w:rPr>
                <w:delText>[TBD]</w:delText>
              </w:r>
            </w:del>
          </w:p>
        </w:tc>
        <w:tc>
          <w:tcPr>
            <w:tcW w:w="825" w:type="dxa"/>
            <w:gridSpan w:val="2"/>
            <w:tcBorders>
              <w:top w:val="single" w:sz="4" w:space="0" w:color="auto"/>
              <w:left w:val="single" w:sz="4" w:space="0" w:color="auto"/>
              <w:bottom w:val="single" w:sz="4" w:space="0" w:color="auto"/>
              <w:right w:val="single" w:sz="4" w:space="0" w:color="auto"/>
            </w:tcBorders>
            <w:hideMark/>
            <w:tcPrChange w:id="387" w:author="Roy Hu" w:date="2021-04-16T19:49:00Z">
              <w:tcPr>
                <w:tcW w:w="825" w:type="dxa"/>
                <w:gridSpan w:val="2"/>
                <w:tcBorders>
                  <w:top w:val="single" w:sz="4" w:space="0" w:color="auto"/>
                  <w:left w:val="single" w:sz="4" w:space="0" w:color="auto"/>
                  <w:bottom w:val="single" w:sz="4" w:space="0" w:color="auto"/>
                  <w:right w:val="single" w:sz="4" w:space="0" w:color="auto"/>
                </w:tcBorders>
                <w:hideMark/>
              </w:tcPr>
            </w:tcPrChange>
          </w:tcPr>
          <w:p w14:paraId="74E9F651" w14:textId="77777777" w:rsidR="007955EB" w:rsidRPr="00105294" w:rsidRDefault="007955EB" w:rsidP="007955EB">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w:t>
            </w:r>
          </w:p>
        </w:tc>
        <w:tc>
          <w:tcPr>
            <w:tcW w:w="825" w:type="dxa"/>
            <w:tcBorders>
              <w:top w:val="single" w:sz="4" w:space="0" w:color="auto"/>
              <w:left w:val="single" w:sz="4" w:space="0" w:color="auto"/>
              <w:bottom w:val="single" w:sz="4" w:space="0" w:color="auto"/>
              <w:right w:val="single" w:sz="4" w:space="0" w:color="auto"/>
            </w:tcBorders>
            <w:hideMark/>
            <w:tcPrChange w:id="388" w:author="Roy Hu" w:date="2021-04-16T19:49:00Z">
              <w:tcPr>
                <w:tcW w:w="825" w:type="dxa"/>
                <w:tcBorders>
                  <w:top w:val="single" w:sz="4" w:space="0" w:color="auto"/>
                  <w:left w:val="single" w:sz="4" w:space="0" w:color="auto"/>
                  <w:bottom w:val="single" w:sz="4" w:space="0" w:color="auto"/>
                  <w:right w:val="single" w:sz="4" w:space="0" w:color="auto"/>
                </w:tcBorders>
                <w:vAlign w:val="center"/>
                <w:hideMark/>
              </w:tcPr>
            </w:tcPrChange>
          </w:tcPr>
          <w:p w14:paraId="4E9B78C9" w14:textId="58BE9617" w:rsidR="007955EB" w:rsidRPr="00105294" w:rsidRDefault="007955EB" w:rsidP="007955EB">
            <w:pPr>
              <w:keepNext/>
              <w:keepLines/>
              <w:overflowPunct/>
              <w:autoSpaceDE/>
              <w:autoSpaceDN/>
              <w:adjustRightInd/>
              <w:spacing w:after="0"/>
              <w:jc w:val="center"/>
              <w:rPr>
                <w:rFonts w:ascii="Arial" w:eastAsia="宋体" w:hAnsi="Arial" w:cs="Arial"/>
                <w:sz w:val="18"/>
                <w:szCs w:val="22"/>
                <w:lang w:eastAsia="en-US"/>
              </w:rPr>
            </w:pPr>
            <w:ins w:id="389" w:author="Roy Hu" w:date="2021-04-16T19:48:00Z">
              <w:del w:id="390" w:author="OPPO-Roy" w:date="2021-04-20T00:53:00Z">
                <w:r w:rsidRPr="00461DAF" w:rsidDel="007955EB">
                  <w:rPr>
                    <w:rFonts w:ascii="Arial" w:eastAsia="宋体" w:hAnsi="Arial" w:cs="Arial"/>
                    <w:sz w:val="18"/>
                    <w:szCs w:val="22"/>
                    <w:lang w:eastAsia="zh-CN"/>
                  </w:rPr>
                  <w:delText>CP/2</w:delText>
                </w:r>
              </w:del>
            </w:ins>
            <w:ins w:id="391" w:author="OPPO-Roy" w:date="2021-04-20T00:53:00Z">
              <w:r>
                <w:rPr>
                  <w:rFonts w:ascii="Arial" w:eastAsia="宋体" w:hAnsi="Arial" w:cs="Arial"/>
                  <w:sz w:val="18"/>
                  <w:szCs w:val="22"/>
                  <w:lang w:eastAsia="zh-CN"/>
                </w:rPr>
                <w:t>2.35</w:t>
              </w:r>
            </w:ins>
            <w:del w:id="392" w:author="Roy Hu" w:date="2021-04-16T19:48:00Z">
              <w:r w:rsidRPr="00105294" w:rsidDel="00FF311A">
                <w:rPr>
                  <w:rFonts w:ascii="Arial" w:eastAsia="宋体" w:hAnsi="Arial" w:cs="Arial"/>
                  <w:sz w:val="18"/>
                  <w:szCs w:val="22"/>
                  <w:lang w:eastAsia="zh-CN"/>
                </w:rPr>
                <w:delText>[TBD]</w:delText>
              </w:r>
            </w:del>
          </w:p>
        </w:tc>
      </w:tr>
      <w:tr w:rsidR="007955EB" w:rsidRPr="00105294" w14:paraId="1E84EA77" w14:textId="77777777" w:rsidTr="00F35063">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3" w:author="Roy Hu" w:date="2021-04-16T19:49: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394" w:author="Roy Hu" w:date="2021-04-16T19:49:00Z">
            <w:trPr>
              <w:trHeight w:val="283"/>
              <w:jc w:val="center"/>
            </w:trPr>
          </w:trPrChange>
        </w:trPr>
        <w:tc>
          <w:tcPr>
            <w:tcW w:w="2085" w:type="dxa"/>
            <w:gridSpan w:val="3"/>
            <w:tcBorders>
              <w:top w:val="nil"/>
              <w:left w:val="single" w:sz="4" w:space="0" w:color="auto"/>
              <w:bottom w:val="single" w:sz="4" w:space="0" w:color="auto"/>
              <w:right w:val="single" w:sz="4" w:space="0" w:color="auto"/>
            </w:tcBorders>
            <w:tcPrChange w:id="395" w:author="Roy Hu" w:date="2021-04-16T19:49:00Z">
              <w:tcPr>
                <w:tcW w:w="2085" w:type="dxa"/>
                <w:gridSpan w:val="3"/>
                <w:tcBorders>
                  <w:top w:val="nil"/>
                  <w:left w:val="single" w:sz="4" w:space="0" w:color="auto"/>
                  <w:bottom w:val="single" w:sz="4" w:space="0" w:color="auto"/>
                  <w:right w:val="single" w:sz="4" w:space="0" w:color="auto"/>
                </w:tcBorders>
              </w:tcPr>
            </w:tcPrChange>
          </w:tcPr>
          <w:p w14:paraId="644E420E" w14:textId="77777777" w:rsidR="007955EB" w:rsidRPr="00105294" w:rsidRDefault="007955EB" w:rsidP="007955EB">
            <w:pPr>
              <w:keepNext/>
              <w:keepLines/>
              <w:overflowPunct/>
              <w:autoSpaceDE/>
              <w:autoSpaceDN/>
              <w:adjustRightInd/>
              <w:spacing w:after="0"/>
              <w:rPr>
                <w:rFonts w:ascii="Arial" w:eastAsia="宋体" w:hAnsi="Arial" w:cs="Arial"/>
                <w:sz w:val="18"/>
                <w:szCs w:val="22"/>
                <w:lang w:val="da-DK" w:eastAsia="en-US"/>
              </w:rPr>
            </w:pPr>
          </w:p>
        </w:tc>
        <w:tc>
          <w:tcPr>
            <w:tcW w:w="1715" w:type="dxa"/>
            <w:tcBorders>
              <w:top w:val="single" w:sz="4" w:space="0" w:color="auto"/>
              <w:left w:val="single" w:sz="4" w:space="0" w:color="auto"/>
              <w:bottom w:val="single" w:sz="4" w:space="0" w:color="auto"/>
              <w:right w:val="single" w:sz="4" w:space="0" w:color="auto"/>
            </w:tcBorders>
            <w:hideMark/>
            <w:tcPrChange w:id="396" w:author="Roy Hu" w:date="2021-04-16T19:49:00Z">
              <w:tcPr>
                <w:tcW w:w="1715" w:type="dxa"/>
                <w:tcBorders>
                  <w:top w:val="single" w:sz="4" w:space="0" w:color="auto"/>
                  <w:left w:val="single" w:sz="4" w:space="0" w:color="auto"/>
                  <w:bottom w:val="single" w:sz="4" w:space="0" w:color="auto"/>
                  <w:right w:val="single" w:sz="4" w:space="0" w:color="auto"/>
                </w:tcBorders>
                <w:hideMark/>
              </w:tcPr>
            </w:tcPrChange>
          </w:tcPr>
          <w:p w14:paraId="2948FDB6" w14:textId="49CE140E" w:rsidR="007955EB" w:rsidRPr="00105294" w:rsidRDefault="007955EB" w:rsidP="007955EB">
            <w:pPr>
              <w:keepNext/>
              <w:keepLines/>
              <w:overflowPunct/>
              <w:autoSpaceDE/>
              <w:autoSpaceDN/>
              <w:adjustRightInd/>
              <w:spacing w:after="0"/>
              <w:rPr>
                <w:rFonts w:ascii="Arial" w:eastAsia="宋体" w:hAnsi="Arial" w:cs="Arial"/>
                <w:sz w:val="18"/>
                <w:szCs w:val="22"/>
                <w:lang w:eastAsia="en-US"/>
              </w:rPr>
            </w:pPr>
            <w:ins w:id="397" w:author="OPPO-Roy" w:date="2021-04-20T00:53: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3,6</w:t>
              </w:r>
            </w:ins>
            <w:del w:id="398" w:author="OPPO-Roy" w:date="2021-04-20T00:53:00Z">
              <w:r w:rsidRPr="00105294" w:rsidDel="001108C9">
                <w:rPr>
                  <w:rFonts w:ascii="Arial" w:eastAsia="宋体" w:hAnsi="Arial" w:cs="Arial"/>
                  <w:sz w:val="18"/>
                  <w:szCs w:val="22"/>
                  <w:lang w:eastAsia="en-US"/>
                </w:rPr>
                <w:delText>Config</w:delText>
              </w:r>
              <w:r w:rsidRPr="00105294" w:rsidDel="001108C9">
                <w:rPr>
                  <w:rFonts w:ascii="Arial" w:eastAsia="Malgun Gothic" w:hAnsi="Arial" w:cs="Arial"/>
                  <w:sz w:val="18"/>
                  <w:szCs w:val="18"/>
                  <w:lang w:eastAsia="en-US"/>
                </w:rPr>
                <w:delText xml:space="preserve"> 2,3,5,6</w:delText>
              </w:r>
            </w:del>
          </w:p>
        </w:tc>
        <w:tc>
          <w:tcPr>
            <w:tcW w:w="970" w:type="dxa"/>
            <w:tcBorders>
              <w:top w:val="single" w:sz="4" w:space="0" w:color="auto"/>
              <w:left w:val="single" w:sz="4" w:space="0" w:color="auto"/>
              <w:bottom w:val="single" w:sz="4" w:space="0" w:color="auto"/>
              <w:right w:val="single" w:sz="4" w:space="0" w:color="auto"/>
            </w:tcBorders>
            <w:tcPrChange w:id="399" w:author="Roy Hu" w:date="2021-04-16T19:49:00Z">
              <w:tcPr>
                <w:tcW w:w="970" w:type="dxa"/>
                <w:tcBorders>
                  <w:top w:val="single" w:sz="4" w:space="0" w:color="auto"/>
                  <w:left w:val="single" w:sz="4" w:space="0" w:color="auto"/>
                  <w:bottom w:val="single" w:sz="4" w:space="0" w:color="auto"/>
                  <w:right w:val="single" w:sz="4" w:space="0" w:color="auto"/>
                </w:tcBorders>
              </w:tcPr>
            </w:tcPrChange>
          </w:tcPr>
          <w:p w14:paraId="7039F4CC" w14:textId="3E1716C9" w:rsidR="007955EB" w:rsidRPr="00105294" w:rsidRDefault="007955EB" w:rsidP="007955EB">
            <w:pPr>
              <w:keepNext/>
              <w:keepLines/>
              <w:overflowPunct/>
              <w:autoSpaceDE/>
              <w:autoSpaceDN/>
              <w:adjustRightInd/>
              <w:spacing w:after="0"/>
              <w:jc w:val="center"/>
              <w:rPr>
                <w:rFonts w:ascii="Arial" w:eastAsia="宋体" w:hAnsi="Arial" w:cs="Arial"/>
                <w:sz w:val="18"/>
                <w:szCs w:val="22"/>
                <w:lang w:val="da-DK" w:eastAsia="en-US"/>
              </w:rPr>
            </w:pPr>
            <w:ins w:id="400" w:author="OPPO-Roy" w:date="2021-04-20T00:59:00Z">
              <w:r w:rsidRPr="00976EEE">
                <w:sym w:font="Symbol" w:char="F06D"/>
              </w:r>
              <w:r w:rsidRPr="00976EEE">
                <w:t>s</w:t>
              </w:r>
              <w:r w:rsidRPr="00105294" w:rsidDel="00F35063">
                <w:rPr>
                  <w:rFonts w:ascii="Arial" w:eastAsia="宋体" w:hAnsi="Arial" w:cs="v4.2.0"/>
                  <w:sz w:val="18"/>
                  <w:szCs w:val="18"/>
                  <w:lang w:eastAsia="en-US"/>
                </w:rPr>
                <w:t xml:space="preserve"> </w:t>
              </w:r>
            </w:ins>
            <w:del w:id="401" w:author="Roy Hu" w:date="2021-04-16T19:49:00Z">
              <w:r w:rsidRPr="00105294" w:rsidDel="00F35063">
                <w:rPr>
                  <w:rFonts w:ascii="Arial" w:eastAsia="宋体" w:hAnsi="Arial" w:cs="v4.2.0"/>
                  <w:sz w:val="18"/>
                  <w:szCs w:val="18"/>
                  <w:lang w:eastAsia="en-US"/>
                </w:rPr>
                <w:sym w:font="Symbol" w:char="F06D"/>
              </w:r>
              <w:r w:rsidRPr="00105294" w:rsidDel="00F35063">
                <w:rPr>
                  <w:rFonts w:ascii="Arial" w:eastAsia="宋体" w:hAnsi="Arial" w:cs="v4.2.0"/>
                  <w:sz w:val="18"/>
                  <w:szCs w:val="18"/>
                  <w:lang w:eastAsia="en-US"/>
                </w:rPr>
                <w:delText>s</w:delText>
              </w:r>
            </w:del>
          </w:p>
        </w:tc>
        <w:tc>
          <w:tcPr>
            <w:tcW w:w="825" w:type="dxa"/>
            <w:gridSpan w:val="2"/>
            <w:tcBorders>
              <w:top w:val="single" w:sz="4" w:space="0" w:color="auto"/>
              <w:left w:val="single" w:sz="4" w:space="0" w:color="auto"/>
              <w:bottom w:val="single" w:sz="4" w:space="0" w:color="auto"/>
              <w:right w:val="single" w:sz="4" w:space="0" w:color="auto"/>
            </w:tcBorders>
            <w:hideMark/>
            <w:tcPrChange w:id="402" w:author="Roy Hu" w:date="2021-04-16T19:49:00Z">
              <w:tcPr>
                <w:tcW w:w="825" w:type="dxa"/>
                <w:gridSpan w:val="2"/>
                <w:tcBorders>
                  <w:top w:val="single" w:sz="4" w:space="0" w:color="auto"/>
                  <w:left w:val="single" w:sz="4" w:space="0" w:color="auto"/>
                  <w:bottom w:val="single" w:sz="4" w:space="0" w:color="auto"/>
                  <w:right w:val="single" w:sz="4" w:space="0" w:color="auto"/>
                </w:tcBorders>
                <w:hideMark/>
              </w:tcPr>
            </w:tcPrChange>
          </w:tcPr>
          <w:p w14:paraId="7A713376" w14:textId="77777777" w:rsidR="007955EB" w:rsidRPr="00105294" w:rsidRDefault="007955EB" w:rsidP="007955EB">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w:t>
            </w:r>
          </w:p>
        </w:tc>
        <w:tc>
          <w:tcPr>
            <w:tcW w:w="825" w:type="dxa"/>
            <w:gridSpan w:val="2"/>
            <w:tcBorders>
              <w:top w:val="single" w:sz="4" w:space="0" w:color="auto"/>
              <w:left w:val="single" w:sz="4" w:space="0" w:color="auto"/>
              <w:bottom w:val="single" w:sz="4" w:space="0" w:color="auto"/>
              <w:right w:val="single" w:sz="4" w:space="0" w:color="auto"/>
            </w:tcBorders>
            <w:hideMark/>
            <w:tcPrChange w:id="403" w:author="Roy Hu" w:date="2021-04-16T19:49:00Z">
              <w:tcPr>
                <w:tcW w:w="8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D031B9" w14:textId="78D6D8A0" w:rsidR="007955EB" w:rsidRPr="00105294" w:rsidRDefault="007955EB" w:rsidP="007955EB">
            <w:pPr>
              <w:keepNext/>
              <w:keepLines/>
              <w:overflowPunct/>
              <w:autoSpaceDE/>
              <w:autoSpaceDN/>
              <w:adjustRightInd/>
              <w:spacing w:after="0"/>
              <w:jc w:val="center"/>
              <w:rPr>
                <w:rFonts w:ascii="Arial" w:eastAsia="宋体" w:hAnsi="Arial" w:cs="Arial"/>
                <w:sz w:val="18"/>
                <w:szCs w:val="22"/>
                <w:lang w:eastAsia="zh-CN"/>
              </w:rPr>
            </w:pPr>
            <w:ins w:id="404" w:author="Roy Hu" w:date="2021-04-16T19:48:00Z">
              <w:del w:id="405" w:author="OPPO-Roy" w:date="2021-04-20T00:53:00Z">
                <w:r w:rsidRPr="00BA4CC4" w:rsidDel="007955EB">
                  <w:rPr>
                    <w:rFonts w:ascii="Arial" w:eastAsia="宋体" w:hAnsi="Arial" w:cs="Arial"/>
                    <w:sz w:val="18"/>
                    <w:szCs w:val="22"/>
                    <w:lang w:eastAsia="zh-CN"/>
                  </w:rPr>
                  <w:delText>CP/2</w:delText>
                </w:r>
              </w:del>
            </w:ins>
            <w:ins w:id="406" w:author="OPPO-Roy" w:date="2021-04-20T01:03:00Z">
              <w:r>
                <w:rPr>
                  <w:rFonts w:ascii="Arial" w:eastAsia="宋体" w:hAnsi="Arial" w:cs="Arial"/>
                  <w:sz w:val="18"/>
                  <w:szCs w:val="22"/>
                  <w:lang w:eastAsia="zh-CN"/>
                </w:rPr>
                <w:t>1.17</w:t>
              </w:r>
            </w:ins>
            <w:del w:id="407" w:author="Roy Hu" w:date="2021-04-16T19:48:00Z">
              <w:r w:rsidRPr="00662A0F" w:rsidDel="00B4063D">
                <w:rPr>
                  <w:rFonts w:ascii="Arial" w:eastAsia="宋体" w:hAnsi="Arial" w:cs="Arial"/>
                  <w:sz w:val="18"/>
                  <w:lang w:eastAsia="zh-CN"/>
                </w:rPr>
                <w:delText>[TBD]</w:delText>
              </w:r>
            </w:del>
          </w:p>
        </w:tc>
        <w:tc>
          <w:tcPr>
            <w:tcW w:w="825" w:type="dxa"/>
            <w:gridSpan w:val="2"/>
            <w:tcBorders>
              <w:top w:val="single" w:sz="4" w:space="0" w:color="auto"/>
              <w:left w:val="single" w:sz="4" w:space="0" w:color="auto"/>
              <w:bottom w:val="single" w:sz="4" w:space="0" w:color="auto"/>
              <w:right w:val="single" w:sz="4" w:space="0" w:color="auto"/>
            </w:tcBorders>
            <w:hideMark/>
            <w:tcPrChange w:id="408" w:author="Roy Hu" w:date="2021-04-16T19:49:00Z">
              <w:tcPr>
                <w:tcW w:w="825" w:type="dxa"/>
                <w:gridSpan w:val="2"/>
                <w:tcBorders>
                  <w:top w:val="single" w:sz="4" w:space="0" w:color="auto"/>
                  <w:left w:val="single" w:sz="4" w:space="0" w:color="auto"/>
                  <w:bottom w:val="single" w:sz="4" w:space="0" w:color="auto"/>
                  <w:right w:val="single" w:sz="4" w:space="0" w:color="auto"/>
                </w:tcBorders>
                <w:hideMark/>
              </w:tcPr>
            </w:tcPrChange>
          </w:tcPr>
          <w:p w14:paraId="451069C9" w14:textId="77777777" w:rsidR="007955EB" w:rsidRPr="00105294" w:rsidRDefault="007955EB" w:rsidP="007955EB">
            <w:pPr>
              <w:keepNext/>
              <w:keepLines/>
              <w:overflowPunct/>
              <w:autoSpaceDE/>
              <w:autoSpaceDN/>
              <w:adjustRightInd/>
              <w:spacing w:after="0"/>
              <w:jc w:val="center"/>
              <w:rPr>
                <w:rFonts w:ascii="Arial" w:eastAsia="宋体" w:hAnsi="Arial"/>
                <w:sz w:val="18"/>
                <w:szCs w:val="22"/>
                <w:lang w:eastAsia="en-US"/>
              </w:rPr>
            </w:pPr>
            <w:r w:rsidRPr="00105294">
              <w:rPr>
                <w:rFonts w:ascii="Arial" w:eastAsia="宋体" w:hAnsi="Arial" w:cs="Arial"/>
                <w:sz w:val="18"/>
                <w:szCs w:val="22"/>
                <w:lang w:eastAsia="en-US"/>
              </w:rPr>
              <w:t>-</w:t>
            </w:r>
          </w:p>
        </w:tc>
        <w:tc>
          <w:tcPr>
            <w:tcW w:w="825" w:type="dxa"/>
            <w:gridSpan w:val="2"/>
            <w:tcBorders>
              <w:top w:val="single" w:sz="4" w:space="0" w:color="auto"/>
              <w:left w:val="single" w:sz="4" w:space="0" w:color="auto"/>
              <w:bottom w:val="single" w:sz="4" w:space="0" w:color="auto"/>
              <w:right w:val="single" w:sz="4" w:space="0" w:color="auto"/>
            </w:tcBorders>
            <w:hideMark/>
            <w:tcPrChange w:id="409" w:author="Roy Hu" w:date="2021-04-16T19:49:00Z">
              <w:tcPr>
                <w:tcW w:w="8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B72D39" w14:textId="39454096" w:rsidR="007955EB" w:rsidRPr="00105294" w:rsidRDefault="007955EB" w:rsidP="007955EB">
            <w:pPr>
              <w:keepNext/>
              <w:keepLines/>
              <w:overflowPunct/>
              <w:autoSpaceDE/>
              <w:autoSpaceDN/>
              <w:adjustRightInd/>
              <w:spacing w:after="0"/>
              <w:jc w:val="center"/>
              <w:rPr>
                <w:rFonts w:ascii="Arial" w:eastAsia="宋体" w:hAnsi="Arial" w:cs="Arial"/>
                <w:sz w:val="18"/>
                <w:szCs w:val="22"/>
                <w:lang w:eastAsia="en-US"/>
              </w:rPr>
            </w:pPr>
            <w:ins w:id="410" w:author="Roy Hu" w:date="2021-04-16T19:48:00Z">
              <w:del w:id="411" w:author="OPPO-Roy" w:date="2021-04-20T00:53:00Z">
                <w:r w:rsidRPr="009D7AAE" w:rsidDel="007955EB">
                  <w:rPr>
                    <w:rFonts w:ascii="Arial" w:eastAsia="宋体" w:hAnsi="Arial" w:cs="Arial"/>
                    <w:sz w:val="18"/>
                    <w:szCs w:val="22"/>
                    <w:lang w:eastAsia="zh-CN"/>
                  </w:rPr>
                  <w:delText>CP/2</w:delText>
                </w:r>
              </w:del>
            </w:ins>
            <w:ins w:id="412" w:author="OPPO-Roy" w:date="2021-04-20T01:03:00Z">
              <w:r>
                <w:rPr>
                  <w:rFonts w:ascii="Arial" w:eastAsia="宋体" w:hAnsi="Arial" w:cs="Arial"/>
                  <w:sz w:val="18"/>
                  <w:szCs w:val="22"/>
                  <w:lang w:eastAsia="zh-CN"/>
                </w:rPr>
                <w:t>1.17</w:t>
              </w:r>
            </w:ins>
            <w:del w:id="413" w:author="Roy Hu" w:date="2021-04-16T19:48:00Z">
              <w:r w:rsidRPr="00105294" w:rsidDel="00F81928">
                <w:rPr>
                  <w:rFonts w:ascii="Arial" w:eastAsia="宋体" w:hAnsi="Arial" w:cs="Arial"/>
                  <w:sz w:val="18"/>
                  <w:szCs w:val="22"/>
                  <w:lang w:eastAsia="zh-CN"/>
                </w:rPr>
                <w:delText>[TBD]</w:delText>
              </w:r>
            </w:del>
          </w:p>
        </w:tc>
        <w:tc>
          <w:tcPr>
            <w:tcW w:w="825" w:type="dxa"/>
            <w:gridSpan w:val="2"/>
            <w:tcBorders>
              <w:top w:val="single" w:sz="4" w:space="0" w:color="auto"/>
              <w:left w:val="single" w:sz="4" w:space="0" w:color="auto"/>
              <w:bottom w:val="single" w:sz="4" w:space="0" w:color="auto"/>
              <w:right w:val="single" w:sz="4" w:space="0" w:color="auto"/>
            </w:tcBorders>
            <w:hideMark/>
            <w:tcPrChange w:id="414" w:author="Roy Hu" w:date="2021-04-16T19:49:00Z">
              <w:tcPr>
                <w:tcW w:w="825" w:type="dxa"/>
                <w:gridSpan w:val="2"/>
                <w:tcBorders>
                  <w:top w:val="single" w:sz="4" w:space="0" w:color="auto"/>
                  <w:left w:val="single" w:sz="4" w:space="0" w:color="auto"/>
                  <w:bottom w:val="single" w:sz="4" w:space="0" w:color="auto"/>
                  <w:right w:val="single" w:sz="4" w:space="0" w:color="auto"/>
                </w:tcBorders>
                <w:hideMark/>
              </w:tcPr>
            </w:tcPrChange>
          </w:tcPr>
          <w:p w14:paraId="0B4E9816" w14:textId="77777777" w:rsidR="007955EB" w:rsidRPr="00105294" w:rsidRDefault="007955EB" w:rsidP="007955EB">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w:t>
            </w:r>
          </w:p>
        </w:tc>
        <w:tc>
          <w:tcPr>
            <w:tcW w:w="825" w:type="dxa"/>
            <w:tcBorders>
              <w:top w:val="single" w:sz="4" w:space="0" w:color="auto"/>
              <w:left w:val="single" w:sz="4" w:space="0" w:color="auto"/>
              <w:bottom w:val="single" w:sz="4" w:space="0" w:color="auto"/>
              <w:right w:val="single" w:sz="4" w:space="0" w:color="auto"/>
            </w:tcBorders>
            <w:hideMark/>
            <w:tcPrChange w:id="415" w:author="Roy Hu" w:date="2021-04-16T19:49:00Z">
              <w:tcPr>
                <w:tcW w:w="825" w:type="dxa"/>
                <w:tcBorders>
                  <w:top w:val="single" w:sz="4" w:space="0" w:color="auto"/>
                  <w:left w:val="single" w:sz="4" w:space="0" w:color="auto"/>
                  <w:bottom w:val="single" w:sz="4" w:space="0" w:color="auto"/>
                  <w:right w:val="single" w:sz="4" w:space="0" w:color="auto"/>
                </w:tcBorders>
                <w:vAlign w:val="center"/>
                <w:hideMark/>
              </w:tcPr>
            </w:tcPrChange>
          </w:tcPr>
          <w:p w14:paraId="612D3631" w14:textId="0DF207F3" w:rsidR="007955EB" w:rsidRPr="00105294" w:rsidRDefault="007955EB" w:rsidP="007955EB">
            <w:pPr>
              <w:keepNext/>
              <w:keepLines/>
              <w:overflowPunct/>
              <w:autoSpaceDE/>
              <w:autoSpaceDN/>
              <w:adjustRightInd/>
              <w:spacing w:after="0"/>
              <w:jc w:val="center"/>
              <w:rPr>
                <w:rFonts w:ascii="Arial" w:eastAsia="宋体" w:hAnsi="Arial" w:cs="Arial"/>
                <w:sz w:val="18"/>
                <w:szCs w:val="22"/>
                <w:lang w:eastAsia="en-US"/>
              </w:rPr>
            </w:pPr>
            <w:ins w:id="416" w:author="Roy Hu" w:date="2021-04-16T19:48:00Z">
              <w:del w:id="417" w:author="OPPO-Roy" w:date="2021-04-20T00:54:00Z">
                <w:r w:rsidRPr="00461DAF" w:rsidDel="007955EB">
                  <w:rPr>
                    <w:rFonts w:ascii="Arial" w:eastAsia="宋体" w:hAnsi="Arial" w:cs="Arial"/>
                    <w:sz w:val="18"/>
                    <w:szCs w:val="22"/>
                    <w:lang w:eastAsia="zh-CN"/>
                  </w:rPr>
                  <w:delText>CP/2</w:delText>
                </w:r>
              </w:del>
            </w:ins>
            <w:ins w:id="418" w:author="OPPO-Roy" w:date="2021-04-20T01:03:00Z">
              <w:r>
                <w:rPr>
                  <w:rFonts w:ascii="Arial" w:eastAsia="宋体" w:hAnsi="Arial" w:cs="Arial"/>
                  <w:sz w:val="18"/>
                  <w:szCs w:val="22"/>
                  <w:lang w:eastAsia="zh-CN"/>
                </w:rPr>
                <w:t>1.17</w:t>
              </w:r>
            </w:ins>
            <w:del w:id="419" w:author="Roy Hu" w:date="2021-04-16T19:48:00Z">
              <w:r w:rsidRPr="00105294" w:rsidDel="00FF311A">
                <w:rPr>
                  <w:rFonts w:ascii="Arial" w:eastAsia="宋体" w:hAnsi="Arial" w:cs="Arial"/>
                  <w:sz w:val="18"/>
                  <w:szCs w:val="22"/>
                  <w:lang w:eastAsia="zh-CN"/>
                </w:rPr>
                <w:delText>[TBD]</w:delText>
              </w:r>
            </w:del>
          </w:p>
        </w:tc>
      </w:tr>
      <w:tr w:rsidR="004C708A" w:rsidRPr="00105294" w14:paraId="198C9A3B" w14:textId="77777777" w:rsidTr="004C708A">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6C23A9F3"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eastAsia="en-US"/>
              </w:rPr>
              <w:t>SMTC configuration</w:t>
            </w:r>
          </w:p>
        </w:tc>
        <w:tc>
          <w:tcPr>
            <w:tcW w:w="1715" w:type="dxa"/>
            <w:tcBorders>
              <w:top w:val="single" w:sz="4" w:space="0" w:color="auto"/>
              <w:left w:val="single" w:sz="4" w:space="0" w:color="auto"/>
              <w:bottom w:val="single" w:sz="4" w:space="0" w:color="auto"/>
              <w:right w:val="single" w:sz="4" w:space="0" w:color="auto"/>
            </w:tcBorders>
            <w:hideMark/>
          </w:tcPr>
          <w:p w14:paraId="2F3BBD80"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p>
        </w:tc>
        <w:tc>
          <w:tcPr>
            <w:tcW w:w="970" w:type="dxa"/>
            <w:tcBorders>
              <w:top w:val="single" w:sz="4" w:space="0" w:color="auto"/>
              <w:left w:val="single" w:sz="4" w:space="0" w:color="auto"/>
              <w:bottom w:val="single" w:sz="4" w:space="0" w:color="auto"/>
              <w:right w:val="single" w:sz="4" w:space="0" w:color="auto"/>
            </w:tcBorders>
          </w:tcPr>
          <w:p w14:paraId="21E19279"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5BCDD8F"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rPr>
              <w:t>SMTC.2</w:t>
            </w:r>
          </w:p>
        </w:tc>
      </w:tr>
      <w:tr w:rsidR="004C708A" w:rsidRPr="00105294" w14:paraId="147905F8" w14:textId="77777777" w:rsidTr="004C708A">
        <w:trPr>
          <w:trHeight w:val="283"/>
          <w:jc w:val="center"/>
        </w:trPr>
        <w:tc>
          <w:tcPr>
            <w:tcW w:w="2085" w:type="dxa"/>
            <w:gridSpan w:val="3"/>
            <w:tcBorders>
              <w:top w:val="nil"/>
              <w:left w:val="single" w:sz="4" w:space="0" w:color="auto"/>
              <w:bottom w:val="single" w:sz="4" w:space="0" w:color="auto"/>
              <w:right w:val="single" w:sz="4" w:space="0" w:color="auto"/>
            </w:tcBorders>
          </w:tcPr>
          <w:p w14:paraId="420596C3"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da-DK" w:eastAsia="en-US"/>
              </w:rPr>
            </w:pPr>
          </w:p>
        </w:tc>
        <w:tc>
          <w:tcPr>
            <w:tcW w:w="1715" w:type="dxa"/>
            <w:tcBorders>
              <w:top w:val="single" w:sz="4" w:space="0" w:color="auto"/>
              <w:left w:val="single" w:sz="4" w:space="0" w:color="auto"/>
              <w:bottom w:val="single" w:sz="4" w:space="0" w:color="auto"/>
              <w:right w:val="single" w:sz="4" w:space="0" w:color="auto"/>
            </w:tcBorders>
            <w:hideMark/>
          </w:tcPr>
          <w:p w14:paraId="6B757BB2"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2,3,5,6</w:t>
            </w:r>
          </w:p>
        </w:tc>
        <w:tc>
          <w:tcPr>
            <w:tcW w:w="970" w:type="dxa"/>
            <w:tcBorders>
              <w:top w:val="single" w:sz="4" w:space="0" w:color="auto"/>
              <w:left w:val="single" w:sz="4" w:space="0" w:color="auto"/>
              <w:bottom w:val="single" w:sz="4" w:space="0" w:color="auto"/>
              <w:right w:val="single" w:sz="4" w:space="0" w:color="auto"/>
            </w:tcBorders>
          </w:tcPr>
          <w:p w14:paraId="15175919"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BC1CA41"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rPr>
              <w:t>SMTC.1</w:t>
            </w:r>
          </w:p>
        </w:tc>
      </w:tr>
      <w:tr w:rsidR="004C708A" w:rsidRPr="00105294" w14:paraId="678BD721" w14:textId="77777777" w:rsidTr="004C708A">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01E6B338"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val="da-DK" w:eastAsia="en-US"/>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0A7620B2"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1,2,4,5</w:t>
            </w:r>
          </w:p>
        </w:tc>
        <w:tc>
          <w:tcPr>
            <w:tcW w:w="970" w:type="dxa"/>
            <w:tcBorders>
              <w:top w:val="single" w:sz="4" w:space="0" w:color="auto"/>
              <w:left w:val="single" w:sz="4" w:space="0" w:color="auto"/>
              <w:bottom w:val="nil"/>
              <w:right w:val="single" w:sz="4" w:space="0" w:color="auto"/>
            </w:tcBorders>
          </w:tcPr>
          <w:p w14:paraId="70D10CBA"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EE23805"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SSB.1 FR1</w:t>
            </w:r>
          </w:p>
        </w:tc>
      </w:tr>
      <w:tr w:rsidR="004C708A" w:rsidRPr="00105294" w14:paraId="386FF28C" w14:textId="77777777" w:rsidTr="004C708A">
        <w:trPr>
          <w:trHeight w:val="283"/>
          <w:jc w:val="center"/>
        </w:trPr>
        <w:tc>
          <w:tcPr>
            <w:tcW w:w="2085" w:type="dxa"/>
            <w:gridSpan w:val="3"/>
            <w:tcBorders>
              <w:top w:val="nil"/>
              <w:left w:val="single" w:sz="4" w:space="0" w:color="auto"/>
              <w:bottom w:val="single" w:sz="4" w:space="0" w:color="auto"/>
              <w:right w:val="single" w:sz="4" w:space="0" w:color="auto"/>
            </w:tcBorders>
            <w:hideMark/>
          </w:tcPr>
          <w:p w14:paraId="7AC8F97B" w14:textId="77777777" w:rsidR="004C708A" w:rsidRPr="00105294" w:rsidRDefault="004C708A" w:rsidP="004C708A">
            <w:pPr>
              <w:overflowPunct/>
              <w:autoSpaceDE/>
              <w:autoSpaceDN/>
              <w:adjustRightInd/>
              <w:rPr>
                <w:rFonts w:eastAsia="宋体"/>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0B17E47D"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3,6</w:t>
            </w:r>
          </w:p>
        </w:tc>
        <w:tc>
          <w:tcPr>
            <w:tcW w:w="970" w:type="dxa"/>
            <w:tcBorders>
              <w:top w:val="nil"/>
              <w:left w:val="single" w:sz="4" w:space="0" w:color="auto"/>
              <w:bottom w:val="single" w:sz="4" w:space="0" w:color="auto"/>
              <w:right w:val="single" w:sz="4" w:space="0" w:color="auto"/>
            </w:tcBorders>
            <w:hideMark/>
          </w:tcPr>
          <w:p w14:paraId="2EA54C2E" w14:textId="77777777" w:rsidR="004C708A" w:rsidRPr="00105294" w:rsidRDefault="004C708A" w:rsidP="004C708A">
            <w:pPr>
              <w:overflowPunct/>
              <w:autoSpaceDE/>
              <w:autoSpaceDN/>
              <w:adjustRightInd/>
              <w:rPr>
                <w:rFonts w:eastAsia="宋体"/>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668401A"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SSB.2 FR1</w:t>
            </w:r>
          </w:p>
        </w:tc>
      </w:tr>
      <w:tr w:rsidR="004C708A" w:rsidRPr="00105294" w14:paraId="5540393B" w14:textId="77777777" w:rsidTr="004C708A">
        <w:trPr>
          <w:trHeight w:val="283"/>
          <w:jc w:val="center"/>
        </w:trPr>
        <w:tc>
          <w:tcPr>
            <w:tcW w:w="2085" w:type="dxa"/>
            <w:gridSpan w:val="3"/>
            <w:vMerge w:val="restart"/>
            <w:tcBorders>
              <w:top w:val="nil"/>
              <w:left w:val="single" w:sz="4" w:space="0" w:color="auto"/>
              <w:bottom w:val="single" w:sz="4" w:space="0" w:color="auto"/>
              <w:right w:val="single" w:sz="4" w:space="0" w:color="auto"/>
            </w:tcBorders>
            <w:hideMark/>
          </w:tcPr>
          <w:p w14:paraId="39B8BB2D"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val="da-DK" w:eastAsia="zh-CN"/>
              </w:rPr>
              <w:t>CSI-RS configuration for RRM</w:t>
            </w:r>
          </w:p>
        </w:tc>
        <w:tc>
          <w:tcPr>
            <w:tcW w:w="1715" w:type="dxa"/>
            <w:tcBorders>
              <w:top w:val="single" w:sz="4" w:space="0" w:color="auto"/>
              <w:left w:val="single" w:sz="4" w:space="0" w:color="auto"/>
              <w:bottom w:val="single" w:sz="4" w:space="0" w:color="auto"/>
              <w:right w:val="single" w:sz="4" w:space="0" w:color="auto"/>
            </w:tcBorders>
            <w:hideMark/>
          </w:tcPr>
          <w:p w14:paraId="7EF190C6"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1,4</w:t>
            </w:r>
          </w:p>
        </w:tc>
        <w:tc>
          <w:tcPr>
            <w:tcW w:w="970" w:type="dxa"/>
            <w:tcBorders>
              <w:top w:val="nil"/>
              <w:left w:val="single" w:sz="4" w:space="0" w:color="auto"/>
              <w:bottom w:val="single" w:sz="4" w:space="0" w:color="auto"/>
              <w:right w:val="single" w:sz="4" w:space="0" w:color="auto"/>
            </w:tcBorders>
          </w:tcPr>
          <w:p w14:paraId="144BFD8F"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24B13B7"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eastAsia="en-US"/>
              </w:rPr>
            </w:pPr>
            <w:r w:rsidRPr="00662A0F">
              <w:rPr>
                <w:rFonts w:ascii="Arial" w:eastAsia="宋体" w:hAnsi="Arial" w:cs="Arial"/>
                <w:sz w:val="18"/>
                <w:szCs w:val="22"/>
                <w:lang w:eastAsia="zh-CN"/>
              </w:rPr>
              <w:t>CSI-RS.RRM.FR1.1 FDD</w:t>
            </w:r>
          </w:p>
        </w:tc>
      </w:tr>
      <w:tr w:rsidR="004C708A" w:rsidRPr="00105294" w14:paraId="024DB00C" w14:textId="77777777" w:rsidTr="004C708A">
        <w:trPr>
          <w:trHeight w:val="283"/>
          <w:jc w:val="center"/>
        </w:trPr>
        <w:tc>
          <w:tcPr>
            <w:tcW w:w="2085" w:type="dxa"/>
            <w:gridSpan w:val="3"/>
            <w:vMerge/>
            <w:tcBorders>
              <w:top w:val="nil"/>
              <w:left w:val="single" w:sz="4" w:space="0" w:color="auto"/>
              <w:bottom w:val="single" w:sz="4" w:space="0" w:color="auto"/>
              <w:right w:val="single" w:sz="4" w:space="0" w:color="auto"/>
            </w:tcBorders>
            <w:vAlign w:val="center"/>
            <w:hideMark/>
          </w:tcPr>
          <w:p w14:paraId="1BE07FE7" w14:textId="77777777" w:rsidR="004C708A" w:rsidRPr="00105294" w:rsidRDefault="004C708A" w:rsidP="004C708A">
            <w:pPr>
              <w:overflowPunct/>
              <w:autoSpaceDE/>
              <w:autoSpaceDN/>
              <w:adjustRightInd/>
              <w:spacing w:after="0"/>
              <w:rPr>
                <w:rFonts w:ascii="Arial" w:eastAsia="宋体" w:hAnsi="Arial"/>
                <w:sz w:val="18"/>
                <w:lang w:val="da-DK" w:eastAsia="en-US"/>
              </w:rPr>
            </w:pPr>
          </w:p>
        </w:tc>
        <w:tc>
          <w:tcPr>
            <w:tcW w:w="1715" w:type="dxa"/>
            <w:tcBorders>
              <w:top w:val="single" w:sz="4" w:space="0" w:color="auto"/>
              <w:left w:val="single" w:sz="4" w:space="0" w:color="auto"/>
              <w:bottom w:val="single" w:sz="4" w:space="0" w:color="auto"/>
              <w:right w:val="single" w:sz="4" w:space="0" w:color="auto"/>
            </w:tcBorders>
            <w:hideMark/>
          </w:tcPr>
          <w:p w14:paraId="0E9770E0"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2,5</w:t>
            </w:r>
          </w:p>
        </w:tc>
        <w:tc>
          <w:tcPr>
            <w:tcW w:w="970" w:type="dxa"/>
            <w:tcBorders>
              <w:top w:val="nil"/>
              <w:left w:val="single" w:sz="4" w:space="0" w:color="auto"/>
              <w:bottom w:val="single" w:sz="4" w:space="0" w:color="auto"/>
              <w:right w:val="single" w:sz="4" w:space="0" w:color="auto"/>
            </w:tcBorders>
          </w:tcPr>
          <w:p w14:paraId="62D1FE71"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D1B1051"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zh-CN"/>
              </w:rPr>
              <w:t>CSI-RS.RRM.FR1.1 TDD</w:t>
            </w:r>
          </w:p>
        </w:tc>
      </w:tr>
      <w:tr w:rsidR="004C708A" w:rsidRPr="00105294" w14:paraId="5CFFFBE1" w14:textId="77777777" w:rsidTr="004C708A">
        <w:trPr>
          <w:trHeight w:val="283"/>
          <w:jc w:val="center"/>
        </w:trPr>
        <w:tc>
          <w:tcPr>
            <w:tcW w:w="2085" w:type="dxa"/>
            <w:gridSpan w:val="3"/>
            <w:vMerge/>
            <w:tcBorders>
              <w:top w:val="nil"/>
              <w:left w:val="single" w:sz="4" w:space="0" w:color="auto"/>
              <w:bottom w:val="single" w:sz="4" w:space="0" w:color="auto"/>
              <w:right w:val="single" w:sz="4" w:space="0" w:color="auto"/>
            </w:tcBorders>
            <w:vAlign w:val="center"/>
            <w:hideMark/>
          </w:tcPr>
          <w:p w14:paraId="79676DCF" w14:textId="77777777" w:rsidR="004C708A" w:rsidRPr="00105294" w:rsidRDefault="004C708A" w:rsidP="004C708A">
            <w:pPr>
              <w:overflowPunct/>
              <w:autoSpaceDE/>
              <w:autoSpaceDN/>
              <w:adjustRightInd/>
              <w:spacing w:after="0"/>
              <w:rPr>
                <w:rFonts w:ascii="Arial" w:eastAsia="宋体" w:hAnsi="Arial"/>
                <w:sz w:val="18"/>
                <w:lang w:val="da-DK" w:eastAsia="en-US"/>
              </w:rPr>
            </w:pPr>
          </w:p>
        </w:tc>
        <w:tc>
          <w:tcPr>
            <w:tcW w:w="1715" w:type="dxa"/>
            <w:tcBorders>
              <w:top w:val="single" w:sz="4" w:space="0" w:color="auto"/>
              <w:left w:val="single" w:sz="4" w:space="0" w:color="auto"/>
              <w:bottom w:val="single" w:sz="4" w:space="0" w:color="auto"/>
              <w:right w:val="single" w:sz="4" w:space="0" w:color="auto"/>
            </w:tcBorders>
            <w:hideMark/>
          </w:tcPr>
          <w:p w14:paraId="0FEC99E9"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3,6</w:t>
            </w:r>
          </w:p>
        </w:tc>
        <w:tc>
          <w:tcPr>
            <w:tcW w:w="970" w:type="dxa"/>
            <w:tcBorders>
              <w:top w:val="nil"/>
              <w:left w:val="single" w:sz="4" w:space="0" w:color="auto"/>
              <w:bottom w:val="single" w:sz="4" w:space="0" w:color="auto"/>
              <w:right w:val="single" w:sz="4" w:space="0" w:color="auto"/>
            </w:tcBorders>
          </w:tcPr>
          <w:p w14:paraId="02D945DB"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4599D9A"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zh-CN"/>
              </w:rPr>
              <w:t>CSI-RS.RRM.FR1.2 TDD</w:t>
            </w:r>
          </w:p>
        </w:tc>
      </w:tr>
      <w:tr w:rsidR="004C708A" w:rsidRPr="00105294" w14:paraId="63391501" w14:textId="77777777" w:rsidTr="004C708A">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636EDCE6"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val="da-DK" w:eastAsia="en-US"/>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2F1D4E8E"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1,2,4,5</w:t>
            </w:r>
          </w:p>
        </w:tc>
        <w:tc>
          <w:tcPr>
            <w:tcW w:w="970" w:type="dxa"/>
            <w:tcBorders>
              <w:top w:val="single" w:sz="4" w:space="0" w:color="auto"/>
              <w:left w:val="single" w:sz="4" w:space="0" w:color="auto"/>
              <w:bottom w:val="nil"/>
              <w:right w:val="single" w:sz="4" w:space="0" w:color="auto"/>
            </w:tcBorders>
            <w:hideMark/>
          </w:tcPr>
          <w:p w14:paraId="125B5FC0"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da-DK" w:eastAsia="en-US"/>
              </w:rPr>
            </w:pPr>
            <w:r w:rsidRPr="00105294">
              <w:rPr>
                <w:rFonts w:ascii="Arial" w:eastAsia="宋体" w:hAnsi="Arial" w:cs="Arial"/>
                <w:sz w:val="18"/>
                <w:szCs w:val="22"/>
                <w:lang w:val="da-DK" w:eastAsia="en-US"/>
              </w:rPr>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56750B23"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15</w:t>
            </w:r>
          </w:p>
        </w:tc>
      </w:tr>
      <w:tr w:rsidR="004C708A" w:rsidRPr="00105294" w14:paraId="197228A7" w14:textId="77777777" w:rsidTr="004C708A">
        <w:trPr>
          <w:trHeight w:val="283"/>
          <w:jc w:val="center"/>
        </w:trPr>
        <w:tc>
          <w:tcPr>
            <w:tcW w:w="2085" w:type="dxa"/>
            <w:gridSpan w:val="3"/>
            <w:tcBorders>
              <w:top w:val="nil"/>
              <w:left w:val="single" w:sz="4" w:space="0" w:color="auto"/>
              <w:bottom w:val="single" w:sz="4" w:space="0" w:color="auto"/>
              <w:right w:val="single" w:sz="4" w:space="0" w:color="auto"/>
            </w:tcBorders>
            <w:hideMark/>
          </w:tcPr>
          <w:p w14:paraId="1FE7B8A8" w14:textId="77777777" w:rsidR="004C708A" w:rsidRPr="00105294" w:rsidRDefault="004C708A" w:rsidP="004C708A">
            <w:pPr>
              <w:overflowPunct/>
              <w:autoSpaceDE/>
              <w:autoSpaceDN/>
              <w:adjustRightInd/>
              <w:rPr>
                <w:rFonts w:eastAsia="宋体"/>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17A3D116"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3,6</w:t>
            </w:r>
          </w:p>
        </w:tc>
        <w:tc>
          <w:tcPr>
            <w:tcW w:w="970" w:type="dxa"/>
            <w:tcBorders>
              <w:top w:val="nil"/>
              <w:left w:val="single" w:sz="4" w:space="0" w:color="auto"/>
              <w:bottom w:val="single" w:sz="4" w:space="0" w:color="auto"/>
              <w:right w:val="single" w:sz="4" w:space="0" w:color="auto"/>
            </w:tcBorders>
            <w:hideMark/>
          </w:tcPr>
          <w:p w14:paraId="0298FA7C" w14:textId="77777777" w:rsidR="004C708A" w:rsidRPr="00105294" w:rsidRDefault="004C708A" w:rsidP="004C708A">
            <w:pPr>
              <w:overflowPunct/>
              <w:autoSpaceDE/>
              <w:autoSpaceDN/>
              <w:adjustRightInd/>
              <w:rPr>
                <w:rFonts w:eastAsia="宋体"/>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1CE1115"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30</w:t>
            </w:r>
          </w:p>
        </w:tc>
      </w:tr>
      <w:tr w:rsidR="004C708A" w:rsidRPr="00105294" w14:paraId="61546CB7" w14:textId="77777777" w:rsidTr="004C708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B8E46DD"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lastRenderedPageBreak/>
              <w:t>EPRE ratio of PSS to SSS</w:t>
            </w:r>
          </w:p>
        </w:tc>
        <w:tc>
          <w:tcPr>
            <w:tcW w:w="970" w:type="dxa"/>
            <w:tcBorders>
              <w:top w:val="single" w:sz="4" w:space="0" w:color="auto"/>
              <w:left w:val="single" w:sz="4" w:space="0" w:color="auto"/>
              <w:bottom w:val="nil"/>
              <w:right w:val="single" w:sz="4" w:space="0" w:color="auto"/>
            </w:tcBorders>
            <w:hideMark/>
          </w:tcPr>
          <w:p w14:paraId="2C416EF8"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6"/>
                <w:szCs w:val="16"/>
                <w:lang w:eastAsia="ja-JP"/>
              </w:rPr>
              <w:t>dB</w:t>
            </w:r>
          </w:p>
        </w:tc>
        <w:tc>
          <w:tcPr>
            <w:tcW w:w="810" w:type="dxa"/>
            <w:tcBorders>
              <w:top w:val="single" w:sz="4" w:space="0" w:color="auto"/>
              <w:left w:val="single" w:sz="4" w:space="0" w:color="auto"/>
              <w:bottom w:val="nil"/>
              <w:right w:val="single" w:sz="4" w:space="0" w:color="auto"/>
            </w:tcBorders>
            <w:hideMark/>
          </w:tcPr>
          <w:p w14:paraId="654ADC09"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03E82B1A"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7CCA3226"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73F2D45D"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45C9D7AA"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6"/>
                <w:szCs w:val="16"/>
                <w:lang w:eastAsia="ja-JP"/>
              </w:rPr>
              <w:t>0</w:t>
            </w:r>
          </w:p>
        </w:tc>
        <w:tc>
          <w:tcPr>
            <w:tcW w:w="900" w:type="dxa"/>
            <w:gridSpan w:val="2"/>
            <w:tcBorders>
              <w:top w:val="single" w:sz="4" w:space="0" w:color="auto"/>
              <w:left w:val="single" w:sz="4" w:space="0" w:color="auto"/>
              <w:bottom w:val="nil"/>
              <w:right w:val="single" w:sz="4" w:space="0" w:color="auto"/>
            </w:tcBorders>
            <w:hideMark/>
          </w:tcPr>
          <w:p w14:paraId="6B63738A"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6"/>
                <w:szCs w:val="16"/>
                <w:lang w:eastAsia="ja-JP"/>
              </w:rPr>
              <w:t>0</w:t>
            </w:r>
          </w:p>
        </w:tc>
      </w:tr>
      <w:tr w:rsidR="004C708A" w:rsidRPr="00105294" w14:paraId="6479BE22" w14:textId="77777777" w:rsidTr="004C708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EDBA4C8"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t>EPRE ratio of PBCH DMRS to SSS</w:t>
            </w:r>
          </w:p>
        </w:tc>
        <w:tc>
          <w:tcPr>
            <w:tcW w:w="970" w:type="dxa"/>
            <w:tcBorders>
              <w:top w:val="nil"/>
              <w:left w:val="single" w:sz="4" w:space="0" w:color="auto"/>
              <w:bottom w:val="nil"/>
              <w:right w:val="single" w:sz="4" w:space="0" w:color="auto"/>
            </w:tcBorders>
            <w:hideMark/>
          </w:tcPr>
          <w:p w14:paraId="4B4D99F8" w14:textId="77777777" w:rsidR="004C708A" w:rsidRPr="00105294" w:rsidRDefault="004C708A" w:rsidP="004C708A">
            <w:pPr>
              <w:overflowPunct/>
              <w:autoSpaceDE/>
              <w:autoSpaceDN/>
              <w:adjustRightInd/>
              <w:rPr>
                <w:rFonts w:eastAsia="宋体"/>
                <w:lang w:val="en-US" w:eastAsia="en-US"/>
              </w:rPr>
            </w:pPr>
          </w:p>
        </w:tc>
        <w:tc>
          <w:tcPr>
            <w:tcW w:w="810" w:type="dxa"/>
            <w:tcBorders>
              <w:top w:val="nil"/>
              <w:left w:val="single" w:sz="4" w:space="0" w:color="auto"/>
              <w:bottom w:val="nil"/>
              <w:right w:val="single" w:sz="4" w:space="0" w:color="auto"/>
            </w:tcBorders>
            <w:hideMark/>
          </w:tcPr>
          <w:p w14:paraId="7B18AF1C"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D02B436"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BC8834F"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6626C1B"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8DA0BC6" w14:textId="77777777" w:rsidR="004C708A" w:rsidRPr="00105294" w:rsidRDefault="004C708A" w:rsidP="004C708A">
            <w:pPr>
              <w:overflowPunct/>
              <w:autoSpaceDE/>
              <w:autoSpaceDN/>
              <w:adjustRightInd/>
              <w:spacing w:after="0"/>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300254BE" w14:textId="77777777" w:rsidR="004C708A" w:rsidRPr="00105294" w:rsidRDefault="004C708A" w:rsidP="004C708A">
            <w:pPr>
              <w:overflowPunct/>
              <w:autoSpaceDE/>
              <w:autoSpaceDN/>
              <w:adjustRightInd/>
              <w:spacing w:after="0"/>
              <w:rPr>
                <w:rFonts w:ascii="CG Times (WN)" w:hAnsi="CG Times (WN)"/>
                <w:lang w:val="en-US" w:eastAsia="zh-CN"/>
              </w:rPr>
            </w:pPr>
          </w:p>
        </w:tc>
      </w:tr>
      <w:tr w:rsidR="004C708A" w:rsidRPr="00105294" w14:paraId="7218E1B3" w14:textId="77777777" w:rsidTr="004C708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D8018A3"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t>EPRE ratio of PBCH to PBCH DMRS</w:t>
            </w:r>
          </w:p>
        </w:tc>
        <w:tc>
          <w:tcPr>
            <w:tcW w:w="970" w:type="dxa"/>
            <w:tcBorders>
              <w:top w:val="nil"/>
              <w:left w:val="single" w:sz="4" w:space="0" w:color="auto"/>
              <w:bottom w:val="nil"/>
              <w:right w:val="single" w:sz="4" w:space="0" w:color="auto"/>
            </w:tcBorders>
            <w:hideMark/>
          </w:tcPr>
          <w:p w14:paraId="263DE97A" w14:textId="77777777" w:rsidR="004C708A" w:rsidRPr="00105294" w:rsidRDefault="004C708A" w:rsidP="004C708A">
            <w:pPr>
              <w:overflowPunct/>
              <w:autoSpaceDE/>
              <w:autoSpaceDN/>
              <w:adjustRightInd/>
              <w:rPr>
                <w:rFonts w:eastAsia="宋体"/>
                <w:lang w:val="en-US" w:eastAsia="en-US"/>
              </w:rPr>
            </w:pPr>
          </w:p>
        </w:tc>
        <w:tc>
          <w:tcPr>
            <w:tcW w:w="810" w:type="dxa"/>
            <w:tcBorders>
              <w:top w:val="nil"/>
              <w:left w:val="single" w:sz="4" w:space="0" w:color="auto"/>
              <w:bottom w:val="nil"/>
              <w:right w:val="single" w:sz="4" w:space="0" w:color="auto"/>
            </w:tcBorders>
            <w:hideMark/>
          </w:tcPr>
          <w:p w14:paraId="3032B301"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40A045B"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F55EC7A"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E5DE0DC"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28817E9" w14:textId="77777777" w:rsidR="004C708A" w:rsidRPr="00105294" w:rsidRDefault="004C708A" w:rsidP="004C708A">
            <w:pPr>
              <w:overflowPunct/>
              <w:autoSpaceDE/>
              <w:autoSpaceDN/>
              <w:adjustRightInd/>
              <w:spacing w:after="0"/>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7A0A2420" w14:textId="77777777" w:rsidR="004C708A" w:rsidRPr="00105294" w:rsidRDefault="004C708A" w:rsidP="004C708A">
            <w:pPr>
              <w:overflowPunct/>
              <w:autoSpaceDE/>
              <w:autoSpaceDN/>
              <w:adjustRightInd/>
              <w:spacing w:after="0"/>
              <w:rPr>
                <w:rFonts w:ascii="CG Times (WN)" w:hAnsi="CG Times (WN)"/>
                <w:lang w:val="en-US" w:eastAsia="zh-CN"/>
              </w:rPr>
            </w:pPr>
          </w:p>
        </w:tc>
      </w:tr>
      <w:tr w:rsidR="004C708A" w:rsidRPr="00105294" w14:paraId="25CC2400" w14:textId="77777777" w:rsidTr="004C708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F977674"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t>EPRE ratio of PDCCH DMRS to SSS</w:t>
            </w:r>
          </w:p>
        </w:tc>
        <w:tc>
          <w:tcPr>
            <w:tcW w:w="970" w:type="dxa"/>
            <w:tcBorders>
              <w:top w:val="nil"/>
              <w:left w:val="single" w:sz="4" w:space="0" w:color="auto"/>
              <w:bottom w:val="nil"/>
              <w:right w:val="single" w:sz="4" w:space="0" w:color="auto"/>
            </w:tcBorders>
            <w:hideMark/>
          </w:tcPr>
          <w:p w14:paraId="30A825AB" w14:textId="77777777" w:rsidR="004C708A" w:rsidRPr="00105294" w:rsidRDefault="004C708A" w:rsidP="004C708A">
            <w:pPr>
              <w:overflowPunct/>
              <w:autoSpaceDE/>
              <w:autoSpaceDN/>
              <w:adjustRightInd/>
              <w:rPr>
                <w:rFonts w:eastAsia="宋体"/>
                <w:lang w:val="en-US" w:eastAsia="en-US"/>
              </w:rPr>
            </w:pPr>
          </w:p>
        </w:tc>
        <w:tc>
          <w:tcPr>
            <w:tcW w:w="810" w:type="dxa"/>
            <w:tcBorders>
              <w:top w:val="nil"/>
              <w:left w:val="single" w:sz="4" w:space="0" w:color="auto"/>
              <w:bottom w:val="nil"/>
              <w:right w:val="single" w:sz="4" w:space="0" w:color="auto"/>
            </w:tcBorders>
            <w:hideMark/>
          </w:tcPr>
          <w:p w14:paraId="3DB9EFAE"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12CC8E5"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E23B522"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AE8BF2E"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DFB1BC7" w14:textId="77777777" w:rsidR="004C708A" w:rsidRPr="00105294" w:rsidRDefault="004C708A" w:rsidP="004C708A">
            <w:pPr>
              <w:overflowPunct/>
              <w:autoSpaceDE/>
              <w:autoSpaceDN/>
              <w:adjustRightInd/>
              <w:spacing w:after="0"/>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056599DB" w14:textId="77777777" w:rsidR="004C708A" w:rsidRPr="00105294" w:rsidRDefault="004C708A" w:rsidP="004C708A">
            <w:pPr>
              <w:overflowPunct/>
              <w:autoSpaceDE/>
              <w:autoSpaceDN/>
              <w:adjustRightInd/>
              <w:spacing w:after="0"/>
              <w:rPr>
                <w:rFonts w:ascii="CG Times (WN)" w:hAnsi="CG Times (WN)"/>
                <w:lang w:val="en-US" w:eastAsia="zh-CN"/>
              </w:rPr>
            </w:pPr>
          </w:p>
        </w:tc>
      </w:tr>
      <w:tr w:rsidR="004C708A" w:rsidRPr="00105294" w14:paraId="19909E4D" w14:textId="77777777" w:rsidTr="004C708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38DEBBE"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t>EPRE ratio of PDCCH to PDCCH DMRS</w:t>
            </w:r>
          </w:p>
        </w:tc>
        <w:tc>
          <w:tcPr>
            <w:tcW w:w="970" w:type="dxa"/>
            <w:tcBorders>
              <w:top w:val="nil"/>
              <w:left w:val="single" w:sz="4" w:space="0" w:color="auto"/>
              <w:bottom w:val="nil"/>
              <w:right w:val="single" w:sz="4" w:space="0" w:color="auto"/>
            </w:tcBorders>
            <w:hideMark/>
          </w:tcPr>
          <w:p w14:paraId="1699A667" w14:textId="77777777" w:rsidR="004C708A" w:rsidRPr="00105294" w:rsidRDefault="004C708A" w:rsidP="004C708A">
            <w:pPr>
              <w:overflowPunct/>
              <w:autoSpaceDE/>
              <w:autoSpaceDN/>
              <w:adjustRightInd/>
              <w:rPr>
                <w:rFonts w:eastAsia="宋体"/>
                <w:lang w:val="en-US" w:eastAsia="en-US"/>
              </w:rPr>
            </w:pPr>
          </w:p>
        </w:tc>
        <w:tc>
          <w:tcPr>
            <w:tcW w:w="810" w:type="dxa"/>
            <w:tcBorders>
              <w:top w:val="nil"/>
              <w:left w:val="single" w:sz="4" w:space="0" w:color="auto"/>
              <w:bottom w:val="nil"/>
              <w:right w:val="single" w:sz="4" w:space="0" w:color="auto"/>
            </w:tcBorders>
            <w:hideMark/>
          </w:tcPr>
          <w:p w14:paraId="1F9170BF"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99F1320"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6AD6DE4"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65DB7AB"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45BEDEA" w14:textId="77777777" w:rsidR="004C708A" w:rsidRPr="00105294" w:rsidRDefault="004C708A" w:rsidP="004C708A">
            <w:pPr>
              <w:overflowPunct/>
              <w:autoSpaceDE/>
              <w:autoSpaceDN/>
              <w:adjustRightInd/>
              <w:spacing w:after="0"/>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35C31F32" w14:textId="77777777" w:rsidR="004C708A" w:rsidRPr="00105294" w:rsidRDefault="004C708A" w:rsidP="004C708A">
            <w:pPr>
              <w:overflowPunct/>
              <w:autoSpaceDE/>
              <w:autoSpaceDN/>
              <w:adjustRightInd/>
              <w:spacing w:after="0"/>
              <w:rPr>
                <w:rFonts w:ascii="CG Times (WN)" w:hAnsi="CG Times (WN)"/>
                <w:lang w:val="en-US" w:eastAsia="zh-CN"/>
              </w:rPr>
            </w:pPr>
          </w:p>
        </w:tc>
      </w:tr>
      <w:tr w:rsidR="004C708A" w:rsidRPr="00105294" w14:paraId="5254C115" w14:textId="77777777" w:rsidTr="004C708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C15C158"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t xml:space="preserve">EPRE ratio of PDSCH DMRS to SSS </w:t>
            </w:r>
          </w:p>
        </w:tc>
        <w:tc>
          <w:tcPr>
            <w:tcW w:w="970" w:type="dxa"/>
            <w:tcBorders>
              <w:top w:val="nil"/>
              <w:left w:val="single" w:sz="4" w:space="0" w:color="auto"/>
              <w:bottom w:val="nil"/>
              <w:right w:val="single" w:sz="4" w:space="0" w:color="auto"/>
            </w:tcBorders>
            <w:hideMark/>
          </w:tcPr>
          <w:p w14:paraId="49A730D9" w14:textId="77777777" w:rsidR="004C708A" w:rsidRPr="00105294" w:rsidRDefault="004C708A" w:rsidP="004C708A">
            <w:pPr>
              <w:overflowPunct/>
              <w:autoSpaceDE/>
              <w:autoSpaceDN/>
              <w:adjustRightInd/>
              <w:rPr>
                <w:rFonts w:eastAsia="宋体"/>
                <w:lang w:val="en-US" w:eastAsia="en-US"/>
              </w:rPr>
            </w:pPr>
          </w:p>
        </w:tc>
        <w:tc>
          <w:tcPr>
            <w:tcW w:w="810" w:type="dxa"/>
            <w:tcBorders>
              <w:top w:val="nil"/>
              <w:left w:val="single" w:sz="4" w:space="0" w:color="auto"/>
              <w:bottom w:val="nil"/>
              <w:right w:val="single" w:sz="4" w:space="0" w:color="auto"/>
            </w:tcBorders>
            <w:hideMark/>
          </w:tcPr>
          <w:p w14:paraId="2E09D38B"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A0545C0"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751B0D0"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3F90224"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2D3EC1B" w14:textId="77777777" w:rsidR="004C708A" w:rsidRPr="00105294" w:rsidRDefault="004C708A" w:rsidP="004C708A">
            <w:pPr>
              <w:overflowPunct/>
              <w:autoSpaceDE/>
              <w:autoSpaceDN/>
              <w:adjustRightInd/>
              <w:spacing w:after="0"/>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37159729" w14:textId="77777777" w:rsidR="004C708A" w:rsidRPr="00105294" w:rsidRDefault="004C708A" w:rsidP="004C708A">
            <w:pPr>
              <w:overflowPunct/>
              <w:autoSpaceDE/>
              <w:autoSpaceDN/>
              <w:adjustRightInd/>
              <w:spacing w:after="0"/>
              <w:rPr>
                <w:rFonts w:ascii="CG Times (WN)" w:hAnsi="CG Times (WN)"/>
                <w:lang w:val="en-US" w:eastAsia="zh-CN"/>
              </w:rPr>
            </w:pPr>
          </w:p>
        </w:tc>
      </w:tr>
      <w:tr w:rsidR="004C708A" w:rsidRPr="00105294" w14:paraId="316E7D10" w14:textId="77777777" w:rsidTr="004C708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8801D85"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t xml:space="preserve">EPRE ratio of PDSCH to PDSCH </w:t>
            </w:r>
          </w:p>
        </w:tc>
        <w:tc>
          <w:tcPr>
            <w:tcW w:w="970" w:type="dxa"/>
            <w:tcBorders>
              <w:top w:val="nil"/>
              <w:left w:val="single" w:sz="4" w:space="0" w:color="auto"/>
              <w:bottom w:val="nil"/>
              <w:right w:val="single" w:sz="4" w:space="0" w:color="auto"/>
            </w:tcBorders>
            <w:hideMark/>
          </w:tcPr>
          <w:p w14:paraId="05F93775" w14:textId="77777777" w:rsidR="004C708A" w:rsidRPr="00105294" w:rsidRDefault="004C708A" w:rsidP="004C708A">
            <w:pPr>
              <w:overflowPunct/>
              <w:autoSpaceDE/>
              <w:autoSpaceDN/>
              <w:adjustRightInd/>
              <w:rPr>
                <w:rFonts w:eastAsia="宋体"/>
                <w:lang w:val="en-US" w:eastAsia="en-US"/>
              </w:rPr>
            </w:pPr>
          </w:p>
        </w:tc>
        <w:tc>
          <w:tcPr>
            <w:tcW w:w="810" w:type="dxa"/>
            <w:tcBorders>
              <w:top w:val="nil"/>
              <w:left w:val="single" w:sz="4" w:space="0" w:color="auto"/>
              <w:bottom w:val="nil"/>
              <w:right w:val="single" w:sz="4" w:space="0" w:color="auto"/>
            </w:tcBorders>
            <w:hideMark/>
          </w:tcPr>
          <w:p w14:paraId="44D14990"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BFFECC9"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42B9BD6"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80618C9"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CF1D220" w14:textId="77777777" w:rsidR="004C708A" w:rsidRPr="00105294" w:rsidRDefault="004C708A" w:rsidP="004C708A">
            <w:pPr>
              <w:overflowPunct/>
              <w:autoSpaceDE/>
              <w:autoSpaceDN/>
              <w:adjustRightInd/>
              <w:spacing w:after="0"/>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7417002C" w14:textId="77777777" w:rsidR="004C708A" w:rsidRPr="00105294" w:rsidRDefault="004C708A" w:rsidP="004C708A">
            <w:pPr>
              <w:overflowPunct/>
              <w:autoSpaceDE/>
              <w:autoSpaceDN/>
              <w:adjustRightInd/>
              <w:spacing w:after="0"/>
              <w:rPr>
                <w:rFonts w:ascii="CG Times (WN)" w:hAnsi="CG Times (WN)"/>
                <w:lang w:val="en-US" w:eastAsia="zh-CN"/>
              </w:rPr>
            </w:pPr>
          </w:p>
        </w:tc>
      </w:tr>
      <w:tr w:rsidR="004C708A" w:rsidRPr="00105294" w14:paraId="3D18E5D0" w14:textId="77777777" w:rsidTr="004C708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6C0A9FF"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t>EPRE ratio of OCNG DMRS to SSS(Note 1)</w:t>
            </w:r>
          </w:p>
        </w:tc>
        <w:tc>
          <w:tcPr>
            <w:tcW w:w="970" w:type="dxa"/>
            <w:tcBorders>
              <w:top w:val="nil"/>
              <w:left w:val="single" w:sz="4" w:space="0" w:color="auto"/>
              <w:bottom w:val="nil"/>
              <w:right w:val="single" w:sz="4" w:space="0" w:color="auto"/>
            </w:tcBorders>
            <w:hideMark/>
          </w:tcPr>
          <w:p w14:paraId="58469E03" w14:textId="77777777" w:rsidR="004C708A" w:rsidRPr="00105294" w:rsidRDefault="004C708A" w:rsidP="004C708A">
            <w:pPr>
              <w:overflowPunct/>
              <w:autoSpaceDE/>
              <w:autoSpaceDN/>
              <w:adjustRightInd/>
              <w:rPr>
                <w:rFonts w:eastAsia="宋体"/>
                <w:lang w:val="en-US" w:eastAsia="en-US"/>
              </w:rPr>
            </w:pPr>
          </w:p>
        </w:tc>
        <w:tc>
          <w:tcPr>
            <w:tcW w:w="810" w:type="dxa"/>
            <w:tcBorders>
              <w:top w:val="nil"/>
              <w:left w:val="single" w:sz="4" w:space="0" w:color="auto"/>
              <w:bottom w:val="nil"/>
              <w:right w:val="single" w:sz="4" w:space="0" w:color="auto"/>
            </w:tcBorders>
            <w:hideMark/>
          </w:tcPr>
          <w:p w14:paraId="2828B507"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CB5A283"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F2854AF"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9456FED"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7E3B356" w14:textId="77777777" w:rsidR="004C708A" w:rsidRPr="00105294" w:rsidRDefault="004C708A" w:rsidP="004C708A">
            <w:pPr>
              <w:overflowPunct/>
              <w:autoSpaceDE/>
              <w:autoSpaceDN/>
              <w:adjustRightInd/>
              <w:spacing w:after="0"/>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6563B4B8" w14:textId="77777777" w:rsidR="004C708A" w:rsidRPr="00105294" w:rsidRDefault="004C708A" w:rsidP="004C708A">
            <w:pPr>
              <w:overflowPunct/>
              <w:autoSpaceDE/>
              <w:autoSpaceDN/>
              <w:adjustRightInd/>
              <w:spacing w:after="0"/>
              <w:rPr>
                <w:rFonts w:ascii="CG Times (WN)" w:hAnsi="CG Times (WN)"/>
                <w:lang w:val="en-US" w:eastAsia="zh-CN"/>
              </w:rPr>
            </w:pPr>
          </w:p>
        </w:tc>
      </w:tr>
      <w:tr w:rsidR="004C708A" w:rsidRPr="00105294" w14:paraId="2C1D2059" w14:textId="77777777" w:rsidTr="004C708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F3536C6"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hideMark/>
          </w:tcPr>
          <w:p w14:paraId="37833E72" w14:textId="77777777" w:rsidR="004C708A" w:rsidRPr="00105294" w:rsidRDefault="004C708A" w:rsidP="004C708A">
            <w:pPr>
              <w:overflowPunct/>
              <w:autoSpaceDE/>
              <w:autoSpaceDN/>
              <w:adjustRightInd/>
              <w:rPr>
                <w:rFonts w:eastAsia="宋体"/>
                <w:lang w:val="en-US" w:eastAsia="en-US"/>
              </w:rPr>
            </w:pPr>
          </w:p>
        </w:tc>
        <w:tc>
          <w:tcPr>
            <w:tcW w:w="810" w:type="dxa"/>
            <w:tcBorders>
              <w:top w:val="nil"/>
              <w:left w:val="single" w:sz="4" w:space="0" w:color="auto"/>
              <w:bottom w:val="single" w:sz="4" w:space="0" w:color="auto"/>
              <w:right w:val="single" w:sz="4" w:space="0" w:color="auto"/>
            </w:tcBorders>
            <w:hideMark/>
          </w:tcPr>
          <w:p w14:paraId="40FF6046"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201D3480"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1B73C887"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43E09518"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19C4A073" w14:textId="77777777" w:rsidR="004C708A" w:rsidRPr="00105294" w:rsidRDefault="004C708A" w:rsidP="004C708A">
            <w:pPr>
              <w:overflowPunct/>
              <w:autoSpaceDE/>
              <w:autoSpaceDN/>
              <w:adjustRightInd/>
              <w:spacing w:after="0"/>
              <w:rPr>
                <w:rFonts w:ascii="CG Times (WN)" w:hAnsi="CG Times (WN)"/>
                <w:lang w:val="en-US" w:eastAsia="zh-CN"/>
              </w:rPr>
            </w:pPr>
          </w:p>
        </w:tc>
        <w:tc>
          <w:tcPr>
            <w:tcW w:w="900" w:type="dxa"/>
            <w:gridSpan w:val="2"/>
            <w:tcBorders>
              <w:top w:val="nil"/>
              <w:left w:val="single" w:sz="4" w:space="0" w:color="auto"/>
              <w:bottom w:val="single" w:sz="4" w:space="0" w:color="auto"/>
              <w:right w:val="single" w:sz="4" w:space="0" w:color="auto"/>
            </w:tcBorders>
            <w:hideMark/>
          </w:tcPr>
          <w:p w14:paraId="274C1061" w14:textId="77777777" w:rsidR="004C708A" w:rsidRPr="00105294" w:rsidRDefault="004C708A" w:rsidP="004C708A">
            <w:pPr>
              <w:overflowPunct/>
              <w:autoSpaceDE/>
              <w:autoSpaceDN/>
              <w:adjustRightInd/>
              <w:spacing w:after="0"/>
              <w:rPr>
                <w:rFonts w:ascii="CG Times (WN)" w:hAnsi="CG Times (WN)"/>
                <w:lang w:val="en-US" w:eastAsia="zh-CN"/>
              </w:rPr>
            </w:pPr>
          </w:p>
        </w:tc>
      </w:tr>
      <w:tr w:rsidR="004C708A" w:rsidRPr="00105294" w14:paraId="7A0216B0" w14:textId="77777777" w:rsidTr="004C708A">
        <w:trPr>
          <w:trHeight w:val="75"/>
          <w:jc w:val="center"/>
        </w:trPr>
        <w:tc>
          <w:tcPr>
            <w:tcW w:w="963" w:type="dxa"/>
            <w:tcBorders>
              <w:top w:val="single" w:sz="4" w:space="0" w:color="auto"/>
              <w:left w:val="single" w:sz="4" w:space="0" w:color="auto"/>
              <w:bottom w:val="nil"/>
              <w:right w:val="single" w:sz="4" w:space="0" w:color="auto"/>
            </w:tcBorders>
            <w:hideMark/>
          </w:tcPr>
          <w:p w14:paraId="746EB844" w14:textId="77777777" w:rsidR="004C708A" w:rsidRPr="00105294" w:rsidRDefault="004C708A" w:rsidP="004C708A">
            <w:pPr>
              <w:keepNext/>
              <w:keepLines/>
              <w:overflowPunct/>
              <w:autoSpaceDE/>
              <w:autoSpaceDN/>
              <w:adjustRightInd/>
              <w:spacing w:after="0"/>
              <w:rPr>
                <w:rFonts w:ascii="Arial" w:eastAsia="宋体" w:hAnsi="Arial" w:cs="Arial"/>
                <w:sz w:val="18"/>
                <w:szCs w:val="22"/>
                <w:vertAlign w:val="superscript"/>
                <w:lang w:val="en-US" w:eastAsia="en-US"/>
              </w:rPr>
            </w:pPr>
            <w:r w:rsidRPr="00105294">
              <w:rPr>
                <w:rFonts w:ascii="Arial" w:eastAsia="Calibri" w:hAnsi="Arial"/>
                <w:noProof/>
                <w:position w:val="-12"/>
                <w:sz w:val="18"/>
                <w:szCs w:val="22"/>
                <w:lang w:val="en-US" w:eastAsia="en-US"/>
              </w:rPr>
              <w:object w:dxaOrig="408" w:dyaOrig="312" w14:anchorId="03395C99">
                <v:shape id="_x0000_i1053" type="#_x0000_t75" style="width:20.5pt;height:15pt" o:ole="" fillcolor="window">
                  <v:imagedata r:id="rId14" o:title=""/>
                </v:shape>
                <o:OLEObject Type="Embed" ProgID="Equation.3" ShapeID="_x0000_i1053" DrawAspect="Content" ObjectID="_1680415521" r:id="rId48"/>
              </w:object>
            </w:r>
            <w:r w:rsidRPr="00105294">
              <w:rPr>
                <w:rFonts w:ascii="Arial" w:eastAsia="宋体" w:hAnsi="Arial" w:cs="Arial"/>
                <w:sz w:val="18"/>
                <w:szCs w:val="22"/>
                <w:vertAlign w:val="superscript"/>
                <w:lang w:val="en-US" w:eastAsia="en-US"/>
              </w:rPr>
              <w:t>Note2</w:t>
            </w:r>
          </w:p>
        </w:tc>
        <w:tc>
          <w:tcPr>
            <w:tcW w:w="1122" w:type="dxa"/>
            <w:gridSpan w:val="2"/>
            <w:tcBorders>
              <w:top w:val="single" w:sz="4" w:space="0" w:color="auto"/>
              <w:left w:val="single" w:sz="4" w:space="0" w:color="auto"/>
              <w:bottom w:val="nil"/>
              <w:right w:val="single" w:sz="4" w:space="0" w:color="auto"/>
            </w:tcBorders>
            <w:hideMark/>
          </w:tcPr>
          <w:p w14:paraId="56A002E9" w14:textId="77777777" w:rsidR="004C708A" w:rsidRPr="00105294" w:rsidRDefault="004C708A" w:rsidP="004C708A">
            <w:pPr>
              <w:keepNext/>
              <w:keepLines/>
              <w:overflowPunct/>
              <w:autoSpaceDE/>
              <w:autoSpaceDN/>
              <w:adjustRightInd/>
              <w:spacing w:after="0"/>
              <w:rPr>
                <w:rFonts w:ascii="Arial" w:eastAsia="宋体" w:hAnsi="Arial" w:cs="Arial"/>
                <w:sz w:val="18"/>
                <w:szCs w:val="22"/>
                <w:vertAlign w:val="superscript"/>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1,2,4,5</w:t>
            </w:r>
          </w:p>
        </w:tc>
        <w:tc>
          <w:tcPr>
            <w:tcW w:w="1715" w:type="dxa"/>
            <w:tcBorders>
              <w:top w:val="single" w:sz="4" w:space="0" w:color="auto"/>
              <w:left w:val="single" w:sz="4" w:space="0" w:color="auto"/>
              <w:bottom w:val="single" w:sz="4" w:space="0" w:color="auto"/>
              <w:right w:val="single" w:sz="4" w:space="0" w:color="auto"/>
            </w:tcBorders>
            <w:hideMark/>
          </w:tcPr>
          <w:p w14:paraId="539C8860"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eastAsia="zh-CN"/>
              </w:rPr>
            </w:pPr>
            <w:r w:rsidRPr="00105294">
              <w:rPr>
                <w:rFonts w:ascii="Arial" w:eastAsia="宋体" w:hAnsi="Arial" w:cs="Arial"/>
                <w:sz w:val="18"/>
                <w:szCs w:val="22"/>
                <w:lang w:eastAsia="en-US"/>
              </w:rPr>
              <w:t>NR_FDD_FR1_A</w:t>
            </w:r>
          </w:p>
          <w:p w14:paraId="37289BA6"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zh-CN"/>
              </w:rPr>
            </w:pPr>
            <w:r w:rsidRPr="00105294">
              <w:rPr>
                <w:rFonts w:ascii="Arial" w:eastAsia="宋体" w:hAnsi="Arial" w:cs="Arial"/>
                <w:sz w:val="18"/>
                <w:szCs w:val="22"/>
                <w:lang w:val="en-US" w:eastAsia="zh-CN"/>
              </w:rPr>
              <w:t xml:space="preserve">NR_TDD_FR1_A </w:t>
            </w:r>
            <w:r w:rsidRPr="00105294">
              <w:rPr>
                <w:rFonts w:ascii="Arial" w:eastAsia="宋体" w:hAnsi="Arial" w:cs="Arial"/>
                <w:sz w:val="18"/>
                <w:szCs w:val="22"/>
                <w:vertAlign w:val="superscript"/>
                <w:lang w:val="en-US" w:eastAsia="zh-CN"/>
              </w:rPr>
              <w:t>NOTE 6</w:t>
            </w:r>
          </w:p>
        </w:tc>
        <w:tc>
          <w:tcPr>
            <w:tcW w:w="970" w:type="dxa"/>
            <w:tcBorders>
              <w:top w:val="single" w:sz="4" w:space="0" w:color="auto"/>
              <w:left w:val="single" w:sz="4" w:space="0" w:color="auto"/>
              <w:bottom w:val="nil"/>
              <w:right w:val="single" w:sz="4" w:space="0" w:color="auto"/>
            </w:tcBorders>
            <w:hideMark/>
          </w:tcPr>
          <w:p w14:paraId="2BE801CD"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dBm/15kHz</w:t>
            </w:r>
          </w:p>
        </w:tc>
        <w:tc>
          <w:tcPr>
            <w:tcW w:w="1620" w:type="dxa"/>
            <w:gridSpan w:val="3"/>
            <w:tcBorders>
              <w:top w:val="single" w:sz="4" w:space="0" w:color="auto"/>
              <w:left w:val="single" w:sz="4" w:space="0" w:color="auto"/>
              <w:bottom w:val="nil"/>
              <w:right w:val="single" w:sz="4" w:space="0" w:color="auto"/>
            </w:tcBorders>
            <w:hideMark/>
          </w:tcPr>
          <w:p w14:paraId="7E99EEC9"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zh-CN"/>
              </w:rPr>
            </w:pPr>
            <w:r w:rsidRPr="00105294">
              <w:rPr>
                <w:rFonts w:ascii="Arial" w:eastAsia="宋体" w:hAnsi="Arial" w:cs="Arial"/>
                <w:sz w:val="18"/>
                <w:szCs w:val="22"/>
                <w:lang w:val="en-US"/>
              </w:rPr>
              <w:t>-88</w:t>
            </w:r>
          </w:p>
        </w:tc>
        <w:tc>
          <w:tcPr>
            <w:tcW w:w="1620" w:type="dxa"/>
            <w:gridSpan w:val="4"/>
            <w:tcBorders>
              <w:top w:val="single" w:sz="4" w:space="0" w:color="auto"/>
              <w:left w:val="single" w:sz="4" w:space="0" w:color="auto"/>
              <w:bottom w:val="nil"/>
              <w:right w:val="single" w:sz="4" w:space="0" w:color="auto"/>
            </w:tcBorders>
            <w:hideMark/>
          </w:tcPr>
          <w:p w14:paraId="726A82A3"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-108.5</w:t>
            </w:r>
          </w:p>
        </w:tc>
        <w:tc>
          <w:tcPr>
            <w:tcW w:w="1710" w:type="dxa"/>
            <w:gridSpan w:val="4"/>
            <w:tcBorders>
              <w:top w:val="single" w:sz="4" w:space="0" w:color="auto"/>
              <w:left w:val="single" w:sz="4" w:space="0" w:color="auto"/>
              <w:bottom w:val="single" w:sz="4" w:space="0" w:color="auto"/>
              <w:right w:val="single" w:sz="4" w:space="0" w:color="auto"/>
            </w:tcBorders>
            <w:hideMark/>
          </w:tcPr>
          <w:p w14:paraId="7B229D86"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-119.5</w:t>
            </w:r>
          </w:p>
        </w:tc>
      </w:tr>
      <w:tr w:rsidR="004C708A" w:rsidRPr="00105294" w14:paraId="57795FEA" w14:textId="77777777" w:rsidTr="004C708A">
        <w:trPr>
          <w:trHeight w:val="75"/>
          <w:jc w:val="center"/>
        </w:trPr>
        <w:tc>
          <w:tcPr>
            <w:tcW w:w="963" w:type="dxa"/>
            <w:tcBorders>
              <w:top w:val="nil"/>
              <w:left w:val="single" w:sz="4" w:space="0" w:color="auto"/>
              <w:bottom w:val="nil"/>
              <w:right w:val="single" w:sz="4" w:space="0" w:color="auto"/>
            </w:tcBorders>
            <w:hideMark/>
          </w:tcPr>
          <w:p w14:paraId="3D2D4544" w14:textId="77777777" w:rsidR="004C708A" w:rsidRPr="00105294" w:rsidRDefault="004C708A" w:rsidP="004C708A">
            <w:pPr>
              <w:overflowPunct/>
              <w:autoSpaceDE/>
              <w:autoSpaceDN/>
              <w:adjustRightInd/>
              <w:rPr>
                <w:rFonts w:eastAsia="宋体"/>
                <w:lang w:val="en-US"/>
              </w:rPr>
            </w:pPr>
          </w:p>
        </w:tc>
        <w:tc>
          <w:tcPr>
            <w:tcW w:w="1122" w:type="dxa"/>
            <w:gridSpan w:val="2"/>
            <w:tcBorders>
              <w:top w:val="nil"/>
              <w:left w:val="single" w:sz="4" w:space="0" w:color="auto"/>
              <w:bottom w:val="nil"/>
              <w:right w:val="single" w:sz="4" w:space="0" w:color="auto"/>
            </w:tcBorders>
            <w:hideMark/>
          </w:tcPr>
          <w:p w14:paraId="0CC707C4"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A81974F"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NR_FDD_FR1_B</w:t>
            </w:r>
          </w:p>
        </w:tc>
        <w:tc>
          <w:tcPr>
            <w:tcW w:w="970" w:type="dxa"/>
            <w:tcBorders>
              <w:top w:val="nil"/>
              <w:left w:val="single" w:sz="4" w:space="0" w:color="auto"/>
              <w:bottom w:val="nil"/>
              <w:right w:val="single" w:sz="4" w:space="0" w:color="auto"/>
            </w:tcBorders>
            <w:hideMark/>
          </w:tcPr>
          <w:p w14:paraId="689698E0" w14:textId="77777777" w:rsidR="004C708A" w:rsidRPr="00105294" w:rsidRDefault="004C708A" w:rsidP="004C708A">
            <w:pPr>
              <w:overflowPunct/>
              <w:autoSpaceDE/>
              <w:autoSpaceDN/>
              <w:adjustRightInd/>
              <w:rPr>
                <w:rFonts w:eastAsia="宋体"/>
                <w:lang w:val="en-US" w:eastAsia="en-US"/>
              </w:rPr>
            </w:pPr>
          </w:p>
        </w:tc>
        <w:tc>
          <w:tcPr>
            <w:tcW w:w="1620" w:type="dxa"/>
            <w:gridSpan w:val="3"/>
            <w:tcBorders>
              <w:top w:val="nil"/>
              <w:left w:val="single" w:sz="4" w:space="0" w:color="auto"/>
              <w:bottom w:val="nil"/>
              <w:right w:val="single" w:sz="4" w:space="0" w:color="auto"/>
            </w:tcBorders>
            <w:hideMark/>
          </w:tcPr>
          <w:p w14:paraId="7473A7C8"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3F89EC4"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3EF8976"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-119</w:t>
            </w:r>
          </w:p>
        </w:tc>
      </w:tr>
      <w:tr w:rsidR="004C708A" w:rsidRPr="00105294" w14:paraId="609EDC46" w14:textId="77777777" w:rsidTr="004C708A">
        <w:trPr>
          <w:trHeight w:val="75"/>
          <w:jc w:val="center"/>
        </w:trPr>
        <w:tc>
          <w:tcPr>
            <w:tcW w:w="963" w:type="dxa"/>
            <w:tcBorders>
              <w:top w:val="nil"/>
              <w:left w:val="single" w:sz="4" w:space="0" w:color="auto"/>
              <w:bottom w:val="nil"/>
              <w:right w:val="single" w:sz="4" w:space="0" w:color="auto"/>
            </w:tcBorders>
            <w:hideMark/>
          </w:tcPr>
          <w:p w14:paraId="66616AFF" w14:textId="77777777" w:rsidR="004C708A" w:rsidRPr="00105294" w:rsidRDefault="004C708A" w:rsidP="004C708A">
            <w:pPr>
              <w:overflowPunct/>
              <w:autoSpaceDE/>
              <w:autoSpaceDN/>
              <w:adjustRightInd/>
              <w:rPr>
                <w:rFonts w:eastAsia="宋体"/>
                <w:lang w:val="en-US" w:eastAsia="en-US"/>
              </w:rPr>
            </w:pPr>
          </w:p>
        </w:tc>
        <w:tc>
          <w:tcPr>
            <w:tcW w:w="1122" w:type="dxa"/>
            <w:gridSpan w:val="2"/>
            <w:tcBorders>
              <w:top w:val="nil"/>
              <w:left w:val="single" w:sz="4" w:space="0" w:color="auto"/>
              <w:bottom w:val="nil"/>
              <w:right w:val="single" w:sz="4" w:space="0" w:color="auto"/>
            </w:tcBorders>
            <w:hideMark/>
          </w:tcPr>
          <w:p w14:paraId="4252B46B"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9E04968"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zh-CN"/>
              </w:rPr>
            </w:pPr>
            <w:r w:rsidRPr="00105294">
              <w:rPr>
                <w:rFonts w:ascii="Arial" w:eastAsia="宋体" w:hAnsi="Arial" w:cs="Arial"/>
                <w:sz w:val="18"/>
                <w:szCs w:val="22"/>
                <w:lang w:val="sv-SE" w:eastAsia="en-US"/>
              </w:rPr>
              <w:t>NR_TDD_FR1_</w:t>
            </w:r>
            <w:r w:rsidRPr="00105294">
              <w:rPr>
                <w:rFonts w:ascii="Arial" w:eastAsia="宋体" w:hAnsi="Arial" w:cs="Arial"/>
                <w:sz w:val="18"/>
                <w:szCs w:val="22"/>
                <w:lang w:val="sv-SE" w:eastAsia="zh-CN"/>
              </w:rPr>
              <w:t>C</w:t>
            </w:r>
          </w:p>
        </w:tc>
        <w:tc>
          <w:tcPr>
            <w:tcW w:w="970" w:type="dxa"/>
            <w:tcBorders>
              <w:top w:val="nil"/>
              <w:left w:val="single" w:sz="4" w:space="0" w:color="auto"/>
              <w:bottom w:val="nil"/>
              <w:right w:val="single" w:sz="4" w:space="0" w:color="auto"/>
            </w:tcBorders>
            <w:hideMark/>
          </w:tcPr>
          <w:p w14:paraId="2C6D0123" w14:textId="77777777" w:rsidR="004C708A" w:rsidRPr="00105294" w:rsidRDefault="004C708A" w:rsidP="004C708A">
            <w:pPr>
              <w:overflowPunct/>
              <w:autoSpaceDE/>
              <w:autoSpaceDN/>
              <w:adjustRightInd/>
              <w:rPr>
                <w:rFonts w:eastAsia="宋体"/>
                <w:lang w:val="sv-SE" w:eastAsia="zh-CN"/>
              </w:rPr>
            </w:pPr>
          </w:p>
        </w:tc>
        <w:tc>
          <w:tcPr>
            <w:tcW w:w="1620" w:type="dxa"/>
            <w:gridSpan w:val="3"/>
            <w:tcBorders>
              <w:top w:val="nil"/>
              <w:left w:val="single" w:sz="4" w:space="0" w:color="auto"/>
              <w:bottom w:val="nil"/>
              <w:right w:val="single" w:sz="4" w:space="0" w:color="auto"/>
            </w:tcBorders>
            <w:hideMark/>
          </w:tcPr>
          <w:p w14:paraId="6CD153FC"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58FD432"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9CC607F"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zh-CN"/>
              </w:rPr>
            </w:pPr>
            <w:r w:rsidRPr="00105294">
              <w:rPr>
                <w:rFonts w:ascii="Arial" w:eastAsia="宋体" w:hAnsi="Arial" w:cs="Arial"/>
                <w:sz w:val="18"/>
                <w:szCs w:val="22"/>
                <w:lang w:val="en-US"/>
              </w:rPr>
              <w:t>-118.5</w:t>
            </w:r>
          </w:p>
        </w:tc>
      </w:tr>
      <w:tr w:rsidR="004C708A" w:rsidRPr="00105294" w14:paraId="446AD69E" w14:textId="77777777" w:rsidTr="004C708A">
        <w:trPr>
          <w:trHeight w:val="75"/>
          <w:jc w:val="center"/>
        </w:trPr>
        <w:tc>
          <w:tcPr>
            <w:tcW w:w="963" w:type="dxa"/>
            <w:tcBorders>
              <w:top w:val="nil"/>
              <w:left w:val="single" w:sz="4" w:space="0" w:color="auto"/>
              <w:bottom w:val="nil"/>
              <w:right w:val="single" w:sz="4" w:space="0" w:color="auto"/>
            </w:tcBorders>
            <w:hideMark/>
          </w:tcPr>
          <w:p w14:paraId="49755819" w14:textId="77777777" w:rsidR="004C708A" w:rsidRPr="00105294" w:rsidRDefault="004C708A" w:rsidP="004C708A">
            <w:pPr>
              <w:overflowPunct/>
              <w:autoSpaceDE/>
              <w:autoSpaceDN/>
              <w:adjustRightInd/>
              <w:rPr>
                <w:rFonts w:eastAsia="宋体"/>
                <w:lang w:val="en-US" w:eastAsia="zh-CN"/>
              </w:rPr>
            </w:pPr>
          </w:p>
        </w:tc>
        <w:tc>
          <w:tcPr>
            <w:tcW w:w="1122" w:type="dxa"/>
            <w:gridSpan w:val="2"/>
            <w:tcBorders>
              <w:top w:val="nil"/>
              <w:left w:val="single" w:sz="4" w:space="0" w:color="auto"/>
              <w:bottom w:val="nil"/>
              <w:right w:val="single" w:sz="4" w:space="0" w:color="auto"/>
            </w:tcBorders>
            <w:hideMark/>
          </w:tcPr>
          <w:p w14:paraId="35C19BC9"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F824CA7"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zh-CN"/>
              </w:rPr>
            </w:pPr>
            <w:r w:rsidRPr="00105294">
              <w:rPr>
                <w:rFonts w:ascii="Arial" w:eastAsia="宋体" w:hAnsi="Arial" w:cs="Arial"/>
                <w:sz w:val="18"/>
                <w:szCs w:val="22"/>
                <w:lang w:val="sv-SE" w:eastAsia="en-US"/>
              </w:rPr>
              <w:t>NR_FDD_FR1_D</w:t>
            </w:r>
          </w:p>
          <w:p w14:paraId="24C38C52"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FI" w:eastAsia="zh-CN"/>
              </w:rPr>
            </w:pPr>
            <w:r w:rsidRPr="00105294">
              <w:rPr>
                <w:rFonts w:ascii="Arial" w:eastAsia="宋体" w:hAnsi="Arial" w:cs="Arial"/>
                <w:sz w:val="18"/>
                <w:szCs w:val="22"/>
                <w:lang w:val="sv-FI" w:eastAsia="zh-CN"/>
              </w:rPr>
              <w:t>NR_TDD_FR1_D</w:t>
            </w:r>
          </w:p>
        </w:tc>
        <w:tc>
          <w:tcPr>
            <w:tcW w:w="970" w:type="dxa"/>
            <w:tcBorders>
              <w:top w:val="nil"/>
              <w:left w:val="single" w:sz="4" w:space="0" w:color="auto"/>
              <w:bottom w:val="nil"/>
              <w:right w:val="single" w:sz="4" w:space="0" w:color="auto"/>
            </w:tcBorders>
            <w:hideMark/>
          </w:tcPr>
          <w:p w14:paraId="7CEADD9B" w14:textId="77777777" w:rsidR="004C708A" w:rsidRPr="00105294" w:rsidRDefault="004C708A" w:rsidP="004C708A">
            <w:pPr>
              <w:overflowPunct/>
              <w:autoSpaceDE/>
              <w:autoSpaceDN/>
              <w:adjustRightInd/>
              <w:rPr>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59448FDF"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65054ED"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2D6C5B0"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-118</w:t>
            </w:r>
          </w:p>
        </w:tc>
      </w:tr>
      <w:tr w:rsidR="004C708A" w:rsidRPr="00105294" w14:paraId="3B1EC9F5" w14:textId="77777777" w:rsidTr="004C708A">
        <w:trPr>
          <w:trHeight w:val="75"/>
          <w:jc w:val="center"/>
        </w:trPr>
        <w:tc>
          <w:tcPr>
            <w:tcW w:w="963" w:type="dxa"/>
            <w:tcBorders>
              <w:top w:val="nil"/>
              <w:left w:val="single" w:sz="4" w:space="0" w:color="auto"/>
              <w:bottom w:val="nil"/>
              <w:right w:val="single" w:sz="4" w:space="0" w:color="auto"/>
            </w:tcBorders>
            <w:hideMark/>
          </w:tcPr>
          <w:p w14:paraId="51B83188" w14:textId="77777777" w:rsidR="004C708A" w:rsidRPr="00105294" w:rsidRDefault="004C708A" w:rsidP="004C708A">
            <w:pPr>
              <w:overflowPunct/>
              <w:autoSpaceDE/>
              <w:autoSpaceDN/>
              <w:adjustRightInd/>
              <w:rPr>
                <w:rFonts w:eastAsia="宋体"/>
                <w:lang w:val="en-US" w:eastAsia="en-US"/>
              </w:rPr>
            </w:pPr>
          </w:p>
        </w:tc>
        <w:tc>
          <w:tcPr>
            <w:tcW w:w="1122" w:type="dxa"/>
            <w:gridSpan w:val="2"/>
            <w:tcBorders>
              <w:top w:val="nil"/>
              <w:left w:val="single" w:sz="4" w:space="0" w:color="auto"/>
              <w:bottom w:val="nil"/>
              <w:right w:val="single" w:sz="4" w:space="0" w:color="auto"/>
            </w:tcBorders>
            <w:hideMark/>
          </w:tcPr>
          <w:p w14:paraId="225108D9"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9CD2987"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zh-CN"/>
              </w:rPr>
            </w:pPr>
            <w:r w:rsidRPr="00105294">
              <w:rPr>
                <w:rFonts w:ascii="Arial" w:eastAsia="宋体" w:hAnsi="Arial" w:cs="Arial"/>
                <w:sz w:val="18"/>
                <w:szCs w:val="22"/>
                <w:lang w:val="sv-SE" w:eastAsia="en-US"/>
              </w:rPr>
              <w:t>NR_FDD_FR1_E</w:t>
            </w:r>
          </w:p>
          <w:p w14:paraId="6EBED876"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FI" w:eastAsia="zh-CN"/>
              </w:rPr>
            </w:pPr>
            <w:r w:rsidRPr="00105294">
              <w:rPr>
                <w:rFonts w:ascii="Arial" w:eastAsia="宋体" w:hAnsi="Arial" w:cs="Arial"/>
                <w:sz w:val="18"/>
                <w:szCs w:val="22"/>
                <w:lang w:val="sv-FI" w:eastAsia="zh-CN"/>
              </w:rPr>
              <w:t>NR_TDD_FR1_E</w:t>
            </w:r>
          </w:p>
        </w:tc>
        <w:tc>
          <w:tcPr>
            <w:tcW w:w="970" w:type="dxa"/>
            <w:tcBorders>
              <w:top w:val="nil"/>
              <w:left w:val="single" w:sz="4" w:space="0" w:color="auto"/>
              <w:bottom w:val="nil"/>
              <w:right w:val="single" w:sz="4" w:space="0" w:color="auto"/>
            </w:tcBorders>
            <w:hideMark/>
          </w:tcPr>
          <w:p w14:paraId="2A831E74" w14:textId="77777777" w:rsidR="004C708A" w:rsidRPr="00105294" w:rsidRDefault="004C708A" w:rsidP="004C708A">
            <w:pPr>
              <w:overflowPunct/>
              <w:autoSpaceDE/>
              <w:autoSpaceDN/>
              <w:adjustRightInd/>
              <w:rPr>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03341E16"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172F296"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1D107A3"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-117.5</w:t>
            </w:r>
          </w:p>
        </w:tc>
      </w:tr>
      <w:tr w:rsidR="004C708A" w:rsidRPr="00105294" w14:paraId="0A020608" w14:textId="77777777" w:rsidTr="004C708A">
        <w:trPr>
          <w:trHeight w:val="113"/>
          <w:jc w:val="center"/>
        </w:trPr>
        <w:tc>
          <w:tcPr>
            <w:tcW w:w="963" w:type="dxa"/>
            <w:tcBorders>
              <w:top w:val="nil"/>
              <w:left w:val="single" w:sz="4" w:space="0" w:color="auto"/>
              <w:bottom w:val="nil"/>
              <w:right w:val="single" w:sz="4" w:space="0" w:color="auto"/>
            </w:tcBorders>
          </w:tcPr>
          <w:p w14:paraId="27368938" w14:textId="77777777" w:rsidR="004C708A" w:rsidRPr="00105294" w:rsidRDefault="004C708A" w:rsidP="004C708A">
            <w:pPr>
              <w:keepNext/>
              <w:keepLines/>
              <w:overflowPunct/>
              <w:autoSpaceDE/>
              <w:autoSpaceDN/>
              <w:adjustRightInd/>
              <w:spacing w:after="0"/>
              <w:rPr>
                <w:rFonts w:ascii="Arial" w:eastAsia="宋体" w:hAnsi="Arial" w:cs="Arial"/>
                <w:sz w:val="18"/>
                <w:szCs w:val="22"/>
                <w:vertAlign w:val="superscript"/>
                <w:lang w:val="en-US" w:eastAsia="en-US"/>
              </w:rPr>
            </w:pPr>
          </w:p>
        </w:tc>
        <w:tc>
          <w:tcPr>
            <w:tcW w:w="1122" w:type="dxa"/>
            <w:gridSpan w:val="2"/>
            <w:tcBorders>
              <w:top w:val="nil"/>
              <w:left w:val="single" w:sz="4" w:space="0" w:color="auto"/>
              <w:bottom w:val="nil"/>
              <w:right w:val="single" w:sz="4" w:space="0" w:color="auto"/>
            </w:tcBorders>
          </w:tcPr>
          <w:p w14:paraId="723AF6F7" w14:textId="77777777" w:rsidR="004C708A" w:rsidRPr="00105294" w:rsidRDefault="004C708A" w:rsidP="004C708A">
            <w:pPr>
              <w:keepNext/>
              <w:keepLines/>
              <w:overflowPunct/>
              <w:autoSpaceDE/>
              <w:autoSpaceDN/>
              <w:adjustRightInd/>
              <w:spacing w:after="0"/>
              <w:rPr>
                <w:rFonts w:ascii="Arial" w:eastAsia="宋体" w:hAnsi="Arial" w:cs="Arial"/>
                <w:sz w:val="18"/>
                <w:szCs w:val="22"/>
                <w:vertAlign w:val="superscript"/>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5B2168D3"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NR_FDD_FR1_F</w:t>
            </w:r>
          </w:p>
        </w:tc>
        <w:tc>
          <w:tcPr>
            <w:tcW w:w="970" w:type="dxa"/>
            <w:tcBorders>
              <w:top w:val="nil"/>
              <w:left w:val="single" w:sz="4" w:space="0" w:color="auto"/>
              <w:bottom w:val="nil"/>
              <w:right w:val="single" w:sz="4" w:space="0" w:color="auto"/>
            </w:tcBorders>
          </w:tcPr>
          <w:p w14:paraId="2BBF53AD"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p>
        </w:tc>
        <w:tc>
          <w:tcPr>
            <w:tcW w:w="1620" w:type="dxa"/>
            <w:gridSpan w:val="3"/>
            <w:tcBorders>
              <w:top w:val="nil"/>
              <w:left w:val="single" w:sz="4" w:space="0" w:color="auto"/>
              <w:bottom w:val="nil"/>
              <w:right w:val="single" w:sz="4" w:space="0" w:color="auto"/>
            </w:tcBorders>
          </w:tcPr>
          <w:p w14:paraId="65F9D256"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zh-CN"/>
              </w:rPr>
            </w:pPr>
          </w:p>
        </w:tc>
        <w:tc>
          <w:tcPr>
            <w:tcW w:w="1620" w:type="dxa"/>
            <w:gridSpan w:val="4"/>
            <w:tcBorders>
              <w:top w:val="nil"/>
              <w:left w:val="single" w:sz="4" w:space="0" w:color="auto"/>
              <w:bottom w:val="nil"/>
              <w:right w:val="single" w:sz="4" w:space="0" w:color="auto"/>
            </w:tcBorders>
          </w:tcPr>
          <w:p w14:paraId="3C0719D0"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7621F7"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-117</w:t>
            </w:r>
          </w:p>
        </w:tc>
      </w:tr>
      <w:tr w:rsidR="004C708A" w:rsidRPr="00105294" w14:paraId="71EAB9E8" w14:textId="77777777" w:rsidTr="004C708A">
        <w:trPr>
          <w:trHeight w:val="113"/>
          <w:jc w:val="center"/>
        </w:trPr>
        <w:tc>
          <w:tcPr>
            <w:tcW w:w="963" w:type="dxa"/>
            <w:tcBorders>
              <w:top w:val="nil"/>
              <w:left w:val="single" w:sz="4" w:space="0" w:color="auto"/>
              <w:bottom w:val="nil"/>
              <w:right w:val="single" w:sz="4" w:space="0" w:color="auto"/>
            </w:tcBorders>
            <w:hideMark/>
          </w:tcPr>
          <w:p w14:paraId="0AAE19C8" w14:textId="77777777" w:rsidR="004C708A" w:rsidRPr="00105294" w:rsidRDefault="004C708A" w:rsidP="004C708A">
            <w:pPr>
              <w:overflowPunct/>
              <w:autoSpaceDE/>
              <w:autoSpaceDN/>
              <w:adjustRightInd/>
              <w:rPr>
                <w:rFonts w:eastAsia="宋体"/>
                <w:lang w:val="en-US"/>
              </w:rPr>
            </w:pPr>
          </w:p>
        </w:tc>
        <w:tc>
          <w:tcPr>
            <w:tcW w:w="1122" w:type="dxa"/>
            <w:gridSpan w:val="2"/>
            <w:tcBorders>
              <w:top w:val="nil"/>
              <w:left w:val="single" w:sz="4" w:space="0" w:color="auto"/>
              <w:bottom w:val="nil"/>
              <w:right w:val="single" w:sz="4" w:space="0" w:color="auto"/>
            </w:tcBorders>
            <w:hideMark/>
          </w:tcPr>
          <w:p w14:paraId="541FBBF6"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07AAFF2"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NR_FDD_FR1_G</w:t>
            </w:r>
          </w:p>
        </w:tc>
        <w:tc>
          <w:tcPr>
            <w:tcW w:w="970" w:type="dxa"/>
            <w:tcBorders>
              <w:top w:val="nil"/>
              <w:left w:val="single" w:sz="4" w:space="0" w:color="auto"/>
              <w:bottom w:val="nil"/>
              <w:right w:val="single" w:sz="4" w:space="0" w:color="auto"/>
            </w:tcBorders>
            <w:hideMark/>
          </w:tcPr>
          <w:p w14:paraId="5DBCC01D" w14:textId="77777777" w:rsidR="004C708A" w:rsidRPr="00105294" w:rsidRDefault="004C708A" w:rsidP="004C708A">
            <w:pPr>
              <w:overflowPunct/>
              <w:autoSpaceDE/>
              <w:autoSpaceDN/>
              <w:adjustRightInd/>
              <w:rPr>
                <w:rFonts w:eastAsia="宋体"/>
                <w:lang w:val="en-US" w:eastAsia="en-US"/>
              </w:rPr>
            </w:pPr>
          </w:p>
        </w:tc>
        <w:tc>
          <w:tcPr>
            <w:tcW w:w="1620" w:type="dxa"/>
            <w:gridSpan w:val="3"/>
            <w:tcBorders>
              <w:top w:val="nil"/>
              <w:left w:val="single" w:sz="4" w:space="0" w:color="auto"/>
              <w:bottom w:val="nil"/>
              <w:right w:val="single" w:sz="4" w:space="0" w:color="auto"/>
            </w:tcBorders>
            <w:hideMark/>
          </w:tcPr>
          <w:p w14:paraId="2D22F346"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0DB9CFF"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422B0EF"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-116.5</w:t>
            </w:r>
          </w:p>
        </w:tc>
      </w:tr>
      <w:tr w:rsidR="004C708A" w:rsidRPr="00105294" w14:paraId="0A968B31" w14:textId="77777777" w:rsidTr="004C708A">
        <w:trPr>
          <w:trHeight w:val="113"/>
          <w:jc w:val="center"/>
        </w:trPr>
        <w:tc>
          <w:tcPr>
            <w:tcW w:w="963" w:type="dxa"/>
            <w:tcBorders>
              <w:top w:val="nil"/>
              <w:left w:val="single" w:sz="4" w:space="0" w:color="auto"/>
              <w:bottom w:val="single" w:sz="4" w:space="0" w:color="auto"/>
              <w:right w:val="single" w:sz="4" w:space="0" w:color="auto"/>
            </w:tcBorders>
            <w:hideMark/>
          </w:tcPr>
          <w:p w14:paraId="54EAE780" w14:textId="77777777" w:rsidR="004C708A" w:rsidRPr="00105294" w:rsidRDefault="004C708A" w:rsidP="004C708A">
            <w:pPr>
              <w:overflowPunct/>
              <w:autoSpaceDE/>
              <w:autoSpaceDN/>
              <w:adjustRightInd/>
              <w:rPr>
                <w:rFonts w:eastAsia="宋体"/>
                <w:lang w:val="en-US" w:eastAsia="en-US"/>
              </w:rPr>
            </w:pPr>
          </w:p>
        </w:tc>
        <w:tc>
          <w:tcPr>
            <w:tcW w:w="1122" w:type="dxa"/>
            <w:gridSpan w:val="2"/>
            <w:tcBorders>
              <w:top w:val="nil"/>
              <w:left w:val="single" w:sz="4" w:space="0" w:color="auto"/>
              <w:bottom w:val="single" w:sz="4" w:space="0" w:color="auto"/>
              <w:right w:val="single" w:sz="4" w:space="0" w:color="auto"/>
            </w:tcBorders>
            <w:hideMark/>
          </w:tcPr>
          <w:p w14:paraId="52BFFAD5"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A069559"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NR_FDD_FR1_H</w:t>
            </w:r>
          </w:p>
        </w:tc>
        <w:tc>
          <w:tcPr>
            <w:tcW w:w="970" w:type="dxa"/>
            <w:tcBorders>
              <w:top w:val="nil"/>
              <w:left w:val="single" w:sz="4" w:space="0" w:color="auto"/>
              <w:bottom w:val="single" w:sz="4" w:space="0" w:color="auto"/>
              <w:right w:val="single" w:sz="4" w:space="0" w:color="auto"/>
            </w:tcBorders>
            <w:hideMark/>
          </w:tcPr>
          <w:p w14:paraId="599C343F" w14:textId="77777777" w:rsidR="004C708A" w:rsidRPr="00105294" w:rsidRDefault="004C708A" w:rsidP="004C708A">
            <w:pPr>
              <w:overflowPunct/>
              <w:autoSpaceDE/>
              <w:autoSpaceDN/>
              <w:adjustRightInd/>
              <w:rPr>
                <w:rFonts w:eastAsia="宋体"/>
                <w:lang w:val="en-US" w:eastAsia="en-US"/>
              </w:rPr>
            </w:pPr>
          </w:p>
        </w:tc>
        <w:tc>
          <w:tcPr>
            <w:tcW w:w="1620" w:type="dxa"/>
            <w:gridSpan w:val="3"/>
            <w:tcBorders>
              <w:top w:val="nil"/>
              <w:left w:val="single" w:sz="4" w:space="0" w:color="auto"/>
              <w:bottom w:val="single" w:sz="4" w:space="0" w:color="auto"/>
              <w:right w:val="single" w:sz="4" w:space="0" w:color="auto"/>
            </w:tcBorders>
            <w:hideMark/>
          </w:tcPr>
          <w:p w14:paraId="588D4893"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3F261AA0"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3D84331"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-116</w:t>
            </w:r>
          </w:p>
        </w:tc>
      </w:tr>
      <w:tr w:rsidR="004C708A" w:rsidRPr="00105294" w14:paraId="3A88F63F" w14:textId="77777777" w:rsidTr="004C708A">
        <w:trPr>
          <w:trHeight w:val="399"/>
          <w:jc w:val="center"/>
        </w:trPr>
        <w:tc>
          <w:tcPr>
            <w:tcW w:w="963" w:type="dxa"/>
            <w:tcBorders>
              <w:top w:val="single" w:sz="4" w:space="0" w:color="auto"/>
              <w:left w:val="single" w:sz="4" w:space="0" w:color="auto"/>
              <w:bottom w:val="nil"/>
              <w:right w:val="single" w:sz="4" w:space="0" w:color="auto"/>
            </w:tcBorders>
            <w:hideMark/>
          </w:tcPr>
          <w:p w14:paraId="4C6688DA" w14:textId="77777777" w:rsidR="004C708A" w:rsidRPr="00105294" w:rsidRDefault="004C708A" w:rsidP="004C708A">
            <w:pPr>
              <w:keepNext/>
              <w:keepLines/>
              <w:overflowPunct/>
              <w:autoSpaceDE/>
              <w:autoSpaceDN/>
              <w:adjustRightInd/>
              <w:spacing w:after="0"/>
              <w:rPr>
                <w:rFonts w:ascii="Arial" w:eastAsia="宋体" w:hAnsi="Arial" w:cs="Arial"/>
                <w:sz w:val="18"/>
                <w:szCs w:val="22"/>
                <w:vertAlign w:val="superscript"/>
                <w:lang w:val="en-US" w:eastAsia="en-US"/>
              </w:rPr>
            </w:pPr>
            <w:r w:rsidRPr="00105294">
              <w:rPr>
                <w:rFonts w:ascii="Arial" w:eastAsia="Calibri" w:hAnsi="Arial"/>
                <w:noProof/>
                <w:position w:val="-12"/>
                <w:sz w:val="18"/>
                <w:szCs w:val="22"/>
                <w:lang w:val="en-US" w:eastAsia="en-US"/>
              </w:rPr>
              <w:object w:dxaOrig="408" w:dyaOrig="312" w14:anchorId="4AA20437">
                <v:shape id="_x0000_i1054" type="#_x0000_t75" style="width:20.5pt;height:15pt" o:ole="" fillcolor="window">
                  <v:imagedata r:id="rId14" o:title=""/>
                </v:shape>
                <o:OLEObject Type="Embed" ProgID="Equation.3" ShapeID="_x0000_i1054" DrawAspect="Content" ObjectID="_1680415522" r:id="rId49"/>
              </w:object>
            </w:r>
            <w:r w:rsidRPr="00105294">
              <w:rPr>
                <w:rFonts w:ascii="Arial" w:eastAsia="宋体" w:hAnsi="Arial" w:cs="Arial"/>
                <w:sz w:val="18"/>
                <w:szCs w:val="22"/>
                <w:vertAlign w:val="superscript"/>
                <w:lang w:val="en-US" w:eastAsia="en-US"/>
              </w:rPr>
              <w:t>Note2</w:t>
            </w:r>
          </w:p>
        </w:tc>
        <w:tc>
          <w:tcPr>
            <w:tcW w:w="2837" w:type="dxa"/>
            <w:gridSpan w:val="3"/>
            <w:tcBorders>
              <w:top w:val="single" w:sz="4" w:space="0" w:color="auto"/>
              <w:left w:val="single" w:sz="4" w:space="0" w:color="auto"/>
              <w:bottom w:val="single" w:sz="4" w:space="0" w:color="auto"/>
              <w:right w:val="single" w:sz="4" w:space="0" w:color="auto"/>
            </w:tcBorders>
            <w:hideMark/>
          </w:tcPr>
          <w:p w14:paraId="149CF9ED"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rPr>
            </w:pPr>
            <w:r w:rsidRPr="00105294">
              <w:rPr>
                <w:rFonts w:ascii="Arial" w:eastAsia="宋体" w:hAnsi="Arial" w:cs="Arial"/>
                <w:sz w:val="18"/>
                <w:szCs w:val="22"/>
                <w:lang w:val="en-US"/>
              </w:rPr>
              <w:t>Config</w:t>
            </w:r>
            <w:r w:rsidRPr="00105294">
              <w:rPr>
                <w:rFonts w:ascii="Arial" w:eastAsia="PMingLiU" w:hAnsi="Arial" w:cs="Arial"/>
                <w:sz w:val="18"/>
                <w:szCs w:val="22"/>
                <w:lang w:val="en-US"/>
              </w:rPr>
              <w:t xml:space="preserve"> </w:t>
            </w:r>
            <w:r w:rsidRPr="00105294">
              <w:rPr>
                <w:rFonts w:ascii="Arial" w:eastAsia="宋体" w:hAnsi="Arial" w:cs="Arial"/>
                <w:sz w:val="18"/>
                <w:szCs w:val="22"/>
                <w:lang w:val="en-US"/>
              </w:rPr>
              <w:t>1,2,4,5</w:t>
            </w:r>
          </w:p>
        </w:tc>
        <w:tc>
          <w:tcPr>
            <w:tcW w:w="970" w:type="dxa"/>
            <w:tcBorders>
              <w:top w:val="single" w:sz="4" w:space="0" w:color="auto"/>
              <w:left w:val="single" w:sz="4" w:space="0" w:color="auto"/>
              <w:bottom w:val="nil"/>
              <w:right w:val="single" w:sz="4" w:space="0" w:color="auto"/>
            </w:tcBorders>
            <w:hideMark/>
          </w:tcPr>
          <w:p w14:paraId="652CADB2"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dBm/SCS</w:t>
            </w:r>
          </w:p>
        </w:tc>
        <w:tc>
          <w:tcPr>
            <w:tcW w:w="1620" w:type="dxa"/>
            <w:gridSpan w:val="3"/>
            <w:tcBorders>
              <w:top w:val="single" w:sz="4" w:space="0" w:color="auto"/>
              <w:left w:val="single" w:sz="4" w:space="0" w:color="auto"/>
              <w:bottom w:val="single" w:sz="4" w:space="0" w:color="auto"/>
              <w:right w:val="single" w:sz="4" w:space="0" w:color="auto"/>
            </w:tcBorders>
            <w:hideMark/>
          </w:tcPr>
          <w:p w14:paraId="7E107321"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-88</w:t>
            </w:r>
          </w:p>
        </w:tc>
        <w:tc>
          <w:tcPr>
            <w:tcW w:w="1620" w:type="dxa"/>
            <w:gridSpan w:val="4"/>
            <w:tcBorders>
              <w:top w:val="single" w:sz="4" w:space="0" w:color="auto"/>
              <w:left w:val="single" w:sz="4" w:space="0" w:color="auto"/>
              <w:bottom w:val="single" w:sz="4" w:space="0" w:color="auto"/>
              <w:right w:val="single" w:sz="4" w:space="0" w:color="auto"/>
            </w:tcBorders>
            <w:hideMark/>
          </w:tcPr>
          <w:p w14:paraId="581DC7A7"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-108.5</w:t>
            </w:r>
          </w:p>
        </w:tc>
        <w:tc>
          <w:tcPr>
            <w:tcW w:w="1710" w:type="dxa"/>
            <w:gridSpan w:val="4"/>
            <w:tcBorders>
              <w:top w:val="single" w:sz="4" w:space="0" w:color="auto"/>
              <w:left w:val="single" w:sz="4" w:space="0" w:color="auto"/>
              <w:bottom w:val="single" w:sz="4" w:space="0" w:color="auto"/>
              <w:right w:val="single" w:sz="4" w:space="0" w:color="auto"/>
            </w:tcBorders>
            <w:hideMark/>
          </w:tcPr>
          <w:p w14:paraId="09812584"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Same as Noc for 15kHz</w:t>
            </w:r>
          </w:p>
        </w:tc>
      </w:tr>
      <w:tr w:rsidR="004C708A" w:rsidRPr="00105294" w14:paraId="655B08DE" w14:textId="77777777" w:rsidTr="004C708A">
        <w:trPr>
          <w:trHeight w:val="58"/>
          <w:jc w:val="center"/>
        </w:trPr>
        <w:tc>
          <w:tcPr>
            <w:tcW w:w="963" w:type="dxa"/>
            <w:tcBorders>
              <w:top w:val="nil"/>
              <w:left w:val="single" w:sz="4" w:space="0" w:color="auto"/>
              <w:bottom w:val="nil"/>
              <w:right w:val="single" w:sz="4" w:space="0" w:color="auto"/>
            </w:tcBorders>
            <w:hideMark/>
          </w:tcPr>
          <w:p w14:paraId="335B98B1" w14:textId="77777777" w:rsidR="004C708A" w:rsidRPr="00105294" w:rsidRDefault="004C708A" w:rsidP="004C708A">
            <w:pPr>
              <w:overflowPunct/>
              <w:autoSpaceDE/>
              <w:autoSpaceDN/>
              <w:adjustRightInd/>
              <w:rPr>
                <w:rFonts w:eastAsia="宋体"/>
                <w:lang w:val="en-US" w:eastAsia="en-US"/>
              </w:rPr>
            </w:pPr>
          </w:p>
        </w:tc>
        <w:tc>
          <w:tcPr>
            <w:tcW w:w="1122" w:type="dxa"/>
            <w:gridSpan w:val="2"/>
            <w:tcBorders>
              <w:top w:val="single" w:sz="4" w:space="0" w:color="auto"/>
              <w:left w:val="single" w:sz="4" w:space="0" w:color="auto"/>
              <w:bottom w:val="nil"/>
              <w:right w:val="single" w:sz="4" w:space="0" w:color="auto"/>
            </w:tcBorders>
            <w:hideMark/>
          </w:tcPr>
          <w:p w14:paraId="5BFD94EB"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3,6</w:t>
            </w:r>
          </w:p>
        </w:tc>
        <w:tc>
          <w:tcPr>
            <w:tcW w:w="1715" w:type="dxa"/>
            <w:tcBorders>
              <w:top w:val="single" w:sz="4" w:space="0" w:color="auto"/>
              <w:left w:val="single" w:sz="4" w:space="0" w:color="auto"/>
              <w:bottom w:val="single" w:sz="4" w:space="0" w:color="auto"/>
              <w:right w:val="single" w:sz="4" w:space="0" w:color="auto"/>
            </w:tcBorders>
            <w:hideMark/>
          </w:tcPr>
          <w:p w14:paraId="2A46D450" w14:textId="77777777" w:rsidR="004C708A" w:rsidRPr="00105294" w:rsidRDefault="004C708A" w:rsidP="004C708A">
            <w:pPr>
              <w:keepNext/>
              <w:keepLines/>
              <w:overflowPunct/>
              <w:autoSpaceDE/>
              <w:autoSpaceDN/>
              <w:adjustRightInd/>
              <w:spacing w:after="0"/>
              <w:rPr>
                <w:rFonts w:ascii="Arial" w:eastAsia="PMingLiU" w:hAnsi="Arial" w:cs="Arial"/>
                <w:sz w:val="18"/>
                <w:lang w:eastAsia="zh-CN"/>
              </w:rPr>
            </w:pPr>
            <w:r w:rsidRPr="00105294">
              <w:rPr>
                <w:rFonts w:ascii="Arial" w:eastAsia="宋体" w:hAnsi="Arial" w:cs="Arial"/>
                <w:sz w:val="18"/>
                <w:szCs w:val="22"/>
                <w:lang w:eastAsia="en-US"/>
              </w:rPr>
              <w:t>NR_FDD_FR1_A</w:t>
            </w:r>
          </w:p>
          <w:p w14:paraId="7A4BCBD6"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eastAsia="zh-CN"/>
              </w:rPr>
            </w:pPr>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p>
        </w:tc>
        <w:tc>
          <w:tcPr>
            <w:tcW w:w="970" w:type="dxa"/>
            <w:tcBorders>
              <w:top w:val="nil"/>
              <w:left w:val="single" w:sz="4" w:space="0" w:color="auto"/>
              <w:bottom w:val="nil"/>
              <w:right w:val="single" w:sz="4" w:space="0" w:color="auto"/>
            </w:tcBorders>
            <w:hideMark/>
          </w:tcPr>
          <w:p w14:paraId="48D7DB96" w14:textId="77777777" w:rsidR="004C708A" w:rsidRPr="00105294" w:rsidRDefault="004C708A" w:rsidP="004C708A">
            <w:pPr>
              <w:overflowPunct/>
              <w:autoSpaceDE/>
              <w:autoSpaceDN/>
              <w:adjustRightInd/>
              <w:rPr>
                <w:rFonts w:eastAsia="宋体"/>
                <w:lang w:eastAsia="zh-CN"/>
              </w:rPr>
            </w:pPr>
          </w:p>
        </w:tc>
        <w:tc>
          <w:tcPr>
            <w:tcW w:w="1620" w:type="dxa"/>
            <w:gridSpan w:val="3"/>
            <w:tcBorders>
              <w:top w:val="single" w:sz="4" w:space="0" w:color="auto"/>
              <w:left w:val="single" w:sz="4" w:space="0" w:color="auto"/>
              <w:bottom w:val="nil"/>
              <w:right w:val="single" w:sz="4" w:space="0" w:color="auto"/>
            </w:tcBorders>
            <w:hideMark/>
          </w:tcPr>
          <w:p w14:paraId="1C0FD34D" w14:textId="77777777" w:rsidR="004C708A" w:rsidRPr="00105294" w:rsidRDefault="004C708A" w:rsidP="004C708A">
            <w:pPr>
              <w:keepNext/>
              <w:keepLines/>
              <w:overflowPunct/>
              <w:autoSpaceDE/>
              <w:autoSpaceDN/>
              <w:adjustRightInd/>
              <w:spacing w:after="0"/>
              <w:jc w:val="center"/>
              <w:rPr>
                <w:rFonts w:ascii="Arial" w:eastAsia="PMingLiU" w:hAnsi="Arial" w:cs="Arial"/>
                <w:sz w:val="18"/>
                <w:szCs w:val="22"/>
                <w:lang w:val="en-US" w:eastAsia="en-US"/>
              </w:rPr>
            </w:pPr>
            <w:r w:rsidRPr="00105294">
              <w:rPr>
                <w:rFonts w:ascii="Arial" w:eastAsia="宋体" w:hAnsi="Arial" w:cs="Arial"/>
                <w:sz w:val="18"/>
                <w:szCs w:val="22"/>
                <w:lang w:val="en-US"/>
              </w:rPr>
              <w:t>-85</w:t>
            </w:r>
          </w:p>
        </w:tc>
        <w:tc>
          <w:tcPr>
            <w:tcW w:w="1620" w:type="dxa"/>
            <w:gridSpan w:val="4"/>
            <w:tcBorders>
              <w:top w:val="single" w:sz="4" w:space="0" w:color="auto"/>
              <w:left w:val="single" w:sz="4" w:space="0" w:color="auto"/>
              <w:bottom w:val="nil"/>
              <w:right w:val="single" w:sz="4" w:space="0" w:color="auto"/>
            </w:tcBorders>
            <w:hideMark/>
          </w:tcPr>
          <w:p w14:paraId="2629E13A"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-105.5</w:t>
            </w:r>
          </w:p>
        </w:tc>
        <w:tc>
          <w:tcPr>
            <w:tcW w:w="1710" w:type="dxa"/>
            <w:gridSpan w:val="4"/>
            <w:tcBorders>
              <w:top w:val="single" w:sz="4" w:space="0" w:color="auto"/>
              <w:left w:val="single" w:sz="4" w:space="0" w:color="auto"/>
              <w:bottom w:val="single" w:sz="4" w:space="0" w:color="auto"/>
              <w:right w:val="single" w:sz="4" w:space="0" w:color="auto"/>
            </w:tcBorders>
            <w:hideMark/>
          </w:tcPr>
          <w:p w14:paraId="2FB24703"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-116.5</w:t>
            </w:r>
          </w:p>
        </w:tc>
      </w:tr>
      <w:tr w:rsidR="004C708A" w:rsidRPr="00105294" w14:paraId="0B5333BE" w14:textId="77777777" w:rsidTr="004C708A">
        <w:trPr>
          <w:trHeight w:val="57"/>
          <w:jc w:val="center"/>
        </w:trPr>
        <w:tc>
          <w:tcPr>
            <w:tcW w:w="963" w:type="dxa"/>
            <w:tcBorders>
              <w:top w:val="nil"/>
              <w:left w:val="single" w:sz="4" w:space="0" w:color="auto"/>
              <w:bottom w:val="nil"/>
              <w:right w:val="single" w:sz="4" w:space="0" w:color="auto"/>
            </w:tcBorders>
            <w:hideMark/>
          </w:tcPr>
          <w:p w14:paraId="70701120" w14:textId="77777777" w:rsidR="004C708A" w:rsidRPr="00105294" w:rsidRDefault="004C708A" w:rsidP="004C708A">
            <w:pPr>
              <w:overflowPunct/>
              <w:autoSpaceDE/>
              <w:autoSpaceDN/>
              <w:adjustRightInd/>
              <w:rPr>
                <w:rFonts w:eastAsia="宋体"/>
                <w:lang w:val="en-US" w:eastAsia="en-US"/>
              </w:rPr>
            </w:pPr>
          </w:p>
        </w:tc>
        <w:tc>
          <w:tcPr>
            <w:tcW w:w="1122" w:type="dxa"/>
            <w:gridSpan w:val="2"/>
            <w:tcBorders>
              <w:top w:val="nil"/>
              <w:left w:val="single" w:sz="4" w:space="0" w:color="auto"/>
              <w:bottom w:val="nil"/>
              <w:right w:val="single" w:sz="4" w:space="0" w:color="auto"/>
            </w:tcBorders>
            <w:hideMark/>
          </w:tcPr>
          <w:p w14:paraId="164DE8B8"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5E5AA7E"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val="sv-SE" w:eastAsia="en-US"/>
              </w:rPr>
              <w:t>NR_FDD_FR1_B</w:t>
            </w:r>
          </w:p>
        </w:tc>
        <w:tc>
          <w:tcPr>
            <w:tcW w:w="970" w:type="dxa"/>
            <w:tcBorders>
              <w:top w:val="nil"/>
              <w:left w:val="single" w:sz="4" w:space="0" w:color="auto"/>
              <w:bottom w:val="nil"/>
              <w:right w:val="single" w:sz="4" w:space="0" w:color="auto"/>
            </w:tcBorders>
            <w:hideMark/>
          </w:tcPr>
          <w:p w14:paraId="16CA80D6" w14:textId="77777777" w:rsidR="004C708A" w:rsidRPr="00105294" w:rsidRDefault="004C708A" w:rsidP="004C708A">
            <w:pPr>
              <w:overflowPunct/>
              <w:autoSpaceDE/>
              <w:autoSpaceDN/>
              <w:adjustRightInd/>
              <w:rPr>
                <w:rFonts w:eastAsia="Calibri"/>
                <w:szCs w:val="22"/>
                <w:lang w:val="en-US" w:eastAsia="en-US"/>
              </w:rPr>
            </w:pPr>
          </w:p>
        </w:tc>
        <w:tc>
          <w:tcPr>
            <w:tcW w:w="1620" w:type="dxa"/>
            <w:gridSpan w:val="3"/>
            <w:tcBorders>
              <w:top w:val="nil"/>
              <w:left w:val="single" w:sz="4" w:space="0" w:color="auto"/>
              <w:bottom w:val="nil"/>
              <w:right w:val="single" w:sz="4" w:space="0" w:color="auto"/>
            </w:tcBorders>
            <w:hideMark/>
          </w:tcPr>
          <w:p w14:paraId="71BD5C25"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884DF72"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C7CD062" w14:textId="77777777" w:rsidR="004C708A" w:rsidRPr="00105294" w:rsidRDefault="004C708A" w:rsidP="004C708A">
            <w:pPr>
              <w:keepNext/>
              <w:keepLines/>
              <w:overflowPunct/>
              <w:autoSpaceDE/>
              <w:autoSpaceDN/>
              <w:adjustRightInd/>
              <w:spacing w:after="0"/>
              <w:jc w:val="center"/>
              <w:rPr>
                <w:rFonts w:ascii="Arial" w:eastAsia="PMingLiU" w:hAnsi="Arial" w:cs="Arial"/>
                <w:sz w:val="18"/>
                <w:szCs w:val="22"/>
                <w:lang w:val="en-US" w:eastAsia="en-US"/>
              </w:rPr>
            </w:pPr>
            <w:r w:rsidRPr="00105294">
              <w:rPr>
                <w:rFonts w:ascii="Arial" w:eastAsia="宋体" w:hAnsi="Arial" w:cs="Arial"/>
                <w:sz w:val="18"/>
                <w:szCs w:val="22"/>
                <w:lang w:val="en-US"/>
              </w:rPr>
              <w:t>-116</w:t>
            </w:r>
          </w:p>
        </w:tc>
      </w:tr>
      <w:tr w:rsidR="004C708A" w:rsidRPr="00105294" w14:paraId="362D60BF" w14:textId="77777777" w:rsidTr="004C708A">
        <w:trPr>
          <w:trHeight w:val="57"/>
          <w:jc w:val="center"/>
        </w:trPr>
        <w:tc>
          <w:tcPr>
            <w:tcW w:w="963" w:type="dxa"/>
            <w:tcBorders>
              <w:top w:val="nil"/>
              <w:left w:val="single" w:sz="4" w:space="0" w:color="auto"/>
              <w:bottom w:val="nil"/>
              <w:right w:val="single" w:sz="4" w:space="0" w:color="auto"/>
            </w:tcBorders>
            <w:hideMark/>
          </w:tcPr>
          <w:p w14:paraId="11F4C87B" w14:textId="77777777" w:rsidR="004C708A" w:rsidRPr="00105294" w:rsidRDefault="004C708A" w:rsidP="004C708A">
            <w:pPr>
              <w:overflowPunct/>
              <w:autoSpaceDE/>
              <w:autoSpaceDN/>
              <w:adjustRightInd/>
              <w:rPr>
                <w:rFonts w:eastAsia="PMingLiU"/>
                <w:lang w:val="en-US" w:eastAsia="en-US"/>
              </w:rPr>
            </w:pPr>
          </w:p>
        </w:tc>
        <w:tc>
          <w:tcPr>
            <w:tcW w:w="1122" w:type="dxa"/>
            <w:gridSpan w:val="2"/>
            <w:tcBorders>
              <w:top w:val="nil"/>
              <w:left w:val="single" w:sz="4" w:space="0" w:color="auto"/>
              <w:bottom w:val="nil"/>
              <w:right w:val="single" w:sz="4" w:space="0" w:color="auto"/>
            </w:tcBorders>
            <w:hideMark/>
          </w:tcPr>
          <w:p w14:paraId="76BBE2F5"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0FECDC3"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eastAsia="zh-CN"/>
              </w:rPr>
              <w:t>NR_TDD_FR1_C</w:t>
            </w:r>
          </w:p>
        </w:tc>
        <w:tc>
          <w:tcPr>
            <w:tcW w:w="970" w:type="dxa"/>
            <w:tcBorders>
              <w:top w:val="nil"/>
              <w:left w:val="single" w:sz="4" w:space="0" w:color="auto"/>
              <w:bottom w:val="nil"/>
              <w:right w:val="single" w:sz="4" w:space="0" w:color="auto"/>
            </w:tcBorders>
            <w:hideMark/>
          </w:tcPr>
          <w:p w14:paraId="6A2875F3" w14:textId="77777777" w:rsidR="004C708A" w:rsidRPr="00105294" w:rsidRDefault="004C708A" w:rsidP="004C708A">
            <w:pPr>
              <w:overflowPunct/>
              <w:autoSpaceDE/>
              <w:autoSpaceDN/>
              <w:adjustRightInd/>
              <w:rPr>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2D41C964"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FD7BA33"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20F0B33"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zh-CN"/>
              </w:rPr>
            </w:pPr>
            <w:r w:rsidRPr="00105294">
              <w:rPr>
                <w:rFonts w:ascii="Arial" w:eastAsia="宋体" w:hAnsi="Arial" w:cs="Arial"/>
                <w:sz w:val="18"/>
                <w:szCs w:val="22"/>
                <w:lang w:val="en-US"/>
              </w:rPr>
              <w:t>-115.5</w:t>
            </w:r>
          </w:p>
        </w:tc>
      </w:tr>
      <w:tr w:rsidR="004C708A" w:rsidRPr="00105294" w14:paraId="6899A7DB" w14:textId="77777777" w:rsidTr="004C708A">
        <w:trPr>
          <w:trHeight w:val="57"/>
          <w:jc w:val="center"/>
        </w:trPr>
        <w:tc>
          <w:tcPr>
            <w:tcW w:w="963" w:type="dxa"/>
            <w:tcBorders>
              <w:top w:val="nil"/>
              <w:left w:val="single" w:sz="4" w:space="0" w:color="auto"/>
              <w:bottom w:val="nil"/>
              <w:right w:val="single" w:sz="4" w:space="0" w:color="auto"/>
            </w:tcBorders>
            <w:hideMark/>
          </w:tcPr>
          <w:p w14:paraId="05E5423A" w14:textId="77777777" w:rsidR="004C708A" w:rsidRPr="00105294" w:rsidRDefault="004C708A" w:rsidP="004C708A">
            <w:pPr>
              <w:overflowPunct/>
              <w:autoSpaceDE/>
              <w:autoSpaceDN/>
              <w:adjustRightInd/>
              <w:rPr>
                <w:rFonts w:eastAsia="宋体"/>
                <w:lang w:val="en-US" w:eastAsia="zh-CN"/>
              </w:rPr>
            </w:pPr>
          </w:p>
        </w:tc>
        <w:tc>
          <w:tcPr>
            <w:tcW w:w="1122" w:type="dxa"/>
            <w:gridSpan w:val="2"/>
            <w:tcBorders>
              <w:top w:val="nil"/>
              <w:left w:val="single" w:sz="4" w:space="0" w:color="auto"/>
              <w:bottom w:val="nil"/>
              <w:right w:val="single" w:sz="4" w:space="0" w:color="auto"/>
            </w:tcBorders>
            <w:hideMark/>
          </w:tcPr>
          <w:p w14:paraId="472A5F72"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F9C70FB"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zh-CN"/>
              </w:rPr>
            </w:pPr>
            <w:r w:rsidRPr="00105294">
              <w:rPr>
                <w:rFonts w:ascii="Arial" w:eastAsia="宋体" w:hAnsi="Arial" w:cs="Arial"/>
                <w:sz w:val="18"/>
                <w:szCs w:val="22"/>
                <w:lang w:val="sv-SE" w:eastAsia="en-US"/>
              </w:rPr>
              <w:t>NR_FDD_FR1_D</w:t>
            </w:r>
          </w:p>
          <w:p w14:paraId="6FA71B7B"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sv-FI" w:eastAsia="zh-CN"/>
              </w:rPr>
            </w:pPr>
            <w:r w:rsidRPr="00105294">
              <w:rPr>
                <w:rFonts w:ascii="Arial" w:eastAsia="宋体" w:hAnsi="Arial" w:cs="Arial"/>
                <w:sz w:val="18"/>
                <w:szCs w:val="22"/>
                <w:lang w:val="sv-FI" w:eastAsia="zh-CN"/>
              </w:rPr>
              <w:t>NR_TDD_FR1_D</w:t>
            </w:r>
          </w:p>
        </w:tc>
        <w:tc>
          <w:tcPr>
            <w:tcW w:w="970" w:type="dxa"/>
            <w:tcBorders>
              <w:top w:val="nil"/>
              <w:left w:val="single" w:sz="4" w:space="0" w:color="auto"/>
              <w:bottom w:val="nil"/>
              <w:right w:val="single" w:sz="4" w:space="0" w:color="auto"/>
            </w:tcBorders>
            <w:hideMark/>
          </w:tcPr>
          <w:p w14:paraId="78D636C4" w14:textId="77777777" w:rsidR="004C708A" w:rsidRPr="00105294" w:rsidRDefault="004C708A" w:rsidP="004C708A">
            <w:pPr>
              <w:overflowPunct/>
              <w:autoSpaceDE/>
              <w:autoSpaceDN/>
              <w:adjustRightInd/>
              <w:rPr>
                <w:rFonts w:eastAsia="Calibri"/>
                <w:szCs w:val="22"/>
                <w:lang w:val="sv-FI" w:eastAsia="zh-CN"/>
              </w:rPr>
            </w:pPr>
          </w:p>
        </w:tc>
        <w:tc>
          <w:tcPr>
            <w:tcW w:w="1620" w:type="dxa"/>
            <w:gridSpan w:val="3"/>
            <w:tcBorders>
              <w:top w:val="nil"/>
              <w:left w:val="single" w:sz="4" w:space="0" w:color="auto"/>
              <w:bottom w:val="nil"/>
              <w:right w:val="single" w:sz="4" w:space="0" w:color="auto"/>
            </w:tcBorders>
            <w:hideMark/>
          </w:tcPr>
          <w:p w14:paraId="4CFFEB6C"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0F76F92"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F7FE5A3" w14:textId="77777777" w:rsidR="004C708A" w:rsidRPr="00105294" w:rsidRDefault="004C708A" w:rsidP="004C708A">
            <w:pPr>
              <w:keepNext/>
              <w:keepLines/>
              <w:overflowPunct/>
              <w:autoSpaceDE/>
              <w:autoSpaceDN/>
              <w:adjustRightInd/>
              <w:spacing w:after="0"/>
              <w:jc w:val="center"/>
              <w:rPr>
                <w:rFonts w:ascii="Arial" w:eastAsia="PMingLiU" w:hAnsi="Arial" w:cs="Arial"/>
                <w:sz w:val="18"/>
                <w:szCs w:val="22"/>
                <w:lang w:val="en-US" w:eastAsia="en-US"/>
              </w:rPr>
            </w:pPr>
            <w:r w:rsidRPr="00105294">
              <w:rPr>
                <w:rFonts w:ascii="Arial" w:eastAsia="宋体" w:hAnsi="Arial" w:cs="Arial"/>
                <w:sz w:val="18"/>
                <w:szCs w:val="22"/>
                <w:lang w:val="en-US"/>
              </w:rPr>
              <w:t>-115</w:t>
            </w:r>
          </w:p>
        </w:tc>
      </w:tr>
      <w:tr w:rsidR="004C708A" w:rsidRPr="00105294" w14:paraId="6FFB0386" w14:textId="77777777" w:rsidTr="004C708A">
        <w:trPr>
          <w:trHeight w:val="57"/>
          <w:jc w:val="center"/>
        </w:trPr>
        <w:tc>
          <w:tcPr>
            <w:tcW w:w="963" w:type="dxa"/>
            <w:tcBorders>
              <w:top w:val="nil"/>
              <w:left w:val="single" w:sz="4" w:space="0" w:color="auto"/>
              <w:bottom w:val="nil"/>
              <w:right w:val="single" w:sz="4" w:space="0" w:color="auto"/>
            </w:tcBorders>
            <w:hideMark/>
          </w:tcPr>
          <w:p w14:paraId="69C97052" w14:textId="77777777" w:rsidR="004C708A" w:rsidRPr="00105294" w:rsidRDefault="004C708A" w:rsidP="004C708A">
            <w:pPr>
              <w:overflowPunct/>
              <w:autoSpaceDE/>
              <w:autoSpaceDN/>
              <w:adjustRightInd/>
              <w:rPr>
                <w:rFonts w:eastAsia="PMingLiU"/>
                <w:lang w:val="en-US" w:eastAsia="en-US"/>
              </w:rPr>
            </w:pPr>
          </w:p>
        </w:tc>
        <w:tc>
          <w:tcPr>
            <w:tcW w:w="1122" w:type="dxa"/>
            <w:gridSpan w:val="2"/>
            <w:tcBorders>
              <w:top w:val="nil"/>
              <w:left w:val="single" w:sz="4" w:space="0" w:color="auto"/>
              <w:bottom w:val="nil"/>
              <w:right w:val="single" w:sz="4" w:space="0" w:color="auto"/>
            </w:tcBorders>
            <w:hideMark/>
          </w:tcPr>
          <w:p w14:paraId="6FE6EBFA"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F7CF22"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zh-CN"/>
              </w:rPr>
            </w:pPr>
            <w:r w:rsidRPr="00105294">
              <w:rPr>
                <w:rFonts w:ascii="Arial" w:eastAsia="宋体" w:hAnsi="Arial" w:cs="Arial"/>
                <w:sz w:val="18"/>
                <w:szCs w:val="22"/>
                <w:lang w:val="sv-SE" w:eastAsia="en-US"/>
              </w:rPr>
              <w:t>NR_FDD_FR1_E</w:t>
            </w:r>
          </w:p>
          <w:p w14:paraId="25D201D4"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sv-FI" w:eastAsia="zh-CN"/>
              </w:rPr>
            </w:pPr>
            <w:r w:rsidRPr="00105294">
              <w:rPr>
                <w:rFonts w:ascii="Arial" w:eastAsia="宋体" w:hAnsi="Arial" w:cs="Arial"/>
                <w:sz w:val="18"/>
                <w:szCs w:val="22"/>
                <w:lang w:val="sv-FI" w:eastAsia="zh-CN"/>
              </w:rPr>
              <w:t>NR_TDD_FR1_E</w:t>
            </w:r>
          </w:p>
        </w:tc>
        <w:tc>
          <w:tcPr>
            <w:tcW w:w="970" w:type="dxa"/>
            <w:tcBorders>
              <w:top w:val="nil"/>
              <w:left w:val="single" w:sz="4" w:space="0" w:color="auto"/>
              <w:bottom w:val="nil"/>
              <w:right w:val="single" w:sz="4" w:space="0" w:color="auto"/>
            </w:tcBorders>
            <w:hideMark/>
          </w:tcPr>
          <w:p w14:paraId="049CD785" w14:textId="77777777" w:rsidR="004C708A" w:rsidRPr="00105294" w:rsidRDefault="004C708A" w:rsidP="004C708A">
            <w:pPr>
              <w:overflowPunct/>
              <w:autoSpaceDE/>
              <w:autoSpaceDN/>
              <w:adjustRightInd/>
              <w:rPr>
                <w:rFonts w:eastAsia="Calibri"/>
                <w:szCs w:val="22"/>
                <w:lang w:val="sv-FI" w:eastAsia="zh-CN"/>
              </w:rPr>
            </w:pPr>
          </w:p>
        </w:tc>
        <w:tc>
          <w:tcPr>
            <w:tcW w:w="1620" w:type="dxa"/>
            <w:gridSpan w:val="3"/>
            <w:tcBorders>
              <w:top w:val="nil"/>
              <w:left w:val="single" w:sz="4" w:space="0" w:color="auto"/>
              <w:bottom w:val="nil"/>
              <w:right w:val="single" w:sz="4" w:space="0" w:color="auto"/>
            </w:tcBorders>
            <w:hideMark/>
          </w:tcPr>
          <w:p w14:paraId="1004B0F5"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F055DDB"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BEE4C8A" w14:textId="77777777" w:rsidR="004C708A" w:rsidRPr="00105294" w:rsidRDefault="004C708A" w:rsidP="004C708A">
            <w:pPr>
              <w:keepNext/>
              <w:keepLines/>
              <w:overflowPunct/>
              <w:autoSpaceDE/>
              <w:autoSpaceDN/>
              <w:adjustRightInd/>
              <w:spacing w:after="0"/>
              <w:jc w:val="center"/>
              <w:rPr>
                <w:rFonts w:ascii="Arial" w:eastAsia="PMingLiU" w:hAnsi="Arial" w:cs="Arial"/>
                <w:sz w:val="18"/>
                <w:szCs w:val="22"/>
                <w:lang w:val="en-US" w:eastAsia="en-US"/>
              </w:rPr>
            </w:pPr>
            <w:r w:rsidRPr="00105294">
              <w:rPr>
                <w:rFonts w:ascii="Arial" w:eastAsia="宋体" w:hAnsi="Arial" w:cs="Arial"/>
                <w:sz w:val="18"/>
                <w:szCs w:val="22"/>
                <w:lang w:val="en-US"/>
              </w:rPr>
              <w:t>-114.5</w:t>
            </w:r>
          </w:p>
        </w:tc>
      </w:tr>
      <w:tr w:rsidR="004C708A" w:rsidRPr="00105294" w14:paraId="3327DDEC" w14:textId="77777777" w:rsidTr="004C708A">
        <w:trPr>
          <w:trHeight w:val="57"/>
          <w:jc w:val="center"/>
        </w:trPr>
        <w:tc>
          <w:tcPr>
            <w:tcW w:w="963" w:type="dxa"/>
            <w:tcBorders>
              <w:top w:val="nil"/>
              <w:left w:val="single" w:sz="4" w:space="0" w:color="auto"/>
              <w:bottom w:val="nil"/>
              <w:right w:val="single" w:sz="4" w:space="0" w:color="auto"/>
            </w:tcBorders>
          </w:tcPr>
          <w:p w14:paraId="0BC33121" w14:textId="77777777" w:rsidR="004C708A" w:rsidRPr="00105294" w:rsidRDefault="004C708A" w:rsidP="004C708A">
            <w:pPr>
              <w:keepNext/>
              <w:keepLines/>
              <w:overflowPunct/>
              <w:autoSpaceDE/>
              <w:autoSpaceDN/>
              <w:adjustRightInd/>
              <w:spacing w:after="0"/>
              <w:rPr>
                <w:rFonts w:ascii="Arial" w:eastAsia="宋体" w:hAnsi="Arial" w:cs="Arial"/>
                <w:sz w:val="18"/>
                <w:szCs w:val="22"/>
                <w:vertAlign w:val="superscript"/>
                <w:lang w:val="en-US" w:eastAsia="en-US"/>
              </w:rPr>
            </w:pPr>
          </w:p>
        </w:tc>
        <w:tc>
          <w:tcPr>
            <w:tcW w:w="1122" w:type="dxa"/>
            <w:gridSpan w:val="2"/>
            <w:tcBorders>
              <w:top w:val="nil"/>
              <w:left w:val="single" w:sz="4" w:space="0" w:color="auto"/>
              <w:bottom w:val="nil"/>
              <w:right w:val="single" w:sz="4" w:space="0" w:color="auto"/>
            </w:tcBorders>
          </w:tcPr>
          <w:p w14:paraId="5A4085CB"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7859AF88" w14:textId="77777777" w:rsidR="004C708A" w:rsidRPr="00105294" w:rsidRDefault="004C708A" w:rsidP="004C708A">
            <w:pPr>
              <w:keepNext/>
              <w:keepLines/>
              <w:overflowPunct/>
              <w:autoSpaceDE/>
              <w:autoSpaceDN/>
              <w:adjustRightInd/>
              <w:spacing w:after="0"/>
              <w:rPr>
                <w:rFonts w:ascii="Arial" w:eastAsia="宋体" w:hAnsi="Arial" w:cs="Arial"/>
                <w:sz w:val="18"/>
                <w:lang w:val="sv-SE" w:eastAsia="en-US"/>
              </w:rPr>
            </w:pPr>
            <w:r w:rsidRPr="00105294">
              <w:rPr>
                <w:rFonts w:ascii="Arial" w:eastAsia="宋体" w:hAnsi="Arial" w:cs="Arial"/>
                <w:sz w:val="18"/>
                <w:szCs w:val="22"/>
                <w:lang w:val="sv-SE" w:eastAsia="en-US"/>
              </w:rPr>
              <w:t>NR_FDD_FR1_F</w:t>
            </w:r>
          </w:p>
        </w:tc>
        <w:tc>
          <w:tcPr>
            <w:tcW w:w="970" w:type="dxa"/>
            <w:tcBorders>
              <w:top w:val="nil"/>
              <w:left w:val="single" w:sz="4" w:space="0" w:color="auto"/>
              <w:bottom w:val="nil"/>
              <w:right w:val="single" w:sz="4" w:space="0" w:color="auto"/>
            </w:tcBorders>
          </w:tcPr>
          <w:p w14:paraId="23AFFF1A"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p>
        </w:tc>
        <w:tc>
          <w:tcPr>
            <w:tcW w:w="1620" w:type="dxa"/>
            <w:gridSpan w:val="3"/>
            <w:tcBorders>
              <w:top w:val="nil"/>
              <w:left w:val="single" w:sz="4" w:space="0" w:color="auto"/>
              <w:bottom w:val="nil"/>
              <w:right w:val="single" w:sz="4" w:space="0" w:color="auto"/>
            </w:tcBorders>
          </w:tcPr>
          <w:p w14:paraId="31DA4450" w14:textId="77777777" w:rsidR="004C708A" w:rsidRPr="00105294" w:rsidRDefault="004C708A" w:rsidP="004C708A">
            <w:pPr>
              <w:keepNext/>
              <w:keepLines/>
              <w:overflowPunct/>
              <w:autoSpaceDE/>
              <w:autoSpaceDN/>
              <w:adjustRightInd/>
              <w:spacing w:after="0"/>
              <w:jc w:val="center"/>
              <w:rPr>
                <w:rFonts w:ascii="Arial" w:eastAsia="PMingLiU" w:hAnsi="Arial" w:cs="Arial"/>
                <w:sz w:val="18"/>
                <w:szCs w:val="22"/>
                <w:lang w:val="en-US" w:eastAsia="en-US"/>
              </w:rPr>
            </w:pPr>
          </w:p>
        </w:tc>
        <w:tc>
          <w:tcPr>
            <w:tcW w:w="1620" w:type="dxa"/>
            <w:gridSpan w:val="4"/>
            <w:tcBorders>
              <w:top w:val="nil"/>
              <w:left w:val="single" w:sz="4" w:space="0" w:color="auto"/>
              <w:bottom w:val="nil"/>
              <w:right w:val="single" w:sz="4" w:space="0" w:color="auto"/>
            </w:tcBorders>
          </w:tcPr>
          <w:p w14:paraId="1D7B8FED"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84D28ED"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-114</w:t>
            </w:r>
          </w:p>
        </w:tc>
      </w:tr>
      <w:tr w:rsidR="004C708A" w:rsidRPr="00105294" w14:paraId="15C693BD" w14:textId="77777777" w:rsidTr="004C708A">
        <w:trPr>
          <w:trHeight w:val="57"/>
          <w:jc w:val="center"/>
        </w:trPr>
        <w:tc>
          <w:tcPr>
            <w:tcW w:w="963" w:type="dxa"/>
            <w:tcBorders>
              <w:top w:val="nil"/>
              <w:left w:val="single" w:sz="4" w:space="0" w:color="auto"/>
              <w:bottom w:val="nil"/>
              <w:right w:val="single" w:sz="4" w:space="0" w:color="auto"/>
            </w:tcBorders>
            <w:hideMark/>
          </w:tcPr>
          <w:p w14:paraId="1B7967B3" w14:textId="77777777" w:rsidR="004C708A" w:rsidRPr="00105294" w:rsidRDefault="004C708A" w:rsidP="004C708A">
            <w:pPr>
              <w:overflowPunct/>
              <w:autoSpaceDE/>
              <w:autoSpaceDN/>
              <w:adjustRightInd/>
              <w:rPr>
                <w:rFonts w:eastAsia="宋体"/>
                <w:lang w:val="en-US"/>
              </w:rPr>
            </w:pPr>
          </w:p>
        </w:tc>
        <w:tc>
          <w:tcPr>
            <w:tcW w:w="1122" w:type="dxa"/>
            <w:gridSpan w:val="2"/>
            <w:tcBorders>
              <w:top w:val="nil"/>
              <w:left w:val="single" w:sz="4" w:space="0" w:color="auto"/>
              <w:bottom w:val="nil"/>
              <w:right w:val="single" w:sz="4" w:space="0" w:color="auto"/>
            </w:tcBorders>
            <w:hideMark/>
          </w:tcPr>
          <w:p w14:paraId="1B8C0403"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582B397"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val="sv-SE" w:eastAsia="en-US"/>
              </w:rPr>
              <w:t>NR_FDD_FR1_G</w:t>
            </w:r>
          </w:p>
        </w:tc>
        <w:tc>
          <w:tcPr>
            <w:tcW w:w="970" w:type="dxa"/>
            <w:tcBorders>
              <w:top w:val="nil"/>
              <w:left w:val="single" w:sz="4" w:space="0" w:color="auto"/>
              <w:bottom w:val="nil"/>
              <w:right w:val="single" w:sz="4" w:space="0" w:color="auto"/>
            </w:tcBorders>
            <w:hideMark/>
          </w:tcPr>
          <w:p w14:paraId="62309327" w14:textId="77777777" w:rsidR="004C708A" w:rsidRPr="00105294" w:rsidRDefault="004C708A" w:rsidP="004C708A">
            <w:pPr>
              <w:overflowPunct/>
              <w:autoSpaceDE/>
              <w:autoSpaceDN/>
              <w:adjustRightInd/>
              <w:rPr>
                <w:rFonts w:eastAsia="Calibri"/>
                <w:szCs w:val="22"/>
                <w:lang w:val="en-US" w:eastAsia="en-US"/>
              </w:rPr>
            </w:pPr>
          </w:p>
        </w:tc>
        <w:tc>
          <w:tcPr>
            <w:tcW w:w="1620" w:type="dxa"/>
            <w:gridSpan w:val="3"/>
            <w:tcBorders>
              <w:top w:val="nil"/>
              <w:left w:val="single" w:sz="4" w:space="0" w:color="auto"/>
              <w:bottom w:val="nil"/>
              <w:right w:val="single" w:sz="4" w:space="0" w:color="auto"/>
            </w:tcBorders>
            <w:hideMark/>
          </w:tcPr>
          <w:p w14:paraId="7C8A1D33"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98F2C28"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49DD378" w14:textId="77777777" w:rsidR="004C708A" w:rsidRPr="00105294" w:rsidRDefault="004C708A" w:rsidP="004C708A">
            <w:pPr>
              <w:keepNext/>
              <w:keepLines/>
              <w:overflowPunct/>
              <w:autoSpaceDE/>
              <w:autoSpaceDN/>
              <w:adjustRightInd/>
              <w:spacing w:after="0"/>
              <w:jc w:val="center"/>
              <w:rPr>
                <w:rFonts w:ascii="Arial" w:eastAsia="PMingLiU" w:hAnsi="Arial" w:cs="Arial"/>
                <w:sz w:val="18"/>
                <w:szCs w:val="22"/>
                <w:lang w:val="en-US" w:eastAsia="en-US"/>
              </w:rPr>
            </w:pPr>
            <w:r w:rsidRPr="00105294">
              <w:rPr>
                <w:rFonts w:ascii="Arial" w:eastAsia="宋体" w:hAnsi="Arial" w:cs="Arial"/>
                <w:sz w:val="18"/>
                <w:szCs w:val="22"/>
                <w:lang w:val="en-US"/>
              </w:rPr>
              <w:t>-114.5</w:t>
            </w:r>
          </w:p>
        </w:tc>
      </w:tr>
      <w:tr w:rsidR="004C708A" w:rsidRPr="00105294" w14:paraId="487C92E5" w14:textId="77777777" w:rsidTr="004C708A">
        <w:trPr>
          <w:trHeight w:val="57"/>
          <w:jc w:val="center"/>
        </w:trPr>
        <w:tc>
          <w:tcPr>
            <w:tcW w:w="963" w:type="dxa"/>
            <w:tcBorders>
              <w:top w:val="nil"/>
              <w:left w:val="single" w:sz="4" w:space="0" w:color="auto"/>
              <w:bottom w:val="single" w:sz="4" w:space="0" w:color="auto"/>
              <w:right w:val="single" w:sz="4" w:space="0" w:color="auto"/>
            </w:tcBorders>
            <w:hideMark/>
          </w:tcPr>
          <w:p w14:paraId="7E1E77C6" w14:textId="77777777" w:rsidR="004C708A" w:rsidRPr="00105294" w:rsidRDefault="004C708A" w:rsidP="004C708A">
            <w:pPr>
              <w:overflowPunct/>
              <w:autoSpaceDE/>
              <w:autoSpaceDN/>
              <w:adjustRightInd/>
              <w:rPr>
                <w:rFonts w:eastAsia="PMingLiU"/>
                <w:lang w:val="en-US" w:eastAsia="en-US"/>
              </w:rPr>
            </w:pPr>
          </w:p>
        </w:tc>
        <w:tc>
          <w:tcPr>
            <w:tcW w:w="1122" w:type="dxa"/>
            <w:gridSpan w:val="2"/>
            <w:tcBorders>
              <w:top w:val="nil"/>
              <w:left w:val="single" w:sz="4" w:space="0" w:color="auto"/>
              <w:bottom w:val="single" w:sz="4" w:space="0" w:color="auto"/>
              <w:right w:val="single" w:sz="4" w:space="0" w:color="auto"/>
            </w:tcBorders>
            <w:hideMark/>
          </w:tcPr>
          <w:p w14:paraId="71E5D705"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976D0D5"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val="sv-SE" w:eastAsia="en-US"/>
              </w:rPr>
              <w:t>NR_FDD_FR1_H</w:t>
            </w:r>
          </w:p>
        </w:tc>
        <w:tc>
          <w:tcPr>
            <w:tcW w:w="970" w:type="dxa"/>
            <w:tcBorders>
              <w:top w:val="nil"/>
              <w:left w:val="single" w:sz="4" w:space="0" w:color="auto"/>
              <w:bottom w:val="single" w:sz="4" w:space="0" w:color="auto"/>
              <w:right w:val="single" w:sz="4" w:space="0" w:color="auto"/>
            </w:tcBorders>
            <w:hideMark/>
          </w:tcPr>
          <w:p w14:paraId="7E363226" w14:textId="77777777" w:rsidR="004C708A" w:rsidRPr="00105294" w:rsidRDefault="004C708A" w:rsidP="004C708A">
            <w:pPr>
              <w:overflowPunct/>
              <w:autoSpaceDE/>
              <w:autoSpaceDN/>
              <w:adjustRightInd/>
              <w:rPr>
                <w:rFonts w:eastAsia="Calibri"/>
                <w:szCs w:val="22"/>
                <w:lang w:val="en-US" w:eastAsia="en-US"/>
              </w:rPr>
            </w:pPr>
          </w:p>
        </w:tc>
        <w:tc>
          <w:tcPr>
            <w:tcW w:w="1620" w:type="dxa"/>
            <w:gridSpan w:val="3"/>
            <w:tcBorders>
              <w:top w:val="nil"/>
              <w:left w:val="single" w:sz="4" w:space="0" w:color="auto"/>
              <w:bottom w:val="single" w:sz="4" w:space="0" w:color="auto"/>
              <w:right w:val="single" w:sz="4" w:space="0" w:color="auto"/>
            </w:tcBorders>
            <w:hideMark/>
          </w:tcPr>
          <w:p w14:paraId="002ED38B"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1F76392A"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57BC68C" w14:textId="77777777" w:rsidR="004C708A" w:rsidRPr="00105294" w:rsidRDefault="004C708A" w:rsidP="004C708A">
            <w:pPr>
              <w:keepNext/>
              <w:keepLines/>
              <w:overflowPunct/>
              <w:autoSpaceDE/>
              <w:autoSpaceDN/>
              <w:adjustRightInd/>
              <w:spacing w:after="0"/>
              <w:jc w:val="center"/>
              <w:rPr>
                <w:rFonts w:ascii="Arial" w:eastAsia="PMingLiU" w:hAnsi="Arial" w:cs="Arial"/>
                <w:sz w:val="18"/>
                <w:szCs w:val="22"/>
                <w:lang w:val="en-US" w:eastAsia="en-US"/>
              </w:rPr>
            </w:pPr>
            <w:r w:rsidRPr="00105294">
              <w:rPr>
                <w:rFonts w:ascii="Arial" w:eastAsia="宋体" w:hAnsi="Arial" w:cs="Arial"/>
                <w:sz w:val="18"/>
                <w:szCs w:val="22"/>
                <w:lang w:val="en-US"/>
              </w:rPr>
              <w:t>-113</w:t>
            </w:r>
          </w:p>
        </w:tc>
      </w:tr>
      <w:tr w:rsidR="004C708A" w:rsidRPr="00105294" w14:paraId="2EC7E976" w14:textId="77777777" w:rsidTr="004C708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E1C3135" w14:textId="77777777" w:rsidR="004C708A" w:rsidRPr="00105294" w:rsidRDefault="004C708A" w:rsidP="004C708A">
            <w:pPr>
              <w:keepNext/>
              <w:keepLines/>
              <w:overflowPunct/>
              <w:autoSpaceDE/>
              <w:autoSpaceDN/>
              <w:adjustRightInd/>
              <w:spacing w:after="0"/>
              <w:rPr>
                <w:rFonts w:ascii="Arial" w:eastAsia="宋体" w:hAnsi="Arial" w:cs="Arial"/>
                <w:i/>
                <w:sz w:val="18"/>
                <w:szCs w:val="22"/>
                <w:lang w:val="en-US" w:eastAsia="en-US"/>
              </w:rPr>
            </w:pPr>
            <w:r w:rsidRPr="00105294">
              <w:rPr>
                <w:rFonts w:ascii="Arial" w:eastAsia="Calibri" w:hAnsi="Arial"/>
                <w:i/>
                <w:noProof/>
                <w:position w:val="-12"/>
                <w:sz w:val="18"/>
                <w:szCs w:val="22"/>
                <w:lang w:val="en-US" w:eastAsia="en-US"/>
              </w:rPr>
              <w:object w:dxaOrig="612" w:dyaOrig="312" w14:anchorId="44889962">
                <v:shape id="_x0000_i1055" type="#_x0000_t75" style="width:30.5pt;height:15pt" o:ole="" fillcolor="window">
                  <v:imagedata r:id="rId17" o:title=""/>
                </v:shape>
                <o:OLEObject Type="Embed" ProgID="Equation.3" ShapeID="_x0000_i1055" DrawAspect="Content" ObjectID="_1680415523" r:id="rId50"/>
              </w:object>
            </w:r>
          </w:p>
        </w:tc>
        <w:tc>
          <w:tcPr>
            <w:tcW w:w="970" w:type="dxa"/>
            <w:tcBorders>
              <w:top w:val="single" w:sz="4" w:space="0" w:color="auto"/>
              <w:left w:val="single" w:sz="4" w:space="0" w:color="auto"/>
              <w:bottom w:val="single" w:sz="4" w:space="0" w:color="auto"/>
              <w:right w:val="single" w:sz="4" w:space="0" w:color="auto"/>
            </w:tcBorders>
            <w:hideMark/>
          </w:tcPr>
          <w:p w14:paraId="4A98AC2C"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5E11FFCE"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738F6A48"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5FED544D"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-4.0</w:t>
            </w:r>
          </w:p>
        </w:tc>
      </w:tr>
      <w:tr w:rsidR="004C708A" w:rsidRPr="00105294" w14:paraId="6C8A2EF4" w14:textId="77777777" w:rsidTr="004C708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6542564"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Calibri" w:hAnsi="Arial"/>
                <w:noProof/>
                <w:position w:val="-12"/>
                <w:sz w:val="18"/>
                <w:szCs w:val="22"/>
                <w:lang w:val="en-US" w:eastAsia="en-US"/>
              </w:rPr>
              <w:object w:dxaOrig="936" w:dyaOrig="312" w14:anchorId="4771288E">
                <v:shape id="_x0000_i1056" type="#_x0000_t75" style="width:47.5pt;height:15pt" o:ole="" fillcolor="window">
                  <v:imagedata r:id="rId19" o:title=""/>
                </v:shape>
                <o:OLEObject Type="Embed" ProgID="Equation.3" ShapeID="_x0000_i1056" DrawAspect="Content" ObjectID="_1680415524" r:id="rId51"/>
              </w:object>
            </w:r>
          </w:p>
        </w:tc>
        <w:tc>
          <w:tcPr>
            <w:tcW w:w="970" w:type="dxa"/>
            <w:tcBorders>
              <w:top w:val="single" w:sz="4" w:space="0" w:color="auto"/>
              <w:left w:val="single" w:sz="4" w:space="0" w:color="auto"/>
              <w:bottom w:val="single" w:sz="4" w:space="0" w:color="auto"/>
              <w:right w:val="single" w:sz="4" w:space="0" w:color="auto"/>
            </w:tcBorders>
            <w:hideMark/>
          </w:tcPr>
          <w:p w14:paraId="252B38C8"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062E2721"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339FC1A1"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12D41083"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-4.0</w:t>
            </w:r>
          </w:p>
        </w:tc>
      </w:tr>
      <w:tr w:rsidR="004C708A" w:rsidRPr="00105294" w14:paraId="7B2525F1" w14:textId="77777777" w:rsidTr="004C708A">
        <w:trPr>
          <w:trHeight w:val="43"/>
          <w:jc w:val="center"/>
        </w:trPr>
        <w:tc>
          <w:tcPr>
            <w:tcW w:w="963" w:type="dxa"/>
            <w:tcBorders>
              <w:top w:val="single" w:sz="4" w:space="0" w:color="auto"/>
              <w:left w:val="single" w:sz="4" w:space="0" w:color="auto"/>
              <w:bottom w:val="nil"/>
              <w:right w:val="single" w:sz="4" w:space="0" w:color="auto"/>
            </w:tcBorders>
            <w:hideMark/>
          </w:tcPr>
          <w:p w14:paraId="0C383DC8"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val="en-US" w:eastAsia="en-US"/>
              </w:rPr>
              <w:t>CSI-RSRP</w:t>
            </w:r>
            <w:r w:rsidRPr="00105294">
              <w:rPr>
                <w:rFonts w:ascii="Arial" w:eastAsia="宋体" w:hAnsi="Arial" w:cs="Arial"/>
                <w:sz w:val="18"/>
                <w:szCs w:val="22"/>
                <w:vertAlign w:val="superscript"/>
                <w:lang w:val="en-US" w:eastAsia="en-US"/>
              </w:rPr>
              <w:t>Note3</w:t>
            </w:r>
          </w:p>
        </w:tc>
        <w:tc>
          <w:tcPr>
            <w:tcW w:w="1122" w:type="dxa"/>
            <w:gridSpan w:val="2"/>
            <w:tcBorders>
              <w:top w:val="single" w:sz="4" w:space="0" w:color="auto"/>
              <w:left w:val="single" w:sz="4" w:space="0" w:color="auto"/>
              <w:bottom w:val="nil"/>
              <w:right w:val="single" w:sz="4" w:space="0" w:color="auto"/>
            </w:tcBorders>
            <w:hideMark/>
          </w:tcPr>
          <w:p w14:paraId="64A6CDF0"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en-US" w:eastAsia="zh-CN"/>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1,2,4,5</w:t>
            </w:r>
          </w:p>
        </w:tc>
        <w:tc>
          <w:tcPr>
            <w:tcW w:w="1715" w:type="dxa"/>
            <w:tcBorders>
              <w:top w:val="single" w:sz="4" w:space="0" w:color="auto"/>
              <w:left w:val="single" w:sz="4" w:space="0" w:color="auto"/>
              <w:bottom w:val="single" w:sz="4" w:space="0" w:color="auto"/>
              <w:right w:val="single" w:sz="4" w:space="0" w:color="auto"/>
            </w:tcBorders>
            <w:hideMark/>
          </w:tcPr>
          <w:p w14:paraId="6E375770" w14:textId="77777777" w:rsidR="004C708A" w:rsidRPr="00105294" w:rsidRDefault="004C708A" w:rsidP="004C708A">
            <w:pPr>
              <w:keepNext/>
              <w:keepLines/>
              <w:overflowPunct/>
              <w:autoSpaceDE/>
              <w:autoSpaceDN/>
              <w:adjustRightInd/>
              <w:spacing w:after="0"/>
              <w:rPr>
                <w:rFonts w:ascii="Arial" w:eastAsia="PMingLiU" w:hAnsi="Arial" w:cs="Arial"/>
                <w:sz w:val="18"/>
                <w:lang w:eastAsia="zh-CN"/>
              </w:rPr>
            </w:pPr>
            <w:r w:rsidRPr="00105294">
              <w:rPr>
                <w:rFonts w:ascii="Arial" w:eastAsia="宋体" w:hAnsi="Arial" w:cs="Arial"/>
                <w:sz w:val="18"/>
                <w:szCs w:val="22"/>
                <w:lang w:eastAsia="en-US"/>
              </w:rPr>
              <w:t>NR_FDD_FR1_A</w:t>
            </w:r>
          </w:p>
          <w:p w14:paraId="5C224910"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eastAsia="zh-CN"/>
              </w:rPr>
            </w:pPr>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p>
        </w:tc>
        <w:tc>
          <w:tcPr>
            <w:tcW w:w="970" w:type="dxa"/>
            <w:tcBorders>
              <w:top w:val="single" w:sz="4" w:space="0" w:color="auto"/>
              <w:left w:val="single" w:sz="4" w:space="0" w:color="auto"/>
              <w:bottom w:val="nil"/>
              <w:right w:val="single" w:sz="4" w:space="0" w:color="auto"/>
            </w:tcBorders>
            <w:hideMark/>
          </w:tcPr>
          <w:p w14:paraId="2A59E1E0" w14:textId="77777777" w:rsidR="004C708A" w:rsidRPr="00105294" w:rsidRDefault="004C708A" w:rsidP="004C708A">
            <w:pPr>
              <w:keepNext/>
              <w:keepLines/>
              <w:overflowPunct/>
              <w:autoSpaceDE/>
              <w:autoSpaceDN/>
              <w:adjustRightInd/>
              <w:spacing w:after="0"/>
              <w:jc w:val="center"/>
              <w:rPr>
                <w:rFonts w:ascii="Arial" w:eastAsia="PMingLiU" w:hAnsi="Arial" w:cs="Arial"/>
                <w:sz w:val="18"/>
                <w:szCs w:val="22"/>
                <w:lang w:val="en-US" w:eastAsia="en-US"/>
              </w:rPr>
            </w:pPr>
            <w:r w:rsidRPr="00105294">
              <w:rPr>
                <w:rFonts w:ascii="Arial" w:eastAsia="宋体" w:hAnsi="Arial" w:cs="Arial"/>
                <w:sz w:val="18"/>
                <w:szCs w:val="22"/>
                <w:lang w:val="en-US" w:eastAsia="en-US"/>
              </w:rPr>
              <w:t>dBm/SCS</w:t>
            </w:r>
          </w:p>
        </w:tc>
        <w:tc>
          <w:tcPr>
            <w:tcW w:w="1620" w:type="dxa"/>
            <w:gridSpan w:val="3"/>
            <w:tcBorders>
              <w:top w:val="single" w:sz="4" w:space="0" w:color="auto"/>
              <w:left w:val="single" w:sz="4" w:space="0" w:color="auto"/>
              <w:bottom w:val="nil"/>
              <w:right w:val="single" w:sz="4" w:space="0" w:color="auto"/>
            </w:tcBorders>
            <w:hideMark/>
          </w:tcPr>
          <w:p w14:paraId="553B19E7"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-89.75</w:t>
            </w:r>
          </w:p>
        </w:tc>
        <w:tc>
          <w:tcPr>
            <w:tcW w:w="1620" w:type="dxa"/>
            <w:gridSpan w:val="4"/>
            <w:tcBorders>
              <w:top w:val="single" w:sz="4" w:space="0" w:color="auto"/>
              <w:left w:val="single" w:sz="4" w:space="0" w:color="auto"/>
              <w:bottom w:val="nil"/>
              <w:right w:val="single" w:sz="4" w:space="0" w:color="auto"/>
            </w:tcBorders>
            <w:hideMark/>
          </w:tcPr>
          <w:p w14:paraId="575D905A"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w:t>
            </w:r>
            <w:r w:rsidRPr="00105294">
              <w:rPr>
                <w:rFonts w:ascii="Arial" w:eastAsia="宋体" w:hAnsi="Arial" w:cs="Arial"/>
                <w:sz w:val="18"/>
                <w:szCs w:val="22"/>
                <w:lang w:val="en-US" w:eastAsia="zh-TW"/>
              </w:rPr>
              <w:t>8</w:t>
            </w:r>
            <w:r w:rsidRPr="00105294">
              <w:rPr>
                <w:rFonts w:ascii="Arial" w:eastAsia="宋体" w:hAnsi="Arial" w:cs="Arial"/>
                <w:sz w:val="18"/>
                <w:szCs w:val="22"/>
                <w:lang w:val="en-US"/>
              </w:rPr>
              <w:t>8.5</w:t>
            </w:r>
          </w:p>
        </w:tc>
        <w:tc>
          <w:tcPr>
            <w:tcW w:w="1710" w:type="dxa"/>
            <w:gridSpan w:val="4"/>
            <w:tcBorders>
              <w:top w:val="single" w:sz="4" w:space="0" w:color="auto"/>
              <w:left w:val="single" w:sz="4" w:space="0" w:color="auto"/>
              <w:bottom w:val="single" w:sz="4" w:space="0" w:color="auto"/>
              <w:right w:val="single" w:sz="4" w:space="0" w:color="auto"/>
            </w:tcBorders>
            <w:hideMark/>
          </w:tcPr>
          <w:p w14:paraId="3B77B9F1"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-123.5</w:t>
            </w:r>
          </w:p>
        </w:tc>
      </w:tr>
      <w:tr w:rsidR="004C708A" w:rsidRPr="00105294" w14:paraId="2D6F53F1" w14:textId="77777777" w:rsidTr="004C708A">
        <w:trPr>
          <w:trHeight w:val="43"/>
          <w:jc w:val="center"/>
        </w:trPr>
        <w:tc>
          <w:tcPr>
            <w:tcW w:w="963" w:type="dxa"/>
            <w:tcBorders>
              <w:top w:val="nil"/>
              <w:left w:val="single" w:sz="4" w:space="0" w:color="auto"/>
              <w:bottom w:val="nil"/>
              <w:right w:val="single" w:sz="4" w:space="0" w:color="auto"/>
            </w:tcBorders>
            <w:hideMark/>
          </w:tcPr>
          <w:p w14:paraId="5B2D951F" w14:textId="77777777" w:rsidR="004C708A" w:rsidRPr="00105294" w:rsidRDefault="004C708A" w:rsidP="004C708A">
            <w:pPr>
              <w:overflowPunct/>
              <w:autoSpaceDE/>
              <w:autoSpaceDN/>
              <w:adjustRightInd/>
              <w:rPr>
                <w:rFonts w:eastAsia="宋体"/>
                <w:lang w:val="en-US"/>
              </w:rPr>
            </w:pPr>
          </w:p>
        </w:tc>
        <w:tc>
          <w:tcPr>
            <w:tcW w:w="1122" w:type="dxa"/>
            <w:gridSpan w:val="2"/>
            <w:tcBorders>
              <w:top w:val="nil"/>
              <w:left w:val="single" w:sz="4" w:space="0" w:color="auto"/>
              <w:bottom w:val="nil"/>
              <w:right w:val="single" w:sz="4" w:space="0" w:color="auto"/>
            </w:tcBorders>
            <w:hideMark/>
          </w:tcPr>
          <w:p w14:paraId="7EBEA8CA"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35E481D"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val="sv-SE" w:eastAsia="en-US"/>
              </w:rPr>
              <w:t>NR_FDD_FR1_B</w:t>
            </w:r>
          </w:p>
        </w:tc>
        <w:tc>
          <w:tcPr>
            <w:tcW w:w="970" w:type="dxa"/>
            <w:tcBorders>
              <w:top w:val="nil"/>
              <w:left w:val="single" w:sz="4" w:space="0" w:color="auto"/>
              <w:bottom w:val="nil"/>
              <w:right w:val="single" w:sz="4" w:space="0" w:color="auto"/>
            </w:tcBorders>
            <w:hideMark/>
          </w:tcPr>
          <w:p w14:paraId="03016EC2" w14:textId="77777777" w:rsidR="004C708A" w:rsidRPr="00105294" w:rsidRDefault="004C708A" w:rsidP="004C708A">
            <w:pPr>
              <w:overflowPunct/>
              <w:autoSpaceDE/>
              <w:autoSpaceDN/>
              <w:adjustRightInd/>
              <w:rPr>
                <w:rFonts w:eastAsia="Calibri"/>
                <w:szCs w:val="22"/>
                <w:lang w:val="en-US" w:eastAsia="en-US"/>
              </w:rPr>
            </w:pPr>
          </w:p>
        </w:tc>
        <w:tc>
          <w:tcPr>
            <w:tcW w:w="1620" w:type="dxa"/>
            <w:gridSpan w:val="3"/>
            <w:tcBorders>
              <w:top w:val="nil"/>
              <w:left w:val="single" w:sz="4" w:space="0" w:color="auto"/>
              <w:bottom w:val="nil"/>
              <w:right w:val="single" w:sz="4" w:space="0" w:color="auto"/>
            </w:tcBorders>
            <w:hideMark/>
          </w:tcPr>
          <w:p w14:paraId="6902C371"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A10C462"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04AB785"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-123</w:t>
            </w:r>
          </w:p>
        </w:tc>
      </w:tr>
      <w:tr w:rsidR="004C708A" w:rsidRPr="00105294" w14:paraId="67514BAA" w14:textId="77777777" w:rsidTr="004C708A">
        <w:trPr>
          <w:trHeight w:val="43"/>
          <w:jc w:val="center"/>
        </w:trPr>
        <w:tc>
          <w:tcPr>
            <w:tcW w:w="963" w:type="dxa"/>
            <w:tcBorders>
              <w:top w:val="nil"/>
              <w:left w:val="single" w:sz="4" w:space="0" w:color="auto"/>
              <w:bottom w:val="nil"/>
              <w:right w:val="single" w:sz="4" w:space="0" w:color="auto"/>
            </w:tcBorders>
            <w:hideMark/>
          </w:tcPr>
          <w:p w14:paraId="22F40A3C" w14:textId="77777777" w:rsidR="004C708A" w:rsidRPr="00105294" w:rsidRDefault="004C708A" w:rsidP="004C708A">
            <w:pPr>
              <w:overflowPunct/>
              <w:autoSpaceDE/>
              <w:autoSpaceDN/>
              <w:adjustRightInd/>
              <w:rPr>
                <w:rFonts w:eastAsia="宋体"/>
                <w:lang w:val="en-US"/>
              </w:rPr>
            </w:pPr>
          </w:p>
        </w:tc>
        <w:tc>
          <w:tcPr>
            <w:tcW w:w="1122" w:type="dxa"/>
            <w:gridSpan w:val="2"/>
            <w:tcBorders>
              <w:top w:val="nil"/>
              <w:left w:val="single" w:sz="4" w:space="0" w:color="auto"/>
              <w:bottom w:val="nil"/>
              <w:right w:val="single" w:sz="4" w:space="0" w:color="auto"/>
            </w:tcBorders>
            <w:hideMark/>
          </w:tcPr>
          <w:p w14:paraId="073976CB"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28EF8CD"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eastAsia="zh-CN"/>
              </w:rPr>
              <w:t>NR_TDD_FR1_C</w:t>
            </w:r>
          </w:p>
        </w:tc>
        <w:tc>
          <w:tcPr>
            <w:tcW w:w="970" w:type="dxa"/>
            <w:tcBorders>
              <w:top w:val="nil"/>
              <w:left w:val="single" w:sz="4" w:space="0" w:color="auto"/>
              <w:bottom w:val="nil"/>
              <w:right w:val="single" w:sz="4" w:space="0" w:color="auto"/>
            </w:tcBorders>
            <w:hideMark/>
          </w:tcPr>
          <w:p w14:paraId="01EBAD03" w14:textId="77777777" w:rsidR="004C708A" w:rsidRPr="00105294" w:rsidRDefault="004C708A" w:rsidP="004C708A">
            <w:pPr>
              <w:overflowPunct/>
              <w:autoSpaceDE/>
              <w:autoSpaceDN/>
              <w:adjustRightInd/>
              <w:rPr>
                <w:rFonts w:eastAsia="Calibri"/>
                <w:szCs w:val="22"/>
                <w:lang w:val="en-US" w:eastAsia="en-US"/>
              </w:rPr>
            </w:pPr>
          </w:p>
        </w:tc>
        <w:tc>
          <w:tcPr>
            <w:tcW w:w="1620" w:type="dxa"/>
            <w:gridSpan w:val="3"/>
            <w:tcBorders>
              <w:top w:val="nil"/>
              <w:left w:val="single" w:sz="4" w:space="0" w:color="auto"/>
              <w:bottom w:val="nil"/>
              <w:right w:val="single" w:sz="4" w:space="0" w:color="auto"/>
            </w:tcBorders>
            <w:hideMark/>
          </w:tcPr>
          <w:p w14:paraId="49590C14"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83139C0"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3816D78"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-122.5</w:t>
            </w:r>
          </w:p>
        </w:tc>
      </w:tr>
      <w:tr w:rsidR="004C708A" w:rsidRPr="00105294" w14:paraId="45158C49" w14:textId="77777777" w:rsidTr="004C708A">
        <w:trPr>
          <w:trHeight w:val="43"/>
          <w:jc w:val="center"/>
        </w:trPr>
        <w:tc>
          <w:tcPr>
            <w:tcW w:w="963" w:type="dxa"/>
            <w:tcBorders>
              <w:top w:val="nil"/>
              <w:left w:val="single" w:sz="4" w:space="0" w:color="auto"/>
              <w:bottom w:val="nil"/>
              <w:right w:val="single" w:sz="4" w:space="0" w:color="auto"/>
            </w:tcBorders>
            <w:hideMark/>
          </w:tcPr>
          <w:p w14:paraId="34D0A601" w14:textId="77777777" w:rsidR="004C708A" w:rsidRPr="00105294" w:rsidRDefault="004C708A" w:rsidP="004C708A">
            <w:pPr>
              <w:overflowPunct/>
              <w:autoSpaceDE/>
              <w:autoSpaceDN/>
              <w:adjustRightInd/>
              <w:rPr>
                <w:rFonts w:eastAsia="宋体"/>
                <w:lang w:val="en-US"/>
              </w:rPr>
            </w:pPr>
          </w:p>
        </w:tc>
        <w:tc>
          <w:tcPr>
            <w:tcW w:w="1122" w:type="dxa"/>
            <w:gridSpan w:val="2"/>
            <w:tcBorders>
              <w:top w:val="nil"/>
              <w:left w:val="single" w:sz="4" w:space="0" w:color="auto"/>
              <w:bottom w:val="nil"/>
              <w:right w:val="single" w:sz="4" w:space="0" w:color="auto"/>
            </w:tcBorders>
            <w:hideMark/>
          </w:tcPr>
          <w:p w14:paraId="437D47C2"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836BDAF"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zh-CN"/>
              </w:rPr>
            </w:pPr>
            <w:r w:rsidRPr="00105294">
              <w:rPr>
                <w:rFonts w:ascii="Arial" w:eastAsia="宋体" w:hAnsi="Arial" w:cs="Arial"/>
                <w:sz w:val="18"/>
                <w:szCs w:val="22"/>
                <w:lang w:val="sv-SE" w:eastAsia="en-US"/>
              </w:rPr>
              <w:t>NR_FDD_FR1_D</w:t>
            </w:r>
          </w:p>
          <w:p w14:paraId="2717C51B"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sv-FI" w:eastAsia="en-US"/>
              </w:rPr>
            </w:pPr>
            <w:r w:rsidRPr="00105294">
              <w:rPr>
                <w:rFonts w:ascii="Arial" w:eastAsia="宋体" w:hAnsi="Arial" w:cs="Arial"/>
                <w:sz w:val="18"/>
                <w:szCs w:val="22"/>
                <w:lang w:val="sv-FI" w:eastAsia="zh-CN"/>
              </w:rPr>
              <w:t>NR_TDD_FR1_D</w:t>
            </w:r>
          </w:p>
        </w:tc>
        <w:tc>
          <w:tcPr>
            <w:tcW w:w="970" w:type="dxa"/>
            <w:tcBorders>
              <w:top w:val="nil"/>
              <w:left w:val="single" w:sz="4" w:space="0" w:color="auto"/>
              <w:bottom w:val="nil"/>
              <w:right w:val="single" w:sz="4" w:space="0" w:color="auto"/>
            </w:tcBorders>
            <w:hideMark/>
          </w:tcPr>
          <w:p w14:paraId="55F1712D" w14:textId="77777777" w:rsidR="004C708A" w:rsidRPr="00105294" w:rsidRDefault="004C708A" w:rsidP="004C708A">
            <w:pPr>
              <w:overflowPunct/>
              <w:autoSpaceDE/>
              <w:autoSpaceDN/>
              <w:adjustRightInd/>
              <w:rPr>
                <w:rFonts w:eastAsia="Calibri"/>
                <w:szCs w:val="22"/>
                <w:lang w:val="sv-FI" w:eastAsia="en-US"/>
              </w:rPr>
            </w:pPr>
          </w:p>
        </w:tc>
        <w:tc>
          <w:tcPr>
            <w:tcW w:w="1620" w:type="dxa"/>
            <w:gridSpan w:val="3"/>
            <w:tcBorders>
              <w:top w:val="nil"/>
              <w:left w:val="single" w:sz="4" w:space="0" w:color="auto"/>
              <w:bottom w:val="nil"/>
              <w:right w:val="single" w:sz="4" w:space="0" w:color="auto"/>
            </w:tcBorders>
            <w:hideMark/>
          </w:tcPr>
          <w:p w14:paraId="2A8FB96B"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6C91130"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AA55E0A"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-122</w:t>
            </w:r>
          </w:p>
        </w:tc>
      </w:tr>
      <w:tr w:rsidR="004C708A" w:rsidRPr="00105294" w14:paraId="3453AECB" w14:textId="77777777" w:rsidTr="004C708A">
        <w:trPr>
          <w:trHeight w:val="43"/>
          <w:jc w:val="center"/>
        </w:trPr>
        <w:tc>
          <w:tcPr>
            <w:tcW w:w="963" w:type="dxa"/>
            <w:tcBorders>
              <w:top w:val="nil"/>
              <w:left w:val="single" w:sz="4" w:space="0" w:color="auto"/>
              <w:bottom w:val="nil"/>
              <w:right w:val="single" w:sz="4" w:space="0" w:color="auto"/>
            </w:tcBorders>
            <w:hideMark/>
          </w:tcPr>
          <w:p w14:paraId="66B3A083" w14:textId="77777777" w:rsidR="004C708A" w:rsidRPr="00105294" w:rsidRDefault="004C708A" w:rsidP="004C708A">
            <w:pPr>
              <w:overflowPunct/>
              <w:autoSpaceDE/>
              <w:autoSpaceDN/>
              <w:adjustRightInd/>
              <w:rPr>
                <w:rFonts w:eastAsia="宋体"/>
                <w:lang w:val="en-US"/>
              </w:rPr>
            </w:pPr>
          </w:p>
        </w:tc>
        <w:tc>
          <w:tcPr>
            <w:tcW w:w="1122" w:type="dxa"/>
            <w:gridSpan w:val="2"/>
            <w:tcBorders>
              <w:top w:val="nil"/>
              <w:left w:val="single" w:sz="4" w:space="0" w:color="auto"/>
              <w:bottom w:val="nil"/>
              <w:right w:val="single" w:sz="4" w:space="0" w:color="auto"/>
            </w:tcBorders>
            <w:hideMark/>
          </w:tcPr>
          <w:p w14:paraId="1421B32F"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BE3D3A2"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zh-CN"/>
              </w:rPr>
            </w:pPr>
            <w:r w:rsidRPr="00105294">
              <w:rPr>
                <w:rFonts w:ascii="Arial" w:eastAsia="宋体" w:hAnsi="Arial" w:cs="Arial"/>
                <w:sz w:val="18"/>
                <w:szCs w:val="22"/>
                <w:lang w:val="sv-SE" w:eastAsia="en-US"/>
              </w:rPr>
              <w:t>NR_FDD_FR1_E</w:t>
            </w:r>
          </w:p>
          <w:p w14:paraId="1E3AEB95"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sv-FI" w:eastAsia="en-US"/>
              </w:rPr>
            </w:pPr>
            <w:r w:rsidRPr="00105294">
              <w:rPr>
                <w:rFonts w:ascii="Arial" w:eastAsia="宋体" w:hAnsi="Arial" w:cs="Arial"/>
                <w:sz w:val="18"/>
                <w:szCs w:val="22"/>
                <w:lang w:val="sv-FI" w:eastAsia="zh-CN"/>
              </w:rPr>
              <w:t>NR_TDD_FR1_E</w:t>
            </w:r>
          </w:p>
        </w:tc>
        <w:tc>
          <w:tcPr>
            <w:tcW w:w="970" w:type="dxa"/>
            <w:tcBorders>
              <w:top w:val="nil"/>
              <w:left w:val="single" w:sz="4" w:space="0" w:color="auto"/>
              <w:bottom w:val="nil"/>
              <w:right w:val="single" w:sz="4" w:space="0" w:color="auto"/>
            </w:tcBorders>
            <w:hideMark/>
          </w:tcPr>
          <w:p w14:paraId="556C852D" w14:textId="77777777" w:rsidR="004C708A" w:rsidRPr="00105294" w:rsidRDefault="004C708A" w:rsidP="004C708A">
            <w:pPr>
              <w:overflowPunct/>
              <w:autoSpaceDE/>
              <w:autoSpaceDN/>
              <w:adjustRightInd/>
              <w:rPr>
                <w:rFonts w:eastAsia="Calibri"/>
                <w:szCs w:val="22"/>
                <w:lang w:val="sv-FI" w:eastAsia="en-US"/>
              </w:rPr>
            </w:pPr>
          </w:p>
        </w:tc>
        <w:tc>
          <w:tcPr>
            <w:tcW w:w="1620" w:type="dxa"/>
            <w:gridSpan w:val="3"/>
            <w:tcBorders>
              <w:top w:val="nil"/>
              <w:left w:val="single" w:sz="4" w:space="0" w:color="auto"/>
              <w:bottom w:val="nil"/>
              <w:right w:val="single" w:sz="4" w:space="0" w:color="auto"/>
            </w:tcBorders>
            <w:hideMark/>
          </w:tcPr>
          <w:p w14:paraId="3F3DE537"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48F4EF7"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8D5275B"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-121.5</w:t>
            </w:r>
          </w:p>
        </w:tc>
      </w:tr>
      <w:tr w:rsidR="004C708A" w:rsidRPr="00105294" w14:paraId="66AA0179" w14:textId="77777777" w:rsidTr="004C708A">
        <w:trPr>
          <w:trHeight w:val="43"/>
          <w:jc w:val="center"/>
        </w:trPr>
        <w:tc>
          <w:tcPr>
            <w:tcW w:w="963" w:type="dxa"/>
            <w:tcBorders>
              <w:top w:val="nil"/>
              <w:left w:val="single" w:sz="4" w:space="0" w:color="auto"/>
              <w:bottom w:val="nil"/>
              <w:right w:val="single" w:sz="4" w:space="0" w:color="auto"/>
            </w:tcBorders>
          </w:tcPr>
          <w:p w14:paraId="09656855"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en-US" w:eastAsia="en-US"/>
              </w:rPr>
            </w:pPr>
          </w:p>
        </w:tc>
        <w:tc>
          <w:tcPr>
            <w:tcW w:w="1122" w:type="dxa"/>
            <w:gridSpan w:val="2"/>
            <w:tcBorders>
              <w:top w:val="nil"/>
              <w:left w:val="single" w:sz="4" w:space="0" w:color="auto"/>
              <w:bottom w:val="nil"/>
              <w:right w:val="single" w:sz="4" w:space="0" w:color="auto"/>
            </w:tcBorders>
          </w:tcPr>
          <w:p w14:paraId="12603C67"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FA05C0" w14:textId="77777777" w:rsidR="004C708A" w:rsidRPr="00105294" w:rsidRDefault="004C708A" w:rsidP="004C708A">
            <w:pPr>
              <w:keepNext/>
              <w:keepLines/>
              <w:overflowPunct/>
              <w:autoSpaceDE/>
              <w:autoSpaceDN/>
              <w:adjustRightInd/>
              <w:spacing w:after="0"/>
              <w:rPr>
                <w:rFonts w:ascii="Arial" w:eastAsia="宋体" w:hAnsi="Arial" w:cs="Arial"/>
                <w:sz w:val="18"/>
                <w:lang w:val="sv-SE" w:eastAsia="en-US"/>
              </w:rPr>
            </w:pPr>
            <w:r w:rsidRPr="00105294">
              <w:rPr>
                <w:rFonts w:ascii="Arial" w:eastAsia="宋体" w:hAnsi="Arial" w:cs="Arial"/>
                <w:sz w:val="18"/>
                <w:szCs w:val="22"/>
                <w:lang w:val="sv-SE" w:eastAsia="en-US"/>
              </w:rPr>
              <w:t>NR_FDD_FR1_F</w:t>
            </w:r>
          </w:p>
        </w:tc>
        <w:tc>
          <w:tcPr>
            <w:tcW w:w="970" w:type="dxa"/>
            <w:tcBorders>
              <w:top w:val="nil"/>
              <w:left w:val="single" w:sz="4" w:space="0" w:color="auto"/>
              <w:bottom w:val="nil"/>
              <w:right w:val="single" w:sz="4" w:space="0" w:color="auto"/>
            </w:tcBorders>
          </w:tcPr>
          <w:p w14:paraId="62BB516B" w14:textId="77777777" w:rsidR="004C708A" w:rsidRPr="00105294" w:rsidRDefault="004C708A" w:rsidP="004C708A">
            <w:pPr>
              <w:keepNext/>
              <w:keepLines/>
              <w:overflowPunct/>
              <w:autoSpaceDE/>
              <w:autoSpaceDN/>
              <w:adjustRightInd/>
              <w:spacing w:after="0"/>
              <w:jc w:val="center"/>
              <w:rPr>
                <w:rFonts w:ascii="Arial" w:eastAsia="PMingLiU" w:hAnsi="Arial" w:cs="Arial"/>
                <w:sz w:val="18"/>
                <w:szCs w:val="22"/>
                <w:lang w:val="en-US" w:eastAsia="en-US"/>
              </w:rPr>
            </w:pPr>
          </w:p>
        </w:tc>
        <w:tc>
          <w:tcPr>
            <w:tcW w:w="1620" w:type="dxa"/>
            <w:gridSpan w:val="3"/>
            <w:tcBorders>
              <w:top w:val="nil"/>
              <w:left w:val="single" w:sz="4" w:space="0" w:color="auto"/>
              <w:bottom w:val="nil"/>
              <w:right w:val="single" w:sz="4" w:space="0" w:color="auto"/>
            </w:tcBorders>
          </w:tcPr>
          <w:p w14:paraId="472F5854"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p>
        </w:tc>
        <w:tc>
          <w:tcPr>
            <w:tcW w:w="1620" w:type="dxa"/>
            <w:gridSpan w:val="4"/>
            <w:tcBorders>
              <w:top w:val="nil"/>
              <w:left w:val="single" w:sz="4" w:space="0" w:color="auto"/>
              <w:bottom w:val="nil"/>
              <w:right w:val="single" w:sz="4" w:space="0" w:color="auto"/>
            </w:tcBorders>
          </w:tcPr>
          <w:p w14:paraId="7E5C5BEA"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83F1233"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-121</w:t>
            </w:r>
          </w:p>
        </w:tc>
      </w:tr>
      <w:tr w:rsidR="004C708A" w:rsidRPr="00105294" w14:paraId="7F54C223" w14:textId="77777777" w:rsidTr="004C708A">
        <w:trPr>
          <w:trHeight w:val="43"/>
          <w:jc w:val="center"/>
        </w:trPr>
        <w:tc>
          <w:tcPr>
            <w:tcW w:w="963" w:type="dxa"/>
            <w:tcBorders>
              <w:top w:val="nil"/>
              <w:left w:val="single" w:sz="4" w:space="0" w:color="auto"/>
              <w:bottom w:val="nil"/>
              <w:right w:val="single" w:sz="4" w:space="0" w:color="auto"/>
            </w:tcBorders>
            <w:hideMark/>
          </w:tcPr>
          <w:p w14:paraId="23075BB8" w14:textId="77777777" w:rsidR="004C708A" w:rsidRPr="00105294" w:rsidRDefault="004C708A" w:rsidP="004C708A">
            <w:pPr>
              <w:overflowPunct/>
              <w:autoSpaceDE/>
              <w:autoSpaceDN/>
              <w:adjustRightInd/>
              <w:rPr>
                <w:rFonts w:eastAsia="宋体"/>
                <w:lang w:val="en-US"/>
              </w:rPr>
            </w:pPr>
          </w:p>
        </w:tc>
        <w:tc>
          <w:tcPr>
            <w:tcW w:w="1122" w:type="dxa"/>
            <w:gridSpan w:val="2"/>
            <w:tcBorders>
              <w:top w:val="nil"/>
              <w:left w:val="single" w:sz="4" w:space="0" w:color="auto"/>
              <w:bottom w:val="nil"/>
              <w:right w:val="single" w:sz="4" w:space="0" w:color="auto"/>
            </w:tcBorders>
            <w:hideMark/>
          </w:tcPr>
          <w:p w14:paraId="6C5676BC"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C1602C8"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val="sv-SE" w:eastAsia="en-US"/>
              </w:rPr>
              <w:t>NR_FDD_FR1_G</w:t>
            </w:r>
          </w:p>
        </w:tc>
        <w:tc>
          <w:tcPr>
            <w:tcW w:w="970" w:type="dxa"/>
            <w:tcBorders>
              <w:top w:val="nil"/>
              <w:left w:val="single" w:sz="4" w:space="0" w:color="auto"/>
              <w:bottom w:val="nil"/>
              <w:right w:val="single" w:sz="4" w:space="0" w:color="auto"/>
            </w:tcBorders>
            <w:hideMark/>
          </w:tcPr>
          <w:p w14:paraId="03758F7F" w14:textId="77777777" w:rsidR="004C708A" w:rsidRPr="00105294" w:rsidRDefault="004C708A" w:rsidP="004C708A">
            <w:pPr>
              <w:overflowPunct/>
              <w:autoSpaceDE/>
              <w:autoSpaceDN/>
              <w:adjustRightInd/>
              <w:rPr>
                <w:rFonts w:eastAsia="Calibri"/>
                <w:szCs w:val="22"/>
                <w:lang w:val="en-US" w:eastAsia="en-US"/>
              </w:rPr>
            </w:pPr>
          </w:p>
        </w:tc>
        <w:tc>
          <w:tcPr>
            <w:tcW w:w="1620" w:type="dxa"/>
            <w:gridSpan w:val="3"/>
            <w:tcBorders>
              <w:top w:val="nil"/>
              <w:left w:val="single" w:sz="4" w:space="0" w:color="auto"/>
              <w:bottom w:val="nil"/>
              <w:right w:val="single" w:sz="4" w:space="0" w:color="auto"/>
            </w:tcBorders>
            <w:hideMark/>
          </w:tcPr>
          <w:p w14:paraId="500EB0A3"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E9B2B37"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1D5BA32"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-120.5</w:t>
            </w:r>
          </w:p>
        </w:tc>
      </w:tr>
      <w:tr w:rsidR="004C708A" w:rsidRPr="00105294" w14:paraId="642C8474" w14:textId="77777777" w:rsidTr="004C708A">
        <w:trPr>
          <w:trHeight w:val="43"/>
          <w:jc w:val="center"/>
        </w:trPr>
        <w:tc>
          <w:tcPr>
            <w:tcW w:w="963" w:type="dxa"/>
            <w:tcBorders>
              <w:top w:val="nil"/>
              <w:left w:val="single" w:sz="4" w:space="0" w:color="auto"/>
              <w:bottom w:val="nil"/>
              <w:right w:val="single" w:sz="4" w:space="0" w:color="auto"/>
            </w:tcBorders>
            <w:hideMark/>
          </w:tcPr>
          <w:p w14:paraId="71A8BED6" w14:textId="77777777" w:rsidR="004C708A" w:rsidRPr="00105294" w:rsidRDefault="004C708A" w:rsidP="004C708A">
            <w:pPr>
              <w:overflowPunct/>
              <w:autoSpaceDE/>
              <w:autoSpaceDN/>
              <w:adjustRightInd/>
              <w:rPr>
                <w:rFonts w:eastAsia="宋体"/>
                <w:lang w:val="en-US"/>
              </w:rPr>
            </w:pPr>
          </w:p>
        </w:tc>
        <w:tc>
          <w:tcPr>
            <w:tcW w:w="1122" w:type="dxa"/>
            <w:gridSpan w:val="2"/>
            <w:tcBorders>
              <w:top w:val="nil"/>
              <w:left w:val="single" w:sz="4" w:space="0" w:color="auto"/>
              <w:bottom w:val="single" w:sz="4" w:space="0" w:color="auto"/>
              <w:right w:val="single" w:sz="4" w:space="0" w:color="auto"/>
            </w:tcBorders>
            <w:hideMark/>
          </w:tcPr>
          <w:p w14:paraId="71AE0DE7"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D5841FE"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val="sv-SE" w:eastAsia="en-US"/>
              </w:rPr>
              <w:t>NR_FDD_FR1_H</w:t>
            </w:r>
          </w:p>
        </w:tc>
        <w:tc>
          <w:tcPr>
            <w:tcW w:w="970" w:type="dxa"/>
            <w:tcBorders>
              <w:top w:val="nil"/>
              <w:left w:val="single" w:sz="4" w:space="0" w:color="auto"/>
              <w:bottom w:val="nil"/>
              <w:right w:val="single" w:sz="4" w:space="0" w:color="auto"/>
            </w:tcBorders>
            <w:hideMark/>
          </w:tcPr>
          <w:p w14:paraId="7DE8767A" w14:textId="77777777" w:rsidR="004C708A" w:rsidRPr="00105294" w:rsidRDefault="004C708A" w:rsidP="004C708A">
            <w:pPr>
              <w:overflowPunct/>
              <w:autoSpaceDE/>
              <w:autoSpaceDN/>
              <w:adjustRightInd/>
              <w:rPr>
                <w:rFonts w:eastAsia="Calibri"/>
                <w:szCs w:val="22"/>
                <w:lang w:val="en-US" w:eastAsia="en-US"/>
              </w:rPr>
            </w:pPr>
          </w:p>
        </w:tc>
        <w:tc>
          <w:tcPr>
            <w:tcW w:w="1620" w:type="dxa"/>
            <w:gridSpan w:val="3"/>
            <w:tcBorders>
              <w:top w:val="nil"/>
              <w:left w:val="single" w:sz="4" w:space="0" w:color="auto"/>
              <w:bottom w:val="single" w:sz="4" w:space="0" w:color="auto"/>
              <w:right w:val="single" w:sz="4" w:space="0" w:color="auto"/>
            </w:tcBorders>
            <w:hideMark/>
          </w:tcPr>
          <w:p w14:paraId="5A1611EB"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1BBA37EB"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1FFFA27"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-120</w:t>
            </w:r>
          </w:p>
        </w:tc>
      </w:tr>
      <w:tr w:rsidR="004C708A" w:rsidRPr="00105294" w14:paraId="0DC54A52" w14:textId="77777777" w:rsidTr="004C708A">
        <w:trPr>
          <w:trHeight w:val="150"/>
          <w:jc w:val="center"/>
        </w:trPr>
        <w:tc>
          <w:tcPr>
            <w:tcW w:w="963" w:type="dxa"/>
            <w:tcBorders>
              <w:top w:val="nil"/>
              <w:left w:val="single" w:sz="4" w:space="0" w:color="auto"/>
              <w:bottom w:val="nil"/>
              <w:right w:val="single" w:sz="4" w:space="0" w:color="auto"/>
            </w:tcBorders>
            <w:hideMark/>
          </w:tcPr>
          <w:p w14:paraId="1AE251A0" w14:textId="77777777" w:rsidR="004C708A" w:rsidRPr="00105294" w:rsidRDefault="004C708A" w:rsidP="004C708A">
            <w:pPr>
              <w:overflowPunct/>
              <w:autoSpaceDE/>
              <w:autoSpaceDN/>
              <w:adjustRightInd/>
              <w:rPr>
                <w:rFonts w:eastAsia="宋体"/>
                <w:lang w:val="en-US"/>
              </w:rPr>
            </w:pPr>
          </w:p>
        </w:tc>
        <w:tc>
          <w:tcPr>
            <w:tcW w:w="1122" w:type="dxa"/>
            <w:gridSpan w:val="2"/>
            <w:tcBorders>
              <w:top w:val="single" w:sz="4" w:space="0" w:color="auto"/>
              <w:left w:val="single" w:sz="4" w:space="0" w:color="auto"/>
              <w:bottom w:val="nil"/>
              <w:right w:val="single" w:sz="4" w:space="0" w:color="auto"/>
            </w:tcBorders>
            <w:hideMark/>
          </w:tcPr>
          <w:p w14:paraId="776227C9"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zh-CN"/>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3,6</w:t>
            </w:r>
          </w:p>
        </w:tc>
        <w:tc>
          <w:tcPr>
            <w:tcW w:w="1715" w:type="dxa"/>
            <w:tcBorders>
              <w:top w:val="single" w:sz="4" w:space="0" w:color="auto"/>
              <w:left w:val="single" w:sz="4" w:space="0" w:color="auto"/>
              <w:bottom w:val="single" w:sz="4" w:space="0" w:color="auto"/>
              <w:right w:val="single" w:sz="4" w:space="0" w:color="auto"/>
            </w:tcBorders>
            <w:hideMark/>
          </w:tcPr>
          <w:p w14:paraId="0B9D40DC"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eastAsia="zh-CN"/>
              </w:rPr>
            </w:pPr>
            <w:r w:rsidRPr="00105294">
              <w:rPr>
                <w:rFonts w:ascii="Arial" w:eastAsia="宋体" w:hAnsi="Arial" w:cs="Arial"/>
                <w:sz w:val="18"/>
                <w:szCs w:val="22"/>
                <w:lang w:eastAsia="en-US"/>
              </w:rPr>
              <w:t>NR_FDD_FR1_A</w:t>
            </w:r>
          </w:p>
          <w:p w14:paraId="2ACDEEB2"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eastAsia="zh-CN"/>
              </w:rPr>
            </w:pPr>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p>
        </w:tc>
        <w:tc>
          <w:tcPr>
            <w:tcW w:w="970" w:type="dxa"/>
            <w:tcBorders>
              <w:top w:val="nil"/>
              <w:left w:val="single" w:sz="4" w:space="0" w:color="auto"/>
              <w:bottom w:val="nil"/>
              <w:right w:val="single" w:sz="4" w:space="0" w:color="auto"/>
            </w:tcBorders>
            <w:hideMark/>
          </w:tcPr>
          <w:p w14:paraId="394AF409" w14:textId="77777777" w:rsidR="004C708A" w:rsidRPr="00105294" w:rsidRDefault="004C708A" w:rsidP="004C708A">
            <w:pPr>
              <w:overflowPunct/>
              <w:autoSpaceDE/>
              <w:autoSpaceDN/>
              <w:adjustRightInd/>
              <w:rPr>
                <w:rFonts w:eastAsia="宋体"/>
                <w:lang w:eastAsia="zh-CN"/>
              </w:rPr>
            </w:pPr>
          </w:p>
        </w:tc>
        <w:tc>
          <w:tcPr>
            <w:tcW w:w="1620" w:type="dxa"/>
            <w:gridSpan w:val="3"/>
            <w:tcBorders>
              <w:top w:val="single" w:sz="4" w:space="0" w:color="auto"/>
              <w:left w:val="single" w:sz="4" w:space="0" w:color="auto"/>
              <w:bottom w:val="nil"/>
              <w:right w:val="single" w:sz="4" w:space="0" w:color="auto"/>
            </w:tcBorders>
            <w:hideMark/>
          </w:tcPr>
          <w:p w14:paraId="0B80E127"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w:t>
            </w:r>
            <w:r w:rsidRPr="00105294">
              <w:rPr>
                <w:rFonts w:ascii="Arial" w:eastAsia="宋体" w:hAnsi="Arial" w:cs="Arial"/>
                <w:sz w:val="18"/>
                <w:szCs w:val="22"/>
                <w:lang w:val="en-US" w:eastAsia="zh-TW"/>
              </w:rPr>
              <w:t>86</w:t>
            </w:r>
            <w:r w:rsidRPr="00105294">
              <w:rPr>
                <w:rFonts w:ascii="Arial" w:eastAsia="宋体" w:hAnsi="Arial" w:cs="Arial"/>
                <w:sz w:val="18"/>
                <w:szCs w:val="22"/>
                <w:lang w:val="en-US"/>
              </w:rPr>
              <w:t>.75</w:t>
            </w:r>
          </w:p>
        </w:tc>
        <w:tc>
          <w:tcPr>
            <w:tcW w:w="1620" w:type="dxa"/>
            <w:gridSpan w:val="4"/>
            <w:tcBorders>
              <w:top w:val="single" w:sz="4" w:space="0" w:color="auto"/>
              <w:left w:val="single" w:sz="4" w:space="0" w:color="auto"/>
              <w:bottom w:val="nil"/>
              <w:right w:val="single" w:sz="4" w:space="0" w:color="auto"/>
            </w:tcBorders>
            <w:hideMark/>
          </w:tcPr>
          <w:p w14:paraId="6A4A4D83"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zh-CN"/>
              </w:rPr>
            </w:pPr>
            <w:r w:rsidRPr="00105294">
              <w:rPr>
                <w:rFonts w:ascii="Arial" w:eastAsia="宋体" w:hAnsi="Arial" w:cs="Arial"/>
                <w:sz w:val="18"/>
                <w:szCs w:val="22"/>
                <w:lang w:val="en-US"/>
              </w:rPr>
              <w:t>-</w:t>
            </w:r>
            <w:r w:rsidRPr="00105294">
              <w:rPr>
                <w:rFonts w:ascii="Arial" w:eastAsia="宋体" w:hAnsi="Arial" w:cs="Arial"/>
                <w:sz w:val="18"/>
                <w:szCs w:val="22"/>
                <w:lang w:val="en-US" w:eastAsia="zh-TW"/>
              </w:rPr>
              <w:t>85</w:t>
            </w:r>
            <w:r w:rsidRPr="00105294">
              <w:rPr>
                <w:rFonts w:ascii="Arial" w:eastAsia="宋体" w:hAnsi="Arial" w:cs="Arial"/>
                <w:sz w:val="18"/>
                <w:szCs w:val="22"/>
                <w:lang w:val="en-US"/>
              </w:rPr>
              <w:t>.5</w:t>
            </w:r>
          </w:p>
        </w:tc>
        <w:tc>
          <w:tcPr>
            <w:tcW w:w="1710" w:type="dxa"/>
            <w:gridSpan w:val="4"/>
            <w:tcBorders>
              <w:top w:val="single" w:sz="4" w:space="0" w:color="auto"/>
              <w:left w:val="single" w:sz="4" w:space="0" w:color="auto"/>
              <w:bottom w:val="single" w:sz="4" w:space="0" w:color="auto"/>
              <w:right w:val="single" w:sz="4" w:space="0" w:color="auto"/>
            </w:tcBorders>
            <w:hideMark/>
          </w:tcPr>
          <w:p w14:paraId="3F8C8B35" w14:textId="77777777" w:rsidR="004C708A" w:rsidRPr="00105294" w:rsidRDefault="004C708A" w:rsidP="004C708A">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val="en-US"/>
              </w:rPr>
              <w:t>-1</w:t>
            </w:r>
            <w:r w:rsidRPr="00105294">
              <w:rPr>
                <w:rFonts w:ascii="Arial" w:eastAsia="宋体" w:hAnsi="Arial" w:cs="Arial"/>
                <w:sz w:val="18"/>
                <w:szCs w:val="22"/>
                <w:lang w:val="en-US" w:eastAsia="zh-TW"/>
              </w:rPr>
              <w:t>20</w:t>
            </w:r>
            <w:r w:rsidRPr="00105294">
              <w:rPr>
                <w:rFonts w:ascii="Arial" w:eastAsia="宋体" w:hAnsi="Arial" w:cs="Arial"/>
                <w:sz w:val="18"/>
                <w:szCs w:val="22"/>
                <w:lang w:val="en-US"/>
              </w:rPr>
              <w:t>.5</w:t>
            </w:r>
          </w:p>
        </w:tc>
      </w:tr>
      <w:tr w:rsidR="004C708A" w:rsidRPr="00105294" w14:paraId="07A9EF52" w14:textId="77777777" w:rsidTr="004C708A">
        <w:trPr>
          <w:trHeight w:val="150"/>
          <w:jc w:val="center"/>
        </w:trPr>
        <w:tc>
          <w:tcPr>
            <w:tcW w:w="963" w:type="dxa"/>
            <w:tcBorders>
              <w:top w:val="nil"/>
              <w:left w:val="single" w:sz="4" w:space="0" w:color="auto"/>
              <w:bottom w:val="nil"/>
              <w:right w:val="single" w:sz="4" w:space="0" w:color="auto"/>
            </w:tcBorders>
            <w:hideMark/>
          </w:tcPr>
          <w:p w14:paraId="64C0EC00" w14:textId="77777777" w:rsidR="004C708A" w:rsidRPr="00105294" w:rsidRDefault="004C708A" w:rsidP="004C708A">
            <w:pPr>
              <w:overflowPunct/>
              <w:autoSpaceDE/>
              <w:autoSpaceDN/>
              <w:adjustRightInd/>
              <w:rPr>
                <w:rFonts w:eastAsia="宋体"/>
                <w:sz w:val="16"/>
                <w:lang w:val="en-US" w:eastAsia="en-US"/>
              </w:rPr>
            </w:pPr>
          </w:p>
        </w:tc>
        <w:tc>
          <w:tcPr>
            <w:tcW w:w="1122" w:type="dxa"/>
            <w:gridSpan w:val="2"/>
            <w:tcBorders>
              <w:top w:val="nil"/>
              <w:left w:val="single" w:sz="4" w:space="0" w:color="auto"/>
              <w:bottom w:val="nil"/>
              <w:right w:val="single" w:sz="4" w:space="0" w:color="auto"/>
            </w:tcBorders>
            <w:hideMark/>
          </w:tcPr>
          <w:p w14:paraId="582AAF63"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8975EAD"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NR_FDD_FR1_B</w:t>
            </w:r>
          </w:p>
        </w:tc>
        <w:tc>
          <w:tcPr>
            <w:tcW w:w="970" w:type="dxa"/>
            <w:tcBorders>
              <w:top w:val="nil"/>
              <w:left w:val="single" w:sz="4" w:space="0" w:color="auto"/>
              <w:bottom w:val="nil"/>
              <w:right w:val="single" w:sz="4" w:space="0" w:color="auto"/>
            </w:tcBorders>
            <w:hideMark/>
          </w:tcPr>
          <w:p w14:paraId="6217FA66" w14:textId="77777777" w:rsidR="004C708A" w:rsidRPr="00105294" w:rsidRDefault="004C708A" w:rsidP="004C708A">
            <w:pPr>
              <w:overflowPunct/>
              <w:autoSpaceDE/>
              <w:autoSpaceDN/>
              <w:adjustRightInd/>
              <w:rPr>
                <w:rFonts w:eastAsia="宋体"/>
                <w:lang w:val="en-US" w:eastAsia="en-US"/>
              </w:rPr>
            </w:pPr>
          </w:p>
        </w:tc>
        <w:tc>
          <w:tcPr>
            <w:tcW w:w="1620" w:type="dxa"/>
            <w:gridSpan w:val="3"/>
            <w:tcBorders>
              <w:top w:val="nil"/>
              <w:left w:val="single" w:sz="4" w:space="0" w:color="auto"/>
              <w:bottom w:val="nil"/>
              <w:right w:val="single" w:sz="4" w:space="0" w:color="auto"/>
            </w:tcBorders>
            <w:hideMark/>
          </w:tcPr>
          <w:p w14:paraId="4CEDF618"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006C4CB"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EB883EC" w14:textId="77777777" w:rsidR="004C708A" w:rsidRPr="00105294" w:rsidRDefault="004C708A" w:rsidP="004C708A">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val="en-US"/>
              </w:rPr>
              <w:t>-1</w:t>
            </w:r>
            <w:r w:rsidRPr="00105294">
              <w:rPr>
                <w:rFonts w:ascii="Arial" w:eastAsia="宋体" w:hAnsi="Arial" w:cs="Arial"/>
                <w:sz w:val="18"/>
                <w:szCs w:val="22"/>
                <w:lang w:val="en-US" w:eastAsia="zh-TW"/>
              </w:rPr>
              <w:t>20</w:t>
            </w:r>
          </w:p>
        </w:tc>
      </w:tr>
      <w:tr w:rsidR="004C708A" w:rsidRPr="00105294" w14:paraId="44BE2419" w14:textId="77777777" w:rsidTr="004C708A">
        <w:trPr>
          <w:trHeight w:val="150"/>
          <w:jc w:val="center"/>
        </w:trPr>
        <w:tc>
          <w:tcPr>
            <w:tcW w:w="963" w:type="dxa"/>
            <w:tcBorders>
              <w:top w:val="nil"/>
              <w:left w:val="single" w:sz="4" w:space="0" w:color="auto"/>
              <w:bottom w:val="nil"/>
              <w:right w:val="single" w:sz="4" w:space="0" w:color="auto"/>
            </w:tcBorders>
            <w:hideMark/>
          </w:tcPr>
          <w:p w14:paraId="1D4ED690" w14:textId="77777777" w:rsidR="004C708A" w:rsidRPr="00105294" w:rsidRDefault="004C708A" w:rsidP="004C708A">
            <w:pPr>
              <w:overflowPunct/>
              <w:autoSpaceDE/>
              <w:autoSpaceDN/>
              <w:adjustRightInd/>
              <w:rPr>
                <w:rFonts w:eastAsia="宋体"/>
                <w:sz w:val="16"/>
                <w:lang w:val="en-US" w:eastAsia="en-US"/>
              </w:rPr>
            </w:pPr>
          </w:p>
        </w:tc>
        <w:tc>
          <w:tcPr>
            <w:tcW w:w="1122" w:type="dxa"/>
            <w:gridSpan w:val="2"/>
            <w:tcBorders>
              <w:top w:val="nil"/>
              <w:left w:val="single" w:sz="4" w:space="0" w:color="auto"/>
              <w:bottom w:val="nil"/>
              <w:right w:val="single" w:sz="4" w:space="0" w:color="auto"/>
            </w:tcBorders>
            <w:hideMark/>
          </w:tcPr>
          <w:p w14:paraId="748A0782"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E4F0514"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eastAsia="zh-CN"/>
              </w:rPr>
              <w:t>NR_TDD_FR1_C</w:t>
            </w:r>
          </w:p>
        </w:tc>
        <w:tc>
          <w:tcPr>
            <w:tcW w:w="970" w:type="dxa"/>
            <w:tcBorders>
              <w:top w:val="nil"/>
              <w:left w:val="single" w:sz="4" w:space="0" w:color="auto"/>
              <w:bottom w:val="nil"/>
              <w:right w:val="single" w:sz="4" w:space="0" w:color="auto"/>
            </w:tcBorders>
            <w:hideMark/>
          </w:tcPr>
          <w:p w14:paraId="6882BE09" w14:textId="77777777" w:rsidR="004C708A" w:rsidRPr="00105294" w:rsidRDefault="004C708A" w:rsidP="004C708A">
            <w:pPr>
              <w:overflowPunct/>
              <w:autoSpaceDE/>
              <w:autoSpaceDN/>
              <w:adjustRightInd/>
              <w:rPr>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7AC13D27"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253F1DC"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97265F4"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zh-CN"/>
              </w:rPr>
            </w:pPr>
            <w:r w:rsidRPr="00105294">
              <w:rPr>
                <w:rFonts w:ascii="Arial" w:eastAsia="宋体" w:hAnsi="Arial" w:cs="Arial"/>
                <w:sz w:val="18"/>
                <w:szCs w:val="22"/>
                <w:lang w:val="en-US"/>
              </w:rPr>
              <w:t>-1</w:t>
            </w:r>
            <w:r w:rsidRPr="00105294">
              <w:rPr>
                <w:rFonts w:ascii="Arial" w:eastAsia="宋体" w:hAnsi="Arial" w:cs="Arial"/>
                <w:sz w:val="18"/>
                <w:szCs w:val="22"/>
                <w:lang w:val="en-US" w:eastAsia="zh-TW"/>
              </w:rPr>
              <w:t>19</w:t>
            </w:r>
            <w:r w:rsidRPr="00105294">
              <w:rPr>
                <w:rFonts w:ascii="Arial" w:eastAsia="宋体" w:hAnsi="Arial" w:cs="Arial"/>
                <w:sz w:val="18"/>
                <w:szCs w:val="22"/>
                <w:lang w:val="en-US"/>
              </w:rPr>
              <w:t>.5</w:t>
            </w:r>
          </w:p>
        </w:tc>
      </w:tr>
      <w:tr w:rsidR="004C708A" w:rsidRPr="00105294" w14:paraId="6BD4F29B" w14:textId="77777777" w:rsidTr="004C708A">
        <w:trPr>
          <w:trHeight w:val="150"/>
          <w:jc w:val="center"/>
        </w:trPr>
        <w:tc>
          <w:tcPr>
            <w:tcW w:w="963" w:type="dxa"/>
            <w:tcBorders>
              <w:top w:val="nil"/>
              <w:left w:val="single" w:sz="4" w:space="0" w:color="auto"/>
              <w:bottom w:val="nil"/>
              <w:right w:val="single" w:sz="4" w:space="0" w:color="auto"/>
            </w:tcBorders>
            <w:hideMark/>
          </w:tcPr>
          <w:p w14:paraId="4D7BA07C" w14:textId="77777777" w:rsidR="004C708A" w:rsidRPr="00105294" w:rsidRDefault="004C708A" w:rsidP="004C708A">
            <w:pPr>
              <w:overflowPunct/>
              <w:autoSpaceDE/>
              <w:autoSpaceDN/>
              <w:adjustRightInd/>
              <w:rPr>
                <w:rFonts w:eastAsia="宋体"/>
                <w:lang w:val="en-US" w:eastAsia="zh-CN"/>
              </w:rPr>
            </w:pPr>
          </w:p>
        </w:tc>
        <w:tc>
          <w:tcPr>
            <w:tcW w:w="1122" w:type="dxa"/>
            <w:gridSpan w:val="2"/>
            <w:tcBorders>
              <w:top w:val="nil"/>
              <w:left w:val="single" w:sz="4" w:space="0" w:color="auto"/>
              <w:bottom w:val="nil"/>
              <w:right w:val="single" w:sz="4" w:space="0" w:color="auto"/>
            </w:tcBorders>
            <w:hideMark/>
          </w:tcPr>
          <w:p w14:paraId="1AC880E0"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904E453"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zh-CN"/>
              </w:rPr>
            </w:pPr>
            <w:r w:rsidRPr="00105294">
              <w:rPr>
                <w:rFonts w:ascii="Arial" w:eastAsia="宋体" w:hAnsi="Arial" w:cs="Arial"/>
                <w:sz w:val="18"/>
                <w:szCs w:val="22"/>
                <w:lang w:val="sv-SE" w:eastAsia="en-US"/>
              </w:rPr>
              <w:t>NR_FDD_FR1_D</w:t>
            </w:r>
          </w:p>
          <w:p w14:paraId="6BB7FA8C"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FI" w:eastAsia="zh-CN"/>
              </w:rPr>
            </w:pPr>
            <w:r w:rsidRPr="00105294">
              <w:rPr>
                <w:rFonts w:ascii="Arial" w:eastAsia="宋体" w:hAnsi="Arial" w:cs="Arial"/>
                <w:sz w:val="18"/>
                <w:szCs w:val="22"/>
                <w:lang w:val="sv-FI" w:eastAsia="zh-CN"/>
              </w:rPr>
              <w:t>NR_TDD_FR1_D</w:t>
            </w:r>
          </w:p>
        </w:tc>
        <w:tc>
          <w:tcPr>
            <w:tcW w:w="970" w:type="dxa"/>
            <w:tcBorders>
              <w:top w:val="nil"/>
              <w:left w:val="single" w:sz="4" w:space="0" w:color="auto"/>
              <w:bottom w:val="nil"/>
              <w:right w:val="single" w:sz="4" w:space="0" w:color="auto"/>
            </w:tcBorders>
            <w:hideMark/>
          </w:tcPr>
          <w:p w14:paraId="0C13C81F" w14:textId="77777777" w:rsidR="004C708A" w:rsidRPr="00105294" w:rsidRDefault="004C708A" w:rsidP="004C708A">
            <w:pPr>
              <w:overflowPunct/>
              <w:autoSpaceDE/>
              <w:autoSpaceDN/>
              <w:adjustRightInd/>
              <w:rPr>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6DF0F918"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090F186"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38E796B" w14:textId="77777777" w:rsidR="004C708A" w:rsidRPr="00105294" w:rsidRDefault="004C708A" w:rsidP="004C708A">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val="en-US"/>
              </w:rPr>
              <w:t>-1</w:t>
            </w:r>
            <w:r w:rsidRPr="00105294">
              <w:rPr>
                <w:rFonts w:ascii="Arial" w:eastAsia="宋体" w:hAnsi="Arial" w:cs="Arial"/>
                <w:sz w:val="18"/>
                <w:szCs w:val="22"/>
                <w:lang w:val="en-US" w:eastAsia="zh-TW"/>
              </w:rPr>
              <w:t>19</w:t>
            </w:r>
          </w:p>
        </w:tc>
      </w:tr>
      <w:tr w:rsidR="004C708A" w:rsidRPr="00105294" w14:paraId="5CBD2436" w14:textId="77777777" w:rsidTr="004C708A">
        <w:trPr>
          <w:trHeight w:val="150"/>
          <w:jc w:val="center"/>
        </w:trPr>
        <w:tc>
          <w:tcPr>
            <w:tcW w:w="963" w:type="dxa"/>
            <w:tcBorders>
              <w:top w:val="nil"/>
              <w:left w:val="single" w:sz="4" w:space="0" w:color="auto"/>
              <w:bottom w:val="nil"/>
              <w:right w:val="single" w:sz="4" w:space="0" w:color="auto"/>
            </w:tcBorders>
            <w:hideMark/>
          </w:tcPr>
          <w:p w14:paraId="636C245C" w14:textId="77777777" w:rsidR="004C708A" w:rsidRPr="00105294" w:rsidRDefault="004C708A" w:rsidP="004C708A">
            <w:pPr>
              <w:overflowPunct/>
              <w:autoSpaceDE/>
              <w:autoSpaceDN/>
              <w:adjustRightInd/>
              <w:rPr>
                <w:rFonts w:eastAsia="宋体"/>
                <w:sz w:val="16"/>
                <w:lang w:val="en-US" w:eastAsia="en-US"/>
              </w:rPr>
            </w:pPr>
          </w:p>
        </w:tc>
        <w:tc>
          <w:tcPr>
            <w:tcW w:w="1122" w:type="dxa"/>
            <w:gridSpan w:val="2"/>
            <w:tcBorders>
              <w:top w:val="nil"/>
              <w:left w:val="single" w:sz="4" w:space="0" w:color="auto"/>
              <w:bottom w:val="nil"/>
              <w:right w:val="single" w:sz="4" w:space="0" w:color="auto"/>
            </w:tcBorders>
            <w:hideMark/>
          </w:tcPr>
          <w:p w14:paraId="46BBC798"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CE4FAD2"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zh-CN"/>
              </w:rPr>
            </w:pPr>
            <w:r w:rsidRPr="00105294">
              <w:rPr>
                <w:rFonts w:ascii="Arial" w:eastAsia="宋体" w:hAnsi="Arial" w:cs="Arial"/>
                <w:sz w:val="18"/>
                <w:szCs w:val="22"/>
                <w:lang w:val="sv-SE" w:eastAsia="en-US"/>
              </w:rPr>
              <w:t>NR_FDD_FR1_E</w:t>
            </w:r>
          </w:p>
          <w:p w14:paraId="677713A4"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FI" w:eastAsia="zh-CN"/>
              </w:rPr>
            </w:pPr>
            <w:r w:rsidRPr="00105294">
              <w:rPr>
                <w:rFonts w:ascii="Arial" w:eastAsia="宋体" w:hAnsi="Arial" w:cs="Arial"/>
                <w:sz w:val="18"/>
                <w:szCs w:val="22"/>
                <w:lang w:val="sv-FI" w:eastAsia="zh-CN"/>
              </w:rPr>
              <w:t>NR_TDD_FR1_E</w:t>
            </w:r>
          </w:p>
        </w:tc>
        <w:tc>
          <w:tcPr>
            <w:tcW w:w="970" w:type="dxa"/>
            <w:tcBorders>
              <w:top w:val="nil"/>
              <w:left w:val="single" w:sz="4" w:space="0" w:color="auto"/>
              <w:bottom w:val="nil"/>
              <w:right w:val="single" w:sz="4" w:space="0" w:color="auto"/>
            </w:tcBorders>
            <w:hideMark/>
          </w:tcPr>
          <w:p w14:paraId="5E39741C" w14:textId="77777777" w:rsidR="004C708A" w:rsidRPr="00105294" w:rsidRDefault="004C708A" w:rsidP="004C708A">
            <w:pPr>
              <w:overflowPunct/>
              <w:autoSpaceDE/>
              <w:autoSpaceDN/>
              <w:adjustRightInd/>
              <w:rPr>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5D2847D6"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D58CBA2"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288FF77" w14:textId="77777777" w:rsidR="004C708A" w:rsidRPr="00105294" w:rsidRDefault="004C708A" w:rsidP="004C708A">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val="en-US"/>
              </w:rPr>
              <w:t>-1</w:t>
            </w:r>
            <w:r w:rsidRPr="00105294">
              <w:rPr>
                <w:rFonts w:ascii="Arial" w:eastAsia="宋体" w:hAnsi="Arial" w:cs="Arial"/>
                <w:sz w:val="18"/>
                <w:szCs w:val="22"/>
                <w:lang w:val="en-US" w:eastAsia="zh-TW"/>
              </w:rPr>
              <w:t>18</w:t>
            </w:r>
            <w:r w:rsidRPr="00105294">
              <w:rPr>
                <w:rFonts w:ascii="Arial" w:eastAsia="宋体" w:hAnsi="Arial" w:cs="Arial"/>
                <w:sz w:val="18"/>
                <w:szCs w:val="22"/>
                <w:lang w:val="en-US"/>
              </w:rPr>
              <w:t>.5</w:t>
            </w:r>
          </w:p>
        </w:tc>
      </w:tr>
      <w:tr w:rsidR="004C708A" w:rsidRPr="00105294" w14:paraId="1069A4E5" w14:textId="77777777" w:rsidTr="004C708A">
        <w:trPr>
          <w:trHeight w:val="150"/>
          <w:jc w:val="center"/>
        </w:trPr>
        <w:tc>
          <w:tcPr>
            <w:tcW w:w="963" w:type="dxa"/>
            <w:tcBorders>
              <w:top w:val="nil"/>
              <w:left w:val="single" w:sz="4" w:space="0" w:color="auto"/>
              <w:bottom w:val="nil"/>
              <w:right w:val="single" w:sz="4" w:space="0" w:color="auto"/>
            </w:tcBorders>
          </w:tcPr>
          <w:p w14:paraId="5F231D5C"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en-US" w:eastAsia="en-US"/>
              </w:rPr>
            </w:pPr>
          </w:p>
        </w:tc>
        <w:tc>
          <w:tcPr>
            <w:tcW w:w="1122" w:type="dxa"/>
            <w:gridSpan w:val="2"/>
            <w:tcBorders>
              <w:top w:val="nil"/>
              <w:left w:val="single" w:sz="4" w:space="0" w:color="auto"/>
              <w:bottom w:val="nil"/>
              <w:right w:val="single" w:sz="4" w:space="0" w:color="auto"/>
            </w:tcBorders>
          </w:tcPr>
          <w:p w14:paraId="612A38EC" w14:textId="77777777" w:rsidR="004C708A" w:rsidRPr="00105294" w:rsidRDefault="004C708A" w:rsidP="004C708A">
            <w:pPr>
              <w:keepNext/>
              <w:keepLines/>
              <w:overflowPunct/>
              <w:autoSpaceDE/>
              <w:autoSpaceDN/>
              <w:adjustRightInd/>
              <w:spacing w:after="0"/>
              <w:rPr>
                <w:rFonts w:ascii="Arial" w:eastAsia="宋体"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BD6A228"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NR_FDD_FR1_F</w:t>
            </w:r>
          </w:p>
        </w:tc>
        <w:tc>
          <w:tcPr>
            <w:tcW w:w="970" w:type="dxa"/>
            <w:tcBorders>
              <w:top w:val="nil"/>
              <w:left w:val="single" w:sz="4" w:space="0" w:color="auto"/>
              <w:bottom w:val="nil"/>
              <w:right w:val="single" w:sz="4" w:space="0" w:color="auto"/>
            </w:tcBorders>
          </w:tcPr>
          <w:p w14:paraId="6417AC00" w14:textId="77777777" w:rsidR="004C708A" w:rsidRPr="00105294" w:rsidRDefault="004C708A" w:rsidP="004C708A">
            <w:pPr>
              <w:keepNext/>
              <w:keepLines/>
              <w:overflowPunct/>
              <w:autoSpaceDE/>
              <w:autoSpaceDN/>
              <w:adjustRightInd/>
              <w:spacing w:after="0"/>
              <w:jc w:val="center"/>
              <w:rPr>
                <w:rFonts w:ascii="Arial" w:eastAsia="PMingLiU" w:hAnsi="Arial" w:cs="Arial"/>
                <w:sz w:val="18"/>
                <w:szCs w:val="22"/>
                <w:lang w:val="en-US" w:eastAsia="en-US"/>
              </w:rPr>
            </w:pPr>
          </w:p>
        </w:tc>
        <w:tc>
          <w:tcPr>
            <w:tcW w:w="1620" w:type="dxa"/>
            <w:gridSpan w:val="3"/>
            <w:tcBorders>
              <w:top w:val="nil"/>
              <w:left w:val="single" w:sz="4" w:space="0" w:color="auto"/>
              <w:bottom w:val="nil"/>
              <w:right w:val="single" w:sz="4" w:space="0" w:color="auto"/>
            </w:tcBorders>
          </w:tcPr>
          <w:p w14:paraId="7B2E632C"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p>
        </w:tc>
        <w:tc>
          <w:tcPr>
            <w:tcW w:w="1620" w:type="dxa"/>
            <w:gridSpan w:val="4"/>
            <w:tcBorders>
              <w:top w:val="nil"/>
              <w:left w:val="single" w:sz="4" w:space="0" w:color="auto"/>
              <w:bottom w:val="nil"/>
              <w:right w:val="single" w:sz="4" w:space="0" w:color="auto"/>
            </w:tcBorders>
          </w:tcPr>
          <w:p w14:paraId="3D9F93C2"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DF44E39"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-118</w:t>
            </w:r>
          </w:p>
        </w:tc>
      </w:tr>
      <w:tr w:rsidR="004C708A" w:rsidRPr="00105294" w14:paraId="43BBCAE6" w14:textId="77777777" w:rsidTr="004C708A">
        <w:trPr>
          <w:trHeight w:val="150"/>
          <w:jc w:val="center"/>
        </w:trPr>
        <w:tc>
          <w:tcPr>
            <w:tcW w:w="963" w:type="dxa"/>
            <w:tcBorders>
              <w:top w:val="nil"/>
              <w:left w:val="single" w:sz="4" w:space="0" w:color="auto"/>
              <w:bottom w:val="nil"/>
              <w:right w:val="single" w:sz="4" w:space="0" w:color="auto"/>
            </w:tcBorders>
            <w:hideMark/>
          </w:tcPr>
          <w:p w14:paraId="3FE7A3E8" w14:textId="77777777" w:rsidR="004C708A" w:rsidRPr="00105294" w:rsidRDefault="004C708A" w:rsidP="004C708A">
            <w:pPr>
              <w:overflowPunct/>
              <w:autoSpaceDE/>
              <w:autoSpaceDN/>
              <w:adjustRightInd/>
              <w:rPr>
                <w:rFonts w:eastAsia="宋体"/>
                <w:lang w:val="en-US"/>
              </w:rPr>
            </w:pPr>
          </w:p>
        </w:tc>
        <w:tc>
          <w:tcPr>
            <w:tcW w:w="1122" w:type="dxa"/>
            <w:gridSpan w:val="2"/>
            <w:tcBorders>
              <w:top w:val="nil"/>
              <w:left w:val="single" w:sz="4" w:space="0" w:color="auto"/>
              <w:bottom w:val="nil"/>
              <w:right w:val="single" w:sz="4" w:space="0" w:color="auto"/>
            </w:tcBorders>
            <w:hideMark/>
          </w:tcPr>
          <w:p w14:paraId="3487D665"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A38B5BC"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NR_FDD_FR1_G</w:t>
            </w:r>
          </w:p>
        </w:tc>
        <w:tc>
          <w:tcPr>
            <w:tcW w:w="970" w:type="dxa"/>
            <w:tcBorders>
              <w:top w:val="nil"/>
              <w:left w:val="single" w:sz="4" w:space="0" w:color="auto"/>
              <w:bottom w:val="nil"/>
              <w:right w:val="single" w:sz="4" w:space="0" w:color="auto"/>
            </w:tcBorders>
            <w:hideMark/>
          </w:tcPr>
          <w:p w14:paraId="4CA0CD5B" w14:textId="77777777" w:rsidR="004C708A" w:rsidRPr="00105294" w:rsidRDefault="004C708A" w:rsidP="004C708A">
            <w:pPr>
              <w:overflowPunct/>
              <w:autoSpaceDE/>
              <w:autoSpaceDN/>
              <w:adjustRightInd/>
              <w:rPr>
                <w:rFonts w:eastAsia="宋体"/>
                <w:lang w:val="en-US" w:eastAsia="en-US"/>
              </w:rPr>
            </w:pPr>
          </w:p>
        </w:tc>
        <w:tc>
          <w:tcPr>
            <w:tcW w:w="1620" w:type="dxa"/>
            <w:gridSpan w:val="3"/>
            <w:tcBorders>
              <w:top w:val="nil"/>
              <w:left w:val="single" w:sz="4" w:space="0" w:color="auto"/>
              <w:bottom w:val="nil"/>
              <w:right w:val="single" w:sz="4" w:space="0" w:color="auto"/>
            </w:tcBorders>
            <w:hideMark/>
          </w:tcPr>
          <w:p w14:paraId="4FF2F0A7"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6071348"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87B781D" w14:textId="77777777" w:rsidR="004C708A" w:rsidRPr="00105294" w:rsidRDefault="004C708A" w:rsidP="004C708A">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val="en-US"/>
              </w:rPr>
              <w:t>-1</w:t>
            </w:r>
            <w:r w:rsidRPr="00105294">
              <w:rPr>
                <w:rFonts w:ascii="Arial" w:eastAsia="宋体" w:hAnsi="Arial" w:cs="Arial"/>
                <w:sz w:val="18"/>
                <w:szCs w:val="22"/>
                <w:lang w:val="en-US" w:eastAsia="zh-TW"/>
              </w:rPr>
              <w:t>17</w:t>
            </w:r>
            <w:r w:rsidRPr="00105294">
              <w:rPr>
                <w:rFonts w:ascii="Arial" w:eastAsia="宋体" w:hAnsi="Arial" w:cs="Arial"/>
                <w:sz w:val="18"/>
                <w:szCs w:val="22"/>
                <w:lang w:val="en-US"/>
              </w:rPr>
              <w:t>.5</w:t>
            </w:r>
          </w:p>
        </w:tc>
      </w:tr>
      <w:tr w:rsidR="004C708A" w:rsidRPr="00105294" w14:paraId="1FD05363" w14:textId="77777777" w:rsidTr="004C708A">
        <w:trPr>
          <w:trHeight w:val="150"/>
          <w:jc w:val="center"/>
        </w:trPr>
        <w:tc>
          <w:tcPr>
            <w:tcW w:w="963" w:type="dxa"/>
            <w:tcBorders>
              <w:top w:val="nil"/>
              <w:left w:val="single" w:sz="4" w:space="0" w:color="auto"/>
              <w:bottom w:val="single" w:sz="4" w:space="0" w:color="auto"/>
              <w:right w:val="single" w:sz="4" w:space="0" w:color="auto"/>
            </w:tcBorders>
            <w:hideMark/>
          </w:tcPr>
          <w:p w14:paraId="1663B5A5" w14:textId="77777777" w:rsidR="004C708A" w:rsidRPr="00105294" w:rsidRDefault="004C708A" w:rsidP="004C708A">
            <w:pPr>
              <w:overflowPunct/>
              <w:autoSpaceDE/>
              <w:autoSpaceDN/>
              <w:adjustRightInd/>
              <w:rPr>
                <w:rFonts w:eastAsia="宋体"/>
                <w:sz w:val="16"/>
                <w:lang w:val="en-US" w:eastAsia="en-US"/>
              </w:rPr>
            </w:pPr>
          </w:p>
        </w:tc>
        <w:tc>
          <w:tcPr>
            <w:tcW w:w="1122" w:type="dxa"/>
            <w:gridSpan w:val="2"/>
            <w:tcBorders>
              <w:top w:val="nil"/>
              <w:left w:val="single" w:sz="4" w:space="0" w:color="auto"/>
              <w:bottom w:val="single" w:sz="4" w:space="0" w:color="auto"/>
              <w:right w:val="single" w:sz="4" w:space="0" w:color="auto"/>
            </w:tcBorders>
            <w:hideMark/>
          </w:tcPr>
          <w:p w14:paraId="0A3C377D"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32960E5"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NR_FDD_FR1_H</w:t>
            </w:r>
          </w:p>
        </w:tc>
        <w:tc>
          <w:tcPr>
            <w:tcW w:w="970" w:type="dxa"/>
            <w:tcBorders>
              <w:top w:val="nil"/>
              <w:left w:val="single" w:sz="4" w:space="0" w:color="auto"/>
              <w:bottom w:val="single" w:sz="4" w:space="0" w:color="auto"/>
              <w:right w:val="single" w:sz="4" w:space="0" w:color="auto"/>
            </w:tcBorders>
            <w:hideMark/>
          </w:tcPr>
          <w:p w14:paraId="25770AA8" w14:textId="77777777" w:rsidR="004C708A" w:rsidRPr="00105294" w:rsidRDefault="004C708A" w:rsidP="004C708A">
            <w:pPr>
              <w:overflowPunct/>
              <w:autoSpaceDE/>
              <w:autoSpaceDN/>
              <w:adjustRightInd/>
              <w:rPr>
                <w:rFonts w:eastAsia="宋体"/>
                <w:lang w:val="en-US" w:eastAsia="en-US"/>
              </w:rPr>
            </w:pPr>
          </w:p>
        </w:tc>
        <w:tc>
          <w:tcPr>
            <w:tcW w:w="1620" w:type="dxa"/>
            <w:gridSpan w:val="3"/>
            <w:tcBorders>
              <w:top w:val="nil"/>
              <w:left w:val="single" w:sz="4" w:space="0" w:color="auto"/>
              <w:bottom w:val="single" w:sz="4" w:space="0" w:color="auto"/>
              <w:right w:val="single" w:sz="4" w:space="0" w:color="auto"/>
            </w:tcBorders>
            <w:hideMark/>
          </w:tcPr>
          <w:p w14:paraId="62E0A439"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5F090CB3"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93921BD" w14:textId="77777777" w:rsidR="004C708A" w:rsidRPr="00105294" w:rsidRDefault="004C708A" w:rsidP="004C708A">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val="en-US"/>
              </w:rPr>
              <w:t>-1</w:t>
            </w:r>
            <w:r w:rsidRPr="00105294">
              <w:rPr>
                <w:rFonts w:ascii="Arial" w:eastAsia="宋体" w:hAnsi="Arial" w:cs="Arial"/>
                <w:sz w:val="18"/>
                <w:szCs w:val="22"/>
                <w:lang w:val="en-US" w:eastAsia="zh-TW"/>
              </w:rPr>
              <w:t>17</w:t>
            </w:r>
          </w:p>
        </w:tc>
      </w:tr>
      <w:tr w:rsidR="004C708A" w:rsidRPr="00105294" w14:paraId="497200C2" w14:textId="77777777" w:rsidTr="004C708A">
        <w:trPr>
          <w:trHeight w:val="150"/>
          <w:jc w:val="center"/>
        </w:trPr>
        <w:tc>
          <w:tcPr>
            <w:tcW w:w="2085" w:type="dxa"/>
            <w:gridSpan w:val="3"/>
            <w:tcBorders>
              <w:top w:val="single" w:sz="4" w:space="0" w:color="auto"/>
              <w:left w:val="single" w:sz="4" w:space="0" w:color="auto"/>
              <w:bottom w:val="nil"/>
              <w:right w:val="single" w:sz="4" w:space="0" w:color="auto"/>
            </w:tcBorders>
            <w:hideMark/>
          </w:tcPr>
          <w:p w14:paraId="161BBD08"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rPr>
            </w:pPr>
            <w:r w:rsidRPr="00105294">
              <w:rPr>
                <w:rFonts w:ascii="Arial" w:eastAsia="宋体" w:hAnsi="Arial" w:cs="Arial"/>
                <w:sz w:val="18"/>
                <w:szCs w:val="22"/>
                <w:lang w:val="en-US"/>
              </w:rPr>
              <w:t>CSI-SINR</w:t>
            </w:r>
            <w:r w:rsidRPr="00105294">
              <w:rPr>
                <w:rFonts w:ascii="Arial" w:eastAsia="宋体" w:hAnsi="Arial" w:cs="Arial"/>
                <w:sz w:val="18"/>
                <w:szCs w:val="22"/>
                <w:vertAlign w:val="superscript"/>
                <w:lang w:val="en-US" w:eastAsia="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412F9AFF"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eastAsia="zh-CN"/>
              </w:rPr>
            </w:pPr>
            <w:r w:rsidRPr="00105294">
              <w:rPr>
                <w:rFonts w:ascii="Arial" w:eastAsia="宋体" w:hAnsi="Arial" w:cs="Arial"/>
                <w:sz w:val="18"/>
                <w:szCs w:val="22"/>
                <w:lang w:eastAsia="en-US"/>
              </w:rPr>
              <w:t>NR_FDD_FR1_A</w:t>
            </w:r>
          </w:p>
          <w:p w14:paraId="5A5A003A"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eastAsia="zh-CN"/>
              </w:rPr>
            </w:pPr>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p>
        </w:tc>
        <w:tc>
          <w:tcPr>
            <w:tcW w:w="970" w:type="dxa"/>
            <w:tcBorders>
              <w:top w:val="single" w:sz="4" w:space="0" w:color="auto"/>
              <w:left w:val="single" w:sz="4" w:space="0" w:color="auto"/>
              <w:bottom w:val="nil"/>
              <w:right w:val="single" w:sz="4" w:space="0" w:color="auto"/>
            </w:tcBorders>
            <w:hideMark/>
          </w:tcPr>
          <w:p w14:paraId="49C797DF"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dB</w:t>
            </w:r>
          </w:p>
        </w:tc>
        <w:tc>
          <w:tcPr>
            <w:tcW w:w="1620" w:type="dxa"/>
            <w:gridSpan w:val="3"/>
            <w:tcBorders>
              <w:top w:val="single" w:sz="4" w:space="0" w:color="auto"/>
              <w:left w:val="single" w:sz="4" w:space="0" w:color="auto"/>
              <w:bottom w:val="nil"/>
              <w:right w:val="single" w:sz="4" w:space="0" w:color="auto"/>
            </w:tcBorders>
            <w:hideMark/>
          </w:tcPr>
          <w:p w14:paraId="091A27F2" w14:textId="77777777" w:rsidR="004C708A" w:rsidRPr="00105294" w:rsidRDefault="004C708A" w:rsidP="004C708A">
            <w:pPr>
              <w:keepNext/>
              <w:keepLines/>
              <w:overflowPunct/>
              <w:autoSpaceDE/>
              <w:autoSpaceDN/>
              <w:adjustRightInd/>
              <w:spacing w:after="0"/>
              <w:jc w:val="center"/>
              <w:rPr>
                <w:rFonts w:ascii="Arial" w:eastAsia="宋体" w:hAnsi="Arial" w:cs="Arial"/>
                <w:sz w:val="18"/>
                <w:lang w:eastAsia="en-US"/>
              </w:rPr>
            </w:pPr>
            <w:r w:rsidRPr="00105294">
              <w:rPr>
                <w:rFonts w:ascii="Arial" w:eastAsia="宋体" w:hAnsi="Arial" w:cs="Arial"/>
                <w:sz w:val="18"/>
                <w:szCs w:val="22"/>
                <w:lang w:eastAsia="en-US"/>
              </w:rPr>
              <w:t>-1.75</w:t>
            </w:r>
          </w:p>
        </w:tc>
        <w:tc>
          <w:tcPr>
            <w:tcW w:w="1620" w:type="dxa"/>
            <w:gridSpan w:val="4"/>
            <w:tcBorders>
              <w:top w:val="single" w:sz="4" w:space="0" w:color="auto"/>
              <w:left w:val="single" w:sz="4" w:space="0" w:color="auto"/>
              <w:bottom w:val="nil"/>
              <w:right w:val="single" w:sz="4" w:space="0" w:color="auto"/>
            </w:tcBorders>
            <w:hideMark/>
          </w:tcPr>
          <w:p w14:paraId="4B7B31E6"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20</w:t>
            </w:r>
          </w:p>
        </w:tc>
        <w:tc>
          <w:tcPr>
            <w:tcW w:w="1710" w:type="dxa"/>
            <w:gridSpan w:val="4"/>
            <w:tcBorders>
              <w:top w:val="single" w:sz="4" w:space="0" w:color="auto"/>
              <w:left w:val="single" w:sz="4" w:space="0" w:color="auto"/>
              <w:bottom w:val="nil"/>
              <w:right w:val="single" w:sz="4" w:space="0" w:color="auto"/>
            </w:tcBorders>
            <w:hideMark/>
          </w:tcPr>
          <w:p w14:paraId="50362D3B"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-4.0</w:t>
            </w:r>
          </w:p>
        </w:tc>
      </w:tr>
      <w:tr w:rsidR="004C708A" w:rsidRPr="00105294" w14:paraId="2DAFD611" w14:textId="77777777" w:rsidTr="004C708A">
        <w:trPr>
          <w:trHeight w:val="150"/>
          <w:jc w:val="center"/>
        </w:trPr>
        <w:tc>
          <w:tcPr>
            <w:tcW w:w="2085" w:type="dxa"/>
            <w:gridSpan w:val="3"/>
            <w:tcBorders>
              <w:top w:val="nil"/>
              <w:left w:val="single" w:sz="4" w:space="0" w:color="auto"/>
              <w:bottom w:val="nil"/>
              <w:right w:val="single" w:sz="4" w:space="0" w:color="auto"/>
            </w:tcBorders>
            <w:hideMark/>
          </w:tcPr>
          <w:p w14:paraId="3593E187" w14:textId="77777777" w:rsidR="004C708A" w:rsidRPr="00105294" w:rsidRDefault="004C708A" w:rsidP="004C708A">
            <w:pPr>
              <w:overflowPunct/>
              <w:autoSpaceDE/>
              <w:autoSpaceDN/>
              <w:adjustRightInd/>
              <w:rPr>
                <w:rFonts w:eastAsia="宋体"/>
                <w:lang w:eastAsia="en-US"/>
              </w:rPr>
            </w:pPr>
          </w:p>
        </w:tc>
        <w:tc>
          <w:tcPr>
            <w:tcW w:w="1715" w:type="dxa"/>
            <w:tcBorders>
              <w:top w:val="single" w:sz="4" w:space="0" w:color="auto"/>
              <w:left w:val="single" w:sz="4" w:space="0" w:color="auto"/>
              <w:bottom w:val="single" w:sz="4" w:space="0" w:color="auto"/>
              <w:right w:val="single" w:sz="4" w:space="0" w:color="auto"/>
            </w:tcBorders>
            <w:hideMark/>
          </w:tcPr>
          <w:p w14:paraId="053FC3B9"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NR_FDD_FR1_B</w:t>
            </w:r>
          </w:p>
        </w:tc>
        <w:tc>
          <w:tcPr>
            <w:tcW w:w="970" w:type="dxa"/>
            <w:tcBorders>
              <w:top w:val="nil"/>
              <w:left w:val="single" w:sz="4" w:space="0" w:color="auto"/>
              <w:bottom w:val="nil"/>
              <w:right w:val="single" w:sz="4" w:space="0" w:color="auto"/>
            </w:tcBorders>
            <w:hideMark/>
          </w:tcPr>
          <w:p w14:paraId="7A445536" w14:textId="77777777" w:rsidR="004C708A" w:rsidRPr="00105294" w:rsidRDefault="004C708A" w:rsidP="004C708A">
            <w:pPr>
              <w:overflowPunct/>
              <w:autoSpaceDE/>
              <w:autoSpaceDN/>
              <w:adjustRightInd/>
              <w:rPr>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2A8603FC"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253AEB0"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0F619578" w14:textId="77777777" w:rsidR="004C708A" w:rsidRPr="00105294" w:rsidRDefault="004C708A" w:rsidP="004C708A">
            <w:pPr>
              <w:overflowPunct/>
              <w:autoSpaceDE/>
              <w:autoSpaceDN/>
              <w:adjustRightInd/>
              <w:spacing w:after="0"/>
              <w:rPr>
                <w:rFonts w:ascii="CG Times (WN)" w:hAnsi="CG Times (WN)"/>
                <w:lang w:val="en-US" w:eastAsia="zh-CN"/>
              </w:rPr>
            </w:pPr>
          </w:p>
        </w:tc>
      </w:tr>
      <w:tr w:rsidR="004C708A" w:rsidRPr="00105294" w14:paraId="28C1207E" w14:textId="77777777" w:rsidTr="004C708A">
        <w:trPr>
          <w:trHeight w:val="150"/>
          <w:jc w:val="center"/>
        </w:trPr>
        <w:tc>
          <w:tcPr>
            <w:tcW w:w="2085" w:type="dxa"/>
            <w:gridSpan w:val="3"/>
            <w:tcBorders>
              <w:top w:val="nil"/>
              <w:left w:val="single" w:sz="4" w:space="0" w:color="auto"/>
              <w:bottom w:val="nil"/>
              <w:right w:val="single" w:sz="4" w:space="0" w:color="auto"/>
            </w:tcBorders>
            <w:hideMark/>
          </w:tcPr>
          <w:p w14:paraId="4DB409DD"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EEB4C43"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eastAsia="zh-CN"/>
              </w:rPr>
              <w:t>NR_TDD_FR1_C</w:t>
            </w:r>
          </w:p>
        </w:tc>
        <w:tc>
          <w:tcPr>
            <w:tcW w:w="970" w:type="dxa"/>
            <w:tcBorders>
              <w:top w:val="nil"/>
              <w:left w:val="single" w:sz="4" w:space="0" w:color="auto"/>
              <w:bottom w:val="nil"/>
              <w:right w:val="single" w:sz="4" w:space="0" w:color="auto"/>
            </w:tcBorders>
            <w:hideMark/>
          </w:tcPr>
          <w:p w14:paraId="73D96C2C" w14:textId="77777777" w:rsidR="004C708A" w:rsidRPr="00105294" w:rsidRDefault="004C708A" w:rsidP="004C708A">
            <w:pPr>
              <w:overflowPunct/>
              <w:autoSpaceDE/>
              <w:autoSpaceDN/>
              <w:adjustRightInd/>
              <w:rPr>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7717B8E9"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41DB642"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62E5E64E" w14:textId="77777777" w:rsidR="004C708A" w:rsidRPr="00105294" w:rsidRDefault="004C708A" w:rsidP="004C708A">
            <w:pPr>
              <w:overflowPunct/>
              <w:autoSpaceDE/>
              <w:autoSpaceDN/>
              <w:adjustRightInd/>
              <w:spacing w:after="0"/>
              <w:rPr>
                <w:rFonts w:ascii="CG Times (WN)" w:hAnsi="CG Times (WN)"/>
                <w:lang w:val="en-US" w:eastAsia="zh-CN"/>
              </w:rPr>
            </w:pPr>
          </w:p>
        </w:tc>
      </w:tr>
      <w:tr w:rsidR="004C708A" w:rsidRPr="00105294" w14:paraId="6D6634B0" w14:textId="77777777" w:rsidTr="004C708A">
        <w:trPr>
          <w:trHeight w:val="150"/>
          <w:jc w:val="center"/>
        </w:trPr>
        <w:tc>
          <w:tcPr>
            <w:tcW w:w="2085" w:type="dxa"/>
            <w:gridSpan w:val="3"/>
            <w:tcBorders>
              <w:top w:val="nil"/>
              <w:left w:val="single" w:sz="4" w:space="0" w:color="auto"/>
              <w:bottom w:val="nil"/>
              <w:right w:val="single" w:sz="4" w:space="0" w:color="auto"/>
            </w:tcBorders>
            <w:hideMark/>
          </w:tcPr>
          <w:p w14:paraId="140859AB"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F64AB12"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zh-CN"/>
              </w:rPr>
            </w:pPr>
            <w:r w:rsidRPr="00105294">
              <w:rPr>
                <w:rFonts w:ascii="Arial" w:eastAsia="宋体" w:hAnsi="Arial" w:cs="Arial"/>
                <w:sz w:val="18"/>
                <w:szCs w:val="22"/>
                <w:lang w:val="sv-SE" w:eastAsia="en-US"/>
              </w:rPr>
              <w:t>NR_FDD_FR1_D</w:t>
            </w:r>
          </w:p>
          <w:p w14:paraId="7403A2FC"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FI" w:eastAsia="zh-CN"/>
              </w:rPr>
              <w:t>NR_TDD_FR1_D</w:t>
            </w:r>
          </w:p>
        </w:tc>
        <w:tc>
          <w:tcPr>
            <w:tcW w:w="970" w:type="dxa"/>
            <w:tcBorders>
              <w:top w:val="nil"/>
              <w:left w:val="single" w:sz="4" w:space="0" w:color="auto"/>
              <w:bottom w:val="nil"/>
              <w:right w:val="single" w:sz="4" w:space="0" w:color="auto"/>
            </w:tcBorders>
            <w:hideMark/>
          </w:tcPr>
          <w:p w14:paraId="4A908865" w14:textId="77777777" w:rsidR="004C708A" w:rsidRPr="00105294" w:rsidRDefault="004C708A" w:rsidP="004C708A">
            <w:pPr>
              <w:overflowPunct/>
              <w:autoSpaceDE/>
              <w:autoSpaceDN/>
              <w:adjustRightInd/>
              <w:rPr>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25CD656E"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3B90586"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7C15DA57" w14:textId="77777777" w:rsidR="004C708A" w:rsidRPr="00105294" w:rsidRDefault="004C708A" w:rsidP="004C708A">
            <w:pPr>
              <w:overflowPunct/>
              <w:autoSpaceDE/>
              <w:autoSpaceDN/>
              <w:adjustRightInd/>
              <w:spacing w:after="0"/>
              <w:rPr>
                <w:rFonts w:ascii="CG Times (WN)" w:hAnsi="CG Times (WN)"/>
                <w:lang w:val="en-US" w:eastAsia="zh-CN"/>
              </w:rPr>
            </w:pPr>
          </w:p>
        </w:tc>
      </w:tr>
      <w:tr w:rsidR="004C708A" w:rsidRPr="00105294" w14:paraId="57A131B5" w14:textId="77777777" w:rsidTr="004C708A">
        <w:trPr>
          <w:trHeight w:val="150"/>
          <w:jc w:val="center"/>
        </w:trPr>
        <w:tc>
          <w:tcPr>
            <w:tcW w:w="2085" w:type="dxa"/>
            <w:gridSpan w:val="3"/>
            <w:tcBorders>
              <w:top w:val="nil"/>
              <w:left w:val="single" w:sz="4" w:space="0" w:color="auto"/>
              <w:bottom w:val="nil"/>
              <w:right w:val="single" w:sz="4" w:space="0" w:color="auto"/>
            </w:tcBorders>
            <w:hideMark/>
          </w:tcPr>
          <w:p w14:paraId="05003229"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39109DC"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zh-CN"/>
              </w:rPr>
            </w:pPr>
            <w:r w:rsidRPr="00105294">
              <w:rPr>
                <w:rFonts w:ascii="Arial" w:eastAsia="宋体" w:hAnsi="Arial" w:cs="Arial"/>
                <w:sz w:val="18"/>
                <w:szCs w:val="22"/>
                <w:lang w:val="sv-SE" w:eastAsia="en-US"/>
              </w:rPr>
              <w:t>NR_FDD_FR1_E</w:t>
            </w:r>
          </w:p>
          <w:p w14:paraId="1E343B41"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FI" w:eastAsia="zh-CN"/>
              </w:rPr>
              <w:t>NR_TDD_FR1_E</w:t>
            </w:r>
          </w:p>
        </w:tc>
        <w:tc>
          <w:tcPr>
            <w:tcW w:w="970" w:type="dxa"/>
            <w:tcBorders>
              <w:top w:val="nil"/>
              <w:left w:val="single" w:sz="4" w:space="0" w:color="auto"/>
              <w:bottom w:val="nil"/>
              <w:right w:val="single" w:sz="4" w:space="0" w:color="auto"/>
            </w:tcBorders>
            <w:hideMark/>
          </w:tcPr>
          <w:p w14:paraId="54D1E9AE" w14:textId="77777777" w:rsidR="004C708A" w:rsidRPr="00105294" w:rsidRDefault="004C708A" w:rsidP="004C708A">
            <w:pPr>
              <w:overflowPunct/>
              <w:autoSpaceDE/>
              <w:autoSpaceDN/>
              <w:adjustRightInd/>
              <w:rPr>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13FE937A"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86C6BF0"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6275AE00" w14:textId="77777777" w:rsidR="004C708A" w:rsidRPr="00105294" w:rsidRDefault="004C708A" w:rsidP="004C708A">
            <w:pPr>
              <w:overflowPunct/>
              <w:autoSpaceDE/>
              <w:autoSpaceDN/>
              <w:adjustRightInd/>
              <w:spacing w:after="0"/>
              <w:rPr>
                <w:rFonts w:ascii="CG Times (WN)" w:hAnsi="CG Times (WN)"/>
                <w:lang w:val="en-US" w:eastAsia="zh-CN"/>
              </w:rPr>
            </w:pPr>
          </w:p>
        </w:tc>
      </w:tr>
      <w:tr w:rsidR="004C708A" w:rsidRPr="00105294" w14:paraId="2037245D" w14:textId="77777777" w:rsidTr="004C708A">
        <w:trPr>
          <w:trHeight w:val="150"/>
          <w:jc w:val="center"/>
        </w:trPr>
        <w:tc>
          <w:tcPr>
            <w:tcW w:w="2085" w:type="dxa"/>
            <w:gridSpan w:val="3"/>
            <w:tcBorders>
              <w:top w:val="nil"/>
              <w:left w:val="single" w:sz="4" w:space="0" w:color="auto"/>
              <w:bottom w:val="nil"/>
              <w:right w:val="single" w:sz="4" w:space="0" w:color="auto"/>
            </w:tcBorders>
          </w:tcPr>
          <w:p w14:paraId="5DFCC252"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4B7AE43"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NR_FDD_FR1_F</w:t>
            </w:r>
          </w:p>
        </w:tc>
        <w:tc>
          <w:tcPr>
            <w:tcW w:w="970" w:type="dxa"/>
            <w:tcBorders>
              <w:top w:val="nil"/>
              <w:left w:val="single" w:sz="4" w:space="0" w:color="auto"/>
              <w:bottom w:val="nil"/>
              <w:right w:val="single" w:sz="4" w:space="0" w:color="auto"/>
            </w:tcBorders>
          </w:tcPr>
          <w:p w14:paraId="55A51E73"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p>
        </w:tc>
        <w:tc>
          <w:tcPr>
            <w:tcW w:w="1620" w:type="dxa"/>
            <w:gridSpan w:val="3"/>
            <w:tcBorders>
              <w:top w:val="nil"/>
              <w:left w:val="single" w:sz="4" w:space="0" w:color="auto"/>
              <w:bottom w:val="nil"/>
              <w:right w:val="single" w:sz="4" w:space="0" w:color="auto"/>
            </w:tcBorders>
          </w:tcPr>
          <w:p w14:paraId="3A8E0103" w14:textId="77777777" w:rsidR="004C708A" w:rsidRPr="00105294" w:rsidRDefault="004C708A" w:rsidP="004C708A">
            <w:pPr>
              <w:keepNext/>
              <w:keepLines/>
              <w:overflowPunct/>
              <w:autoSpaceDE/>
              <w:autoSpaceDN/>
              <w:adjustRightInd/>
              <w:spacing w:after="0"/>
              <w:jc w:val="center"/>
              <w:rPr>
                <w:rFonts w:ascii="Arial" w:eastAsia="宋体" w:hAnsi="Arial" w:cs="Arial"/>
                <w:sz w:val="18"/>
                <w:lang w:eastAsia="en-US"/>
              </w:rPr>
            </w:pPr>
          </w:p>
        </w:tc>
        <w:tc>
          <w:tcPr>
            <w:tcW w:w="1620" w:type="dxa"/>
            <w:gridSpan w:val="4"/>
            <w:tcBorders>
              <w:top w:val="nil"/>
              <w:left w:val="single" w:sz="4" w:space="0" w:color="auto"/>
              <w:bottom w:val="nil"/>
              <w:right w:val="single" w:sz="4" w:space="0" w:color="auto"/>
            </w:tcBorders>
          </w:tcPr>
          <w:p w14:paraId="74C9A4C2"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eastAsia="en-US"/>
              </w:rPr>
            </w:pPr>
          </w:p>
        </w:tc>
        <w:tc>
          <w:tcPr>
            <w:tcW w:w="1710" w:type="dxa"/>
            <w:gridSpan w:val="4"/>
            <w:tcBorders>
              <w:top w:val="nil"/>
              <w:left w:val="single" w:sz="4" w:space="0" w:color="auto"/>
              <w:bottom w:val="nil"/>
              <w:right w:val="single" w:sz="4" w:space="0" w:color="auto"/>
            </w:tcBorders>
          </w:tcPr>
          <w:p w14:paraId="76C28A0E"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eastAsia="en-US"/>
              </w:rPr>
            </w:pPr>
          </w:p>
        </w:tc>
      </w:tr>
      <w:tr w:rsidR="004C708A" w:rsidRPr="00105294" w14:paraId="27A8C1F2" w14:textId="77777777" w:rsidTr="004C708A">
        <w:trPr>
          <w:trHeight w:val="150"/>
          <w:jc w:val="center"/>
        </w:trPr>
        <w:tc>
          <w:tcPr>
            <w:tcW w:w="2085" w:type="dxa"/>
            <w:gridSpan w:val="3"/>
            <w:tcBorders>
              <w:top w:val="nil"/>
              <w:left w:val="single" w:sz="4" w:space="0" w:color="auto"/>
              <w:bottom w:val="nil"/>
              <w:right w:val="single" w:sz="4" w:space="0" w:color="auto"/>
            </w:tcBorders>
            <w:hideMark/>
          </w:tcPr>
          <w:p w14:paraId="7E7ABF33" w14:textId="77777777" w:rsidR="004C708A" w:rsidRPr="00105294" w:rsidRDefault="004C708A" w:rsidP="004C708A">
            <w:pPr>
              <w:overflowPunct/>
              <w:autoSpaceDE/>
              <w:autoSpaceDN/>
              <w:adjustRightInd/>
              <w:rPr>
                <w:rFonts w:eastAsia="宋体"/>
                <w:lang w:eastAsia="en-US"/>
              </w:rPr>
            </w:pPr>
          </w:p>
        </w:tc>
        <w:tc>
          <w:tcPr>
            <w:tcW w:w="1715" w:type="dxa"/>
            <w:tcBorders>
              <w:top w:val="single" w:sz="4" w:space="0" w:color="auto"/>
              <w:left w:val="single" w:sz="4" w:space="0" w:color="auto"/>
              <w:bottom w:val="single" w:sz="4" w:space="0" w:color="auto"/>
              <w:right w:val="single" w:sz="4" w:space="0" w:color="auto"/>
            </w:tcBorders>
            <w:hideMark/>
          </w:tcPr>
          <w:p w14:paraId="4606094E"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NR_FDD_FR1_G</w:t>
            </w:r>
          </w:p>
        </w:tc>
        <w:tc>
          <w:tcPr>
            <w:tcW w:w="970" w:type="dxa"/>
            <w:tcBorders>
              <w:top w:val="nil"/>
              <w:left w:val="single" w:sz="4" w:space="0" w:color="auto"/>
              <w:bottom w:val="nil"/>
              <w:right w:val="single" w:sz="4" w:space="0" w:color="auto"/>
            </w:tcBorders>
            <w:hideMark/>
          </w:tcPr>
          <w:p w14:paraId="709FBFE3" w14:textId="77777777" w:rsidR="004C708A" w:rsidRPr="00105294" w:rsidRDefault="004C708A" w:rsidP="004C708A">
            <w:pPr>
              <w:overflowPunct/>
              <w:autoSpaceDE/>
              <w:autoSpaceDN/>
              <w:adjustRightInd/>
              <w:rPr>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3B915D67"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2B90EA9"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207445DC" w14:textId="77777777" w:rsidR="004C708A" w:rsidRPr="00105294" w:rsidRDefault="004C708A" w:rsidP="004C708A">
            <w:pPr>
              <w:overflowPunct/>
              <w:autoSpaceDE/>
              <w:autoSpaceDN/>
              <w:adjustRightInd/>
              <w:spacing w:after="0"/>
              <w:rPr>
                <w:rFonts w:ascii="CG Times (WN)" w:hAnsi="CG Times (WN)"/>
                <w:lang w:val="en-US" w:eastAsia="zh-CN"/>
              </w:rPr>
            </w:pPr>
          </w:p>
        </w:tc>
      </w:tr>
      <w:tr w:rsidR="004C708A" w:rsidRPr="00105294" w14:paraId="5D522261" w14:textId="77777777" w:rsidTr="004C708A">
        <w:trPr>
          <w:trHeight w:val="150"/>
          <w:jc w:val="center"/>
        </w:trPr>
        <w:tc>
          <w:tcPr>
            <w:tcW w:w="2085" w:type="dxa"/>
            <w:gridSpan w:val="3"/>
            <w:tcBorders>
              <w:top w:val="nil"/>
              <w:left w:val="single" w:sz="4" w:space="0" w:color="auto"/>
              <w:bottom w:val="single" w:sz="4" w:space="0" w:color="auto"/>
              <w:right w:val="single" w:sz="4" w:space="0" w:color="auto"/>
            </w:tcBorders>
            <w:hideMark/>
          </w:tcPr>
          <w:p w14:paraId="10251D29"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ADC62DE"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NR_FDD_FR1_H</w:t>
            </w:r>
          </w:p>
        </w:tc>
        <w:tc>
          <w:tcPr>
            <w:tcW w:w="970" w:type="dxa"/>
            <w:tcBorders>
              <w:top w:val="nil"/>
              <w:left w:val="single" w:sz="4" w:space="0" w:color="auto"/>
              <w:bottom w:val="single" w:sz="4" w:space="0" w:color="auto"/>
              <w:right w:val="single" w:sz="4" w:space="0" w:color="auto"/>
            </w:tcBorders>
            <w:hideMark/>
          </w:tcPr>
          <w:p w14:paraId="73C9C898" w14:textId="77777777" w:rsidR="004C708A" w:rsidRPr="00105294" w:rsidRDefault="004C708A" w:rsidP="004C708A">
            <w:pPr>
              <w:overflowPunct/>
              <w:autoSpaceDE/>
              <w:autoSpaceDN/>
              <w:adjustRightInd/>
              <w:rPr>
                <w:rFonts w:eastAsia="宋体"/>
                <w:lang w:val="sv-SE" w:eastAsia="en-US"/>
              </w:rPr>
            </w:pPr>
          </w:p>
        </w:tc>
        <w:tc>
          <w:tcPr>
            <w:tcW w:w="1620" w:type="dxa"/>
            <w:gridSpan w:val="3"/>
            <w:tcBorders>
              <w:top w:val="nil"/>
              <w:left w:val="single" w:sz="4" w:space="0" w:color="auto"/>
              <w:bottom w:val="single" w:sz="4" w:space="0" w:color="auto"/>
              <w:right w:val="single" w:sz="4" w:space="0" w:color="auto"/>
            </w:tcBorders>
            <w:hideMark/>
          </w:tcPr>
          <w:p w14:paraId="1F21696E"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5FD65E53"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nil"/>
              <w:left w:val="single" w:sz="4" w:space="0" w:color="auto"/>
              <w:bottom w:val="single" w:sz="4" w:space="0" w:color="auto"/>
              <w:right w:val="single" w:sz="4" w:space="0" w:color="auto"/>
            </w:tcBorders>
            <w:hideMark/>
          </w:tcPr>
          <w:p w14:paraId="3DED8D4A" w14:textId="77777777" w:rsidR="004C708A" w:rsidRPr="00105294" w:rsidRDefault="004C708A" w:rsidP="004C708A">
            <w:pPr>
              <w:overflowPunct/>
              <w:autoSpaceDE/>
              <w:autoSpaceDN/>
              <w:adjustRightInd/>
              <w:spacing w:after="0"/>
              <w:rPr>
                <w:rFonts w:ascii="CG Times (WN)" w:hAnsi="CG Times (WN)"/>
                <w:lang w:val="en-US" w:eastAsia="zh-CN"/>
              </w:rPr>
            </w:pPr>
          </w:p>
        </w:tc>
      </w:tr>
      <w:tr w:rsidR="004C708A" w:rsidRPr="00105294" w14:paraId="2420F01E" w14:textId="77777777" w:rsidTr="004C708A">
        <w:trPr>
          <w:trHeight w:val="216"/>
          <w:jc w:val="center"/>
        </w:trPr>
        <w:tc>
          <w:tcPr>
            <w:tcW w:w="963" w:type="dxa"/>
            <w:tcBorders>
              <w:top w:val="single" w:sz="4" w:space="0" w:color="auto"/>
              <w:left w:val="single" w:sz="4" w:space="0" w:color="auto"/>
              <w:bottom w:val="nil"/>
              <w:right w:val="single" w:sz="4" w:space="0" w:color="auto"/>
            </w:tcBorders>
            <w:hideMark/>
          </w:tcPr>
          <w:p w14:paraId="32FDBC8E"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en-US" w:eastAsia="en-US"/>
              </w:rPr>
              <w:t>Io</w:t>
            </w:r>
            <w:r w:rsidRPr="00105294">
              <w:rPr>
                <w:rFonts w:ascii="Arial" w:eastAsia="宋体" w:hAnsi="Arial" w:cs="Arial"/>
                <w:sz w:val="18"/>
                <w:szCs w:val="22"/>
                <w:vertAlign w:val="superscript"/>
                <w:lang w:val="en-US" w:eastAsia="en-US"/>
              </w:rPr>
              <w:t>Note3</w:t>
            </w:r>
          </w:p>
        </w:tc>
        <w:tc>
          <w:tcPr>
            <w:tcW w:w="1122" w:type="dxa"/>
            <w:gridSpan w:val="2"/>
            <w:tcBorders>
              <w:top w:val="single" w:sz="4" w:space="0" w:color="auto"/>
              <w:left w:val="single" w:sz="4" w:space="0" w:color="auto"/>
              <w:bottom w:val="nil"/>
              <w:right w:val="single" w:sz="4" w:space="0" w:color="auto"/>
            </w:tcBorders>
            <w:hideMark/>
          </w:tcPr>
          <w:p w14:paraId="4B375AD8"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zh-CN"/>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1,2,4,5</w:t>
            </w:r>
          </w:p>
        </w:tc>
        <w:tc>
          <w:tcPr>
            <w:tcW w:w="1715" w:type="dxa"/>
            <w:tcBorders>
              <w:top w:val="single" w:sz="4" w:space="0" w:color="auto"/>
              <w:left w:val="single" w:sz="4" w:space="0" w:color="auto"/>
              <w:bottom w:val="single" w:sz="4" w:space="0" w:color="auto"/>
              <w:right w:val="single" w:sz="4" w:space="0" w:color="auto"/>
            </w:tcBorders>
            <w:hideMark/>
          </w:tcPr>
          <w:p w14:paraId="25A4E058"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eastAsia="zh-CN"/>
              </w:rPr>
            </w:pPr>
            <w:r w:rsidRPr="00105294">
              <w:rPr>
                <w:rFonts w:ascii="Arial" w:eastAsia="宋体" w:hAnsi="Arial" w:cs="Arial"/>
                <w:sz w:val="18"/>
                <w:szCs w:val="22"/>
                <w:lang w:eastAsia="en-US"/>
              </w:rPr>
              <w:t>NR_FDD_FR1_A</w:t>
            </w:r>
          </w:p>
          <w:p w14:paraId="413F5B92"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eastAsia="zh-CN"/>
              </w:rPr>
            </w:pPr>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p>
        </w:tc>
        <w:tc>
          <w:tcPr>
            <w:tcW w:w="970" w:type="dxa"/>
            <w:tcBorders>
              <w:top w:val="single" w:sz="4" w:space="0" w:color="auto"/>
              <w:left w:val="single" w:sz="4" w:space="0" w:color="auto"/>
              <w:bottom w:val="nil"/>
              <w:right w:val="single" w:sz="4" w:space="0" w:color="auto"/>
            </w:tcBorders>
            <w:hideMark/>
          </w:tcPr>
          <w:p w14:paraId="36A8D472"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dBm/</w:t>
            </w:r>
          </w:p>
          <w:p w14:paraId="05EADC2E"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9.36MHz</w:t>
            </w:r>
          </w:p>
        </w:tc>
        <w:tc>
          <w:tcPr>
            <w:tcW w:w="1620" w:type="dxa"/>
            <w:gridSpan w:val="3"/>
            <w:tcBorders>
              <w:top w:val="single" w:sz="4" w:space="0" w:color="auto"/>
              <w:left w:val="single" w:sz="4" w:space="0" w:color="auto"/>
              <w:bottom w:val="nil"/>
              <w:right w:val="single" w:sz="4" w:space="0" w:color="auto"/>
            </w:tcBorders>
            <w:hideMark/>
          </w:tcPr>
          <w:p w14:paraId="1E0D7E1F"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-57.83</w:t>
            </w:r>
          </w:p>
        </w:tc>
        <w:tc>
          <w:tcPr>
            <w:tcW w:w="1620" w:type="dxa"/>
            <w:gridSpan w:val="4"/>
            <w:tcBorders>
              <w:top w:val="single" w:sz="4" w:space="0" w:color="auto"/>
              <w:left w:val="single" w:sz="4" w:space="0" w:color="auto"/>
              <w:bottom w:val="nil"/>
              <w:right w:val="single" w:sz="4" w:space="0" w:color="auto"/>
            </w:tcBorders>
            <w:hideMark/>
          </w:tcPr>
          <w:p w14:paraId="06AC2197"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-60.5</w:t>
            </w:r>
          </w:p>
        </w:tc>
        <w:tc>
          <w:tcPr>
            <w:tcW w:w="1710" w:type="dxa"/>
            <w:gridSpan w:val="4"/>
            <w:tcBorders>
              <w:top w:val="single" w:sz="4" w:space="0" w:color="auto"/>
              <w:left w:val="single" w:sz="4" w:space="0" w:color="auto"/>
              <w:bottom w:val="single" w:sz="4" w:space="0" w:color="auto"/>
              <w:right w:val="single" w:sz="4" w:space="0" w:color="auto"/>
            </w:tcBorders>
            <w:hideMark/>
          </w:tcPr>
          <w:p w14:paraId="1491456C"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-90.09</w:t>
            </w:r>
          </w:p>
        </w:tc>
      </w:tr>
      <w:tr w:rsidR="004C708A" w:rsidRPr="00105294" w14:paraId="27408397" w14:textId="77777777" w:rsidTr="004C708A">
        <w:trPr>
          <w:trHeight w:val="227"/>
          <w:jc w:val="center"/>
        </w:trPr>
        <w:tc>
          <w:tcPr>
            <w:tcW w:w="963" w:type="dxa"/>
            <w:tcBorders>
              <w:top w:val="nil"/>
              <w:left w:val="single" w:sz="4" w:space="0" w:color="auto"/>
              <w:bottom w:val="nil"/>
              <w:right w:val="single" w:sz="4" w:space="0" w:color="auto"/>
            </w:tcBorders>
            <w:hideMark/>
          </w:tcPr>
          <w:p w14:paraId="1EA86500" w14:textId="77777777" w:rsidR="004C708A" w:rsidRPr="00105294" w:rsidRDefault="004C708A" w:rsidP="004C708A">
            <w:pPr>
              <w:overflowPunct/>
              <w:autoSpaceDE/>
              <w:autoSpaceDN/>
              <w:adjustRightInd/>
              <w:rPr>
                <w:rFonts w:eastAsia="宋体"/>
                <w:lang w:val="en-US" w:eastAsia="en-US"/>
              </w:rPr>
            </w:pPr>
          </w:p>
        </w:tc>
        <w:tc>
          <w:tcPr>
            <w:tcW w:w="1122" w:type="dxa"/>
            <w:gridSpan w:val="2"/>
            <w:tcBorders>
              <w:top w:val="nil"/>
              <w:left w:val="single" w:sz="4" w:space="0" w:color="auto"/>
              <w:bottom w:val="nil"/>
              <w:right w:val="single" w:sz="4" w:space="0" w:color="auto"/>
            </w:tcBorders>
            <w:hideMark/>
          </w:tcPr>
          <w:p w14:paraId="3D376A05"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1EB246D"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NR_FDD_FR1_B</w:t>
            </w:r>
          </w:p>
        </w:tc>
        <w:tc>
          <w:tcPr>
            <w:tcW w:w="970" w:type="dxa"/>
            <w:tcBorders>
              <w:top w:val="nil"/>
              <w:left w:val="single" w:sz="4" w:space="0" w:color="auto"/>
              <w:bottom w:val="nil"/>
              <w:right w:val="single" w:sz="4" w:space="0" w:color="auto"/>
            </w:tcBorders>
            <w:hideMark/>
          </w:tcPr>
          <w:p w14:paraId="04E11E93" w14:textId="77777777" w:rsidR="004C708A" w:rsidRPr="00105294" w:rsidRDefault="004C708A" w:rsidP="004C708A">
            <w:pPr>
              <w:overflowPunct/>
              <w:autoSpaceDE/>
              <w:autoSpaceDN/>
              <w:adjustRightInd/>
              <w:rPr>
                <w:rFonts w:eastAsia="宋体"/>
                <w:lang w:val="en-US" w:eastAsia="en-US"/>
              </w:rPr>
            </w:pPr>
          </w:p>
        </w:tc>
        <w:tc>
          <w:tcPr>
            <w:tcW w:w="1620" w:type="dxa"/>
            <w:gridSpan w:val="3"/>
            <w:tcBorders>
              <w:top w:val="nil"/>
              <w:left w:val="single" w:sz="4" w:space="0" w:color="auto"/>
              <w:bottom w:val="nil"/>
              <w:right w:val="single" w:sz="4" w:space="0" w:color="auto"/>
            </w:tcBorders>
            <w:hideMark/>
          </w:tcPr>
          <w:p w14:paraId="4B5EB0FD"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AB8AD9C"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9E8E906"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-89.59</w:t>
            </w:r>
          </w:p>
        </w:tc>
      </w:tr>
      <w:tr w:rsidR="004C708A" w:rsidRPr="00105294" w14:paraId="48F80510" w14:textId="77777777" w:rsidTr="004C708A">
        <w:trPr>
          <w:trHeight w:val="227"/>
          <w:jc w:val="center"/>
        </w:trPr>
        <w:tc>
          <w:tcPr>
            <w:tcW w:w="963" w:type="dxa"/>
            <w:tcBorders>
              <w:top w:val="nil"/>
              <w:left w:val="single" w:sz="4" w:space="0" w:color="auto"/>
              <w:bottom w:val="nil"/>
              <w:right w:val="single" w:sz="4" w:space="0" w:color="auto"/>
            </w:tcBorders>
            <w:hideMark/>
          </w:tcPr>
          <w:p w14:paraId="71050DB8" w14:textId="77777777" w:rsidR="004C708A" w:rsidRPr="00105294" w:rsidRDefault="004C708A" w:rsidP="004C708A">
            <w:pPr>
              <w:overflowPunct/>
              <w:autoSpaceDE/>
              <w:autoSpaceDN/>
              <w:adjustRightInd/>
              <w:rPr>
                <w:rFonts w:eastAsia="宋体"/>
                <w:lang w:val="en-US" w:eastAsia="en-US"/>
              </w:rPr>
            </w:pPr>
          </w:p>
        </w:tc>
        <w:tc>
          <w:tcPr>
            <w:tcW w:w="1122" w:type="dxa"/>
            <w:gridSpan w:val="2"/>
            <w:tcBorders>
              <w:top w:val="nil"/>
              <w:left w:val="single" w:sz="4" w:space="0" w:color="auto"/>
              <w:bottom w:val="nil"/>
              <w:right w:val="single" w:sz="4" w:space="0" w:color="auto"/>
            </w:tcBorders>
            <w:hideMark/>
          </w:tcPr>
          <w:p w14:paraId="69EC5230"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A19EF81"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eastAsia="zh-CN"/>
              </w:rPr>
              <w:t>NR_TDD_FR1_C</w:t>
            </w:r>
          </w:p>
        </w:tc>
        <w:tc>
          <w:tcPr>
            <w:tcW w:w="970" w:type="dxa"/>
            <w:tcBorders>
              <w:top w:val="nil"/>
              <w:left w:val="single" w:sz="4" w:space="0" w:color="auto"/>
              <w:bottom w:val="nil"/>
              <w:right w:val="single" w:sz="4" w:space="0" w:color="auto"/>
            </w:tcBorders>
            <w:hideMark/>
          </w:tcPr>
          <w:p w14:paraId="4005E933" w14:textId="77777777" w:rsidR="004C708A" w:rsidRPr="00105294" w:rsidRDefault="004C708A" w:rsidP="004C708A">
            <w:pPr>
              <w:overflowPunct/>
              <w:autoSpaceDE/>
              <w:autoSpaceDN/>
              <w:adjustRightInd/>
              <w:rPr>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3DD0325A"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72884F4"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88171CF"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zh-CN"/>
              </w:rPr>
            </w:pPr>
            <w:r w:rsidRPr="00105294">
              <w:rPr>
                <w:rFonts w:ascii="Arial" w:eastAsia="宋体" w:hAnsi="Arial" w:cs="Arial"/>
                <w:sz w:val="18"/>
                <w:szCs w:val="22"/>
                <w:lang w:val="en-US"/>
              </w:rPr>
              <w:t>-89.09</w:t>
            </w:r>
          </w:p>
        </w:tc>
      </w:tr>
      <w:tr w:rsidR="004C708A" w:rsidRPr="00105294" w14:paraId="2D1CEC72" w14:textId="77777777" w:rsidTr="004C708A">
        <w:trPr>
          <w:trHeight w:val="165"/>
          <w:jc w:val="center"/>
        </w:trPr>
        <w:tc>
          <w:tcPr>
            <w:tcW w:w="963" w:type="dxa"/>
            <w:tcBorders>
              <w:top w:val="nil"/>
              <w:left w:val="single" w:sz="4" w:space="0" w:color="auto"/>
              <w:bottom w:val="nil"/>
              <w:right w:val="single" w:sz="4" w:space="0" w:color="auto"/>
            </w:tcBorders>
            <w:hideMark/>
          </w:tcPr>
          <w:p w14:paraId="6DE7221B" w14:textId="77777777" w:rsidR="004C708A" w:rsidRPr="00105294" w:rsidRDefault="004C708A" w:rsidP="004C708A">
            <w:pPr>
              <w:overflowPunct/>
              <w:autoSpaceDE/>
              <w:autoSpaceDN/>
              <w:adjustRightInd/>
              <w:rPr>
                <w:rFonts w:eastAsia="宋体"/>
                <w:lang w:val="en-US" w:eastAsia="zh-CN"/>
              </w:rPr>
            </w:pPr>
          </w:p>
        </w:tc>
        <w:tc>
          <w:tcPr>
            <w:tcW w:w="1122" w:type="dxa"/>
            <w:gridSpan w:val="2"/>
            <w:tcBorders>
              <w:top w:val="nil"/>
              <w:left w:val="single" w:sz="4" w:space="0" w:color="auto"/>
              <w:bottom w:val="nil"/>
              <w:right w:val="single" w:sz="4" w:space="0" w:color="auto"/>
            </w:tcBorders>
            <w:hideMark/>
          </w:tcPr>
          <w:p w14:paraId="57146A35"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53B4B98"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zh-CN"/>
              </w:rPr>
            </w:pPr>
            <w:r w:rsidRPr="00105294">
              <w:rPr>
                <w:rFonts w:ascii="Arial" w:eastAsia="宋体" w:hAnsi="Arial" w:cs="Arial"/>
                <w:sz w:val="18"/>
                <w:szCs w:val="22"/>
                <w:lang w:val="sv-SE" w:eastAsia="en-US"/>
              </w:rPr>
              <w:t>NR_FDD_FR1_D</w:t>
            </w:r>
          </w:p>
          <w:p w14:paraId="0ECFE5FB"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FI" w:eastAsia="en-US"/>
              </w:rPr>
            </w:pPr>
            <w:r w:rsidRPr="00105294">
              <w:rPr>
                <w:rFonts w:ascii="Arial" w:eastAsia="宋体" w:hAnsi="Arial" w:cs="Arial"/>
                <w:sz w:val="18"/>
                <w:szCs w:val="22"/>
                <w:lang w:val="sv-FI" w:eastAsia="zh-CN"/>
              </w:rPr>
              <w:t>NR_TDD_FR1_D</w:t>
            </w:r>
          </w:p>
        </w:tc>
        <w:tc>
          <w:tcPr>
            <w:tcW w:w="970" w:type="dxa"/>
            <w:tcBorders>
              <w:top w:val="nil"/>
              <w:left w:val="single" w:sz="4" w:space="0" w:color="auto"/>
              <w:bottom w:val="nil"/>
              <w:right w:val="single" w:sz="4" w:space="0" w:color="auto"/>
            </w:tcBorders>
            <w:hideMark/>
          </w:tcPr>
          <w:p w14:paraId="58B686E7" w14:textId="77777777" w:rsidR="004C708A" w:rsidRPr="00105294" w:rsidRDefault="004C708A" w:rsidP="004C708A">
            <w:pPr>
              <w:overflowPunct/>
              <w:autoSpaceDE/>
              <w:autoSpaceDN/>
              <w:adjustRightInd/>
              <w:rPr>
                <w:rFonts w:eastAsia="宋体"/>
                <w:lang w:val="sv-FI" w:eastAsia="en-US"/>
              </w:rPr>
            </w:pPr>
          </w:p>
        </w:tc>
        <w:tc>
          <w:tcPr>
            <w:tcW w:w="1620" w:type="dxa"/>
            <w:gridSpan w:val="3"/>
            <w:tcBorders>
              <w:top w:val="nil"/>
              <w:left w:val="single" w:sz="4" w:space="0" w:color="auto"/>
              <w:bottom w:val="nil"/>
              <w:right w:val="single" w:sz="4" w:space="0" w:color="auto"/>
            </w:tcBorders>
            <w:hideMark/>
          </w:tcPr>
          <w:p w14:paraId="6D623903"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C3213E9"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832BA2B"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-88.59</w:t>
            </w:r>
          </w:p>
        </w:tc>
      </w:tr>
      <w:tr w:rsidR="004C708A" w:rsidRPr="00105294" w14:paraId="3EFE4660" w14:textId="77777777" w:rsidTr="004C708A">
        <w:trPr>
          <w:trHeight w:val="240"/>
          <w:jc w:val="center"/>
        </w:trPr>
        <w:tc>
          <w:tcPr>
            <w:tcW w:w="963" w:type="dxa"/>
            <w:tcBorders>
              <w:top w:val="nil"/>
              <w:left w:val="single" w:sz="4" w:space="0" w:color="auto"/>
              <w:bottom w:val="nil"/>
              <w:right w:val="single" w:sz="4" w:space="0" w:color="auto"/>
            </w:tcBorders>
            <w:hideMark/>
          </w:tcPr>
          <w:p w14:paraId="49A7AFAC" w14:textId="77777777" w:rsidR="004C708A" w:rsidRPr="00105294" w:rsidRDefault="004C708A" w:rsidP="004C708A">
            <w:pPr>
              <w:overflowPunct/>
              <w:autoSpaceDE/>
              <w:autoSpaceDN/>
              <w:adjustRightInd/>
              <w:rPr>
                <w:rFonts w:eastAsia="宋体"/>
                <w:lang w:val="en-US" w:eastAsia="en-US"/>
              </w:rPr>
            </w:pPr>
          </w:p>
        </w:tc>
        <w:tc>
          <w:tcPr>
            <w:tcW w:w="1122" w:type="dxa"/>
            <w:gridSpan w:val="2"/>
            <w:tcBorders>
              <w:top w:val="nil"/>
              <w:left w:val="single" w:sz="4" w:space="0" w:color="auto"/>
              <w:bottom w:val="nil"/>
              <w:right w:val="single" w:sz="4" w:space="0" w:color="auto"/>
            </w:tcBorders>
            <w:hideMark/>
          </w:tcPr>
          <w:p w14:paraId="410B46A8"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8A26775"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zh-CN"/>
              </w:rPr>
            </w:pPr>
            <w:r w:rsidRPr="00105294">
              <w:rPr>
                <w:rFonts w:ascii="Arial" w:eastAsia="宋体" w:hAnsi="Arial" w:cs="Arial"/>
                <w:sz w:val="18"/>
                <w:szCs w:val="22"/>
                <w:lang w:val="sv-SE" w:eastAsia="en-US"/>
              </w:rPr>
              <w:t>NR_FDD_FR1_E</w:t>
            </w:r>
          </w:p>
          <w:p w14:paraId="3967D7D5"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FI" w:eastAsia="en-US"/>
              </w:rPr>
            </w:pPr>
            <w:r w:rsidRPr="00105294">
              <w:rPr>
                <w:rFonts w:ascii="Arial" w:eastAsia="宋体" w:hAnsi="Arial" w:cs="Arial"/>
                <w:sz w:val="18"/>
                <w:szCs w:val="22"/>
                <w:lang w:val="sv-FI" w:eastAsia="zh-CN"/>
              </w:rPr>
              <w:t>NR_TDD_FR1_E</w:t>
            </w:r>
          </w:p>
        </w:tc>
        <w:tc>
          <w:tcPr>
            <w:tcW w:w="970" w:type="dxa"/>
            <w:tcBorders>
              <w:top w:val="nil"/>
              <w:left w:val="single" w:sz="4" w:space="0" w:color="auto"/>
              <w:bottom w:val="nil"/>
              <w:right w:val="single" w:sz="4" w:space="0" w:color="auto"/>
            </w:tcBorders>
            <w:hideMark/>
          </w:tcPr>
          <w:p w14:paraId="5FCFE889" w14:textId="77777777" w:rsidR="004C708A" w:rsidRPr="00105294" w:rsidRDefault="004C708A" w:rsidP="004C708A">
            <w:pPr>
              <w:overflowPunct/>
              <w:autoSpaceDE/>
              <w:autoSpaceDN/>
              <w:adjustRightInd/>
              <w:rPr>
                <w:rFonts w:eastAsia="宋体"/>
                <w:lang w:val="sv-FI" w:eastAsia="en-US"/>
              </w:rPr>
            </w:pPr>
          </w:p>
        </w:tc>
        <w:tc>
          <w:tcPr>
            <w:tcW w:w="1620" w:type="dxa"/>
            <w:gridSpan w:val="3"/>
            <w:tcBorders>
              <w:top w:val="nil"/>
              <w:left w:val="single" w:sz="4" w:space="0" w:color="auto"/>
              <w:bottom w:val="nil"/>
              <w:right w:val="single" w:sz="4" w:space="0" w:color="auto"/>
            </w:tcBorders>
            <w:hideMark/>
          </w:tcPr>
          <w:p w14:paraId="4618A7A9"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AE4DAB5"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8A72333"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-88.09</w:t>
            </w:r>
          </w:p>
        </w:tc>
      </w:tr>
      <w:tr w:rsidR="004C708A" w:rsidRPr="00105294" w14:paraId="291EC27F" w14:textId="77777777" w:rsidTr="004C708A">
        <w:trPr>
          <w:trHeight w:val="129"/>
          <w:jc w:val="center"/>
        </w:trPr>
        <w:tc>
          <w:tcPr>
            <w:tcW w:w="963" w:type="dxa"/>
            <w:tcBorders>
              <w:top w:val="nil"/>
              <w:left w:val="single" w:sz="4" w:space="0" w:color="auto"/>
              <w:bottom w:val="nil"/>
              <w:right w:val="single" w:sz="4" w:space="0" w:color="auto"/>
            </w:tcBorders>
          </w:tcPr>
          <w:p w14:paraId="3BDEAB9D"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p>
        </w:tc>
        <w:tc>
          <w:tcPr>
            <w:tcW w:w="1122" w:type="dxa"/>
            <w:gridSpan w:val="2"/>
            <w:tcBorders>
              <w:top w:val="nil"/>
              <w:left w:val="single" w:sz="4" w:space="0" w:color="auto"/>
              <w:bottom w:val="nil"/>
              <w:right w:val="single" w:sz="4" w:space="0" w:color="auto"/>
            </w:tcBorders>
          </w:tcPr>
          <w:p w14:paraId="686A7E99"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887A83F"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NR_FDD_FR1_F</w:t>
            </w:r>
          </w:p>
        </w:tc>
        <w:tc>
          <w:tcPr>
            <w:tcW w:w="970" w:type="dxa"/>
            <w:tcBorders>
              <w:top w:val="nil"/>
              <w:left w:val="single" w:sz="4" w:space="0" w:color="auto"/>
              <w:bottom w:val="nil"/>
              <w:right w:val="single" w:sz="4" w:space="0" w:color="auto"/>
            </w:tcBorders>
          </w:tcPr>
          <w:p w14:paraId="674E4B9B"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p>
        </w:tc>
        <w:tc>
          <w:tcPr>
            <w:tcW w:w="1620" w:type="dxa"/>
            <w:gridSpan w:val="3"/>
            <w:tcBorders>
              <w:top w:val="nil"/>
              <w:left w:val="single" w:sz="4" w:space="0" w:color="auto"/>
              <w:bottom w:val="nil"/>
              <w:right w:val="single" w:sz="4" w:space="0" w:color="auto"/>
            </w:tcBorders>
          </w:tcPr>
          <w:p w14:paraId="41B76787"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p>
        </w:tc>
        <w:tc>
          <w:tcPr>
            <w:tcW w:w="1620" w:type="dxa"/>
            <w:gridSpan w:val="4"/>
            <w:tcBorders>
              <w:top w:val="nil"/>
              <w:left w:val="single" w:sz="4" w:space="0" w:color="auto"/>
              <w:bottom w:val="nil"/>
              <w:right w:val="single" w:sz="4" w:space="0" w:color="auto"/>
            </w:tcBorders>
          </w:tcPr>
          <w:p w14:paraId="340B874D"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95265F9"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-87.59</w:t>
            </w:r>
          </w:p>
        </w:tc>
      </w:tr>
      <w:tr w:rsidR="004C708A" w:rsidRPr="00105294" w14:paraId="4B6A8782" w14:textId="77777777" w:rsidTr="004C708A">
        <w:trPr>
          <w:trHeight w:val="129"/>
          <w:jc w:val="center"/>
        </w:trPr>
        <w:tc>
          <w:tcPr>
            <w:tcW w:w="963" w:type="dxa"/>
            <w:tcBorders>
              <w:top w:val="nil"/>
              <w:left w:val="single" w:sz="4" w:space="0" w:color="auto"/>
              <w:bottom w:val="nil"/>
              <w:right w:val="single" w:sz="4" w:space="0" w:color="auto"/>
            </w:tcBorders>
            <w:hideMark/>
          </w:tcPr>
          <w:p w14:paraId="1C184F17" w14:textId="77777777" w:rsidR="004C708A" w:rsidRPr="00105294" w:rsidRDefault="004C708A" w:rsidP="004C708A">
            <w:pPr>
              <w:overflowPunct/>
              <w:autoSpaceDE/>
              <w:autoSpaceDN/>
              <w:adjustRightInd/>
              <w:rPr>
                <w:rFonts w:eastAsia="宋体"/>
                <w:lang w:val="en-US"/>
              </w:rPr>
            </w:pPr>
          </w:p>
        </w:tc>
        <w:tc>
          <w:tcPr>
            <w:tcW w:w="1122" w:type="dxa"/>
            <w:gridSpan w:val="2"/>
            <w:tcBorders>
              <w:top w:val="nil"/>
              <w:left w:val="single" w:sz="4" w:space="0" w:color="auto"/>
              <w:bottom w:val="nil"/>
              <w:right w:val="single" w:sz="4" w:space="0" w:color="auto"/>
            </w:tcBorders>
            <w:hideMark/>
          </w:tcPr>
          <w:p w14:paraId="6B9EEDBC"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330F8"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NR_FDD_FR1_G</w:t>
            </w:r>
          </w:p>
        </w:tc>
        <w:tc>
          <w:tcPr>
            <w:tcW w:w="970" w:type="dxa"/>
            <w:tcBorders>
              <w:top w:val="nil"/>
              <w:left w:val="single" w:sz="4" w:space="0" w:color="auto"/>
              <w:bottom w:val="nil"/>
              <w:right w:val="single" w:sz="4" w:space="0" w:color="auto"/>
            </w:tcBorders>
            <w:hideMark/>
          </w:tcPr>
          <w:p w14:paraId="3A4A74AF" w14:textId="77777777" w:rsidR="004C708A" w:rsidRPr="00105294" w:rsidRDefault="004C708A" w:rsidP="004C708A">
            <w:pPr>
              <w:overflowPunct/>
              <w:autoSpaceDE/>
              <w:autoSpaceDN/>
              <w:adjustRightInd/>
              <w:rPr>
                <w:rFonts w:eastAsia="宋体"/>
                <w:lang w:val="en-US" w:eastAsia="en-US"/>
              </w:rPr>
            </w:pPr>
          </w:p>
        </w:tc>
        <w:tc>
          <w:tcPr>
            <w:tcW w:w="1620" w:type="dxa"/>
            <w:gridSpan w:val="3"/>
            <w:tcBorders>
              <w:top w:val="nil"/>
              <w:left w:val="single" w:sz="4" w:space="0" w:color="auto"/>
              <w:bottom w:val="nil"/>
              <w:right w:val="single" w:sz="4" w:space="0" w:color="auto"/>
            </w:tcBorders>
            <w:hideMark/>
          </w:tcPr>
          <w:p w14:paraId="556B2834"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AF22970"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72C594D"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-87.09</w:t>
            </w:r>
          </w:p>
        </w:tc>
      </w:tr>
      <w:tr w:rsidR="004C708A" w:rsidRPr="00105294" w14:paraId="39A1D844" w14:textId="77777777" w:rsidTr="004C708A">
        <w:trPr>
          <w:trHeight w:val="62"/>
          <w:jc w:val="center"/>
        </w:trPr>
        <w:tc>
          <w:tcPr>
            <w:tcW w:w="963" w:type="dxa"/>
            <w:tcBorders>
              <w:top w:val="nil"/>
              <w:left w:val="single" w:sz="4" w:space="0" w:color="auto"/>
              <w:bottom w:val="nil"/>
              <w:right w:val="single" w:sz="4" w:space="0" w:color="auto"/>
            </w:tcBorders>
            <w:hideMark/>
          </w:tcPr>
          <w:p w14:paraId="50DD6A54" w14:textId="77777777" w:rsidR="004C708A" w:rsidRPr="00105294" w:rsidRDefault="004C708A" w:rsidP="004C708A">
            <w:pPr>
              <w:overflowPunct/>
              <w:autoSpaceDE/>
              <w:autoSpaceDN/>
              <w:adjustRightInd/>
              <w:rPr>
                <w:rFonts w:eastAsia="宋体"/>
                <w:lang w:val="en-US" w:eastAsia="en-US"/>
              </w:rPr>
            </w:pPr>
          </w:p>
        </w:tc>
        <w:tc>
          <w:tcPr>
            <w:tcW w:w="1122" w:type="dxa"/>
            <w:gridSpan w:val="2"/>
            <w:tcBorders>
              <w:top w:val="nil"/>
              <w:left w:val="single" w:sz="4" w:space="0" w:color="auto"/>
              <w:bottom w:val="single" w:sz="4" w:space="0" w:color="auto"/>
              <w:right w:val="single" w:sz="4" w:space="0" w:color="auto"/>
            </w:tcBorders>
            <w:hideMark/>
          </w:tcPr>
          <w:p w14:paraId="59450C21"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8EF323E"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NR_FDD_FR1_H</w:t>
            </w:r>
          </w:p>
        </w:tc>
        <w:tc>
          <w:tcPr>
            <w:tcW w:w="970" w:type="dxa"/>
            <w:tcBorders>
              <w:top w:val="nil"/>
              <w:left w:val="single" w:sz="4" w:space="0" w:color="auto"/>
              <w:bottom w:val="single" w:sz="4" w:space="0" w:color="auto"/>
              <w:right w:val="single" w:sz="4" w:space="0" w:color="auto"/>
            </w:tcBorders>
            <w:hideMark/>
          </w:tcPr>
          <w:p w14:paraId="1B674FB7" w14:textId="77777777" w:rsidR="004C708A" w:rsidRPr="00105294" w:rsidRDefault="004C708A" w:rsidP="004C708A">
            <w:pPr>
              <w:overflowPunct/>
              <w:autoSpaceDE/>
              <w:autoSpaceDN/>
              <w:adjustRightInd/>
              <w:rPr>
                <w:rFonts w:eastAsia="宋体"/>
                <w:lang w:val="en-US" w:eastAsia="en-US"/>
              </w:rPr>
            </w:pPr>
          </w:p>
        </w:tc>
        <w:tc>
          <w:tcPr>
            <w:tcW w:w="1620" w:type="dxa"/>
            <w:gridSpan w:val="3"/>
            <w:tcBorders>
              <w:top w:val="nil"/>
              <w:left w:val="single" w:sz="4" w:space="0" w:color="auto"/>
              <w:bottom w:val="single" w:sz="4" w:space="0" w:color="auto"/>
              <w:right w:val="single" w:sz="4" w:space="0" w:color="auto"/>
            </w:tcBorders>
            <w:hideMark/>
          </w:tcPr>
          <w:p w14:paraId="6569D521"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28222EED"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26F0F11"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-86.59</w:t>
            </w:r>
          </w:p>
        </w:tc>
      </w:tr>
      <w:tr w:rsidR="004C708A" w:rsidRPr="00105294" w14:paraId="2BEF7333" w14:textId="77777777" w:rsidTr="004C708A">
        <w:trPr>
          <w:trHeight w:val="75"/>
          <w:jc w:val="center"/>
        </w:trPr>
        <w:tc>
          <w:tcPr>
            <w:tcW w:w="963" w:type="dxa"/>
            <w:tcBorders>
              <w:top w:val="nil"/>
              <w:left w:val="single" w:sz="4" w:space="0" w:color="auto"/>
              <w:bottom w:val="nil"/>
              <w:right w:val="single" w:sz="4" w:space="0" w:color="auto"/>
            </w:tcBorders>
            <w:hideMark/>
          </w:tcPr>
          <w:p w14:paraId="10F2816C" w14:textId="77777777" w:rsidR="004C708A" w:rsidRPr="00105294" w:rsidRDefault="004C708A" w:rsidP="004C708A">
            <w:pPr>
              <w:overflowPunct/>
              <w:autoSpaceDE/>
              <w:autoSpaceDN/>
              <w:adjustRightInd/>
              <w:rPr>
                <w:rFonts w:eastAsia="宋体"/>
                <w:lang w:val="en-US" w:eastAsia="en-US"/>
              </w:rPr>
            </w:pPr>
          </w:p>
        </w:tc>
        <w:tc>
          <w:tcPr>
            <w:tcW w:w="1122" w:type="dxa"/>
            <w:gridSpan w:val="2"/>
            <w:tcBorders>
              <w:top w:val="single" w:sz="4" w:space="0" w:color="auto"/>
              <w:left w:val="single" w:sz="4" w:space="0" w:color="auto"/>
              <w:bottom w:val="nil"/>
              <w:right w:val="single" w:sz="4" w:space="0" w:color="auto"/>
            </w:tcBorders>
            <w:hideMark/>
          </w:tcPr>
          <w:p w14:paraId="425BC21C"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zh-CN"/>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Calibri" w:hAnsi="Arial" w:cs="Arial"/>
                <w:sz w:val="18"/>
                <w:szCs w:val="22"/>
                <w:lang w:val="en-US" w:eastAsia="en-US"/>
              </w:rPr>
              <w:t>3,6</w:t>
            </w:r>
          </w:p>
        </w:tc>
        <w:tc>
          <w:tcPr>
            <w:tcW w:w="1715" w:type="dxa"/>
            <w:tcBorders>
              <w:top w:val="single" w:sz="4" w:space="0" w:color="auto"/>
              <w:left w:val="single" w:sz="4" w:space="0" w:color="auto"/>
              <w:bottom w:val="single" w:sz="4" w:space="0" w:color="auto"/>
              <w:right w:val="single" w:sz="4" w:space="0" w:color="auto"/>
            </w:tcBorders>
            <w:hideMark/>
          </w:tcPr>
          <w:p w14:paraId="553276A6"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eastAsia="zh-CN"/>
              </w:rPr>
            </w:pPr>
            <w:r w:rsidRPr="00105294">
              <w:rPr>
                <w:rFonts w:ascii="Arial" w:eastAsia="宋体" w:hAnsi="Arial" w:cs="Arial"/>
                <w:sz w:val="18"/>
                <w:szCs w:val="22"/>
                <w:lang w:eastAsia="en-US"/>
              </w:rPr>
              <w:t>NR_FDD_FR1_A</w:t>
            </w:r>
          </w:p>
          <w:p w14:paraId="0BFEAD47"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eastAsia="zh-CN"/>
              </w:rPr>
            </w:pPr>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p>
        </w:tc>
        <w:tc>
          <w:tcPr>
            <w:tcW w:w="970" w:type="dxa"/>
            <w:tcBorders>
              <w:top w:val="single" w:sz="4" w:space="0" w:color="auto"/>
              <w:left w:val="single" w:sz="4" w:space="0" w:color="auto"/>
              <w:bottom w:val="nil"/>
              <w:right w:val="single" w:sz="4" w:space="0" w:color="auto"/>
            </w:tcBorders>
            <w:hideMark/>
          </w:tcPr>
          <w:p w14:paraId="444A30A5"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dBm/</w:t>
            </w:r>
          </w:p>
          <w:p w14:paraId="6D38F817"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38.16MHz</w:t>
            </w:r>
          </w:p>
        </w:tc>
        <w:tc>
          <w:tcPr>
            <w:tcW w:w="1620" w:type="dxa"/>
            <w:gridSpan w:val="3"/>
            <w:tcBorders>
              <w:top w:val="single" w:sz="4" w:space="0" w:color="auto"/>
              <w:left w:val="single" w:sz="4" w:space="0" w:color="auto"/>
              <w:bottom w:val="nil"/>
              <w:right w:val="single" w:sz="4" w:space="0" w:color="auto"/>
            </w:tcBorders>
            <w:hideMark/>
          </w:tcPr>
          <w:p w14:paraId="3D927581"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-51.73</w:t>
            </w:r>
          </w:p>
        </w:tc>
        <w:tc>
          <w:tcPr>
            <w:tcW w:w="1620" w:type="dxa"/>
            <w:gridSpan w:val="4"/>
            <w:tcBorders>
              <w:top w:val="single" w:sz="4" w:space="0" w:color="auto"/>
              <w:left w:val="single" w:sz="4" w:space="0" w:color="auto"/>
              <w:bottom w:val="nil"/>
              <w:right w:val="single" w:sz="4" w:space="0" w:color="auto"/>
            </w:tcBorders>
            <w:hideMark/>
          </w:tcPr>
          <w:p w14:paraId="36B2A61D"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zh-CN"/>
              </w:rPr>
            </w:pPr>
            <w:r w:rsidRPr="00105294">
              <w:rPr>
                <w:rFonts w:ascii="Arial" w:eastAsia="宋体" w:hAnsi="Arial" w:cs="Arial"/>
                <w:sz w:val="18"/>
                <w:szCs w:val="22"/>
                <w:lang w:val="en-US"/>
              </w:rPr>
              <w:t>-54.41</w:t>
            </w:r>
          </w:p>
        </w:tc>
        <w:tc>
          <w:tcPr>
            <w:tcW w:w="1710" w:type="dxa"/>
            <w:gridSpan w:val="4"/>
            <w:tcBorders>
              <w:top w:val="single" w:sz="4" w:space="0" w:color="auto"/>
              <w:left w:val="single" w:sz="4" w:space="0" w:color="auto"/>
              <w:bottom w:val="single" w:sz="4" w:space="0" w:color="auto"/>
              <w:right w:val="single" w:sz="4" w:space="0" w:color="auto"/>
            </w:tcBorders>
            <w:hideMark/>
          </w:tcPr>
          <w:p w14:paraId="7E9B6E9D" w14:textId="77777777" w:rsidR="004C708A" w:rsidRPr="00105294" w:rsidRDefault="004C708A" w:rsidP="004C708A">
            <w:pPr>
              <w:keepNext/>
              <w:keepLines/>
              <w:overflowPunct/>
              <w:autoSpaceDE/>
              <w:autoSpaceDN/>
              <w:adjustRightInd/>
              <w:spacing w:after="0"/>
              <w:jc w:val="center"/>
              <w:rPr>
                <w:rFonts w:ascii="Arial" w:eastAsia="PMingLiU" w:hAnsi="Arial" w:cs="Arial"/>
                <w:sz w:val="18"/>
                <w:szCs w:val="22"/>
                <w:lang w:val="en-US" w:eastAsia="en-US"/>
              </w:rPr>
            </w:pPr>
            <w:r w:rsidRPr="00105294">
              <w:rPr>
                <w:rFonts w:ascii="Arial" w:eastAsia="宋体" w:hAnsi="Arial" w:cs="Arial"/>
                <w:sz w:val="18"/>
                <w:szCs w:val="22"/>
                <w:lang w:val="en-US"/>
              </w:rPr>
              <w:t>-84</w:t>
            </w:r>
          </w:p>
        </w:tc>
      </w:tr>
      <w:tr w:rsidR="004C708A" w:rsidRPr="00105294" w14:paraId="18F863CE" w14:textId="77777777" w:rsidTr="004C708A">
        <w:trPr>
          <w:trHeight w:val="75"/>
          <w:jc w:val="center"/>
        </w:trPr>
        <w:tc>
          <w:tcPr>
            <w:tcW w:w="963" w:type="dxa"/>
            <w:tcBorders>
              <w:top w:val="nil"/>
              <w:left w:val="single" w:sz="4" w:space="0" w:color="auto"/>
              <w:bottom w:val="nil"/>
              <w:right w:val="single" w:sz="4" w:space="0" w:color="auto"/>
            </w:tcBorders>
            <w:hideMark/>
          </w:tcPr>
          <w:p w14:paraId="1C23303D" w14:textId="77777777" w:rsidR="004C708A" w:rsidRPr="00105294" w:rsidRDefault="004C708A" w:rsidP="004C708A">
            <w:pPr>
              <w:overflowPunct/>
              <w:autoSpaceDE/>
              <w:autoSpaceDN/>
              <w:adjustRightInd/>
              <w:rPr>
                <w:rFonts w:eastAsia="PMingLiU"/>
                <w:lang w:val="en-US" w:eastAsia="en-US"/>
              </w:rPr>
            </w:pPr>
          </w:p>
        </w:tc>
        <w:tc>
          <w:tcPr>
            <w:tcW w:w="1122" w:type="dxa"/>
            <w:gridSpan w:val="2"/>
            <w:tcBorders>
              <w:top w:val="nil"/>
              <w:left w:val="single" w:sz="4" w:space="0" w:color="auto"/>
              <w:bottom w:val="nil"/>
              <w:right w:val="single" w:sz="4" w:space="0" w:color="auto"/>
            </w:tcBorders>
            <w:hideMark/>
          </w:tcPr>
          <w:p w14:paraId="0CFE5D4B"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54DC484"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NR_FDD_FR1_B</w:t>
            </w:r>
          </w:p>
        </w:tc>
        <w:tc>
          <w:tcPr>
            <w:tcW w:w="970" w:type="dxa"/>
            <w:tcBorders>
              <w:top w:val="nil"/>
              <w:left w:val="single" w:sz="4" w:space="0" w:color="auto"/>
              <w:bottom w:val="nil"/>
              <w:right w:val="single" w:sz="4" w:space="0" w:color="auto"/>
            </w:tcBorders>
            <w:hideMark/>
          </w:tcPr>
          <w:p w14:paraId="6378AD41" w14:textId="77777777" w:rsidR="004C708A" w:rsidRPr="00105294" w:rsidRDefault="004C708A" w:rsidP="004C708A">
            <w:pPr>
              <w:overflowPunct/>
              <w:autoSpaceDE/>
              <w:autoSpaceDN/>
              <w:adjustRightInd/>
              <w:rPr>
                <w:rFonts w:eastAsia="宋体"/>
                <w:lang w:val="en-US" w:eastAsia="en-US"/>
              </w:rPr>
            </w:pPr>
          </w:p>
        </w:tc>
        <w:tc>
          <w:tcPr>
            <w:tcW w:w="1620" w:type="dxa"/>
            <w:gridSpan w:val="3"/>
            <w:tcBorders>
              <w:top w:val="nil"/>
              <w:left w:val="single" w:sz="4" w:space="0" w:color="auto"/>
              <w:bottom w:val="nil"/>
              <w:right w:val="single" w:sz="4" w:space="0" w:color="auto"/>
            </w:tcBorders>
            <w:hideMark/>
          </w:tcPr>
          <w:p w14:paraId="279B8463"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432816A"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09B82DE"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-83.5</w:t>
            </w:r>
          </w:p>
        </w:tc>
      </w:tr>
      <w:tr w:rsidR="004C708A" w:rsidRPr="00105294" w14:paraId="0849881A" w14:textId="77777777" w:rsidTr="004C708A">
        <w:trPr>
          <w:trHeight w:val="75"/>
          <w:jc w:val="center"/>
        </w:trPr>
        <w:tc>
          <w:tcPr>
            <w:tcW w:w="963" w:type="dxa"/>
            <w:tcBorders>
              <w:top w:val="nil"/>
              <w:left w:val="single" w:sz="4" w:space="0" w:color="auto"/>
              <w:bottom w:val="nil"/>
              <w:right w:val="single" w:sz="4" w:space="0" w:color="auto"/>
            </w:tcBorders>
            <w:hideMark/>
          </w:tcPr>
          <w:p w14:paraId="0C1991B5" w14:textId="77777777" w:rsidR="004C708A" w:rsidRPr="00105294" w:rsidRDefault="004C708A" w:rsidP="004C708A">
            <w:pPr>
              <w:overflowPunct/>
              <w:autoSpaceDE/>
              <w:autoSpaceDN/>
              <w:adjustRightInd/>
              <w:rPr>
                <w:rFonts w:eastAsia="宋体"/>
                <w:lang w:val="en-US" w:eastAsia="en-US"/>
              </w:rPr>
            </w:pPr>
          </w:p>
        </w:tc>
        <w:tc>
          <w:tcPr>
            <w:tcW w:w="1122" w:type="dxa"/>
            <w:gridSpan w:val="2"/>
            <w:tcBorders>
              <w:top w:val="nil"/>
              <w:left w:val="single" w:sz="4" w:space="0" w:color="auto"/>
              <w:bottom w:val="nil"/>
              <w:right w:val="single" w:sz="4" w:space="0" w:color="auto"/>
            </w:tcBorders>
            <w:hideMark/>
          </w:tcPr>
          <w:p w14:paraId="4BF78540"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1BFC070"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eastAsia="zh-CN"/>
              </w:rPr>
              <w:t>NR_TDD_FR1_C</w:t>
            </w:r>
          </w:p>
        </w:tc>
        <w:tc>
          <w:tcPr>
            <w:tcW w:w="970" w:type="dxa"/>
            <w:tcBorders>
              <w:top w:val="nil"/>
              <w:left w:val="single" w:sz="4" w:space="0" w:color="auto"/>
              <w:bottom w:val="nil"/>
              <w:right w:val="single" w:sz="4" w:space="0" w:color="auto"/>
            </w:tcBorders>
            <w:hideMark/>
          </w:tcPr>
          <w:p w14:paraId="644680DF" w14:textId="77777777" w:rsidR="004C708A" w:rsidRPr="00105294" w:rsidRDefault="004C708A" w:rsidP="004C708A">
            <w:pPr>
              <w:overflowPunct/>
              <w:autoSpaceDE/>
              <w:autoSpaceDN/>
              <w:adjustRightInd/>
              <w:rPr>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7FCAD256"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2F41997"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9868283"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zh-CN"/>
              </w:rPr>
            </w:pPr>
            <w:r w:rsidRPr="00105294">
              <w:rPr>
                <w:rFonts w:ascii="Arial" w:eastAsia="宋体" w:hAnsi="Arial" w:cs="Arial"/>
                <w:sz w:val="18"/>
                <w:szCs w:val="22"/>
                <w:lang w:val="en-US"/>
              </w:rPr>
              <w:t>-83</w:t>
            </w:r>
          </w:p>
        </w:tc>
      </w:tr>
      <w:tr w:rsidR="004C708A" w:rsidRPr="00105294" w14:paraId="28DEAE81" w14:textId="77777777" w:rsidTr="004C708A">
        <w:trPr>
          <w:trHeight w:val="75"/>
          <w:jc w:val="center"/>
        </w:trPr>
        <w:tc>
          <w:tcPr>
            <w:tcW w:w="963" w:type="dxa"/>
            <w:tcBorders>
              <w:top w:val="nil"/>
              <w:left w:val="single" w:sz="4" w:space="0" w:color="auto"/>
              <w:bottom w:val="nil"/>
              <w:right w:val="single" w:sz="4" w:space="0" w:color="auto"/>
            </w:tcBorders>
            <w:hideMark/>
          </w:tcPr>
          <w:p w14:paraId="07F6FCE1" w14:textId="77777777" w:rsidR="004C708A" w:rsidRPr="00105294" w:rsidRDefault="004C708A" w:rsidP="004C708A">
            <w:pPr>
              <w:overflowPunct/>
              <w:autoSpaceDE/>
              <w:autoSpaceDN/>
              <w:adjustRightInd/>
              <w:rPr>
                <w:rFonts w:eastAsia="宋体"/>
                <w:lang w:val="en-US" w:eastAsia="zh-CN"/>
              </w:rPr>
            </w:pPr>
          </w:p>
        </w:tc>
        <w:tc>
          <w:tcPr>
            <w:tcW w:w="1122" w:type="dxa"/>
            <w:gridSpan w:val="2"/>
            <w:tcBorders>
              <w:top w:val="nil"/>
              <w:left w:val="single" w:sz="4" w:space="0" w:color="auto"/>
              <w:bottom w:val="nil"/>
              <w:right w:val="single" w:sz="4" w:space="0" w:color="auto"/>
            </w:tcBorders>
            <w:hideMark/>
          </w:tcPr>
          <w:p w14:paraId="294FF664"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BAC2C12"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zh-CN"/>
              </w:rPr>
            </w:pPr>
            <w:r w:rsidRPr="00105294">
              <w:rPr>
                <w:rFonts w:ascii="Arial" w:eastAsia="宋体" w:hAnsi="Arial" w:cs="Arial"/>
                <w:sz w:val="18"/>
                <w:szCs w:val="22"/>
                <w:lang w:val="sv-SE" w:eastAsia="en-US"/>
              </w:rPr>
              <w:t>NR_FDD_FR1_D</w:t>
            </w:r>
          </w:p>
          <w:p w14:paraId="1723B543"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FI" w:eastAsia="zh-CN"/>
              </w:rPr>
            </w:pPr>
            <w:r w:rsidRPr="00105294">
              <w:rPr>
                <w:rFonts w:ascii="Arial" w:eastAsia="宋体" w:hAnsi="Arial" w:cs="Arial"/>
                <w:sz w:val="18"/>
                <w:szCs w:val="22"/>
                <w:lang w:val="sv-FI" w:eastAsia="zh-CN"/>
              </w:rPr>
              <w:t>NR_TDD_FR1_D</w:t>
            </w:r>
          </w:p>
        </w:tc>
        <w:tc>
          <w:tcPr>
            <w:tcW w:w="970" w:type="dxa"/>
            <w:tcBorders>
              <w:top w:val="nil"/>
              <w:left w:val="single" w:sz="4" w:space="0" w:color="auto"/>
              <w:bottom w:val="nil"/>
              <w:right w:val="single" w:sz="4" w:space="0" w:color="auto"/>
            </w:tcBorders>
            <w:hideMark/>
          </w:tcPr>
          <w:p w14:paraId="4FED9598" w14:textId="77777777" w:rsidR="004C708A" w:rsidRPr="00105294" w:rsidRDefault="004C708A" w:rsidP="004C708A">
            <w:pPr>
              <w:overflowPunct/>
              <w:autoSpaceDE/>
              <w:autoSpaceDN/>
              <w:adjustRightInd/>
              <w:rPr>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6890C248"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47A2ABC"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DC63B53"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-82.5</w:t>
            </w:r>
          </w:p>
        </w:tc>
      </w:tr>
      <w:tr w:rsidR="004C708A" w:rsidRPr="00105294" w14:paraId="0B04C94C" w14:textId="77777777" w:rsidTr="004C708A">
        <w:trPr>
          <w:trHeight w:val="75"/>
          <w:jc w:val="center"/>
        </w:trPr>
        <w:tc>
          <w:tcPr>
            <w:tcW w:w="963" w:type="dxa"/>
            <w:tcBorders>
              <w:top w:val="nil"/>
              <w:left w:val="single" w:sz="4" w:space="0" w:color="auto"/>
              <w:bottom w:val="nil"/>
              <w:right w:val="single" w:sz="4" w:space="0" w:color="auto"/>
            </w:tcBorders>
            <w:hideMark/>
          </w:tcPr>
          <w:p w14:paraId="01D94C0E" w14:textId="77777777" w:rsidR="004C708A" w:rsidRPr="00105294" w:rsidRDefault="004C708A" w:rsidP="004C708A">
            <w:pPr>
              <w:overflowPunct/>
              <w:autoSpaceDE/>
              <w:autoSpaceDN/>
              <w:adjustRightInd/>
              <w:rPr>
                <w:rFonts w:eastAsia="宋体"/>
                <w:lang w:val="en-US" w:eastAsia="en-US"/>
              </w:rPr>
            </w:pPr>
          </w:p>
        </w:tc>
        <w:tc>
          <w:tcPr>
            <w:tcW w:w="1122" w:type="dxa"/>
            <w:gridSpan w:val="2"/>
            <w:tcBorders>
              <w:top w:val="nil"/>
              <w:left w:val="single" w:sz="4" w:space="0" w:color="auto"/>
              <w:bottom w:val="nil"/>
              <w:right w:val="single" w:sz="4" w:space="0" w:color="auto"/>
            </w:tcBorders>
            <w:hideMark/>
          </w:tcPr>
          <w:p w14:paraId="0847699D"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6AB6C2D"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zh-CN"/>
              </w:rPr>
            </w:pPr>
            <w:r w:rsidRPr="00105294">
              <w:rPr>
                <w:rFonts w:ascii="Arial" w:eastAsia="宋体" w:hAnsi="Arial" w:cs="Arial"/>
                <w:sz w:val="18"/>
                <w:szCs w:val="22"/>
                <w:lang w:val="sv-SE" w:eastAsia="en-US"/>
              </w:rPr>
              <w:t>NR_FDD_FR1_E</w:t>
            </w:r>
          </w:p>
          <w:p w14:paraId="6961D766"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FI" w:eastAsia="zh-CN"/>
              </w:rPr>
            </w:pPr>
            <w:r w:rsidRPr="00105294">
              <w:rPr>
                <w:rFonts w:ascii="Arial" w:eastAsia="宋体" w:hAnsi="Arial" w:cs="Arial"/>
                <w:sz w:val="18"/>
                <w:szCs w:val="22"/>
                <w:lang w:val="sv-FI" w:eastAsia="zh-CN"/>
              </w:rPr>
              <w:t>NR_TDD_FR1_E</w:t>
            </w:r>
          </w:p>
        </w:tc>
        <w:tc>
          <w:tcPr>
            <w:tcW w:w="970" w:type="dxa"/>
            <w:tcBorders>
              <w:top w:val="nil"/>
              <w:left w:val="single" w:sz="4" w:space="0" w:color="auto"/>
              <w:bottom w:val="nil"/>
              <w:right w:val="single" w:sz="4" w:space="0" w:color="auto"/>
            </w:tcBorders>
            <w:hideMark/>
          </w:tcPr>
          <w:p w14:paraId="69914589" w14:textId="77777777" w:rsidR="004C708A" w:rsidRPr="00105294" w:rsidRDefault="004C708A" w:rsidP="004C708A">
            <w:pPr>
              <w:overflowPunct/>
              <w:autoSpaceDE/>
              <w:autoSpaceDN/>
              <w:adjustRightInd/>
              <w:rPr>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05257EAD"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A796787"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E854DC1"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-82</w:t>
            </w:r>
          </w:p>
        </w:tc>
      </w:tr>
      <w:tr w:rsidR="004C708A" w:rsidRPr="00105294" w14:paraId="391C48E7" w14:textId="77777777" w:rsidTr="004C708A">
        <w:trPr>
          <w:trHeight w:val="75"/>
          <w:jc w:val="center"/>
        </w:trPr>
        <w:tc>
          <w:tcPr>
            <w:tcW w:w="963" w:type="dxa"/>
            <w:tcBorders>
              <w:top w:val="nil"/>
              <w:left w:val="single" w:sz="4" w:space="0" w:color="auto"/>
              <w:bottom w:val="nil"/>
              <w:right w:val="single" w:sz="4" w:space="0" w:color="auto"/>
            </w:tcBorders>
          </w:tcPr>
          <w:p w14:paraId="51AB168A"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p>
        </w:tc>
        <w:tc>
          <w:tcPr>
            <w:tcW w:w="1122" w:type="dxa"/>
            <w:gridSpan w:val="2"/>
            <w:tcBorders>
              <w:top w:val="nil"/>
              <w:left w:val="single" w:sz="4" w:space="0" w:color="auto"/>
              <w:bottom w:val="nil"/>
              <w:right w:val="single" w:sz="4" w:space="0" w:color="auto"/>
            </w:tcBorders>
          </w:tcPr>
          <w:p w14:paraId="2B8C933C"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AF93C3D"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NR_FDD_FR1_F</w:t>
            </w:r>
          </w:p>
        </w:tc>
        <w:tc>
          <w:tcPr>
            <w:tcW w:w="970" w:type="dxa"/>
            <w:tcBorders>
              <w:top w:val="nil"/>
              <w:left w:val="single" w:sz="4" w:space="0" w:color="auto"/>
              <w:bottom w:val="nil"/>
              <w:right w:val="single" w:sz="4" w:space="0" w:color="auto"/>
            </w:tcBorders>
          </w:tcPr>
          <w:p w14:paraId="5688C906"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p>
        </w:tc>
        <w:tc>
          <w:tcPr>
            <w:tcW w:w="1620" w:type="dxa"/>
            <w:gridSpan w:val="3"/>
            <w:tcBorders>
              <w:top w:val="nil"/>
              <w:left w:val="single" w:sz="4" w:space="0" w:color="auto"/>
              <w:bottom w:val="nil"/>
              <w:right w:val="single" w:sz="4" w:space="0" w:color="auto"/>
            </w:tcBorders>
          </w:tcPr>
          <w:p w14:paraId="5894D55A"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p>
        </w:tc>
        <w:tc>
          <w:tcPr>
            <w:tcW w:w="1620" w:type="dxa"/>
            <w:gridSpan w:val="4"/>
            <w:tcBorders>
              <w:top w:val="nil"/>
              <w:left w:val="single" w:sz="4" w:space="0" w:color="auto"/>
              <w:bottom w:val="nil"/>
              <w:right w:val="single" w:sz="4" w:space="0" w:color="auto"/>
            </w:tcBorders>
          </w:tcPr>
          <w:p w14:paraId="60C9C64B"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7C91AF7"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-81.5</w:t>
            </w:r>
          </w:p>
        </w:tc>
      </w:tr>
      <w:tr w:rsidR="004C708A" w:rsidRPr="00105294" w14:paraId="2213099D" w14:textId="77777777" w:rsidTr="004C708A">
        <w:trPr>
          <w:trHeight w:val="75"/>
          <w:jc w:val="center"/>
        </w:trPr>
        <w:tc>
          <w:tcPr>
            <w:tcW w:w="963" w:type="dxa"/>
            <w:tcBorders>
              <w:top w:val="nil"/>
              <w:left w:val="single" w:sz="4" w:space="0" w:color="auto"/>
              <w:bottom w:val="nil"/>
              <w:right w:val="single" w:sz="4" w:space="0" w:color="auto"/>
            </w:tcBorders>
            <w:hideMark/>
          </w:tcPr>
          <w:p w14:paraId="0D259139" w14:textId="77777777" w:rsidR="004C708A" w:rsidRPr="00105294" w:rsidRDefault="004C708A" w:rsidP="004C708A">
            <w:pPr>
              <w:overflowPunct/>
              <w:autoSpaceDE/>
              <w:autoSpaceDN/>
              <w:adjustRightInd/>
              <w:rPr>
                <w:rFonts w:eastAsia="宋体"/>
                <w:lang w:val="en-US"/>
              </w:rPr>
            </w:pPr>
          </w:p>
        </w:tc>
        <w:tc>
          <w:tcPr>
            <w:tcW w:w="1122" w:type="dxa"/>
            <w:gridSpan w:val="2"/>
            <w:tcBorders>
              <w:top w:val="nil"/>
              <w:left w:val="single" w:sz="4" w:space="0" w:color="auto"/>
              <w:bottom w:val="nil"/>
              <w:right w:val="single" w:sz="4" w:space="0" w:color="auto"/>
            </w:tcBorders>
            <w:hideMark/>
          </w:tcPr>
          <w:p w14:paraId="7541003C"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9B2F767"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NR_FDD_FR1_G</w:t>
            </w:r>
          </w:p>
        </w:tc>
        <w:tc>
          <w:tcPr>
            <w:tcW w:w="970" w:type="dxa"/>
            <w:tcBorders>
              <w:top w:val="nil"/>
              <w:left w:val="single" w:sz="4" w:space="0" w:color="auto"/>
              <w:bottom w:val="nil"/>
              <w:right w:val="single" w:sz="4" w:space="0" w:color="auto"/>
            </w:tcBorders>
            <w:hideMark/>
          </w:tcPr>
          <w:p w14:paraId="41CA2321" w14:textId="77777777" w:rsidR="004C708A" w:rsidRPr="00105294" w:rsidRDefault="004C708A" w:rsidP="004C708A">
            <w:pPr>
              <w:overflowPunct/>
              <w:autoSpaceDE/>
              <w:autoSpaceDN/>
              <w:adjustRightInd/>
              <w:rPr>
                <w:rFonts w:eastAsia="宋体"/>
                <w:lang w:val="en-US" w:eastAsia="en-US"/>
              </w:rPr>
            </w:pPr>
          </w:p>
        </w:tc>
        <w:tc>
          <w:tcPr>
            <w:tcW w:w="1620" w:type="dxa"/>
            <w:gridSpan w:val="3"/>
            <w:tcBorders>
              <w:top w:val="nil"/>
              <w:left w:val="single" w:sz="4" w:space="0" w:color="auto"/>
              <w:bottom w:val="nil"/>
              <w:right w:val="single" w:sz="4" w:space="0" w:color="auto"/>
            </w:tcBorders>
            <w:hideMark/>
          </w:tcPr>
          <w:p w14:paraId="02B2745F"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32709A7"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BA9F46E"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-81</w:t>
            </w:r>
          </w:p>
        </w:tc>
      </w:tr>
      <w:tr w:rsidR="004C708A" w:rsidRPr="00105294" w14:paraId="1E953DB2" w14:textId="77777777" w:rsidTr="004C708A">
        <w:trPr>
          <w:trHeight w:val="75"/>
          <w:jc w:val="center"/>
        </w:trPr>
        <w:tc>
          <w:tcPr>
            <w:tcW w:w="963" w:type="dxa"/>
            <w:tcBorders>
              <w:top w:val="nil"/>
              <w:left w:val="single" w:sz="4" w:space="0" w:color="auto"/>
              <w:bottom w:val="single" w:sz="4" w:space="0" w:color="auto"/>
              <w:right w:val="single" w:sz="4" w:space="0" w:color="auto"/>
            </w:tcBorders>
            <w:hideMark/>
          </w:tcPr>
          <w:p w14:paraId="4F6483DB" w14:textId="77777777" w:rsidR="004C708A" w:rsidRPr="00105294" w:rsidRDefault="004C708A" w:rsidP="004C708A">
            <w:pPr>
              <w:overflowPunct/>
              <w:autoSpaceDE/>
              <w:autoSpaceDN/>
              <w:adjustRightInd/>
              <w:rPr>
                <w:rFonts w:eastAsia="宋体"/>
                <w:lang w:val="en-US" w:eastAsia="en-US"/>
              </w:rPr>
            </w:pPr>
          </w:p>
        </w:tc>
        <w:tc>
          <w:tcPr>
            <w:tcW w:w="1122" w:type="dxa"/>
            <w:gridSpan w:val="2"/>
            <w:tcBorders>
              <w:top w:val="nil"/>
              <w:left w:val="single" w:sz="4" w:space="0" w:color="auto"/>
              <w:bottom w:val="single" w:sz="4" w:space="0" w:color="auto"/>
              <w:right w:val="single" w:sz="4" w:space="0" w:color="auto"/>
            </w:tcBorders>
            <w:hideMark/>
          </w:tcPr>
          <w:p w14:paraId="5E234EC2"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B915F64"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NR_FDD_FR1_H</w:t>
            </w:r>
          </w:p>
        </w:tc>
        <w:tc>
          <w:tcPr>
            <w:tcW w:w="970" w:type="dxa"/>
            <w:tcBorders>
              <w:top w:val="nil"/>
              <w:left w:val="single" w:sz="4" w:space="0" w:color="auto"/>
              <w:bottom w:val="single" w:sz="4" w:space="0" w:color="auto"/>
              <w:right w:val="single" w:sz="4" w:space="0" w:color="auto"/>
            </w:tcBorders>
            <w:hideMark/>
          </w:tcPr>
          <w:p w14:paraId="63053CEB" w14:textId="77777777" w:rsidR="004C708A" w:rsidRPr="00105294" w:rsidRDefault="004C708A" w:rsidP="004C708A">
            <w:pPr>
              <w:overflowPunct/>
              <w:autoSpaceDE/>
              <w:autoSpaceDN/>
              <w:adjustRightInd/>
              <w:rPr>
                <w:rFonts w:eastAsia="宋体"/>
                <w:lang w:val="en-US" w:eastAsia="en-US"/>
              </w:rPr>
            </w:pPr>
          </w:p>
        </w:tc>
        <w:tc>
          <w:tcPr>
            <w:tcW w:w="1620" w:type="dxa"/>
            <w:gridSpan w:val="3"/>
            <w:tcBorders>
              <w:top w:val="nil"/>
              <w:left w:val="single" w:sz="4" w:space="0" w:color="auto"/>
              <w:bottom w:val="single" w:sz="4" w:space="0" w:color="auto"/>
              <w:right w:val="single" w:sz="4" w:space="0" w:color="auto"/>
            </w:tcBorders>
            <w:hideMark/>
          </w:tcPr>
          <w:p w14:paraId="5AFEE90C"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003F5DDC"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007500"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-80.5</w:t>
            </w:r>
          </w:p>
        </w:tc>
      </w:tr>
      <w:tr w:rsidR="004C708A" w:rsidRPr="00105294" w14:paraId="7FC36409" w14:textId="77777777" w:rsidTr="004C708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E6C9C73"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en-US" w:eastAsia="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07BAE270"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278DA36D"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AWGN</w:t>
            </w:r>
          </w:p>
        </w:tc>
      </w:tr>
      <w:tr w:rsidR="004C708A" w:rsidRPr="00105294" w14:paraId="1B83E81D" w14:textId="77777777" w:rsidTr="004C708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5E1AC80"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en-US"/>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DA36E76"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41D1750A"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1x2</w:t>
            </w:r>
          </w:p>
        </w:tc>
      </w:tr>
      <w:tr w:rsidR="004C708A" w:rsidRPr="00105294" w14:paraId="3517CA3A" w14:textId="77777777" w:rsidTr="004C708A">
        <w:trPr>
          <w:jc w:val="center"/>
        </w:trPr>
        <w:tc>
          <w:tcPr>
            <w:tcW w:w="9720" w:type="dxa"/>
            <w:gridSpan w:val="16"/>
            <w:tcBorders>
              <w:top w:val="single" w:sz="4" w:space="0" w:color="auto"/>
              <w:left w:val="single" w:sz="4" w:space="0" w:color="auto"/>
              <w:bottom w:val="single" w:sz="4" w:space="0" w:color="auto"/>
              <w:right w:val="single" w:sz="4" w:space="0" w:color="auto"/>
            </w:tcBorders>
            <w:vAlign w:val="center"/>
            <w:hideMark/>
          </w:tcPr>
          <w:p w14:paraId="2E6C4E18" w14:textId="77777777" w:rsidR="004C708A" w:rsidRPr="00105294" w:rsidRDefault="004C708A" w:rsidP="004C708A">
            <w:pPr>
              <w:keepNext/>
              <w:keepLines/>
              <w:overflowPunct/>
              <w:autoSpaceDE/>
              <w:autoSpaceDN/>
              <w:adjustRightInd/>
              <w:spacing w:after="0"/>
              <w:ind w:left="851" w:hanging="851"/>
              <w:rPr>
                <w:rFonts w:ascii="Arial" w:eastAsia="宋体" w:hAnsi="Arial" w:cs="Arial"/>
                <w:sz w:val="18"/>
                <w:szCs w:val="22"/>
                <w:lang w:val="en-US" w:eastAsia="en-US"/>
              </w:rPr>
            </w:pPr>
            <w:r w:rsidRPr="00105294">
              <w:rPr>
                <w:rFonts w:ascii="Arial" w:eastAsia="宋体" w:hAnsi="Arial" w:cs="Arial"/>
                <w:sz w:val="18"/>
                <w:szCs w:val="22"/>
                <w:lang w:val="en-US" w:eastAsia="en-US"/>
              </w:rPr>
              <w:t>Note 1:</w:t>
            </w:r>
            <w:r w:rsidRPr="00105294">
              <w:rPr>
                <w:rFonts w:ascii="Arial" w:eastAsia="宋体" w:hAnsi="Arial" w:cs="Arial"/>
                <w:sz w:val="18"/>
                <w:szCs w:val="22"/>
                <w:lang w:val="en-US" w:eastAsia="en-US"/>
              </w:rPr>
              <w:tab/>
              <w:t>OCNG shall be used such that both cells are fully allocated and a constant total transmitted power spectral density is achieved for all OFDM symbols.</w:t>
            </w:r>
          </w:p>
          <w:p w14:paraId="0BFCB2FB" w14:textId="77777777" w:rsidR="004C708A" w:rsidRPr="00105294" w:rsidRDefault="004C708A" w:rsidP="004C708A">
            <w:pPr>
              <w:keepNext/>
              <w:keepLines/>
              <w:overflowPunct/>
              <w:autoSpaceDE/>
              <w:autoSpaceDN/>
              <w:adjustRightInd/>
              <w:spacing w:after="0"/>
              <w:ind w:left="851" w:hanging="851"/>
              <w:rPr>
                <w:rFonts w:ascii="Arial" w:eastAsia="宋体" w:hAnsi="Arial" w:cs="Arial"/>
                <w:sz w:val="18"/>
                <w:szCs w:val="22"/>
                <w:lang w:val="en-US" w:eastAsia="en-US"/>
              </w:rPr>
            </w:pPr>
            <w:r w:rsidRPr="00105294">
              <w:rPr>
                <w:rFonts w:ascii="Arial" w:eastAsia="宋体" w:hAnsi="Arial" w:cs="Arial"/>
                <w:sz w:val="18"/>
                <w:szCs w:val="22"/>
                <w:lang w:val="en-US" w:eastAsia="en-US"/>
              </w:rPr>
              <w:t>Note 2:</w:t>
            </w:r>
            <w:r w:rsidRPr="00105294">
              <w:rPr>
                <w:rFonts w:ascii="Arial" w:eastAsia="宋体" w:hAnsi="Arial" w:cs="Arial"/>
                <w:sz w:val="18"/>
                <w:szCs w:val="22"/>
                <w:lang w:val="en-US" w:eastAsia="en-US"/>
              </w:rPr>
              <w:tab/>
              <w:t xml:space="preserve">Interference from other cells and noise sources not specified in the test is assumed to be constant over subcarriers and time and shall be modelled as AWGN of appropriate power for </w:t>
            </w:r>
            <w:r w:rsidRPr="00105294">
              <w:rPr>
                <w:rFonts w:ascii="Arial" w:eastAsia="Calibri" w:hAnsi="Arial" w:cs="v4.2.0"/>
                <w:noProof/>
                <w:position w:val="-12"/>
                <w:sz w:val="18"/>
                <w:szCs w:val="22"/>
                <w:lang w:val="en-US" w:eastAsia="en-US"/>
              </w:rPr>
              <w:object w:dxaOrig="408" w:dyaOrig="312" w14:anchorId="5B2DB543">
                <v:shape id="_x0000_i1057" type="#_x0000_t75" style="width:20.5pt;height:15pt" o:ole="" fillcolor="window">
                  <v:imagedata r:id="rId14" o:title=""/>
                </v:shape>
                <o:OLEObject Type="Embed" ProgID="Equation.3" ShapeID="_x0000_i1057" DrawAspect="Content" ObjectID="_1680415525" r:id="rId52"/>
              </w:object>
            </w:r>
            <w:r w:rsidRPr="00105294">
              <w:rPr>
                <w:rFonts w:ascii="Arial" w:eastAsia="宋体" w:hAnsi="Arial" w:cs="Arial"/>
                <w:sz w:val="18"/>
                <w:szCs w:val="22"/>
                <w:lang w:val="en-US" w:eastAsia="en-US"/>
              </w:rPr>
              <w:t xml:space="preserve"> to be fulfilled.</w:t>
            </w:r>
          </w:p>
          <w:p w14:paraId="786B0CDD" w14:textId="77777777" w:rsidR="004C708A" w:rsidRPr="00105294" w:rsidRDefault="004C708A" w:rsidP="004C708A">
            <w:pPr>
              <w:keepNext/>
              <w:keepLines/>
              <w:overflowPunct/>
              <w:autoSpaceDE/>
              <w:autoSpaceDN/>
              <w:adjustRightInd/>
              <w:spacing w:after="0"/>
              <w:ind w:left="851" w:hanging="851"/>
              <w:rPr>
                <w:rFonts w:ascii="Arial" w:eastAsia="宋体" w:hAnsi="Arial" w:cs="Arial"/>
                <w:sz w:val="18"/>
                <w:szCs w:val="22"/>
                <w:lang w:val="en-US" w:eastAsia="en-US"/>
              </w:rPr>
            </w:pPr>
            <w:r w:rsidRPr="00105294">
              <w:rPr>
                <w:rFonts w:ascii="Arial" w:eastAsia="宋体" w:hAnsi="Arial" w:cs="Arial"/>
                <w:sz w:val="18"/>
                <w:szCs w:val="22"/>
                <w:lang w:val="en-US" w:eastAsia="en-US"/>
              </w:rPr>
              <w:t>Note 3:</w:t>
            </w:r>
            <w:r w:rsidRPr="00105294">
              <w:rPr>
                <w:rFonts w:ascii="Arial" w:eastAsia="宋体" w:hAnsi="Arial" w:cs="Arial"/>
                <w:sz w:val="18"/>
                <w:szCs w:val="22"/>
                <w:lang w:val="en-US" w:eastAsia="en-US"/>
              </w:rPr>
              <w:tab/>
              <w:t>CSI-SINR, CSI-RSRP, and Io levels have been derived from other parameters for information purposes. They are not settable parameters themselves.</w:t>
            </w:r>
          </w:p>
          <w:p w14:paraId="3DD977A4" w14:textId="77777777" w:rsidR="004C708A" w:rsidRPr="00105294" w:rsidRDefault="004C708A" w:rsidP="004C708A">
            <w:pPr>
              <w:keepNext/>
              <w:keepLines/>
              <w:overflowPunct/>
              <w:autoSpaceDE/>
              <w:autoSpaceDN/>
              <w:adjustRightInd/>
              <w:spacing w:after="0"/>
              <w:ind w:left="851" w:hanging="851"/>
              <w:rPr>
                <w:rFonts w:ascii="Arial" w:eastAsia="宋体" w:hAnsi="Arial" w:cs="Arial"/>
                <w:sz w:val="18"/>
                <w:szCs w:val="22"/>
                <w:lang w:val="en-US" w:eastAsia="en-US"/>
              </w:rPr>
            </w:pPr>
            <w:r w:rsidRPr="00105294">
              <w:rPr>
                <w:rFonts w:ascii="Arial" w:eastAsia="宋体" w:hAnsi="Arial" w:cs="Arial"/>
                <w:sz w:val="18"/>
                <w:szCs w:val="22"/>
                <w:lang w:val="en-US" w:eastAsia="en-US"/>
              </w:rPr>
              <w:t>Note 4:</w:t>
            </w:r>
            <w:r w:rsidRPr="00105294">
              <w:rPr>
                <w:rFonts w:ascii="Arial" w:eastAsia="宋体" w:hAnsi="Arial" w:cs="Arial"/>
                <w:sz w:val="18"/>
                <w:szCs w:val="22"/>
                <w:lang w:val="en-US" w:eastAsia="en-US"/>
              </w:rPr>
              <w:tab/>
              <w:t>CSI-SINR, CSI-RSRP minimum requirements are specified assuming independent interference and noise at each receiver antenna port.</w:t>
            </w:r>
          </w:p>
          <w:p w14:paraId="5ACFA412" w14:textId="77777777" w:rsidR="004C708A" w:rsidRPr="00105294" w:rsidRDefault="004C708A" w:rsidP="004C708A">
            <w:pPr>
              <w:keepNext/>
              <w:keepLines/>
              <w:overflowPunct/>
              <w:autoSpaceDE/>
              <w:autoSpaceDN/>
              <w:adjustRightInd/>
              <w:spacing w:after="0"/>
              <w:ind w:left="851" w:hanging="851"/>
              <w:rPr>
                <w:rFonts w:ascii="Arial" w:eastAsia="宋体" w:hAnsi="Arial" w:cs="Arial"/>
                <w:sz w:val="18"/>
                <w:szCs w:val="22"/>
                <w:lang w:val="en-US" w:eastAsia="en-US"/>
              </w:rPr>
            </w:pPr>
            <w:r w:rsidRPr="00105294">
              <w:rPr>
                <w:rFonts w:ascii="Arial" w:eastAsia="宋体" w:hAnsi="Arial" w:cs="Arial"/>
                <w:sz w:val="18"/>
                <w:szCs w:val="22"/>
                <w:lang w:val="en-US" w:eastAsia="en-US"/>
              </w:rPr>
              <w:t>Note 5:</w:t>
            </w:r>
            <w:r w:rsidRPr="00105294">
              <w:rPr>
                <w:rFonts w:ascii="Arial" w:eastAsia="宋体" w:hAnsi="Arial" w:cs="Arial"/>
                <w:sz w:val="18"/>
                <w:szCs w:val="22"/>
                <w:lang w:val="en-US" w:eastAsia="en-US"/>
              </w:rPr>
              <w:tab/>
              <w:t>NR operating band groups are as defined in Clause 3.5.2.</w:t>
            </w:r>
          </w:p>
          <w:p w14:paraId="6AD62A0B" w14:textId="77777777" w:rsidR="004C708A" w:rsidRPr="00105294" w:rsidRDefault="004C708A" w:rsidP="004C708A">
            <w:pPr>
              <w:keepNext/>
              <w:keepLines/>
              <w:overflowPunct/>
              <w:autoSpaceDE/>
              <w:autoSpaceDN/>
              <w:adjustRightInd/>
              <w:spacing w:after="0"/>
              <w:ind w:left="851" w:hanging="851"/>
              <w:rPr>
                <w:rFonts w:ascii="Arial" w:eastAsia="宋体" w:hAnsi="Arial" w:cs="Arial"/>
                <w:sz w:val="18"/>
                <w:szCs w:val="22"/>
                <w:lang w:val="en-US" w:eastAsia="en-US"/>
              </w:rPr>
            </w:pPr>
            <w:r w:rsidRPr="00105294">
              <w:rPr>
                <w:rFonts w:ascii="Arial" w:eastAsia="宋体" w:hAnsi="Arial" w:cs="Arial"/>
                <w:sz w:val="18"/>
                <w:szCs w:val="22"/>
                <w:lang w:val="en-US" w:eastAsia="en-US"/>
              </w:rPr>
              <w:t xml:space="preserve">Note 6: </w:t>
            </w:r>
            <w:r w:rsidRPr="00105294">
              <w:rPr>
                <w:rFonts w:ascii="Arial" w:eastAsia="宋体" w:hAnsi="Arial" w:cs="Arial"/>
                <w:sz w:val="18"/>
                <w:szCs w:val="22"/>
                <w:lang w:val="en-US" w:eastAsia="en-US"/>
              </w:rPr>
              <w:tab/>
              <w:t>The test configuration excludes support for band n51 and it is not required to run this test on band n51 in this release of the specification</w:t>
            </w:r>
          </w:p>
        </w:tc>
      </w:tr>
    </w:tbl>
    <w:p w14:paraId="6CB5F201" w14:textId="77777777" w:rsidR="00466298" w:rsidRPr="00105294" w:rsidRDefault="00466298" w:rsidP="00466298">
      <w:pPr>
        <w:overflowPunct/>
        <w:autoSpaceDE/>
        <w:autoSpaceDN/>
        <w:adjustRightInd/>
        <w:rPr>
          <w:rFonts w:eastAsia="PMingLiU"/>
        </w:rPr>
      </w:pPr>
    </w:p>
    <w:p w14:paraId="1B11EF86" w14:textId="3ECF37C6" w:rsidR="00466298" w:rsidRPr="00105294" w:rsidRDefault="00466298" w:rsidP="00466298">
      <w:pPr>
        <w:keepNext/>
        <w:keepLines/>
        <w:overflowPunct/>
        <w:autoSpaceDE/>
        <w:autoSpaceDN/>
        <w:adjustRightInd/>
        <w:spacing w:before="120"/>
        <w:ind w:left="1701" w:hanging="1701"/>
        <w:outlineLvl w:val="4"/>
        <w:rPr>
          <w:rFonts w:ascii="Arial" w:eastAsia="宋体" w:hAnsi="Arial"/>
          <w:b/>
          <w:sz w:val="22"/>
        </w:rPr>
      </w:pPr>
      <w:r w:rsidRPr="00105294">
        <w:rPr>
          <w:rFonts w:ascii="Arial" w:eastAsia="宋体" w:hAnsi="Arial"/>
          <w:sz w:val="22"/>
        </w:rPr>
        <w:t>A.</w:t>
      </w:r>
      <w:r w:rsidR="000D19BD">
        <w:rPr>
          <w:rFonts w:ascii="Arial" w:eastAsia="宋体" w:hAnsi="Arial"/>
          <w:sz w:val="22"/>
        </w:rPr>
        <w:t>4.7.9</w:t>
      </w:r>
      <w:r w:rsidRPr="00105294">
        <w:rPr>
          <w:rFonts w:ascii="Arial" w:eastAsia="宋体" w:hAnsi="Arial"/>
          <w:sz w:val="22"/>
        </w:rPr>
        <w:t>.</w:t>
      </w:r>
      <w:r w:rsidRPr="00105294">
        <w:rPr>
          <w:rFonts w:ascii="Arial" w:eastAsia="宋体" w:hAnsi="Arial"/>
          <w:sz w:val="22"/>
          <w:lang w:eastAsia="zh-CN"/>
        </w:rPr>
        <w:t>2</w:t>
      </w:r>
      <w:r w:rsidRPr="00105294">
        <w:rPr>
          <w:rFonts w:ascii="Arial" w:eastAsia="宋体" w:hAnsi="Arial"/>
          <w:sz w:val="22"/>
        </w:rPr>
        <w:t>.3</w:t>
      </w:r>
      <w:r w:rsidRPr="00105294">
        <w:rPr>
          <w:rFonts w:ascii="Arial" w:eastAsia="宋体" w:hAnsi="Arial"/>
          <w:sz w:val="22"/>
        </w:rPr>
        <w:tab/>
        <w:t>Test Requirements</w:t>
      </w:r>
    </w:p>
    <w:p w14:paraId="1A1EB588" w14:textId="77777777" w:rsidR="00466298" w:rsidRPr="00105294" w:rsidRDefault="00466298" w:rsidP="00466298">
      <w:pPr>
        <w:overflowPunct/>
        <w:autoSpaceDE/>
        <w:autoSpaceDN/>
        <w:adjustRightInd/>
        <w:rPr>
          <w:rFonts w:eastAsia="宋体"/>
        </w:rPr>
      </w:pPr>
      <w:r w:rsidRPr="00105294">
        <w:rPr>
          <w:rFonts w:eastAsia="宋体"/>
        </w:rPr>
        <w:t xml:space="preserve">The CSI-SINR measurement accuracy shall fulfil the requirements in clause </w:t>
      </w:r>
      <w:r>
        <w:rPr>
          <w:rFonts w:eastAsia="宋体" w:hint="eastAsia"/>
          <w:lang w:eastAsia="zh-CN"/>
        </w:rPr>
        <w:t>10.1.14.2.1</w:t>
      </w:r>
      <w:r w:rsidRPr="00105294">
        <w:rPr>
          <w:rFonts w:eastAsia="宋体"/>
          <w:lang w:eastAsia="zh-CN"/>
        </w:rPr>
        <w:t xml:space="preserve"> and </w:t>
      </w:r>
      <w:r>
        <w:rPr>
          <w:rFonts w:eastAsia="宋体" w:hint="eastAsia"/>
          <w:lang w:eastAsia="zh-CN"/>
        </w:rPr>
        <w:t>10.1.14.2.2</w:t>
      </w:r>
      <w:r w:rsidRPr="00105294">
        <w:rPr>
          <w:rFonts w:eastAsia="宋体"/>
        </w:rPr>
        <w:t>.</w:t>
      </w:r>
    </w:p>
    <w:p w14:paraId="2726F1AF" w14:textId="77777777" w:rsidR="00466298" w:rsidRDefault="00466298" w:rsidP="00466298">
      <w:pPr>
        <w:pStyle w:val="117"/>
        <w:rPr>
          <w:highlight w:val="yellow"/>
        </w:rPr>
      </w:pPr>
      <w:r w:rsidRPr="00351A15">
        <w:rPr>
          <w:highlight w:val="yellow"/>
        </w:rPr>
        <w:t>&lt;</w:t>
      </w:r>
      <w:r w:rsidRPr="00351A15">
        <w:rPr>
          <w:rFonts w:hint="eastAsia"/>
          <w:highlight w:val="yellow"/>
        </w:rPr>
        <w:t>End of Change</w:t>
      </w:r>
      <w:r w:rsidRPr="00351A15">
        <w:rPr>
          <w:rFonts w:eastAsia="宋体" w:hint="eastAsia"/>
          <w:highlight w:val="yellow"/>
        </w:rPr>
        <w:t xml:space="preserve"> #</w:t>
      </w:r>
      <w:r>
        <w:rPr>
          <w:rFonts w:eastAsia="宋体"/>
          <w:highlight w:val="yellow"/>
        </w:rPr>
        <w:t>3</w:t>
      </w:r>
      <w:r w:rsidRPr="00351A15">
        <w:rPr>
          <w:highlight w:val="yellow"/>
        </w:rPr>
        <w:t>&gt;</w:t>
      </w:r>
    </w:p>
    <w:p w14:paraId="1C1280CC" w14:textId="77777777" w:rsidR="00466298" w:rsidRDefault="00466298" w:rsidP="00466298">
      <w:pPr>
        <w:overflowPunct/>
        <w:autoSpaceDE/>
        <w:autoSpaceDN/>
        <w:adjustRightInd/>
        <w:spacing w:after="160" w:line="259" w:lineRule="auto"/>
        <w:rPr>
          <w:rFonts w:ascii="Arial" w:hAnsi="Arial"/>
          <w:b/>
          <w:bCs/>
          <w:sz w:val="24"/>
          <w:szCs w:val="26"/>
          <w:highlight w:val="yellow"/>
          <w:lang w:val="en-US" w:eastAsia="en-US"/>
        </w:rPr>
      </w:pPr>
      <w:r>
        <w:rPr>
          <w:highlight w:val="yellow"/>
        </w:rPr>
        <w:br w:type="page"/>
      </w:r>
    </w:p>
    <w:p w14:paraId="0CE3CAC2" w14:textId="77777777" w:rsidR="00466298" w:rsidRDefault="00466298" w:rsidP="00466298">
      <w:pPr>
        <w:pStyle w:val="117"/>
        <w:rPr>
          <w:highlight w:val="yellow"/>
        </w:rPr>
      </w:pPr>
      <w:r w:rsidRPr="00351A15">
        <w:rPr>
          <w:highlight w:val="yellow"/>
        </w:rPr>
        <w:lastRenderedPageBreak/>
        <w:t>&lt;</w:t>
      </w:r>
      <w:r>
        <w:rPr>
          <w:highlight w:val="yellow"/>
        </w:rPr>
        <w:t>Start</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4</w:t>
      </w:r>
      <w:r w:rsidRPr="00351A15">
        <w:rPr>
          <w:highlight w:val="yellow"/>
        </w:rPr>
        <w:t>&gt;</w:t>
      </w:r>
    </w:p>
    <w:p w14:paraId="19E6343E" w14:textId="5A27DFAB" w:rsidR="00466298" w:rsidRPr="00747B83" w:rsidRDefault="00466298" w:rsidP="00466298">
      <w:pPr>
        <w:pStyle w:val="21"/>
        <w:overflowPunct/>
        <w:autoSpaceDE/>
        <w:autoSpaceDN/>
        <w:adjustRightInd/>
        <w:rPr>
          <w:rFonts w:eastAsia="宋体"/>
          <w:lang w:eastAsia="en-US"/>
        </w:rPr>
      </w:pPr>
      <w:r w:rsidRPr="00747B83">
        <w:rPr>
          <w:rFonts w:eastAsia="宋体"/>
          <w:lang w:eastAsia="en-US"/>
        </w:rPr>
        <w:t>A.5.6</w:t>
      </w:r>
      <w:r w:rsidRPr="00747B83">
        <w:rPr>
          <w:rFonts w:eastAsia="宋体"/>
          <w:lang w:eastAsia="en-US"/>
        </w:rPr>
        <w:tab/>
        <w:t>Measurement procedure</w:t>
      </w:r>
      <w:bookmarkEnd w:id="1"/>
    </w:p>
    <w:p w14:paraId="4BFF790E" w14:textId="225172CE" w:rsidR="00466298" w:rsidRPr="00767B92" w:rsidRDefault="00466298" w:rsidP="00466298">
      <w:pPr>
        <w:keepNext/>
        <w:keepLines/>
        <w:overflowPunct/>
        <w:autoSpaceDE/>
        <w:autoSpaceDN/>
        <w:adjustRightInd/>
        <w:spacing w:before="120"/>
        <w:ind w:left="1134" w:hanging="1134"/>
        <w:outlineLvl w:val="2"/>
        <w:rPr>
          <w:rFonts w:ascii="Arial" w:eastAsia="宋体" w:hAnsi="Arial"/>
          <w:sz w:val="28"/>
          <w:lang w:eastAsia="en-US"/>
        </w:rPr>
      </w:pPr>
      <w:bookmarkStart w:id="420" w:name="_Toc535476426"/>
      <w:r>
        <w:rPr>
          <w:rFonts w:ascii="Arial" w:eastAsia="宋体" w:hAnsi="Arial"/>
          <w:sz w:val="28"/>
          <w:lang w:eastAsia="en-US"/>
        </w:rPr>
        <w:t>A.</w:t>
      </w:r>
      <w:r w:rsidR="000D19BD">
        <w:rPr>
          <w:rFonts w:ascii="Arial" w:eastAsia="宋体" w:hAnsi="Arial"/>
          <w:sz w:val="28"/>
          <w:lang w:eastAsia="en-US"/>
        </w:rPr>
        <w:t>5.6.5</w:t>
      </w:r>
      <w:r w:rsidRPr="009324D1">
        <w:rPr>
          <w:rFonts w:ascii="Arial" w:eastAsia="宋体" w:hAnsi="Arial"/>
          <w:sz w:val="28"/>
          <w:lang w:eastAsia="en-US"/>
        </w:rPr>
        <w:tab/>
      </w:r>
      <w:r>
        <w:rPr>
          <w:rFonts w:ascii="Arial" w:eastAsia="宋体" w:hAnsi="Arial"/>
          <w:sz w:val="28"/>
          <w:lang w:eastAsia="en-US"/>
        </w:rPr>
        <w:t xml:space="preserve">CSI-RS based </w:t>
      </w:r>
      <w:r w:rsidRPr="009324D1">
        <w:rPr>
          <w:rFonts w:ascii="Arial" w:eastAsia="宋体" w:hAnsi="Arial"/>
          <w:sz w:val="28"/>
          <w:lang w:eastAsia="en-US"/>
        </w:rPr>
        <w:t>Int</w:t>
      </w:r>
      <w:r>
        <w:rPr>
          <w:rFonts w:ascii="Arial" w:eastAsia="宋体" w:hAnsi="Arial"/>
          <w:sz w:val="28"/>
          <w:lang w:eastAsia="en-US"/>
        </w:rPr>
        <w:t>er</w:t>
      </w:r>
      <w:r w:rsidRPr="009324D1">
        <w:rPr>
          <w:rFonts w:ascii="Arial" w:eastAsia="宋体" w:hAnsi="Arial"/>
          <w:sz w:val="28"/>
          <w:lang w:eastAsia="en-US"/>
        </w:rPr>
        <w:t>-frequency Measurements</w:t>
      </w:r>
      <w:r>
        <w:rPr>
          <w:rFonts w:ascii="Arial" w:eastAsia="宋体" w:hAnsi="Arial"/>
          <w:sz w:val="28"/>
          <w:lang w:eastAsia="en-US"/>
        </w:rPr>
        <w:t xml:space="preserve"> </w:t>
      </w:r>
    </w:p>
    <w:p w14:paraId="22D3EF6B" w14:textId="56E31BF8" w:rsidR="00466298" w:rsidRPr="00233010" w:rsidRDefault="00466298" w:rsidP="00466298">
      <w:pPr>
        <w:keepNext/>
        <w:keepLines/>
        <w:overflowPunct/>
        <w:autoSpaceDE/>
        <w:autoSpaceDN/>
        <w:adjustRightInd/>
        <w:spacing w:before="120"/>
        <w:ind w:left="1418" w:hanging="1418"/>
        <w:outlineLvl w:val="3"/>
        <w:rPr>
          <w:rFonts w:ascii="Arial" w:eastAsia="宋体" w:hAnsi="Arial"/>
          <w:sz w:val="24"/>
          <w:lang w:eastAsia="en-US"/>
        </w:rPr>
      </w:pPr>
      <w:r>
        <w:rPr>
          <w:rFonts w:ascii="Arial" w:eastAsia="宋体" w:hAnsi="Arial"/>
          <w:sz w:val="24"/>
          <w:lang w:eastAsia="en-US"/>
        </w:rPr>
        <w:t>A.</w:t>
      </w:r>
      <w:r w:rsidR="000D19BD">
        <w:rPr>
          <w:rFonts w:ascii="Arial" w:eastAsia="宋体" w:hAnsi="Arial"/>
          <w:sz w:val="24"/>
          <w:lang w:eastAsia="en-US"/>
        </w:rPr>
        <w:t>5.6.5</w:t>
      </w:r>
      <w:r w:rsidRPr="00233010">
        <w:rPr>
          <w:rFonts w:ascii="Arial" w:eastAsia="宋体" w:hAnsi="Arial"/>
          <w:sz w:val="24"/>
          <w:lang w:eastAsia="en-US"/>
        </w:rPr>
        <w:t xml:space="preserve">.1 </w:t>
      </w:r>
      <w:r w:rsidRPr="00233010">
        <w:rPr>
          <w:rFonts w:ascii="Arial" w:eastAsia="宋体" w:hAnsi="Arial"/>
          <w:sz w:val="24"/>
          <w:lang w:eastAsia="en-US"/>
        </w:rPr>
        <w:tab/>
        <w:t>EN-DC event triggered reporting tests for NR FR2 cell when DRX is used</w:t>
      </w:r>
      <w:bookmarkEnd w:id="420"/>
    </w:p>
    <w:p w14:paraId="3794B3D6" w14:textId="60136FB1" w:rsidR="00466298" w:rsidRPr="00233010"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bookmarkStart w:id="421" w:name="_Toc535476427"/>
      <w:r>
        <w:rPr>
          <w:rFonts w:ascii="Arial" w:eastAsia="宋体" w:hAnsi="Arial"/>
          <w:sz w:val="22"/>
          <w:lang w:eastAsia="en-US"/>
        </w:rPr>
        <w:t>A.</w:t>
      </w:r>
      <w:r w:rsidR="000D19BD">
        <w:rPr>
          <w:rFonts w:ascii="Arial" w:eastAsia="宋体" w:hAnsi="Arial"/>
          <w:sz w:val="22"/>
          <w:lang w:eastAsia="en-US"/>
        </w:rPr>
        <w:t>5.6.5</w:t>
      </w:r>
      <w:r w:rsidRPr="00233010">
        <w:rPr>
          <w:rFonts w:ascii="Arial" w:eastAsia="宋体" w:hAnsi="Arial"/>
          <w:sz w:val="22"/>
          <w:lang w:eastAsia="en-US"/>
        </w:rPr>
        <w:t>.1.1</w:t>
      </w:r>
      <w:r w:rsidRPr="00233010">
        <w:rPr>
          <w:rFonts w:ascii="Arial" w:eastAsia="宋体" w:hAnsi="Arial"/>
          <w:sz w:val="22"/>
          <w:lang w:eastAsia="en-US"/>
        </w:rPr>
        <w:tab/>
        <w:t>Test Purpose and Environment</w:t>
      </w:r>
      <w:bookmarkEnd w:id="421"/>
    </w:p>
    <w:p w14:paraId="5EC3FC05" w14:textId="77777777" w:rsidR="00466298" w:rsidRPr="00233010" w:rsidRDefault="00466298" w:rsidP="00466298">
      <w:pPr>
        <w:overflowPunct/>
        <w:autoSpaceDE/>
        <w:autoSpaceDN/>
        <w:adjustRightInd/>
        <w:rPr>
          <w:rFonts w:eastAsia="宋体" w:cs="v4.2.0"/>
          <w:lang w:eastAsia="en-US"/>
        </w:rPr>
      </w:pPr>
      <w:r w:rsidRPr="00233010">
        <w:rPr>
          <w:rFonts w:eastAsia="宋体" w:cs="v4.2.0"/>
          <w:lang w:eastAsia="en-US"/>
        </w:rPr>
        <w:t>The purpose of this test is to verify that the UE makes correct reporting of an event. This test will partly verify the EN-DC inter-frequency NR cell search requirements in clause 9.10.3.</w:t>
      </w:r>
    </w:p>
    <w:p w14:paraId="1FA83F82" w14:textId="77777777" w:rsidR="00466298" w:rsidRPr="00233010" w:rsidRDefault="00466298" w:rsidP="00466298">
      <w:pPr>
        <w:overflowPunct/>
        <w:autoSpaceDE/>
        <w:autoSpaceDN/>
        <w:adjustRightInd/>
        <w:rPr>
          <w:rFonts w:eastAsia="宋体" w:cs="v4.2.0"/>
          <w:lang w:eastAsia="en-US"/>
        </w:rPr>
      </w:pPr>
      <w:r w:rsidRPr="00687029">
        <w:rPr>
          <w:rFonts w:eastAsia="宋体" w:cs="v4.2.0"/>
          <w:lang w:eastAsia="en-US"/>
        </w:rPr>
        <w:t xml:space="preserve">In this test, there are three cells: LTE cell 1 as PCell on </w:t>
      </w:r>
      <w:r w:rsidRPr="00687029">
        <w:rPr>
          <w:rFonts w:eastAsia="宋体" w:cs="v4.2.0"/>
          <w:lang w:val="it-IT" w:eastAsia="en-US"/>
        </w:rPr>
        <w:t xml:space="preserve">E-UTRA RF channel 1, </w:t>
      </w:r>
      <w:r w:rsidRPr="00CD6EDF">
        <w:rPr>
          <w:rFonts w:eastAsia="宋体" w:cs="v4.2.0"/>
          <w:lang w:val="it-IT" w:eastAsia="en-US"/>
        </w:rPr>
        <w:t>NR cell 2 as PSCell in FR2 on NR RF channel 1</w:t>
      </w:r>
      <w:r w:rsidRPr="00CD6EDF">
        <w:rPr>
          <w:rFonts w:eastAsia="宋体" w:cs="v4.2.0"/>
          <w:lang w:eastAsia="en-US"/>
        </w:rPr>
        <w:t xml:space="preserve"> and NR cell 3 as neighbour cell in FR2 on </w:t>
      </w:r>
      <w:r w:rsidRPr="00CD6EDF">
        <w:rPr>
          <w:rFonts w:eastAsia="宋体" w:cs="v4.2.0"/>
          <w:lang w:val="it-IT" w:eastAsia="en-US"/>
        </w:rPr>
        <w:t>NR RF channel 2</w:t>
      </w:r>
      <w:r w:rsidRPr="00687029">
        <w:rPr>
          <w:rFonts w:eastAsia="宋体" w:cs="v4.2.0"/>
          <w:lang w:val="it-IT" w:eastAsia="en-US"/>
        </w:rPr>
        <w:t>.</w:t>
      </w:r>
      <w:r w:rsidRPr="00687029">
        <w:rPr>
          <w:rFonts w:eastAsia="宋体" w:cs="v4.2.0"/>
          <w:lang w:eastAsia="en-US"/>
        </w:rPr>
        <w:t xml:space="preserve">  The t</w:t>
      </w:r>
      <w:r w:rsidRPr="00233010">
        <w:rPr>
          <w:rFonts w:eastAsia="宋体" w:cs="v4.2.0"/>
          <w:lang w:eastAsia="en-US"/>
        </w:rPr>
        <w:t xml:space="preserve">est parameters and configurations are given in Tables A.5.6. x.x.1-1, A.5.6. x.x.1-2, and A.5.6. x.x.1-3. </w:t>
      </w:r>
    </w:p>
    <w:p w14:paraId="14992317" w14:textId="6CCE2FD8" w:rsidR="00466298" w:rsidRPr="00233010" w:rsidRDefault="00466298" w:rsidP="00466298">
      <w:pPr>
        <w:overflowPunct/>
        <w:autoSpaceDE/>
        <w:autoSpaceDN/>
        <w:adjustRightInd/>
        <w:rPr>
          <w:rFonts w:eastAsia="宋体" w:cs="v4.2.0"/>
          <w:lang w:eastAsia="en-US"/>
        </w:rPr>
      </w:pPr>
      <w:r w:rsidRPr="00233010">
        <w:rPr>
          <w:rFonts w:eastAsia="宋体" w:cs="v4.2.0"/>
          <w:lang w:eastAsia="en-US"/>
        </w:rPr>
        <w:t xml:space="preserve">In test 1&amp;2 measurement gap pattern configuration # 0 as defined in Table A.5.6. x.x.1-2 is provided for UE that does not support per-FR gap and in test 3&amp;4 measurement gap pattern configuration #13 as defined in Table </w:t>
      </w:r>
      <w:r>
        <w:rPr>
          <w:rFonts w:eastAsia="宋体" w:cs="v4.2.0"/>
          <w:lang w:eastAsia="en-US"/>
        </w:rPr>
        <w:t>A.</w:t>
      </w:r>
      <w:r w:rsidR="000D19BD">
        <w:rPr>
          <w:rFonts w:eastAsia="宋体" w:cs="v4.2.0"/>
          <w:lang w:eastAsia="en-US"/>
        </w:rPr>
        <w:t>5.6.5</w:t>
      </w:r>
      <w:r w:rsidRPr="00233010">
        <w:rPr>
          <w:rFonts w:eastAsia="宋体" w:cs="v4.2.0"/>
          <w:lang w:eastAsia="en-US"/>
        </w:rPr>
        <w:t>.x.1-2 is provided for UE that supports per-FR gap. If a UE supports per-FR gap and gap pattern configuration #4, it is only required to pass test 3&amp;4. Otherwise it is only required to pass test 1&amp;2.</w:t>
      </w:r>
    </w:p>
    <w:p w14:paraId="51E3DA0F" w14:textId="77777777" w:rsidR="00466298" w:rsidRPr="00233010" w:rsidRDefault="00466298" w:rsidP="00466298">
      <w:pPr>
        <w:overflowPunct/>
        <w:autoSpaceDE/>
        <w:autoSpaceDN/>
        <w:adjustRightInd/>
        <w:rPr>
          <w:rFonts w:eastAsia="宋体" w:cs="v4.2.0"/>
          <w:lang w:eastAsia="en-US"/>
        </w:rPr>
      </w:pPr>
      <w:r w:rsidRPr="00233010">
        <w:rPr>
          <w:rFonts w:eastAsia="宋体" w:cs="v4.2.0"/>
          <w:lang w:eastAsia="en-US"/>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2D314DD6" w14:textId="77777777" w:rsidR="00466298" w:rsidRPr="00233010" w:rsidRDefault="00466298" w:rsidP="00466298">
      <w:pPr>
        <w:overflowPunct/>
        <w:autoSpaceDE/>
        <w:autoSpaceDN/>
        <w:adjustRightInd/>
        <w:rPr>
          <w:rFonts w:eastAsia="宋体"/>
          <w:lang w:eastAsia="en-US"/>
        </w:rPr>
      </w:pPr>
      <w:r w:rsidRPr="00233010">
        <w:rPr>
          <w:rFonts w:eastAsia="宋体" w:cs="v4.2.0"/>
          <w:lang w:eastAsia="en-US"/>
        </w:rPr>
        <w:t>The configuration of LTE cell 1 is defined in table A.3.7.2.2-1.</w:t>
      </w:r>
      <w:r w:rsidRPr="00233010">
        <w:rPr>
          <w:rFonts w:eastAsia="宋体"/>
          <w:lang w:eastAsia="en-US"/>
        </w:rPr>
        <w:t xml:space="preserve"> Supported test configurations are shown in table A.5.6.</w:t>
      </w:r>
      <w:r w:rsidRPr="00233010">
        <w:rPr>
          <w:rFonts w:eastAsia="宋体" w:cs="v4.2.0"/>
          <w:lang w:eastAsia="en-US"/>
        </w:rPr>
        <w:t xml:space="preserve"> x.x</w:t>
      </w:r>
      <w:r w:rsidRPr="00233010">
        <w:rPr>
          <w:rFonts w:eastAsia="宋体"/>
          <w:lang w:eastAsia="en-US"/>
        </w:rPr>
        <w:t>.1-1.</w:t>
      </w:r>
    </w:p>
    <w:p w14:paraId="5783E328" w14:textId="3D0E727F" w:rsidR="00466298" w:rsidRPr="00233010" w:rsidRDefault="00466298" w:rsidP="00466298">
      <w:pPr>
        <w:keepNext/>
        <w:keepLines/>
        <w:overflowPunct/>
        <w:autoSpaceDE/>
        <w:autoSpaceDN/>
        <w:adjustRightInd/>
        <w:spacing w:before="60"/>
        <w:jc w:val="center"/>
        <w:rPr>
          <w:rFonts w:ascii="Arial" w:eastAsia="宋体" w:hAnsi="Arial"/>
          <w:b/>
          <w:lang w:eastAsia="en-US"/>
        </w:rPr>
      </w:pPr>
      <w:r w:rsidRPr="00233010">
        <w:rPr>
          <w:rFonts w:ascii="Arial" w:eastAsia="宋体" w:hAnsi="Arial"/>
          <w:b/>
          <w:lang w:eastAsia="en-US"/>
        </w:rPr>
        <w:t xml:space="preserve">Table </w:t>
      </w:r>
      <w:r>
        <w:rPr>
          <w:rFonts w:ascii="Arial" w:eastAsia="宋体" w:hAnsi="Arial"/>
          <w:b/>
          <w:lang w:eastAsia="en-US"/>
        </w:rPr>
        <w:t>A.</w:t>
      </w:r>
      <w:r w:rsidR="000D19BD">
        <w:rPr>
          <w:rFonts w:ascii="Arial" w:eastAsia="宋体" w:hAnsi="Arial"/>
          <w:b/>
          <w:lang w:eastAsia="en-US"/>
        </w:rPr>
        <w:t>5.6.5</w:t>
      </w:r>
      <w:r w:rsidRPr="00233010">
        <w:rPr>
          <w:rFonts w:ascii="Arial" w:eastAsia="宋体" w:hAnsi="Arial"/>
          <w:b/>
          <w:lang w:eastAsia="en-US"/>
        </w:rPr>
        <w:t xml:space="preserve">.x.1-1 </w:t>
      </w:r>
      <w:r w:rsidRPr="00233010">
        <w:rPr>
          <w:rFonts w:ascii="Arial" w:eastAsia="宋体" w:hAnsi="Arial"/>
          <w:b/>
          <w:lang w:eastAsia="zh-CN"/>
        </w:rPr>
        <w:t xml:space="preserve">EN-DC </w:t>
      </w:r>
      <w:r w:rsidRPr="00233010">
        <w:rPr>
          <w:rFonts w:ascii="Arial" w:eastAsia="宋体" w:hAnsi="Arial"/>
          <w:b/>
          <w:lang w:eastAsia="en-US"/>
        </w:rPr>
        <w:t>event triggered reporting</w:t>
      </w:r>
      <w:r w:rsidRPr="00233010">
        <w:rPr>
          <w:rFonts w:ascii="Arial" w:eastAsia="宋体" w:hAnsi="Arial"/>
          <w:b/>
          <w:lang w:eastAsia="zh-CN"/>
        </w:rPr>
        <w:t xml:space="preserve"> tests</w:t>
      </w:r>
      <w:r w:rsidRPr="00233010">
        <w:rPr>
          <w:rFonts w:ascii="Arial" w:eastAsia="宋体" w:hAnsi="Arial"/>
          <w:b/>
          <w:lang w:eastAsia="en-US"/>
        </w:rPr>
        <w:t xml:space="preserve">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7837"/>
      </w:tblGrid>
      <w:tr w:rsidR="00466298" w:rsidRPr="00233010" w14:paraId="3A7A26CF" w14:textId="77777777" w:rsidTr="00F63A46">
        <w:trPr>
          <w:jc w:val="center"/>
        </w:trPr>
        <w:tc>
          <w:tcPr>
            <w:tcW w:w="1526" w:type="dxa"/>
            <w:tcBorders>
              <w:top w:val="single" w:sz="4" w:space="0" w:color="auto"/>
              <w:left w:val="single" w:sz="4" w:space="0" w:color="auto"/>
              <w:bottom w:val="single" w:sz="4" w:space="0" w:color="auto"/>
              <w:right w:val="single" w:sz="4" w:space="0" w:color="auto"/>
            </w:tcBorders>
            <w:hideMark/>
          </w:tcPr>
          <w:p w14:paraId="79AE5C41" w14:textId="77777777" w:rsidR="00466298" w:rsidRPr="00233010" w:rsidRDefault="00466298" w:rsidP="00F63A46">
            <w:pPr>
              <w:keepNext/>
              <w:keepLines/>
              <w:overflowPunct/>
              <w:autoSpaceDE/>
              <w:autoSpaceDN/>
              <w:adjustRightInd/>
              <w:spacing w:after="0"/>
              <w:jc w:val="center"/>
              <w:rPr>
                <w:rFonts w:ascii="Arial" w:eastAsia="宋体" w:hAnsi="Arial"/>
                <w:b/>
                <w:sz w:val="18"/>
                <w:lang w:eastAsia="en-US"/>
              </w:rPr>
            </w:pPr>
            <w:r w:rsidRPr="00233010">
              <w:rPr>
                <w:rFonts w:ascii="Arial" w:eastAsia="宋体" w:hAnsi="Arial"/>
                <w:b/>
                <w:sz w:val="18"/>
                <w:lang w:eastAsia="en-US"/>
              </w:rPr>
              <w:t>Config</w:t>
            </w:r>
          </w:p>
        </w:tc>
        <w:tc>
          <w:tcPr>
            <w:tcW w:w="7967" w:type="dxa"/>
            <w:tcBorders>
              <w:top w:val="single" w:sz="4" w:space="0" w:color="auto"/>
              <w:left w:val="single" w:sz="4" w:space="0" w:color="auto"/>
              <w:bottom w:val="single" w:sz="4" w:space="0" w:color="auto"/>
              <w:right w:val="single" w:sz="4" w:space="0" w:color="auto"/>
            </w:tcBorders>
            <w:hideMark/>
          </w:tcPr>
          <w:p w14:paraId="31162AF1" w14:textId="77777777" w:rsidR="00466298" w:rsidRPr="00233010" w:rsidRDefault="00466298" w:rsidP="00F63A46">
            <w:pPr>
              <w:keepNext/>
              <w:keepLines/>
              <w:overflowPunct/>
              <w:autoSpaceDE/>
              <w:autoSpaceDN/>
              <w:adjustRightInd/>
              <w:spacing w:after="0"/>
              <w:jc w:val="center"/>
              <w:rPr>
                <w:rFonts w:ascii="Arial" w:eastAsia="宋体" w:hAnsi="Arial"/>
                <w:b/>
                <w:sz w:val="18"/>
                <w:lang w:eastAsia="en-US"/>
              </w:rPr>
            </w:pPr>
            <w:r w:rsidRPr="00233010">
              <w:rPr>
                <w:rFonts w:ascii="Arial" w:eastAsia="宋体" w:hAnsi="Arial"/>
                <w:b/>
                <w:sz w:val="18"/>
                <w:lang w:eastAsia="en-US"/>
              </w:rPr>
              <w:t xml:space="preserve">Description </w:t>
            </w:r>
          </w:p>
        </w:tc>
      </w:tr>
      <w:tr w:rsidR="00466298" w:rsidRPr="00233010" w14:paraId="42E4C858" w14:textId="77777777" w:rsidTr="00F63A46">
        <w:trPr>
          <w:jc w:val="center"/>
        </w:trPr>
        <w:tc>
          <w:tcPr>
            <w:tcW w:w="1526" w:type="dxa"/>
            <w:tcBorders>
              <w:top w:val="single" w:sz="4" w:space="0" w:color="auto"/>
              <w:left w:val="single" w:sz="4" w:space="0" w:color="auto"/>
              <w:bottom w:val="single" w:sz="4" w:space="0" w:color="auto"/>
              <w:right w:val="single" w:sz="4" w:space="0" w:color="auto"/>
            </w:tcBorders>
            <w:hideMark/>
          </w:tcPr>
          <w:p w14:paraId="7B2FA312"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1</w:t>
            </w:r>
          </w:p>
        </w:tc>
        <w:tc>
          <w:tcPr>
            <w:tcW w:w="7967" w:type="dxa"/>
            <w:tcBorders>
              <w:top w:val="single" w:sz="4" w:space="0" w:color="auto"/>
              <w:left w:val="single" w:sz="4" w:space="0" w:color="auto"/>
              <w:bottom w:val="single" w:sz="4" w:space="0" w:color="auto"/>
              <w:right w:val="single" w:sz="4" w:space="0" w:color="auto"/>
            </w:tcBorders>
            <w:hideMark/>
          </w:tcPr>
          <w:p w14:paraId="6D8FDB81" w14:textId="41D1D440"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 xml:space="preserve">LTE FDD, 120 kHz SSB </w:t>
            </w:r>
            <w:del w:id="422" w:author="OPPO-Roy" w:date="2021-04-20T00:46:00Z">
              <w:r w:rsidRPr="00233010" w:rsidDel="007955EB">
                <w:rPr>
                  <w:rFonts w:ascii="Arial" w:eastAsia="宋体" w:hAnsi="Arial"/>
                  <w:sz w:val="18"/>
                  <w:lang w:eastAsia="en-US"/>
                </w:rPr>
                <w:delText>SCS, 120 kHz</w:delText>
              </w:r>
            </w:del>
            <w:ins w:id="423" w:author="OPPO-Roy" w:date="2021-04-20T00:46:00Z">
              <w:r w:rsidR="007955EB">
                <w:rPr>
                  <w:rFonts w:ascii="Arial" w:eastAsia="宋体" w:hAnsi="Arial"/>
                  <w:sz w:val="18"/>
                  <w:lang w:eastAsia="en-US"/>
                </w:rPr>
                <w:t>and</w:t>
              </w:r>
            </w:ins>
            <w:r w:rsidRPr="00233010">
              <w:rPr>
                <w:rFonts w:ascii="Arial" w:eastAsia="宋体" w:hAnsi="Arial"/>
                <w:sz w:val="18"/>
                <w:lang w:eastAsia="en-US"/>
              </w:rPr>
              <w:t xml:space="preserve"> CSI-RS SCS,100 MHz bandwidth, TDD duplex mode</w:t>
            </w:r>
          </w:p>
        </w:tc>
      </w:tr>
      <w:tr w:rsidR="00466298" w:rsidRPr="00233010" w14:paraId="66D076CC" w14:textId="77777777" w:rsidTr="00F63A46">
        <w:trPr>
          <w:jc w:val="center"/>
        </w:trPr>
        <w:tc>
          <w:tcPr>
            <w:tcW w:w="1526" w:type="dxa"/>
            <w:tcBorders>
              <w:top w:val="single" w:sz="4" w:space="0" w:color="auto"/>
              <w:left w:val="single" w:sz="4" w:space="0" w:color="auto"/>
              <w:bottom w:val="single" w:sz="4" w:space="0" w:color="auto"/>
              <w:right w:val="single" w:sz="4" w:space="0" w:color="auto"/>
            </w:tcBorders>
            <w:hideMark/>
          </w:tcPr>
          <w:p w14:paraId="5DE6A1C6"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2</w:t>
            </w:r>
          </w:p>
        </w:tc>
        <w:tc>
          <w:tcPr>
            <w:tcW w:w="7967" w:type="dxa"/>
            <w:tcBorders>
              <w:top w:val="single" w:sz="4" w:space="0" w:color="auto"/>
              <w:left w:val="single" w:sz="4" w:space="0" w:color="auto"/>
              <w:bottom w:val="single" w:sz="4" w:space="0" w:color="auto"/>
              <w:right w:val="single" w:sz="4" w:space="0" w:color="auto"/>
            </w:tcBorders>
            <w:hideMark/>
          </w:tcPr>
          <w:p w14:paraId="73D8FF8B" w14:textId="02261FE0"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 xml:space="preserve">LTE TDD, 120 kHz SSB </w:t>
            </w:r>
            <w:del w:id="424" w:author="OPPO-Roy" w:date="2021-04-20T00:47:00Z">
              <w:r w:rsidRPr="00233010" w:rsidDel="007955EB">
                <w:rPr>
                  <w:rFonts w:ascii="Arial" w:eastAsia="宋体" w:hAnsi="Arial"/>
                  <w:sz w:val="18"/>
                  <w:lang w:eastAsia="en-US"/>
                </w:rPr>
                <w:delText>SCS, 120 kHz</w:delText>
              </w:r>
            </w:del>
            <w:ins w:id="425" w:author="OPPO-Roy" w:date="2021-04-20T00:47:00Z">
              <w:r w:rsidR="007955EB">
                <w:rPr>
                  <w:rFonts w:ascii="Arial" w:eastAsia="宋体" w:hAnsi="Arial"/>
                  <w:sz w:val="18"/>
                  <w:lang w:eastAsia="en-US"/>
                </w:rPr>
                <w:t>and</w:t>
              </w:r>
            </w:ins>
            <w:r w:rsidRPr="00233010">
              <w:rPr>
                <w:rFonts w:ascii="Arial" w:eastAsia="宋体" w:hAnsi="Arial"/>
                <w:sz w:val="18"/>
                <w:lang w:eastAsia="en-US"/>
              </w:rPr>
              <w:t xml:space="preserve"> CSI-RS SCS, 100 MHz bandwidth, TDD duplex mode</w:t>
            </w:r>
          </w:p>
        </w:tc>
      </w:tr>
      <w:tr w:rsidR="00466298" w:rsidRPr="00233010" w14:paraId="08FF118F" w14:textId="77777777" w:rsidTr="00F63A46">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666A6153" w14:textId="77777777" w:rsidR="00466298" w:rsidRPr="00233010" w:rsidRDefault="00466298" w:rsidP="00F63A46">
            <w:pPr>
              <w:keepNext/>
              <w:keepLines/>
              <w:overflowPunct/>
              <w:autoSpaceDE/>
              <w:autoSpaceDN/>
              <w:adjustRightInd/>
              <w:spacing w:after="0"/>
              <w:ind w:left="851" w:hanging="851"/>
              <w:rPr>
                <w:rFonts w:ascii="Arial" w:eastAsia="宋体" w:hAnsi="Arial"/>
                <w:sz w:val="18"/>
                <w:lang w:eastAsia="en-US"/>
              </w:rPr>
            </w:pPr>
            <w:r w:rsidRPr="00233010">
              <w:rPr>
                <w:rFonts w:ascii="Arial" w:eastAsia="宋体" w:hAnsi="Arial"/>
                <w:sz w:val="18"/>
                <w:lang w:eastAsia="en-US"/>
              </w:rPr>
              <w:t xml:space="preserve">Note 1: </w:t>
            </w:r>
            <w:r w:rsidRPr="00233010">
              <w:rPr>
                <w:rFonts w:ascii="Arial" w:eastAsia="宋体" w:hAnsi="Arial" w:cs="Arial"/>
                <w:sz w:val="18"/>
                <w:lang w:val="en-US" w:eastAsia="en-US"/>
              </w:rPr>
              <w:tab/>
            </w:r>
            <w:r w:rsidRPr="00233010">
              <w:rPr>
                <w:rFonts w:ascii="Arial" w:eastAsia="宋体" w:hAnsi="Arial"/>
                <w:sz w:val="18"/>
                <w:lang w:eastAsia="en-US"/>
              </w:rPr>
              <w:t>The UE is only required to be tested in one of the supported test configurations</w:t>
            </w:r>
          </w:p>
          <w:p w14:paraId="1A24989A"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 xml:space="preserve">Note 2: </w:t>
            </w:r>
            <w:r w:rsidRPr="00233010">
              <w:rPr>
                <w:rFonts w:ascii="Arial" w:eastAsia="宋体" w:hAnsi="Arial" w:cs="Arial"/>
                <w:sz w:val="18"/>
                <w:lang w:val="en-US" w:eastAsia="en-US"/>
              </w:rPr>
              <w:tab/>
            </w:r>
            <w:r w:rsidRPr="00233010">
              <w:rPr>
                <w:rFonts w:ascii="Arial" w:eastAsia="宋体" w:hAnsi="Arial"/>
                <w:sz w:val="18"/>
                <w:lang w:eastAsia="en-US"/>
              </w:rPr>
              <w:t>target NR cell has the same SCS, BW and duplex mode as NR serving cell</w:t>
            </w:r>
          </w:p>
        </w:tc>
      </w:tr>
    </w:tbl>
    <w:p w14:paraId="3C51449C" w14:textId="77777777" w:rsidR="00466298" w:rsidRPr="00233010" w:rsidRDefault="00466298" w:rsidP="00466298">
      <w:pPr>
        <w:overflowPunct/>
        <w:autoSpaceDE/>
        <w:autoSpaceDN/>
        <w:adjustRightInd/>
        <w:rPr>
          <w:rFonts w:eastAsia="宋体"/>
          <w:lang w:eastAsia="en-US"/>
        </w:rPr>
      </w:pPr>
    </w:p>
    <w:p w14:paraId="14C1EE37" w14:textId="77777777" w:rsidR="00466298" w:rsidRPr="00233010" w:rsidRDefault="00466298" w:rsidP="00466298">
      <w:pPr>
        <w:overflowPunct/>
        <w:autoSpaceDE/>
        <w:autoSpaceDN/>
        <w:adjustRightInd/>
        <w:rPr>
          <w:rFonts w:eastAsia="宋体" w:cs="v4.2.0"/>
          <w:lang w:eastAsia="en-US"/>
        </w:rPr>
      </w:pPr>
      <w:r w:rsidRPr="00233010">
        <w:rPr>
          <w:rFonts w:eastAsia="宋体" w:cs="v4.2.0"/>
          <w:lang w:eastAsia="en-US"/>
        </w:rPr>
        <w:t xml:space="preserve">UE needs to be provided at least once every 500ms with new </w:t>
      </w:r>
      <w:r w:rsidRPr="00233010">
        <w:rPr>
          <w:rFonts w:eastAsia="宋体"/>
          <w:noProof/>
          <w:lang w:eastAsia="en-US"/>
        </w:rPr>
        <w:t xml:space="preserve">Timing Advance </w:t>
      </w:r>
      <w:r w:rsidRPr="00233010">
        <w:rPr>
          <w:rFonts w:eastAsia="宋体"/>
          <w:lang w:eastAsia="en-US"/>
        </w:rPr>
        <w:t xml:space="preserve">Command </w:t>
      </w:r>
      <w:r w:rsidRPr="00233010">
        <w:rPr>
          <w:rFonts w:eastAsia="宋体"/>
          <w:noProof/>
          <w:lang w:eastAsia="en-US"/>
        </w:rPr>
        <w:t>MAC control element to restart the Time alignment timer to keep UE uplink time alignment. Furhtermore UE is allocated with PUSCH resource at every DRX cycle.</w:t>
      </w:r>
    </w:p>
    <w:p w14:paraId="6EDC69C7" w14:textId="77777777" w:rsidR="00466298" w:rsidRPr="00233010" w:rsidRDefault="00466298" w:rsidP="00466298">
      <w:pPr>
        <w:overflowPunct/>
        <w:autoSpaceDE/>
        <w:autoSpaceDN/>
        <w:adjustRightInd/>
        <w:rPr>
          <w:rFonts w:eastAsia="宋体"/>
          <w:lang w:eastAsia="en-US"/>
        </w:rPr>
      </w:pPr>
    </w:p>
    <w:p w14:paraId="18D2E12B" w14:textId="6E4B43E2" w:rsidR="00466298" w:rsidRPr="00233010" w:rsidRDefault="00466298" w:rsidP="00466298">
      <w:pPr>
        <w:keepNext/>
        <w:keepLines/>
        <w:overflowPunct/>
        <w:autoSpaceDE/>
        <w:autoSpaceDN/>
        <w:adjustRightInd/>
        <w:spacing w:before="60"/>
        <w:jc w:val="center"/>
        <w:rPr>
          <w:rFonts w:ascii="Arial" w:eastAsia="宋体" w:hAnsi="Arial" w:cs="v4.2.0"/>
          <w:b/>
          <w:lang w:eastAsia="en-US"/>
        </w:rPr>
      </w:pPr>
      <w:bookmarkStart w:id="426" w:name="_Toc535476428"/>
      <w:r w:rsidRPr="00233010">
        <w:rPr>
          <w:rFonts w:ascii="Arial" w:eastAsia="宋体" w:hAnsi="Arial" w:cs="v4.2.0"/>
          <w:b/>
          <w:lang w:eastAsia="en-US"/>
        </w:rPr>
        <w:lastRenderedPageBreak/>
        <w:t xml:space="preserve">Table </w:t>
      </w:r>
      <w:r>
        <w:rPr>
          <w:rFonts w:ascii="Arial" w:eastAsia="宋体" w:hAnsi="Arial" w:cs="v4.2.0"/>
          <w:b/>
          <w:lang w:eastAsia="en-US"/>
        </w:rPr>
        <w:t>A.</w:t>
      </w:r>
      <w:r w:rsidR="000D19BD">
        <w:rPr>
          <w:rFonts w:ascii="Arial" w:eastAsia="宋体" w:hAnsi="Arial" w:cs="v4.2.0"/>
          <w:b/>
          <w:lang w:eastAsia="en-US"/>
        </w:rPr>
        <w:t>5.6.5</w:t>
      </w:r>
      <w:r w:rsidRPr="00233010">
        <w:rPr>
          <w:rFonts w:ascii="Arial" w:eastAsia="宋体" w:hAnsi="Arial" w:cs="v4.2.0"/>
          <w:b/>
          <w:lang w:eastAsia="en-US"/>
        </w:rPr>
        <w:t>.x.1-2: General test parameters for EN-DC inter-frequency event triggered reporting with SSB time index detection with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4"/>
        <w:gridCol w:w="595"/>
        <w:gridCol w:w="1366"/>
        <w:gridCol w:w="1252"/>
        <w:gridCol w:w="1253"/>
        <w:gridCol w:w="2991"/>
      </w:tblGrid>
      <w:tr w:rsidR="00466298" w:rsidRPr="00233010" w14:paraId="4CBDF887" w14:textId="77777777" w:rsidTr="009205C4">
        <w:trPr>
          <w:cantSplit/>
          <w:trHeight w:val="80"/>
        </w:trPr>
        <w:tc>
          <w:tcPr>
            <w:tcW w:w="2084" w:type="dxa"/>
            <w:tcBorders>
              <w:bottom w:val="nil"/>
            </w:tcBorders>
            <w:shd w:val="clear" w:color="auto" w:fill="auto"/>
          </w:tcPr>
          <w:p w14:paraId="6D14FB6C" w14:textId="77777777" w:rsidR="00466298" w:rsidRPr="00233010" w:rsidRDefault="00466298" w:rsidP="00F63A46">
            <w:pPr>
              <w:keepNext/>
              <w:keepLines/>
              <w:overflowPunct/>
              <w:autoSpaceDE/>
              <w:autoSpaceDN/>
              <w:adjustRightInd/>
              <w:spacing w:after="0"/>
              <w:jc w:val="center"/>
              <w:rPr>
                <w:rFonts w:ascii="Arial" w:eastAsia="宋体" w:hAnsi="Arial"/>
                <w:b/>
                <w:sz w:val="18"/>
                <w:lang w:eastAsia="en-US"/>
              </w:rPr>
            </w:pPr>
            <w:r w:rsidRPr="00233010">
              <w:rPr>
                <w:rFonts w:ascii="Arial" w:eastAsia="宋体" w:hAnsi="Arial"/>
                <w:b/>
                <w:sz w:val="18"/>
                <w:lang w:eastAsia="en-US"/>
              </w:rPr>
              <w:t>Parameter</w:t>
            </w:r>
          </w:p>
        </w:tc>
        <w:tc>
          <w:tcPr>
            <w:tcW w:w="595" w:type="dxa"/>
            <w:tcBorders>
              <w:bottom w:val="nil"/>
            </w:tcBorders>
            <w:shd w:val="clear" w:color="auto" w:fill="auto"/>
          </w:tcPr>
          <w:p w14:paraId="58FE3F0A" w14:textId="77777777" w:rsidR="00466298" w:rsidRPr="00233010" w:rsidRDefault="00466298" w:rsidP="00F63A46">
            <w:pPr>
              <w:keepNext/>
              <w:keepLines/>
              <w:overflowPunct/>
              <w:autoSpaceDE/>
              <w:autoSpaceDN/>
              <w:adjustRightInd/>
              <w:spacing w:after="0"/>
              <w:jc w:val="center"/>
              <w:rPr>
                <w:rFonts w:ascii="Arial" w:eastAsia="宋体" w:hAnsi="Arial"/>
                <w:b/>
                <w:sz w:val="18"/>
                <w:lang w:eastAsia="en-US"/>
              </w:rPr>
            </w:pPr>
            <w:r w:rsidRPr="00233010">
              <w:rPr>
                <w:rFonts w:ascii="Arial" w:eastAsia="宋体" w:hAnsi="Arial"/>
                <w:b/>
                <w:sz w:val="18"/>
                <w:lang w:eastAsia="en-US"/>
              </w:rPr>
              <w:t>Unit</w:t>
            </w:r>
          </w:p>
        </w:tc>
        <w:tc>
          <w:tcPr>
            <w:tcW w:w="1366" w:type="dxa"/>
            <w:tcBorders>
              <w:bottom w:val="nil"/>
            </w:tcBorders>
            <w:shd w:val="clear" w:color="auto" w:fill="auto"/>
          </w:tcPr>
          <w:p w14:paraId="2CC5568C" w14:textId="77777777" w:rsidR="00466298" w:rsidRPr="00233010" w:rsidRDefault="00466298" w:rsidP="00F63A46">
            <w:pPr>
              <w:keepNext/>
              <w:keepLines/>
              <w:overflowPunct/>
              <w:autoSpaceDE/>
              <w:autoSpaceDN/>
              <w:adjustRightInd/>
              <w:spacing w:after="0"/>
              <w:jc w:val="center"/>
              <w:rPr>
                <w:rFonts w:ascii="Arial" w:eastAsia="宋体" w:hAnsi="Arial"/>
                <w:b/>
                <w:sz w:val="18"/>
                <w:lang w:eastAsia="en-US"/>
              </w:rPr>
            </w:pPr>
            <w:r w:rsidRPr="00233010">
              <w:rPr>
                <w:rFonts w:ascii="Arial" w:eastAsia="宋体" w:hAnsi="Arial"/>
                <w:b/>
                <w:sz w:val="18"/>
                <w:lang w:eastAsia="en-US"/>
              </w:rPr>
              <w:t xml:space="preserve">Test </w:t>
            </w:r>
          </w:p>
        </w:tc>
        <w:tc>
          <w:tcPr>
            <w:tcW w:w="2505" w:type="dxa"/>
            <w:gridSpan w:val="2"/>
          </w:tcPr>
          <w:p w14:paraId="299612A0" w14:textId="77777777" w:rsidR="00466298" w:rsidRPr="00233010" w:rsidRDefault="00466298" w:rsidP="00F63A46">
            <w:pPr>
              <w:keepNext/>
              <w:keepLines/>
              <w:overflowPunct/>
              <w:autoSpaceDE/>
              <w:autoSpaceDN/>
              <w:adjustRightInd/>
              <w:spacing w:after="0"/>
              <w:jc w:val="center"/>
              <w:rPr>
                <w:rFonts w:ascii="Arial" w:eastAsia="宋体" w:hAnsi="Arial"/>
                <w:b/>
                <w:sz w:val="18"/>
                <w:lang w:eastAsia="en-US"/>
              </w:rPr>
            </w:pPr>
            <w:r w:rsidRPr="00233010">
              <w:rPr>
                <w:rFonts w:ascii="Arial" w:eastAsia="宋体" w:hAnsi="Arial"/>
                <w:b/>
                <w:sz w:val="18"/>
                <w:lang w:eastAsia="en-US"/>
              </w:rPr>
              <w:t>Value</w:t>
            </w:r>
          </w:p>
        </w:tc>
        <w:tc>
          <w:tcPr>
            <w:tcW w:w="2991" w:type="dxa"/>
            <w:tcBorders>
              <w:bottom w:val="nil"/>
            </w:tcBorders>
            <w:shd w:val="clear" w:color="auto" w:fill="auto"/>
          </w:tcPr>
          <w:p w14:paraId="7D554ED3" w14:textId="77777777" w:rsidR="00466298" w:rsidRPr="00233010" w:rsidRDefault="00466298" w:rsidP="00F63A46">
            <w:pPr>
              <w:keepNext/>
              <w:keepLines/>
              <w:overflowPunct/>
              <w:autoSpaceDE/>
              <w:autoSpaceDN/>
              <w:adjustRightInd/>
              <w:spacing w:after="0"/>
              <w:jc w:val="center"/>
              <w:rPr>
                <w:rFonts w:ascii="Arial" w:eastAsia="宋体" w:hAnsi="Arial"/>
                <w:b/>
                <w:sz w:val="18"/>
                <w:lang w:eastAsia="en-US"/>
              </w:rPr>
            </w:pPr>
            <w:r w:rsidRPr="00233010">
              <w:rPr>
                <w:rFonts w:ascii="Arial" w:eastAsia="宋体" w:hAnsi="Arial"/>
                <w:b/>
                <w:sz w:val="18"/>
                <w:lang w:eastAsia="en-US"/>
              </w:rPr>
              <w:t>Comment</w:t>
            </w:r>
          </w:p>
        </w:tc>
      </w:tr>
      <w:tr w:rsidR="009205C4" w:rsidRPr="00233010" w14:paraId="39FC0EE8" w14:textId="77777777" w:rsidTr="00E2597F">
        <w:trPr>
          <w:cantSplit/>
          <w:trHeight w:val="79"/>
        </w:trPr>
        <w:tc>
          <w:tcPr>
            <w:tcW w:w="2084" w:type="dxa"/>
            <w:tcBorders>
              <w:top w:val="nil"/>
            </w:tcBorders>
            <w:shd w:val="clear" w:color="auto" w:fill="auto"/>
          </w:tcPr>
          <w:p w14:paraId="2EF420E5" w14:textId="77777777" w:rsidR="009205C4" w:rsidRPr="00233010" w:rsidRDefault="009205C4" w:rsidP="00F63A46">
            <w:pPr>
              <w:keepNext/>
              <w:keepLines/>
              <w:overflowPunct/>
              <w:autoSpaceDE/>
              <w:autoSpaceDN/>
              <w:adjustRightInd/>
              <w:spacing w:after="0"/>
              <w:jc w:val="center"/>
              <w:rPr>
                <w:rFonts w:ascii="Arial" w:eastAsia="宋体" w:hAnsi="Arial"/>
                <w:b/>
                <w:sz w:val="18"/>
                <w:lang w:eastAsia="en-US"/>
              </w:rPr>
            </w:pPr>
          </w:p>
        </w:tc>
        <w:tc>
          <w:tcPr>
            <w:tcW w:w="595" w:type="dxa"/>
            <w:tcBorders>
              <w:top w:val="nil"/>
            </w:tcBorders>
            <w:shd w:val="clear" w:color="auto" w:fill="auto"/>
          </w:tcPr>
          <w:p w14:paraId="669EC077" w14:textId="77777777" w:rsidR="009205C4" w:rsidRPr="00233010" w:rsidRDefault="009205C4" w:rsidP="00F63A46">
            <w:pPr>
              <w:keepNext/>
              <w:keepLines/>
              <w:overflowPunct/>
              <w:autoSpaceDE/>
              <w:autoSpaceDN/>
              <w:adjustRightInd/>
              <w:spacing w:after="0"/>
              <w:jc w:val="center"/>
              <w:rPr>
                <w:rFonts w:ascii="Arial" w:eastAsia="宋体" w:hAnsi="Arial"/>
                <w:b/>
                <w:sz w:val="18"/>
                <w:lang w:eastAsia="en-US"/>
              </w:rPr>
            </w:pPr>
          </w:p>
        </w:tc>
        <w:tc>
          <w:tcPr>
            <w:tcW w:w="1366" w:type="dxa"/>
            <w:tcBorders>
              <w:top w:val="nil"/>
            </w:tcBorders>
            <w:shd w:val="clear" w:color="auto" w:fill="auto"/>
          </w:tcPr>
          <w:p w14:paraId="734A75CF" w14:textId="77777777" w:rsidR="009205C4" w:rsidRPr="00233010" w:rsidRDefault="009205C4" w:rsidP="00F63A46">
            <w:pPr>
              <w:keepNext/>
              <w:keepLines/>
              <w:overflowPunct/>
              <w:autoSpaceDE/>
              <w:autoSpaceDN/>
              <w:adjustRightInd/>
              <w:spacing w:after="0"/>
              <w:jc w:val="center"/>
              <w:rPr>
                <w:rFonts w:ascii="Arial" w:eastAsia="宋体" w:hAnsi="Arial"/>
                <w:b/>
                <w:sz w:val="18"/>
                <w:lang w:eastAsia="en-US"/>
              </w:rPr>
            </w:pPr>
            <w:r w:rsidRPr="00233010">
              <w:rPr>
                <w:rFonts w:ascii="Arial" w:eastAsia="宋体" w:hAnsi="Arial"/>
                <w:b/>
                <w:sz w:val="18"/>
                <w:lang w:eastAsia="en-US"/>
              </w:rPr>
              <w:t>configuration</w:t>
            </w:r>
          </w:p>
        </w:tc>
        <w:tc>
          <w:tcPr>
            <w:tcW w:w="1252" w:type="dxa"/>
          </w:tcPr>
          <w:p w14:paraId="4C75462A" w14:textId="11DC1A20" w:rsidR="009205C4" w:rsidRPr="00233010" w:rsidRDefault="009205C4" w:rsidP="009205C4">
            <w:pPr>
              <w:keepNext/>
              <w:keepLines/>
              <w:overflowPunct/>
              <w:autoSpaceDE/>
              <w:autoSpaceDN/>
              <w:adjustRightInd/>
              <w:spacing w:after="0"/>
              <w:jc w:val="center"/>
              <w:rPr>
                <w:rFonts w:ascii="Arial" w:eastAsia="宋体" w:hAnsi="Arial"/>
                <w:b/>
                <w:sz w:val="18"/>
                <w:lang w:eastAsia="en-US"/>
              </w:rPr>
            </w:pPr>
            <w:r w:rsidRPr="00233010">
              <w:rPr>
                <w:rFonts w:ascii="Arial" w:eastAsia="宋体" w:hAnsi="Arial"/>
                <w:b/>
                <w:sz w:val="18"/>
                <w:lang w:eastAsia="en-US"/>
              </w:rPr>
              <w:t>Test 1</w:t>
            </w:r>
          </w:p>
        </w:tc>
        <w:tc>
          <w:tcPr>
            <w:tcW w:w="1253" w:type="dxa"/>
          </w:tcPr>
          <w:p w14:paraId="2294F19B" w14:textId="66F1CD73" w:rsidR="009205C4" w:rsidRPr="00233010" w:rsidRDefault="009205C4" w:rsidP="009205C4">
            <w:pPr>
              <w:keepNext/>
              <w:keepLines/>
              <w:overflowPunct/>
              <w:autoSpaceDE/>
              <w:autoSpaceDN/>
              <w:adjustRightInd/>
              <w:spacing w:after="0"/>
              <w:jc w:val="center"/>
              <w:rPr>
                <w:rFonts w:ascii="Arial" w:eastAsia="宋体" w:hAnsi="Arial"/>
                <w:b/>
                <w:sz w:val="18"/>
                <w:lang w:eastAsia="en-US"/>
              </w:rPr>
            </w:pPr>
            <w:r w:rsidRPr="00233010">
              <w:rPr>
                <w:rFonts w:ascii="Arial" w:eastAsia="宋体" w:hAnsi="Arial"/>
                <w:b/>
                <w:sz w:val="18"/>
                <w:lang w:eastAsia="en-US"/>
              </w:rPr>
              <w:t xml:space="preserve">Test </w:t>
            </w:r>
            <w:r w:rsidR="005A33B7">
              <w:rPr>
                <w:rFonts w:ascii="Arial" w:eastAsia="宋体" w:hAnsi="Arial"/>
                <w:b/>
                <w:sz w:val="18"/>
                <w:lang w:eastAsia="en-US"/>
              </w:rPr>
              <w:t>2</w:t>
            </w:r>
          </w:p>
        </w:tc>
        <w:tc>
          <w:tcPr>
            <w:tcW w:w="2991" w:type="dxa"/>
            <w:tcBorders>
              <w:top w:val="nil"/>
            </w:tcBorders>
            <w:shd w:val="clear" w:color="auto" w:fill="auto"/>
          </w:tcPr>
          <w:p w14:paraId="47058640" w14:textId="77777777" w:rsidR="009205C4" w:rsidRPr="00233010" w:rsidRDefault="009205C4" w:rsidP="00F63A46">
            <w:pPr>
              <w:keepNext/>
              <w:keepLines/>
              <w:overflowPunct/>
              <w:autoSpaceDE/>
              <w:autoSpaceDN/>
              <w:adjustRightInd/>
              <w:spacing w:after="0"/>
              <w:jc w:val="center"/>
              <w:rPr>
                <w:rFonts w:ascii="Arial" w:eastAsia="宋体" w:hAnsi="Arial"/>
                <w:b/>
                <w:sz w:val="18"/>
                <w:lang w:eastAsia="en-US"/>
              </w:rPr>
            </w:pPr>
          </w:p>
        </w:tc>
      </w:tr>
      <w:tr w:rsidR="00466298" w:rsidRPr="00233010" w14:paraId="5025A021" w14:textId="77777777" w:rsidTr="009205C4">
        <w:trPr>
          <w:cantSplit/>
          <w:trHeight w:val="198"/>
        </w:trPr>
        <w:tc>
          <w:tcPr>
            <w:tcW w:w="2084" w:type="dxa"/>
            <w:tcBorders>
              <w:bottom w:val="nil"/>
            </w:tcBorders>
          </w:tcPr>
          <w:p w14:paraId="15D4A2F7" w14:textId="77777777" w:rsidR="00466298" w:rsidRPr="00233010" w:rsidRDefault="00466298" w:rsidP="00F63A46">
            <w:pPr>
              <w:keepNext/>
              <w:keepLines/>
              <w:overflowPunct/>
              <w:autoSpaceDE/>
              <w:autoSpaceDN/>
              <w:adjustRightInd/>
              <w:spacing w:after="0"/>
              <w:rPr>
                <w:rFonts w:ascii="Arial" w:eastAsia="宋体" w:hAnsi="Arial" w:cs="v4.2.0"/>
                <w:sz w:val="18"/>
                <w:lang w:val="it-IT" w:eastAsia="zh-CN"/>
              </w:rPr>
            </w:pPr>
            <w:r w:rsidRPr="00233010">
              <w:rPr>
                <w:rFonts w:ascii="Arial" w:eastAsia="宋体" w:hAnsi="Arial"/>
                <w:sz w:val="18"/>
                <w:lang w:val="it-IT" w:eastAsia="en-US"/>
              </w:rPr>
              <w:t>E-UTRA RF Channel Number</w:t>
            </w:r>
          </w:p>
        </w:tc>
        <w:tc>
          <w:tcPr>
            <w:tcW w:w="595" w:type="dxa"/>
          </w:tcPr>
          <w:p w14:paraId="197C988D"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366" w:type="dxa"/>
          </w:tcPr>
          <w:p w14:paraId="5BF52340"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505" w:type="dxa"/>
            <w:gridSpan w:val="2"/>
          </w:tcPr>
          <w:p w14:paraId="665639C5"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zh-CN"/>
              </w:rPr>
            </w:pPr>
            <w:r w:rsidRPr="00233010">
              <w:rPr>
                <w:rFonts w:ascii="Arial" w:eastAsia="宋体" w:hAnsi="Arial"/>
                <w:sz w:val="18"/>
                <w:lang w:eastAsia="en-US"/>
              </w:rPr>
              <w:t>1</w:t>
            </w:r>
          </w:p>
        </w:tc>
        <w:tc>
          <w:tcPr>
            <w:tcW w:w="2991" w:type="dxa"/>
          </w:tcPr>
          <w:p w14:paraId="14F32D82"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 xml:space="preserve">One E-UTRAN </w:t>
            </w:r>
            <w:r w:rsidRPr="00233010">
              <w:rPr>
                <w:rFonts w:ascii="Arial" w:eastAsia="宋体" w:hAnsi="Arial"/>
                <w:sz w:val="18"/>
                <w:lang w:eastAsia="zh-CN"/>
              </w:rPr>
              <w:t>TDD</w:t>
            </w:r>
            <w:r w:rsidRPr="00233010">
              <w:rPr>
                <w:rFonts w:ascii="Arial" w:eastAsia="宋体" w:hAnsi="Arial"/>
                <w:sz w:val="18"/>
                <w:lang w:eastAsia="en-US"/>
              </w:rPr>
              <w:t xml:space="preserve"> carrier frequencies is used.</w:t>
            </w:r>
          </w:p>
        </w:tc>
      </w:tr>
      <w:tr w:rsidR="00466298" w:rsidRPr="00233010" w14:paraId="2AB03B2E" w14:textId="77777777" w:rsidTr="009205C4">
        <w:trPr>
          <w:cantSplit/>
          <w:trHeight w:val="198"/>
        </w:trPr>
        <w:tc>
          <w:tcPr>
            <w:tcW w:w="2084" w:type="dxa"/>
            <w:tcBorders>
              <w:bottom w:val="nil"/>
            </w:tcBorders>
          </w:tcPr>
          <w:p w14:paraId="4E7CEBE7" w14:textId="77777777" w:rsidR="00466298" w:rsidRPr="00233010" w:rsidRDefault="00466298" w:rsidP="00F63A46">
            <w:pPr>
              <w:keepNext/>
              <w:keepLines/>
              <w:overflowPunct/>
              <w:autoSpaceDE/>
              <w:autoSpaceDN/>
              <w:adjustRightInd/>
              <w:spacing w:after="0"/>
              <w:rPr>
                <w:rFonts w:ascii="Arial" w:eastAsia="宋体" w:hAnsi="Arial" w:cs="v4.2.0"/>
                <w:sz w:val="18"/>
                <w:lang w:val="it-IT" w:eastAsia="zh-CN"/>
              </w:rPr>
            </w:pPr>
            <w:r w:rsidRPr="00233010">
              <w:rPr>
                <w:rFonts w:ascii="Arial" w:eastAsia="宋体" w:hAnsi="Arial"/>
                <w:sz w:val="18"/>
                <w:lang w:val="it-IT" w:eastAsia="en-US"/>
              </w:rPr>
              <w:t>NR RF Channel Number</w:t>
            </w:r>
          </w:p>
        </w:tc>
        <w:tc>
          <w:tcPr>
            <w:tcW w:w="595" w:type="dxa"/>
          </w:tcPr>
          <w:p w14:paraId="2972D58F"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c>
          <w:tcPr>
            <w:tcW w:w="1366" w:type="dxa"/>
          </w:tcPr>
          <w:p w14:paraId="3577A438"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505" w:type="dxa"/>
            <w:gridSpan w:val="2"/>
          </w:tcPr>
          <w:p w14:paraId="49E3C6F1"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zh-CN"/>
              </w:rPr>
            </w:pPr>
            <w:r w:rsidRPr="00233010">
              <w:rPr>
                <w:rFonts w:ascii="Arial" w:eastAsia="宋体" w:hAnsi="Arial"/>
                <w:sz w:val="18"/>
                <w:lang w:eastAsia="en-US"/>
              </w:rPr>
              <w:t>1, 2</w:t>
            </w:r>
          </w:p>
        </w:tc>
        <w:tc>
          <w:tcPr>
            <w:tcW w:w="2991" w:type="dxa"/>
          </w:tcPr>
          <w:p w14:paraId="4253FA25"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Two FR2 NR carrier frequencies is used.</w:t>
            </w:r>
          </w:p>
        </w:tc>
      </w:tr>
      <w:tr w:rsidR="00466298" w:rsidRPr="00233010" w14:paraId="57859416" w14:textId="77777777" w:rsidTr="009205C4">
        <w:trPr>
          <w:cantSplit/>
          <w:trHeight w:val="198"/>
        </w:trPr>
        <w:tc>
          <w:tcPr>
            <w:tcW w:w="2084" w:type="dxa"/>
            <w:tcBorders>
              <w:bottom w:val="nil"/>
            </w:tcBorders>
          </w:tcPr>
          <w:p w14:paraId="45DB101A" w14:textId="77777777" w:rsidR="00466298" w:rsidRPr="00233010" w:rsidRDefault="00466298" w:rsidP="00F63A46">
            <w:pPr>
              <w:keepNext/>
              <w:keepLines/>
              <w:overflowPunct/>
              <w:autoSpaceDE/>
              <w:autoSpaceDN/>
              <w:adjustRightInd/>
              <w:spacing w:after="0"/>
              <w:rPr>
                <w:rFonts w:ascii="Arial" w:eastAsia="宋体" w:hAnsi="Arial" w:cs="v4.2.0"/>
                <w:sz w:val="18"/>
                <w:lang w:val="it-IT" w:eastAsia="zh-CN"/>
              </w:rPr>
            </w:pPr>
            <w:r w:rsidRPr="00233010">
              <w:rPr>
                <w:rFonts w:ascii="Arial" w:eastAsia="宋体" w:hAnsi="Arial" w:cs="Arial"/>
                <w:sz w:val="18"/>
                <w:lang w:eastAsia="en-US"/>
              </w:rPr>
              <w:t>Active cell</w:t>
            </w:r>
          </w:p>
        </w:tc>
        <w:tc>
          <w:tcPr>
            <w:tcW w:w="595" w:type="dxa"/>
          </w:tcPr>
          <w:p w14:paraId="00059EB9"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c>
          <w:tcPr>
            <w:tcW w:w="1366" w:type="dxa"/>
          </w:tcPr>
          <w:p w14:paraId="72A6DA8C"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505" w:type="dxa"/>
            <w:gridSpan w:val="2"/>
          </w:tcPr>
          <w:p w14:paraId="061B27AC"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zh-CN"/>
              </w:rPr>
            </w:pPr>
            <w:r w:rsidRPr="00233010">
              <w:rPr>
                <w:rFonts w:ascii="Arial" w:eastAsia="宋体" w:hAnsi="Arial"/>
                <w:sz w:val="18"/>
                <w:lang w:eastAsia="en-US"/>
              </w:rPr>
              <w:t>LTE Cell 1 (PCell) and NR cell 2 (PScell)</w:t>
            </w:r>
          </w:p>
        </w:tc>
        <w:tc>
          <w:tcPr>
            <w:tcW w:w="2991" w:type="dxa"/>
          </w:tcPr>
          <w:p w14:paraId="5ACDA7A8"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 xml:space="preserve">LTE Cell 1 is on </w:t>
            </w:r>
            <w:r w:rsidRPr="00233010">
              <w:rPr>
                <w:rFonts w:ascii="Arial" w:eastAsia="宋体" w:hAnsi="Arial" w:cs="v4.2.0"/>
                <w:sz w:val="18"/>
                <w:lang w:val="it-IT" w:eastAsia="en-US"/>
              </w:rPr>
              <w:t xml:space="preserve">E-UTRA </w:t>
            </w:r>
            <w:r w:rsidRPr="00233010">
              <w:rPr>
                <w:rFonts w:ascii="Arial" w:eastAsia="宋体" w:hAnsi="Arial"/>
                <w:sz w:val="18"/>
                <w:lang w:eastAsia="en-US"/>
              </w:rPr>
              <w:t>RF channel number 1.</w:t>
            </w:r>
          </w:p>
          <w:p w14:paraId="1EA5BE63"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 xml:space="preserve">NR Cell 2 is on </w:t>
            </w:r>
            <w:r w:rsidRPr="00233010">
              <w:rPr>
                <w:rFonts w:ascii="Arial" w:eastAsia="宋体" w:hAnsi="Arial" w:cs="v4.2.0"/>
                <w:sz w:val="18"/>
                <w:lang w:val="it-IT" w:eastAsia="en-US"/>
              </w:rPr>
              <w:t xml:space="preserve">NR RF channel </w:t>
            </w:r>
            <w:r w:rsidRPr="00233010">
              <w:rPr>
                <w:rFonts w:ascii="Arial" w:eastAsia="宋体" w:hAnsi="Arial"/>
                <w:sz w:val="18"/>
                <w:lang w:eastAsia="en-US"/>
              </w:rPr>
              <w:t xml:space="preserve">number </w:t>
            </w:r>
            <w:r w:rsidRPr="00233010">
              <w:rPr>
                <w:rFonts w:ascii="Arial" w:eastAsia="宋体" w:hAnsi="Arial" w:cs="v4.2.0"/>
                <w:sz w:val="18"/>
                <w:lang w:val="it-IT" w:eastAsia="en-US"/>
              </w:rPr>
              <w:t>1.</w:t>
            </w:r>
          </w:p>
        </w:tc>
      </w:tr>
      <w:tr w:rsidR="00466298" w:rsidRPr="00233010" w14:paraId="1D2563DC" w14:textId="77777777" w:rsidTr="009205C4">
        <w:trPr>
          <w:cantSplit/>
          <w:trHeight w:val="198"/>
        </w:trPr>
        <w:tc>
          <w:tcPr>
            <w:tcW w:w="2084" w:type="dxa"/>
            <w:tcBorders>
              <w:bottom w:val="nil"/>
            </w:tcBorders>
          </w:tcPr>
          <w:p w14:paraId="3A8EEBB4" w14:textId="77777777" w:rsidR="00466298" w:rsidRPr="00233010" w:rsidRDefault="00466298" w:rsidP="00F63A46">
            <w:pPr>
              <w:keepNext/>
              <w:keepLines/>
              <w:overflowPunct/>
              <w:autoSpaceDE/>
              <w:autoSpaceDN/>
              <w:adjustRightInd/>
              <w:spacing w:after="0"/>
              <w:rPr>
                <w:rFonts w:ascii="Arial" w:eastAsia="宋体" w:hAnsi="Arial" w:cs="v4.2.0"/>
                <w:sz w:val="18"/>
                <w:lang w:val="it-IT" w:eastAsia="zh-CN"/>
              </w:rPr>
            </w:pPr>
            <w:r w:rsidRPr="00233010">
              <w:rPr>
                <w:rFonts w:ascii="Arial" w:eastAsia="宋体" w:hAnsi="Arial" w:cs="Arial"/>
                <w:sz w:val="18"/>
                <w:lang w:eastAsia="en-US"/>
              </w:rPr>
              <w:t>Neighbour cell</w:t>
            </w:r>
          </w:p>
        </w:tc>
        <w:tc>
          <w:tcPr>
            <w:tcW w:w="595" w:type="dxa"/>
          </w:tcPr>
          <w:p w14:paraId="17F53ED2"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c>
          <w:tcPr>
            <w:tcW w:w="1366" w:type="dxa"/>
          </w:tcPr>
          <w:p w14:paraId="3677BD61"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505" w:type="dxa"/>
            <w:gridSpan w:val="2"/>
          </w:tcPr>
          <w:p w14:paraId="2AA909D5"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zh-CN"/>
              </w:rPr>
            </w:pPr>
            <w:r w:rsidRPr="00233010">
              <w:rPr>
                <w:rFonts w:ascii="Arial" w:eastAsia="宋体" w:hAnsi="Arial"/>
                <w:sz w:val="18"/>
                <w:lang w:eastAsia="en-US"/>
              </w:rPr>
              <w:t>NR cell 3</w:t>
            </w:r>
          </w:p>
        </w:tc>
        <w:tc>
          <w:tcPr>
            <w:tcW w:w="2991" w:type="dxa"/>
          </w:tcPr>
          <w:p w14:paraId="31EAF0D2"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NR cell 3 is</w:t>
            </w:r>
            <w:r w:rsidRPr="00233010">
              <w:rPr>
                <w:rFonts w:ascii="Arial" w:eastAsia="宋体" w:hAnsi="Arial" w:cs="v4.2.0"/>
                <w:sz w:val="18"/>
                <w:lang w:val="it-IT" w:eastAsia="en-US"/>
              </w:rPr>
              <w:t xml:space="preserve"> on NR RF channel </w:t>
            </w:r>
            <w:r w:rsidRPr="00233010">
              <w:rPr>
                <w:rFonts w:ascii="Arial" w:eastAsia="宋体" w:hAnsi="Arial"/>
                <w:sz w:val="18"/>
                <w:lang w:eastAsia="en-US"/>
              </w:rPr>
              <w:t xml:space="preserve">number </w:t>
            </w:r>
            <w:r w:rsidRPr="00233010">
              <w:rPr>
                <w:rFonts w:ascii="Arial" w:eastAsia="宋体" w:hAnsi="Arial" w:cs="v4.2.0"/>
                <w:sz w:val="18"/>
                <w:lang w:val="it-IT" w:eastAsia="en-US"/>
              </w:rPr>
              <w:t>2.</w:t>
            </w:r>
          </w:p>
        </w:tc>
      </w:tr>
      <w:tr w:rsidR="00466298" w:rsidRPr="00233010" w14:paraId="0EDB8083" w14:textId="77777777" w:rsidTr="009205C4">
        <w:trPr>
          <w:cantSplit/>
          <w:trHeight w:val="198"/>
        </w:trPr>
        <w:tc>
          <w:tcPr>
            <w:tcW w:w="2084" w:type="dxa"/>
            <w:tcBorders>
              <w:bottom w:val="nil"/>
            </w:tcBorders>
          </w:tcPr>
          <w:p w14:paraId="3E74B1E8" w14:textId="77777777" w:rsidR="00466298" w:rsidRPr="00233010" w:rsidRDefault="00466298" w:rsidP="00F63A46">
            <w:pPr>
              <w:keepNext/>
              <w:keepLines/>
              <w:overflowPunct/>
              <w:autoSpaceDE/>
              <w:autoSpaceDN/>
              <w:adjustRightInd/>
              <w:spacing w:after="0"/>
              <w:rPr>
                <w:rFonts w:ascii="Arial" w:eastAsia="宋体" w:hAnsi="Arial" w:cs="v4.2.0"/>
                <w:sz w:val="18"/>
                <w:lang w:val="it-IT" w:eastAsia="zh-CN"/>
              </w:rPr>
            </w:pPr>
            <w:r w:rsidRPr="00233010">
              <w:rPr>
                <w:rFonts w:ascii="Arial" w:eastAsia="宋体" w:hAnsi="Arial" w:cs="Arial"/>
                <w:sz w:val="18"/>
                <w:lang w:eastAsia="zh-CN"/>
              </w:rPr>
              <w:t>Gap Pattern Id</w:t>
            </w:r>
          </w:p>
        </w:tc>
        <w:tc>
          <w:tcPr>
            <w:tcW w:w="595" w:type="dxa"/>
          </w:tcPr>
          <w:p w14:paraId="1DD9F9F5"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c>
          <w:tcPr>
            <w:tcW w:w="1366" w:type="dxa"/>
          </w:tcPr>
          <w:p w14:paraId="4E56FC54"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1252" w:type="dxa"/>
          </w:tcPr>
          <w:p w14:paraId="7A1AF190"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zh-CN"/>
              </w:rPr>
            </w:pPr>
            <w:r w:rsidRPr="00233010">
              <w:rPr>
                <w:rFonts w:ascii="Arial" w:eastAsia="宋体" w:hAnsi="Arial"/>
                <w:sz w:val="18"/>
                <w:lang w:eastAsia="zh-CN"/>
              </w:rPr>
              <w:t>0</w:t>
            </w:r>
          </w:p>
        </w:tc>
        <w:tc>
          <w:tcPr>
            <w:tcW w:w="1253" w:type="dxa"/>
          </w:tcPr>
          <w:p w14:paraId="76B2135A"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zh-CN"/>
              </w:rPr>
            </w:pPr>
            <w:r w:rsidRPr="00233010">
              <w:rPr>
                <w:rFonts w:ascii="Arial" w:eastAsia="宋体" w:hAnsi="Arial"/>
                <w:sz w:val="18"/>
                <w:lang w:eastAsia="zh-CN"/>
              </w:rPr>
              <w:t>13</w:t>
            </w:r>
          </w:p>
        </w:tc>
        <w:tc>
          <w:tcPr>
            <w:tcW w:w="2991" w:type="dxa"/>
          </w:tcPr>
          <w:p w14:paraId="289D4F38"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As specified in clause 9.1.2-1.</w:t>
            </w:r>
          </w:p>
          <w:p w14:paraId="35F4E3FF"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r>
      <w:tr w:rsidR="00466298" w:rsidRPr="00233010" w14:paraId="565B6EC4" w14:textId="77777777" w:rsidTr="009205C4">
        <w:trPr>
          <w:cantSplit/>
          <w:trHeight w:val="198"/>
        </w:trPr>
        <w:tc>
          <w:tcPr>
            <w:tcW w:w="2084" w:type="dxa"/>
            <w:tcBorders>
              <w:bottom w:val="nil"/>
            </w:tcBorders>
          </w:tcPr>
          <w:p w14:paraId="15DDD106" w14:textId="77777777" w:rsidR="00466298" w:rsidRPr="00233010" w:rsidRDefault="00466298" w:rsidP="00F63A46">
            <w:pPr>
              <w:keepNext/>
              <w:keepLines/>
              <w:overflowPunct/>
              <w:autoSpaceDE/>
              <w:autoSpaceDN/>
              <w:adjustRightInd/>
              <w:spacing w:after="0"/>
              <w:rPr>
                <w:rFonts w:ascii="Arial" w:eastAsia="宋体" w:hAnsi="Arial" w:cs="v4.2.0"/>
                <w:sz w:val="18"/>
                <w:lang w:val="it-IT" w:eastAsia="zh-CN"/>
              </w:rPr>
            </w:pPr>
            <w:r w:rsidRPr="00233010">
              <w:rPr>
                <w:rFonts w:ascii="Arial" w:eastAsia="宋体" w:hAnsi="Arial" w:cs="v4.2.0"/>
                <w:sz w:val="18"/>
                <w:lang w:val="it-IT" w:eastAsia="zh-CN"/>
              </w:rPr>
              <w:t>Measurement gap offset</w:t>
            </w:r>
          </w:p>
        </w:tc>
        <w:tc>
          <w:tcPr>
            <w:tcW w:w="595" w:type="dxa"/>
          </w:tcPr>
          <w:p w14:paraId="79A885D4"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c>
          <w:tcPr>
            <w:tcW w:w="1366" w:type="dxa"/>
          </w:tcPr>
          <w:p w14:paraId="51230E20"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1252" w:type="dxa"/>
          </w:tcPr>
          <w:p w14:paraId="48E1C20F"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zh-CN"/>
              </w:rPr>
            </w:pPr>
            <w:r w:rsidRPr="00233010">
              <w:rPr>
                <w:rFonts w:ascii="Arial" w:eastAsia="宋体" w:hAnsi="Arial"/>
                <w:sz w:val="18"/>
                <w:lang w:eastAsia="zh-CN"/>
              </w:rPr>
              <w:t>39</w:t>
            </w:r>
          </w:p>
        </w:tc>
        <w:tc>
          <w:tcPr>
            <w:tcW w:w="1253" w:type="dxa"/>
          </w:tcPr>
          <w:p w14:paraId="17DE8A86"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zh-CN"/>
              </w:rPr>
            </w:pPr>
            <w:r w:rsidRPr="00233010">
              <w:rPr>
                <w:rFonts w:ascii="Arial" w:eastAsia="宋体" w:hAnsi="Arial"/>
                <w:sz w:val="18"/>
                <w:lang w:eastAsia="zh-CN"/>
              </w:rPr>
              <w:t>39</w:t>
            </w:r>
          </w:p>
        </w:tc>
        <w:tc>
          <w:tcPr>
            <w:tcW w:w="2991" w:type="dxa"/>
          </w:tcPr>
          <w:p w14:paraId="4F74FEAF"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r>
      <w:tr w:rsidR="00466298" w:rsidRPr="00233010" w14:paraId="4590CF9E" w14:textId="77777777" w:rsidTr="009205C4">
        <w:trPr>
          <w:cantSplit/>
          <w:trHeight w:val="198"/>
        </w:trPr>
        <w:tc>
          <w:tcPr>
            <w:tcW w:w="2084" w:type="dxa"/>
          </w:tcPr>
          <w:p w14:paraId="0CB54453" w14:textId="77777777" w:rsidR="00466298" w:rsidRPr="00233010" w:rsidRDefault="00466298" w:rsidP="00F63A46">
            <w:pPr>
              <w:keepNext/>
              <w:keepLines/>
              <w:overflowPunct/>
              <w:autoSpaceDE/>
              <w:autoSpaceDN/>
              <w:adjustRightInd/>
              <w:spacing w:after="0"/>
              <w:rPr>
                <w:rFonts w:ascii="Arial" w:eastAsia="宋体" w:hAnsi="Arial"/>
                <w:i/>
                <w:sz w:val="18"/>
                <w:highlight w:val="yellow"/>
                <w:lang w:eastAsia="en-US"/>
              </w:rPr>
            </w:pPr>
            <w:r w:rsidRPr="00233010">
              <w:rPr>
                <w:rFonts w:ascii="Arial" w:eastAsia="宋体" w:hAnsi="Arial" w:cs="v4.2.0"/>
                <w:bCs/>
                <w:sz w:val="18"/>
                <w:lang w:val="it-IT" w:eastAsia="zh-CN"/>
              </w:rPr>
              <w:t>SMTC-SSB parameters</w:t>
            </w:r>
          </w:p>
        </w:tc>
        <w:tc>
          <w:tcPr>
            <w:tcW w:w="595" w:type="dxa"/>
          </w:tcPr>
          <w:p w14:paraId="210AE5F1" w14:textId="77777777" w:rsidR="00466298" w:rsidRPr="00233010" w:rsidRDefault="00466298" w:rsidP="00F63A46">
            <w:pPr>
              <w:keepNext/>
              <w:keepLines/>
              <w:overflowPunct/>
              <w:autoSpaceDE/>
              <w:autoSpaceDN/>
              <w:adjustRightInd/>
              <w:spacing w:after="0"/>
              <w:jc w:val="center"/>
              <w:rPr>
                <w:rFonts w:ascii="Arial" w:eastAsia="宋体" w:hAnsi="Arial"/>
                <w:sz w:val="18"/>
                <w:highlight w:val="yellow"/>
                <w:lang w:eastAsia="en-US"/>
              </w:rPr>
            </w:pPr>
          </w:p>
        </w:tc>
        <w:tc>
          <w:tcPr>
            <w:tcW w:w="1366" w:type="dxa"/>
          </w:tcPr>
          <w:p w14:paraId="3A241476" w14:textId="77777777" w:rsidR="00466298" w:rsidRPr="00233010" w:rsidRDefault="00466298" w:rsidP="00F63A46">
            <w:pPr>
              <w:keepNext/>
              <w:keepLines/>
              <w:overflowPunct/>
              <w:autoSpaceDE/>
              <w:autoSpaceDN/>
              <w:adjustRightInd/>
              <w:spacing w:after="0"/>
              <w:jc w:val="center"/>
              <w:rPr>
                <w:rFonts w:ascii="Arial" w:eastAsia="宋体" w:hAnsi="Arial"/>
                <w:sz w:val="18"/>
                <w:highlight w:val="yellow"/>
                <w:lang w:eastAsia="en-US"/>
              </w:rPr>
            </w:pPr>
            <w:r w:rsidRPr="00233010">
              <w:rPr>
                <w:rFonts w:ascii="Arial" w:eastAsia="宋体" w:hAnsi="Arial"/>
                <w:sz w:val="18"/>
                <w:lang w:eastAsia="en-US"/>
              </w:rPr>
              <w:t>Config 1,2</w:t>
            </w:r>
          </w:p>
        </w:tc>
        <w:tc>
          <w:tcPr>
            <w:tcW w:w="2505" w:type="dxa"/>
            <w:gridSpan w:val="2"/>
          </w:tcPr>
          <w:p w14:paraId="1531B867" w14:textId="77777777" w:rsidR="00466298" w:rsidRPr="00233010" w:rsidRDefault="00466298" w:rsidP="00F63A46">
            <w:pPr>
              <w:keepNext/>
              <w:keepLines/>
              <w:overflowPunct/>
              <w:autoSpaceDE/>
              <w:autoSpaceDN/>
              <w:adjustRightInd/>
              <w:spacing w:after="0"/>
              <w:jc w:val="center"/>
              <w:rPr>
                <w:rFonts w:ascii="Arial" w:eastAsia="宋体" w:hAnsi="Arial"/>
                <w:sz w:val="18"/>
                <w:highlight w:val="yellow"/>
                <w:lang w:eastAsia="en-US"/>
              </w:rPr>
            </w:pPr>
            <w:r w:rsidRPr="00233010">
              <w:rPr>
                <w:rFonts w:ascii="Arial" w:eastAsia="宋体" w:hAnsi="Arial"/>
                <w:sz w:val="18"/>
                <w:lang w:eastAsia="zh-CN"/>
              </w:rPr>
              <w:t>SSB.3 FR2</w:t>
            </w:r>
          </w:p>
        </w:tc>
        <w:tc>
          <w:tcPr>
            <w:tcW w:w="2991" w:type="dxa"/>
          </w:tcPr>
          <w:p w14:paraId="2F7C1079" w14:textId="77777777" w:rsidR="00466298" w:rsidRPr="00233010" w:rsidRDefault="00466298" w:rsidP="00F63A46">
            <w:pPr>
              <w:keepNext/>
              <w:keepLines/>
              <w:overflowPunct/>
              <w:autoSpaceDE/>
              <w:autoSpaceDN/>
              <w:adjustRightInd/>
              <w:spacing w:after="0"/>
              <w:jc w:val="center"/>
              <w:rPr>
                <w:rFonts w:ascii="Arial" w:eastAsia="宋体" w:hAnsi="Arial"/>
                <w:sz w:val="18"/>
                <w:highlight w:val="yellow"/>
                <w:lang w:eastAsia="en-US"/>
              </w:rPr>
            </w:pPr>
            <w:r w:rsidRPr="00233010">
              <w:rPr>
                <w:rFonts w:ascii="Arial" w:eastAsia="宋体" w:hAnsi="Arial"/>
                <w:sz w:val="18"/>
                <w:lang w:eastAsia="en-US"/>
              </w:rPr>
              <w:t>As specified in clause A.3.10.2</w:t>
            </w:r>
          </w:p>
        </w:tc>
      </w:tr>
      <w:tr w:rsidR="00466298" w:rsidRPr="00233010" w14:paraId="12AB0E0D" w14:textId="77777777" w:rsidTr="009205C4">
        <w:trPr>
          <w:cantSplit/>
          <w:trHeight w:val="198"/>
        </w:trPr>
        <w:tc>
          <w:tcPr>
            <w:tcW w:w="2084" w:type="dxa"/>
          </w:tcPr>
          <w:p w14:paraId="5F79BC2F" w14:textId="77777777" w:rsidR="00466298" w:rsidRPr="00233010" w:rsidRDefault="00466298" w:rsidP="00F63A46">
            <w:pPr>
              <w:keepNext/>
              <w:keepLines/>
              <w:overflowPunct/>
              <w:autoSpaceDE/>
              <w:autoSpaceDN/>
              <w:adjustRightInd/>
              <w:spacing w:after="0"/>
              <w:rPr>
                <w:rFonts w:ascii="Arial" w:eastAsia="宋体" w:hAnsi="Arial"/>
                <w:i/>
                <w:sz w:val="18"/>
                <w:lang w:eastAsia="en-US"/>
              </w:rPr>
            </w:pPr>
            <w:r w:rsidRPr="00233010">
              <w:rPr>
                <w:rFonts w:ascii="Arial" w:eastAsia="宋体" w:hAnsi="Arial" w:cs="Arial"/>
                <w:sz w:val="18"/>
                <w:lang w:eastAsia="en-US"/>
              </w:rPr>
              <w:t>A3-Offset</w:t>
            </w:r>
          </w:p>
        </w:tc>
        <w:tc>
          <w:tcPr>
            <w:tcW w:w="595" w:type="dxa"/>
          </w:tcPr>
          <w:p w14:paraId="5C354478"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dB</w:t>
            </w:r>
          </w:p>
        </w:tc>
        <w:tc>
          <w:tcPr>
            <w:tcW w:w="1366" w:type="dxa"/>
          </w:tcPr>
          <w:p w14:paraId="029090EE"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505" w:type="dxa"/>
            <w:gridSpan w:val="2"/>
          </w:tcPr>
          <w:p w14:paraId="7F14AC0F"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-6</w:t>
            </w:r>
          </w:p>
        </w:tc>
        <w:tc>
          <w:tcPr>
            <w:tcW w:w="2991" w:type="dxa"/>
          </w:tcPr>
          <w:p w14:paraId="5719C518"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r>
      <w:tr w:rsidR="00466298" w:rsidRPr="00233010" w14:paraId="0FC67320" w14:textId="77777777" w:rsidTr="009205C4">
        <w:trPr>
          <w:cantSplit/>
          <w:trHeight w:val="198"/>
        </w:trPr>
        <w:tc>
          <w:tcPr>
            <w:tcW w:w="2084" w:type="dxa"/>
          </w:tcPr>
          <w:p w14:paraId="4746C484" w14:textId="77777777" w:rsidR="00466298" w:rsidRPr="00233010" w:rsidRDefault="00466298" w:rsidP="00F63A46">
            <w:pPr>
              <w:keepNext/>
              <w:keepLines/>
              <w:overflowPunct/>
              <w:autoSpaceDE/>
              <w:autoSpaceDN/>
              <w:adjustRightInd/>
              <w:spacing w:after="0"/>
              <w:rPr>
                <w:rFonts w:ascii="Arial" w:eastAsia="宋体" w:hAnsi="Arial" w:cs="Arial"/>
                <w:sz w:val="18"/>
                <w:lang w:eastAsia="en-US"/>
              </w:rPr>
            </w:pPr>
            <w:r w:rsidRPr="00233010">
              <w:rPr>
                <w:rFonts w:ascii="Arial" w:eastAsia="宋体" w:hAnsi="Arial" w:cs="Arial"/>
                <w:sz w:val="18"/>
                <w:lang w:eastAsia="en-US"/>
              </w:rPr>
              <w:t>Hysteresis</w:t>
            </w:r>
          </w:p>
        </w:tc>
        <w:tc>
          <w:tcPr>
            <w:tcW w:w="595" w:type="dxa"/>
          </w:tcPr>
          <w:p w14:paraId="00EDD3D9"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dB</w:t>
            </w:r>
          </w:p>
        </w:tc>
        <w:tc>
          <w:tcPr>
            <w:tcW w:w="1366" w:type="dxa"/>
          </w:tcPr>
          <w:p w14:paraId="3EE4E1C8"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505" w:type="dxa"/>
            <w:gridSpan w:val="2"/>
          </w:tcPr>
          <w:p w14:paraId="6DB6871A"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0</w:t>
            </w:r>
          </w:p>
        </w:tc>
        <w:tc>
          <w:tcPr>
            <w:tcW w:w="2991" w:type="dxa"/>
          </w:tcPr>
          <w:p w14:paraId="0E69E6C3"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r>
      <w:tr w:rsidR="00466298" w:rsidRPr="00233010" w14:paraId="69E3BB7A" w14:textId="77777777" w:rsidTr="009205C4">
        <w:trPr>
          <w:cantSplit/>
          <w:trHeight w:val="198"/>
        </w:trPr>
        <w:tc>
          <w:tcPr>
            <w:tcW w:w="2084" w:type="dxa"/>
          </w:tcPr>
          <w:p w14:paraId="4B3B5383" w14:textId="77777777" w:rsidR="00466298" w:rsidRPr="00233010" w:rsidRDefault="00466298" w:rsidP="00F63A46">
            <w:pPr>
              <w:keepNext/>
              <w:keepLines/>
              <w:overflowPunct/>
              <w:autoSpaceDE/>
              <w:autoSpaceDN/>
              <w:adjustRightInd/>
              <w:spacing w:after="0"/>
              <w:rPr>
                <w:rFonts w:ascii="Arial" w:eastAsia="宋体" w:hAnsi="Arial"/>
                <w:i/>
                <w:sz w:val="18"/>
                <w:lang w:eastAsia="en-US"/>
              </w:rPr>
            </w:pPr>
            <w:r w:rsidRPr="00233010">
              <w:rPr>
                <w:rFonts w:ascii="Arial" w:eastAsia="宋体" w:hAnsi="Arial" w:cs="Arial"/>
                <w:sz w:val="18"/>
                <w:lang w:eastAsia="en-US"/>
              </w:rPr>
              <w:t>CP length</w:t>
            </w:r>
          </w:p>
        </w:tc>
        <w:tc>
          <w:tcPr>
            <w:tcW w:w="595" w:type="dxa"/>
          </w:tcPr>
          <w:p w14:paraId="3DFFADF8"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c>
          <w:tcPr>
            <w:tcW w:w="1366" w:type="dxa"/>
          </w:tcPr>
          <w:p w14:paraId="14C1D3B8"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505" w:type="dxa"/>
            <w:gridSpan w:val="2"/>
          </w:tcPr>
          <w:p w14:paraId="6AE3FE67"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Normal</w:t>
            </w:r>
          </w:p>
        </w:tc>
        <w:tc>
          <w:tcPr>
            <w:tcW w:w="2991" w:type="dxa"/>
          </w:tcPr>
          <w:p w14:paraId="47A396F9"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r>
      <w:tr w:rsidR="00466298" w:rsidRPr="00233010" w14:paraId="10085F36" w14:textId="77777777" w:rsidTr="009205C4">
        <w:trPr>
          <w:cantSplit/>
          <w:trHeight w:val="198"/>
        </w:trPr>
        <w:tc>
          <w:tcPr>
            <w:tcW w:w="2084" w:type="dxa"/>
          </w:tcPr>
          <w:p w14:paraId="609C1C2C" w14:textId="77777777" w:rsidR="00466298" w:rsidRPr="00233010" w:rsidRDefault="00466298" w:rsidP="00F63A46">
            <w:pPr>
              <w:keepNext/>
              <w:keepLines/>
              <w:overflowPunct/>
              <w:autoSpaceDE/>
              <w:autoSpaceDN/>
              <w:adjustRightInd/>
              <w:spacing w:after="0"/>
              <w:rPr>
                <w:rFonts w:ascii="Arial" w:eastAsia="宋体" w:hAnsi="Arial"/>
                <w:i/>
                <w:sz w:val="18"/>
                <w:lang w:eastAsia="en-US"/>
              </w:rPr>
            </w:pPr>
            <w:r w:rsidRPr="00233010">
              <w:rPr>
                <w:rFonts w:ascii="Arial" w:eastAsia="宋体" w:hAnsi="Arial" w:cs="Arial"/>
                <w:sz w:val="18"/>
                <w:lang w:eastAsia="en-US"/>
              </w:rPr>
              <w:t>TimeToTrigger</w:t>
            </w:r>
          </w:p>
        </w:tc>
        <w:tc>
          <w:tcPr>
            <w:tcW w:w="595" w:type="dxa"/>
          </w:tcPr>
          <w:p w14:paraId="5FF1B08E"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s</w:t>
            </w:r>
          </w:p>
        </w:tc>
        <w:tc>
          <w:tcPr>
            <w:tcW w:w="1366" w:type="dxa"/>
          </w:tcPr>
          <w:p w14:paraId="560F18FE"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505" w:type="dxa"/>
            <w:gridSpan w:val="2"/>
          </w:tcPr>
          <w:p w14:paraId="1C3EA736"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0</w:t>
            </w:r>
          </w:p>
        </w:tc>
        <w:tc>
          <w:tcPr>
            <w:tcW w:w="2991" w:type="dxa"/>
          </w:tcPr>
          <w:p w14:paraId="2AA17B6A"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r>
      <w:tr w:rsidR="00466298" w:rsidRPr="00233010" w14:paraId="61F93AEA" w14:textId="77777777" w:rsidTr="009205C4">
        <w:trPr>
          <w:cantSplit/>
          <w:trHeight w:val="198"/>
        </w:trPr>
        <w:tc>
          <w:tcPr>
            <w:tcW w:w="2084" w:type="dxa"/>
          </w:tcPr>
          <w:p w14:paraId="2C395BF5" w14:textId="77777777" w:rsidR="00466298" w:rsidRPr="00233010" w:rsidRDefault="00466298" w:rsidP="00F63A46">
            <w:pPr>
              <w:keepNext/>
              <w:keepLines/>
              <w:overflowPunct/>
              <w:autoSpaceDE/>
              <w:autoSpaceDN/>
              <w:adjustRightInd/>
              <w:spacing w:after="0"/>
              <w:rPr>
                <w:rFonts w:ascii="Arial" w:eastAsia="宋体" w:hAnsi="Arial"/>
                <w:i/>
                <w:sz w:val="18"/>
                <w:lang w:eastAsia="en-US"/>
              </w:rPr>
            </w:pPr>
            <w:r w:rsidRPr="00233010">
              <w:rPr>
                <w:rFonts w:ascii="Arial" w:eastAsia="宋体" w:hAnsi="Arial" w:cs="Arial"/>
                <w:sz w:val="18"/>
                <w:lang w:eastAsia="en-US"/>
              </w:rPr>
              <w:t>Filter coefficient</w:t>
            </w:r>
          </w:p>
        </w:tc>
        <w:tc>
          <w:tcPr>
            <w:tcW w:w="595" w:type="dxa"/>
          </w:tcPr>
          <w:p w14:paraId="2F898877"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c>
          <w:tcPr>
            <w:tcW w:w="1366" w:type="dxa"/>
          </w:tcPr>
          <w:p w14:paraId="4A451B7D"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505" w:type="dxa"/>
            <w:gridSpan w:val="2"/>
          </w:tcPr>
          <w:p w14:paraId="583C7794"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0</w:t>
            </w:r>
          </w:p>
        </w:tc>
        <w:tc>
          <w:tcPr>
            <w:tcW w:w="2991" w:type="dxa"/>
          </w:tcPr>
          <w:p w14:paraId="22C45B8F"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L3 filtering is not used</w:t>
            </w:r>
          </w:p>
        </w:tc>
      </w:tr>
      <w:tr w:rsidR="00466298" w:rsidRPr="00233010" w14:paraId="087B68AB" w14:textId="77777777" w:rsidTr="009205C4">
        <w:trPr>
          <w:cantSplit/>
          <w:trHeight w:val="198"/>
        </w:trPr>
        <w:tc>
          <w:tcPr>
            <w:tcW w:w="2084" w:type="dxa"/>
          </w:tcPr>
          <w:p w14:paraId="3156052A" w14:textId="77777777" w:rsidR="00466298" w:rsidRPr="00233010" w:rsidRDefault="00466298" w:rsidP="00F63A46">
            <w:pPr>
              <w:keepNext/>
              <w:keepLines/>
              <w:overflowPunct/>
              <w:autoSpaceDE/>
              <w:autoSpaceDN/>
              <w:adjustRightInd/>
              <w:spacing w:after="0"/>
              <w:rPr>
                <w:rFonts w:ascii="Arial" w:eastAsia="宋体" w:hAnsi="Arial"/>
                <w:i/>
                <w:sz w:val="18"/>
                <w:lang w:eastAsia="en-US"/>
              </w:rPr>
            </w:pPr>
            <w:r w:rsidRPr="00233010">
              <w:rPr>
                <w:rFonts w:ascii="Arial" w:eastAsia="宋体" w:hAnsi="Arial" w:cs="Arial"/>
                <w:sz w:val="18"/>
                <w:lang w:eastAsia="en-US"/>
              </w:rPr>
              <w:t>DRX</w:t>
            </w:r>
          </w:p>
        </w:tc>
        <w:tc>
          <w:tcPr>
            <w:tcW w:w="595" w:type="dxa"/>
          </w:tcPr>
          <w:p w14:paraId="4C10F426"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c>
          <w:tcPr>
            <w:tcW w:w="1366" w:type="dxa"/>
          </w:tcPr>
          <w:p w14:paraId="4173321E"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505" w:type="dxa"/>
            <w:gridSpan w:val="2"/>
          </w:tcPr>
          <w:p w14:paraId="7B567A58" w14:textId="77777777" w:rsidR="00466298" w:rsidRPr="00233010" w:rsidRDefault="00466298" w:rsidP="00F63A46">
            <w:pPr>
              <w:keepNext/>
              <w:keepLines/>
              <w:overflowPunct/>
              <w:autoSpaceDE/>
              <w:autoSpaceDN/>
              <w:adjustRightInd/>
              <w:spacing w:after="0"/>
              <w:jc w:val="center"/>
              <w:rPr>
                <w:rFonts w:ascii="Arial" w:eastAsia="宋体" w:hAnsi="Arial"/>
                <w:sz w:val="18"/>
                <w:highlight w:val="yellow"/>
                <w:lang w:eastAsia="en-US"/>
              </w:rPr>
            </w:pPr>
            <w:r w:rsidRPr="00CD6EDF">
              <w:rPr>
                <w:rFonts w:ascii="Arial" w:eastAsia="宋体" w:hAnsi="Arial"/>
                <w:sz w:val="18"/>
                <w:lang w:eastAsia="en-US"/>
              </w:rPr>
              <w:t>DRX.1</w:t>
            </w:r>
          </w:p>
        </w:tc>
        <w:tc>
          <w:tcPr>
            <w:tcW w:w="2991" w:type="dxa"/>
          </w:tcPr>
          <w:p w14:paraId="3FA06CD1"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As specified in clause A.3.3.3</w:t>
            </w:r>
          </w:p>
        </w:tc>
      </w:tr>
      <w:tr w:rsidR="00F35063" w:rsidRPr="00233010" w14:paraId="3A5169CC" w14:textId="77777777" w:rsidTr="009205C4">
        <w:trPr>
          <w:cantSplit/>
          <w:trHeight w:val="198"/>
        </w:trPr>
        <w:tc>
          <w:tcPr>
            <w:tcW w:w="2084" w:type="dxa"/>
            <w:tcBorders>
              <w:bottom w:val="single" w:sz="4" w:space="0" w:color="auto"/>
            </w:tcBorders>
          </w:tcPr>
          <w:p w14:paraId="016B1A54" w14:textId="77777777" w:rsidR="00F35063" w:rsidRPr="00233010" w:rsidRDefault="00F35063" w:rsidP="00F35063">
            <w:pPr>
              <w:keepNext/>
              <w:keepLines/>
              <w:overflowPunct/>
              <w:autoSpaceDE/>
              <w:autoSpaceDN/>
              <w:adjustRightInd/>
              <w:spacing w:after="0"/>
              <w:rPr>
                <w:rFonts w:ascii="Arial" w:eastAsia="宋体" w:hAnsi="Arial"/>
                <w:i/>
                <w:sz w:val="18"/>
                <w:lang w:eastAsia="en-US"/>
              </w:rPr>
            </w:pPr>
            <w:r w:rsidRPr="00233010">
              <w:rPr>
                <w:rFonts w:ascii="Arial" w:eastAsia="宋体" w:hAnsi="Arial" w:cs="Arial"/>
                <w:sz w:val="18"/>
                <w:lang w:eastAsia="zh-CN"/>
              </w:rPr>
              <w:t>Time offset between PCell and PSCell</w:t>
            </w:r>
          </w:p>
        </w:tc>
        <w:tc>
          <w:tcPr>
            <w:tcW w:w="595" w:type="dxa"/>
            <w:tcBorders>
              <w:bottom w:val="single" w:sz="4" w:space="0" w:color="auto"/>
            </w:tcBorders>
          </w:tcPr>
          <w:p w14:paraId="04DDB075" w14:textId="37C49E96" w:rsidR="00F35063" w:rsidRPr="00233010" w:rsidRDefault="006B23A2" w:rsidP="00F35063">
            <w:pPr>
              <w:keepNext/>
              <w:keepLines/>
              <w:overflowPunct/>
              <w:autoSpaceDE/>
              <w:autoSpaceDN/>
              <w:adjustRightInd/>
              <w:spacing w:after="0"/>
              <w:jc w:val="center"/>
              <w:rPr>
                <w:rFonts w:ascii="Arial" w:eastAsia="宋体" w:hAnsi="Arial"/>
                <w:sz w:val="18"/>
                <w:lang w:eastAsia="en-US"/>
              </w:rPr>
            </w:pPr>
            <w:ins w:id="427" w:author="OPPO-Roy" w:date="2021-04-20T01:16:00Z">
              <w:r w:rsidRPr="00976EEE">
                <w:sym w:font="Symbol" w:char="F06D"/>
              </w:r>
              <w:r w:rsidRPr="00976EEE">
                <w:t>s</w:t>
              </w:r>
            </w:ins>
          </w:p>
        </w:tc>
        <w:tc>
          <w:tcPr>
            <w:tcW w:w="1366" w:type="dxa"/>
            <w:tcBorders>
              <w:bottom w:val="single" w:sz="4" w:space="0" w:color="auto"/>
            </w:tcBorders>
          </w:tcPr>
          <w:p w14:paraId="47C724DD" w14:textId="77777777" w:rsidR="00F35063" w:rsidRPr="00233010" w:rsidRDefault="00F35063" w:rsidP="00F35063">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505" w:type="dxa"/>
            <w:gridSpan w:val="2"/>
            <w:tcBorders>
              <w:bottom w:val="single" w:sz="4" w:space="0" w:color="auto"/>
            </w:tcBorders>
          </w:tcPr>
          <w:p w14:paraId="3DDE05A3" w14:textId="38EB773E" w:rsidR="00F35063" w:rsidRPr="00233010" w:rsidRDefault="00F35063" w:rsidP="00F35063">
            <w:pPr>
              <w:keepNext/>
              <w:keepLines/>
              <w:overflowPunct/>
              <w:autoSpaceDE/>
              <w:autoSpaceDN/>
              <w:adjustRightInd/>
              <w:spacing w:after="0"/>
              <w:jc w:val="center"/>
              <w:rPr>
                <w:rFonts w:ascii="Arial" w:eastAsia="宋体" w:hAnsi="Arial"/>
                <w:sz w:val="18"/>
                <w:highlight w:val="yellow"/>
                <w:lang w:eastAsia="en-US"/>
              </w:rPr>
            </w:pPr>
            <w:ins w:id="428" w:author="Roy Hu" w:date="2021-04-16T19:48:00Z">
              <w:del w:id="429" w:author="OPPO-Roy" w:date="2021-04-20T01:16:00Z">
                <w:r w:rsidRPr="0025570B" w:rsidDel="006B23A2">
                  <w:rPr>
                    <w:rFonts w:ascii="Arial" w:eastAsia="宋体" w:hAnsi="Arial" w:cs="v4.2.0"/>
                    <w:sz w:val="18"/>
                    <w:lang w:eastAsia="zh-CN"/>
                  </w:rPr>
                  <w:delText>CP</w:delText>
                </w:r>
              </w:del>
            </w:ins>
            <w:del w:id="430" w:author="OPPO-Roy" w:date="2021-04-20T01:16:00Z">
              <w:r w:rsidRPr="001853AA" w:rsidDel="006B23A2">
                <w:rPr>
                  <w:rFonts w:ascii="Arial" w:eastAsia="宋体" w:hAnsi="Arial" w:cs="v4.2.0"/>
                  <w:sz w:val="18"/>
                  <w:lang w:eastAsia="zh-CN"/>
                </w:rPr>
                <w:delText>[TBD]</w:delText>
              </w:r>
            </w:del>
            <w:ins w:id="431" w:author="OPPO-Roy" w:date="2021-04-20T01:16:00Z">
              <w:r w:rsidR="006B23A2">
                <w:rPr>
                  <w:rFonts w:ascii="Arial" w:eastAsia="宋体" w:hAnsi="Arial" w:cs="v4.2.0"/>
                  <w:sz w:val="18"/>
                  <w:lang w:eastAsia="zh-CN"/>
                </w:rPr>
                <w:t>0.58</w:t>
              </w:r>
            </w:ins>
          </w:p>
        </w:tc>
        <w:tc>
          <w:tcPr>
            <w:tcW w:w="2991" w:type="dxa"/>
            <w:tcBorders>
              <w:bottom w:val="single" w:sz="4" w:space="0" w:color="auto"/>
            </w:tcBorders>
          </w:tcPr>
          <w:p w14:paraId="098B2685" w14:textId="77777777" w:rsidR="00F35063" w:rsidRPr="00233010" w:rsidRDefault="00F35063" w:rsidP="00F35063">
            <w:pPr>
              <w:keepNext/>
              <w:keepLines/>
              <w:overflowPunct/>
              <w:autoSpaceDE/>
              <w:autoSpaceDN/>
              <w:adjustRightInd/>
              <w:spacing w:after="0"/>
              <w:jc w:val="center"/>
              <w:rPr>
                <w:rFonts w:ascii="Arial" w:eastAsia="宋体" w:hAnsi="Arial"/>
                <w:sz w:val="18"/>
                <w:highlight w:val="yellow"/>
                <w:lang w:eastAsia="en-US"/>
              </w:rPr>
            </w:pPr>
            <w:r w:rsidRPr="00CD6EDF">
              <w:rPr>
                <w:rFonts w:ascii="Arial" w:eastAsia="宋体" w:hAnsi="Arial" w:cs="v4.2.0"/>
                <w:sz w:val="18"/>
                <w:lang w:eastAsia="zh-CN"/>
              </w:rPr>
              <w:t>Synchronous EN-DC</w:t>
            </w:r>
          </w:p>
        </w:tc>
      </w:tr>
      <w:tr w:rsidR="00F35063" w:rsidRPr="00233010" w14:paraId="6A96D6B6" w14:textId="77777777" w:rsidTr="009205C4">
        <w:trPr>
          <w:cantSplit/>
          <w:trHeight w:val="198"/>
        </w:trPr>
        <w:tc>
          <w:tcPr>
            <w:tcW w:w="2084" w:type="dxa"/>
            <w:tcBorders>
              <w:bottom w:val="single" w:sz="4" w:space="0" w:color="auto"/>
            </w:tcBorders>
          </w:tcPr>
          <w:p w14:paraId="60549AC3" w14:textId="77777777" w:rsidR="00F35063" w:rsidRPr="00233010" w:rsidRDefault="00F35063" w:rsidP="00F35063">
            <w:pPr>
              <w:keepNext/>
              <w:keepLines/>
              <w:overflowPunct/>
              <w:autoSpaceDE/>
              <w:autoSpaceDN/>
              <w:adjustRightInd/>
              <w:spacing w:after="0"/>
              <w:rPr>
                <w:rFonts w:ascii="Arial" w:eastAsia="宋体" w:hAnsi="Arial"/>
                <w:i/>
                <w:sz w:val="18"/>
                <w:lang w:eastAsia="en-US"/>
              </w:rPr>
            </w:pPr>
            <w:r w:rsidRPr="00233010">
              <w:rPr>
                <w:rFonts w:ascii="Arial" w:eastAsia="宋体" w:hAnsi="Arial" w:cs="Arial"/>
                <w:sz w:val="18"/>
                <w:lang w:eastAsia="en-US"/>
              </w:rPr>
              <w:t>Time offset between serving and neighbour cells</w:t>
            </w:r>
          </w:p>
        </w:tc>
        <w:tc>
          <w:tcPr>
            <w:tcW w:w="595" w:type="dxa"/>
            <w:tcBorders>
              <w:bottom w:val="single" w:sz="4" w:space="0" w:color="auto"/>
            </w:tcBorders>
          </w:tcPr>
          <w:p w14:paraId="28C21B02" w14:textId="6D95EB36" w:rsidR="00F35063" w:rsidRPr="00233010" w:rsidRDefault="006B23A2" w:rsidP="00F35063">
            <w:pPr>
              <w:keepNext/>
              <w:keepLines/>
              <w:overflowPunct/>
              <w:autoSpaceDE/>
              <w:autoSpaceDN/>
              <w:adjustRightInd/>
              <w:spacing w:after="0"/>
              <w:jc w:val="center"/>
              <w:rPr>
                <w:rFonts w:ascii="Arial" w:eastAsia="宋体" w:hAnsi="Arial"/>
                <w:sz w:val="18"/>
                <w:lang w:eastAsia="en-US"/>
              </w:rPr>
            </w:pPr>
            <w:ins w:id="432" w:author="OPPO-Roy" w:date="2021-04-20T01:16:00Z">
              <w:r w:rsidRPr="00976EEE">
                <w:sym w:font="Symbol" w:char="F06D"/>
              </w:r>
              <w:r w:rsidRPr="00976EEE">
                <w:t>s</w:t>
              </w:r>
            </w:ins>
          </w:p>
        </w:tc>
        <w:tc>
          <w:tcPr>
            <w:tcW w:w="1366" w:type="dxa"/>
            <w:tcBorders>
              <w:bottom w:val="single" w:sz="4" w:space="0" w:color="auto"/>
            </w:tcBorders>
          </w:tcPr>
          <w:p w14:paraId="3992F258" w14:textId="77777777" w:rsidR="00F35063" w:rsidRPr="00233010" w:rsidRDefault="00F35063" w:rsidP="00F35063">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505" w:type="dxa"/>
            <w:gridSpan w:val="2"/>
            <w:tcBorders>
              <w:bottom w:val="single" w:sz="4" w:space="0" w:color="auto"/>
            </w:tcBorders>
          </w:tcPr>
          <w:p w14:paraId="5567F2E8" w14:textId="061BF7E9" w:rsidR="00F35063" w:rsidRPr="00233010" w:rsidRDefault="00F35063" w:rsidP="00F35063">
            <w:pPr>
              <w:keepNext/>
              <w:keepLines/>
              <w:overflowPunct/>
              <w:autoSpaceDE/>
              <w:autoSpaceDN/>
              <w:adjustRightInd/>
              <w:spacing w:after="0"/>
              <w:jc w:val="center"/>
              <w:rPr>
                <w:rFonts w:ascii="Arial" w:eastAsia="宋体" w:hAnsi="Arial"/>
                <w:sz w:val="18"/>
                <w:highlight w:val="yellow"/>
                <w:lang w:eastAsia="en-US"/>
              </w:rPr>
            </w:pPr>
            <w:ins w:id="433" w:author="Roy Hu" w:date="2021-04-16T19:48:00Z">
              <w:del w:id="434" w:author="OPPO-Roy" w:date="2021-04-20T01:16:00Z">
                <w:r w:rsidRPr="0025570B" w:rsidDel="006B23A2">
                  <w:rPr>
                    <w:rFonts w:ascii="Arial" w:eastAsia="宋体" w:hAnsi="Arial" w:cs="v4.2.0"/>
                    <w:sz w:val="18"/>
                    <w:lang w:eastAsia="zh-CN"/>
                  </w:rPr>
                  <w:delText>CP</w:delText>
                </w:r>
              </w:del>
            </w:ins>
            <w:del w:id="435" w:author="OPPO-Roy" w:date="2021-04-20T01:16:00Z">
              <w:r w:rsidRPr="001853AA" w:rsidDel="006B23A2">
                <w:rPr>
                  <w:rFonts w:ascii="Arial" w:eastAsia="宋体" w:hAnsi="Arial" w:cs="v4.2.0"/>
                  <w:sz w:val="18"/>
                  <w:lang w:eastAsia="zh-CN"/>
                </w:rPr>
                <w:delText>[TBD]</w:delText>
              </w:r>
            </w:del>
            <w:ins w:id="436" w:author="OPPO-Roy" w:date="2021-04-20T01:16:00Z">
              <w:r w:rsidR="006B23A2">
                <w:rPr>
                  <w:rFonts w:ascii="Arial" w:eastAsia="宋体" w:hAnsi="Arial" w:cs="v4.2.0"/>
                  <w:sz w:val="18"/>
                  <w:lang w:eastAsia="zh-CN"/>
                </w:rPr>
                <w:t>0.58</w:t>
              </w:r>
            </w:ins>
          </w:p>
        </w:tc>
        <w:tc>
          <w:tcPr>
            <w:tcW w:w="2991" w:type="dxa"/>
            <w:tcBorders>
              <w:bottom w:val="single" w:sz="4" w:space="0" w:color="auto"/>
            </w:tcBorders>
          </w:tcPr>
          <w:p w14:paraId="0FDE9F6D" w14:textId="77777777" w:rsidR="00F35063" w:rsidRPr="00233010" w:rsidRDefault="00F35063" w:rsidP="00F35063">
            <w:pPr>
              <w:keepNext/>
              <w:keepLines/>
              <w:overflowPunct/>
              <w:autoSpaceDE/>
              <w:autoSpaceDN/>
              <w:adjustRightInd/>
              <w:spacing w:after="0"/>
              <w:jc w:val="center"/>
              <w:rPr>
                <w:rFonts w:ascii="Arial" w:eastAsia="宋体" w:hAnsi="Arial"/>
                <w:sz w:val="18"/>
                <w:highlight w:val="yellow"/>
                <w:lang w:eastAsia="en-US"/>
              </w:rPr>
            </w:pPr>
            <w:r w:rsidRPr="00CD6EDF">
              <w:rPr>
                <w:rFonts w:ascii="Arial" w:eastAsia="宋体" w:hAnsi="Arial" w:cs="v4.2.0"/>
                <w:sz w:val="18"/>
                <w:lang w:eastAsia="en-US"/>
              </w:rPr>
              <w:t>Synchronous cells</w:t>
            </w:r>
          </w:p>
        </w:tc>
      </w:tr>
      <w:tr w:rsidR="00466298" w:rsidRPr="00233010" w14:paraId="09BDFC0A" w14:textId="77777777" w:rsidTr="009205C4">
        <w:trPr>
          <w:cantSplit/>
          <w:trHeight w:val="198"/>
        </w:trPr>
        <w:tc>
          <w:tcPr>
            <w:tcW w:w="2084" w:type="dxa"/>
          </w:tcPr>
          <w:p w14:paraId="37B7F436" w14:textId="77777777" w:rsidR="00466298" w:rsidRPr="00233010" w:rsidRDefault="00466298" w:rsidP="00F63A46">
            <w:pPr>
              <w:keepNext/>
              <w:keepLines/>
              <w:overflowPunct/>
              <w:autoSpaceDE/>
              <w:autoSpaceDN/>
              <w:adjustRightInd/>
              <w:spacing w:after="0"/>
              <w:rPr>
                <w:rFonts w:ascii="Arial" w:eastAsia="宋体" w:hAnsi="Arial"/>
                <w:i/>
                <w:sz w:val="18"/>
                <w:lang w:eastAsia="en-US"/>
              </w:rPr>
            </w:pPr>
            <w:r w:rsidRPr="00233010">
              <w:rPr>
                <w:rFonts w:ascii="Arial" w:eastAsia="宋体" w:hAnsi="Arial" w:cs="Arial"/>
                <w:sz w:val="18"/>
                <w:lang w:eastAsia="en-US"/>
              </w:rPr>
              <w:t>T1</w:t>
            </w:r>
          </w:p>
        </w:tc>
        <w:tc>
          <w:tcPr>
            <w:tcW w:w="595" w:type="dxa"/>
          </w:tcPr>
          <w:p w14:paraId="27208B45"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s</w:t>
            </w:r>
          </w:p>
        </w:tc>
        <w:tc>
          <w:tcPr>
            <w:tcW w:w="1366" w:type="dxa"/>
          </w:tcPr>
          <w:p w14:paraId="268B8CC4"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505" w:type="dxa"/>
            <w:gridSpan w:val="2"/>
          </w:tcPr>
          <w:p w14:paraId="52A4059B"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5</w:t>
            </w:r>
          </w:p>
        </w:tc>
        <w:tc>
          <w:tcPr>
            <w:tcW w:w="2991" w:type="dxa"/>
          </w:tcPr>
          <w:p w14:paraId="7977F34E"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r>
      <w:tr w:rsidR="009205C4" w:rsidRPr="00233010" w14:paraId="078F384B" w14:textId="77777777" w:rsidTr="00E2597F">
        <w:trPr>
          <w:cantSplit/>
          <w:trHeight w:val="198"/>
        </w:trPr>
        <w:tc>
          <w:tcPr>
            <w:tcW w:w="2084" w:type="dxa"/>
          </w:tcPr>
          <w:p w14:paraId="587AB31E" w14:textId="77777777" w:rsidR="009205C4" w:rsidRPr="00233010" w:rsidRDefault="009205C4" w:rsidP="00F63A46">
            <w:pPr>
              <w:keepNext/>
              <w:keepLines/>
              <w:overflowPunct/>
              <w:autoSpaceDE/>
              <w:autoSpaceDN/>
              <w:adjustRightInd/>
              <w:spacing w:after="0"/>
              <w:rPr>
                <w:rFonts w:ascii="Arial" w:eastAsia="宋体" w:hAnsi="Arial"/>
                <w:i/>
                <w:sz w:val="18"/>
                <w:lang w:eastAsia="en-US"/>
              </w:rPr>
            </w:pPr>
            <w:r w:rsidRPr="00233010">
              <w:rPr>
                <w:rFonts w:ascii="Arial" w:eastAsia="宋体" w:hAnsi="Arial" w:cs="Arial"/>
                <w:sz w:val="18"/>
                <w:lang w:eastAsia="en-US"/>
              </w:rPr>
              <w:t>T2</w:t>
            </w:r>
          </w:p>
        </w:tc>
        <w:tc>
          <w:tcPr>
            <w:tcW w:w="595" w:type="dxa"/>
          </w:tcPr>
          <w:p w14:paraId="76367B88" w14:textId="77777777" w:rsidR="009205C4" w:rsidRPr="00233010" w:rsidRDefault="009205C4"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s</w:t>
            </w:r>
          </w:p>
        </w:tc>
        <w:tc>
          <w:tcPr>
            <w:tcW w:w="1366" w:type="dxa"/>
          </w:tcPr>
          <w:p w14:paraId="232E175B" w14:textId="77777777" w:rsidR="009205C4" w:rsidRPr="00233010" w:rsidRDefault="009205C4"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1252" w:type="dxa"/>
          </w:tcPr>
          <w:p w14:paraId="2C6ADD64" w14:textId="0FBF2109" w:rsidR="009205C4" w:rsidRPr="00233010" w:rsidRDefault="009205C4">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11 for PC1; 6.5 for other PC</w:t>
            </w:r>
          </w:p>
        </w:tc>
        <w:tc>
          <w:tcPr>
            <w:tcW w:w="1253" w:type="dxa"/>
          </w:tcPr>
          <w:p w14:paraId="3AF6A978" w14:textId="1CA7B3FE" w:rsidR="009205C4" w:rsidRPr="00233010" w:rsidRDefault="009205C4">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11 for PC1; 6.5 for other PC</w:t>
            </w:r>
          </w:p>
        </w:tc>
        <w:tc>
          <w:tcPr>
            <w:tcW w:w="2991" w:type="dxa"/>
          </w:tcPr>
          <w:p w14:paraId="23D04261" w14:textId="77777777" w:rsidR="009205C4" w:rsidRPr="00233010" w:rsidRDefault="009205C4" w:rsidP="00F63A46">
            <w:pPr>
              <w:keepNext/>
              <w:keepLines/>
              <w:overflowPunct/>
              <w:autoSpaceDE/>
              <w:autoSpaceDN/>
              <w:adjustRightInd/>
              <w:spacing w:after="0"/>
              <w:jc w:val="center"/>
              <w:rPr>
                <w:rFonts w:ascii="Arial" w:eastAsia="宋体" w:hAnsi="Arial"/>
                <w:sz w:val="18"/>
                <w:lang w:eastAsia="en-US"/>
              </w:rPr>
            </w:pPr>
          </w:p>
        </w:tc>
      </w:tr>
    </w:tbl>
    <w:p w14:paraId="1C6F3970" w14:textId="77777777" w:rsidR="00466298" w:rsidRPr="00233010" w:rsidRDefault="00466298" w:rsidP="00466298">
      <w:pPr>
        <w:overflowPunct/>
        <w:autoSpaceDE/>
        <w:autoSpaceDN/>
        <w:adjustRightInd/>
        <w:rPr>
          <w:rFonts w:eastAsia="宋体"/>
          <w:lang w:eastAsia="en-US"/>
        </w:rPr>
      </w:pPr>
    </w:p>
    <w:p w14:paraId="71FB4D42" w14:textId="68B0D516" w:rsidR="00466298" w:rsidRPr="00233010" w:rsidRDefault="00466298" w:rsidP="00466298">
      <w:pPr>
        <w:keepNext/>
        <w:keepLines/>
        <w:overflowPunct/>
        <w:autoSpaceDE/>
        <w:autoSpaceDN/>
        <w:adjustRightInd/>
        <w:spacing w:before="60"/>
        <w:jc w:val="center"/>
        <w:rPr>
          <w:rFonts w:ascii="Arial" w:eastAsia="宋体" w:hAnsi="Arial"/>
          <w:b/>
          <w:lang w:eastAsia="en-US"/>
        </w:rPr>
      </w:pPr>
      <w:r w:rsidRPr="00233010">
        <w:rPr>
          <w:rFonts w:ascii="Arial" w:eastAsia="宋体" w:hAnsi="Arial" w:cs="v4.2.0"/>
          <w:b/>
          <w:lang w:eastAsia="en-US"/>
        </w:rPr>
        <w:t xml:space="preserve">Table </w:t>
      </w:r>
      <w:r>
        <w:rPr>
          <w:rFonts w:ascii="Arial" w:eastAsia="宋体" w:hAnsi="Arial" w:cs="v4.2.0"/>
          <w:b/>
          <w:lang w:eastAsia="en-US"/>
        </w:rPr>
        <w:t>A.</w:t>
      </w:r>
      <w:r w:rsidR="000D19BD">
        <w:rPr>
          <w:rFonts w:ascii="Arial" w:eastAsia="宋体" w:hAnsi="Arial" w:cs="v4.2.0"/>
          <w:b/>
          <w:lang w:eastAsia="en-US"/>
        </w:rPr>
        <w:t>5.6.5</w:t>
      </w:r>
      <w:r w:rsidRPr="00233010">
        <w:rPr>
          <w:rFonts w:ascii="Arial" w:eastAsia="宋体" w:hAnsi="Arial" w:cs="v4.2.0"/>
          <w:b/>
          <w:lang w:eastAsia="en-US"/>
        </w:rPr>
        <w:t xml:space="preserve">.x.1-3: Cell specific test parameters for EN-DC inter-frequency event triggered reporting with SSB time index detection </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813"/>
        <w:gridCol w:w="1281"/>
        <w:gridCol w:w="984"/>
        <w:gridCol w:w="24"/>
        <w:gridCol w:w="1008"/>
        <w:gridCol w:w="936"/>
        <w:gridCol w:w="1211"/>
      </w:tblGrid>
      <w:tr w:rsidR="00466298" w:rsidRPr="00233010" w14:paraId="3A2546A3" w14:textId="77777777" w:rsidTr="00F63A46">
        <w:trPr>
          <w:cantSplit/>
          <w:trHeight w:val="150"/>
        </w:trPr>
        <w:tc>
          <w:tcPr>
            <w:tcW w:w="2689" w:type="dxa"/>
            <w:tcBorders>
              <w:top w:val="single" w:sz="4" w:space="0" w:color="auto"/>
              <w:left w:val="single" w:sz="4" w:space="0" w:color="auto"/>
              <w:bottom w:val="nil"/>
            </w:tcBorders>
            <w:shd w:val="clear" w:color="auto" w:fill="auto"/>
          </w:tcPr>
          <w:p w14:paraId="50CFD96F" w14:textId="77777777" w:rsidR="00466298" w:rsidRPr="00233010" w:rsidRDefault="00466298" w:rsidP="00F63A46">
            <w:pPr>
              <w:keepLines/>
              <w:overflowPunct/>
              <w:autoSpaceDE/>
              <w:autoSpaceDN/>
              <w:adjustRightInd/>
              <w:spacing w:after="0"/>
              <w:jc w:val="center"/>
              <w:rPr>
                <w:rFonts w:ascii="Arial" w:eastAsia="宋体" w:hAnsi="Arial" w:cs="Arial"/>
                <w:b/>
                <w:sz w:val="18"/>
                <w:lang w:eastAsia="en-US"/>
              </w:rPr>
            </w:pPr>
            <w:r w:rsidRPr="00233010">
              <w:rPr>
                <w:rFonts w:ascii="Arial" w:eastAsia="宋体" w:hAnsi="Arial"/>
                <w:b/>
                <w:sz w:val="18"/>
                <w:lang w:eastAsia="en-US"/>
              </w:rPr>
              <w:t>Parameter</w:t>
            </w:r>
          </w:p>
        </w:tc>
        <w:tc>
          <w:tcPr>
            <w:tcW w:w="813" w:type="dxa"/>
            <w:tcBorders>
              <w:top w:val="single" w:sz="4" w:space="0" w:color="auto"/>
              <w:bottom w:val="nil"/>
            </w:tcBorders>
            <w:shd w:val="clear" w:color="auto" w:fill="auto"/>
          </w:tcPr>
          <w:p w14:paraId="50D545EC" w14:textId="77777777" w:rsidR="00466298" w:rsidRPr="00233010" w:rsidRDefault="00466298" w:rsidP="00F63A46">
            <w:pPr>
              <w:keepLines/>
              <w:overflowPunct/>
              <w:autoSpaceDE/>
              <w:autoSpaceDN/>
              <w:adjustRightInd/>
              <w:spacing w:after="0"/>
              <w:jc w:val="center"/>
              <w:rPr>
                <w:rFonts w:ascii="Arial" w:eastAsia="宋体" w:hAnsi="Arial" w:cs="Arial"/>
                <w:b/>
                <w:sz w:val="18"/>
                <w:lang w:eastAsia="en-US"/>
              </w:rPr>
            </w:pPr>
            <w:r w:rsidRPr="00233010">
              <w:rPr>
                <w:rFonts w:ascii="Arial" w:eastAsia="宋体" w:hAnsi="Arial"/>
                <w:b/>
                <w:sz w:val="18"/>
                <w:lang w:eastAsia="en-US"/>
              </w:rPr>
              <w:t>Unit</w:t>
            </w:r>
          </w:p>
        </w:tc>
        <w:tc>
          <w:tcPr>
            <w:tcW w:w="1281" w:type="dxa"/>
            <w:tcBorders>
              <w:top w:val="single" w:sz="4" w:space="0" w:color="auto"/>
              <w:bottom w:val="nil"/>
            </w:tcBorders>
            <w:shd w:val="clear" w:color="auto" w:fill="auto"/>
          </w:tcPr>
          <w:p w14:paraId="20E85D55" w14:textId="77777777" w:rsidR="00466298" w:rsidRPr="00233010" w:rsidRDefault="00466298" w:rsidP="00F63A46">
            <w:pPr>
              <w:keepLines/>
              <w:overflowPunct/>
              <w:autoSpaceDE/>
              <w:autoSpaceDN/>
              <w:adjustRightInd/>
              <w:spacing w:after="0"/>
              <w:jc w:val="center"/>
              <w:rPr>
                <w:rFonts w:ascii="Arial" w:eastAsia="宋体" w:hAnsi="Arial"/>
                <w:b/>
                <w:sz w:val="18"/>
                <w:lang w:eastAsia="en-US"/>
              </w:rPr>
            </w:pPr>
            <w:r w:rsidRPr="00233010">
              <w:rPr>
                <w:rFonts w:ascii="Arial" w:eastAsia="宋体" w:hAnsi="Arial" w:cs="Arial"/>
                <w:b/>
                <w:sz w:val="18"/>
                <w:lang w:eastAsia="en-US"/>
              </w:rPr>
              <w:t xml:space="preserve">Test </w:t>
            </w:r>
          </w:p>
        </w:tc>
        <w:tc>
          <w:tcPr>
            <w:tcW w:w="2016" w:type="dxa"/>
            <w:gridSpan w:val="3"/>
            <w:tcBorders>
              <w:top w:val="single" w:sz="4" w:space="0" w:color="auto"/>
            </w:tcBorders>
          </w:tcPr>
          <w:p w14:paraId="0D513D41" w14:textId="77777777" w:rsidR="00466298" w:rsidRPr="00233010" w:rsidRDefault="00466298" w:rsidP="00F63A46">
            <w:pPr>
              <w:keepLines/>
              <w:overflowPunct/>
              <w:autoSpaceDE/>
              <w:autoSpaceDN/>
              <w:adjustRightInd/>
              <w:spacing w:after="0"/>
              <w:jc w:val="center"/>
              <w:rPr>
                <w:rFonts w:ascii="Arial" w:eastAsia="宋体" w:hAnsi="Arial" w:cs="Arial"/>
                <w:b/>
                <w:sz w:val="18"/>
                <w:lang w:eastAsia="en-US"/>
              </w:rPr>
            </w:pPr>
            <w:r w:rsidRPr="00233010">
              <w:rPr>
                <w:rFonts w:ascii="Arial" w:eastAsia="宋体" w:hAnsi="Arial"/>
                <w:b/>
                <w:sz w:val="18"/>
                <w:lang w:eastAsia="en-US"/>
              </w:rPr>
              <w:t>Cell 2</w:t>
            </w:r>
          </w:p>
        </w:tc>
        <w:tc>
          <w:tcPr>
            <w:tcW w:w="2147" w:type="dxa"/>
            <w:gridSpan w:val="2"/>
            <w:tcBorders>
              <w:top w:val="single" w:sz="4" w:space="0" w:color="auto"/>
              <w:right w:val="single" w:sz="4" w:space="0" w:color="auto"/>
            </w:tcBorders>
          </w:tcPr>
          <w:p w14:paraId="00A7A302" w14:textId="77777777" w:rsidR="00466298" w:rsidRPr="00233010" w:rsidRDefault="00466298" w:rsidP="00F63A46">
            <w:pPr>
              <w:keepLines/>
              <w:overflowPunct/>
              <w:autoSpaceDE/>
              <w:autoSpaceDN/>
              <w:adjustRightInd/>
              <w:spacing w:after="0"/>
              <w:jc w:val="center"/>
              <w:rPr>
                <w:rFonts w:ascii="Arial" w:eastAsia="宋体" w:hAnsi="Arial" w:cs="Arial"/>
                <w:b/>
                <w:sz w:val="18"/>
                <w:lang w:eastAsia="en-US"/>
              </w:rPr>
            </w:pPr>
            <w:r w:rsidRPr="00233010">
              <w:rPr>
                <w:rFonts w:ascii="Arial" w:eastAsia="宋体" w:hAnsi="Arial"/>
                <w:b/>
                <w:sz w:val="18"/>
                <w:lang w:eastAsia="en-US"/>
              </w:rPr>
              <w:t>Cell 3</w:t>
            </w:r>
          </w:p>
        </w:tc>
      </w:tr>
      <w:tr w:rsidR="00466298" w:rsidRPr="00233010" w14:paraId="0D421E1E" w14:textId="77777777" w:rsidTr="00F63A46">
        <w:trPr>
          <w:cantSplit/>
          <w:trHeight w:val="150"/>
        </w:trPr>
        <w:tc>
          <w:tcPr>
            <w:tcW w:w="2689" w:type="dxa"/>
            <w:tcBorders>
              <w:top w:val="nil"/>
              <w:left w:val="single" w:sz="4" w:space="0" w:color="auto"/>
              <w:bottom w:val="single" w:sz="4" w:space="0" w:color="auto"/>
            </w:tcBorders>
            <w:shd w:val="clear" w:color="auto" w:fill="auto"/>
          </w:tcPr>
          <w:p w14:paraId="4313BCEC" w14:textId="77777777" w:rsidR="00466298" w:rsidRPr="00233010" w:rsidRDefault="00466298" w:rsidP="00F63A46">
            <w:pPr>
              <w:keepLines/>
              <w:overflowPunct/>
              <w:autoSpaceDE/>
              <w:autoSpaceDN/>
              <w:adjustRightInd/>
              <w:spacing w:after="0"/>
              <w:jc w:val="center"/>
              <w:rPr>
                <w:rFonts w:ascii="Arial" w:eastAsia="宋体" w:hAnsi="Arial" w:cs="Arial"/>
                <w:b/>
                <w:sz w:val="18"/>
                <w:lang w:eastAsia="en-US"/>
              </w:rPr>
            </w:pPr>
          </w:p>
        </w:tc>
        <w:tc>
          <w:tcPr>
            <w:tcW w:w="813" w:type="dxa"/>
            <w:tcBorders>
              <w:top w:val="nil"/>
              <w:bottom w:val="single" w:sz="4" w:space="0" w:color="auto"/>
            </w:tcBorders>
            <w:shd w:val="clear" w:color="auto" w:fill="auto"/>
          </w:tcPr>
          <w:p w14:paraId="674389A4" w14:textId="77777777" w:rsidR="00466298" w:rsidRPr="00233010" w:rsidRDefault="00466298" w:rsidP="00F63A46">
            <w:pPr>
              <w:keepLines/>
              <w:overflowPunct/>
              <w:autoSpaceDE/>
              <w:autoSpaceDN/>
              <w:adjustRightInd/>
              <w:spacing w:after="0"/>
              <w:jc w:val="center"/>
              <w:rPr>
                <w:rFonts w:ascii="Arial" w:eastAsia="宋体" w:hAnsi="Arial" w:cs="Arial"/>
                <w:b/>
                <w:sz w:val="18"/>
                <w:lang w:eastAsia="en-US"/>
              </w:rPr>
            </w:pPr>
          </w:p>
        </w:tc>
        <w:tc>
          <w:tcPr>
            <w:tcW w:w="1281" w:type="dxa"/>
            <w:tcBorders>
              <w:top w:val="nil"/>
              <w:bottom w:val="single" w:sz="4" w:space="0" w:color="auto"/>
            </w:tcBorders>
            <w:shd w:val="clear" w:color="auto" w:fill="auto"/>
          </w:tcPr>
          <w:p w14:paraId="2504459A" w14:textId="77777777" w:rsidR="00466298" w:rsidRPr="00233010" w:rsidRDefault="00466298" w:rsidP="00F63A46">
            <w:pPr>
              <w:keepLines/>
              <w:overflowPunct/>
              <w:autoSpaceDE/>
              <w:autoSpaceDN/>
              <w:adjustRightInd/>
              <w:spacing w:after="0"/>
              <w:jc w:val="center"/>
              <w:rPr>
                <w:rFonts w:ascii="Arial" w:eastAsia="宋体" w:hAnsi="Arial"/>
                <w:b/>
                <w:sz w:val="18"/>
                <w:lang w:eastAsia="en-US"/>
              </w:rPr>
            </w:pPr>
            <w:r w:rsidRPr="00233010">
              <w:rPr>
                <w:rFonts w:ascii="Arial" w:eastAsia="宋体" w:hAnsi="Arial" w:cs="Arial"/>
                <w:b/>
                <w:sz w:val="18"/>
                <w:lang w:eastAsia="en-US"/>
              </w:rPr>
              <w:t>configuration</w:t>
            </w:r>
          </w:p>
        </w:tc>
        <w:tc>
          <w:tcPr>
            <w:tcW w:w="984" w:type="dxa"/>
            <w:tcBorders>
              <w:bottom w:val="single" w:sz="4" w:space="0" w:color="auto"/>
            </w:tcBorders>
          </w:tcPr>
          <w:p w14:paraId="2FEEE370" w14:textId="77777777" w:rsidR="00466298" w:rsidRPr="00233010" w:rsidRDefault="00466298" w:rsidP="00F63A46">
            <w:pPr>
              <w:keepLines/>
              <w:overflowPunct/>
              <w:autoSpaceDE/>
              <w:autoSpaceDN/>
              <w:adjustRightInd/>
              <w:spacing w:after="0"/>
              <w:jc w:val="center"/>
              <w:rPr>
                <w:rFonts w:ascii="Arial" w:eastAsia="宋体" w:hAnsi="Arial" w:cs="Arial"/>
                <w:b/>
                <w:sz w:val="18"/>
                <w:lang w:eastAsia="en-US"/>
              </w:rPr>
            </w:pPr>
            <w:r w:rsidRPr="00233010">
              <w:rPr>
                <w:rFonts w:ascii="Arial" w:eastAsia="宋体" w:hAnsi="Arial"/>
                <w:b/>
                <w:sz w:val="18"/>
                <w:lang w:eastAsia="en-US"/>
              </w:rPr>
              <w:t>T1</w:t>
            </w:r>
          </w:p>
        </w:tc>
        <w:tc>
          <w:tcPr>
            <w:tcW w:w="1032" w:type="dxa"/>
            <w:gridSpan w:val="2"/>
            <w:tcBorders>
              <w:bottom w:val="single" w:sz="4" w:space="0" w:color="auto"/>
            </w:tcBorders>
          </w:tcPr>
          <w:p w14:paraId="7A9805E4" w14:textId="77777777" w:rsidR="00466298" w:rsidRPr="00233010" w:rsidRDefault="00466298" w:rsidP="00F63A46">
            <w:pPr>
              <w:keepLines/>
              <w:overflowPunct/>
              <w:autoSpaceDE/>
              <w:autoSpaceDN/>
              <w:adjustRightInd/>
              <w:spacing w:after="0"/>
              <w:jc w:val="center"/>
              <w:rPr>
                <w:rFonts w:ascii="Arial" w:eastAsia="宋体" w:hAnsi="Arial" w:cs="Arial"/>
                <w:b/>
                <w:sz w:val="18"/>
                <w:lang w:eastAsia="en-US"/>
              </w:rPr>
            </w:pPr>
            <w:r w:rsidRPr="00233010">
              <w:rPr>
                <w:rFonts w:ascii="Arial" w:eastAsia="宋体" w:hAnsi="Arial"/>
                <w:b/>
                <w:sz w:val="18"/>
                <w:lang w:eastAsia="en-US"/>
              </w:rPr>
              <w:t>T2</w:t>
            </w:r>
          </w:p>
        </w:tc>
        <w:tc>
          <w:tcPr>
            <w:tcW w:w="936" w:type="dxa"/>
            <w:tcBorders>
              <w:bottom w:val="single" w:sz="4" w:space="0" w:color="auto"/>
            </w:tcBorders>
          </w:tcPr>
          <w:p w14:paraId="35270399" w14:textId="77777777" w:rsidR="00466298" w:rsidRPr="00233010" w:rsidRDefault="00466298" w:rsidP="00F63A46">
            <w:pPr>
              <w:keepLines/>
              <w:overflowPunct/>
              <w:autoSpaceDE/>
              <w:autoSpaceDN/>
              <w:adjustRightInd/>
              <w:spacing w:after="0"/>
              <w:jc w:val="center"/>
              <w:rPr>
                <w:rFonts w:ascii="Arial" w:eastAsia="宋体" w:hAnsi="Arial" w:cs="Arial"/>
                <w:b/>
                <w:sz w:val="18"/>
                <w:lang w:eastAsia="en-US"/>
              </w:rPr>
            </w:pPr>
            <w:r w:rsidRPr="00233010">
              <w:rPr>
                <w:rFonts w:ascii="Arial" w:eastAsia="宋体" w:hAnsi="Arial"/>
                <w:b/>
                <w:sz w:val="18"/>
                <w:lang w:eastAsia="en-US"/>
              </w:rPr>
              <w:t>T1</w:t>
            </w:r>
          </w:p>
        </w:tc>
        <w:tc>
          <w:tcPr>
            <w:tcW w:w="1211" w:type="dxa"/>
            <w:tcBorders>
              <w:bottom w:val="single" w:sz="4" w:space="0" w:color="auto"/>
            </w:tcBorders>
          </w:tcPr>
          <w:p w14:paraId="34C1E384" w14:textId="77777777" w:rsidR="00466298" w:rsidRPr="00233010" w:rsidRDefault="00466298" w:rsidP="00F63A46">
            <w:pPr>
              <w:keepLines/>
              <w:overflowPunct/>
              <w:autoSpaceDE/>
              <w:autoSpaceDN/>
              <w:adjustRightInd/>
              <w:spacing w:after="0"/>
              <w:jc w:val="center"/>
              <w:rPr>
                <w:rFonts w:ascii="Arial" w:eastAsia="宋体" w:hAnsi="Arial" w:cs="Arial"/>
                <w:b/>
                <w:sz w:val="18"/>
                <w:lang w:eastAsia="en-US"/>
              </w:rPr>
            </w:pPr>
            <w:r w:rsidRPr="00233010">
              <w:rPr>
                <w:rFonts w:ascii="Arial" w:eastAsia="宋体" w:hAnsi="Arial"/>
                <w:b/>
                <w:sz w:val="18"/>
                <w:lang w:eastAsia="en-US"/>
              </w:rPr>
              <w:t>T2</w:t>
            </w:r>
          </w:p>
        </w:tc>
      </w:tr>
      <w:tr w:rsidR="00466298" w:rsidRPr="00233010" w14:paraId="27188B4C" w14:textId="77777777" w:rsidTr="00F63A46">
        <w:trPr>
          <w:cantSplit/>
          <w:trHeight w:val="292"/>
        </w:trPr>
        <w:tc>
          <w:tcPr>
            <w:tcW w:w="2689" w:type="dxa"/>
            <w:tcBorders>
              <w:left w:val="single" w:sz="4" w:space="0" w:color="auto"/>
              <w:bottom w:val="single" w:sz="4" w:space="0" w:color="auto"/>
            </w:tcBorders>
          </w:tcPr>
          <w:p w14:paraId="3C8A0C3D" w14:textId="77777777" w:rsidR="00466298" w:rsidRPr="00233010" w:rsidRDefault="00466298" w:rsidP="00F63A46">
            <w:pPr>
              <w:keepNext/>
              <w:keepLines/>
              <w:overflowPunct/>
              <w:autoSpaceDE/>
              <w:autoSpaceDN/>
              <w:adjustRightInd/>
              <w:spacing w:after="0"/>
              <w:rPr>
                <w:rFonts w:ascii="Arial" w:eastAsia="宋体" w:hAnsi="Arial"/>
                <w:sz w:val="18"/>
                <w:lang w:val="it-IT" w:eastAsia="en-US"/>
              </w:rPr>
            </w:pPr>
            <w:r w:rsidRPr="00233010">
              <w:rPr>
                <w:rFonts w:ascii="Arial" w:eastAsia="宋体" w:hAnsi="Arial"/>
                <w:sz w:val="18"/>
                <w:lang w:val="it-IT" w:eastAsia="en-US"/>
              </w:rPr>
              <w:lastRenderedPageBreak/>
              <w:t>AoA setup</w:t>
            </w:r>
          </w:p>
        </w:tc>
        <w:tc>
          <w:tcPr>
            <w:tcW w:w="813" w:type="dxa"/>
            <w:tcBorders>
              <w:bottom w:val="single" w:sz="4" w:space="0" w:color="auto"/>
            </w:tcBorders>
          </w:tcPr>
          <w:p w14:paraId="17044180" w14:textId="77777777" w:rsidR="00466298" w:rsidRPr="00233010"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281" w:type="dxa"/>
            <w:tcBorders>
              <w:bottom w:val="single" w:sz="4" w:space="0" w:color="auto"/>
            </w:tcBorders>
          </w:tcPr>
          <w:p w14:paraId="19518DF7"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cs="Arial"/>
                <w:sz w:val="18"/>
                <w:lang w:eastAsia="en-US"/>
              </w:rPr>
              <w:t>Config 1,2</w:t>
            </w:r>
          </w:p>
        </w:tc>
        <w:tc>
          <w:tcPr>
            <w:tcW w:w="4163" w:type="dxa"/>
            <w:gridSpan w:val="5"/>
            <w:tcBorders>
              <w:bottom w:val="single" w:sz="4" w:space="0" w:color="auto"/>
            </w:tcBorders>
          </w:tcPr>
          <w:p w14:paraId="68BFF4A0" w14:textId="77777777" w:rsidR="00466298" w:rsidRPr="00233010" w:rsidRDefault="00466298" w:rsidP="00F63A46">
            <w:pPr>
              <w:keepNext/>
              <w:keepLines/>
              <w:overflowPunct/>
              <w:autoSpaceDE/>
              <w:autoSpaceDN/>
              <w:adjustRightInd/>
              <w:spacing w:after="0"/>
              <w:jc w:val="center"/>
              <w:rPr>
                <w:rFonts w:ascii="Arial" w:eastAsia="宋体" w:hAnsi="Arial" w:cs="v4.2.0"/>
                <w:sz w:val="18"/>
                <w:lang w:eastAsia="en-US"/>
              </w:rPr>
            </w:pPr>
            <w:r w:rsidRPr="00233010">
              <w:rPr>
                <w:rFonts w:ascii="Arial" w:eastAsia="宋体" w:hAnsi="Arial" w:cs="v4.2.0"/>
                <w:sz w:val="18"/>
                <w:lang w:eastAsia="en-US"/>
              </w:rPr>
              <w:t>Setup 1 as specified in clause A.3.15</w:t>
            </w:r>
          </w:p>
        </w:tc>
      </w:tr>
      <w:tr w:rsidR="00466298" w:rsidRPr="00233010" w14:paraId="143E272A" w14:textId="77777777" w:rsidTr="00F63A46">
        <w:trPr>
          <w:cantSplit/>
          <w:trHeight w:val="292"/>
        </w:trPr>
        <w:tc>
          <w:tcPr>
            <w:tcW w:w="2689" w:type="dxa"/>
            <w:tcBorders>
              <w:left w:val="single" w:sz="4" w:space="0" w:color="auto"/>
              <w:bottom w:val="single" w:sz="4" w:space="0" w:color="auto"/>
            </w:tcBorders>
          </w:tcPr>
          <w:p w14:paraId="73A4AF09" w14:textId="77777777" w:rsidR="00466298" w:rsidRPr="00233010" w:rsidRDefault="00466298" w:rsidP="00F63A46">
            <w:pPr>
              <w:keepNext/>
              <w:keepLines/>
              <w:overflowPunct/>
              <w:autoSpaceDE/>
              <w:autoSpaceDN/>
              <w:adjustRightInd/>
              <w:spacing w:after="0"/>
              <w:rPr>
                <w:rFonts w:ascii="Arial" w:eastAsia="宋体" w:hAnsi="Arial"/>
                <w:sz w:val="18"/>
                <w:lang w:val="it-IT" w:eastAsia="en-US"/>
              </w:rPr>
            </w:pPr>
            <w:r w:rsidRPr="00233010">
              <w:rPr>
                <w:rFonts w:ascii="Arial" w:eastAsia="宋体" w:hAnsi="Arial" w:cs="Arial"/>
                <w:sz w:val="18"/>
                <w:szCs w:val="18"/>
                <w:lang w:val="en-US" w:eastAsia="en-US"/>
              </w:rPr>
              <w:t>Assumption for UE beams</w:t>
            </w:r>
            <w:r w:rsidRPr="00233010">
              <w:rPr>
                <w:rFonts w:ascii="Arial" w:eastAsia="宋体" w:hAnsi="Arial" w:cs="Arial"/>
                <w:sz w:val="18"/>
                <w:szCs w:val="18"/>
                <w:vertAlign w:val="superscript"/>
                <w:lang w:val="en-US" w:eastAsia="en-US"/>
              </w:rPr>
              <w:t>Note 7</w:t>
            </w:r>
          </w:p>
        </w:tc>
        <w:tc>
          <w:tcPr>
            <w:tcW w:w="813" w:type="dxa"/>
            <w:tcBorders>
              <w:bottom w:val="single" w:sz="4" w:space="0" w:color="auto"/>
            </w:tcBorders>
          </w:tcPr>
          <w:p w14:paraId="0FDBD09A" w14:textId="77777777" w:rsidR="00466298" w:rsidRPr="00233010"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281" w:type="dxa"/>
            <w:tcBorders>
              <w:bottom w:val="single" w:sz="4" w:space="0" w:color="auto"/>
            </w:tcBorders>
          </w:tcPr>
          <w:p w14:paraId="7EDE5FCF" w14:textId="77777777" w:rsidR="00466298" w:rsidRPr="00233010" w:rsidRDefault="00466298" w:rsidP="00F63A46">
            <w:pPr>
              <w:keepNext/>
              <w:keepLines/>
              <w:overflowPunct/>
              <w:autoSpaceDE/>
              <w:autoSpaceDN/>
              <w:adjustRightInd/>
              <w:spacing w:after="0"/>
              <w:jc w:val="center"/>
              <w:rPr>
                <w:rFonts w:ascii="Arial" w:eastAsia="宋体" w:hAnsi="Arial" w:cs="Arial"/>
                <w:sz w:val="18"/>
                <w:lang w:eastAsia="en-US"/>
              </w:rPr>
            </w:pPr>
            <w:r w:rsidRPr="00233010">
              <w:rPr>
                <w:rFonts w:ascii="Arial" w:eastAsia="宋体" w:hAnsi="Arial"/>
                <w:sz w:val="18"/>
                <w:lang w:eastAsia="en-US"/>
              </w:rPr>
              <w:t>Config 1,2</w:t>
            </w:r>
          </w:p>
        </w:tc>
        <w:tc>
          <w:tcPr>
            <w:tcW w:w="2016" w:type="dxa"/>
            <w:gridSpan w:val="3"/>
            <w:tcBorders>
              <w:bottom w:val="single" w:sz="4" w:space="0" w:color="auto"/>
            </w:tcBorders>
          </w:tcPr>
          <w:p w14:paraId="340E8D6C" w14:textId="77777777" w:rsidR="00466298" w:rsidRPr="00233010" w:rsidRDefault="00466298" w:rsidP="00F63A46">
            <w:pPr>
              <w:keepNext/>
              <w:keepLines/>
              <w:overflowPunct/>
              <w:autoSpaceDE/>
              <w:autoSpaceDN/>
              <w:adjustRightInd/>
              <w:spacing w:after="0"/>
              <w:jc w:val="center"/>
              <w:rPr>
                <w:rFonts w:ascii="Arial" w:eastAsia="宋体" w:hAnsi="Arial" w:cs="v4.2.0"/>
                <w:sz w:val="18"/>
                <w:lang w:eastAsia="en-US"/>
              </w:rPr>
            </w:pPr>
            <w:r w:rsidRPr="00233010">
              <w:rPr>
                <w:rFonts w:ascii="Arial" w:eastAsia="宋体" w:hAnsi="Arial" w:cs="v4.2.0" w:hint="eastAsia"/>
                <w:sz w:val="18"/>
                <w:lang w:eastAsia="zh-CN"/>
              </w:rPr>
              <w:t>R</w:t>
            </w:r>
            <w:r w:rsidRPr="00233010">
              <w:rPr>
                <w:rFonts w:ascii="Arial" w:eastAsia="宋体" w:hAnsi="Arial" w:cs="v4.2.0"/>
                <w:sz w:val="18"/>
                <w:lang w:eastAsia="zh-CN"/>
              </w:rPr>
              <w:t>ough</w:t>
            </w:r>
          </w:p>
        </w:tc>
        <w:tc>
          <w:tcPr>
            <w:tcW w:w="2147" w:type="dxa"/>
            <w:gridSpan w:val="2"/>
            <w:tcBorders>
              <w:bottom w:val="single" w:sz="4" w:space="0" w:color="auto"/>
            </w:tcBorders>
          </w:tcPr>
          <w:p w14:paraId="2D544094" w14:textId="77777777" w:rsidR="00466298" w:rsidRPr="00233010" w:rsidRDefault="00466298" w:rsidP="00F63A46">
            <w:pPr>
              <w:keepNext/>
              <w:keepLines/>
              <w:overflowPunct/>
              <w:autoSpaceDE/>
              <w:autoSpaceDN/>
              <w:adjustRightInd/>
              <w:spacing w:after="0"/>
              <w:jc w:val="center"/>
              <w:rPr>
                <w:rFonts w:ascii="Arial" w:eastAsia="宋体" w:hAnsi="Arial" w:cs="v4.2.0"/>
                <w:sz w:val="18"/>
                <w:lang w:eastAsia="en-US"/>
              </w:rPr>
            </w:pPr>
            <w:r w:rsidRPr="00233010">
              <w:rPr>
                <w:rFonts w:ascii="Arial" w:eastAsia="宋体" w:hAnsi="Arial" w:cs="v4.2.0" w:hint="eastAsia"/>
                <w:sz w:val="18"/>
                <w:lang w:eastAsia="zh-CN"/>
              </w:rPr>
              <w:t>R</w:t>
            </w:r>
            <w:r w:rsidRPr="00233010">
              <w:rPr>
                <w:rFonts w:ascii="Arial" w:eastAsia="宋体" w:hAnsi="Arial" w:cs="v4.2.0"/>
                <w:sz w:val="18"/>
                <w:lang w:eastAsia="zh-CN"/>
              </w:rPr>
              <w:t>ough</w:t>
            </w:r>
          </w:p>
        </w:tc>
      </w:tr>
      <w:tr w:rsidR="00466298" w:rsidRPr="00233010" w14:paraId="4983F381" w14:textId="77777777" w:rsidTr="00F63A46">
        <w:trPr>
          <w:cantSplit/>
          <w:trHeight w:val="292"/>
        </w:trPr>
        <w:tc>
          <w:tcPr>
            <w:tcW w:w="2689" w:type="dxa"/>
            <w:tcBorders>
              <w:left w:val="single" w:sz="4" w:space="0" w:color="auto"/>
              <w:bottom w:val="single" w:sz="4" w:space="0" w:color="auto"/>
            </w:tcBorders>
          </w:tcPr>
          <w:p w14:paraId="2F712EFB" w14:textId="77777777" w:rsidR="00466298" w:rsidRPr="00233010" w:rsidRDefault="00466298" w:rsidP="00F63A46">
            <w:pPr>
              <w:keepNext/>
              <w:keepLines/>
              <w:overflowPunct/>
              <w:autoSpaceDE/>
              <w:autoSpaceDN/>
              <w:adjustRightInd/>
              <w:spacing w:after="0"/>
              <w:rPr>
                <w:rFonts w:ascii="Arial" w:eastAsia="宋体" w:hAnsi="Arial"/>
                <w:sz w:val="18"/>
                <w:lang w:val="it-IT" w:eastAsia="en-US"/>
              </w:rPr>
            </w:pPr>
            <w:r w:rsidRPr="00233010">
              <w:rPr>
                <w:rFonts w:ascii="Arial" w:eastAsia="宋体" w:hAnsi="Arial"/>
                <w:sz w:val="18"/>
                <w:lang w:val="it-IT" w:eastAsia="en-US"/>
              </w:rPr>
              <w:t>NR RF Channel Number</w:t>
            </w:r>
          </w:p>
        </w:tc>
        <w:tc>
          <w:tcPr>
            <w:tcW w:w="813" w:type="dxa"/>
            <w:tcBorders>
              <w:bottom w:val="single" w:sz="4" w:space="0" w:color="auto"/>
            </w:tcBorders>
          </w:tcPr>
          <w:p w14:paraId="242419EB" w14:textId="77777777" w:rsidR="00466298" w:rsidRPr="00233010"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281" w:type="dxa"/>
            <w:tcBorders>
              <w:bottom w:val="single" w:sz="4" w:space="0" w:color="auto"/>
            </w:tcBorders>
          </w:tcPr>
          <w:p w14:paraId="180311D5" w14:textId="77777777" w:rsidR="00466298" w:rsidRPr="00233010" w:rsidRDefault="00466298" w:rsidP="00F63A46">
            <w:pPr>
              <w:keepNext/>
              <w:keepLines/>
              <w:overflowPunct/>
              <w:autoSpaceDE/>
              <w:autoSpaceDN/>
              <w:adjustRightInd/>
              <w:spacing w:after="0"/>
              <w:jc w:val="center"/>
              <w:rPr>
                <w:rFonts w:ascii="Arial" w:eastAsia="宋体" w:hAnsi="Arial" w:cs="v4.2.0"/>
                <w:sz w:val="18"/>
                <w:lang w:eastAsia="en-US"/>
              </w:rPr>
            </w:pPr>
            <w:r w:rsidRPr="00233010">
              <w:rPr>
                <w:rFonts w:ascii="Arial" w:eastAsia="宋体" w:hAnsi="Arial"/>
                <w:sz w:val="18"/>
                <w:lang w:eastAsia="en-US"/>
              </w:rPr>
              <w:t>Config 1,2</w:t>
            </w:r>
          </w:p>
        </w:tc>
        <w:tc>
          <w:tcPr>
            <w:tcW w:w="2016" w:type="dxa"/>
            <w:gridSpan w:val="3"/>
            <w:tcBorders>
              <w:bottom w:val="single" w:sz="4" w:space="0" w:color="auto"/>
            </w:tcBorders>
          </w:tcPr>
          <w:p w14:paraId="48CFDA77"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cs="v4.2.0"/>
                <w:sz w:val="18"/>
                <w:lang w:eastAsia="en-US"/>
              </w:rPr>
              <w:t>1</w:t>
            </w:r>
          </w:p>
        </w:tc>
        <w:tc>
          <w:tcPr>
            <w:tcW w:w="2147" w:type="dxa"/>
            <w:gridSpan w:val="2"/>
            <w:tcBorders>
              <w:bottom w:val="single" w:sz="4" w:space="0" w:color="auto"/>
            </w:tcBorders>
          </w:tcPr>
          <w:p w14:paraId="68FCE902"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cs="v4.2.0"/>
                <w:sz w:val="18"/>
                <w:lang w:eastAsia="en-US"/>
              </w:rPr>
              <w:t>2</w:t>
            </w:r>
          </w:p>
        </w:tc>
      </w:tr>
      <w:tr w:rsidR="00466298" w:rsidRPr="00233010" w14:paraId="7FA0CBBA" w14:textId="77777777" w:rsidTr="00F63A46">
        <w:trPr>
          <w:cantSplit/>
          <w:trHeight w:val="150"/>
        </w:trPr>
        <w:tc>
          <w:tcPr>
            <w:tcW w:w="2689" w:type="dxa"/>
            <w:tcBorders>
              <w:left w:val="single" w:sz="4" w:space="0" w:color="auto"/>
              <w:bottom w:val="nil"/>
            </w:tcBorders>
            <w:shd w:val="clear" w:color="auto" w:fill="auto"/>
          </w:tcPr>
          <w:p w14:paraId="6621666A"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en-US" w:eastAsia="en-US"/>
              </w:rPr>
              <w:t>Duplex mode</w:t>
            </w:r>
          </w:p>
        </w:tc>
        <w:tc>
          <w:tcPr>
            <w:tcW w:w="813" w:type="dxa"/>
          </w:tcPr>
          <w:p w14:paraId="2A62E672" w14:textId="77777777" w:rsidR="00466298" w:rsidRPr="00233010" w:rsidRDefault="00466298" w:rsidP="00F63A46">
            <w:pPr>
              <w:keepNext/>
              <w:keepLines/>
              <w:overflowPunct/>
              <w:autoSpaceDE/>
              <w:autoSpaceDN/>
              <w:adjustRightInd/>
              <w:spacing w:after="0"/>
              <w:jc w:val="center"/>
              <w:rPr>
                <w:rFonts w:ascii="Arial" w:eastAsia="宋体" w:hAnsi="Arial" w:cs="v4.2.0"/>
                <w:sz w:val="18"/>
                <w:lang w:eastAsia="en-US"/>
              </w:rPr>
            </w:pPr>
          </w:p>
        </w:tc>
        <w:tc>
          <w:tcPr>
            <w:tcW w:w="1281" w:type="dxa"/>
            <w:tcBorders>
              <w:bottom w:val="single" w:sz="4" w:space="0" w:color="auto"/>
            </w:tcBorders>
          </w:tcPr>
          <w:p w14:paraId="2F2F7982"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eastAsia="en-US"/>
              </w:rPr>
              <w:t>Config 1,2</w:t>
            </w:r>
          </w:p>
        </w:tc>
        <w:tc>
          <w:tcPr>
            <w:tcW w:w="2016" w:type="dxa"/>
            <w:gridSpan w:val="3"/>
            <w:tcBorders>
              <w:bottom w:val="single" w:sz="4" w:space="0" w:color="auto"/>
            </w:tcBorders>
          </w:tcPr>
          <w:p w14:paraId="4B553EC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TDD</w:t>
            </w:r>
          </w:p>
        </w:tc>
        <w:tc>
          <w:tcPr>
            <w:tcW w:w="2147" w:type="dxa"/>
            <w:gridSpan w:val="2"/>
            <w:tcBorders>
              <w:bottom w:val="single" w:sz="4" w:space="0" w:color="auto"/>
            </w:tcBorders>
          </w:tcPr>
          <w:p w14:paraId="2055336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TDD</w:t>
            </w:r>
          </w:p>
        </w:tc>
      </w:tr>
      <w:tr w:rsidR="00466298" w:rsidRPr="00233010" w14:paraId="3BEAFD03" w14:textId="77777777" w:rsidTr="00F63A46">
        <w:trPr>
          <w:cantSplit/>
          <w:trHeight w:val="150"/>
        </w:trPr>
        <w:tc>
          <w:tcPr>
            <w:tcW w:w="2689" w:type="dxa"/>
            <w:tcBorders>
              <w:left w:val="single" w:sz="4" w:space="0" w:color="auto"/>
              <w:bottom w:val="nil"/>
            </w:tcBorders>
            <w:shd w:val="clear" w:color="auto" w:fill="auto"/>
          </w:tcPr>
          <w:p w14:paraId="56B4A750"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bCs/>
                <w:sz w:val="18"/>
                <w:lang w:eastAsia="en-US"/>
              </w:rPr>
              <w:t>BW</w:t>
            </w:r>
            <w:r w:rsidRPr="00233010">
              <w:rPr>
                <w:rFonts w:ascii="Arial" w:eastAsia="宋体" w:hAnsi="Arial"/>
                <w:sz w:val="18"/>
                <w:vertAlign w:val="subscript"/>
                <w:lang w:eastAsia="en-US"/>
              </w:rPr>
              <w:t>channel</w:t>
            </w:r>
          </w:p>
        </w:tc>
        <w:tc>
          <w:tcPr>
            <w:tcW w:w="813" w:type="dxa"/>
          </w:tcPr>
          <w:p w14:paraId="6B8394EE"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cs="v4.2.0"/>
                <w:sz w:val="18"/>
                <w:lang w:eastAsia="en-US"/>
              </w:rPr>
              <w:t>MHz</w:t>
            </w:r>
          </w:p>
        </w:tc>
        <w:tc>
          <w:tcPr>
            <w:tcW w:w="1281" w:type="dxa"/>
            <w:tcBorders>
              <w:bottom w:val="single" w:sz="4" w:space="0" w:color="auto"/>
            </w:tcBorders>
          </w:tcPr>
          <w:p w14:paraId="31F56BB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宋体" w:hAnsi="Arial"/>
                <w:sz w:val="18"/>
                <w:szCs w:val="18"/>
                <w:lang w:eastAsia="en-US"/>
              </w:rPr>
              <w:t xml:space="preserve"> 1,2</w:t>
            </w:r>
          </w:p>
        </w:tc>
        <w:tc>
          <w:tcPr>
            <w:tcW w:w="2016" w:type="dxa"/>
            <w:gridSpan w:val="3"/>
            <w:tcBorders>
              <w:bottom w:val="single" w:sz="4" w:space="0" w:color="auto"/>
            </w:tcBorders>
          </w:tcPr>
          <w:p w14:paraId="2F33267A" w14:textId="77777777" w:rsidR="00466298" w:rsidRPr="00233010" w:rsidRDefault="00466298" w:rsidP="00F63A46">
            <w:pPr>
              <w:keepNext/>
              <w:keepLines/>
              <w:overflowPunct/>
              <w:autoSpaceDE/>
              <w:autoSpaceDN/>
              <w:adjustRightInd/>
              <w:spacing w:after="0"/>
              <w:jc w:val="center"/>
              <w:rPr>
                <w:rFonts w:ascii="Arial" w:eastAsia="宋体" w:hAnsi="Arial"/>
                <w:sz w:val="18"/>
                <w:szCs w:val="18"/>
                <w:lang w:val="de-DE" w:eastAsia="en-US"/>
              </w:rPr>
            </w:pPr>
            <w:r w:rsidRPr="00233010">
              <w:rPr>
                <w:rFonts w:ascii="Arial" w:eastAsia="宋体" w:hAnsi="Arial"/>
                <w:sz w:val="18"/>
                <w:szCs w:val="18"/>
                <w:lang w:eastAsia="en-US"/>
              </w:rPr>
              <w:t xml:space="preserve">10: </w:t>
            </w:r>
            <w:r w:rsidRPr="00233010">
              <w:rPr>
                <w:rFonts w:ascii="Arial" w:eastAsia="宋体" w:hAnsi="Arial"/>
                <w:sz w:val="18"/>
                <w:szCs w:val="18"/>
                <w:lang w:val="de-DE" w:eastAsia="en-US"/>
              </w:rPr>
              <w:t>N</w:t>
            </w:r>
            <w:r w:rsidRPr="00233010">
              <w:rPr>
                <w:rFonts w:ascii="Arial" w:eastAsia="宋体" w:hAnsi="Arial"/>
                <w:sz w:val="18"/>
                <w:szCs w:val="18"/>
                <w:vertAlign w:val="subscript"/>
                <w:lang w:val="de-DE" w:eastAsia="en-US"/>
              </w:rPr>
              <w:t>RB,c</w:t>
            </w:r>
            <w:r w:rsidRPr="00233010">
              <w:rPr>
                <w:rFonts w:ascii="Arial" w:eastAsia="宋体" w:hAnsi="Arial"/>
                <w:sz w:val="18"/>
                <w:szCs w:val="18"/>
                <w:lang w:val="de-DE" w:eastAsia="en-US"/>
              </w:rPr>
              <w:t xml:space="preserve"> = 66</w:t>
            </w:r>
          </w:p>
        </w:tc>
        <w:tc>
          <w:tcPr>
            <w:tcW w:w="2147" w:type="dxa"/>
            <w:gridSpan w:val="2"/>
            <w:tcBorders>
              <w:bottom w:val="single" w:sz="4" w:space="0" w:color="auto"/>
            </w:tcBorders>
          </w:tcPr>
          <w:p w14:paraId="5857D09D" w14:textId="77777777" w:rsidR="00466298" w:rsidRPr="00233010" w:rsidRDefault="00466298" w:rsidP="00F63A46">
            <w:pPr>
              <w:keepNext/>
              <w:keepLines/>
              <w:overflowPunct/>
              <w:autoSpaceDE/>
              <w:autoSpaceDN/>
              <w:adjustRightInd/>
              <w:spacing w:after="0"/>
              <w:jc w:val="center"/>
              <w:rPr>
                <w:rFonts w:ascii="Arial" w:eastAsia="宋体" w:hAnsi="Arial"/>
                <w:sz w:val="18"/>
                <w:szCs w:val="18"/>
                <w:lang w:val="de-DE" w:eastAsia="en-US"/>
              </w:rPr>
            </w:pPr>
            <w:r w:rsidRPr="00233010">
              <w:rPr>
                <w:rFonts w:ascii="Arial" w:eastAsia="宋体" w:hAnsi="Arial"/>
                <w:sz w:val="18"/>
                <w:szCs w:val="18"/>
                <w:lang w:val="de-DE" w:eastAsia="en-US"/>
              </w:rPr>
              <w:t>100: N</w:t>
            </w:r>
            <w:r w:rsidRPr="00233010">
              <w:rPr>
                <w:rFonts w:ascii="Arial" w:eastAsia="宋体" w:hAnsi="Arial"/>
                <w:sz w:val="18"/>
                <w:szCs w:val="18"/>
                <w:vertAlign w:val="subscript"/>
                <w:lang w:val="de-DE" w:eastAsia="en-US"/>
              </w:rPr>
              <w:t xml:space="preserve">RB,c </w:t>
            </w:r>
            <w:r w:rsidRPr="00233010">
              <w:rPr>
                <w:rFonts w:ascii="Arial" w:eastAsia="宋体" w:hAnsi="Arial"/>
                <w:sz w:val="18"/>
                <w:szCs w:val="18"/>
                <w:lang w:val="de-DE" w:eastAsia="en-US"/>
              </w:rPr>
              <w:t>= 66</w:t>
            </w:r>
          </w:p>
        </w:tc>
      </w:tr>
      <w:tr w:rsidR="00466298" w:rsidRPr="00233010" w14:paraId="70FC2724" w14:textId="77777777" w:rsidTr="00F63A46">
        <w:trPr>
          <w:cantSplit/>
          <w:trHeight w:val="81"/>
        </w:trPr>
        <w:tc>
          <w:tcPr>
            <w:tcW w:w="2689" w:type="dxa"/>
            <w:tcBorders>
              <w:left w:val="single" w:sz="4" w:space="0" w:color="auto"/>
              <w:bottom w:val="nil"/>
            </w:tcBorders>
            <w:shd w:val="clear" w:color="auto" w:fill="auto"/>
          </w:tcPr>
          <w:p w14:paraId="40F93E19" w14:textId="77777777" w:rsidR="00466298" w:rsidRPr="00233010" w:rsidRDefault="00466298" w:rsidP="00F63A46">
            <w:pPr>
              <w:keepNext/>
              <w:keepLines/>
              <w:overflowPunct/>
              <w:autoSpaceDE/>
              <w:autoSpaceDN/>
              <w:adjustRightInd/>
              <w:spacing w:after="0"/>
              <w:rPr>
                <w:rFonts w:ascii="Arial" w:eastAsia="宋体" w:hAnsi="Arial"/>
                <w:bCs/>
                <w:sz w:val="18"/>
                <w:lang w:eastAsia="en-US"/>
              </w:rPr>
            </w:pPr>
            <w:r w:rsidRPr="00233010">
              <w:rPr>
                <w:rFonts w:ascii="Arial" w:eastAsia="宋体" w:hAnsi="Arial"/>
                <w:sz w:val="18"/>
                <w:lang w:val="en-US" w:eastAsia="en-US"/>
              </w:rPr>
              <w:t>BWP BW</w:t>
            </w:r>
          </w:p>
        </w:tc>
        <w:tc>
          <w:tcPr>
            <w:tcW w:w="813" w:type="dxa"/>
          </w:tcPr>
          <w:p w14:paraId="34D00F0A"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MHz</w:t>
            </w:r>
          </w:p>
        </w:tc>
        <w:tc>
          <w:tcPr>
            <w:tcW w:w="1281" w:type="dxa"/>
            <w:tcBorders>
              <w:bottom w:val="single" w:sz="4" w:space="0" w:color="auto"/>
            </w:tcBorders>
          </w:tcPr>
          <w:p w14:paraId="2CDDB0D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宋体" w:hAnsi="Arial"/>
                <w:sz w:val="18"/>
                <w:szCs w:val="18"/>
                <w:lang w:eastAsia="en-US"/>
              </w:rPr>
              <w:t xml:space="preserve"> 1,2</w:t>
            </w:r>
          </w:p>
        </w:tc>
        <w:tc>
          <w:tcPr>
            <w:tcW w:w="2016" w:type="dxa"/>
            <w:gridSpan w:val="3"/>
            <w:tcBorders>
              <w:bottom w:val="single" w:sz="4" w:space="0" w:color="auto"/>
            </w:tcBorders>
          </w:tcPr>
          <w:p w14:paraId="4FD55F59" w14:textId="77777777" w:rsidR="00466298" w:rsidRPr="00233010" w:rsidRDefault="00466298" w:rsidP="00F63A46">
            <w:pPr>
              <w:keepNext/>
              <w:keepLines/>
              <w:overflowPunct/>
              <w:autoSpaceDE/>
              <w:autoSpaceDN/>
              <w:adjustRightInd/>
              <w:spacing w:after="0"/>
              <w:jc w:val="center"/>
              <w:rPr>
                <w:rFonts w:ascii="Arial" w:eastAsia="宋体" w:hAnsi="Arial"/>
                <w:sz w:val="18"/>
                <w:szCs w:val="18"/>
                <w:lang w:val="de-DE" w:eastAsia="en-US"/>
              </w:rPr>
            </w:pPr>
            <w:r w:rsidRPr="00233010">
              <w:rPr>
                <w:rFonts w:ascii="Arial" w:eastAsia="宋体" w:hAnsi="Arial"/>
                <w:sz w:val="18"/>
                <w:szCs w:val="18"/>
                <w:lang w:eastAsia="en-US"/>
              </w:rPr>
              <w:t xml:space="preserve">10: </w:t>
            </w:r>
            <w:r w:rsidRPr="00233010">
              <w:rPr>
                <w:rFonts w:ascii="Arial" w:eastAsia="宋体" w:hAnsi="Arial"/>
                <w:sz w:val="18"/>
                <w:szCs w:val="18"/>
                <w:lang w:val="de-DE" w:eastAsia="en-US"/>
              </w:rPr>
              <w:t>N</w:t>
            </w:r>
            <w:r w:rsidRPr="00233010">
              <w:rPr>
                <w:rFonts w:ascii="Arial" w:eastAsia="宋体" w:hAnsi="Arial"/>
                <w:sz w:val="18"/>
                <w:szCs w:val="18"/>
                <w:vertAlign w:val="subscript"/>
                <w:lang w:val="de-DE" w:eastAsia="en-US"/>
              </w:rPr>
              <w:t>RB,c</w:t>
            </w:r>
            <w:r w:rsidRPr="00233010">
              <w:rPr>
                <w:rFonts w:ascii="Arial" w:eastAsia="宋体" w:hAnsi="Arial"/>
                <w:sz w:val="18"/>
                <w:szCs w:val="18"/>
                <w:lang w:val="de-DE" w:eastAsia="en-US"/>
              </w:rPr>
              <w:t xml:space="preserve"> = 66</w:t>
            </w:r>
          </w:p>
        </w:tc>
        <w:tc>
          <w:tcPr>
            <w:tcW w:w="2147" w:type="dxa"/>
            <w:gridSpan w:val="2"/>
            <w:tcBorders>
              <w:bottom w:val="single" w:sz="4" w:space="0" w:color="auto"/>
            </w:tcBorders>
          </w:tcPr>
          <w:p w14:paraId="47B7CB39" w14:textId="77777777" w:rsidR="00466298" w:rsidRPr="00233010" w:rsidRDefault="00466298" w:rsidP="00F63A46">
            <w:pPr>
              <w:keepNext/>
              <w:keepLines/>
              <w:overflowPunct/>
              <w:autoSpaceDE/>
              <w:autoSpaceDN/>
              <w:adjustRightInd/>
              <w:spacing w:after="0"/>
              <w:jc w:val="center"/>
              <w:rPr>
                <w:rFonts w:ascii="Arial" w:eastAsia="宋体" w:hAnsi="Arial"/>
                <w:sz w:val="18"/>
                <w:szCs w:val="18"/>
                <w:lang w:val="de-DE" w:eastAsia="en-US"/>
              </w:rPr>
            </w:pPr>
            <w:r w:rsidRPr="00233010">
              <w:rPr>
                <w:rFonts w:ascii="Arial" w:eastAsia="宋体" w:hAnsi="Arial"/>
                <w:sz w:val="18"/>
                <w:szCs w:val="18"/>
                <w:lang w:val="de-DE" w:eastAsia="en-US"/>
              </w:rPr>
              <w:t>100: N</w:t>
            </w:r>
            <w:r w:rsidRPr="00233010">
              <w:rPr>
                <w:rFonts w:ascii="Arial" w:eastAsia="宋体" w:hAnsi="Arial"/>
                <w:sz w:val="18"/>
                <w:szCs w:val="18"/>
                <w:vertAlign w:val="subscript"/>
                <w:lang w:val="de-DE" w:eastAsia="en-US"/>
              </w:rPr>
              <w:t xml:space="preserve">RB,c </w:t>
            </w:r>
            <w:r w:rsidRPr="00233010">
              <w:rPr>
                <w:rFonts w:ascii="Arial" w:eastAsia="宋体" w:hAnsi="Arial"/>
                <w:sz w:val="18"/>
                <w:szCs w:val="18"/>
                <w:lang w:val="de-DE" w:eastAsia="en-US"/>
              </w:rPr>
              <w:t>= 66</w:t>
            </w:r>
          </w:p>
        </w:tc>
      </w:tr>
      <w:tr w:rsidR="00466298" w:rsidRPr="00233010" w14:paraId="3A360289" w14:textId="77777777" w:rsidTr="00F63A46">
        <w:trPr>
          <w:cantSplit/>
          <w:trHeight w:val="275"/>
        </w:trPr>
        <w:tc>
          <w:tcPr>
            <w:tcW w:w="2689" w:type="dxa"/>
            <w:tcBorders>
              <w:left w:val="single" w:sz="4" w:space="0" w:color="auto"/>
              <w:bottom w:val="single" w:sz="4" w:space="0" w:color="auto"/>
            </w:tcBorders>
          </w:tcPr>
          <w:p w14:paraId="14767D54"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bCs/>
                <w:sz w:val="18"/>
                <w:lang w:eastAsia="en-US"/>
              </w:rPr>
              <w:t>TDD configuration</w:t>
            </w:r>
          </w:p>
        </w:tc>
        <w:tc>
          <w:tcPr>
            <w:tcW w:w="813" w:type="dxa"/>
            <w:tcBorders>
              <w:bottom w:val="single" w:sz="4" w:space="0" w:color="auto"/>
            </w:tcBorders>
          </w:tcPr>
          <w:p w14:paraId="20B2ACB3"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c>
          <w:tcPr>
            <w:tcW w:w="1281" w:type="dxa"/>
            <w:tcBorders>
              <w:bottom w:val="single" w:sz="4" w:space="0" w:color="auto"/>
            </w:tcBorders>
          </w:tcPr>
          <w:p w14:paraId="019816D0"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w:t>
            </w:r>
            <w:r w:rsidRPr="00233010">
              <w:rPr>
                <w:rFonts w:ascii="Arial" w:eastAsia="宋体" w:hAnsi="Arial"/>
                <w:sz w:val="18"/>
                <w:szCs w:val="18"/>
                <w:lang w:eastAsia="en-US"/>
              </w:rPr>
              <w:t xml:space="preserve"> 1,2</w:t>
            </w:r>
          </w:p>
        </w:tc>
        <w:tc>
          <w:tcPr>
            <w:tcW w:w="2016" w:type="dxa"/>
            <w:gridSpan w:val="3"/>
            <w:tcBorders>
              <w:bottom w:val="single" w:sz="4" w:space="0" w:color="auto"/>
            </w:tcBorders>
          </w:tcPr>
          <w:p w14:paraId="42AFDD7D" w14:textId="77777777" w:rsidR="00466298" w:rsidRPr="00233010" w:rsidRDefault="00466298" w:rsidP="00F63A46">
            <w:pPr>
              <w:keepNext/>
              <w:keepLines/>
              <w:overflowPunct/>
              <w:autoSpaceDE/>
              <w:autoSpaceDN/>
              <w:adjustRightInd/>
              <w:spacing w:after="0"/>
              <w:jc w:val="center"/>
              <w:rPr>
                <w:rFonts w:ascii="Arial" w:eastAsia="宋体" w:hAnsi="Arial" w:cs="v4.2.0"/>
                <w:sz w:val="18"/>
                <w:lang w:eastAsia="en-US"/>
              </w:rPr>
            </w:pPr>
            <w:r w:rsidRPr="00233010">
              <w:rPr>
                <w:rFonts w:ascii="Arial" w:eastAsia="宋体" w:hAnsi="Arial"/>
                <w:bCs/>
                <w:sz w:val="18"/>
                <w:lang w:eastAsia="en-US"/>
              </w:rPr>
              <w:t>TDDConf.3.1</w:t>
            </w:r>
          </w:p>
        </w:tc>
        <w:tc>
          <w:tcPr>
            <w:tcW w:w="2147" w:type="dxa"/>
            <w:gridSpan w:val="2"/>
            <w:tcBorders>
              <w:bottom w:val="single" w:sz="4" w:space="0" w:color="auto"/>
            </w:tcBorders>
          </w:tcPr>
          <w:p w14:paraId="6FD0D987" w14:textId="77777777" w:rsidR="00466298" w:rsidRPr="00233010" w:rsidRDefault="00466298" w:rsidP="00F63A46">
            <w:pPr>
              <w:keepNext/>
              <w:keepLines/>
              <w:overflowPunct/>
              <w:autoSpaceDE/>
              <w:autoSpaceDN/>
              <w:adjustRightInd/>
              <w:spacing w:after="0"/>
              <w:jc w:val="center"/>
              <w:rPr>
                <w:rFonts w:ascii="Arial" w:eastAsia="宋体" w:hAnsi="Arial" w:cs="v4.2.0"/>
                <w:sz w:val="18"/>
                <w:lang w:eastAsia="en-US"/>
              </w:rPr>
            </w:pPr>
            <w:r w:rsidRPr="00233010">
              <w:rPr>
                <w:rFonts w:ascii="Arial" w:eastAsia="宋体" w:hAnsi="Arial"/>
                <w:bCs/>
                <w:sz w:val="18"/>
                <w:lang w:eastAsia="en-US"/>
              </w:rPr>
              <w:t>TDDConf.3.1</w:t>
            </w:r>
          </w:p>
        </w:tc>
      </w:tr>
      <w:tr w:rsidR="00466298" w:rsidRPr="00233010" w14:paraId="5F79DC05" w14:textId="77777777" w:rsidTr="00F63A46">
        <w:trPr>
          <w:cantSplit/>
          <w:trHeight w:val="265"/>
        </w:trPr>
        <w:tc>
          <w:tcPr>
            <w:tcW w:w="2689" w:type="dxa"/>
            <w:tcBorders>
              <w:left w:val="single" w:sz="4" w:space="0" w:color="auto"/>
              <w:bottom w:val="single" w:sz="4" w:space="0" w:color="auto"/>
            </w:tcBorders>
          </w:tcPr>
          <w:p w14:paraId="450C0A3A"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bCs/>
                <w:sz w:val="18"/>
                <w:lang w:eastAsia="en-US"/>
              </w:rPr>
              <w:t>Initial DL BWP</w:t>
            </w:r>
          </w:p>
        </w:tc>
        <w:tc>
          <w:tcPr>
            <w:tcW w:w="813" w:type="dxa"/>
            <w:tcBorders>
              <w:bottom w:val="single" w:sz="4" w:space="0" w:color="auto"/>
            </w:tcBorders>
          </w:tcPr>
          <w:p w14:paraId="79F11F58"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c>
          <w:tcPr>
            <w:tcW w:w="1281" w:type="dxa"/>
            <w:tcBorders>
              <w:bottom w:val="single" w:sz="4" w:space="0" w:color="auto"/>
            </w:tcBorders>
          </w:tcPr>
          <w:p w14:paraId="324C6FBA"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016" w:type="dxa"/>
            <w:gridSpan w:val="3"/>
            <w:tcBorders>
              <w:bottom w:val="single" w:sz="4" w:space="0" w:color="auto"/>
            </w:tcBorders>
          </w:tcPr>
          <w:p w14:paraId="3966F6AE" w14:textId="77777777" w:rsidR="00466298" w:rsidRPr="00233010" w:rsidRDefault="00466298" w:rsidP="00F63A46">
            <w:pPr>
              <w:keepNext/>
              <w:keepLines/>
              <w:overflowPunct/>
              <w:autoSpaceDE/>
              <w:autoSpaceDN/>
              <w:adjustRightInd/>
              <w:spacing w:after="0"/>
              <w:jc w:val="center"/>
              <w:rPr>
                <w:rFonts w:ascii="Arial" w:eastAsia="宋体" w:hAnsi="Arial" w:cs="v4.2.0"/>
                <w:sz w:val="18"/>
                <w:lang w:eastAsia="en-US"/>
              </w:rPr>
            </w:pPr>
            <w:r w:rsidRPr="00233010">
              <w:rPr>
                <w:rFonts w:ascii="Arial" w:eastAsia="宋体" w:hAnsi="Arial"/>
                <w:bCs/>
                <w:sz w:val="18"/>
                <w:lang w:eastAsia="en-US"/>
              </w:rPr>
              <w:t>DLBWP.0.1</w:t>
            </w:r>
          </w:p>
        </w:tc>
        <w:tc>
          <w:tcPr>
            <w:tcW w:w="2147" w:type="dxa"/>
            <w:gridSpan w:val="2"/>
            <w:tcBorders>
              <w:bottom w:val="single" w:sz="4" w:space="0" w:color="auto"/>
            </w:tcBorders>
          </w:tcPr>
          <w:p w14:paraId="3E124F52" w14:textId="77777777" w:rsidR="00466298" w:rsidRPr="00233010" w:rsidRDefault="00466298" w:rsidP="00F63A46">
            <w:pPr>
              <w:keepNext/>
              <w:keepLines/>
              <w:overflowPunct/>
              <w:autoSpaceDE/>
              <w:autoSpaceDN/>
              <w:adjustRightInd/>
              <w:spacing w:after="0"/>
              <w:jc w:val="center"/>
              <w:rPr>
                <w:rFonts w:ascii="Arial" w:eastAsia="宋体" w:hAnsi="Arial" w:cs="v4.2.0"/>
                <w:sz w:val="18"/>
                <w:lang w:eastAsia="en-US"/>
              </w:rPr>
            </w:pPr>
            <w:r w:rsidRPr="00233010">
              <w:rPr>
                <w:rFonts w:ascii="Arial" w:eastAsia="宋体" w:hAnsi="Arial"/>
                <w:bCs/>
                <w:sz w:val="18"/>
                <w:lang w:eastAsia="en-US"/>
              </w:rPr>
              <w:t>NA</w:t>
            </w:r>
          </w:p>
        </w:tc>
      </w:tr>
      <w:tr w:rsidR="00466298" w:rsidRPr="00233010" w14:paraId="6896D916" w14:textId="77777777" w:rsidTr="00F63A46">
        <w:trPr>
          <w:cantSplit/>
          <w:trHeight w:val="141"/>
        </w:trPr>
        <w:tc>
          <w:tcPr>
            <w:tcW w:w="2689" w:type="dxa"/>
            <w:tcBorders>
              <w:left w:val="single" w:sz="4" w:space="0" w:color="auto"/>
              <w:bottom w:val="single" w:sz="4" w:space="0" w:color="auto"/>
            </w:tcBorders>
          </w:tcPr>
          <w:p w14:paraId="60FAA6D9"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bCs/>
                <w:sz w:val="18"/>
                <w:lang w:eastAsia="en-US"/>
              </w:rPr>
              <w:t>Initial UL BWP</w:t>
            </w:r>
          </w:p>
        </w:tc>
        <w:tc>
          <w:tcPr>
            <w:tcW w:w="813" w:type="dxa"/>
            <w:tcBorders>
              <w:bottom w:val="single" w:sz="4" w:space="0" w:color="auto"/>
            </w:tcBorders>
          </w:tcPr>
          <w:p w14:paraId="0ADFB66A"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c>
          <w:tcPr>
            <w:tcW w:w="1281" w:type="dxa"/>
            <w:tcBorders>
              <w:bottom w:val="single" w:sz="4" w:space="0" w:color="auto"/>
            </w:tcBorders>
          </w:tcPr>
          <w:p w14:paraId="4365C358"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016" w:type="dxa"/>
            <w:gridSpan w:val="3"/>
            <w:tcBorders>
              <w:bottom w:val="single" w:sz="4" w:space="0" w:color="auto"/>
            </w:tcBorders>
          </w:tcPr>
          <w:p w14:paraId="3203E1B5" w14:textId="77777777" w:rsidR="00466298" w:rsidRPr="00233010" w:rsidRDefault="00466298" w:rsidP="00F63A46">
            <w:pPr>
              <w:keepNext/>
              <w:keepLines/>
              <w:overflowPunct/>
              <w:autoSpaceDE/>
              <w:autoSpaceDN/>
              <w:adjustRightInd/>
              <w:spacing w:after="0"/>
              <w:jc w:val="center"/>
              <w:rPr>
                <w:rFonts w:ascii="Arial" w:eastAsia="宋体" w:hAnsi="Arial" w:cs="v4.2.0"/>
                <w:sz w:val="18"/>
                <w:lang w:eastAsia="en-US"/>
              </w:rPr>
            </w:pPr>
            <w:r w:rsidRPr="00233010">
              <w:rPr>
                <w:rFonts w:ascii="Arial" w:eastAsia="宋体" w:hAnsi="Arial"/>
                <w:bCs/>
                <w:sz w:val="18"/>
                <w:lang w:eastAsia="en-US"/>
              </w:rPr>
              <w:t>ULBWP.0.1</w:t>
            </w:r>
          </w:p>
        </w:tc>
        <w:tc>
          <w:tcPr>
            <w:tcW w:w="2147" w:type="dxa"/>
            <w:gridSpan w:val="2"/>
            <w:tcBorders>
              <w:bottom w:val="single" w:sz="4" w:space="0" w:color="auto"/>
            </w:tcBorders>
          </w:tcPr>
          <w:p w14:paraId="59F6B551" w14:textId="77777777" w:rsidR="00466298" w:rsidRPr="00233010" w:rsidRDefault="00466298" w:rsidP="00F63A46">
            <w:pPr>
              <w:keepNext/>
              <w:keepLines/>
              <w:overflowPunct/>
              <w:autoSpaceDE/>
              <w:autoSpaceDN/>
              <w:adjustRightInd/>
              <w:spacing w:after="0"/>
              <w:jc w:val="center"/>
              <w:rPr>
                <w:rFonts w:ascii="Arial" w:eastAsia="宋体" w:hAnsi="Arial" w:cs="v4.2.0"/>
                <w:sz w:val="18"/>
                <w:lang w:eastAsia="en-US"/>
              </w:rPr>
            </w:pPr>
          </w:p>
        </w:tc>
      </w:tr>
      <w:tr w:rsidR="00466298" w:rsidRPr="00233010" w14:paraId="08C7E463" w14:textId="77777777" w:rsidTr="00F63A46">
        <w:trPr>
          <w:cantSplit/>
          <w:trHeight w:val="180"/>
        </w:trPr>
        <w:tc>
          <w:tcPr>
            <w:tcW w:w="2689" w:type="dxa"/>
            <w:tcBorders>
              <w:top w:val="nil"/>
              <w:left w:val="single" w:sz="4" w:space="0" w:color="auto"/>
              <w:bottom w:val="single" w:sz="4" w:space="0" w:color="auto"/>
            </w:tcBorders>
            <w:shd w:val="clear" w:color="auto" w:fill="auto"/>
          </w:tcPr>
          <w:p w14:paraId="7E131A13" w14:textId="77777777" w:rsidR="00466298" w:rsidRPr="00233010" w:rsidRDefault="00466298" w:rsidP="00F63A46">
            <w:pPr>
              <w:keepNext/>
              <w:keepLines/>
              <w:overflowPunct/>
              <w:autoSpaceDE/>
              <w:autoSpaceDN/>
              <w:adjustRightInd/>
              <w:spacing w:after="0"/>
              <w:rPr>
                <w:rFonts w:ascii="Arial" w:eastAsia="宋体" w:hAnsi="Arial"/>
                <w:sz w:val="18"/>
                <w:lang w:val="it-IT" w:eastAsia="zh-CN"/>
              </w:rPr>
            </w:pPr>
            <w:r w:rsidRPr="00233010">
              <w:rPr>
                <w:rFonts w:ascii="Arial" w:eastAsia="宋体" w:hAnsi="Arial"/>
                <w:bCs/>
                <w:sz w:val="18"/>
                <w:lang w:eastAsia="en-US"/>
              </w:rPr>
              <w:t>Dedicated DL BWP</w:t>
            </w:r>
          </w:p>
        </w:tc>
        <w:tc>
          <w:tcPr>
            <w:tcW w:w="813" w:type="dxa"/>
            <w:tcBorders>
              <w:bottom w:val="single" w:sz="4" w:space="0" w:color="auto"/>
            </w:tcBorders>
          </w:tcPr>
          <w:p w14:paraId="3DDC391F" w14:textId="77777777" w:rsidR="00466298" w:rsidRPr="00233010"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281" w:type="dxa"/>
            <w:tcBorders>
              <w:bottom w:val="single" w:sz="4" w:space="0" w:color="auto"/>
            </w:tcBorders>
          </w:tcPr>
          <w:p w14:paraId="44883B98"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016" w:type="dxa"/>
            <w:gridSpan w:val="3"/>
            <w:tcBorders>
              <w:bottom w:val="single" w:sz="4" w:space="0" w:color="auto"/>
            </w:tcBorders>
          </w:tcPr>
          <w:p w14:paraId="39630E2F" w14:textId="77777777" w:rsidR="00466298" w:rsidRPr="00233010" w:rsidRDefault="00466298" w:rsidP="00F63A46">
            <w:pPr>
              <w:keepNext/>
              <w:keepLines/>
              <w:overflowPunct/>
              <w:autoSpaceDE/>
              <w:autoSpaceDN/>
              <w:adjustRightInd/>
              <w:spacing w:after="0"/>
              <w:jc w:val="center"/>
              <w:rPr>
                <w:rFonts w:ascii="Arial" w:eastAsia="宋体" w:hAnsi="Arial"/>
                <w:bCs/>
                <w:sz w:val="18"/>
                <w:lang w:eastAsia="en-US"/>
              </w:rPr>
            </w:pPr>
            <w:r w:rsidRPr="00233010">
              <w:rPr>
                <w:rFonts w:ascii="Arial" w:eastAsia="宋体" w:hAnsi="Arial"/>
                <w:bCs/>
                <w:sz w:val="18"/>
                <w:lang w:eastAsia="en-US"/>
              </w:rPr>
              <w:t>DLBWP.1.1</w:t>
            </w:r>
          </w:p>
        </w:tc>
        <w:tc>
          <w:tcPr>
            <w:tcW w:w="2147" w:type="dxa"/>
            <w:gridSpan w:val="2"/>
            <w:tcBorders>
              <w:top w:val="nil"/>
              <w:bottom w:val="single" w:sz="4" w:space="0" w:color="auto"/>
            </w:tcBorders>
            <w:shd w:val="clear" w:color="auto" w:fill="auto"/>
          </w:tcPr>
          <w:p w14:paraId="2824045B" w14:textId="77777777" w:rsidR="00466298" w:rsidRPr="00233010" w:rsidRDefault="00466298" w:rsidP="00F63A46">
            <w:pPr>
              <w:keepNext/>
              <w:keepLines/>
              <w:overflowPunct/>
              <w:autoSpaceDE/>
              <w:autoSpaceDN/>
              <w:adjustRightInd/>
              <w:spacing w:after="0"/>
              <w:jc w:val="center"/>
              <w:rPr>
                <w:rFonts w:ascii="Arial" w:eastAsia="宋体" w:hAnsi="Arial"/>
                <w:bCs/>
                <w:sz w:val="18"/>
                <w:lang w:eastAsia="en-US"/>
              </w:rPr>
            </w:pPr>
            <w:r w:rsidRPr="00233010">
              <w:rPr>
                <w:rFonts w:ascii="Arial" w:eastAsia="宋体" w:hAnsi="Arial"/>
                <w:bCs/>
                <w:sz w:val="18"/>
                <w:lang w:eastAsia="en-US"/>
              </w:rPr>
              <w:t>NA</w:t>
            </w:r>
          </w:p>
        </w:tc>
      </w:tr>
      <w:tr w:rsidR="00466298" w:rsidRPr="00233010" w14:paraId="26A1B552" w14:textId="77777777" w:rsidTr="00F63A46">
        <w:trPr>
          <w:cantSplit/>
          <w:trHeight w:val="180"/>
        </w:trPr>
        <w:tc>
          <w:tcPr>
            <w:tcW w:w="2689" w:type="dxa"/>
            <w:tcBorders>
              <w:top w:val="nil"/>
              <w:left w:val="single" w:sz="4" w:space="0" w:color="auto"/>
              <w:bottom w:val="single" w:sz="4" w:space="0" w:color="auto"/>
            </w:tcBorders>
            <w:shd w:val="clear" w:color="auto" w:fill="auto"/>
          </w:tcPr>
          <w:p w14:paraId="77916ED2" w14:textId="77777777" w:rsidR="00466298" w:rsidRPr="00233010" w:rsidRDefault="00466298" w:rsidP="00F63A46">
            <w:pPr>
              <w:keepNext/>
              <w:keepLines/>
              <w:overflowPunct/>
              <w:autoSpaceDE/>
              <w:autoSpaceDN/>
              <w:adjustRightInd/>
              <w:spacing w:after="0"/>
              <w:rPr>
                <w:rFonts w:ascii="Arial" w:eastAsia="宋体" w:hAnsi="Arial"/>
                <w:sz w:val="18"/>
                <w:lang w:val="it-IT" w:eastAsia="zh-CN"/>
              </w:rPr>
            </w:pPr>
            <w:r w:rsidRPr="00233010">
              <w:rPr>
                <w:rFonts w:ascii="Arial" w:eastAsia="宋体" w:hAnsi="Arial"/>
                <w:bCs/>
                <w:sz w:val="18"/>
                <w:lang w:eastAsia="en-US"/>
              </w:rPr>
              <w:t>Dedicated UL BWP</w:t>
            </w:r>
          </w:p>
        </w:tc>
        <w:tc>
          <w:tcPr>
            <w:tcW w:w="813" w:type="dxa"/>
            <w:tcBorders>
              <w:bottom w:val="single" w:sz="4" w:space="0" w:color="auto"/>
            </w:tcBorders>
          </w:tcPr>
          <w:p w14:paraId="21556BB9" w14:textId="77777777" w:rsidR="00466298" w:rsidRPr="00233010"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281" w:type="dxa"/>
            <w:tcBorders>
              <w:bottom w:val="single" w:sz="4" w:space="0" w:color="auto"/>
            </w:tcBorders>
          </w:tcPr>
          <w:p w14:paraId="65124E61"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016" w:type="dxa"/>
            <w:gridSpan w:val="3"/>
            <w:tcBorders>
              <w:bottom w:val="single" w:sz="4" w:space="0" w:color="auto"/>
            </w:tcBorders>
          </w:tcPr>
          <w:p w14:paraId="0A55C598" w14:textId="77777777" w:rsidR="00466298" w:rsidRPr="00233010" w:rsidRDefault="00466298" w:rsidP="00F63A46">
            <w:pPr>
              <w:keepNext/>
              <w:keepLines/>
              <w:overflowPunct/>
              <w:autoSpaceDE/>
              <w:autoSpaceDN/>
              <w:adjustRightInd/>
              <w:spacing w:after="0"/>
              <w:jc w:val="center"/>
              <w:rPr>
                <w:rFonts w:ascii="Arial" w:eastAsia="宋体" w:hAnsi="Arial"/>
                <w:bCs/>
                <w:sz w:val="18"/>
                <w:lang w:eastAsia="en-US"/>
              </w:rPr>
            </w:pPr>
            <w:r w:rsidRPr="00233010">
              <w:rPr>
                <w:rFonts w:ascii="Arial" w:eastAsia="宋体" w:hAnsi="Arial"/>
                <w:bCs/>
                <w:sz w:val="18"/>
                <w:lang w:eastAsia="en-US"/>
              </w:rPr>
              <w:t>ULBWP.1.1</w:t>
            </w:r>
          </w:p>
        </w:tc>
        <w:tc>
          <w:tcPr>
            <w:tcW w:w="2147" w:type="dxa"/>
            <w:gridSpan w:val="2"/>
            <w:tcBorders>
              <w:top w:val="nil"/>
              <w:bottom w:val="single" w:sz="4" w:space="0" w:color="auto"/>
            </w:tcBorders>
            <w:shd w:val="clear" w:color="auto" w:fill="auto"/>
          </w:tcPr>
          <w:p w14:paraId="178A1058" w14:textId="77777777" w:rsidR="00466298" w:rsidRPr="00233010" w:rsidRDefault="00466298" w:rsidP="00F63A46">
            <w:pPr>
              <w:keepNext/>
              <w:keepLines/>
              <w:overflowPunct/>
              <w:autoSpaceDE/>
              <w:autoSpaceDN/>
              <w:adjustRightInd/>
              <w:spacing w:after="0"/>
              <w:jc w:val="center"/>
              <w:rPr>
                <w:rFonts w:ascii="Arial" w:eastAsia="宋体" w:hAnsi="Arial"/>
                <w:bCs/>
                <w:sz w:val="18"/>
                <w:lang w:eastAsia="en-US"/>
              </w:rPr>
            </w:pPr>
            <w:r w:rsidRPr="00233010">
              <w:rPr>
                <w:rFonts w:ascii="Arial" w:eastAsia="宋体" w:hAnsi="Arial"/>
                <w:bCs/>
                <w:sz w:val="18"/>
                <w:lang w:eastAsia="en-US"/>
              </w:rPr>
              <w:t>NA</w:t>
            </w:r>
          </w:p>
        </w:tc>
      </w:tr>
      <w:tr w:rsidR="00466298" w:rsidRPr="00233010" w14:paraId="58F43C00" w14:textId="77777777" w:rsidTr="00F63A46">
        <w:trPr>
          <w:cantSplit/>
          <w:trHeight w:val="180"/>
        </w:trPr>
        <w:tc>
          <w:tcPr>
            <w:tcW w:w="2689" w:type="dxa"/>
            <w:tcBorders>
              <w:top w:val="nil"/>
              <w:left w:val="single" w:sz="4" w:space="0" w:color="auto"/>
              <w:bottom w:val="single" w:sz="4" w:space="0" w:color="auto"/>
            </w:tcBorders>
            <w:shd w:val="clear" w:color="auto" w:fill="auto"/>
          </w:tcPr>
          <w:p w14:paraId="24B5CADB" w14:textId="77777777" w:rsidR="00466298" w:rsidRPr="00233010" w:rsidRDefault="00466298" w:rsidP="00F63A46">
            <w:pPr>
              <w:keepNext/>
              <w:keepLines/>
              <w:overflowPunct/>
              <w:autoSpaceDE/>
              <w:autoSpaceDN/>
              <w:adjustRightInd/>
              <w:spacing w:after="0"/>
              <w:rPr>
                <w:rFonts w:ascii="Arial" w:eastAsia="宋体" w:hAnsi="Arial"/>
                <w:sz w:val="18"/>
                <w:lang w:val="it-IT" w:eastAsia="zh-CN"/>
              </w:rPr>
            </w:pPr>
            <w:r w:rsidRPr="00233010">
              <w:rPr>
                <w:rFonts w:ascii="Arial" w:eastAsia="宋体" w:hAnsi="Arial"/>
                <w:bCs/>
                <w:sz w:val="18"/>
                <w:lang w:eastAsia="en-US"/>
              </w:rPr>
              <w:t xml:space="preserve">OCNG Patterns defined in A.3.2.1.1 (OP.1) </w:t>
            </w:r>
          </w:p>
        </w:tc>
        <w:tc>
          <w:tcPr>
            <w:tcW w:w="813" w:type="dxa"/>
            <w:tcBorders>
              <w:bottom w:val="single" w:sz="4" w:space="0" w:color="auto"/>
            </w:tcBorders>
          </w:tcPr>
          <w:p w14:paraId="6D33F2A5" w14:textId="77777777" w:rsidR="00466298" w:rsidRPr="00233010"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281" w:type="dxa"/>
            <w:tcBorders>
              <w:bottom w:val="single" w:sz="4" w:space="0" w:color="auto"/>
            </w:tcBorders>
          </w:tcPr>
          <w:p w14:paraId="7CF0A1E4"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016" w:type="dxa"/>
            <w:gridSpan w:val="3"/>
            <w:tcBorders>
              <w:bottom w:val="single" w:sz="4" w:space="0" w:color="auto"/>
            </w:tcBorders>
          </w:tcPr>
          <w:p w14:paraId="367FB512" w14:textId="77777777" w:rsidR="00466298" w:rsidRPr="00233010" w:rsidRDefault="00466298" w:rsidP="00F63A46">
            <w:pPr>
              <w:keepNext/>
              <w:keepLines/>
              <w:overflowPunct/>
              <w:autoSpaceDE/>
              <w:autoSpaceDN/>
              <w:adjustRightInd/>
              <w:spacing w:after="0"/>
              <w:jc w:val="center"/>
              <w:rPr>
                <w:rFonts w:ascii="Arial" w:eastAsia="宋体" w:hAnsi="Arial"/>
                <w:bCs/>
                <w:sz w:val="18"/>
                <w:lang w:eastAsia="en-US"/>
              </w:rPr>
            </w:pPr>
            <w:r w:rsidRPr="00233010">
              <w:rPr>
                <w:rFonts w:ascii="Arial" w:eastAsia="宋体" w:hAnsi="Arial"/>
                <w:sz w:val="18"/>
                <w:lang w:eastAsia="en-US"/>
              </w:rPr>
              <w:t>OP.1</w:t>
            </w:r>
          </w:p>
        </w:tc>
        <w:tc>
          <w:tcPr>
            <w:tcW w:w="2147" w:type="dxa"/>
            <w:gridSpan w:val="2"/>
            <w:tcBorders>
              <w:top w:val="nil"/>
              <w:bottom w:val="single" w:sz="4" w:space="0" w:color="auto"/>
            </w:tcBorders>
            <w:shd w:val="clear" w:color="auto" w:fill="auto"/>
          </w:tcPr>
          <w:p w14:paraId="5C523626" w14:textId="77777777" w:rsidR="00466298" w:rsidRPr="00233010" w:rsidRDefault="00466298" w:rsidP="00F63A46">
            <w:pPr>
              <w:keepNext/>
              <w:keepLines/>
              <w:overflowPunct/>
              <w:autoSpaceDE/>
              <w:autoSpaceDN/>
              <w:adjustRightInd/>
              <w:spacing w:after="0"/>
              <w:jc w:val="center"/>
              <w:rPr>
                <w:rFonts w:ascii="Arial" w:eastAsia="宋体" w:hAnsi="Arial"/>
                <w:bCs/>
                <w:sz w:val="18"/>
                <w:lang w:eastAsia="en-US"/>
              </w:rPr>
            </w:pPr>
            <w:r w:rsidRPr="00233010">
              <w:rPr>
                <w:rFonts w:ascii="Arial" w:eastAsia="宋体" w:hAnsi="Arial"/>
                <w:sz w:val="18"/>
                <w:lang w:eastAsia="en-US"/>
              </w:rPr>
              <w:t>OP.1</w:t>
            </w:r>
          </w:p>
        </w:tc>
      </w:tr>
      <w:tr w:rsidR="00466298" w:rsidRPr="00233010" w14:paraId="27160F34" w14:textId="77777777" w:rsidTr="00F63A46">
        <w:trPr>
          <w:cantSplit/>
          <w:trHeight w:val="180"/>
        </w:trPr>
        <w:tc>
          <w:tcPr>
            <w:tcW w:w="2689" w:type="dxa"/>
            <w:tcBorders>
              <w:top w:val="nil"/>
              <w:left w:val="single" w:sz="4" w:space="0" w:color="auto"/>
              <w:bottom w:val="single" w:sz="4" w:space="0" w:color="auto"/>
            </w:tcBorders>
            <w:shd w:val="clear" w:color="auto" w:fill="auto"/>
          </w:tcPr>
          <w:p w14:paraId="2CAEB0EE" w14:textId="77777777" w:rsidR="00466298" w:rsidRPr="00233010" w:rsidRDefault="00466298" w:rsidP="00F63A46">
            <w:pPr>
              <w:keepNext/>
              <w:keepLines/>
              <w:overflowPunct/>
              <w:autoSpaceDE/>
              <w:autoSpaceDN/>
              <w:adjustRightInd/>
              <w:spacing w:after="0"/>
              <w:rPr>
                <w:rFonts w:ascii="Arial" w:eastAsia="宋体" w:hAnsi="Arial"/>
                <w:sz w:val="18"/>
                <w:lang w:val="it-IT" w:eastAsia="zh-CN"/>
              </w:rPr>
            </w:pPr>
            <w:r w:rsidRPr="00233010">
              <w:rPr>
                <w:rFonts w:ascii="Arial" w:eastAsia="宋体" w:hAnsi="Arial"/>
                <w:sz w:val="18"/>
                <w:lang w:val="en-US" w:eastAsia="en-US"/>
              </w:rPr>
              <w:t>PDSCH Reference measurement channel</w:t>
            </w:r>
          </w:p>
        </w:tc>
        <w:tc>
          <w:tcPr>
            <w:tcW w:w="813" w:type="dxa"/>
            <w:tcBorders>
              <w:bottom w:val="single" w:sz="4" w:space="0" w:color="auto"/>
            </w:tcBorders>
          </w:tcPr>
          <w:p w14:paraId="44C667A3" w14:textId="77777777" w:rsidR="00466298" w:rsidRPr="00233010"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281" w:type="dxa"/>
            <w:tcBorders>
              <w:bottom w:val="single" w:sz="4" w:space="0" w:color="auto"/>
            </w:tcBorders>
          </w:tcPr>
          <w:p w14:paraId="0A82B581"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016" w:type="dxa"/>
            <w:gridSpan w:val="3"/>
            <w:tcBorders>
              <w:bottom w:val="single" w:sz="4" w:space="0" w:color="auto"/>
            </w:tcBorders>
          </w:tcPr>
          <w:p w14:paraId="5379CECF" w14:textId="77777777" w:rsidR="00466298" w:rsidRPr="00233010" w:rsidRDefault="00466298" w:rsidP="00F63A46">
            <w:pPr>
              <w:keepNext/>
              <w:keepLines/>
              <w:overflowPunct/>
              <w:autoSpaceDE/>
              <w:autoSpaceDN/>
              <w:adjustRightInd/>
              <w:spacing w:after="0"/>
              <w:jc w:val="center"/>
              <w:rPr>
                <w:rFonts w:ascii="Arial" w:eastAsia="宋体" w:hAnsi="Arial"/>
                <w:bCs/>
                <w:sz w:val="18"/>
                <w:lang w:eastAsia="en-US"/>
              </w:rPr>
            </w:pPr>
            <w:r w:rsidRPr="00233010">
              <w:rPr>
                <w:rFonts w:ascii="Arial" w:eastAsia="宋体" w:hAnsi="Arial"/>
                <w:sz w:val="18"/>
                <w:lang w:eastAsia="en-US"/>
              </w:rPr>
              <w:t>SR.3.1 TDD</w:t>
            </w:r>
          </w:p>
        </w:tc>
        <w:tc>
          <w:tcPr>
            <w:tcW w:w="2147" w:type="dxa"/>
            <w:gridSpan w:val="2"/>
            <w:tcBorders>
              <w:top w:val="nil"/>
              <w:bottom w:val="single" w:sz="4" w:space="0" w:color="auto"/>
            </w:tcBorders>
            <w:shd w:val="clear" w:color="auto" w:fill="auto"/>
          </w:tcPr>
          <w:p w14:paraId="02FFB6D7" w14:textId="77777777" w:rsidR="00466298" w:rsidRPr="00233010" w:rsidRDefault="00466298" w:rsidP="00F63A46">
            <w:pPr>
              <w:keepNext/>
              <w:keepLines/>
              <w:overflowPunct/>
              <w:autoSpaceDE/>
              <w:autoSpaceDN/>
              <w:adjustRightInd/>
              <w:spacing w:after="0"/>
              <w:jc w:val="center"/>
              <w:rPr>
                <w:rFonts w:ascii="Arial" w:eastAsia="宋体" w:hAnsi="Arial"/>
                <w:bCs/>
                <w:sz w:val="18"/>
                <w:lang w:eastAsia="en-US"/>
              </w:rPr>
            </w:pPr>
            <w:r w:rsidRPr="00233010">
              <w:rPr>
                <w:rFonts w:ascii="Arial" w:eastAsia="宋体" w:hAnsi="Arial"/>
                <w:sz w:val="18"/>
                <w:lang w:eastAsia="en-US"/>
              </w:rPr>
              <w:t>-</w:t>
            </w:r>
          </w:p>
        </w:tc>
      </w:tr>
      <w:tr w:rsidR="00466298" w:rsidRPr="00233010" w14:paraId="1D2299AA" w14:textId="77777777" w:rsidTr="00F63A46">
        <w:trPr>
          <w:cantSplit/>
          <w:trHeight w:val="180"/>
        </w:trPr>
        <w:tc>
          <w:tcPr>
            <w:tcW w:w="2689" w:type="dxa"/>
            <w:tcBorders>
              <w:top w:val="nil"/>
              <w:left w:val="single" w:sz="4" w:space="0" w:color="auto"/>
              <w:bottom w:val="single" w:sz="4" w:space="0" w:color="auto"/>
            </w:tcBorders>
            <w:shd w:val="clear" w:color="auto" w:fill="auto"/>
          </w:tcPr>
          <w:p w14:paraId="1452011B"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da-DK" w:eastAsia="en-US"/>
              </w:rPr>
              <w:t>PDSCH/PDCCH subcarrier spacing</w:t>
            </w:r>
          </w:p>
        </w:tc>
        <w:tc>
          <w:tcPr>
            <w:tcW w:w="813" w:type="dxa"/>
            <w:tcBorders>
              <w:bottom w:val="single" w:sz="4" w:space="0" w:color="auto"/>
            </w:tcBorders>
          </w:tcPr>
          <w:p w14:paraId="290130AB" w14:textId="77777777" w:rsidR="00466298" w:rsidRPr="00233010" w:rsidRDefault="00466298" w:rsidP="00F63A46">
            <w:pPr>
              <w:keepNext/>
              <w:keepLines/>
              <w:overflowPunct/>
              <w:autoSpaceDE/>
              <w:autoSpaceDN/>
              <w:adjustRightInd/>
              <w:spacing w:after="0"/>
              <w:jc w:val="center"/>
              <w:rPr>
                <w:rFonts w:ascii="Arial" w:eastAsia="宋体" w:hAnsi="Arial"/>
                <w:sz w:val="18"/>
                <w:lang w:val="it-IT" w:eastAsia="en-US"/>
              </w:rPr>
            </w:pPr>
            <w:r w:rsidRPr="00233010">
              <w:rPr>
                <w:rFonts w:ascii="Arial" w:eastAsia="宋体" w:hAnsi="Arial"/>
                <w:sz w:val="18"/>
                <w:lang w:val="it-IT" w:eastAsia="en-US"/>
              </w:rPr>
              <w:t>kHz</w:t>
            </w:r>
          </w:p>
        </w:tc>
        <w:tc>
          <w:tcPr>
            <w:tcW w:w="1281" w:type="dxa"/>
            <w:tcBorders>
              <w:bottom w:val="single" w:sz="4" w:space="0" w:color="auto"/>
            </w:tcBorders>
          </w:tcPr>
          <w:p w14:paraId="2DB4CB04"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w:t>
            </w:r>
            <w:r w:rsidRPr="00233010">
              <w:rPr>
                <w:rFonts w:ascii="Arial" w:eastAsia="宋体" w:hAnsi="Arial"/>
                <w:sz w:val="18"/>
                <w:szCs w:val="18"/>
                <w:lang w:eastAsia="en-US"/>
              </w:rPr>
              <w:t xml:space="preserve"> </w:t>
            </w:r>
            <w:r w:rsidRPr="00233010">
              <w:rPr>
                <w:rFonts w:ascii="Arial" w:eastAsia="宋体" w:hAnsi="Arial"/>
                <w:sz w:val="18"/>
                <w:lang w:eastAsia="en-US"/>
              </w:rPr>
              <w:t>1,2</w:t>
            </w:r>
          </w:p>
        </w:tc>
        <w:tc>
          <w:tcPr>
            <w:tcW w:w="2016" w:type="dxa"/>
            <w:gridSpan w:val="3"/>
            <w:tcBorders>
              <w:bottom w:val="single" w:sz="4" w:space="0" w:color="auto"/>
            </w:tcBorders>
          </w:tcPr>
          <w:p w14:paraId="0BDD2974"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val="en-US" w:eastAsia="en-US"/>
              </w:rPr>
              <w:t>120</w:t>
            </w:r>
          </w:p>
        </w:tc>
        <w:tc>
          <w:tcPr>
            <w:tcW w:w="2147" w:type="dxa"/>
            <w:gridSpan w:val="2"/>
            <w:tcBorders>
              <w:top w:val="nil"/>
              <w:bottom w:val="single" w:sz="4" w:space="0" w:color="auto"/>
            </w:tcBorders>
            <w:shd w:val="clear" w:color="auto" w:fill="auto"/>
          </w:tcPr>
          <w:p w14:paraId="3E8C082E"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val="en-US" w:eastAsia="en-US"/>
              </w:rPr>
              <w:t>120</w:t>
            </w:r>
          </w:p>
        </w:tc>
      </w:tr>
      <w:tr w:rsidR="00466298" w:rsidRPr="00233010" w14:paraId="5CD7C172" w14:textId="77777777" w:rsidTr="00F63A46">
        <w:trPr>
          <w:cantSplit/>
          <w:trHeight w:val="180"/>
        </w:trPr>
        <w:tc>
          <w:tcPr>
            <w:tcW w:w="2689" w:type="dxa"/>
            <w:tcBorders>
              <w:top w:val="nil"/>
              <w:left w:val="single" w:sz="4" w:space="0" w:color="auto"/>
              <w:bottom w:val="single" w:sz="4" w:space="0" w:color="auto"/>
            </w:tcBorders>
            <w:shd w:val="clear" w:color="auto" w:fill="auto"/>
          </w:tcPr>
          <w:p w14:paraId="536DD723"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cs="v5.0.0"/>
                <w:sz w:val="18"/>
                <w:lang w:eastAsia="en-US"/>
              </w:rPr>
              <w:t>CORESET Reference Channel</w:t>
            </w:r>
          </w:p>
        </w:tc>
        <w:tc>
          <w:tcPr>
            <w:tcW w:w="813" w:type="dxa"/>
            <w:tcBorders>
              <w:bottom w:val="single" w:sz="4" w:space="0" w:color="auto"/>
            </w:tcBorders>
          </w:tcPr>
          <w:p w14:paraId="37E34563" w14:textId="77777777" w:rsidR="00466298" w:rsidRPr="00233010"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281" w:type="dxa"/>
            <w:tcBorders>
              <w:bottom w:val="single" w:sz="4" w:space="0" w:color="auto"/>
            </w:tcBorders>
          </w:tcPr>
          <w:p w14:paraId="24E9C17B"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016" w:type="dxa"/>
            <w:gridSpan w:val="3"/>
            <w:tcBorders>
              <w:bottom w:val="single" w:sz="4" w:space="0" w:color="auto"/>
            </w:tcBorders>
          </w:tcPr>
          <w:p w14:paraId="36B04F58"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CR.3.1 TDD</w:t>
            </w:r>
          </w:p>
        </w:tc>
        <w:tc>
          <w:tcPr>
            <w:tcW w:w="2147" w:type="dxa"/>
            <w:gridSpan w:val="2"/>
            <w:tcBorders>
              <w:top w:val="nil"/>
              <w:bottom w:val="single" w:sz="4" w:space="0" w:color="auto"/>
            </w:tcBorders>
            <w:shd w:val="clear" w:color="auto" w:fill="auto"/>
          </w:tcPr>
          <w:p w14:paraId="24E0BDA2"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cs="v4.2.0"/>
                <w:sz w:val="18"/>
                <w:lang w:eastAsia="zh-CN"/>
              </w:rPr>
              <w:t>-</w:t>
            </w:r>
          </w:p>
        </w:tc>
      </w:tr>
      <w:tr w:rsidR="00466298" w:rsidRPr="00233010" w14:paraId="02CFF98B" w14:textId="77777777" w:rsidTr="00F63A46">
        <w:trPr>
          <w:cantSplit/>
          <w:trHeight w:val="180"/>
        </w:trPr>
        <w:tc>
          <w:tcPr>
            <w:tcW w:w="2689" w:type="dxa"/>
            <w:tcBorders>
              <w:top w:val="nil"/>
              <w:left w:val="single" w:sz="4" w:space="0" w:color="auto"/>
              <w:bottom w:val="single" w:sz="4" w:space="0" w:color="auto"/>
            </w:tcBorders>
            <w:shd w:val="clear" w:color="auto" w:fill="auto"/>
          </w:tcPr>
          <w:p w14:paraId="5C252B32"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bCs/>
                <w:sz w:val="18"/>
                <w:lang w:eastAsia="en-US"/>
              </w:rPr>
              <w:t>TRS configuration</w:t>
            </w:r>
          </w:p>
        </w:tc>
        <w:tc>
          <w:tcPr>
            <w:tcW w:w="813" w:type="dxa"/>
            <w:tcBorders>
              <w:bottom w:val="single" w:sz="4" w:space="0" w:color="auto"/>
            </w:tcBorders>
          </w:tcPr>
          <w:p w14:paraId="18F715E0" w14:textId="77777777" w:rsidR="00466298" w:rsidRPr="00233010"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281" w:type="dxa"/>
            <w:tcBorders>
              <w:bottom w:val="single" w:sz="4" w:space="0" w:color="auto"/>
            </w:tcBorders>
          </w:tcPr>
          <w:p w14:paraId="5A0EFDC0"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w:t>
            </w:r>
            <w:r w:rsidRPr="00233010">
              <w:rPr>
                <w:rFonts w:ascii="Arial" w:eastAsia="宋体" w:hAnsi="Arial"/>
                <w:sz w:val="18"/>
                <w:szCs w:val="18"/>
                <w:lang w:eastAsia="en-US"/>
              </w:rPr>
              <w:t xml:space="preserve"> 1,2</w:t>
            </w:r>
          </w:p>
        </w:tc>
        <w:tc>
          <w:tcPr>
            <w:tcW w:w="2016" w:type="dxa"/>
            <w:gridSpan w:val="3"/>
            <w:tcBorders>
              <w:bottom w:val="single" w:sz="4" w:space="0" w:color="auto"/>
            </w:tcBorders>
          </w:tcPr>
          <w:p w14:paraId="0C29A49E"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szCs w:val="18"/>
                <w:lang w:eastAsia="en-US"/>
              </w:rPr>
              <w:t>TRS.2.1 TDD</w:t>
            </w:r>
          </w:p>
        </w:tc>
        <w:tc>
          <w:tcPr>
            <w:tcW w:w="2147" w:type="dxa"/>
            <w:gridSpan w:val="2"/>
            <w:tcBorders>
              <w:top w:val="nil"/>
              <w:bottom w:val="single" w:sz="4" w:space="0" w:color="auto"/>
            </w:tcBorders>
            <w:shd w:val="clear" w:color="auto" w:fill="auto"/>
          </w:tcPr>
          <w:p w14:paraId="349CEA29"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NA</w:t>
            </w:r>
          </w:p>
        </w:tc>
      </w:tr>
      <w:tr w:rsidR="00466298" w:rsidRPr="00233010" w14:paraId="5F6A63EA" w14:textId="77777777" w:rsidTr="00F63A46">
        <w:trPr>
          <w:cantSplit/>
          <w:trHeight w:val="180"/>
        </w:trPr>
        <w:tc>
          <w:tcPr>
            <w:tcW w:w="2689" w:type="dxa"/>
            <w:tcBorders>
              <w:top w:val="nil"/>
              <w:left w:val="single" w:sz="4" w:space="0" w:color="auto"/>
              <w:bottom w:val="single" w:sz="4" w:space="0" w:color="auto"/>
            </w:tcBorders>
            <w:shd w:val="clear" w:color="auto" w:fill="auto"/>
          </w:tcPr>
          <w:p w14:paraId="7FA50A61"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bCs/>
                <w:sz w:val="18"/>
                <w:lang w:eastAsia="en-US"/>
              </w:rPr>
              <w:t>TCI configuration</w:t>
            </w:r>
          </w:p>
        </w:tc>
        <w:tc>
          <w:tcPr>
            <w:tcW w:w="813" w:type="dxa"/>
            <w:tcBorders>
              <w:bottom w:val="single" w:sz="4" w:space="0" w:color="auto"/>
            </w:tcBorders>
          </w:tcPr>
          <w:p w14:paraId="798C36FB" w14:textId="77777777" w:rsidR="00466298" w:rsidRPr="00233010"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281" w:type="dxa"/>
            <w:tcBorders>
              <w:bottom w:val="single" w:sz="4" w:space="0" w:color="auto"/>
            </w:tcBorders>
          </w:tcPr>
          <w:p w14:paraId="132622D0"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w:t>
            </w:r>
            <w:r w:rsidRPr="00233010">
              <w:rPr>
                <w:rFonts w:ascii="Arial" w:eastAsia="宋体" w:hAnsi="Arial"/>
                <w:sz w:val="18"/>
                <w:szCs w:val="18"/>
                <w:lang w:eastAsia="en-US"/>
              </w:rPr>
              <w:t xml:space="preserve"> 1,2</w:t>
            </w:r>
          </w:p>
        </w:tc>
        <w:tc>
          <w:tcPr>
            <w:tcW w:w="2016" w:type="dxa"/>
            <w:gridSpan w:val="3"/>
            <w:tcBorders>
              <w:bottom w:val="single" w:sz="4" w:space="0" w:color="auto"/>
            </w:tcBorders>
          </w:tcPr>
          <w:p w14:paraId="39124122"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CSI-RS.Config.0</w:t>
            </w:r>
          </w:p>
        </w:tc>
        <w:tc>
          <w:tcPr>
            <w:tcW w:w="2147" w:type="dxa"/>
            <w:gridSpan w:val="2"/>
            <w:tcBorders>
              <w:top w:val="nil"/>
              <w:bottom w:val="single" w:sz="4" w:space="0" w:color="auto"/>
            </w:tcBorders>
            <w:shd w:val="clear" w:color="auto" w:fill="auto"/>
          </w:tcPr>
          <w:p w14:paraId="0C597857"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NA</w:t>
            </w:r>
          </w:p>
        </w:tc>
      </w:tr>
      <w:tr w:rsidR="00466298" w:rsidRPr="00233010" w14:paraId="60DBB987" w14:textId="77777777" w:rsidTr="00F63A46">
        <w:trPr>
          <w:cantSplit/>
          <w:trHeight w:val="180"/>
        </w:trPr>
        <w:tc>
          <w:tcPr>
            <w:tcW w:w="2689" w:type="dxa"/>
            <w:tcBorders>
              <w:top w:val="nil"/>
              <w:left w:val="single" w:sz="4" w:space="0" w:color="auto"/>
              <w:bottom w:val="single" w:sz="4" w:space="0" w:color="auto"/>
            </w:tcBorders>
            <w:shd w:val="clear" w:color="auto" w:fill="auto"/>
          </w:tcPr>
          <w:p w14:paraId="0F87FEB3" w14:textId="77777777" w:rsidR="00466298" w:rsidRPr="00233010" w:rsidRDefault="00466298" w:rsidP="00F63A46">
            <w:pPr>
              <w:keepNext/>
              <w:keepLines/>
              <w:overflowPunct/>
              <w:autoSpaceDE/>
              <w:autoSpaceDN/>
              <w:adjustRightInd/>
              <w:spacing w:after="0"/>
              <w:rPr>
                <w:rFonts w:ascii="Arial" w:eastAsia="宋体" w:hAnsi="Arial"/>
                <w:bCs/>
                <w:sz w:val="18"/>
                <w:lang w:eastAsia="en-US"/>
              </w:rPr>
            </w:pPr>
            <w:r w:rsidRPr="00233010">
              <w:rPr>
                <w:rFonts w:ascii="Arial" w:eastAsia="宋体" w:hAnsi="Arial"/>
                <w:sz w:val="18"/>
                <w:lang w:eastAsia="en-US"/>
              </w:rPr>
              <w:t>SMTC configuration defined in A.3.11</w:t>
            </w:r>
          </w:p>
        </w:tc>
        <w:tc>
          <w:tcPr>
            <w:tcW w:w="813" w:type="dxa"/>
            <w:tcBorders>
              <w:bottom w:val="single" w:sz="4" w:space="0" w:color="auto"/>
            </w:tcBorders>
          </w:tcPr>
          <w:p w14:paraId="6F42C1B6" w14:textId="77777777" w:rsidR="00466298" w:rsidRPr="00233010"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281" w:type="dxa"/>
            <w:tcBorders>
              <w:bottom w:val="single" w:sz="4" w:space="0" w:color="auto"/>
            </w:tcBorders>
          </w:tcPr>
          <w:p w14:paraId="6F0E5528"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w:t>
            </w:r>
            <w:r w:rsidRPr="00233010">
              <w:rPr>
                <w:rFonts w:ascii="Arial" w:eastAsia="宋体" w:hAnsi="Arial"/>
                <w:sz w:val="18"/>
                <w:szCs w:val="18"/>
                <w:lang w:eastAsia="en-US"/>
              </w:rPr>
              <w:t xml:space="preserve"> </w:t>
            </w:r>
            <w:r w:rsidRPr="00233010">
              <w:rPr>
                <w:rFonts w:ascii="Arial" w:eastAsia="宋体" w:hAnsi="Arial"/>
                <w:sz w:val="18"/>
                <w:lang w:eastAsia="en-US"/>
              </w:rPr>
              <w:t>1,2</w:t>
            </w:r>
          </w:p>
        </w:tc>
        <w:tc>
          <w:tcPr>
            <w:tcW w:w="2016" w:type="dxa"/>
            <w:gridSpan w:val="3"/>
            <w:tcBorders>
              <w:bottom w:val="single" w:sz="4" w:space="0" w:color="auto"/>
            </w:tcBorders>
          </w:tcPr>
          <w:p w14:paraId="13E5CB0E" w14:textId="77777777" w:rsidR="00466298" w:rsidRPr="00233010" w:rsidRDefault="00466298" w:rsidP="00F63A46">
            <w:pPr>
              <w:keepNext/>
              <w:keepLines/>
              <w:overflowPunct/>
              <w:autoSpaceDE/>
              <w:autoSpaceDN/>
              <w:adjustRightInd/>
              <w:spacing w:after="0"/>
              <w:jc w:val="center"/>
              <w:rPr>
                <w:rFonts w:ascii="Arial" w:eastAsia="宋体" w:hAnsi="Arial"/>
                <w:bCs/>
                <w:sz w:val="18"/>
                <w:lang w:eastAsia="en-US"/>
              </w:rPr>
            </w:pPr>
            <w:r w:rsidRPr="00233010">
              <w:rPr>
                <w:rFonts w:ascii="Arial" w:eastAsia="宋体" w:hAnsi="Arial"/>
                <w:sz w:val="18"/>
                <w:lang w:eastAsia="en-US"/>
              </w:rPr>
              <w:t>SMTC.1</w:t>
            </w:r>
          </w:p>
        </w:tc>
        <w:tc>
          <w:tcPr>
            <w:tcW w:w="2147" w:type="dxa"/>
            <w:gridSpan w:val="2"/>
            <w:tcBorders>
              <w:top w:val="nil"/>
              <w:bottom w:val="single" w:sz="4" w:space="0" w:color="auto"/>
            </w:tcBorders>
            <w:shd w:val="clear" w:color="auto" w:fill="auto"/>
          </w:tcPr>
          <w:p w14:paraId="71ABA4BC" w14:textId="77777777" w:rsidR="00466298" w:rsidRPr="00233010" w:rsidRDefault="00466298" w:rsidP="00F63A46">
            <w:pPr>
              <w:keepNext/>
              <w:keepLines/>
              <w:overflowPunct/>
              <w:autoSpaceDE/>
              <w:autoSpaceDN/>
              <w:adjustRightInd/>
              <w:spacing w:after="0"/>
              <w:jc w:val="center"/>
              <w:rPr>
                <w:rFonts w:ascii="Arial" w:eastAsia="宋体" w:hAnsi="Arial"/>
                <w:bCs/>
                <w:sz w:val="18"/>
                <w:lang w:eastAsia="en-US"/>
              </w:rPr>
            </w:pPr>
            <w:r w:rsidRPr="00233010">
              <w:rPr>
                <w:rFonts w:ascii="Arial" w:eastAsia="宋体" w:hAnsi="Arial"/>
                <w:sz w:val="18"/>
                <w:lang w:eastAsia="en-US"/>
              </w:rPr>
              <w:t>SMTC.1</w:t>
            </w:r>
          </w:p>
        </w:tc>
      </w:tr>
      <w:tr w:rsidR="00466298" w:rsidRPr="00233010" w14:paraId="0A738C33" w14:textId="77777777" w:rsidTr="00F63A46">
        <w:trPr>
          <w:cantSplit/>
          <w:trHeight w:val="180"/>
        </w:trPr>
        <w:tc>
          <w:tcPr>
            <w:tcW w:w="2689" w:type="dxa"/>
            <w:tcBorders>
              <w:top w:val="nil"/>
              <w:left w:val="single" w:sz="4" w:space="0" w:color="auto"/>
              <w:bottom w:val="single" w:sz="4" w:space="0" w:color="auto"/>
            </w:tcBorders>
            <w:shd w:val="clear" w:color="auto" w:fill="auto"/>
          </w:tcPr>
          <w:p w14:paraId="68696C59" w14:textId="77777777" w:rsidR="00466298" w:rsidRPr="00CD6EDF" w:rsidRDefault="00466298" w:rsidP="00F63A46">
            <w:pPr>
              <w:keepNext/>
              <w:keepLines/>
              <w:overflowPunct/>
              <w:autoSpaceDE/>
              <w:autoSpaceDN/>
              <w:adjustRightInd/>
              <w:spacing w:after="0"/>
              <w:rPr>
                <w:rFonts w:ascii="Arial" w:eastAsia="宋体" w:hAnsi="Arial"/>
                <w:sz w:val="18"/>
                <w:lang w:eastAsia="en-US"/>
              </w:rPr>
            </w:pPr>
            <w:bookmarkStart w:id="437" w:name="_Hlk55915475"/>
            <w:r w:rsidRPr="00CD6EDF">
              <w:rPr>
                <w:rFonts w:ascii="Arial" w:eastAsia="宋体" w:hAnsi="Arial" w:cs="v4.2.0"/>
                <w:sz w:val="18"/>
                <w:lang w:eastAsia="en-US"/>
              </w:rPr>
              <w:t>CSI-RS RRM configuration</w:t>
            </w:r>
          </w:p>
        </w:tc>
        <w:tc>
          <w:tcPr>
            <w:tcW w:w="813" w:type="dxa"/>
            <w:tcBorders>
              <w:bottom w:val="single" w:sz="4" w:space="0" w:color="auto"/>
            </w:tcBorders>
          </w:tcPr>
          <w:p w14:paraId="2F6E7949" w14:textId="77777777" w:rsidR="00466298" w:rsidRPr="00687029"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281" w:type="dxa"/>
            <w:tcBorders>
              <w:bottom w:val="single" w:sz="4" w:space="0" w:color="auto"/>
            </w:tcBorders>
          </w:tcPr>
          <w:p w14:paraId="3C2FAF06" w14:textId="77777777" w:rsidR="00466298" w:rsidRPr="00CD6EDF"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ascii="Arial" w:eastAsia="宋体" w:hAnsi="Arial"/>
                <w:sz w:val="18"/>
                <w:lang w:eastAsia="en-US"/>
              </w:rPr>
              <w:t>Config</w:t>
            </w:r>
            <w:r w:rsidRPr="00CD6EDF">
              <w:rPr>
                <w:rFonts w:ascii="Arial" w:eastAsia="宋体" w:hAnsi="Arial"/>
                <w:sz w:val="18"/>
                <w:szCs w:val="18"/>
                <w:lang w:eastAsia="en-US"/>
              </w:rPr>
              <w:t xml:space="preserve"> </w:t>
            </w:r>
            <w:r w:rsidRPr="00CD6EDF">
              <w:rPr>
                <w:rFonts w:ascii="Arial" w:eastAsia="宋体" w:hAnsi="Arial"/>
                <w:sz w:val="18"/>
                <w:lang w:eastAsia="en-US"/>
              </w:rPr>
              <w:t>1,2</w:t>
            </w:r>
          </w:p>
        </w:tc>
        <w:tc>
          <w:tcPr>
            <w:tcW w:w="2016" w:type="dxa"/>
            <w:gridSpan w:val="3"/>
            <w:tcBorders>
              <w:bottom w:val="single" w:sz="4" w:space="0" w:color="auto"/>
            </w:tcBorders>
          </w:tcPr>
          <w:p w14:paraId="0C5A5A4A" w14:textId="77777777" w:rsidR="00466298" w:rsidRPr="00CD6EDF"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ascii="Arial" w:eastAsia="宋体" w:hAnsi="Arial"/>
                <w:bCs/>
                <w:sz w:val="18"/>
                <w:lang w:eastAsia="ja-JP"/>
              </w:rPr>
              <w:t>CSI-RS.RRM.FR2.1 TDD</w:t>
            </w:r>
          </w:p>
        </w:tc>
        <w:tc>
          <w:tcPr>
            <w:tcW w:w="2147" w:type="dxa"/>
            <w:gridSpan w:val="2"/>
            <w:tcBorders>
              <w:top w:val="nil"/>
              <w:bottom w:val="single" w:sz="4" w:space="0" w:color="auto"/>
            </w:tcBorders>
            <w:shd w:val="clear" w:color="auto" w:fill="auto"/>
          </w:tcPr>
          <w:p w14:paraId="01468BF3" w14:textId="77777777" w:rsidR="00466298" w:rsidRPr="00CD6EDF"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ascii="Arial" w:eastAsia="宋体" w:hAnsi="Arial"/>
                <w:bCs/>
                <w:sz w:val="18"/>
                <w:lang w:eastAsia="ja-JP"/>
              </w:rPr>
              <w:t>CSI-RS.RRM.FR2.1 TDD</w:t>
            </w:r>
          </w:p>
        </w:tc>
      </w:tr>
      <w:bookmarkEnd w:id="437"/>
      <w:tr w:rsidR="00466298" w:rsidRPr="00233010" w14:paraId="3AB006F0" w14:textId="77777777" w:rsidTr="00F63A46">
        <w:trPr>
          <w:cantSplit/>
          <w:trHeight w:val="180"/>
        </w:trPr>
        <w:tc>
          <w:tcPr>
            <w:tcW w:w="2689" w:type="dxa"/>
            <w:tcBorders>
              <w:top w:val="single" w:sz="4" w:space="0" w:color="auto"/>
              <w:left w:val="single" w:sz="4" w:space="0" w:color="auto"/>
              <w:bottom w:val="single" w:sz="4" w:space="0" w:color="auto"/>
            </w:tcBorders>
            <w:shd w:val="clear" w:color="auto" w:fill="auto"/>
            <w:vAlign w:val="center"/>
          </w:tcPr>
          <w:p w14:paraId="0DD6265F" w14:textId="77777777" w:rsidR="00466298" w:rsidRPr="00687029" w:rsidRDefault="00466298" w:rsidP="00F63A46">
            <w:pPr>
              <w:keepNext/>
              <w:keepLines/>
              <w:overflowPunct/>
              <w:autoSpaceDE/>
              <w:autoSpaceDN/>
              <w:adjustRightInd/>
              <w:spacing w:after="0"/>
              <w:rPr>
                <w:rFonts w:ascii="Arial" w:eastAsia="宋体" w:hAnsi="Arial"/>
                <w:bCs/>
                <w:sz w:val="18"/>
                <w:lang w:eastAsia="en-US"/>
              </w:rPr>
            </w:pPr>
            <w:r w:rsidRPr="00CD6EDF">
              <w:rPr>
                <w:rFonts w:ascii="Arial" w:eastAsia="宋体" w:hAnsi="Arial" w:cs="Arial"/>
                <w:sz w:val="18"/>
                <w:lang w:eastAsia="ja-JP"/>
              </w:rPr>
              <w:t>firstOFDMSymbolInTimeDomain</w:t>
            </w:r>
          </w:p>
        </w:tc>
        <w:tc>
          <w:tcPr>
            <w:tcW w:w="813" w:type="dxa"/>
            <w:tcBorders>
              <w:top w:val="single" w:sz="4" w:space="0" w:color="auto"/>
              <w:bottom w:val="single" w:sz="4" w:space="0" w:color="auto"/>
            </w:tcBorders>
          </w:tcPr>
          <w:p w14:paraId="6B8ABF12" w14:textId="77777777" w:rsidR="00466298" w:rsidRPr="00785438"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281" w:type="dxa"/>
            <w:tcBorders>
              <w:top w:val="single" w:sz="4" w:space="0" w:color="auto"/>
              <w:bottom w:val="single" w:sz="4" w:space="0" w:color="auto"/>
            </w:tcBorders>
          </w:tcPr>
          <w:p w14:paraId="44D112B5" w14:textId="77777777" w:rsidR="00466298" w:rsidRPr="00687029"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ascii="Arial" w:eastAsia="宋体" w:hAnsi="Arial"/>
                <w:sz w:val="18"/>
                <w:lang w:eastAsia="en-US"/>
              </w:rPr>
              <w:t>Config</w:t>
            </w:r>
            <w:r w:rsidRPr="00CD6EDF">
              <w:rPr>
                <w:rFonts w:ascii="Arial" w:eastAsia="宋体" w:hAnsi="Arial"/>
                <w:sz w:val="18"/>
                <w:szCs w:val="18"/>
                <w:lang w:eastAsia="en-US"/>
              </w:rPr>
              <w:t xml:space="preserve"> </w:t>
            </w:r>
            <w:r w:rsidRPr="00CD6EDF">
              <w:rPr>
                <w:rFonts w:ascii="Arial" w:eastAsia="宋体" w:hAnsi="Arial"/>
                <w:sz w:val="18"/>
                <w:lang w:eastAsia="en-US"/>
              </w:rPr>
              <w:t>1,2</w:t>
            </w:r>
          </w:p>
        </w:tc>
        <w:tc>
          <w:tcPr>
            <w:tcW w:w="2016" w:type="dxa"/>
            <w:gridSpan w:val="3"/>
            <w:tcBorders>
              <w:top w:val="single" w:sz="4" w:space="0" w:color="auto"/>
              <w:bottom w:val="single" w:sz="4" w:space="0" w:color="auto"/>
            </w:tcBorders>
          </w:tcPr>
          <w:p w14:paraId="23C7810C" w14:textId="77777777" w:rsidR="00466298" w:rsidRPr="00687029" w:rsidRDefault="00466298" w:rsidP="00F63A46">
            <w:pPr>
              <w:keepNext/>
              <w:keepLines/>
              <w:overflowPunct/>
              <w:autoSpaceDE/>
              <w:autoSpaceDN/>
              <w:adjustRightInd/>
              <w:spacing w:after="0"/>
              <w:jc w:val="center"/>
              <w:rPr>
                <w:rFonts w:ascii="Arial" w:eastAsia="宋体" w:hAnsi="Arial"/>
                <w:bCs/>
                <w:sz w:val="18"/>
                <w:lang w:eastAsia="en-US"/>
              </w:rPr>
            </w:pPr>
            <w:r w:rsidRPr="00CD6EDF">
              <w:rPr>
                <w:rFonts w:ascii="Arial" w:eastAsia="宋体" w:hAnsi="Arial"/>
                <w:bCs/>
                <w:sz w:val="18"/>
                <w:lang w:eastAsia="ja-JP"/>
              </w:rPr>
              <w:t>7</w:t>
            </w:r>
          </w:p>
        </w:tc>
        <w:tc>
          <w:tcPr>
            <w:tcW w:w="2147" w:type="dxa"/>
            <w:gridSpan w:val="2"/>
            <w:tcBorders>
              <w:top w:val="single" w:sz="4" w:space="0" w:color="auto"/>
              <w:bottom w:val="single" w:sz="4" w:space="0" w:color="auto"/>
            </w:tcBorders>
            <w:shd w:val="clear" w:color="auto" w:fill="auto"/>
          </w:tcPr>
          <w:p w14:paraId="37AE744A" w14:textId="77777777" w:rsidR="00466298" w:rsidRPr="00687029" w:rsidRDefault="00466298" w:rsidP="00F63A46">
            <w:pPr>
              <w:keepNext/>
              <w:keepLines/>
              <w:overflowPunct/>
              <w:autoSpaceDE/>
              <w:autoSpaceDN/>
              <w:adjustRightInd/>
              <w:spacing w:after="0"/>
              <w:jc w:val="center"/>
              <w:rPr>
                <w:rFonts w:ascii="Arial" w:eastAsia="宋体" w:hAnsi="Arial"/>
                <w:bCs/>
                <w:sz w:val="18"/>
                <w:lang w:eastAsia="en-US"/>
              </w:rPr>
            </w:pPr>
            <w:r w:rsidRPr="00CD6EDF">
              <w:rPr>
                <w:rFonts w:ascii="Arial" w:eastAsia="宋体" w:hAnsi="Arial"/>
                <w:bCs/>
                <w:sz w:val="18"/>
                <w:lang w:eastAsia="ja-JP"/>
              </w:rPr>
              <w:t>12</w:t>
            </w:r>
          </w:p>
        </w:tc>
      </w:tr>
      <w:tr w:rsidR="00466298" w:rsidRPr="00233010" w14:paraId="7949179E" w14:textId="77777777" w:rsidTr="00F63A46">
        <w:trPr>
          <w:cantSplit/>
          <w:trHeight w:val="94"/>
        </w:trPr>
        <w:tc>
          <w:tcPr>
            <w:tcW w:w="2689" w:type="dxa"/>
            <w:tcBorders>
              <w:top w:val="single" w:sz="4" w:space="0" w:color="auto"/>
              <w:bottom w:val="single" w:sz="4" w:space="0" w:color="auto"/>
            </w:tcBorders>
            <w:shd w:val="clear" w:color="auto" w:fill="auto"/>
          </w:tcPr>
          <w:p w14:paraId="0E06E6AE"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Calibri" w:hAnsi="Arial"/>
                <w:position w:val="-12"/>
                <w:sz w:val="18"/>
                <w:szCs w:val="22"/>
                <w:lang w:val="en-US" w:eastAsia="en-US"/>
              </w:rPr>
              <w:object w:dxaOrig="405" w:dyaOrig="345" w14:anchorId="038FB7D7">
                <v:shape id="_x0000_i1058" type="#_x0000_t75" style="width:21pt;height:15pt" o:ole="" fillcolor="window">
                  <v:imagedata r:id="rId14" o:title=""/>
                </v:shape>
                <o:OLEObject Type="Embed" ProgID="Equation.3" ShapeID="_x0000_i1058" DrawAspect="Content" ObjectID="_1680415526" r:id="rId53"/>
              </w:object>
            </w:r>
            <w:r w:rsidRPr="00233010">
              <w:rPr>
                <w:rFonts w:ascii="Arial" w:eastAsia="宋体" w:hAnsi="Arial"/>
                <w:sz w:val="18"/>
                <w:vertAlign w:val="superscript"/>
                <w:lang w:val="en-US" w:eastAsia="en-US"/>
              </w:rPr>
              <w:t>Note2</w:t>
            </w:r>
          </w:p>
        </w:tc>
        <w:tc>
          <w:tcPr>
            <w:tcW w:w="813" w:type="dxa"/>
            <w:tcBorders>
              <w:top w:val="single" w:sz="4" w:space="0" w:color="auto"/>
              <w:bottom w:val="single" w:sz="4" w:space="0" w:color="auto"/>
            </w:tcBorders>
          </w:tcPr>
          <w:p w14:paraId="39CC4B3F"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 xml:space="preserve">dBm/15kHz </w:t>
            </w:r>
            <w:r w:rsidRPr="00233010">
              <w:rPr>
                <w:rFonts w:ascii="Arial" w:eastAsia="宋体" w:hAnsi="Arial"/>
                <w:sz w:val="18"/>
                <w:vertAlign w:val="superscript"/>
                <w:lang w:eastAsia="en-US"/>
              </w:rPr>
              <w:t>Note5</w:t>
            </w:r>
          </w:p>
        </w:tc>
        <w:tc>
          <w:tcPr>
            <w:tcW w:w="1281" w:type="dxa"/>
            <w:tcBorders>
              <w:top w:val="single" w:sz="4" w:space="0" w:color="auto"/>
              <w:bottom w:val="single" w:sz="4" w:space="0" w:color="auto"/>
            </w:tcBorders>
          </w:tcPr>
          <w:p w14:paraId="6D6F85E7"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c>
          <w:tcPr>
            <w:tcW w:w="2016" w:type="dxa"/>
            <w:gridSpan w:val="3"/>
            <w:tcBorders>
              <w:top w:val="single" w:sz="4" w:space="0" w:color="auto"/>
              <w:bottom w:val="single" w:sz="4" w:space="0" w:color="auto"/>
            </w:tcBorders>
            <w:shd w:val="clear" w:color="auto" w:fill="auto"/>
          </w:tcPr>
          <w:p w14:paraId="6A70DCD6"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-104.7</w:t>
            </w:r>
          </w:p>
        </w:tc>
        <w:tc>
          <w:tcPr>
            <w:tcW w:w="2147" w:type="dxa"/>
            <w:gridSpan w:val="2"/>
            <w:tcBorders>
              <w:top w:val="single" w:sz="4" w:space="0" w:color="auto"/>
              <w:bottom w:val="single" w:sz="4" w:space="0" w:color="auto"/>
            </w:tcBorders>
          </w:tcPr>
          <w:p w14:paraId="06D4E991"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-104.7</w:t>
            </w:r>
          </w:p>
          <w:p w14:paraId="311121C4"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r>
      <w:tr w:rsidR="00466298" w:rsidRPr="00233010" w14:paraId="24B0809D" w14:textId="77777777" w:rsidTr="00F63A46">
        <w:trPr>
          <w:cantSplit/>
          <w:trHeight w:val="94"/>
        </w:trPr>
        <w:tc>
          <w:tcPr>
            <w:tcW w:w="2689" w:type="dxa"/>
            <w:tcBorders>
              <w:top w:val="single" w:sz="4" w:space="0" w:color="auto"/>
              <w:bottom w:val="single" w:sz="4" w:space="0" w:color="auto"/>
            </w:tcBorders>
            <w:shd w:val="clear" w:color="auto" w:fill="auto"/>
          </w:tcPr>
          <w:p w14:paraId="041C0A2E" w14:textId="77777777" w:rsidR="00466298" w:rsidRPr="00233010" w:rsidRDefault="00466298" w:rsidP="00F63A46">
            <w:pPr>
              <w:overflowPunct/>
              <w:autoSpaceDE/>
              <w:autoSpaceDN/>
              <w:adjustRightInd/>
              <w:rPr>
                <w:rFonts w:eastAsia="宋体"/>
                <w:lang w:eastAsia="en-US"/>
              </w:rPr>
            </w:pPr>
            <w:r w:rsidRPr="00233010">
              <w:rPr>
                <w:rFonts w:eastAsia="Calibri"/>
                <w:position w:val="-12"/>
                <w:szCs w:val="22"/>
                <w:lang w:val="en-US" w:eastAsia="en-US"/>
              </w:rPr>
              <w:object w:dxaOrig="405" w:dyaOrig="345" w14:anchorId="3B8C672E">
                <v:shape id="_x0000_i1059" type="#_x0000_t75" style="width:21pt;height:15pt" o:ole="" fillcolor="window">
                  <v:imagedata r:id="rId14" o:title=""/>
                </v:shape>
                <o:OLEObject Type="Embed" ProgID="Equation.3" ShapeID="_x0000_i1059" DrawAspect="Content" ObjectID="_1680415527" r:id="rId54"/>
              </w:object>
            </w:r>
            <w:r w:rsidRPr="00233010">
              <w:rPr>
                <w:rFonts w:eastAsia="宋体"/>
                <w:vertAlign w:val="superscript"/>
                <w:lang w:val="en-US" w:eastAsia="en-US"/>
              </w:rPr>
              <w:t>Note2</w:t>
            </w:r>
          </w:p>
        </w:tc>
        <w:tc>
          <w:tcPr>
            <w:tcW w:w="813" w:type="dxa"/>
            <w:tcBorders>
              <w:top w:val="single" w:sz="4" w:space="0" w:color="auto"/>
              <w:bottom w:val="single" w:sz="4" w:space="0" w:color="auto"/>
            </w:tcBorders>
          </w:tcPr>
          <w:p w14:paraId="42BF2AE7"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 xml:space="preserve">dBm/SCS </w:t>
            </w:r>
            <w:r w:rsidRPr="00233010">
              <w:rPr>
                <w:rFonts w:ascii="Arial" w:eastAsia="宋体" w:hAnsi="Arial"/>
                <w:sz w:val="18"/>
                <w:vertAlign w:val="superscript"/>
                <w:lang w:eastAsia="en-US"/>
              </w:rPr>
              <w:t>Note4</w:t>
            </w:r>
          </w:p>
        </w:tc>
        <w:tc>
          <w:tcPr>
            <w:tcW w:w="1281" w:type="dxa"/>
            <w:tcBorders>
              <w:top w:val="single" w:sz="4" w:space="0" w:color="auto"/>
              <w:bottom w:val="single" w:sz="4" w:space="0" w:color="auto"/>
            </w:tcBorders>
          </w:tcPr>
          <w:p w14:paraId="3ADDAF7E"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w:t>
            </w:r>
            <w:r w:rsidRPr="00233010">
              <w:rPr>
                <w:rFonts w:ascii="Arial" w:eastAsia="宋体" w:hAnsi="Arial"/>
                <w:sz w:val="18"/>
                <w:szCs w:val="18"/>
                <w:lang w:eastAsia="en-US"/>
              </w:rPr>
              <w:t xml:space="preserve"> </w:t>
            </w:r>
            <w:r w:rsidRPr="00233010">
              <w:rPr>
                <w:rFonts w:ascii="Arial" w:eastAsia="宋体" w:hAnsi="Arial"/>
                <w:sz w:val="18"/>
                <w:lang w:eastAsia="en-US"/>
              </w:rPr>
              <w:t>1,2</w:t>
            </w:r>
          </w:p>
        </w:tc>
        <w:tc>
          <w:tcPr>
            <w:tcW w:w="2016" w:type="dxa"/>
            <w:gridSpan w:val="3"/>
            <w:tcBorders>
              <w:top w:val="single" w:sz="4" w:space="0" w:color="auto"/>
              <w:bottom w:val="single" w:sz="4" w:space="0" w:color="auto"/>
            </w:tcBorders>
            <w:shd w:val="clear" w:color="auto" w:fill="auto"/>
          </w:tcPr>
          <w:p w14:paraId="65A24ADD"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-95.7</w:t>
            </w:r>
          </w:p>
        </w:tc>
        <w:tc>
          <w:tcPr>
            <w:tcW w:w="2147" w:type="dxa"/>
            <w:gridSpan w:val="2"/>
            <w:tcBorders>
              <w:top w:val="single" w:sz="4" w:space="0" w:color="auto"/>
              <w:bottom w:val="single" w:sz="4" w:space="0" w:color="auto"/>
            </w:tcBorders>
          </w:tcPr>
          <w:p w14:paraId="1E1EF52D"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-95.7</w:t>
            </w:r>
          </w:p>
        </w:tc>
      </w:tr>
      <w:tr w:rsidR="00466298" w:rsidRPr="00233010" w14:paraId="5D052DEC" w14:textId="77777777" w:rsidTr="00F63A46">
        <w:trPr>
          <w:cantSplit/>
          <w:trHeight w:val="94"/>
        </w:trPr>
        <w:tc>
          <w:tcPr>
            <w:tcW w:w="2689" w:type="dxa"/>
            <w:tcBorders>
              <w:top w:val="single" w:sz="4" w:space="0" w:color="auto"/>
              <w:bottom w:val="single" w:sz="4" w:space="0" w:color="auto"/>
            </w:tcBorders>
            <w:shd w:val="clear" w:color="auto" w:fill="auto"/>
          </w:tcPr>
          <w:p w14:paraId="2242C288" w14:textId="77777777" w:rsidR="00466298" w:rsidRPr="00CD6EDF" w:rsidRDefault="00466298" w:rsidP="00F63A46">
            <w:pPr>
              <w:keepNext/>
              <w:keepLines/>
              <w:overflowPunct/>
              <w:autoSpaceDE/>
              <w:autoSpaceDN/>
              <w:adjustRightInd/>
              <w:spacing w:after="0"/>
              <w:rPr>
                <w:rFonts w:ascii="Arial" w:eastAsia="宋体" w:hAnsi="Arial"/>
                <w:sz w:val="18"/>
                <w:lang w:eastAsia="en-US"/>
              </w:rPr>
            </w:pPr>
            <w:r w:rsidRPr="00CD6EDF">
              <w:rPr>
                <w:rFonts w:ascii="Arial" w:eastAsia="宋体" w:hAnsi="Arial" w:cs="v4.2.0"/>
                <w:sz w:val="18"/>
                <w:lang w:eastAsia="en-US"/>
              </w:rPr>
              <w:lastRenderedPageBreak/>
              <w:t>CSI-RSRP</w:t>
            </w:r>
            <w:r w:rsidRPr="00CD6EDF">
              <w:rPr>
                <w:rFonts w:ascii="Arial" w:eastAsia="宋体" w:hAnsi="Arial"/>
                <w:sz w:val="18"/>
                <w:vertAlign w:val="superscript"/>
                <w:lang w:eastAsia="en-US"/>
              </w:rPr>
              <w:t xml:space="preserve"> Note 3</w:t>
            </w:r>
          </w:p>
        </w:tc>
        <w:tc>
          <w:tcPr>
            <w:tcW w:w="813" w:type="dxa"/>
            <w:tcBorders>
              <w:top w:val="single" w:sz="4" w:space="0" w:color="auto"/>
              <w:bottom w:val="single" w:sz="4" w:space="0" w:color="auto"/>
            </w:tcBorders>
          </w:tcPr>
          <w:p w14:paraId="762D976C" w14:textId="77777777" w:rsidR="00466298" w:rsidRPr="00CD6EDF"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ascii="Arial" w:eastAsia="宋体" w:hAnsi="Arial"/>
                <w:sz w:val="18"/>
                <w:lang w:eastAsia="en-US"/>
              </w:rPr>
              <w:t xml:space="preserve">dBm/SCS </w:t>
            </w:r>
            <w:r w:rsidRPr="00CD6EDF">
              <w:rPr>
                <w:rFonts w:ascii="Arial" w:eastAsia="宋体" w:hAnsi="Arial"/>
                <w:sz w:val="18"/>
                <w:vertAlign w:val="superscript"/>
                <w:lang w:eastAsia="en-US"/>
              </w:rPr>
              <w:t>Note5</w:t>
            </w:r>
          </w:p>
        </w:tc>
        <w:tc>
          <w:tcPr>
            <w:tcW w:w="1281" w:type="dxa"/>
            <w:tcBorders>
              <w:top w:val="single" w:sz="4" w:space="0" w:color="auto"/>
              <w:bottom w:val="single" w:sz="4" w:space="0" w:color="auto"/>
            </w:tcBorders>
          </w:tcPr>
          <w:p w14:paraId="4E16F708" w14:textId="77777777" w:rsidR="00466298" w:rsidRPr="00CD6EDF"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ascii="Arial" w:eastAsia="宋体" w:hAnsi="Arial"/>
                <w:sz w:val="18"/>
                <w:lang w:eastAsia="en-US"/>
              </w:rPr>
              <w:t>Config</w:t>
            </w:r>
            <w:r w:rsidRPr="00CD6EDF">
              <w:rPr>
                <w:rFonts w:ascii="Arial" w:eastAsia="宋体" w:hAnsi="Arial"/>
                <w:sz w:val="18"/>
                <w:szCs w:val="18"/>
                <w:lang w:eastAsia="en-US"/>
              </w:rPr>
              <w:t xml:space="preserve"> </w:t>
            </w:r>
            <w:r w:rsidRPr="00CD6EDF">
              <w:rPr>
                <w:rFonts w:ascii="Arial" w:eastAsia="宋体" w:hAnsi="Arial"/>
                <w:sz w:val="18"/>
                <w:lang w:eastAsia="en-US"/>
              </w:rPr>
              <w:t>1,2</w:t>
            </w:r>
          </w:p>
        </w:tc>
        <w:tc>
          <w:tcPr>
            <w:tcW w:w="1008" w:type="dxa"/>
            <w:gridSpan w:val="2"/>
            <w:tcBorders>
              <w:top w:val="single" w:sz="4" w:space="0" w:color="auto"/>
              <w:bottom w:val="single" w:sz="4" w:space="0" w:color="auto"/>
            </w:tcBorders>
            <w:shd w:val="clear" w:color="auto" w:fill="auto"/>
          </w:tcPr>
          <w:p w14:paraId="620FBDDA" w14:textId="77777777" w:rsidR="00466298" w:rsidRPr="00CD6EDF"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ascii="Arial" w:eastAsia="宋体" w:hAnsi="Arial"/>
                <w:sz w:val="18"/>
                <w:lang w:eastAsia="en-US"/>
              </w:rPr>
              <w:t>-89.7</w:t>
            </w:r>
          </w:p>
        </w:tc>
        <w:tc>
          <w:tcPr>
            <w:tcW w:w="1008" w:type="dxa"/>
            <w:tcBorders>
              <w:top w:val="single" w:sz="4" w:space="0" w:color="auto"/>
              <w:bottom w:val="single" w:sz="4" w:space="0" w:color="auto"/>
            </w:tcBorders>
            <w:shd w:val="clear" w:color="auto" w:fill="auto"/>
          </w:tcPr>
          <w:p w14:paraId="10F34D22" w14:textId="77777777" w:rsidR="00466298" w:rsidRPr="00CD6EDF"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ascii="Arial" w:eastAsia="宋体" w:hAnsi="Arial"/>
                <w:sz w:val="18"/>
                <w:lang w:eastAsia="en-US"/>
              </w:rPr>
              <w:t>-89.7</w:t>
            </w:r>
          </w:p>
        </w:tc>
        <w:tc>
          <w:tcPr>
            <w:tcW w:w="936" w:type="dxa"/>
            <w:tcBorders>
              <w:top w:val="single" w:sz="4" w:space="0" w:color="auto"/>
              <w:bottom w:val="single" w:sz="4" w:space="0" w:color="auto"/>
            </w:tcBorders>
          </w:tcPr>
          <w:p w14:paraId="60E2CB45" w14:textId="77777777" w:rsidR="00466298" w:rsidRPr="00CD6EDF"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ascii="Arial" w:eastAsia="宋体" w:hAnsi="Arial"/>
                <w:sz w:val="18"/>
                <w:lang w:eastAsia="en-US"/>
              </w:rPr>
              <w:t>-Infinity</w:t>
            </w:r>
          </w:p>
        </w:tc>
        <w:tc>
          <w:tcPr>
            <w:tcW w:w="1211" w:type="dxa"/>
            <w:tcBorders>
              <w:top w:val="single" w:sz="4" w:space="0" w:color="auto"/>
              <w:bottom w:val="single" w:sz="4" w:space="0" w:color="auto"/>
            </w:tcBorders>
          </w:tcPr>
          <w:p w14:paraId="779CFF90" w14:textId="77777777" w:rsidR="00466298" w:rsidRPr="00CD6EDF"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ascii="Arial" w:eastAsia="宋体" w:hAnsi="Arial"/>
                <w:sz w:val="18"/>
                <w:lang w:eastAsia="en-US"/>
              </w:rPr>
              <w:t>-86.7</w:t>
            </w:r>
          </w:p>
        </w:tc>
      </w:tr>
      <w:tr w:rsidR="00466298" w:rsidRPr="00233010" w14:paraId="28F13F22" w14:textId="77777777" w:rsidTr="00F63A46">
        <w:trPr>
          <w:cantSplit/>
          <w:trHeight w:val="94"/>
        </w:trPr>
        <w:tc>
          <w:tcPr>
            <w:tcW w:w="2689" w:type="dxa"/>
            <w:tcBorders>
              <w:top w:val="single" w:sz="4" w:space="0" w:color="auto"/>
              <w:bottom w:val="single" w:sz="4" w:space="0" w:color="auto"/>
            </w:tcBorders>
            <w:shd w:val="clear" w:color="auto" w:fill="auto"/>
          </w:tcPr>
          <w:p w14:paraId="2ABFA541"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cs="v4.2.0"/>
                <w:sz w:val="18"/>
                <w:lang w:eastAsia="en-US"/>
              </w:rPr>
              <w:t>SS-RSRP</w:t>
            </w:r>
            <w:r w:rsidRPr="00233010">
              <w:rPr>
                <w:rFonts w:ascii="Arial" w:eastAsia="宋体" w:hAnsi="Arial"/>
                <w:sz w:val="18"/>
                <w:vertAlign w:val="superscript"/>
                <w:lang w:eastAsia="en-US"/>
              </w:rPr>
              <w:t xml:space="preserve"> Note 3</w:t>
            </w:r>
          </w:p>
        </w:tc>
        <w:tc>
          <w:tcPr>
            <w:tcW w:w="813" w:type="dxa"/>
            <w:tcBorders>
              <w:top w:val="single" w:sz="4" w:space="0" w:color="auto"/>
              <w:bottom w:val="single" w:sz="4" w:space="0" w:color="auto"/>
            </w:tcBorders>
          </w:tcPr>
          <w:p w14:paraId="15338562"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 xml:space="preserve">dBm/SCS </w:t>
            </w:r>
            <w:r w:rsidRPr="00233010">
              <w:rPr>
                <w:rFonts w:ascii="Arial" w:eastAsia="宋体" w:hAnsi="Arial"/>
                <w:sz w:val="18"/>
                <w:vertAlign w:val="superscript"/>
                <w:lang w:eastAsia="en-US"/>
              </w:rPr>
              <w:t>Note5</w:t>
            </w:r>
          </w:p>
        </w:tc>
        <w:tc>
          <w:tcPr>
            <w:tcW w:w="1281" w:type="dxa"/>
            <w:tcBorders>
              <w:top w:val="single" w:sz="4" w:space="0" w:color="auto"/>
              <w:bottom w:val="single" w:sz="4" w:space="0" w:color="auto"/>
            </w:tcBorders>
          </w:tcPr>
          <w:p w14:paraId="7490C11D"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w:t>
            </w:r>
            <w:r w:rsidRPr="00233010">
              <w:rPr>
                <w:rFonts w:ascii="Arial" w:eastAsia="宋体" w:hAnsi="Arial"/>
                <w:sz w:val="18"/>
                <w:szCs w:val="18"/>
                <w:lang w:eastAsia="en-US"/>
              </w:rPr>
              <w:t xml:space="preserve"> </w:t>
            </w:r>
            <w:r w:rsidRPr="00233010">
              <w:rPr>
                <w:rFonts w:ascii="Arial" w:eastAsia="宋体" w:hAnsi="Arial"/>
                <w:sz w:val="18"/>
                <w:lang w:eastAsia="en-US"/>
              </w:rPr>
              <w:t>1,2</w:t>
            </w:r>
          </w:p>
        </w:tc>
        <w:tc>
          <w:tcPr>
            <w:tcW w:w="1008" w:type="dxa"/>
            <w:gridSpan w:val="2"/>
            <w:tcBorders>
              <w:top w:val="single" w:sz="4" w:space="0" w:color="auto"/>
              <w:bottom w:val="single" w:sz="4" w:space="0" w:color="auto"/>
            </w:tcBorders>
            <w:shd w:val="clear" w:color="auto" w:fill="auto"/>
          </w:tcPr>
          <w:p w14:paraId="704D5E6F"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-89.7</w:t>
            </w:r>
          </w:p>
        </w:tc>
        <w:tc>
          <w:tcPr>
            <w:tcW w:w="1008" w:type="dxa"/>
            <w:tcBorders>
              <w:top w:val="single" w:sz="4" w:space="0" w:color="auto"/>
              <w:bottom w:val="single" w:sz="4" w:space="0" w:color="auto"/>
            </w:tcBorders>
            <w:shd w:val="clear" w:color="auto" w:fill="auto"/>
          </w:tcPr>
          <w:p w14:paraId="632CAD8D"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-89.7</w:t>
            </w:r>
          </w:p>
        </w:tc>
        <w:tc>
          <w:tcPr>
            <w:tcW w:w="936" w:type="dxa"/>
            <w:tcBorders>
              <w:top w:val="single" w:sz="4" w:space="0" w:color="auto"/>
              <w:bottom w:val="single" w:sz="4" w:space="0" w:color="auto"/>
            </w:tcBorders>
          </w:tcPr>
          <w:p w14:paraId="440AE359"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-Infinity</w:t>
            </w:r>
          </w:p>
        </w:tc>
        <w:tc>
          <w:tcPr>
            <w:tcW w:w="1211" w:type="dxa"/>
            <w:tcBorders>
              <w:top w:val="single" w:sz="4" w:space="0" w:color="auto"/>
              <w:bottom w:val="single" w:sz="4" w:space="0" w:color="auto"/>
            </w:tcBorders>
          </w:tcPr>
          <w:p w14:paraId="70C0A119"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-86.7</w:t>
            </w:r>
          </w:p>
        </w:tc>
      </w:tr>
      <w:tr w:rsidR="00466298" w:rsidRPr="00233010" w14:paraId="6DDA0F93" w14:textId="77777777" w:rsidTr="00F63A46">
        <w:trPr>
          <w:cantSplit/>
          <w:trHeight w:val="94"/>
        </w:trPr>
        <w:tc>
          <w:tcPr>
            <w:tcW w:w="2689" w:type="dxa"/>
            <w:tcBorders>
              <w:top w:val="single" w:sz="4" w:space="0" w:color="auto"/>
              <w:bottom w:val="single" w:sz="4" w:space="0" w:color="auto"/>
            </w:tcBorders>
            <w:shd w:val="clear" w:color="auto" w:fill="auto"/>
          </w:tcPr>
          <w:p w14:paraId="4A0FC95A"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position w:val="-12"/>
                <w:sz w:val="18"/>
                <w:lang w:eastAsia="en-US"/>
              </w:rPr>
              <w:object w:dxaOrig="620" w:dyaOrig="380" w14:anchorId="145F32C5">
                <v:shape id="_x0000_i1060" type="#_x0000_t75" style="width:27pt;height:15pt" o:ole="" fillcolor="window">
                  <v:imagedata r:id="rId17" o:title=""/>
                </v:shape>
                <o:OLEObject Type="Embed" ProgID="Equation.3" ShapeID="_x0000_i1060" DrawAspect="Content" ObjectID="_1680415528" r:id="rId55"/>
              </w:object>
            </w:r>
          </w:p>
        </w:tc>
        <w:tc>
          <w:tcPr>
            <w:tcW w:w="813" w:type="dxa"/>
            <w:tcBorders>
              <w:top w:val="single" w:sz="4" w:space="0" w:color="auto"/>
              <w:bottom w:val="single" w:sz="4" w:space="0" w:color="auto"/>
            </w:tcBorders>
          </w:tcPr>
          <w:p w14:paraId="5AAC5EE8"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dB</w:t>
            </w:r>
          </w:p>
        </w:tc>
        <w:tc>
          <w:tcPr>
            <w:tcW w:w="1281" w:type="dxa"/>
            <w:tcBorders>
              <w:top w:val="single" w:sz="4" w:space="0" w:color="auto"/>
              <w:bottom w:val="single" w:sz="4" w:space="0" w:color="auto"/>
            </w:tcBorders>
          </w:tcPr>
          <w:p w14:paraId="21C1C2A0"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1008" w:type="dxa"/>
            <w:gridSpan w:val="2"/>
            <w:tcBorders>
              <w:top w:val="single" w:sz="4" w:space="0" w:color="auto"/>
              <w:bottom w:val="single" w:sz="4" w:space="0" w:color="auto"/>
            </w:tcBorders>
            <w:shd w:val="clear" w:color="auto" w:fill="auto"/>
          </w:tcPr>
          <w:p w14:paraId="21542D86"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6</w:t>
            </w:r>
          </w:p>
        </w:tc>
        <w:tc>
          <w:tcPr>
            <w:tcW w:w="1008" w:type="dxa"/>
            <w:tcBorders>
              <w:top w:val="single" w:sz="4" w:space="0" w:color="auto"/>
              <w:bottom w:val="single" w:sz="4" w:space="0" w:color="auto"/>
            </w:tcBorders>
            <w:shd w:val="clear" w:color="auto" w:fill="auto"/>
          </w:tcPr>
          <w:p w14:paraId="35632667"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6</w:t>
            </w:r>
          </w:p>
        </w:tc>
        <w:tc>
          <w:tcPr>
            <w:tcW w:w="936" w:type="dxa"/>
            <w:tcBorders>
              <w:top w:val="single" w:sz="4" w:space="0" w:color="auto"/>
              <w:bottom w:val="single" w:sz="4" w:space="0" w:color="auto"/>
            </w:tcBorders>
          </w:tcPr>
          <w:p w14:paraId="37C50427"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-Infinity</w:t>
            </w:r>
          </w:p>
        </w:tc>
        <w:tc>
          <w:tcPr>
            <w:tcW w:w="1211" w:type="dxa"/>
            <w:tcBorders>
              <w:top w:val="single" w:sz="4" w:space="0" w:color="auto"/>
              <w:bottom w:val="single" w:sz="4" w:space="0" w:color="auto"/>
            </w:tcBorders>
          </w:tcPr>
          <w:p w14:paraId="1C3D11A1"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9</w:t>
            </w:r>
          </w:p>
        </w:tc>
      </w:tr>
      <w:tr w:rsidR="00466298" w:rsidRPr="00233010" w14:paraId="3DAC927F" w14:textId="77777777" w:rsidTr="00F63A46">
        <w:trPr>
          <w:cantSplit/>
          <w:trHeight w:val="94"/>
        </w:trPr>
        <w:tc>
          <w:tcPr>
            <w:tcW w:w="2689" w:type="dxa"/>
            <w:tcBorders>
              <w:top w:val="single" w:sz="4" w:space="0" w:color="auto"/>
              <w:bottom w:val="single" w:sz="4" w:space="0" w:color="auto"/>
            </w:tcBorders>
            <w:shd w:val="clear" w:color="auto" w:fill="auto"/>
          </w:tcPr>
          <w:p w14:paraId="61945C2F"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position w:val="-12"/>
                <w:sz w:val="18"/>
                <w:lang w:eastAsia="en-US"/>
              </w:rPr>
              <w:object w:dxaOrig="800" w:dyaOrig="380" w14:anchorId="232B67FD">
                <v:shape id="_x0000_i1061" type="#_x0000_t75" style="width:45pt;height:15pt" o:ole="" fillcolor="window">
                  <v:imagedata r:id="rId19" o:title=""/>
                </v:shape>
                <o:OLEObject Type="Embed" ProgID="Equation.3" ShapeID="_x0000_i1061" DrawAspect="Content" ObjectID="_1680415529" r:id="rId56"/>
              </w:object>
            </w:r>
          </w:p>
        </w:tc>
        <w:tc>
          <w:tcPr>
            <w:tcW w:w="813" w:type="dxa"/>
            <w:tcBorders>
              <w:top w:val="single" w:sz="4" w:space="0" w:color="auto"/>
              <w:bottom w:val="single" w:sz="4" w:space="0" w:color="auto"/>
            </w:tcBorders>
          </w:tcPr>
          <w:p w14:paraId="13A15291"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dB</w:t>
            </w:r>
          </w:p>
        </w:tc>
        <w:tc>
          <w:tcPr>
            <w:tcW w:w="1281" w:type="dxa"/>
            <w:tcBorders>
              <w:top w:val="single" w:sz="4" w:space="0" w:color="auto"/>
              <w:bottom w:val="single" w:sz="4" w:space="0" w:color="auto"/>
            </w:tcBorders>
          </w:tcPr>
          <w:p w14:paraId="2EE92FD6"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1008" w:type="dxa"/>
            <w:gridSpan w:val="2"/>
            <w:tcBorders>
              <w:top w:val="single" w:sz="4" w:space="0" w:color="auto"/>
              <w:bottom w:val="single" w:sz="4" w:space="0" w:color="auto"/>
            </w:tcBorders>
            <w:shd w:val="clear" w:color="auto" w:fill="auto"/>
          </w:tcPr>
          <w:p w14:paraId="42DCF032"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6</w:t>
            </w:r>
          </w:p>
        </w:tc>
        <w:tc>
          <w:tcPr>
            <w:tcW w:w="1008" w:type="dxa"/>
            <w:tcBorders>
              <w:top w:val="single" w:sz="4" w:space="0" w:color="auto"/>
              <w:bottom w:val="single" w:sz="4" w:space="0" w:color="auto"/>
            </w:tcBorders>
            <w:shd w:val="clear" w:color="auto" w:fill="auto"/>
          </w:tcPr>
          <w:p w14:paraId="30F784A2"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6</w:t>
            </w:r>
          </w:p>
        </w:tc>
        <w:tc>
          <w:tcPr>
            <w:tcW w:w="936" w:type="dxa"/>
            <w:tcBorders>
              <w:top w:val="single" w:sz="4" w:space="0" w:color="auto"/>
              <w:bottom w:val="single" w:sz="4" w:space="0" w:color="auto"/>
            </w:tcBorders>
          </w:tcPr>
          <w:p w14:paraId="22A805DB"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-Infinity</w:t>
            </w:r>
          </w:p>
        </w:tc>
        <w:tc>
          <w:tcPr>
            <w:tcW w:w="1211" w:type="dxa"/>
            <w:tcBorders>
              <w:top w:val="single" w:sz="4" w:space="0" w:color="auto"/>
              <w:bottom w:val="single" w:sz="4" w:space="0" w:color="auto"/>
            </w:tcBorders>
          </w:tcPr>
          <w:p w14:paraId="22F57595"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9</w:t>
            </w:r>
          </w:p>
        </w:tc>
      </w:tr>
      <w:tr w:rsidR="00466298" w:rsidRPr="00233010" w14:paraId="1D98F338" w14:textId="77777777" w:rsidTr="00F63A46">
        <w:trPr>
          <w:cantSplit/>
          <w:trHeight w:val="94"/>
        </w:trPr>
        <w:tc>
          <w:tcPr>
            <w:tcW w:w="2689" w:type="dxa"/>
            <w:tcBorders>
              <w:top w:val="single" w:sz="4" w:space="0" w:color="auto"/>
              <w:bottom w:val="single" w:sz="4" w:space="0" w:color="auto"/>
            </w:tcBorders>
            <w:shd w:val="clear" w:color="auto" w:fill="auto"/>
          </w:tcPr>
          <w:p w14:paraId="207CE2E9"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val="en-US" w:eastAsia="en-US"/>
              </w:rPr>
              <w:t>Io</w:t>
            </w:r>
            <w:r w:rsidRPr="00233010">
              <w:rPr>
                <w:rFonts w:ascii="Arial" w:eastAsia="宋体" w:hAnsi="Arial"/>
                <w:sz w:val="18"/>
                <w:vertAlign w:val="superscript"/>
                <w:lang w:val="en-US" w:eastAsia="en-US"/>
              </w:rPr>
              <w:t>Note3</w:t>
            </w:r>
          </w:p>
        </w:tc>
        <w:tc>
          <w:tcPr>
            <w:tcW w:w="813" w:type="dxa"/>
            <w:tcBorders>
              <w:top w:val="single" w:sz="4" w:space="0" w:color="auto"/>
              <w:bottom w:val="single" w:sz="4" w:space="0" w:color="auto"/>
            </w:tcBorders>
          </w:tcPr>
          <w:p w14:paraId="7219D723"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 xml:space="preserve">dBm/95.04 MHz </w:t>
            </w:r>
            <w:r w:rsidRPr="00233010">
              <w:rPr>
                <w:rFonts w:ascii="Arial" w:eastAsia="宋体" w:hAnsi="Arial"/>
                <w:sz w:val="18"/>
                <w:vertAlign w:val="superscript"/>
                <w:lang w:eastAsia="en-US"/>
              </w:rPr>
              <w:t>Note5</w:t>
            </w:r>
          </w:p>
        </w:tc>
        <w:tc>
          <w:tcPr>
            <w:tcW w:w="1281" w:type="dxa"/>
            <w:tcBorders>
              <w:top w:val="single" w:sz="4" w:space="0" w:color="auto"/>
              <w:bottom w:val="single" w:sz="4" w:space="0" w:color="auto"/>
            </w:tcBorders>
          </w:tcPr>
          <w:p w14:paraId="645F5964"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1008" w:type="dxa"/>
            <w:gridSpan w:val="2"/>
            <w:tcBorders>
              <w:top w:val="single" w:sz="4" w:space="0" w:color="auto"/>
              <w:bottom w:val="single" w:sz="4" w:space="0" w:color="auto"/>
            </w:tcBorders>
            <w:shd w:val="clear" w:color="auto" w:fill="auto"/>
          </w:tcPr>
          <w:p w14:paraId="38F53EF3"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-59.7</w:t>
            </w:r>
          </w:p>
        </w:tc>
        <w:tc>
          <w:tcPr>
            <w:tcW w:w="1008" w:type="dxa"/>
            <w:tcBorders>
              <w:top w:val="single" w:sz="4" w:space="0" w:color="auto"/>
              <w:bottom w:val="single" w:sz="4" w:space="0" w:color="auto"/>
            </w:tcBorders>
            <w:shd w:val="clear" w:color="auto" w:fill="auto"/>
          </w:tcPr>
          <w:p w14:paraId="337CC027"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-59.7</w:t>
            </w:r>
          </w:p>
        </w:tc>
        <w:tc>
          <w:tcPr>
            <w:tcW w:w="936" w:type="dxa"/>
            <w:tcBorders>
              <w:top w:val="single" w:sz="4" w:space="0" w:color="auto"/>
              <w:bottom w:val="single" w:sz="4" w:space="0" w:color="auto"/>
            </w:tcBorders>
          </w:tcPr>
          <w:p w14:paraId="53E463C5"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-66.7</w:t>
            </w:r>
          </w:p>
        </w:tc>
        <w:tc>
          <w:tcPr>
            <w:tcW w:w="1211" w:type="dxa"/>
            <w:tcBorders>
              <w:top w:val="single" w:sz="4" w:space="0" w:color="auto"/>
              <w:bottom w:val="single" w:sz="4" w:space="0" w:color="auto"/>
            </w:tcBorders>
          </w:tcPr>
          <w:p w14:paraId="7BD460F8"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-57.2</w:t>
            </w:r>
          </w:p>
        </w:tc>
      </w:tr>
      <w:tr w:rsidR="00466298" w:rsidRPr="00233010" w14:paraId="5EDAA58C" w14:textId="77777777" w:rsidTr="00F63A46">
        <w:trPr>
          <w:cantSplit/>
          <w:trHeight w:val="94"/>
        </w:trPr>
        <w:tc>
          <w:tcPr>
            <w:tcW w:w="2689" w:type="dxa"/>
            <w:tcBorders>
              <w:top w:val="single" w:sz="4" w:space="0" w:color="auto"/>
            </w:tcBorders>
          </w:tcPr>
          <w:p w14:paraId="0FB77F31"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 xml:space="preserve">Propagation Condition </w:t>
            </w:r>
          </w:p>
        </w:tc>
        <w:tc>
          <w:tcPr>
            <w:tcW w:w="813" w:type="dxa"/>
            <w:tcBorders>
              <w:top w:val="single" w:sz="4" w:space="0" w:color="auto"/>
            </w:tcBorders>
          </w:tcPr>
          <w:p w14:paraId="0D973818"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c>
          <w:tcPr>
            <w:tcW w:w="1281" w:type="dxa"/>
            <w:tcBorders>
              <w:top w:val="single" w:sz="4" w:space="0" w:color="auto"/>
            </w:tcBorders>
          </w:tcPr>
          <w:p w14:paraId="7D4FBA85"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1,2,3,4,5,6</w:t>
            </w:r>
          </w:p>
        </w:tc>
        <w:tc>
          <w:tcPr>
            <w:tcW w:w="4163" w:type="dxa"/>
            <w:gridSpan w:val="5"/>
            <w:tcBorders>
              <w:top w:val="single" w:sz="4" w:space="0" w:color="auto"/>
            </w:tcBorders>
            <w:shd w:val="clear" w:color="auto" w:fill="auto"/>
          </w:tcPr>
          <w:p w14:paraId="76B37D4B"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cs="v4.2.0"/>
                <w:sz w:val="18"/>
                <w:lang w:eastAsia="en-US"/>
              </w:rPr>
              <w:t>AWGN</w:t>
            </w:r>
          </w:p>
        </w:tc>
      </w:tr>
      <w:tr w:rsidR="00466298" w:rsidRPr="00233010" w14:paraId="0A4F3978" w14:textId="77777777" w:rsidTr="00F63A46">
        <w:trPr>
          <w:cantSplit/>
          <w:trHeight w:val="1023"/>
        </w:trPr>
        <w:tc>
          <w:tcPr>
            <w:tcW w:w="8946" w:type="dxa"/>
            <w:gridSpan w:val="8"/>
          </w:tcPr>
          <w:p w14:paraId="050DDD14" w14:textId="77777777" w:rsidR="00466298" w:rsidRPr="0023301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233010">
              <w:rPr>
                <w:rFonts w:ascii="Arial" w:eastAsia="宋体" w:hAnsi="Arial"/>
                <w:sz w:val="18"/>
                <w:lang w:val="en-US" w:eastAsia="en-US"/>
              </w:rPr>
              <w:t>Note 1:</w:t>
            </w:r>
            <w:r w:rsidRPr="00233010">
              <w:rPr>
                <w:rFonts w:ascii="Arial" w:eastAsia="宋体" w:hAnsi="Arial"/>
                <w:sz w:val="18"/>
                <w:lang w:val="en-US" w:eastAsia="en-US"/>
              </w:rPr>
              <w:tab/>
              <w:t>OCNG shall be used such that both cells are fully allocated and a constant total transmitted power spectral density is achieved for all OFDM symbols.</w:t>
            </w:r>
          </w:p>
          <w:p w14:paraId="7FE70D59" w14:textId="77777777" w:rsidR="00466298" w:rsidRPr="0023301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233010">
              <w:rPr>
                <w:rFonts w:ascii="Arial" w:eastAsia="宋体" w:hAnsi="Arial"/>
                <w:sz w:val="18"/>
                <w:lang w:val="en-US" w:eastAsia="en-US"/>
              </w:rPr>
              <w:t>Note 2:</w:t>
            </w:r>
            <w:r w:rsidRPr="00233010">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r w:rsidRPr="00233010">
              <w:rPr>
                <w:rFonts w:ascii="Arial" w:eastAsia="Calibri" w:hAnsi="Arial" w:cs="v4.2.0"/>
                <w:position w:val="-12"/>
                <w:sz w:val="18"/>
                <w:szCs w:val="22"/>
                <w:lang w:val="en-US" w:eastAsia="en-US"/>
              </w:rPr>
              <w:object w:dxaOrig="405" w:dyaOrig="345" w14:anchorId="53412622">
                <v:shape id="_x0000_i1062" type="#_x0000_t75" style="width:18pt;height:17.5pt" o:ole="" fillcolor="window">
                  <v:imagedata r:id="rId14" o:title=""/>
                </v:shape>
                <o:OLEObject Type="Embed" ProgID="Equation.3" ShapeID="_x0000_i1062" DrawAspect="Content" ObjectID="_1680415530" r:id="rId57"/>
              </w:object>
            </w:r>
            <w:r w:rsidRPr="00233010">
              <w:rPr>
                <w:rFonts w:ascii="Arial" w:eastAsia="宋体" w:hAnsi="Arial"/>
                <w:sz w:val="18"/>
                <w:lang w:val="en-US" w:eastAsia="en-US"/>
              </w:rPr>
              <w:t xml:space="preserve"> to be fulfilled.</w:t>
            </w:r>
          </w:p>
          <w:p w14:paraId="5DF7FB4D" w14:textId="77777777" w:rsidR="00466298" w:rsidRPr="0023301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233010">
              <w:rPr>
                <w:rFonts w:ascii="Arial" w:eastAsia="宋体" w:hAnsi="Arial"/>
                <w:sz w:val="18"/>
                <w:lang w:val="en-US" w:eastAsia="en-US"/>
              </w:rPr>
              <w:t>Note 3:</w:t>
            </w:r>
            <w:r w:rsidRPr="00233010">
              <w:rPr>
                <w:rFonts w:ascii="Arial" w:eastAsia="宋体" w:hAnsi="Arial"/>
                <w:sz w:val="18"/>
                <w:lang w:val="en-US" w:eastAsia="en-US"/>
              </w:rPr>
              <w:tab/>
              <w:t>SS-RSRP, CSI-RSRP and Io levels have been derived from other parameters for information purposes. They are not settable parameters themselves.</w:t>
            </w:r>
          </w:p>
          <w:p w14:paraId="0D70AF70" w14:textId="77777777" w:rsidR="00466298" w:rsidRPr="0023301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233010">
              <w:rPr>
                <w:rFonts w:ascii="Arial" w:eastAsia="宋体" w:hAnsi="Arial"/>
                <w:sz w:val="18"/>
                <w:lang w:val="en-US" w:eastAsia="en-US"/>
              </w:rPr>
              <w:t>Note 4:</w:t>
            </w:r>
            <w:r w:rsidRPr="00233010">
              <w:rPr>
                <w:rFonts w:ascii="Arial" w:eastAsia="宋体" w:hAnsi="Arial"/>
                <w:sz w:val="18"/>
                <w:lang w:val="en-US" w:eastAsia="en-US"/>
              </w:rPr>
              <w:tab/>
              <w:t>SS-RSRP and CSI-RSRP minimum requirements are specified assuming independent interference and noise at each receiver antenna port.</w:t>
            </w:r>
          </w:p>
          <w:p w14:paraId="370715D5" w14:textId="77777777" w:rsidR="00466298" w:rsidRPr="0023301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233010">
              <w:rPr>
                <w:rFonts w:ascii="Arial" w:eastAsia="宋体" w:hAnsi="Arial"/>
                <w:sz w:val="18"/>
                <w:lang w:val="en-US" w:eastAsia="en-US"/>
              </w:rPr>
              <w:t>Note 5:</w:t>
            </w:r>
            <w:r w:rsidRPr="00233010">
              <w:rPr>
                <w:rFonts w:ascii="Arial" w:eastAsia="宋体" w:hAnsi="Arial"/>
                <w:sz w:val="18"/>
                <w:lang w:val="en-US" w:eastAsia="en-US"/>
              </w:rPr>
              <w:tab/>
              <w:t>Equivalent power received by an antenna with 0dBi gain at the centre of the quiet zone</w:t>
            </w:r>
          </w:p>
          <w:p w14:paraId="25DD646C" w14:textId="77777777" w:rsidR="00466298" w:rsidRPr="0023301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233010">
              <w:rPr>
                <w:rFonts w:ascii="Arial" w:eastAsia="宋体" w:hAnsi="Arial"/>
                <w:sz w:val="18"/>
                <w:lang w:val="en-US" w:eastAsia="en-US"/>
              </w:rPr>
              <w:t>Note 6:</w:t>
            </w:r>
            <w:r w:rsidRPr="00233010">
              <w:rPr>
                <w:rFonts w:ascii="Arial" w:eastAsia="宋体" w:hAnsi="Arial"/>
                <w:sz w:val="18"/>
                <w:lang w:eastAsia="en-US"/>
              </w:rPr>
              <w:tab/>
            </w:r>
            <w:r w:rsidRPr="00233010">
              <w:rPr>
                <w:rFonts w:ascii="Arial" w:eastAsia="宋体" w:hAnsi="Arial"/>
                <w:sz w:val="18"/>
                <w:lang w:val="en-US" w:eastAsia="en-US"/>
              </w:rPr>
              <w:t>As observed with 0dBi gain antenna at the centre of the quiet zone</w:t>
            </w:r>
          </w:p>
          <w:p w14:paraId="3962471F" w14:textId="77777777" w:rsidR="00466298" w:rsidRPr="00233010" w:rsidRDefault="00466298" w:rsidP="00F63A46">
            <w:pPr>
              <w:keepNext/>
              <w:keepLines/>
              <w:overflowPunct/>
              <w:autoSpaceDE/>
              <w:autoSpaceDN/>
              <w:adjustRightInd/>
              <w:spacing w:after="0"/>
              <w:ind w:left="851" w:hanging="851"/>
              <w:rPr>
                <w:rFonts w:ascii="Arial" w:eastAsia="宋体" w:hAnsi="Arial"/>
                <w:sz w:val="14"/>
                <w:lang w:val="en-US" w:eastAsia="en-US"/>
              </w:rPr>
            </w:pPr>
            <w:r w:rsidRPr="00233010">
              <w:rPr>
                <w:rFonts w:ascii="Arial" w:eastAsia="宋体" w:hAnsi="Arial"/>
                <w:sz w:val="18"/>
                <w:lang w:eastAsia="en-US"/>
              </w:rPr>
              <w:t xml:space="preserve">Note </w:t>
            </w:r>
            <w:r w:rsidRPr="00233010">
              <w:rPr>
                <w:rFonts w:ascii="Arial" w:eastAsia="宋体" w:hAnsi="Arial"/>
                <w:sz w:val="18"/>
                <w:lang w:eastAsia="zh-CN"/>
              </w:rPr>
              <w:t>7</w:t>
            </w:r>
            <w:r w:rsidRPr="00233010">
              <w:rPr>
                <w:rFonts w:ascii="Arial" w:eastAsia="宋体" w:hAnsi="Arial"/>
                <w:sz w:val="18"/>
                <w:lang w:eastAsia="en-US"/>
              </w:rPr>
              <w:t>:</w:t>
            </w:r>
            <w:r w:rsidRPr="00233010">
              <w:rPr>
                <w:rFonts w:ascii="Arial" w:eastAsia="宋体" w:hAnsi="Arial"/>
                <w:sz w:val="18"/>
                <w:lang w:eastAsia="en-US"/>
              </w:rPr>
              <w:tab/>
              <w:t>Information about types of UE beam is given in B.2.1.3, and does not limit UE implementation or test system implementation</w:t>
            </w:r>
          </w:p>
        </w:tc>
      </w:tr>
    </w:tbl>
    <w:p w14:paraId="1C5C75D4" w14:textId="77777777" w:rsidR="00466298" w:rsidRPr="00233010" w:rsidRDefault="00466298" w:rsidP="00466298">
      <w:pPr>
        <w:overflowPunct/>
        <w:autoSpaceDE/>
        <w:autoSpaceDN/>
        <w:adjustRightInd/>
        <w:rPr>
          <w:rFonts w:eastAsia="宋体"/>
          <w:lang w:eastAsia="en-US"/>
        </w:rPr>
      </w:pPr>
    </w:p>
    <w:p w14:paraId="22211990" w14:textId="0758C901" w:rsidR="00466298" w:rsidRPr="00233010"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r>
        <w:rPr>
          <w:rFonts w:ascii="Arial" w:eastAsia="宋体" w:hAnsi="Arial"/>
          <w:sz w:val="22"/>
          <w:lang w:eastAsia="en-US"/>
        </w:rPr>
        <w:t>A.</w:t>
      </w:r>
      <w:r w:rsidR="000D19BD">
        <w:rPr>
          <w:rFonts w:ascii="Arial" w:eastAsia="宋体" w:hAnsi="Arial"/>
          <w:sz w:val="22"/>
          <w:lang w:eastAsia="en-US"/>
        </w:rPr>
        <w:t>5.6.5</w:t>
      </w:r>
      <w:r w:rsidRPr="00233010">
        <w:rPr>
          <w:rFonts w:ascii="Arial" w:eastAsia="宋体" w:hAnsi="Arial"/>
          <w:sz w:val="22"/>
          <w:lang w:eastAsia="en-US"/>
        </w:rPr>
        <w:t>.1.2</w:t>
      </w:r>
      <w:r w:rsidRPr="00233010">
        <w:rPr>
          <w:rFonts w:ascii="Arial" w:eastAsia="宋体" w:hAnsi="Arial"/>
          <w:sz w:val="22"/>
          <w:lang w:eastAsia="en-US"/>
        </w:rPr>
        <w:tab/>
      </w:r>
      <w:bookmarkStart w:id="438" w:name="_Hlk55915518"/>
      <w:bookmarkStart w:id="439" w:name="OLE_LINK140"/>
      <w:r w:rsidRPr="00233010">
        <w:rPr>
          <w:rFonts w:ascii="Arial" w:eastAsia="宋体" w:hAnsi="Arial"/>
          <w:sz w:val="22"/>
          <w:lang w:eastAsia="en-US"/>
        </w:rPr>
        <w:t>Test Requirements</w:t>
      </w:r>
      <w:bookmarkEnd w:id="426"/>
      <w:bookmarkEnd w:id="438"/>
      <w:bookmarkEnd w:id="439"/>
    </w:p>
    <w:p w14:paraId="6ADE7117" w14:textId="1693FEC1" w:rsidR="00466298" w:rsidRPr="00233010" w:rsidRDefault="00466298" w:rsidP="00466298">
      <w:pPr>
        <w:overflowPunct/>
        <w:autoSpaceDE/>
        <w:autoSpaceDN/>
        <w:adjustRightInd/>
        <w:rPr>
          <w:rFonts w:eastAsia="宋体" w:cs="v4.2.0"/>
          <w:lang w:eastAsia="en-US"/>
        </w:rPr>
      </w:pPr>
      <w:r w:rsidRPr="00233010">
        <w:rPr>
          <w:rFonts w:eastAsia="宋体" w:cs="v4.2.0"/>
          <w:lang w:eastAsia="en-US"/>
        </w:rPr>
        <w:t xml:space="preserve">In test 1 with per-UE gap and in test </w:t>
      </w:r>
      <w:r w:rsidR="00DD583B">
        <w:rPr>
          <w:rFonts w:eastAsia="宋体" w:cs="v4.2.0"/>
          <w:lang w:eastAsia="en-US"/>
        </w:rPr>
        <w:t>2</w:t>
      </w:r>
      <w:r w:rsidR="00DD583B" w:rsidRPr="00233010">
        <w:rPr>
          <w:rFonts w:eastAsia="宋体" w:cs="v4.2.0"/>
          <w:lang w:eastAsia="en-US"/>
        </w:rPr>
        <w:t xml:space="preserve"> </w:t>
      </w:r>
      <w:r w:rsidRPr="00233010">
        <w:rPr>
          <w:rFonts w:eastAsia="宋体" w:cs="v4.2.0"/>
          <w:lang w:eastAsia="en-US"/>
        </w:rPr>
        <w:t>with per-FR gap, the UE shall send one Event A3 triggered measurement report, with a measurement reporting delay less than X1 ms from the beginning of time period T2, where X1 is</w:t>
      </w:r>
    </w:p>
    <w:p w14:paraId="72A58001" w14:textId="77777777" w:rsidR="00466298" w:rsidRPr="00233010" w:rsidRDefault="00466298" w:rsidP="00466298">
      <w:pPr>
        <w:overflowPunct/>
        <w:autoSpaceDE/>
        <w:autoSpaceDN/>
        <w:adjustRightInd/>
        <w:ind w:firstLine="284"/>
        <w:rPr>
          <w:rFonts w:eastAsia="宋体" w:cs="v4.2.0"/>
          <w:lang w:eastAsia="en-US"/>
        </w:rPr>
      </w:pPr>
      <w:r w:rsidRPr="00233010">
        <w:rPr>
          <w:rFonts w:eastAsia="宋体" w:cs="v4.2.0"/>
          <w:lang w:eastAsia="en-US"/>
        </w:rPr>
        <w:t>10080 for UE supporting power class 1, or</w:t>
      </w:r>
    </w:p>
    <w:p w14:paraId="522CA1EB" w14:textId="77777777" w:rsidR="00466298" w:rsidRPr="00233010" w:rsidRDefault="00466298" w:rsidP="00466298">
      <w:pPr>
        <w:overflowPunct/>
        <w:autoSpaceDE/>
        <w:autoSpaceDN/>
        <w:adjustRightInd/>
        <w:ind w:firstLine="284"/>
        <w:rPr>
          <w:rFonts w:eastAsia="宋体" w:cs="v4.2.0"/>
          <w:lang w:eastAsia="en-US"/>
        </w:rPr>
      </w:pPr>
      <w:r w:rsidRPr="00233010">
        <w:rPr>
          <w:rFonts w:eastAsia="宋体" w:cs="v4.2.0"/>
          <w:lang w:eastAsia="en-US"/>
        </w:rPr>
        <w:t xml:space="preserve">6240 for UE supporting other power class. </w:t>
      </w:r>
    </w:p>
    <w:p w14:paraId="48C4C967" w14:textId="1364DA93" w:rsidR="00466298" w:rsidRPr="00233010" w:rsidRDefault="00466298" w:rsidP="00466298">
      <w:pPr>
        <w:overflowPunct/>
        <w:autoSpaceDE/>
        <w:autoSpaceDN/>
        <w:adjustRightInd/>
        <w:rPr>
          <w:rFonts w:eastAsia="宋体" w:cs="v4.2.0"/>
          <w:lang w:eastAsia="en-US"/>
        </w:rPr>
      </w:pPr>
      <w:r w:rsidRPr="00233010">
        <w:rPr>
          <w:rFonts w:eastAsia="宋体" w:cs="v4.2.0"/>
          <w:lang w:eastAsia="en-US"/>
        </w:rPr>
        <w:t xml:space="preserve">In test 1 and </w:t>
      </w:r>
      <w:r w:rsidR="009205C4">
        <w:rPr>
          <w:rFonts w:eastAsia="宋体" w:cs="v4.2.0"/>
          <w:lang w:eastAsia="en-US"/>
        </w:rPr>
        <w:t>2</w:t>
      </w:r>
      <w:r w:rsidR="00DD583B">
        <w:rPr>
          <w:rFonts w:eastAsia="宋体" w:cs="v4.2.0"/>
          <w:lang w:eastAsia="en-US"/>
        </w:rPr>
        <w:t>,</w:t>
      </w:r>
      <w:r w:rsidRPr="00233010">
        <w:rPr>
          <w:rFonts w:eastAsia="宋体" w:cs="v4.2.0"/>
          <w:lang w:eastAsia="en-US"/>
        </w:rPr>
        <w:t xml:space="preserve"> </w:t>
      </w:r>
      <w:bookmarkStart w:id="440" w:name="_Hlk55915500"/>
      <w:bookmarkStart w:id="441" w:name="OLE_LINK139"/>
      <w:r w:rsidR="00E634AB">
        <w:rPr>
          <w:rFonts w:eastAsia="宋体" w:cs="v4.2.0"/>
          <w:lang w:eastAsia="en-US"/>
        </w:rPr>
        <w:t>t</w:t>
      </w:r>
      <w:r w:rsidR="00E634AB" w:rsidRPr="00F521D0">
        <w:rPr>
          <w:rFonts w:eastAsia="宋体" w:cs="v4.2.0"/>
          <w:lang w:eastAsia="en-US"/>
        </w:rPr>
        <w:t xml:space="preserve">he </w:t>
      </w:r>
      <w:r w:rsidRPr="00F521D0">
        <w:rPr>
          <w:rFonts w:eastAsia="宋体" w:cs="v4.2.0"/>
          <w:lang w:eastAsia="en-US"/>
        </w:rPr>
        <w:t>UE is required to read the neighbour cell SSB index in this test in order to detect associated SSB for the CSI-RS resource of Cell 3.</w:t>
      </w:r>
      <w:bookmarkEnd w:id="440"/>
      <w:bookmarkEnd w:id="441"/>
    </w:p>
    <w:p w14:paraId="406F486A" w14:textId="77777777" w:rsidR="00466298" w:rsidRPr="00233010" w:rsidRDefault="00466298" w:rsidP="00466298">
      <w:pPr>
        <w:overflowPunct/>
        <w:autoSpaceDE/>
        <w:autoSpaceDN/>
        <w:adjustRightInd/>
        <w:rPr>
          <w:rFonts w:eastAsia="宋体" w:cs="v4.2.0"/>
          <w:lang w:eastAsia="en-US"/>
        </w:rPr>
      </w:pPr>
      <w:r w:rsidRPr="00233010">
        <w:rPr>
          <w:rFonts w:eastAsia="宋体" w:cs="v4.2.0"/>
          <w:lang w:eastAsia="en-US"/>
        </w:rPr>
        <w:t>The UE shall not send event triggered measurement reports, as long as the reporting criteria are not fulfilled. The rate of correct events observed during repeated tests shall be at least 90%.</w:t>
      </w:r>
    </w:p>
    <w:p w14:paraId="0839D5BD" w14:textId="77777777" w:rsidR="00466298" w:rsidRPr="00B52AD2" w:rsidRDefault="00466298" w:rsidP="00466298">
      <w:pPr>
        <w:keepLines/>
        <w:overflowPunct/>
        <w:autoSpaceDE/>
        <w:autoSpaceDN/>
        <w:adjustRightInd/>
        <w:ind w:left="1135" w:hanging="851"/>
        <w:rPr>
          <w:rFonts w:eastAsia="宋体"/>
          <w:lang w:eastAsia="en-US"/>
        </w:rPr>
      </w:pPr>
      <w:r w:rsidRPr="00B52AD2">
        <w:rPr>
          <w:rFonts w:eastAsia="宋体"/>
          <w:lang w:eastAsia="en-US"/>
        </w:rPr>
        <w:t>NOTE:</w:t>
      </w:r>
      <w:r w:rsidRPr="00B52AD2">
        <w:rPr>
          <w:rFonts w:eastAsia="宋体"/>
          <w:lang w:eastAsia="en-US"/>
        </w:rPr>
        <w:tab/>
        <w:t>The actual overall delays measured in the test may be up to 2xTTI</w:t>
      </w:r>
      <w:r w:rsidRPr="00B52AD2">
        <w:rPr>
          <w:rFonts w:eastAsia="宋体"/>
          <w:vertAlign w:val="subscript"/>
          <w:lang w:eastAsia="en-US"/>
        </w:rPr>
        <w:t>DCCH</w:t>
      </w:r>
      <w:r w:rsidRPr="00B52AD2">
        <w:rPr>
          <w:rFonts w:eastAsia="宋体"/>
          <w:lang w:eastAsia="en-US"/>
        </w:rPr>
        <w:t xml:space="preserve"> higher than the measurement reporting delays above because of TTI insertion uncertainty of the measurement report in DCCH.</w:t>
      </w:r>
    </w:p>
    <w:p w14:paraId="2DC97539" w14:textId="77777777" w:rsidR="00466298" w:rsidRPr="00233010" w:rsidRDefault="00466298" w:rsidP="00466298">
      <w:pPr>
        <w:rPr>
          <w:rFonts w:eastAsia="宋体"/>
          <w:lang w:eastAsia="en-US"/>
        </w:rPr>
      </w:pPr>
    </w:p>
    <w:p w14:paraId="24A2E313" w14:textId="77777777" w:rsidR="00466298" w:rsidRDefault="00466298" w:rsidP="00466298">
      <w:pPr>
        <w:pStyle w:val="117"/>
        <w:rPr>
          <w:highlight w:val="yellow"/>
        </w:rPr>
      </w:pPr>
      <w:r w:rsidRPr="00351A15">
        <w:rPr>
          <w:highlight w:val="yellow"/>
        </w:rPr>
        <w:t>&lt;</w:t>
      </w:r>
      <w:r>
        <w:rPr>
          <w:highlight w:val="yellow"/>
        </w:rPr>
        <w:t>End</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4</w:t>
      </w:r>
      <w:r w:rsidRPr="00351A15">
        <w:rPr>
          <w:highlight w:val="yellow"/>
        </w:rPr>
        <w:t>&gt;</w:t>
      </w:r>
    </w:p>
    <w:p w14:paraId="17EE21CD" w14:textId="77777777" w:rsidR="00466298" w:rsidRDefault="00466298" w:rsidP="00466298">
      <w:pPr>
        <w:overflowPunct/>
        <w:autoSpaceDE/>
        <w:autoSpaceDN/>
        <w:adjustRightInd/>
        <w:spacing w:after="160" w:line="259" w:lineRule="auto"/>
        <w:rPr>
          <w:rFonts w:eastAsia="宋体"/>
          <w:lang w:eastAsia="en-US"/>
        </w:rPr>
      </w:pPr>
      <w:r>
        <w:rPr>
          <w:rFonts w:eastAsia="宋体"/>
          <w:lang w:eastAsia="en-US"/>
        </w:rPr>
        <w:br w:type="page"/>
      </w:r>
    </w:p>
    <w:p w14:paraId="25937D68" w14:textId="77777777" w:rsidR="00466298" w:rsidRPr="00D84DC3" w:rsidRDefault="00466298" w:rsidP="00466298">
      <w:pPr>
        <w:pStyle w:val="117"/>
        <w:rPr>
          <w:highlight w:val="yellow"/>
        </w:rPr>
      </w:pPr>
      <w:r w:rsidRPr="00351A15">
        <w:rPr>
          <w:highlight w:val="yellow"/>
        </w:rPr>
        <w:lastRenderedPageBreak/>
        <w:t>&lt;</w:t>
      </w:r>
      <w:r>
        <w:rPr>
          <w:highlight w:val="yellow"/>
        </w:rPr>
        <w:t>Start</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5</w:t>
      </w:r>
      <w:r w:rsidRPr="00351A15">
        <w:rPr>
          <w:highlight w:val="yellow"/>
        </w:rPr>
        <w:t>&gt;</w:t>
      </w:r>
    </w:p>
    <w:p w14:paraId="263EC0A5" w14:textId="77777777" w:rsidR="00466298" w:rsidRPr="00BD19A6" w:rsidRDefault="00466298" w:rsidP="00466298">
      <w:pPr>
        <w:keepNext/>
        <w:keepLines/>
        <w:overflowPunct/>
        <w:autoSpaceDE/>
        <w:autoSpaceDN/>
        <w:adjustRightInd/>
        <w:spacing w:before="180"/>
        <w:ind w:left="1134" w:hanging="1134"/>
        <w:outlineLvl w:val="1"/>
        <w:rPr>
          <w:rFonts w:ascii="Arial" w:eastAsia="宋体" w:hAnsi="Arial"/>
          <w:sz w:val="32"/>
          <w:lang w:eastAsia="en-US"/>
        </w:rPr>
      </w:pPr>
      <w:r w:rsidRPr="00BD19A6">
        <w:rPr>
          <w:rFonts w:ascii="Arial" w:eastAsia="宋体" w:hAnsi="Arial"/>
          <w:sz w:val="32"/>
          <w:lang w:eastAsia="en-US"/>
        </w:rPr>
        <w:t>A.5.7</w:t>
      </w:r>
      <w:r w:rsidRPr="00BD19A6">
        <w:rPr>
          <w:rFonts w:ascii="Arial" w:eastAsia="宋体" w:hAnsi="Arial"/>
          <w:sz w:val="32"/>
          <w:lang w:eastAsia="en-US"/>
        </w:rPr>
        <w:tab/>
        <w:t>Measurement Performance requirements</w:t>
      </w:r>
    </w:p>
    <w:p w14:paraId="507146D1" w14:textId="0AEDA1A7" w:rsidR="00466298" w:rsidRPr="00B22980" w:rsidRDefault="00466298" w:rsidP="00466298">
      <w:pPr>
        <w:keepNext/>
        <w:keepLines/>
        <w:overflowPunct/>
        <w:autoSpaceDE/>
        <w:autoSpaceDN/>
        <w:adjustRightInd/>
        <w:spacing w:before="120"/>
        <w:ind w:left="1134" w:hanging="1134"/>
        <w:outlineLvl w:val="2"/>
        <w:rPr>
          <w:rFonts w:ascii="Arial" w:eastAsia="宋体" w:hAnsi="Arial"/>
          <w:sz w:val="28"/>
          <w:lang w:eastAsia="en-US"/>
        </w:rPr>
      </w:pPr>
      <w:bookmarkStart w:id="442" w:name="_Toc535476439"/>
      <w:r w:rsidRPr="00B22980">
        <w:rPr>
          <w:rFonts w:ascii="Arial" w:eastAsia="宋体" w:hAnsi="Arial"/>
          <w:sz w:val="28"/>
          <w:lang w:eastAsia="en-US"/>
        </w:rPr>
        <w:t>A.</w:t>
      </w:r>
      <w:r w:rsidR="000D19BD">
        <w:rPr>
          <w:rFonts w:ascii="Arial" w:eastAsia="宋体" w:hAnsi="Arial"/>
          <w:sz w:val="28"/>
          <w:lang w:eastAsia="en-US"/>
        </w:rPr>
        <w:t>5.7.6</w:t>
      </w:r>
      <w:r w:rsidRPr="00B22980">
        <w:rPr>
          <w:rFonts w:ascii="Arial" w:eastAsia="宋体" w:hAnsi="Arial"/>
          <w:sz w:val="28"/>
          <w:lang w:eastAsia="en-US"/>
        </w:rPr>
        <w:tab/>
      </w:r>
      <w:r>
        <w:rPr>
          <w:rFonts w:ascii="Arial" w:eastAsia="宋体" w:hAnsi="Arial"/>
          <w:sz w:val="28"/>
          <w:lang w:eastAsia="en-US"/>
        </w:rPr>
        <w:t>CSI</w:t>
      </w:r>
      <w:r w:rsidRPr="00B22980">
        <w:rPr>
          <w:rFonts w:ascii="Arial" w:eastAsia="宋体" w:hAnsi="Arial"/>
          <w:sz w:val="28"/>
          <w:lang w:eastAsia="en-US"/>
        </w:rPr>
        <w:t>-RSRP</w:t>
      </w:r>
      <w:bookmarkEnd w:id="442"/>
    </w:p>
    <w:p w14:paraId="24B6A7B4" w14:textId="5F16FD42" w:rsidR="00466298" w:rsidRPr="00B22980" w:rsidRDefault="00466298" w:rsidP="00466298">
      <w:pPr>
        <w:keepNext/>
        <w:keepLines/>
        <w:overflowPunct/>
        <w:autoSpaceDE/>
        <w:autoSpaceDN/>
        <w:adjustRightInd/>
        <w:spacing w:before="120"/>
        <w:ind w:left="1418" w:hanging="1418"/>
        <w:outlineLvl w:val="3"/>
        <w:rPr>
          <w:rFonts w:ascii="Arial" w:eastAsia="宋体" w:hAnsi="Arial"/>
          <w:snapToGrid w:val="0"/>
          <w:sz w:val="24"/>
          <w:lang w:eastAsia="en-US"/>
        </w:rPr>
      </w:pPr>
      <w:bookmarkStart w:id="443" w:name="_Toc535476440"/>
      <w:bookmarkStart w:id="444" w:name="_Toc535476441"/>
      <w:r w:rsidRPr="00B22980">
        <w:rPr>
          <w:rFonts w:ascii="Arial" w:eastAsia="宋体" w:hAnsi="Arial"/>
          <w:snapToGrid w:val="0"/>
          <w:sz w:val="24"/>
          <w:lang w:eastAsia="en-US"/>
        </w:rPr>
        <w:t>A.</w:t>
      </w:r>
      <w:r w:rsidR="000D19BD">
        <w:rPr>
          <w:rFonts w:ascii="Arial" w:eastAsia="宋体" w:hAnsi="Arial"/>
          <w:snapToGrid w:val="0"/>
          <w:sz w:val="24"/>
          <w:lang w:eastAsia="en-US"/>
        </w:rPr>
        <w:t>5.7.6</w:t>
      </w:r>
      <w:r w:rsidRPr="00B22980">
        <w:rPr>
          <w:rFonts w:ascii="Arial" w:eastAsia="宋体" w:hAnsi="Arial"/>
          <w:snapToGrid w:val="0"/>
          <w:sz w:val="24"/>
          <w:lang w:eastAsia="en-US"/>
        </w:rPr>
        <w:t>.1</w:t>
      </w:r>
      <w:r w:rsidRPr="00B22980">
        <w:rPr>
          <w:rFonts w:ascii="Arial" w:eastAsia="宋体" w:hAnsi="Arial"/>
          <w:snapToGrid w:val="0"/>
          <w:sz w:val="24"/>
          <w:lang w:eastAsia="en-US"/>
        </w:rPr>
        <w:tab/>
        <w:t>EN-DC intra-frequency case measurement accuracy with FR2 serving cell and FR2 target cell</w:t>
      </w:r>
      <w:bookmarkEnd w:id="443"/>
    </w:p>
    <w:p w14:paraId="0E4C6DD3" w14:textId="0DF28C8F" w:rsidR="00466298" w:rsidRPr="00B22980"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r w:rsidRPr="00B22980">
        <w:rPr>
          <w:rFonts w:ascii="Arial" w:eastAsia="宋体" w:hAnsi="Arial"/>
          <w:sz w:val="22"/>
          <w:lang w:eastAsia="en-US"/>
        </w:rPr>
        <w:t>A.</w:t>
      </w:r>
      <w:r w:rsidR="000D19BD">
        <w:rPr>
          <w:rFonts w:ascii="Arial" w:eastAsia="宋体" w:hAnsi="Arial"/>
          <w:sz w:val="22"/>
          <w:lang w:eastAsia="en-US"/>
        </w:rPr>
        <w:t>5.7.6</w:t>
      </w:r>
      <w:r w:rsidRPr="00B22980">
        <w:rPr>
          <w:rFonts w:ascii="Arial" w:eastAsia="宋体" w:hAnsi="Arial"/>
          <w:sz w:val="22"/>
          <w:lang w:eastAsia="en-US"/>
        </w:rPr>
        <w:t>.1.1</w:t>
      </w:r>
      <w:r w:rsidRPr="00B22980">
        <w:rPr>
          <w:rFonts w:ascii="Arial" w:eastAsia="宋体" w:hAnsi="Arial"/>
          <w:sz w:val="22"/>
          <w:lang w:eastAsia="en-US"/>
        </w:rPr>
        <w:tab/>
        <w:t>Test Purpose and Environment</w:t>
      </w:r>
      <w:bookmarkEnd w:id="444"/>
    </w:p>
    <w:p w14:paraId="251DEB6E" w14:textId="358548BF" w:rsidR="00466298" w:rsidRPr="00F521D0" w:rsidRDefault="00466298" w:rsidP="00466298">
      <w:pPr>
        <w:overflowPunct/>
        <w:autoSpaceDE/>
        <w:autoSpaceDN/>
        <w:adjustRightInd/>
        <w:rPr>
          <w:rFonts w:eastAsia="宋体"/>
          <w:lang w:eastAsia="en-US"/>
        </w:rPr>
      </w:pPr>
      <w:r w:rsidRPr="00B22980">
        <w:rPr>
          <w:rFonts w:eastAsia="宋体"/>
          <w:lang w:eastAsia="en-US"/>
        </w:rPr>
        <w:t>The purpose of this test is to v</w:t>
      </w:r>
      <w:r w:rsidRPr="00F521D0">
        <w:rPr>
          <w:rFonts w:eastAsia="宋体"/>
          <w:lang w:eastAsia="en-US"/>
        </w:rPr>
        <w:t xml:space="preserve">erify that the CSI-RS based RSRP measurement accuracy is within the specified limits. This test will verify the requirements </w:t>
      </w:r>
      <w:bookmarkStart w:id="445" w:name="_Toc535476442"/>
      <w:r w:rsidRPr="00F521D0">
        <w:rPr>
          <w:rFonts w:eastAsia="宋体"/>
          <w:lang w:eastAsia="en-US"/>
        </w:rPr>
        <w:t xml:space="preserve">in Clauses </w:t>
      </w:r>
      <w:r w:rsidRPr="00F521D0">
        <w:rPr>
          <w:rFonts w:eastAsia="宋体"/>
          <w:lang w:eastAsia="zh-CN"/>
        </w:rPr>
        <w:t>10</w:t>
      </w:r>
      <w:r w:rsidRPr="00F521D0">
        <w:rPr>
          <w:rFonts w:eastAsia="宋体"/>
          <w:lang w:eastAsia="en-US"/>
        </w:rPr>
        <w:t>.1.</w:t>
      </w:r>
      <w:r w:rsidR="000F403A">
        <w:rPr>
          <w:rFonts w:eastAsia="宋体"/>
          <w:lang w:eastAsia="en-US"/>
        </w:rPr>
        <w:t>3</w:t>
      </w:r>
      <w:r w:rsidRPr="00F521D0">
        <w:rPr>
          <w:rFonts w:eastAsia="宋体"/>
          <w:lang w:eastAsia="en-US"/>
        </w:rPr>
        <w:t>.1</w:t>
      </w:r>
      <w:r w:rsidRPr="00F521D0">
        <w:rPr>
          <w:rFonts w:eastAsia="宋体"/>
          <w:lang w:eastAsia="zh-CN"/>
        </w:rPr>
        <w:t xml:space="preserve">.1 </w:t>
      </w:r>
      <w:r w:rsidRPr="00F521D0">
        <w:rPr>
          <w:rFonts w:eastAsia="宋体"/>
          <w:lang w:eastAsia="en-US"/>
        </w:rPr>
        <w:t xml:space="preserve">and </w:t>
      </w:r>
      <w:r w:rsidRPr="00F521D0">
        <w:rPr>
          <w:rFonts w:eastAsia="宋体"/>
          <w:lang w:eastAsia="zh-CN"/>
        </w:rPr>
        <w:t>10</w:t>
      </w:r>
      <w:r w:rsidRPr="00F521D0">
        <w:rPr>
          <w:rFonts w:eastAsia="宋体"/>
          <w:lang w:eastAsia="en-US"/>
        </w:rPr>
        <w:t>.1.</w:t>
      </w:r>
      <w:r w:rsidR="000F403A">
        <w:rPr>
          <w:rFonts w:eastAsia="宋体"/>
          <w:lang w:eastAsia="en-US"/>
        </w:rPr>
        <w:t>3</w:t>
      </w:r>
      <w:r w:rsidRPr="00F521D0">
        <w:rPr>
          <w:rFonts w:eastAsia="宋体"/>
          <w:lang w:eastAsia="en-US"/>
        </w:rPr>
        <w:t>.1</w:t>
      </w:r>
      <w:r w:rsidRPr="00F521D0">
        <w:rPr>
          <w:rFonts w:eastAsia="宋体"/>
          <w:lang w:eastAsia="zh-CN"/>
        </w:rPr>
        <w:t xml:space="preserve">.2 </w:t>
      </w:r>
      <w:r w:rsidRPr="00F521D0">
        <w:rPr>
          <w:rFonts w:eastAsia="宋体"/>
          <w:lang w:eastAsia="en-US"/>
        </w:rPr>
        <w:t>for intra-frequency measurements.</w:t>
      </w:r>
    </w:p>
    <w:p w14:paraId="07DDA226" w14:textId="5DC9F7C4" w:rsidR="00466298" w:rsidRPr="00F521D0"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r w:rsidRPr="00F521D0">
        <w:rPr>
          <w:rFonts w:ascii="Arial" w:eastAsia="宋体" w:hAnsi="Arial"/>
          <w:sz w:val="22"/>
          <w:lang w:eastAsia="en-US"/>
        </w:rPr>
        <w:t>A.</w:t>
      </w:r>
      <w:r w:rsidR="000D19BD">
        <w:rPr>
          <w:rFonts w:ascii="Arial" w:eastAsia="宋体" w:hAnsi="Arial"/>
          <w:sz w:val="22"/>
          <w:lang w:eastAsia="en-US"/>
        </w:rPr>
        <w:t>5.7.6</w:t>
      </w:r>
      <w:r w:rsidRPr="00F521D0">
        <w:rPr>
          <w:rFonts w:ascii="Arial" w:eastAsia="宋体" w:hAnsi="Arial"/>
          <w:sz w:val="22"/>
          <w:lang w:eastAsia="en-US"/>
        </w:rPr>
        <w:t>.1.2</w:t>
      </w:r>
      <w:r w:rsidRPr="00F521D0">
        <w:rPr>
          <w:rFonts w:ascii="Arial" w:eastAsia="宋体" w:hAnsi="Arial"/>
          <w:sz w:val="22"/>
          <w:lang w:eastAsia="en-US"/>
        </w:rPr>
        <w:tab/>
        <w:t>Test parameters</w:t>
      </w:r>
      <w:bookmarkEnd w:id="445"/>
    </w:p>
    <w:p w14:paraId="5CA22E58" w14:textId="6FAAB2C7" w:rsidR="00466298" w:rsidRPr="00F521D0" w:rsidRDefault="00466298" w:rsidP="00466298">
      <w:pPr>
        <w:overflowPunct/>
        <w:autoSpaceDE/>
        <w:autoSpaceDN/>
        <w:adjustRightInd/>
        <w:rPr>
          <w:rFonts w:eastAsia="宋体"/>
          <w:lang w:eastAsia="en-US"/>
        </w:rPr>
      </w:pPr>
      <w:r w:rsidRPr="00F521D0">
        <w:rPr>
          <w:rFonts w:eastAsia="宋体"/>
          <w:lang w:eastAsia="en-US"/>
        </w:rPr>
        <w:t>In this set of test cases, all NR cells are on the same carrier frequency. Supported test configurations are shown in Table A.</w:t>
      </w:r>
      <w:r w:rsidR="000D19BD">
        <w:rPr>
          <w:rFonts w:eastAsia="宋体"/>
          <w:lang w:eastAsia="en-US"/>
        </w:rPr>
        <w:t>5.7.6</w:t>
      </w:r>
      <w:r w:rsidRPr="00F521D0">
        <w:rPr>
          <w:rFonts w:eastAsia="宋体"/>
          <w:lang w:eastAsia="en-US"/>
        </w:rPr>
        <w:t>.1.2-1. Both absolute and relative accuracy of SS-RSRP intra-frequency measurements are tested by using the parameters in Table A.</w:t>
      </w:r>
      <w:r w:rsidR="000D19BD">
        <w:rPr>
          <w:rFonts w:eastAsia="宋体"/>
          <w:lang w:eastAsia="en-US"/>
        </w:rPr>
        <w:t>5.7.6</w:t>
      </w:r>
      <w:r w:rsidRPr="00F521D0">
        <w:rPr>
          <w:rFonts w:eastAsia="宋体"/>
          <w:lang w:eastAsia="en-US"/>
        </w:rPr>
        <w:t>.1.2-2 and A.</w:t>
      </w:r>
      <w:r w:rsidR="000D19BD">
        <w:rPr>
          <w:rFonts w:eastAsia="宋体"/>
          <w:lang w:eastAsia="en-US"/>
        </w:rPr>
        <w:t>5.7.6</w:t>
      </w:r>
      <w:r w:rsidRPr="00F521D0">
        <w:rPr>
          <w:rFonts w:eastAsia="宋体"/>
          <w:lang w:eastAsia="en-US"/>
        </w:rPr>
        <w:t xml:space="preserve">.1.2-3. The E-UTRA PCell is configured as specified in clause </w:t>
      </w:r>
      <w:r w:rsidRPr="00F521D0">
        <w:rPr>
          <w:rFonts w:eastAsia="宋体"/>
          <w:snapToGrid w:val="0"/>
          <w:lang w:eastAsia="en-US"/>
        </w:rPr>
        <w:t>A.3.7.2.2.</w:t>
      </w:r>
      <w:r w:rsidRPr="00F521D0">
        <w:rPr>
          <w:rFonts w:eastAsia="宋体"/>
          <w:lang w:eastAsia="en-US"/>
        </w:rPr>
        <w:t xml:space="preserve"> In all test cases, cell 1 is the PCell, cell 2 is the PSCell and cell 3 is the target cell. The test consists of two time phases T1 and T2.</w:t>
      </w:r>
    </w:p>
    <w:p w14:paraId="54D8DC0E" w14:textId="029980B2" w:rsidR="00466298" w:rsidRPr="00F521D0" w:rsidRDefault="00466298" w:rsidP="00466298">
      <w:pPr>
        <w:keepNext/>
        <w:keepLines/>
        <w:overflowPunct/>
        <w:autoSpaceDE/>
        <w:autoSpaceDN/>
        <w:adjustRightInd/>
        <w:spacing w:before="60"/>
        <w:jc w:val="center"/>
        <w:rPr>
          <w:rFonts w:ascii="Arial" w:eastAsia="宋体" w:hAnsi="Arial"/>
          <w:b/>
          <w:lang w:eastAsia="en-US"/>
        </w:rPr>
      </w:pPr>
      <w:r w:rsidRPr="00F521D0">
        <w:rPr>
          <w:rFonts w:ascii="Arial" w:eastAsia="宋体" w:hAnsi="Arial"/>
          <w:b/>
          <w:lang w:eastAsia="en-US"/>
        </w:rPr>
        <w:t>Table A.</w:t>
      </w:r>
      <w:r w:rsidR="000D19BD">
        <w:rPr>
          <w:rFonts w:ascii="Arial" w:eastAsia="宋体" w:hAnsi="Arial"/>
          <w:b/>
          <w:lang w:eastAsia="en-US"/>
        </w:rPr>
        <w:t>5.7.6</w:t>
      </w:r>
      <w:r w:rsidRPr="00F521D0">
        <w:rPr>
          <w:rFonts w:ascii="Arial" w:eastAsia="宋体" w:hAnsi="Arial"/>
          <w:b/>
          <w:lang w:eastAsia="en-US"/>
        </w:rPr>
        <w:t>.1.2-1: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954"/>
      </w:tblGrid>
      <w:tr w:rsidR="00466298" w:rsidRPr="00F521D0" w14:paraId="7B41CF15" w14:textId="77777777" w:rsidTr="00F63A46">
        <w:tc>
          <w:tcPr>
            <w:tcW w:w="1345" w:type="dxa"/>
            <w:shd w:val="clear" w:color="auto" w:fill="auto"/>
          </w:tcPr>
          <w:p w14:paraId="1E7EE91E" w14:textId="77777777" w:rsidR="00466298" w:rsidRPr="00F521D0" w:rsidRDefault="00466298" w:rsidP="00F63A46">
            <w:pPr>
              <w:keepNext/>
              <w:keepLines/>
              <w:overflowPunct/>
              <w:autoSpaceDE/>
              <w:autoSpaceDN/>
              <w:adjustRightInd/>
              <w:spacing w:after="0"/>
              <w:jc w:val="center"/>
              <w:rPr>
                <w:rFonts w:ascii="Arial" w:eastAsia="宋体" w:hAnsi="Arial"/>
                <w:b/>
                <w:sz w:val="18"/>
                <w:lang w:eastAsia="en-US"/>
              </w:rPr>
            </w:pPr>
            <w:r w:rsidRPr="00F521D0">
              <w:rPr>
                <w:rFonts w:ascii="Arial" w:eastAsia="宋体" w:hAnsi="Arial"/>
                <w:b/>
                <w:sz w:val="18"/>
                <w:lang w:eastAsia="en-US"/>
              </w:rPr>
              <w:t>Configuration</w:t>
            </w:r>
          </w:p>
        </w:tc>
        <w:tc>
          <w:tcPr>
            <w:tcW w:w="8005" w:type="dxa"/>
            <w:shd w:val="clear" w:color="auto" w:fill="auto"/>
          </w:tcPr>
          <w:p w14:paraId="05C1EA2F" w14:textId="77777777" w:rsidR="00466298" w:rsidRPr="00F521D0" w:rsidRDefault="00466298" w:rsidP="00F63A46">
            <w:pPr>
              <w:keepNext/>
              <w:keepLines/>
              <w:overflowPunct/>
              <w:autoSpaceDE/>
              <w:autoSpaceDN/>
              <w:adjustRightInd/>
              <w:spacing w:after="0"/>
              <w:jc w:val="center"/>
              <w:rPr>
                <w:rFonts w:ascii="Arial" w:eastAsia="宋体" w:hAnsi="Arial"/>
                <w:b/>
                <w:sz w:val="18"/>
                <w:lang w:eastAsia="en-US"/>
              </w:rPr>
            </w:pPr>
            <w:r w:rsidRPr="00F521D0">
              <w:rPr>
                <w:rFonts w:ascii="Arial" w:eastAsia="宋体" w:hAnsi="Arial"/>
                <w:b/>
                <w:sz w:val="18"/>
                <w:lang w:eastAsia="en-US"/>
              </w:rPr>
              <w:t>Description</w:t>
            </w:r>
          </w:p>
        </w:tc>
      </w:tr>
      <w:tr w:rsidR="00466298" w:rsidRPr="00F521D0" w14:paraId="6CEFEDB0" w14:textId="77777777" w:rsidTr="00F63A46">
        <w:tc>
          <w:tcPr>
            <w:tcW w:w="1345" w:type="dxa"/>
            <w:shd w:val="clear" w:color="auto" w:fill="auto"/>
          </w:tcPr>
          <w:p w14:paraId="26B259CF"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1</w:t>
            </w:r>
          </w:p>
        </w:tc>
        <w:tc>
          <w:tcPr>
            <w:tcW w:w="8005" w:type="dxa"/>
            <w:shd w:val="clear" w:color="auto" w:fill="auto"/>
          </w:tcPr>
          <w:p w14:paraId="232C135F" w14:textId="0DC38135"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 xml:space="preserve">FDD LTE PCell, Cell 2&amp;3 120 kHz SSB </w:t>
            </w:r>
            <w:del w:id="446" w:author="OPPO-Roy" w:date="2021-04-20T00:42:00Z">
              <w:r w:rsidRPr="00F521D0" w:rsidDel="007955EB">
                <w:rPr>
                  <w:rFonts w:ascii="Arial" w:eastAsia="宋体" w:hAnsi="Arial"/>
                  <w:sz w:val="18"/>
                  <w:lang w:eastAsia="en-US"/>
                </w:rPr>
                <w:delText>SCS, 120KHz</w:delText>
              </w:r>
            </w:del>
            <w:ins w:id="447" w:author="OPPO-Roy" w:date="2021-04-20T00:42:00Z">
              <w:r w:rsidR="007955EB">
                <w:rPr>
                  <w:rFonts w:ascii="Arial" w:eastAsia="宋体" w:hAnsi="Arial"/>
                  <w:sz w:val="18"/>
                  <w:lang w:eastAsia="en-US"/>
                </w:rPr>
                <w:t>and</w:t>
              </w:r>
            </w:ins>
            <w:r w:rsidRPr="00F521D0">
              <w:rPr>
                <w:rFonts w:ascii="Arial" w:eastAsia="宋体" w:hAnsi="Arial"/>
                <w:sz w:val="18"/>
                <w:lang w:eastAsia="en-US"/>
              </w:rPr>
              <w:t xml:space="preserve"> CSI-RS SCS, 100 MHz bandwidth, TDD duplex mode</w:t>
            </w:r>
          </w:p>
        </w:tc>
      </w:tr>
      <w:tr w:rsidR="00466298" w:rsidRPr="00F521D0" w14:paraId="4CAEE3DA" w14:textId="77777777" w:rsidTr="00F63A46">
        <w:tc>
          <w:tcPr>
            <w:tcW w:w="1345" w:type="dxa"/>
            <w:shd w:val="clear" w:color="auto" w:fill="auto"/>
          </w:tcPr>
          <w:p w14:paraId="4B7E7265"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2</w:t>
            </w:r>
          </w:p>
        </w:tc>
        <w:tc>
          <w:tcPr>
            <w:tcW w:w="8005" w:type="dxa"/>
            <w:shd w:val="clear" w:color="auto" w:fill="auto"/>
          </w:tcPr>
          <w:p w14:paraId="4CF77777" w14:textId="095E1C3D"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 xml:space="preserve">TDD LTE PCell, Cell 2&amp;3 120 kHz SSB </w:t>
            </w:r>
            <w:ins w:id="448" w:author="OPPO-Roy" w:date="2021-04-20T00:42:00Z">
              <w:r w:rsidR="007955EB">
                <w:rPr>
                  <w:rFonts w:ascii="Arial" w:eastAsia="宋体" w:hAnsi="Arial"/>
                  <w:sz w:val="18"/>
                  <w:lang w:eastAsia="en-US"/>
                </w:rPr>
                <w:t>and</w:t>
              </w:r>
            </w:ins>
            <w:del w:id="449" w:author="OPPO-Roy" w:date="2021-04-20T00:42:00Z">
              <w:r w:rsidRPr="00F521D0" w:rsidDel="007955EB">
                <w:rPr>
                  <w:rFonts w:ascii="Arial" w:eastAsia="宋体" w:hAnsi="Arial"/>
                  <w:sz w:val="18"/>
                  <w:lang w:eastAsia="en-US"/>
                </w:rPr>
                <w:delText>SCS, 120KHz</w:delText>
              </w:r>
            </w:del>
            <w:r w:rsidRPr="00F521D0">
              <w:rPr>
                <w:rFonts w:ascii="Arial" w:eastAsia="宋体" w:hAnsi="Arial"/>
                <w:sz w:val="18"/>
                <w:lang w:eastAsia="en-US"/>
              </w:rPr>
              <w:t xml:space="preserve"> CSI-RS SCS, 100 MHz bandwidth, TDD duplex mode</w:t>
            </w:r>
          </w:p>
        </w:tc>
      </w:tr>
      <w:tr w:rsidR="00466298" w:rsidRPr="00F521D0" w14:paraId="6A934A14" w14:textId="77777777" w:rsidTr="00F63A46">
        <w:tc>
          <w:tcPr>
            <w:tcW w:w="9350" w:type="dxa"/>
            <w:gridSpan w:val="2"/>
            <w:shd w:val="clear" w:color="auto" w:fill="auto"/>
          </w:tcPr>
          <w:p w14:paraId="6C67F0F1"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eastAsia="en-US"/>
              </w:rPr>
            </w:pPr>
            <w:r w:rsidRPr="00F521D0">
              <w:rPr>
                <w:rFonts w:ascii="Arial" w:eastAsia="宋体" w:hAnsi="Arial"/>
                <w:sz w:val="18"/>
                <w:lang w:eastAsia="en-US"/>
              </w:rPr>
              <w:t>Note:</w:t>
            </w:r>
            <w:r w:rsidRPr="00F521D0">
              <w:rPr>
                <w:rFonts w:ascii="Arial" w:eastAsia="宋体" w:hAnsi="Arial"/>
                <w:sz w:val="18"/>
                <w:lang w:eastAsia="en-US"/>
              </w:rPr>
              <w:tab/>
              <w:t>The UE is only required to pass in one of the supported test configurations</w:t>
            </w:r>
          </w:p>
        </w:tc>
      </w:tr>
    </w:tbl>
    <w:p w14:paraId="2F8DDD46" w14:textId="77777777" w:rsidR="00466298" w:rsidRPr="00F521D0" w:rsidRDefault="00466298" w:rsidP="00466298">
      <w:pPr>
        <w:overflowPunct/>
        <w:autoSpaceDE/>
        <w:autoSpaceDN/>
        <w:adjustRightInd/>
        <w:rPr>
          <w:rFonts w:eastAsia="宋体"/>
          <w:lang w:eastAsia="en-US"/>
        </w:rPr>
      </w:pPr>
    </w:p>
    <w:p w14:paraId="706E9181" w14:textId="55EADEA4" w:rsidR="00466298" w:rsidRPr="00B22980" w:rsidRDefault="00466298" w:rsidP="00466298">
      <w:pPr>
        <w:keepNext/>
        <w:keepLines/>
        <w:overflowPunct/>
        <w:autoSpaceDE/>
        <w:autoSpaceDN/>
        <w:adjustRightInd/>
        <w:spacing w:before="60"/>
        <w:jc w:val="center"/>
        <w:rPr>
          <w:rFonts w:ascii="Arial" w:eastAsia="宋体" w:hAnsi="Arial"/>
          <w:b/>
          <w:lang w:eastAsia="en-US"/>
        </w:rPr>
      </w:pPr>
      <w:r w:rsidRPr="00F521D0">
        <w:rPr>
          <w:rFonts w:ascii="Arial" w:eastAsia="宋体" w:hAnsi="Arial"/>
          <w:b/>
          <w:lang w:eastAsia="en-US"/>
        </w:rPr>
        <w:t>Table A.</w:t>
      </w:r>
      <w:r w:rsidR="000D19BD">
        <w:rPr>
          <w:rFonts w:ascii="Arial" w:eastAsia="宋体" w:hAnsi="Arial"/>
          <w:b/>
          <w:lang w:eastAsia="en-US"/>
        </w:rPr>
        <w:t>5.7.6</w:t>
      </w:r>
      <w:r w:rsidRPr="00F521D0">
        <w:rPr>
          <w:rFonts w:ascii="Arial" w:eastAsia="宋体" w:hAnsi="Arial"/>
          <w:b/>
          <w:lang w:eastAsia="en-US"/>
        </w:rPr>
        <w:t>.1.2-2: CSI-RSRP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Change w:id="450">
          <w:tblGrid>
            <w:gridCol w:w="3627"/>
            <w:gridCol w:w="1271"/>
            <w:gridCol w:w="831"/>
            <w:gridCol w:w="831"/>
            <w:gridCol w:w="831"/>
            <w:gridCol w:w="832"/>
          </w:tblGrid>
        </w:tblGridChange>
      </w:tblGrid>
      <w:tr w:rsidR="00466298" w:rsidRPr="00B22980" w14:paraId="71F9D484" w14:textId="77777777" w:rsidTr="00F63A46">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5CD10237"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b/>
                <w:sz w:val="18"/>
                <w:lang w:val="en-US" w:eastAsia="en-US"/>
              </w:rPr>
            </w:pPr>
            <w:r w:rsidRPr="00B22980">
              <w:rPr>
                <w:rFonts w:ascii="Arial" w:eastAsia="宋体" w:hAnsi="Arial" w:cs="Arial"/>
                <w:b/>
                <w:sz w:val="18"/>
                <w:lang w:val="en-US" w:eastAsia="en-US"/>
              </w:rPr>
              <w:t>Parameter</w:t>
            </w:r>
            <w:r w:rsidRPr="00B22980">
              <w:rPr>
                <w:rFonts w:ascii="Arial" w:eastAsia="宋体" w:hAnsi="Arial" w:cs="Arial"/>
                <w:b/>
                <w:sz w:val="18"/>
                <w:vertAlign w:val="superscript"/>
                <w:lang w:val="en-US" w:eastAsia="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94ED7AA"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b/>
                <w:sz w:val="18"/>
                <w:lang w:val="en-US" w:eastAsia="en-US"/>
              </w:rPr>
            </w:pPr>
            <w:r w:rsidRPr="00B22980">
              <w:rPr>
                <w:rFonts w:ascii="Arial" w:eastAsia="宋体" w:hAnsi="Arial" w:cs="Arial"/>
                <w:b/>
                <w:sz w:val="18"/>
                <w:lang w:val="en-US" w:eastAsia="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0B46CE0"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b/>
                <w:sz w:val="18"/>
                <w:lang w:val="en-US" w:eastAsia="en-US"/>
              </w:rPr>
            </w:pPr>
            <w:r w:rsidRPr="00B22980">
              <w:rPr>
                <w:rFonts w:ascii="Arial" w:eastAsia="宋体" w:hAnsi="Arial" w:cs="Arial"/>
                <w:b/>
                <w:sz w:val="18"/>
                <w:lang w:val="en-US" w:eastAsia="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4C1983A"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b/>
                <w:sz w:val="18"/>
                <w:lang w:val="en-US" w:eastAsia="en-US"/>
              </w:rPr>
            </w:pPr>
            <w:r w:rsidRPr="00B22980">
              <w:rPr>
                <w:rFonts w:ascii="Arial" w:eastAsia="宋体" w:hAnsi="Arial" w:cs="Arial"/>
                <w:b/>
                <w:sz w:val="18"/>
                <w:lang w:val="en-US" w:eastAsia="en-US"/>
              </w:rPr>
              <w:t>T2</w:t>
            </w:r>
          </w:p>
        </w:tc>
      </w:tr>
      <w:tr w:rsidR="00466298" w:rsidRPr="00B22980" w14:paraId="3BDD115B" w14:textId="77777777" w:rsidTr="00F63A46">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185AB7ED" w14:textId="77777777" w:rsidR="00466298" w:rsidRPr="00B22980" w:rsidRDefault="00466298" w:rsidP="00F63A46">
            <w:pPr>
              <w:overflowPunct/>
              <w:autoSpaceDE/>
              <w:autoSpaceDN/>
              <w:adjustRightInd/>
              <w:spacing w:after="0" w:line="256" w:lineRule="auto"/>
              <w:rPr>
                <w:rFonts w:ascii="Arial" w:eastAsia="宋体" w:hAnsi="Arial" w:cs="Arial"/>
                <w:b/>
                <w:sz w:val="18"/>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4ECF32" w14:textId="77777777" w:rsidR="00466298" w:rsidRPr="00B22980" w:rsidRDefault="00466298" w:rsidP="00F63A46">
            <w:pPr>
              <w:overflowPunct/>
              <w:autoSpaceDE/>
              <w:autoSpaceDN/>
              <w:adjustRightInd/>
              <w:spacing w:after="0" w:line="256" w:lineRule="auto"/>
              <w:rPr>
                <w:rFonts w:ascii="Arial" w:eastAsia="宋体" w:hAnsi="Arial" w:cs="Arial"/>
                <w:b/>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96F91AC"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b/>
                <w:sz w:val="18"/>
                <w:lang w:val="en-US" w:eastAsia="en-US"/>
              </w:rPr>
            </w:pPr>
            <w:r w:rsidRPr="00B22980">
              <w:rPr>
                <w:rFonts w:ascii="Arial" w:eastAsia="宋体" w:hAnsi="Arial" w:cs="Arial"/>
                <w:b/>
                <w:sz w:val="18"/>
                <w:lang w:val="en-US" w:eastAsia="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344B86"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b/>
                <w:sz w:val="18"/>
                <w:lang w:val="en-US" w:eastAsia="en-US"/>
              </w:rPr>
            </w:pPr>
            <w:r w:rsidRPr="00B22980">
              <w:rPr>
                <w:rFonts w:ascii="Arial" w:eastAsia="宋体" w:hAnsi="Arial" w:cs="Arial"/>
                <w:b/>
                <w:sz w:val="18"/>
                <w:lang w:val="en-US" w:eastAsia="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9423DED"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b/>
                <w:sz w:val="18"/>
                <w:lang w:val="en-US" w:eastAsia="en-US"/>
              </w:rPr>
            </w:pPr>
            <w:r w:rsidRPr="00B22980">
              <w:rPr>
                <w:rFonts w:ascii="Arial" w:eastAsia="宋体" w:hAnsi="Arial" w:cs="Arial"/>
                <w:b/>
                <w:sz w:val="18"/>
                <w:lang w:val="en-US" w:eastAsia="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D4E9CAB"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b/>
                <w:sz w:val="18"/>
                <w:lang w:val="en-US" w:eastAsia="en-US"/>
              </w:rPr>
            </w:pPr>
            <w:r w:rsidRPr="00B22980">
              <w:rPr>
                <w:rFonts w:ascii="Arial" w:eastAsia="宋体" w:hAnsi="Arial" w:cs="Arial"/>
                <w:b/>
                <w:sz w:val="18"/>
                <w:lang w:val="en-US" w:eastAsia="en-US"/>
              </w:rPr>
              <w:t>Cell 3</w:t>
            </w:r>
          </w:p>
        </w:tc>
      </w:tr>
      <w:tr w:rsidR="00466298" w:rsidRPr="00B22980" w14:paraId="40F472BB"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AEFA39B"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r w:rsidRPr="00B22980">
              <w:rPr>
                <w:rFonts w:ascii="Arial" w:eastAsia="宋体" w:hAnsi="Arial" w:cs="Arial"/>
                <w:sz w:val="18"/>
                <w:lang w:val="en-US" w:eastAsia="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46643917"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0DEF01A6" w14:textId="77777777" w:rsidR="00466298" w:rsidRPr="00501A80" w:rsidRDefault="00466298" w:rsidP="00F63A46">
            <w:pPr>
              <w:keepNext/>
              <w:keepLines/>
              <w:overflowPunct/>
              <w:autoSpaceDE/>
              <w:autoSpaceDN/>
              <w:adjustRightInd/>
              <w:spacing w:after="0" w:line="256" w:lineRule="auto"/>
              <w:jc w:val="center"/>
              <w:rPr>
                <w:rFonts w:ascii="Arial" w:eastAsia="宋体" w:hAnsi="Arial" w:cs="Arial"/>
                <w:bCs/>
                <w:sz w:val="18"/>
                <w:lang w:val="en-US" w:eastAsia="en-US"/>
              </w:rPr>
            </w:pPr>
            <w:r w:rsidRPr="00A658AD">
              <w:rPr>
                <w:rFonts w:ascii="Arial" w:eastAsia="宋体" w:hAnsi="Arial" w:cs="Arial"/>
                <w:bCs/>
                <w:sz w:val="18"/>
                <w:lang w:val="en-US" w:eastAsia="en-US"/>
              </w:rPr>
              <w:t>489</w:t>
            </w:r>
          </w:p>
        </w:tc>
        <w:tc>
          <w:tcPr>
            <w:tcW w:w="831" w:type="dxa"/>
            <w:tcBorders>
              <w:top w:val="single" w:sz="4" w:space="0" w:color="auto"/>
              <w:left w:val="single" w:sz="4" w:space="0" w:color="auto"/>
              <w:bottom w:val="single" w:sz="4" w:space="0" w:color="auto"/>
              <w:right w:val="single" w:sz="4" w:space="0" w:color="auto"/>
            </w:tcBorders>
            <w:vAlign w:val="center"/>
          </w:tcPr>
          <w:p w14:paraId="251EEC10" w14:textId="77777777" w:rsidR="00466298" w:rsidRPr="00501A80" w:rsidRDefault="00466298" w:rsidP="00F63A46">
            <w:pPr>
              <w:keepNext/>
              <w:keepLines/>
              <w:overflowPunct/>
              <w:autoSpaceDE/>
              <w:autoSpaceDN/>
              <w:adjustRightInd/>
              <w:spacing w:after="0" w:line="256" w:lineRule="auto"/>
              <w:jc w:val="center"/>
              <w:rPr>
                <w:rFonts w:ascii="Arial" w:eastAsia="宋体" w:hAnsi="Arial" w:cs="Arial"/>
                <w:bCs/>
                <w:sz w:val="18"/>
                <w:lang w:val="en-US" w:eastAsia="en-US"/>
              </w:rPr>
            </w:pPr>
            <w:r w:rsidRPr="00A658AD">
              <w:rPr>
                <w:rFonts w:ascii="Arial" w:eastAsia="宋体" w:hAnsi="Arial" w:cs="Arial"/>
                <w:bCs/>
                <w:sz w:val="18"/>
                <w:lang w:val="en-US" w:eastAsia="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2E52E27A" w14:textId="77777777" w:rsidR="00466298" w:rsidRPr="00501A80" w:rsidRDefault="00466298" w:rsidP="00F63A46">
            <w:pPr>
              <w:keepNext/>
              <w:keepLines/>
              <w:overflowPunct/>
              <w:autoSpaceDE/>
              <w:autoSpaceDN/>
              <w:adjustRightInd/>
              <w:spacing w:after="0" w:line="256" w:lineRule="auto"/>
              <w:jc w:val="center"/>
              <w:rPr>
                <w:rFonts w:ascii="Arial" w:eastAsia="宋体" w:hAnsi="Arial" w:cs="Arial"/>
                <w:bCs/>
                <w:sz w:val="18"/>
                <w:lang w:val="en-US" w:eastAsia="en-US"/>
              </w:rPr>
            </w:pPr>
            <w:r w:rsidRPr="00A658AD">
              <w:rPr>
                <w:rFonts w:ascii="Arial" w:eastAsia="宋体" w:hAnsi="Arial" w:cs="Arial"/>
                <w:bCs/>
                <w:sz w:val="18"/>
                <w:lang w:val="en-US" w:eastAsia="en-US"/>
              </w:rPr>
              <w:t>489</w:t>
            </w:r>
          </w:p>
        </w:tc>
        <w:tc>
          <w:tcPr>
            <w:tcW w:w="832" w:type="dxa"/>
            <w:tcBorders>
              <w:top w:val="single" w:sz="4" w:space="0" w:color="auto"/>
              <w:left w:val="single" w:sz="4" w:space="0" w:color="auto"/>
              <w:bottom w:val="single" w:sz="4" w:space="0" w:color="auto"/>
              <w:right w:val="single" w:sz="4" w:space="0" w:color="auto"/>
            </w:tcBorders>
            <w:vAlign w:val="center"/>
          </w:tcPr>
          <w:p w14:paraId="3CC732CB" w14:textId="77777777" w:rsidR="00466298" w:rsidRPr="00501A80" w:rsidRDefault="00466298" w:rsidP="00F63A46">
            <w:pPr>
              <w:keepNext/>
              <w:keepLines/>
              <w:overflowPunct/>
              <w:autoSpaceDE/>
              <w:autoSpaceDN/>
              <w:adjustRightInd/>
              <w:spacing w:after="0" w:line="256" w:lineRule="auto"/>
              <w:jc w:val="center"/>
              <w:rPr>
                <w:rFonts w:ascii="Arial" w:eastAsia="宋体" w:hAnsi="Arial" w:cs="Arial"/>
                <w:bCs/>
                <w:sz w:val="18"/>
                <w:lang w:val="en-US" w:eastAsia="en-US"/>
              </w:rPr>
            </w:pPr>
            <w:r w:rsidRPr="00A658AD">
              <w:rPr>
                <w:rFonts w:ascii="Arial" w:eastAsia="宋体" w:hAnsi="Arial" w:cs="Arial"/>
                <w:bCs/>
                <w:sz w:val="18"/>
                <w:lang w:val="en-US" w:eastAsia="en-US"/>
              </w:rPr>
              <w:t>0</w:t>
            </w:r>
          </w:p>
        </w:tc>
      </w:tr>
      <w:tr w:rsidR="00466298" w:rsidRPr="00B22980" w14:paraId="3E9ACED5"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E259BB"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it-IT" w:eastAsia="en-US"/>
              </w:rPr>
            </w:pPr>
            <w:r w:rsidRPr="00B22980">
              <w:rPr>
                <w:rFonts w:ascii="Arial" w:eastAsia="宋体" w:hAnsi="Arial" w:cs="Arial"/>
                <w:sz w:val="18"/>
                <w:lang w:val="it-IT" w:eastAsia="en-US"/>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299470F"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it-IT" w:eastAsia="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D47C220"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4EEF786"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freq1</w:t>
            </w:r>
          </w:p>
        </w:tc>
      </w:tr>
      <w:tr w:rsidR="00466298" w:rsidRPr="00B22980" w14:paraId="3B5CB88B"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hideMark/>
          </w:tcPr>
          <w:p w14:paraId="53FDA495"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en-US" w:eastAsia="en-US"/>
              </w:rPr>
            </w:pPr>
            <w:r w:rsidRPr="00B22980">
              <w:rPr>
                <w:rFonts w:ascii="Arial" w:eastAsia="宋体" w:hAnsi="Arial" w:cs="Arial"/>
                <w:sz w:val="18"/>
                <w:lang w:val="it-IT" w:eastAsia="en-US"/>
              </w:rPr>
              <w:t>Duplex mode</w:t>
            </w:r>
          </w:p>
        </w:tc>
        <w:tc>
          <w:tcPr>
            <w:tcW w:w="1271" w:type="dxa"/>
            <w:tcBorders>
              <w:top w:val="single" w:sz="4" w:space="0" w:color="auto"/>
              <w:left w:val="single" w:sz="4" w:space="0" w:color="auto"/>
              <w:bottom w:val="single" w:sz="4" w:space="0" w:color="auto"/>
              <w:right w:val="single" w:sz="4" w:space="0" w:color="auto"/>
            </w:tcBorders>
          </w:tcPr>
          <w:p w14:paraId="449FD4DA"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2B5782D"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6D02D0A"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TDD</w:t>
            </w:r>
          </w:p>
        </w:tc>
      </w:tr>
      <w:tr w:rsidR="00466298" w:rsidRPr="00B22980" w14:paraId="31640A3A"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hideMark/>
          </w:tcPr>
          <w:p w14:paraId="6F207327"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en-US" w:eastAsia="en-US"/>
              </w:rPr>
            </w:pPr>
            <w:r w:rsidRPr="00B22980">
              <w:rPr>
                <w:rFonts w:ascii="Arial" w:eastAsia="Malgun Gothic" w:hAnsi="Arial"/>
                <w:sz w:val="18"/>
                <w:szCs w:val="18"/>
                <w:lang w:val="en-US" w:eastAsia="en-US"/>
              </w:rPr>
              <w:t>TDD configuration</w:t>
            </w:r>
          </w:p>
        </w:tc>
        <w:tc>
          <w:tcPr>
            <w:tcW w:w="1271" w:type="dxa"/>
            <w:tcBorders>
              <w:top w:val="single" w:sz="4" w:space="0" w:color="auto"/>
              <w:left w:val="single" w:sz="4" w:space="0" w:color="auto"/>
              <w:bottom w:val="single" w:sz="4" w:space="0" w:color="auto"/>
              <w:right w:val="single" w:sz="4" w:space="0" w:color="auto"/>
            </w:tcBorders>
          </w:tcPr>
          <w:p w14:paraId="4AEE8405"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3B4BA08A"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5F5A971D"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sz w:val="18"/>
                <w:lang w:val="en-US" w:eastAsia="ja-JP"/>
              </w:rPr>
              <w:t>TDDConf.3.1</w:t>
            </w:r>
          </w:p>
        </w:tc>
      </w:tr>
      <w:tr w:rsidR="00466298" w:rsidRPr="00B22980" w14:paraId="2747DCE3"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hideMark/>
          </w:tcPr>
          <w:p w14:paraId="65E932FA"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en-US" w:eastAsia="en-US"/>
              </w:rPr>
            </w:pPr>
            <w:r w:rsidRPr="00B22980">
              <w:rPr>
                <w:rFonts w:ascii="Arial" w:eastAsia="Malgun Gothic" w:hAnsi="Arial"/>
                <w:sz w:val="18"/>
                <w:szCs w:val="18"/>
                <w:lang w:val="en-US" w:eastAsia="en-US"/>
              </w:rPr>
              <w:t>BW</w:t>
            </w:r>
            <w:r w:rsidRPr="00B22980">
              <w:rPr>
                <w:rFonts w:ascii="Arial" w:eastAsia="Malgun Gothic" w:hAnsi="Arial"/>
                <w:sz w:val="18"/>
                <w:szCs w:val="18"/>
                <w:vertAlign w:val="subscript"/>
                <w:lang w:val="en-US" w:eastAsia="en-US"/>
              </w:rPr>
              <w:t>channel</w:t>
            </w:r>
          </w:p>
        </w:tc>
        <w:tc>
          <w:tcPr>
            <w:tcW w:w="1271" w:type="dxa"/>
            <w:tcBorders>
              <w:top w:val="single" w:sz="4" w:space="0" w:color="auto"/>
              <w:left w:val="single" w:sz="4" w:space="0" w:color="auto"/>
              <w:bottom w:val="single" w:sz="4" w:space="0" w:color="auto"/>
              <w:right w:val="single" w:sz="4" w:space="0" w:color="auto"/>
            </w:tcBorders>
            <w:hideMark/>
          </w:tcPr>
          <w:p w14:paraId="3E558DD7"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Malgun Gothic" w:hAnsi="Arial"/>
                <w:sz w:val="18"/>
                <w:szCs w:val="18"/>
                <w:lang w:val="en-US" w:eastAsia="en-US"/>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732F55F5"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Malgun Gothic" w:hAnsi="Arial"/>
                <w:sz w:val="18"/>
                <w:szCs w:val="18"/>
                <w:lang w:val="en-US" w:eastAsia="en-US"/>
              </w:rPr>
              <w:t xml:space="preserve">100: </w:t>
            </w:r>
            <w:r w:rsidRPr="00B22980">
              <w:rPr>
                <w:rFonts w:ascii="Arial" w:eastAsia="Malgun Gothic" w:hAnsi="Arial" w:cs="Arial"/>
                <w:sz w:val="18"/>
                <w:szCs w:val="18"/>
                <w:lang w:val="de-DE" w:eastAsia="en-US"/>
              </w:rPr>
              <w:t>N</w:t>
            </w:r>
            <w:r w:rsidRPr="00B22980">
              <w:rPr>
                <w:rFonts w:ascii="Arial" w:eastAsia="Malgun Gothic" w:hAnsi="Arial" w:cs="Arial"/>
                <w:sz w:val="18"/>
                <w:szCs w:val="18"/>
                <w:vertAlign w:val="subscript"/>
                <w:lang w:val="de-DE" w:eastAsia="en-US"/>
              </w:rPr>
              <w:t>RB,c</w:t>
            </w:r>
            <w:r w:rsidRPr="00B22980">
              <w:rPr>
                <w:rFonts w:ascii="Arial" w:eastAsia="Malgun Gothic" w:hAnsi="Arial" w:cs="Arial"/>
                <w:sz w:val="18"/>
                <w:szCs w:val="18"/>
                <w:lang w:val="de-DE" w:eastAsia="en-US"/>
              </w:rPr>
              <w:t xml:space="preserve"> = </w:t>
            </w:r>
            <w:r>
              <w:rPr>
                <w:rFonts w:ascii="Arial" w:eastAsia="Malgun Gothic" w:hAnsi="Arial" w:cs="Arial"/>
                <w:sz w:val="18"/>
                <w:szCs w:val="18"/>
                <w:lang w:val="de-DE" w:eastAsia="en-US"/>
              </w:rPr>
              <w:t>66</w:t>
            </w:r>
          </w:p>
        </w:tc>
        <w:tc>
          <w:tcPr>
            <w:tcW w:w="1663" w:type="dxa"/>
            <w:gridSpan w:val="2"/>
            <w:tcBorders>
              <w:top w:val="single" w:sz="4" w:space="0" w:color="auto"/>
              <w:left w:val="single" w:sz="4" w:space="0" w:color="auto"/>
              <w:bottom w:val="single" w:sz="4" w:space="0" w:color="auto"/>
              <w:right w:val="single" w:sz="4" w:space="0" w:color="auto"/>
            </w:tcBorders>
            <w:hideMark/>
          </w:tcPr>
          <w:p w14:paraId="7A018492"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Malgun Gothic" w:hAnsi="Arial"/>
                <w:sz w:val="18"/>
                <w:szCs w:val="18"/>
                <w:lang w:val="en-US" w:eastAsia="en-US"/>
              </w:rPr>
              <w:t xml:space="preserve">100: </w:t>
            </w:r>
            <w:r w:rsidRPr="00B22980">
              <w:rPr>
                <w:rFonts w:ascii="Arial" w:eastAsia="Malgun Gothic" w:hAnsi="Arial" w:cs="Arial"/>
                <w:sz w:val="18"/>
                <w:szCs w:val="18"/>
                <w:lang w:val="de-DE" w:eastAsia="en-US"/>
              </w:rPr>
              <w:t>N</w:t>
            </w:r>
            <w:r w:rsidRPr="00B22980">
              <w:rPr>
                <w:rFonts w:ascii="Arial" w:eastAsia="Malgun Gothic" w:hAnsi="Arial" w:cs="Arial"/>
                <w:sz w:val="18"/>
                <w:szCs w:val="18"/>
                <w:vertAlign w:val="subscript"/>
                <w:lang w:val="de-DE" w:eastAsia="en-US"/>
              </w:rPr>
              <w:t>RB,c</w:t>
            </w:r>
            <w:r w:rsidRPr="00B22980">
              <w:rPr>
                <w:rFonts w:ascii="Arial" w:eastAsia="Malgun Gothic" w:hAnsi="Arial" w:cs="Arial"/>
                <w:sz w:val="18"/>
                <w:szCs w:val="18"/>
                <w:lang w:val="de-DE" w:eastAsia="en-US"/>
              </w:rPr>
              <w:t xml:space="preserve"> = </w:t>
            </w:r>
            <w:r>
              <w:rPr>
                <w:rFonts w:ascii="Arial" w:eastAsia="Malgun Gothic" w:hAnsi="Arial" w:cs="Arial"/>
                <w:sz w:val="18"/>
                <w:szCs w:val="18"/>
                <w:lang w:val="de-DE" w:eastAsia="en-US"/>
              </w:rPr>
              <w:t>66</w:t>
            </w:r>
          </w:p>
        </w:tc>
      </w:tr>
      <w:tr w:rsidR="00466298" w:rsidRPr="00B22980" w14:paraId="3142C402"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AF1B015"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en-US" w:eastAsia="en-US"/>
              </w:rPr>
            </w:pPr>
            <w:r w:rsidRPr="00B22980">
              <w:rPr>
                <w:rFonts w:ascii="Arial" w:eastAsia="宋体" w:hAnsi="Arial" w:cs="Arial"/>
                <w:sz w:val="18"/>
                <w:lang w:val="en-US" w:eastAsia="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4FCD145"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1F53463"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E7783B"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FC471A"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14077DA"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w:t>
            </w:r>
          </w:p>
        </w:tc>
      </w:tr>
      <w:tr w:rsidR="00466298" w:rsidRPr="00B22980" w14:paraId="15AC168C"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9664416"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en-US" w:eastAsia="en-US"/>
              </w:rPr>
            </w:pPr>
            <w:r w:rsidRPr="00B22980">
              <w:rPr>
                <w:rFonts w:ascii="Arial" w:eastAsia="宋体" w:hAnsi="Arial" w:cs="v5.0.0"/>
                <w:sz w:val="18"/>
                <w:lang w:val="en-US" w:eastAsia="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34EE526"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54B99E86"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CR.3.1 TDD</w:t>
            </w:r>
          </w:p>
          <w:p w14:paraId="70034B9A"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9783361"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357E163"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CR.3.1 TDD</w:t>
            </w:r>
          </w:p>
          <w:p w14:paraId="7D6E61F0"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EB01F43"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w:t>
            </w:r>
          </w:p>
        </w:tc>
      </w:tr>
      <w:tr w:rsidR="00466298" w:rsidRPr="00B22980" w14:paraId="421BFA69"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5E9BE19"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da-DK" w:eastAsia="en-US"/>
              </w:rPr>
            </w:pPr>
            <w:r w:rsidRPr="00B22980">
              <w:rPr>
                <w:rFonts w:ascii="Arial" w:eastAsia="宋体" w:hAnsi="Arial" w:cs="v5.0.0"/>
                <w:sz w:val="18"/>
                <w:lang w:val="en-US" w:eastAsia="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32E7243"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57E2627C"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CCR.3.1 TDD</w:t>
            </w:r>
          </w:p>
          <w:p w14:paraId="22E9097D" w14:textId="77777777" w:rsidR="00466298" w:rsidRPr="00B22980" w:rsidRDefault="00466298" w:rsidP="00F63A46">
            <w:pPr>
              <w:keepNext/>
              <w:keepLines/>
              <w:overflowPunct/>
              <w:autoSpaceDE/>
              <w:autoSpaceDN/>
              <w:adjustRightInd/>
              <w:spacing w:after="0" w:line="256" w:lineRule="auto"/>
              <w:jc w:val="center"/>
              <w:rPr>
                <w:rFonts w:ascii="Arial" w:eastAsia="Malgun Gothic" w:hAnsi="Arial"/>
                <w:sz w:val="18"/>
                <w:szCs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11DBD1A" w14:textId="77777777" w:rsidR="00466298" w:rsidRPr="00B22980" w:rsidRDefault="00466298" w:rsidP="00F63A46">
            <w:pPr>
              <w:keepNext/>
              <w:keepLines/>
              <w:overflowPunct/>
              <w:autoSpaceDE/>
              <w:autoSpaceDN/>
              <w:adjustRightInd/>
              <w:spacing w:after="0" w:line="256" w:lineRule="auto"/>
              <w:jc w:val="center"/>
              <w:rPr>
                <w:rFonts w:ascii="Arial" w:eastAsia="Malgun Gothic" w:hAnsi="Arial"/>
                <w:sz w:val="18"/>
                <w:szCs w:val="18"/>
                <w:lang w:val="en-US" w:eastAsia="en-US"/>
              </w:rPr>
            </w:pPr>
            <w:r w:rsidRPr="00B22980">
              <w:rPr>
                <w:rFonts w:ascii="Arial" w:eastAsia="宋体" w:hAnsi="Arial" w:cs="Arial"/>
                <w:sz w:val="18"/>
                <w:lang w:val="en-US" w:eastAsia="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CEC6D3B"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CCR.3.1 TDD</w:t>
            </w:r>
          </w:p>
          <w:p w14:paraId="252741A8" w14:textId="77777777" w:rsidR="00466298" w:rsidRPr="00B22980" w:rsidRDefault="00466298" w:rsidP="00F63A46">
            <w:pPr>
              <w:keepNext/>
              <w:keepLines/>
              <w:overflowPunct/>
              <w:autoSpaceDE/>
              <w:autoSpaceDN/>
              <w:adjustRightInd/>
              <w:spacing w:after="0" w:line="256" w:lineRule="auto"/>
              <w:jc w:val="center"/>
              <w:rPr>
                <w:rFonts w:ascii="Arial" w:eastAsia="Malgun Gothic" w:hAnsi="Arial"/>
                <w:sz w:val="18"/>
                <w:szCs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E0E9FF9" w14:textId="77777777" w:rsidR="00466298" w:rsidRPr="00B22980" w:rsidRDefault="00466298" w:rsidP="00F63A46">
            <w:pPr>
              <w:keepNext/>
              <w:keepLines/>
              <w:overflowPunct/>
              <w:autoSpaceDE/>
              <w:autoSpaceDN/>
              <w:adjustRightInd/>
              <w:spacing w:after="0" w:line="256" w:lineRule="auto"/>
              <w:jc w:val="center"/>
              <w:rPr>
                <w:rFonts w:ascii="Arial" w:eastAsia="Malgun Gothic" w:hAnsi="Arial"/>
                <w:sz w:val="18"/>
                <w:szCs w:val="18"/>
                <w:lang w:val="en-US" w:eastAsia="en-US"/>
              </w:rPr>
            </w:pPr>
            <w:r w:rsidRPr="00B22980">
              <w:rPr>
                <w:rFonts w:ascii="Arial" w:eastAsia="宋体" w:hAnsi="Arial" w:cs="Arial"/>
                <w:sz w:val="18"/>
                <w:lang w:val="en-US" w:eastAsia="en-US"/>
              </w:rPr>
              <w:t>-</w:t>
            </w:r>
          </w:p>
        </w:tc>
      </w:tr>
      <w:tr w:rsidR="00466298" w:rsidRPr="00B22980" w14:paraId="7C55CE7D"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66257CD"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da-DK" w:eastAsia="en-US"/>
              </w:rPr>
            </w:pPr>
            <w:r w:rsidRPr="00B22980">
              <w:rPr>
                <w:rFonts w:ascii="Arial" w:eastAsia="宋体" w:hAnsi="Arial" w:cs="Arial"/>
                <w:sz w:val="18"/>
                <w:lang w:val="da-DK" w:eastAsia="en-US"/>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5CF1C27"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3577E55A" w14:textId="77777777" w:rsidR="00466298" w:rsidRPr="00B22980" w:rsidRDefault="00466298" w:rsidP="00F63A46">
            <w:pPr>
              <w:keepNext/>
              <w:keepLines/>
              <w:overflowPunct/>
              <w:autoSpaceDE/>
              <w:autoSpaceDN/>
              <w:adjustRightInd/>
              <w:spacing w:after="0" w:line="256" w:lineRule="auto"/>
              <w:jc w:val="center"/>
              <w:rPr>
                <w:rFonts w:ascii="Arial" w:eastAsia="Malgun Gothic" w:hAnsi="Arial"/>
                <w:sz w:val="18"/>
                <w:szCs w:val="18"/>
                <w:lang w:val="en-US" w:eastAsia="en-US"/>
              </w:rPr>
            </w:pPr>
            <w:r w:rsidRPr="00B22980">
              <w:rPr>
                <w:rFonts w:ascii="Arial" w:eastAsia="Malgun Gothic" w:hAnsi="Arial"/>
                <w:sz w:val="18"/>
                <w:szCs w:val="18"/>
                <w:lang w:val="en-US" w:eastAsia="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53A677B9" w14:textId="77777777" w:rsidR="00466298" w:rsidRPr="00B22980" w:rsidRDefault="00466298" w:rsidP="00F63A46">
            <w:pPr>
              <w:keepNext/>
              <w:keepLines/>
              <w:overflowPunct/>
              <w:autoSpaceDE/>
              <w:autoSpaceDN/>
              <w:adjustRightInd/>
              <w:spacing w:after="0" w:line="256" w:lineRule="auto"/>
              <w:jc w:val="center"/>
              <w:rPr>
                <w:rFonts w:ascii="Arial" w:eastAsia="Malgun Gothic" w:hAnsi="Arial"/>
                <w:sz w:val="18"/>
                <w:szCs w:val="18"/>
                <w:lang w:val="en-US" w:eastAsia="en-US"/>
              </w:rPr>
            </w:pPr>
            <w:r w:rsidRPr="00B22980">
              <w:rPr>
                <w:rFonts w:ascii="Arial" w:eastAsia="Malgun Gothic" w:hAnsi="Arial"/>
                <w:sz w:val="18"/>
                <w:szCs w:val="18"/>
                <w:lang w:val="en-US" w:eastAsia="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344BDFBB" w14:textId="77777777" w:rsidR="00466298" w:rsidRPr="00B22980" w:rsidRDefault="00466298" w:rsidP="00F63A46">
            <w:pPr>
              <w:keepNext/>
              <w:keepLines/>
              <w:overflowPunct/>
              <w:autoSpaceDE/>
              <w:autoSpaceDN/>
              <w:adjustRightInd/>
              <w:spacing w:after="0" w:line="256" w:lineRule="auto"/>
              <w:jc w:val="center"/>
              <w:rPr>
                <w:rFonts w:ascii="Arial" w:eastAsia="Malgun Gothic" w:hAnsi="Arial"/>
                <w:sz w:val="18"/>
                <w:szCs w:val="18"/>
                <w:lang w:val="en-US" w:eastAsia="en-US"/>
              </w:rPr>
            </w:pPr>
            <w:r w:rsidRPr="00B22980">
              <w:rPr>
                <w:rFonts w:ascii="Arial" w:eastAsia="Malgun Gothic" w:hAnsi="Arial"/>
                <w:sz w:val="18"/>
                <w:szCs w:val="18"/>
                <w:lang w:val="en-US" w:eastAsia="en-US"/>
              </w:rPr>
              <w:t>OP.3</w:t>
            </w:r>
          </w:p>
        </w:tc>
        <w:tc>
          <w:tcPr>
            <w:tcW w:w="832" w:type="dxa"/>
            <w:tcBorders>
              <w:top w:val="single" w:sz="4" w:space="0" w:color="auto"/>
              <w:left w:val="single" w:sz="4" w:space="0" w:color="auto"/>
              <w:bottom w:val="single" w:sz="4" w:space="0" w:color="auto"/>
              <w:right w:val="single" w:sz="4" w:space="0" w:color="auto"/>
            </w:tcBorders>
            <w:vAlign w:val="center"/>
          </w:tcPr>
          <w:p w14:paraId="5DD2D582" w14:textId="77777777" w:rsidR="00466298" w:rsidRPr="00B22980" w:rsidRDefault="00466298" w:rsidP="00F63A46">
            <w:pPr>
              <w:keepNext/>
              <w:keepLines/>
              <w:overflowPunct/>
              <w:autoSpaceDE/>
              <w:autoSpaceDN/>
              <w:adjustRightInd/>
              <w:spacing w:after="0" w:line="256" w:lineRule="auto"/>
              <w:jc w:val="center"/>
              <w:rPr>
                <w:rFonts w:ascii="Arial" w:eastAsia="Malgun Gothic" w:hAnsi="Arial"/>
                <w:sz w:val="18"/>
                <w:szCs w:val="18"/>
                <w:lang w:val="en-US" w:eastAsia="en-US"/>
              </w:rPr>
            </w:pPr>
            <w:r w:rsidRPr="00B22980">
              <w:rPr>
                <w:rFonts w:ascii="Arial" w:eastAsia="Malgun Gothic" w:hAnsi="Arial"/>
                <w:sz w:val="18"/>
                <w:szCs w:val="18"/>
                <w:lang w:val="en-US" w:eastAsia="en-US"/>
              </w:rPr>
              <w:t>OP.3</w:t>
            </w:r>
          </w:p>
        </w:tc>
      </w:tr>
      <w:tr w:rsidR="00466298" w:rsidRPr="00B22980" w14:paraId="4C249EDA"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2DF91B1"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da-DK" w:eastAsia="en-US"/>
              </w:rPr>
            </w:pPr>
            <w:r w:rsidRPr="00B22980">
              <w:rPr>
                <w:rFonts w:ascii="Arial" w:eastAsia="宋体" w:hAnsi="Arial" w:cs="Arial"/>
                <w:sz w:val="18"/>
                <w:lang w:val="da-DK" w:eastAsia="en-US"/>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5E4E594"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9483409"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0122DF"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A3AA8A"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1D24EC5"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SSB.3 FR2</w:t>
            </w:r>
          </w:p>
        </w:tc>
      </w:tr>
      <w:tr w:rsidR="00466298" w:rsidRPr="00B22980" w14:paraId="0ACC254A"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3EEEF62" w14:textId="77777777" w:rsidR="00466298" w:rsidRPr="00F521D0" w:rsidRDefault="00466298" w:rsidP="00F63A46">
            <w:pPr>
              <w:keepNext/>
              <w:keepLines/>
              <w:overflowPunct/>
              <w:autoSpaceDE/>
              <w:autoSpaceDN/>
              <w:adjustRightInd/>
              <w:spacing w:after="0" w:line="256" w:lineRule="auto"/>
              <w:rPr>
                <w:rFonts w:ascii="Arial" w:eastAsia="宋体" w:hAnsi="Arial" w:cs="Arial"/>
                <w:sz w:val="18"/>
                <w:lang w:val="da-DK" w:eastAsia="en-US"/>
              </w:rPr>
            </w:pPr>
            <w:r w:rsidRPr="00F521D0">
              <w:rPr>
                <w:rFonts w:ascii="Arial" w:eastAsia="宋体" w:hAnsi="Arial" w:cs="Arial"/>
                <w:sz w:val="18"/>
                <w:lang w:val="da-DK" w:eastAsia="en-US"/>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0624270"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49BB99A"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F521D0">
              <w:rPr>
                <w:rFonts w:ascii="Arial" w:eastAsia="宋体" w:hAnsi="Arial" w:cs="Arial"/>
                <w:sz w:val="18"/>
                <w:lang w:val="en-US" w:eastAsia="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2C069C"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F521D0">
              <w:rPr>
                <w:rFonts w:ascii="Arial" w:eastAsia="宋体" w:hAnsi="Arial" w:cs="Arial"/>
                <w:sz w:val="18"/>
                <w:lang w:val="en-US" w:eastAsia="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067B51"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F521D0">
              <w:rPr>
                <w:rFonts w:ascii="Arial" w:eastAsia="宋体" w:hAnsi="Arial" w:cs="Arial"/>
                <w:sz w:val="18"/>
                <w:lang w:val="en-US" w:eastAsia="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4B5BACD"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F521D0">
              <w:rPr>
                <w:rFonts w:ascii="Arial" w:eastAsia="宋体" w:hAnsi="Arial" w:cs="Arial"/>
                <w:sz w:val="18"/>
                <w:lang w:val="en-US" w:eastAsia="en-US"/>
              </w:rPr>
              <w:t>SMTC.1</w:t>
            </w:r>
          </w:p>
        </w:tc>
      </w:tr>
      <w:tr w:rsidR="00466298" w:rsidRPr="00B22980" w14:paraId="03AFA01F"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4BF410D" w14:textId="77777777" w:rsidR="00466298" w:rsidRPr="00F521D0" w:rsidRDefault="00466298" w:rsidP="00F63A46">
            <w:pPr>
              <w:keepNext/>
              <w:keepLines/>
              <w:overflowPunct/>
              <w:autoSpaceDE/>
              <w:autoSpaceDN/>
              <w:adjustRightInd/>
              <w:spacing w:after="0" w:line="256" w:lineRule="auto"/>
              <w:rPr>
                <w:rFonts w:ascii="Arial" w:eastAsia="宋体" w:hAnsi="Arial" w:cs="Arial"/>
                <w:sz w:val="18"/>
                <w:lang w:val="da-DK" w:eastAsia="en-US"/>
              </w:rPr>
            </w:pPr>
            <w:r w:rsidRPr="00F521D0">
              <w:rPr>
                <w:rFonts w:ascii="Arial" w:eastAsia="宋体" w:hAnsi="Arial" w:cs="Arial"/>
                <w:sz w:val="18"/>
                <w:lang w:val="da-DK" w:eastAsia="en-US"/>
              </w:rPr>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482F8044"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v4.2.0"/>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615883CC"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Arial"/>
                <w:bCs/>
                <w:sz w:val="18"/>
                <w:lang w:val="en-US" w:eastAsia="zh-CN"/>
              </w:rPr>
            </w:pPr>
            <w:r w:rsidRPr="00F521D0">
              <w:rPr>
                <w:rFonts w:ascii="Arial" w:eastAsia="宋体" w:hAnsi="Arial"/>
                <w:bCs/>
                <w:sz w:val="18"/>
                <w:lang w:eastAsia="ja-JP"/>
              </w:rPr>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1BC513CF"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Arial"/>
                <w:bCs/>
                <w:sz w:val="18"/>
                <w:lang w:val="en-US" w:eastAsia="zh-CN"/>
              </w:rPr>
            </w:pPr>
            <w:r w:rsidRPr="00F521D0">
              <w:rPr>
                <w:rFonts w:ascii="Arial" w:eastAsia="宋体" w:hAnsi="Arial"/>
                <w:bCs/>
                <w:sz w:val="18"/>
                <w:lang w:eastAsia="ja-JP"/>
              </w:rPr>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7295B8D9"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Arial"/>
                <w:bCs/>
                <w:sz w:val="18"/>
                <w:lang w:val="en-US" w:eastAsia="zh-CN"/>
              </w:rPr>
            </w:pPr>
            <w:r w:rsidRPr="00F521D0">
              <w:rPr>
                <w:rFonts w:ascii="Arial" w:eastAsia="宋体" w:hAnsi="Arial"/>
                <w:bCs/>
                <w:sz w:val="18"/>
                <w:lang w:eastAsia="ja-JP"/>
              </w:rPr>
              <w:t>CSI-RS.RRM.FR2.1 TDD</w:t>
            </w:r>
          </w:p>
        </w:tc>
        <w:tc>
          <w:tcPr>
            <w:tcW w:w="832" w:type="dxa"/>
            <w:tcBorders>
              <w:top w:val="single" w:sz="4" w:space="0" w:color="auto"/>
              <w:left w:val="single" w:sz="4" w:space="0" w:color="auto"/>
              <w:bottom w:val="single" w:sz="4" w:space="0" w:color="auto"/>
              <w:right w:val="single" w:sz="4" w:space="0" w:color="auto"/>
            </w:tcBorders>
            <w:vAlign w:val="center"/>
          </w:tcPr>
          <w:p w14:paraId="74E15610"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Arial"/>
                <w:bCs/>
                <w:sz w:val="18"/>
                <w:lang w:val="en-US" w:eastAsia="zh-CN"/>
              </w:rPr>
            </w:pPr>
            <w:r w:rsidRPr="00F521D0">
              <w:rPr>
                <w:rFonts w:ascii="Arial" w:eastAsia="宋体" w:hAnsi="Arial"/>
                <w:bCs/>
                <w:sz w:val="18"/>
                <w:lang w:eastAsia="ja-JP"/>
              </w:rPr>
              <w:t>CSI-RS.RRM.FR2.1 TDD</w:t>
            </w:r>
          </w:p>
        </w:tc>
      </w:tr>
      <w:tr w:rsidR="00466298" w:rsidRPr="00B22980" w14:paraId="4027CE17" w14:textId="77777777" w:rsidTr="00F35063">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1" w:author="Roy Hu" w:date="2021-04-16T19:48: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52" w:author="Roy Hu" w:date="2021-04-16T19:48:00Z">
            <w:trPr>
              <w:jc w:val="center"/>
            </w:trPr>
          </w:trPrChange>
        </w:trPr>
        <w:tc>
          <w:tcPr>
            <w:tcW w:w="3627" w:type="dxa"/>
            <w:tcBorders>
              <w:top w:val="single" w:sz="4" w:space="0" w:color="auto"/>
              <w:left w:val="single" w:sz="4" w:space="0" w:color="auto"/>
              <w:bottom w:val="single" w:sz="4" w:space="0" w:color="auto"/>
              <w:right w:val="single" w:sz="4" w:space="0" w:color="auto"/>
            </w:tcBorders>
            <w:vAlign w:val="center"/>
            <w:hideMark/>
            <w:tcPrChange w:id="453" w:author="Roy Hu" w:date="2021-04-16T19:48:00Z">
              <w:tcPr>
                <w:tcW w:w="3627" w:type="dxa"/>
                <w:tcBorders>
                  <w:top w:val="single" w:sz="4" w:space="0" w:color="auto"/>
                  <w:left w:val="single" w:sz="4" w:space="0" w:color="auto"/>
                  <w:bottom w:val="single" w:sz="4" w:space="0" w:color="auto"/>
                  <w:right w:val="single" w:sz="4" w:space="0" w:color="auto"/>
                </w:tcBorders>
                <w:vAlign w:val="center"/>
                <w:hideMark/>
              </w:tcPr>
            </w:tcPrChange>
          </w:tcPr>
          <w:p w14:paraId="039E85EE" w14:textId="77777777" w:rsidR="00466298" w:rsidRPr="00F521D0" w:rsidRDefault="00466298" w:rsidP="00F63A46">
            <w:pPr>
              <w:keepNext/>
              <w:keepLines/>
              <w:overflowPunct/>
              <w:autoSpaceDE/>
              <w:autoSpaceDN/>
              <w:adjustRightInd/>
              <w:spacing w:after="0" w:line="256" w:lineRule="auto"/>
              <w:rPr>
                <w:rFonts w:ascii="Arial" w:eastAsia="宋体" w:hAnsi="Arial" w:cs="Arial"/>
                <w:sz w:val="18"/>
                <w:lang w:val="da-DK" w:eastAsia="en-US"/>
              </w:rPr>
            </w:pPr>
            <w:r w:rsidRPr="00F521D0">
              <w:rPr>
                <w:rFonts w:ascii="Arial" w:eastAsia="宋体" w:hAnsi="Arial" w:cs="Arial"/>
                <w:sz w:val="18"/>
                <w:lang w:val="da-DK" w:eastAsia="en-US"/>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tcPrChange w:id="454" w:author="Roy Hu" w:date="2021-04-16T19:48:00Z">
              <w:tcPr>
                <w:tcW w:w="1271" w:type="dxa"/>
                <w:tcBorders>
                  <w:top w:val="single" w:sz="4" w:space="0" w:color="auto"/>
                  <w:left w:val="single" w:sz="4" w:space="0" w:color="auto"/>
                  <w:bottom w:val="single" w:sz="4" w:space="0" w:color="auto"/>
                  <w:right w:val="single" w:sz="4" w:space="0" w:color="auto"/>
                </w:tcBorders>
                <w:vAlign w:val="center"/>
              </w:tcPr>
            </w:tcPrChange>
          </w:tcPr>
          <w:p w14:paraId="7384A591" w14:textId="44BC669F" w:rsidR="00466298" w:rsidRPr="00F521D0" w:rsidRDefault="00466298" w:rsidP="00F63A46">
            <w:pPr>
              <w:keepNext/>
              <w:keepLines/>
              <w:overflowPunct/>
              <w:autoSpaceDE/>
              <w:autoSpaceDN/>
              <w:adjustRightInd/>
              <w:spacing w:after="0" w:line="256" w:lineRule="auto"/>
              <w:jc w:val="center"/>
              <w:rPr>
                <w:rFonts w:ascii="Arial" w:eastAsia="宋体" w:hAnsi="Arial" w:cs="Arial"/>
                <w:sz w:val="18"/>
                <w:lang w:val="da-DK" w:eastAsia="en-US"/>
              </w:rPr>
            </w:pPr>
            <w:r w:rsidRPr="00F521D0">
              <w:rPr>
                <w:rFonts w:ascii="Arial" w:eastAsia="宋体" w:hAnsi="Arial" w:cs="v4.2.0"/>
                <w:sz w:val="18"/>
                <w:lang w:val="en-US" w:eastAsia="en-US"/>
              </w:rPr>
              <w:sym w:font="Symbol" w:char="F06D"/>
            </w:r>
            <w:r w:rsidRPr="00F521D0">
              <w:rPr>
                <w:rFonts w:ascii="Arial" w:eastAsia="宋体" w:hAnsi="Arial" w:cs="v4.2.0"/>
                <w:sz w:val="18"/>
                <w:lang w:val="en-US" w:eastAsia="en-US"/>
              </w:rPr>
              <w:t>s</w:t>
            </w:r>
          </w:p>
        </w:tc>
        <w:tc>
          <w:tcPr>
            <w:tcW w:w="831" w:type="dxa"/>
            <w:tcBorders>
              <w:top w:val="single" w:sz="4" w:space="0" w:color="auto"/>
              <w:left w:val="single" w:sz="4" w:space="0" w:color="auto"/>
              <w:bottom w:val="single" w:sz="4" w:space="0" w:color="auto"/>
              <w:right w:val="single" w:sz="4" w:space="0" w:color="auto"/>
            </w:tcBorders>
            <w:vAlign w:val="center"/>
            <w:hideMark/>
            <w:tcPrChange w:id="455" w:author="Roy Hu" w:date="2021-04-16T19:48: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42D0AF06"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Arial"/>
                <w:sz w:val="18"/>
                <w:lang w:val="en-US" w:eastAsia="zh-CN"/>
              </w:rPr>
            </w:pPr>
            <w:r w:rsidRPr="00F521D0">
              <w:rPr>
                <w:rFonts w:ascii="Arial" w:eastAsia="宋体" w:hAnsi="Arial" w:cs="Arial"/>
                <w:sz w:val="18"/>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Change w:id="456" w:author="Roy Hu" w:date="2021-04-16T19:48: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5AD7630D" w14:textId="70273CD4" w:rsidR="00466298" w:rsidRPr="00F521D0" w:rsidRDefault="00F35063" w:rsidP="00F63A46">
            <w:pPr>
              <w:keepNext/>
              <w:keepLines/>
              <w:overflowPunct/>
              <w:autoSpaceDE/>
              <w:autoSpaceDN/>
              <w:adjustRightInd/>
              <w:spacing w:after="0" w:line="256" w:lineRule="auto"/>
              <w:jc w:val="center"/>
              <w:rPr>
                <w:rFonts w:ascii="Arial" w:eastAsia="宋体" w:hAnsi="Arial" w:cs="Arial"/>
                <w:sz w:val="18"/>
                <w:lang w:val="en-US" w:eastAsia="zh-CN"/>
              </w:rPr>
            </w:pPr>
            <w:ins w:id="457" w:author="Roy Hu" w:date="2021-04-16T19:48:00Z">
              <w:del w:id="458" w:author="OPPO-Roy" w:date="2021-04-20T01:16:00Z">
                <w:r w:rsidDel="006B23A2">
                  <w:rPr>
                    <w:rFonts w:ascii="Arial" w:eastAsia="宋体" w:hAnsi="Arial" w:cs="v4.2.0"/>
                    <w:sz w:val="18"/>
                    <w:lang w:eastAsia="zh-CN"/>
                  </w:rPr>
                  <w:delText>CP</w:delText>
                </w:r>
              </w:del>
            </w:ins>
            <w:del w:id="459" w:author="OPPO-Roy" w:date="2021-04-20T01:16:00Z">
              <w:r w:rsidR="00466298" w:rsidRPr="00F521D0" w:rsidDel="006B23A2">
                <w:rPr>
                  <w:rFonts w:ascii="Arial" w:eastAsia="宋体" w:hAnsi="Arial" w:cs="Arial"/>
                  <w:sz w:val="18"/>
                  <w:lang w:val="en-US" w:eastAsia="zh-CN"/>
                </w:rPr>
                <w:delText>[</w:delText>
              </w:r>
            </w:del>
            <w:ins w:id="460" w:author="OPPO-Roy" w:date="2021-04-20T01:16:00Z">
              <w:r w:rsidR="006B23A2">
                <w:rPr>
                  <w:rFonts w:ascii="Arial" w:eastAsia="宋体" w:hAnsi="Arial" w:cs="v4.2.0"/>
                  <w:sz w:val="18"/>
                  <w:lang w:eastAsia="zh-CN"/>
                </w:rPr>
                <w:t>0.58</w:t>
              </w:r>
            </w:ins>
            <w:del w:id="461" w:author="Roy Hu" w:date="2021-04-16T19:46:00Z">
              <w:r w:rsidR="00471E27" w:rsidDel="005B7DD2">
                <w:rPr>
                  <w:rFonts w:ascii="Arial" w:eastAsia="宋体" w:hAnsi="Arial" w:cs="Arial"/>
                  <w:sz w:val="18"/>
                  <w:lang w:val="en-US" w:eastAsia="zh-CN"/>
                </w:rPr>
                <w:delText>TBD</w:delText>
              </w:r>
            </w:del>
            <w:del w:id="462" w:author="Roy Hu" w:date="2021-04-16T19:48:00Z">
              <w:r w:rsidR="00466298" w:rsidRPr="00F521D0" w:rsidDel="00F35063">
                <w:rPr>
                  <w:rFonts w:ascii="Arial" w:eastAsia="宋体" w:hAnsi="Arial" w:cs="Arial"/>
                  <w:sz w:val="18"/>
                  <w:lang w:val="en-US" w:eastAsia="zh-CN"/>
                </w:rPr>
                <w:delText>]</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463" w:author="Roy Hu" w:date="2021-04-16T19:48: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13FFDCD1"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Arial"/>
                <w:sz w:val="18"/>
                <w:lang w:val="en-US" w:eastAsia="zh-CN"/>
              </w:rPr>
            </w:pPr>
            <w:r w:rsidRPr="00F521D0">
              <w:rPr>
                <w:rFonts w:ascii="Arial" w:eastAsia="宋体" w:hAnsi="Arial" w:cs="Arial"/>
                <w:sz w:val="18"/>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Change w:id="464" w:author="Roy Hu" w:date="2021-04-16T19:48:00Z">
              <w:tcPr>
                <w:tcW w:w="832" w:type="dxa"/>
                <w:tcBorders>
                  <w:top w:val="single" w:sz="4" w:space="0" w:color="auto"/>
                  <w:left w:val="single" w:sz="4" w:space="0" w:color="auto"/>
                  <w:bottom w:val="single" w:sz="4" w:space="0" w:color="auto"/>
                  <w:right w:val="single" w:sz="4" w:space="0" w:color="auto"/>
                </w:tcBorders>
                <w:vAlign w:val="center"/>
                <w:hideMark/>
              </w:tcPr>
            </w:tcPrChange>
          </w:tcPr>
          <w:p w14:paraId="59C6F166" w14:textId="3233CA0F" w:rsidR="00466298" w:rsidRPr="00F521D0" w:rsidRDefault="00F35063" w:rsidP="00F63A46">
            <w:pPr>
              <w:keepNext/>
              <w:keepLines/>
              <w:overflowPunct/>
              <w:autoSpaceDE/>
              <w:autoSpaceDN/>
              <w:adjustRightInd/>
              <w:spacing w:after="0" w:line="256" w:lineRule="auto"/>
              <w:jc w:val="center"/>
              <w:rPr>
                <w:rFonts w:ascii="Arial" w:eastAsia="宋体" w:hAnsi="Arial" w:cs="Arial"/>
                <w:sz w:val="18"/>
                <w:lang w:val="en-US" w:eastAsia="zh-CN"/>
              </w:rPr>
            </w:pPr>
            <w:ins w:id="465" w:author="Roy Hu" w:date="2021-04-16T19:48:00Z">
              <w:del w:id="466" w:author="OPPO-Roy" w:date="2021-04-20T01:16:00Z">
                <w:r w:rsidDel="006B23A2">
                  <w:rPr>
                    <w:rFonts w:ascii="Arial" w:eastAsia="宋体" w:hAnsi="Arial" w:cs="v4.2.0"/>
                    <w:sz w:val="18"/>
                    <w:lang w:eastAsia="zh-CN"/>
                  </w:rPr>
                  <w:delText>CP</w:delText>
                </w:r>
              </w:del>
            </w:ins>
            <w:del w:id="467" w:author="OPPO-Roy" w:date="2021-04-20T01:16:00Z">
              <w:r w:rsidR="00466298" w:rsidRPr="00F521D0" w:rsidDel="006B23A2">
                <w:rPr>
                  <w:rFonts w:ascii="Arial" w:eastAsia="宋体" w:hAnsi="Arial" w:cs="Arial"/>
                  <w:sz w:val="18"/>
                  <w:lang w:val="en-US" w:eastAsia="zh-CN"/>
                </w:rPr>
                <w:delText>[</w:delText>
              </w:r>
              <w:r w:rsidR="00471E27" w:rsidDel="006B23A2">
                <w:rPr>
                  <w:rFonts w:ascii="Arial" w:eastAsia="宋体" w:hAnsi="Arial" w:cs="Arial"/>
                  <w:sz w:val="18"/>
                  <w:lang w:val="en-US" w:eastAsia="zh-CN"/>
                </w:rPr>
                <w:delText>TBD</w:delText>
              </w:r>
              <w:r w:rsidR="00466298" w:rsidRPr="00F521D0" w:rsidDel="006B23A2">
                <w:rPr>
                  <w:rFonts w:ascii="Arial" w:eastAsia="宋体" w:hAnsi="Arial" w:cs="Arial"/>
                  <w:sz w:val="18"/>
                  <w:lang w:val="en-US" w:eastAsia="zh-CN"/>
                </w:rPr>
                <w:delText>]</w:delText>
              </w:r>
            </w:del>
            <w:ins w:id="468" w:author="OPPO-Roy" w:date="2021-04-20T01:16:00Z">
              <w:r w:rsidR="006B23A2">
                <w:rPr>
                  <w:rFonts w:ascii="Arial" w:eastAsia="宋体" w:hAnsi="Arial" w:cs="v4.2.0"/>
                  <w:sz w:val="18"/>
                  <w:lang w:eastAsia="zh-CN"/>
                </w:rPr>
                <w:t>0.58</w:t>
              </w:r>
            </w:ins>
          </w:p>
        </w:tc>
      </w:tr>
      <w:tr w:rsidR="00466298" w:rsidRPr="00B22980" w14:paraId="023351FD"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21A21BF" w14:textId="77777777" w:rsidR="00466298" w:rsidRPr="00F521D0" w:rsidRDefault="00466298" w:rsidP="00F63A46">
            <w:pPr>
              <w:keepNext/>
              <w:keepLines/>
              <w:overflowPunct/>
              <w:autoSpaceDE/>
              <w:autoSpaceDN/>
              <w:adjustRightInd/>
              <w:spacing w:after="0" w:line="256" w:lineRule="auto"/>
              <w:rPr>
                <w:rFonts w:ascii="Arial" w:eastAsia="宋体" w:hAnsi="Arial" w:cs="Arial"/>
                <w:sz w:val="18"/>
                <w:lang w:val="da-DK" w:eastAsia="en-US"/>
              </w:rPr>
            </w:pPr>
            <w:r w:rsidRPr="00F521D0">
              <w:rPr>
                <w:rFonts w:ascii="Arial" w:eastAsia="宋体" w:hAnsi="Arial" w:cs="Arial"/>
                <w:sz w:val="18"/>
                <w:lang w:val="da-DK" w:eastAsia="en-US"/>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F8D6A9C"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Arial"/>
                <w:sz w:val="18"/>
                <w:lang w:val="da-DK" w:eastAsia="en-US"/>
              </w:rPr>
            </w:pPr>
            <w:r w:rsidRPr="00F521D0">
              <w:rPr>
                <w:rFonts w:ascii="Arial" w:eastAsia="宋体" w:hAnsi="Arial" w:cs="Arial"/>
                <w:sz w:val="18"/>
                <w:lang w:val="da-DK" w:eastAsia="en-US"/>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3FD4C9"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F521D0">
              <w:rPr>
                <w:rFonts w:ascii="Arial" w:eastAsia="宋体" w:hAnsi="Arial" w:cs="Arial"/>
                <w:sz w:val="18"/>
                <w:lang w:val="en-US" w:eastAsia="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D3155C"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F521D0">
              <w:rPr>
                <w:rFonts w:ascii="Arial" w:eastAsia="宋体" w:hAnsi="Arial" w:cs="Arial"/>
                <w:sz w:val="18"/>
                <w:lang w:val="en-US" w:eastAsia="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E74B75"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F521D0">
              <w:rPr>
                <w:rFonts w:ascii="Arial" w:eastAsia="宋体" w:hAnsi="Arial" w:cs="Arial"/>
                <w:sz w:val="18"/>
                <w:lang w:val="en-US" w:eastAsia="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4E468399"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F521D0">
              <w:rPr>
                <w:rFonts w:ascii="Arial" w:eastAsia="宋体" w:hAnsi="Arial" w:cs="Arial"/>
                <w:sz w:val="18"/>
                <w:lang w:val="en-US" w:eastAsia="en-US"/>
              </w:rPr>
              <w:t xml:space="preserve">120 </w:t>
            </w:r>
          </w:p>
        </w:tc>
      </w:tr>
      <w:tr w:rsidR="00466298" w:rsidRPr="00B22980" w14:paraId="57FCD771"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hideMark/>
          </w:tcPr>
          <w:p w14:paraId="05DCFC61"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en-US" w:eastAsia="en-US"/>
              </w:rPr>
            </w:pPr>
            <w:r w:rsidRPr="00B22980">
              <w:rPr>
                <w:rFonts w:ascii="Arial" w:eastAsia="宋体" w:hAnsi="Arial" w:cs="Arial"/>
                <w:sz w:val="18"/>
                <w:szCs w:val="18"/>
                <w:lang w:val="en-US" w:eastAsia="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9CAC1D4"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27A890B"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1E84DED"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8027BB9"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2516783"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0</w:t>
            </w:r>
          </w:p>
        </w:tc>
      </w:tr>
      <w:tr w:rsidR="00466298" w:rsidRPr="00B22980" w14:paraId="4D8BEDCF"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hideMark/>
          </w:tcPr>
          <w:p w14:paraId="19E1F580"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en-US" w:eastAsia="en-US"/>
              </w:rPr>
            </w:pPr>
            <w:r w:rsidRPr="00B22980">
              <w:rPr>
                <w:rFonts w:ascii="Arial" w:eastAsia="宋体" w:hAnsi="Arial" w:cs="Arial"/>
                <w:sz w:val="18"/>
                <w:szCs w:val="18"/>
                <w:lang w:val="en-US" w:eastAsia="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93F51D"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2F0333"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9A6EB4"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95CB8E"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AECA18"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r>
      <w:tr w:rsidR="00466298" w:rsidRPr="00B22980" w14:paraId="4338AA92"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hideMark/>
          </w:tcPr>
          <w:p w14:paraId="0C2EF80B"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en-US" w:eastAsia="en-US"/>
              </w:rPr>
            </w:pPr>
            <w:r w:rsidRPr="00B22980">
              <w:rPr>
                <w:rFonts w:ascii="Arial" w:eastAsia="宋体" w:hAnsi="Arial" w:cs="Arial"/>
                <w:sz w:val="18"/>
                <w:szCs w:val="18"/>
                <w:lang w:val="en-US" w:eastAsia="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EE694F"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4AAEB9"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1DE3CC"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B8E053"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582BA7A"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r>
      <w:tr w:rsidR="00466298" w:rsidRPr="00B22980" w14:paraId="017CDCDB"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hideMark/>
          </w:tcPr>
          <w:p w14:paraId="6FF46B1E"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en-US" w:eastAsia="en-US"/>
              </w:rPr>
            </w:pPr>
            <w:r w:rsidRPr="00B22980">
              <w:rPr>
                <w:rFonts w:ascii="Arial" w:eastAsia="宋体" w:hAnsi="Arial" w:cs="Arial"/>
                <w:sz w:val="18"/>
                <w:szCs w:val="18"/>
                <w:lang w:val="en-US" w:eastAsia="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BE5410"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ABAE86"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5313CF"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2BD0D4"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CF72CC3"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r>
      <w:tr w:rsidR="00466298" w:rsidRPr="00B22980" w14:paraId="051C0CEF"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hideMark/>
          </w:tcPr>
          <w:p w14:paraId="2E3170E3"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en-US" w:eastAsia="en-US"/>
              </w:rPr>
            </w:pPr>
            <w:r w:rsidRPr="00B22980">
              <w:rPr>
                <w:rFonts w:ascii="Arial" w:eastAsia="宋体" w:hAnsi="Arial" w:cs="Arial"/>
                <w:sz w:val="18"/>
                <w:szCs w:val="18"/>
                <w:lang w:val="en-US" w:eastAsia="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C47834"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4429A9"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FF148E"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C47576"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DAFCAB"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r>
      <w:tr w:rsidR="00466298" w:rsidRPr="00B22980" w14:paraId="10C56696"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hideMark/>
          </w:tcPr>
          <w:p w14:paraId="2028D404"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en-US" w:eastAsia="en-US"/>
              </w:rPr>
            </w:pPr>
            <w:r w:rsidRPr="00B22980">
              <w:rPr>
                <w:rFonts w:ascii="Arial" w:eastAsia="宋体" w:hAnsi="Arial" w:cs="Arial"/>
                <w:sz w:val="18"/>
                <w:szCs w:val="18"/>
                <w:lang w:val="en-US" w:eastAsia="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5A50DA"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DCAC42"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C963DA"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08700B"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7BF4BA2"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r>
      <w:tr w:rsidR="00466298" w:rsidRPr="00B22980" w14:paraId="546BA238"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hideMark/>
          </w:tcPr>
          <w:p w14:paraId="7FFD4F12"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en-US" w:eastAsia="en-US"/>
              </w:rPr>
            </w:pPr>
            <w:r w:rsidRPr="00B22980">
              <w:rPr>
                <w:rFonts w:ascii="Arial" w:eastAsia="宋体" w:hAnsi="Arial" w:cs="Arial"/>
                <w:sz w:val="18"/>
                <w:szCs w:val="18"/>
                <w:lang w:val="en-US" w:eastAsia="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CF69CA"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1A34CA"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67EB06"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AFFD27"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E8F8EF2"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r>
      <w:tr w:rsidR="00466298" w:rsidRPr="00B22980" w14:paraId="306A6B3C"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hideMark/>
          </w:tcPr>
          <w:p w14:paraId="403B230C"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en-US" w:eastAsia="en-US"/>
              </w:rPr>
            </w:pPr>
            <w:r w:rsidRPr="00B22980">
              <w:rPr>
                <w:rFonts w:ascii="Arial" w:eastAsia="Malgun Gothic" w:hAnsi="Arial" w:cs="Arial"/>
                <w:sz w:val="18"/>
                <w:szCs w:val="18"/>
                <w:lang w:val="en-US" w:eastAsia="en-US"/>
              </w:rPr>
              <w:t>EPRE ratio of OCNG DMRS to SSS</w:t>
            </w:r>
            <w:r w:rsidRPr="00B22980">
              <w:rPr>
                <w:rFonts w:ascii="Arial" w:eastAsia="Malgun Gothic" w:hAnsi="Arial" w:cs="Arial"/>
                <w:sz w:val="18"/>
                <w:szCs w:val="18"/>
                <w:vertAlign w:val="superscript"/>
                <w:lang w:val="en-US" w:eastAsia="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BC61FF"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0836EC"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2FD9EB"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C7F293"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AB1C1F4"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r>
      <w:tr w:rsidR="00466298" w:rsidRPr="00B22980" w14:paraId="18E9775C" w14:textId="77777777" w:rsidTr="00F63A46">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7DA09C1C"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en-US" w:eastAsia="en-US"/>
              </w:rPr>
            </w:pPr>
            <w:r w:rsidRPr="00B22980">
              <w:rPr>
                <w:rFonts w:ascii="Arial" w:eastAsia="Malgun Gothic" w:hAnsi="Arial" w:cs="Arial"/>
                <w:sz w:val="18"/>
                <w:szCs w:val="18"/>
                <w:lang w:val="en-US" w:eastAsia="en-US"/>
              </w:rPr>
              <w:t>EPRE ratio of OCNG to OCNG DMRS</w:t>
            </w:r>
            <w:r w:rsidRPr="00B22980">
              <w:rPr>
                <w:rFonts w:ascii="Arial" w:eastAsia="Malgun Gothic" w:hAnsi="Arial" w:cs="Arial"/>
                <w:sz w:val="18"/>
                <w:szCs w:val="18"/>
                <w:vertAlign w:val="superscript"/>
                <w:lang w:val="en-US" w:eastAsia="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91CAAC"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18DC90"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D23D00"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7B2E26"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A6391B"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r>
      <w:tr w:rsidR="00466298" w:rsidRPr="00B22980" w14:paraId="4CB97C32" w14:textId="77777777" w:rsidTr="00F63A46">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F94C0E3" w14:textId="77777777" w:rsidR="00466298" w:rsidRPr="00B22980" w:rsidRDefault="00466298" w:rsidP="00F63A46">
            <w:pPr>
              <w:keepNext/>
              <w:keepLines/>
              <w:overflowPunct/>
              <w:autoSpaceDE/>
              <w:autoSpaceDN/>
              <w:adjustRightInd/>
              <w:spacing w:after="0" w:line="256" w:lineRule="auto"/>
              <w:rPr>
                <w:rFonts w:ascii="Arial" w:eastAsia="Calibri" w:hAnsi="Arial" w:cs="Arial"/>
                <w:sz w:val="18"/>
                <w:szCs w:val="18"/>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8B8B4B6" w14:textId="77777777" w:rsidR="00466298" w:rsidRPr="00B22980" w:rsidRDefault="00466298" w:rsidP="00F63A46">
            <w:pPr>
              <w:overflowPunct/>
              <w:autoSpaceDE/>
              <w:autoSpaceDN/>
              <w:adjustRightInd/>
              <w:spacing w:after="0" w:line="256" w:lineRule="auto"/>
              <w:jc w:val="center"/>
              <w:rPr>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0F96158" w14:textId="77777777" w:rsidR="00466298" w:rsidRPr="00B22980" w:rsidRDefault="00466298" w:rsidP="00F63A46">
            <w:pPr>
              <w:overflowPunct/>
              <w:autoSpaceDE/>
              <w:autoSpaceDN/>
              <w:adjustRightInd/>
              <w:spacing w:after="0" w:line="256" w:lineRule="auto"/>
              <w:jc w:val="center"/>
              <w:rPr>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A181B6C" w14:textId="77777777" w:rsidR="00466298" w:rsidRPr="00B22980" w:rsidRDefault="00466298" w:rsidP="00F63A46">
            <w:pPr>
              <w:overflowPunct/>
              <w:autoSpaceDE/>
              <w:autoSpaceDN/>
              <w:adjustRightInd/>
              <w:spacing w:after="0" w:line="256" w:lineRule="auto"/>
              <w:jc w:val="center"/>
              <w:rPr>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9E0EFC1"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55A8553"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p>
        </w:tc>
      </w:tr>
      <w:tr w:rsidR="00466298" w:rsidRPr="00B22980" w14:paraId="0B5D94D7" w14:textId="77777777" w:rsidTr="00F63A46">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02DE691A" w14:textId="77777777" w:rsidR="00466298" w:rsidRPr="00B22980" w:rsidRDefault="00466298" w:rsidP="00F63A46">
            <w:pPr>
              <w:keepNext/>
              <w:keepLines/>
              <w:overflowPunct/>
              <w:autoSpaceDE/>
              <w:autoSpaceDN/>
              <w:adjustRightInd/>
              <w:spacing w:after="0" w:line="256" w:lineRule="auto"/>
              <w:rPr>
                <w:rFonts w:ascii="Arial" w:eastAsia="Calibri" w:hAnsi="Arial" w:cs="Arial"/>
                <w:sz w:val="18"/>
                <w:szCs w:val="22"/>
                <w:lang w:val="en-US" w:eastAsia="en-US"/>
              </w:rPr>
            </w:pPr>
            <w:r w:rsidRPr="00B22980">
              <w:rPr>
                <w:rFonts w:ascii="Arial" w:eastAsia="Calibri" w:hAnsi="Arial" w:cs="Arial"/>
                <w:sz w:val="18"/>
                <w:szCs w:val="22"/>
                <w:lang w:val="en-US" w:eastAsia="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2972C33E" w14:textId="77777777" w:rsidR="00466298" w:rsidRPr="00B22980" w:rsidRDefault="00466298" w:rsidP="00F63A46">
            <w:pPr>
              <w:overflowPunct/>
              <w:autoSpaceDE/>
              <w:autoSpaceDN/>
              <w:adjustRightInd/>
              <w:spacing w:after="0" w:line="256" w:lineRule="auto"/>
              <w:jc w:val="center"/>
              <w:rPr>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32B8EF3A" w14:textId="77777777" w:rsidR="00466298" w:rsidRPr="00B22980" w:rsidDel="007C0569"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7BBE5C68" w14:textId="77777777" w:rsidR="00466298" w:rsidRPr="00B22980" w:rsidDel="007C0569"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50EC07E7" w14:textId="77777777" w:rsidR="00466298" w:rsidRPr="00B22980" w:rsidDel="007C0569"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09F80828" w14:textId="77777777" w:rsidR="00466298" w:rsidRPr="00B22980" w:rsidDel="007C0569"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AWGN</w:t>
            </w:r>
          </w:p>
        </w:tc>
      </w:tr>
      <w:tr w:rsidR="00466298" w:rsidRPr="00B22980" w14:paraId="42EAD1E0" w14:textId="77777777" w:rsidTr="00F63A46">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2023B953" w14:textId="77777777" w:rsidR="00466298" w:rsidRPr="00B22980" w:rsidRDefault="00466298" w:rsidP="00F63A46">
            <w:pPr>
              <w:keepNext/>
              <w:keepLines/>
              <w:overflowPunct/>
              <w:autoSpaceDE/>
              <w:autoSpaceDN/>
              <w:adjustRightInd/>
              <w:spacing w:after="0" w:line="256" w:lineRule="auto"/>
              <w:rPr>
                <w:rFonts w:ascii="Arial" w:eastAsia="Calibri" w:hAnsi="Arial" w:cs="Arial"/>
                <w:sz w:val="18"/>
                <w:szCs w:val="22"/>
                <w:lang w:val="en-US" w:eastAsia="en-US"/>
              </w:rPr>
            </w:pPr>
            <w:r w:rsidRPr="00B22980">
              <w:rPr>
                <w:rFonts w:ascii="Arial" w:eastAsia="Calibri" w:hAnsi="Arial" w:cs="Arial"/>
                <w:sz w:val="18"/>
                <w:szCs w:val="22"/>
                <w:lang w:val="en-US" w:eastAsia="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58967FE" w14:textId="77777777" w:rsidR="00466298" w:rsidRPr="00B22980" w:rsidRDefault="00466298" w:rsidP="00F63A46">
            <w:pPr>
              <w:overflowPunct/>
              <w:autoSpaceDE/>
              <w:autoSpaceDN/>
              <w:adjustRightInd/>
              <w:spacing w:after="0" w:line="256" w:lineRule="auto"/>
              <w:jc w:val="center"/>
              <w:rPr>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53672FA6"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389BCBDF"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BE8F850"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438AE7C9"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1x2</w:t>
            </w:r>
          </w:p>
        </w:tc>
      </w:tr>
      <w:tr w:rsidR="00466298" w:rsidRPr="00B22980" w14:paraId="386A424E" w14:textId="77777777" w:rsidTr="00F63A46">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5825FA2" w14:textId="77777777" w:rsidR="00466298" w:rsidRPr="00B2298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22980">
              <w:rPr>
                <w:rFonts w:ascii="Arial" w:eastAsia="宋体" w:hAnsi="Arial"/>
                <w:sz w:val="18"/>
                <w:lang w:val="en-US" w:eastAsia="en-US"/>
              </w:rPr>
              <w:t>Note 1:</w:t>
            </w:r>
            <w:r w:rsidRPr="00B22980">
              <w:rPr>
                <w:rFonts w:ascii="Arial" w:eastAsia="宋体" w:hAnsi="Arial"/>
                <w:sz w:val="18"/>
                <w:lang w:val="en-US" w:eastAsia="en-US"/>
              </w:rPr>
              <w:tab/>
              <w:t>OCNG shall be used such that both cells are fully allocated and a constant total transmitted power spectral density is achieved for all OFDM symbols.</w:t>
            </w:r>
          </w:p>
          <w:p w14:paraId="359B9ADA" w14:textId="77777777" w:rsidR="00466298" w:rsidRPr="00B2298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22980">
              <w:rPr>
                <w:rFonts w:ascii="Arial" w:eastAsia="宋体" w:hAnsi="Arial"/>
                <w:sz w:val="18"/>
                <w:lang w:val="en-US" w:eastAsia="en-US"/>
              </w:rPr>
              <w:t>Note 2:</w:t>
            </w:r>
            <w:r w:rsidRPr="00B22980">
              <w:rPr>
                <w:rFonts w:ascii="Arial" w:eastAsia="宋体" w:hAnsi="Arial"/>
                <w:sz w:val="18"/>
                <w:lang w:val="en-US" w:eastAsia="en-US"/>
              </w:rPr>
              <w:tab/>
              <w:t>Void</w:t>
            </w:r>
          </w:p>
          <w:p w14:paraId="2D905E3C" w14:textId="77777777" w:rsidR="00466298" w:rsidRPr="00B2298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22980">
              <w:rPr>
                <w:rFonts w:ascii="Arial" w:eastAsia="宋体" w:hAnsi="Arial"/>
                <w:sz w:val="18"/>
                <w:lang w:val="en-US" w:eastAsia="en-US"/>
              </w:rPr>
              <w:t>Note 3:</w:t>
            </w:r>
            <w:r w:rsidRPr="00B22980">
              <w:rPr>
                <w:rFonts w:ascii="Arial" w:eastAsia="宋体" w:hAnsi="Arial"/>
                <w:sz w:val="18"/>
                <w:lang w:val="en-US" w:eastAsia="en-US"/>
              </w:rPr>
              <w:tab/>
              <w:t>Void</w:t>
            </w:r>
          </w:p>
          <w:p w14:paraId="167BF0C0" w14:textId="77777777" w:rsidR="00466298" w:rsidRPr="00B2298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22980">
              <w:rPr>
                <w:rFonts w:ascii="Arial" w:eastAsia="宋体" w:hAnsi="Arial"/>
                <w:sz w:val="18"/>
                <w:lang w:val="en-US" w:eastAsia="en-US"/>
              </w:rPr>
              <w:t>Note 4:</w:t>
            </w:r>
            <w:r w:rsidRPr="00B22980">
              <w:rPr>
                <w:rFonts w:ascii="Arial" w:eastAsia="宋体" w:hAnsi="Arial"/>
                <w:sz w:val="18"/>
                <w:lang w:val="en-US" w:eastAsia="en-US"/>
              </w:rPr>
              <w:tab/>
              <w:t>Void</w:t>
            </w:r>
          </w:p>
          <w:p w14:paraId="2BCFBE22" w14:textId="77777777" w:rsidR="00466298" w:rsidRPr="00B2298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22980">
              <w:rPr>
                <w:rFonts w:ascii="Arial" w:eastAsia="宋体" w:hAnsi="Arial"/>
                <w:sz w:val="18"/>
                <w:lang w:val="en-US" w:eastAsia="en-US"/>
              </w:rPr>
              <w:t xml:space="preserve">Note 5: </w:t>
            </w:r>
            <w:r w:rsidRPr="00B22980">
              <w:rPr>
                <w:rFonts w:ascii="Arial" w:eastAsia="宋体" w:hAnsi="Arial"/>
                <w:sz w:val="18"/>
                <w:lang w:val="en-US" w:eastAsia="en-US"/>
              </w:rPr>
              <w:tab/>
              <w:t>All parameters apply for configuration 1 and 2</w:t>
            </w:r>
          </w:p>
          <w:p w14:paraId="5BBDE3A9" w14:textId="77777777" w:rsidR="00466298"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22980">
              <w:rPr>
                <w:rFonts w:ascii="Arial" w:eastAsia="宋体" w:hAnsi="Arial"/>
                <w:sz w:val="18"/>
                <w:lang w:val="en-US" w:eastAsia="en-US"/>
              </w:rPr>
              <w:t xml:space="preserve">Note 6: </w:t>
            </w:r>
            <w:r w:rsidRPr="00B22980">
              <w:rPr>
                <w:rFonts w:ascii="Arial" w:eastAsia="宋体" w:hAnsi="Arial"/>
                <w:sz w:val="18"/>
                <w:lang w:val="en-US" w:eastAsia="en-US"/>
              </w:rPr>
              <w:tab/>
              <w:t>Void</w:t>
            </w:r>
          </w:p>
          <w:p w14:paraId="1ED3A4E9" w14:textId="77777777" w:rsidR="00466298" w:rsidRPr="00B22980" w:rsidRDefault="00466298" w:rsidP="00F63A46">
            <w:pPr>
              <w:keepNext/>
              <w:keepLines/>
              <w:overflowPunct/>
              <w:autoSpaceDE/>
              <w:autoSpaceDN/>
              <w:adjustRightInd/>
              <w:spacing w:after="0"/>
              <w:ind w:left="851" w:hanging="851"/>
              <w:rPr>
                <w:rFonts w:ascii="Arial" w:eastAsia="宋体" w:hAnsi="Arial"/>
                <w:sz w:val="18"/>
                <w:lang w:val="en-US" w:eastAsia="en-US"/>
              </w:rPr>
            </w:pPr>
          </w:p>
        </w:tc>
      </w:tr>
    </w:tbl>
    <w:p w14:paraId="5F7E84FF" w14:textId="77777777" w:rsidR="00466298" w:rsidRPr="00B22980" w:rsidRDefault="00466298" w:rsidP="00466298">
      <w:pPr>
        <w:overflowPunct/>
        <w:autoSpaceDE/>
        <w:autoSpaceDN/>
        <w:adjustRightInd/>
        <w:rPr>
          <w:rFonts w:eastAsia="宋体"/>
          <w:lang w:eastAsia="en-US"/>
        </w:rPr>
      </w:pPr>
    </w:p>
    <w:p w14:paraId="13C1229A" w14:textId="3207F08C" w:rsidR="00466298" w:rsidRPr="00F521D0" w:rsidRDefault="00466298" w:rsidP="00466298">
      <w:pPr>
        <w:keepNext/>
        <w:keepLines/>
        <w:overflowPunct/>
        <w:autoSpaceDE/>
        <w:autoSpaceDN/>
        <w:adjustRightInd/>
        <w:spacing w:before="60"/>
        <w:jc w:val="center"/>
        <w:rPr>
          <w:rFonts w:ascii="Arial" w:eastAsia="宋体" w:hAnsi="Arial"/>
          <w:b/>
          <w:lang w:eastAsia="en-US"/>
        </w:rPr>
      </w:pPr>
      <w:r w:rsidRPr="00F521D0">
        <w:rPr>
          <w:rFonts w:ascii="Arial" w:eastAsia="宋体" w:hAnsi="Arial"/>
          <w:b/>
          <w:lang w:eastAsia="en-US"/>
        </w:rPr>
        <w:lastRenderedPageBreak/>
        <w:t>Table A.</w:t>
      </w:r>
      <w:r w:rsidR="000D19BD">
        <w:rPr>
          <w:rFonts w:ascii="Arial" w:eastAsia="宋体" w:hAnsi="Arial"/>
          <w:b/>
          <w:lang w:eastAsia="en-US"/>
        </w:rPr>
        <w:t>5.7.6</w:t>
      </w:r>
      <w:r w:rsidRPr="00F521D0">
        <w:rPr>
          <w:rFonts w:ascii="Arial" w:eastAsia="宋体" w:hAnsi="Arial"/>
          <w:b/>
          <w:lang w:eastAsia="en-US"/>
        </w:rPr>
        <w:t>.1.2-3: CSI-RSRP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466298" w:rsidRPr="00F521D0" w14:paraId="0A1E2C3C" w14:textId="77777777" w:rsidTr="00F63A46">
        <w:trPr>
          <w:jc w:val="center"/>
        </w:trPr>
        <w:tc>
          <w:tcPr>
            <w:tcW w:w="1543" w:type="dxa"/>
            <w:vMerge w:val="restart"/>
            <w:tcBorders>
              <w:top w:val="single" w:sz="4" w:space="0" w:color="auto"/>
              <w:left w:val="single" w:sz="4" w:space="0" w:color="auto"/>
              <w:right w:val="single" w:sz="4" w:space="0" w:color="auto"/>
            </w:tcBorders>
            <w:vAlign w:val="center"/>
            <w:hideMark/>
          </w:tcPr>
          <w:p w14:paraId="73591A00"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C476AB6"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AD59393"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E8B1E82"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T2</w:t>
            </w:r>
          </w:p>
        </w:tc>
      </w:tr>
      <w:tr w:rsidR="00466298" w:rsidRPr="00F521D0" w14:paraId="36058607" w14:textId="77777777" w:rsidTr="00F63A46">
        <w:trPr>
          <w:jc w:val="center"/>
        </w:trPr>
        <w:tc>
          <w:tcPr>
            <w:tcW w:w="1543" w:type="dxa"/>
            <w:vMerge/>
            <w:tcBorders>
              <w:left w:val="single" w:sz="4" w:space="0" w:color="auto"/>
              <w:bottom w:val="single" w:sz="4" w:space="0" w:color="auto"/>
              <w:right w:val="single" w:sz="4" w:space="0" w:color="auto"/>
            </w:tcBorders>
            <w:vAlign w:val="center"/>
            <w:hideMark/>
          </w:tcPr>
          <w:p w14:paraId="4293A674" w14:textId="77777777" w:rsidR="00466298" w:rsidRPr="00F521D0"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56593DF" w14:textId="77777777" w:rsidR="00466298" w:rsidRPr="00F521D0"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14E6A2CA"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EFFCB83"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62F6044"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28CFE53"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Cell 3</w:t>
            </w:r>
          </w:p>
        </w:tc>
      </w:tr>
      <w:tr w:rsidR="00466298" w:rsidRPr="00F521D0" w14:paraId="54FE2B10" w14:textId="77777777" w:rsidTr="00F63A46">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CF38626"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756E1DD8"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1C7BD098"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 xml:space="preserve">Setup 1 according to clause </w:t>
            </w:r>
            <w:r w:rsidRPr="00F521D0">
              <w:rPr>
                <w:rFonts w:ascii="Arial" w:eastAsia="宋体" w:hAnsi="Arial"/>
                <w:sz w:val="18"/>
                <w:lang w:eastAsia="en-US"/>
              </w:rPr>
              <w:t>A.3.15.1</w:t>
            </w:r>
          </w:p>
        </w:tc>
      </w:tr>
      <w:tr w:rsidR="00466298" w:rsidRPr="00F521D0" w14:paraId="48B4176D" w14:textId="77777777" w:rsidTr="00F63A46">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5C6E878"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cs="Arial"/>
                <w:sz w:val="18"/>
                <w:szCs w:val="18"/>
                <w:lang w:val="en-US" w:eastAsia="en-US"/>
              </w:rPr>
              <w:t>Assumption for UE beams</w:t>
            </w:r>
            <w:r w:rsidRPr="00F521D0">
              <w:rPr>
                <w:rFonts w:ascii="Arial" w:eastAsia="宋体" w:hAnsi="Arial" w:cs="Arial"/>
                <w:sz w:val="18"/>
                <w:szCs w:val="18"/>
                <w:vertAlign w:val="superscript"/>
                <w:lang w:val="en-US" w:eastAsia="en-US"/>
              </w:rPr>
              <w:t>Note 8</w:t>
            </w:r>
          </w:p>
        </w:tc>
        <w:tc>
          <w:tcPr>
            <w:tcW w:w="1092" w:type="dxa"/>
            <w:tcBorders>
              <w:top w:val="single" w:sz="4" w:space="0" w:color="auto"/>
              <w:left w:val="single" w:sz="4" w:space="0" w:color="auto"/>
              <w:bottom w:val="single" w:sz="4" w:space="0" w:color="auto"/>
              <w:right w:val="single" w:sz="4" w:space="0" w:color="auto"/>
            </w:tcBorders>
            <w:vAlign w:val="center"/>
          </w:tcPr>
          <w:p w14:paraId="2AD10D66"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30FBD8AC"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cs="Arial"/>
                <w:sz w:val="18"/>
                <w:lang w:val="en-US" w:eastAsia="en-US"/>
              </w:rPr>
              <w:t>Rough</w:t>
            </w:r>
          </w:p>
        </w:tc>
      </w:tr>
      <w:tr w:rsidR="00466298" w:rsidRPr="00F521D0" w14:paraId="24924AF8" w14:textId="77777777" w:rsidTr="00F63A46">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FF37B60"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Calibri" w:hAnsi="Arial"/>
                <w:position w:val="-12"/>
                <w:sz w:val="18"/>
                <w:szCs w:val="22"/>
                <w:lang w:val="en-US" w:eastAsia="en-US"/>
              </w:rPr>
              <w:object w:dxaOrig="405" w:dyaOrig="345" w14:anchorId="0560BC4C">
                <v:shape id="_x0000_i1063" type="#_x0000_t75" style="width:21pt;height:21pt" o:ole="" fillcolor="window">
                  <v:imagedata r:id="rId14" o:title=""/>
                </v:shape>
                <o:OLEObject Type="Embed" ProgID="Equation.3" ShapeID="_x0000_i1063" DrawAspect="Content" ObjectID="_1680415531" r:id="rId58"/>
              </w:object>
            </w:r>
            <w:r w:rsidRPr="00F521D0">
              <w:rPr>
                <w:rFonts w:ascii="Arial" w:eastAsia="宋体" w:hAnsi="Arial"/>
                <w:sz w:val="18"/>
                <w:vertAlign w:val="superscript"/>
                <w:lang w:val="en-US" w:eastAsia="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AD0F65A"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en-US" w:eastAsia="en-US"/>
              </w:rPr>
              <w:t>dBm/15kHz</w:t>
            </w:r>
            <w:r w:rsidRPr="00F521D0">
              <w:rPr>
                <w:rFonts w:ascii="Arial" w:eastAsia="宋体" w:hAnsi="Arial"/>
                <w:sz w:val="18"/>
                <w:vertAlign w:val="superscript"/>
                <w:lang w:val="en-US" w:eastAsia="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D87CACA"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D7B7709"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N/A</w:t>
            </w:r>
          </w:p>
        </w:tc>
      </w:tr>
      <w:tr w:rsidR="00466298" w:rsidRPr="00F521D0" w14:paraId="1177E1F5" w14:textId="77777777" w:rsidTr="00F63A46">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B52D680" w14:textId="77777777" w:rsidR="00466298" w:rsidRPr="00F521D0"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F521D0">
              <w:rPr>
                <w:rFonts w:ascii="Arial" w:eastAsia="Calibri" w:hAnsi="Arial"/>
                <w:position w:val="-12"/>
                <w:sz w:val="18"/>
                <w:szCs w:val="22"/>
                <w:lang w:val="en-US" w:eastAsia="en-US"/>
              </w:rPr>
              <w:object w:dxaOrig="405" w:dyaOrig="345" w14:anchorId="6B247032">
                <v:shape id="_x0000_i1064" type="#_x0000_t75" style="width:21pt;height:21pt" o:ole="" fillcolor="window">
                  <v:imagedata r:id="rId14" o:title=""/>
                </v:shape>
                <o:OLEObject Type="Embed" ProgID="Equation.3" ShapeID="_x0000_i1064" DrawAspect="Content" ObjectID="_1680415532" r:id="rId59"/>
              </w:object>
            </w:r>
            <w:r w:rsidRPr="00F521D0">
              <w:rPr>
                <w:rFonts w:ascii="Arial" w:eastAsia="宋体" w:hAnsi="Arial"/>
                <w:sz w:val="18"/>
                <w:vertAlign w:val="superscript"/>
                <w:lang w:val="en-US" w:eastAsia="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53FBAE23"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en-US" w:eastAsia="en-US"/>
              </w:rPr>
              <w:t>dBm/SCS</w:t>
            </w:r>
            <w:r w:rsidRPr="00F521D0">
              <w:rPr>
                <w:rFonts w:ascii="Arial" w:eastAsia="宋体" w:hAnsi="Arial"/>
                <w:sz w:val="18"/>
                <w:vertAlign w:val="superscript"/>
                <w:lang w:val="en-US" w:eastAsia="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954530C"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302E780"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 xml:space="preserve"> N/A</w:t>
            </w:r>
          </w:p>
        </w:tc>
      </w:tr>
      <w:tr w:rsidR="00466298" w:rsidRPr="00F521D0" w14:paraId="612A4675" w14:textId="77777777" w:rsidTr="00F63A46">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F244048" w14:textId="77777777" w:rsidR="00466298" w:rsidRPr="00F521D0" w:rsidRDefault="00466298" w:rsidP="00F63A46">
            <w:pPr>
              <w:keepNext/>
              <w:keepLines/>
              <w:overflowPunct/>
              <w:autoSpaceDE/>
              <w:autoSpaceDN/>
              <w:adjustRightInd/>
              <w:spacing w:after="0"/>
              <w:rPr>
                <w:rFonts w:ascii="Arial" w:eastAsia="Calibri" w:hAnsi="Arial"/>
                <w:sz w:val="18"/>
                <w:szCs w:val="22"/>
                <w:lang w:val="en-US" w:eastAsia="en-US"/>
              </w:rPr>
            </w:pPr>
            <w:r w:rsidRPr="00F521D0">
              <w:rPr>
                <w:rFonts w:ascii="Arial" w:eastAsia="Calibri" w:hAnsi="Arial"/>
                <w:position w:val="-12"/>
                <w:sz w:val="18"/>
                <w:szCs w:val="22"/>
                <w:lang w:val="en-US" w:eastAsia="en-US"/>
              </w:rPr>
              <w:object w:dxaOrig="840" w:dyaOrig="360" w14:anchorId="6FF11E08">
                <v:shape id="_x0000_i1065" type="#_x0000_t75" style="width:41.5pt;height:21pt" o:ole="" fillcolor="window">
                  <v:imagedata r:id="rId19" o:title=""/>
                </v:shape>
                <o:OLEObject Type="Embed" ProgID="Equation.3" ShapeID="_x0000_i1065" DrawAspect="Content" ObjectID="_1680415533" r:id="rId60"/>
              </w:object>
            </w:r>
          </w:p>
        </w:tc>
        <w:tc>
          <w:tcPr>
            <w:tcW w:w="1092" w:type="dxa"/>
            <w:tcBorders>
              <w:top w:val="single" w:sz="4" w:space="0" w:color="auto"/>
              <w:left w:val="single" w:sz="4" w:space="0" w:color="auto"/>
              <w:bottom w:val="single" w:sz="4" w:space="0" w:color="auto"/>
              <w:right w:val="single" w:sz="4" w:space="0" w:color="auto"/>
            </w:tcBorders>
            <w:vAlign w:val="center"/>
          </w:tcPr>
          <w:p w14:paraId="6CC2E08C"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0B2D4543"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62C6CC1E"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7F917E40"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0BA557E9"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N/A</w:t>
            </w:r>
          </w:p>
        </w:tc>
      </w:tr>
      <w:tr w:rsidR="00466298" w:rsidRPr="00F521D0" w14:paraId="116DAA44" w14:textId="77777777" w:rsidTr="00F63A46">
        <w:trPr>
          <w:trHeight w:val="207"/>
          <w:jc w:val="center"/>
        </w:trPr>
        <w:tc>
          <w:tcPr>
            <w:tcW w:w="1543" w:type="dxa"/>
            <w:tcBorders>
              <w:top w:val="single" w:sz="4" w:space="0" w:color="auto"/>
              <w:left w:val="single" w:sz="4" w:space="0" w:color="auto"/>
              <w:right w:val="single" w:sz="4" w:space="0" w:color="auto"/>
            </w:tcBorders>
            <w:vAlign w:val="center"/>
          </w:tcPr>
          <w:p w14:paraId="2DDDD4EA"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E</w:t>
            </w:r>
            <w:r w:rsidRPr="00F521D0">
              <w:rPr>
                <w:rFonts w:ascii="Arial" w:eastAsia="宋体" w:hAnsi="Arial"/>
                <w:sz w:val="18"/>
                <w:vertAlign w:val="subscript"/>
                <w:lang w:val="da-DK" w:eastAsia="en-US"/>
              </w:rPr>
              <w:t>s</w:t>
            </w:r>
          </w:p>
        </w:tc>
        <w:tc>
          <w:tcPr>
            <w:tcW w:w="1092" w:type="dxa"/>
            <w:tcBorders>
              <w:top w:val="single" w:sz="4" w:space="0" w:color="auto"/>
              <w:left w:val="single" w:sz="4" w:space="0" w:color="auto"/>
              <w:right w:val="single" w:sz="4" w:space="0" w:color="auto"/>
            </w:tcBorders>
            <w:vAlign w:val="center"/>
          </w:tcPr>
          <w:p w14:paraId="323DE9C1"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en-US" w:eastAsia="en-US"/>
              </w:rPr>
              <w:t>dBm/SCS</w:t>
            </w:r>
            <w:r w:rsidRPr="00F521D0">
              <w:rPr>
                <w:rFonts w:ascii="Arial" w:eastAsia="宋体" w:hAnsi="Arial"/>
                <w:sz w:val="18"/>
                <w:vertAlign w:val="superscript"/>
                <w:lang w:val="en-US" w:eastAsia="en-US"/>
              </w:rPr>
              <w:t>Note4</w:t>
            </w:r>
          </w:p>
        </w:tc>
        <w:tc>
          <w:tcPr>
            <w:tcW w:w="1054" w:type="dxa"/>
            <w:tcBorders>
              <w:top w:val="single" w:sz="4" w:space="0" w:color="auto"/>
              <w:left w:val="single" w:sz="4" w:space="0" w:color="auto"/>
              <w:right w:val="single" w:sz="4" w:space="0" w:color="auto"/>
            </w:tcBorders>
            <w:vAlign w:val="center"/>
          </w:tcPr>
          <w:p w14:paraId="0C3D554D"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54" w:type="dxa"/>
            <w:tcBorders>
              <w:top w:val="single" w:sz="4" w:space="0" w:color="auto"/>
              <w:left w:val="single" w:sz="4" w:space="0" w:color="auto"/>
              <w:right w:val="single" w:sz="4" w:space="0" w:color="auto"/>
            </w:tcBorders>
            <w:vAlign w:val="center"/>
          </w:tcPr>
          <w:p w14:paraId="27FE29B0"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54" w:type="dxa"/>
            <w:tcBorders>
              <w:top w:val="single" w:sz="4" w:space="0" w:color="auto"/>
              <w:left w:val="single" w:sz="4" w:space="0" w:color="auto"/>
              <w:right w:val="single" w:sz="4" w:space="0" w:color="auto"/>
            </w:tcBorders>
            <w:vAlign w:val="center"/>
          </w:tcPr>
          <w:p w14:paraId="5C92200D"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+2.1dB)</w:t>
            </w:r>
          </w:p>
        </w:tc>
        <w:tc>
          <w:tcPr>
            <w:tcW w:w="1054" w:type="dxa"/>
            <w:tcBorders>
              <w:top w:val="single" w:sz="4" w:space="0" w:color="auto"/>
              <w:left w:val="single" w:sz="4" w:space="0" w:color="auto"/>
              <w:right w:val="single" w:sz="4" w:space="0" w:color="auto"/>
            </w:tcBorders>
            <w:vAlign w:val="center"/>
          </w:tcPr>
          <w:p w14:paraId="6CE467C4"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+2.1dB)</w:t>
            </w:r>
          </w:p>
        </w:tc>
      </w:tr>
      <w:tr w:rsidR="00466298" w:rsidRPr="00F521D0" w14:paraId="324C983C" w14:textId="77777777" w:rsidTr="00F63A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3729A116" w14:textId="77777777" w:rsidR="00466298" w:rsidRPr="00F521D0"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F521D0">
              <w:rPr>
                <w:rFonts w:ascii="Arial" w:eastAsia="宋体" w:hAnsi="Arial"/>
                <w:sz w:val="18"/>
                <w:lang w:val="en-US" w:eastAsia="en-US"/>
              </w:rPr>
              <w:t>SSB_RP</w:t>
            </w:r>
            <w:r w:rsidRPr="00F521D0">
              <w:rPr>
                <w:rFonts w:ascii="Arial" w:eastAsia="宋体" w:hAnsi="Arial"/>
                <w:sz w:val="18"/>
                <w:vertAlign w:val="superscript"/>
                <w:lang w:val="en-US" w:eastAsia="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158D2D"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CD5DC6C"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3761CB6"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-81.6</w:t>
            </w:r>
          </w:p>
        </w:tc>
        <w:tc>
          <w:tcPr>
            <w:tcW w:w="1054" w:type="dxa"/>
            <w:tcBorders>
              <w:top w:val="single" w:sz="4" w:space="0" w:color="auto"/>
              <w:left w:val="single" w:sz="4" w:space="0" w:color="auto"/>
              <w:right w:val="single" w:sz="4" w:space="0" w:color="auto"/>
            </w:tcBorders>
            <w:vAlign w:val="center"/>
            <w:hideMark/>
          </w:tcPr>
          <w:p w14:paraId="55384729"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+2.1dB)</w:t>
            </w:r>
          </w:p>
        </w:tc>
        <w:tc>
          <w:tcPr>
            <w:tcW w:w="1054" w:type="dxa"/>
            <w:tcBorders>
              <w:top w:val="single" w:sz="4" w:space="0" w:color="auto"/>
              <w:left w:val="single" w:sz="4" w:space="0" w:color="auto"/>
              <w:right w:val="single" w:sz="4" w:space="0" w:color="auto"/>
            </w:tcBorders>
            <w:vAlign w:val="center"/>
            <w:hideMark/>
          </w:tcPr>
          <w:p w14:paraId="6B0ECFF3"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+2.1dB)</w:t>
            </w:r>
          </w:p>
        </w:tc>
      </w:tr>
      <w:tr w:rsidR="00466298" w:rsidRPr="00F521D0" w14:paraId="041D8509" w14:textId="77777777" w:rsidTr="00F63A46">
        <w:trPr>
          <w:trHeight w:val="207"/>
          <w:jc w:val="center"/>
        </w:trPr>
        <w:tc>
          <w:tcPr>
            <w:tcW w:w="1543" w:type="dxa"/>
            <w:tcBorders>
              <w:top w:val="single" w:sz="4" w:space="0" w:color="auto"/>
              <w:left w:val="single" w:sz="4" w:space="0" w:color="auto"/>
              <w:right w:val="single" w:sz="4" w:space="0" w:color="auto"/>
            </w:tcBorders>
            <w:vAlign w:val="center"/>
            <w:hideMark/>
          </w:tcPr>
          <w:p w14:paraId="3F79127C" w14:textId="77777777" w:rsidR="00466298" w:rsidRPr="00F521D0" w:rsidRDefault="00466298" w:rsidP="00F63A46">
            <w:pPr>
              <w:keepNext/>
              <w:keepLines/>
              <w:overflowPunct/>
              <w:autoSpaceDE/>
              <w:autoSpaceDN/>
              <w:adjustRightInd/>
              <w:spacing w:after="0"/>
              <w:rPr>
                <w:rFonts w:ascii="Arial" w:eastAsia="宋体" w:hAnsi="Arial"/>
                <w:sz w:val="18"/>
                <w:lang w:val="en-US" w:eastAsia="en-US"/>
              </w:rPr>
            </w:pPr>
            <w:r w:rsidRPr="00F521D0">
              <w:rPr>
                <w:rFonts w:ascii="Arial" w:eastAsia="Calibri" w:hAnsi="Arial"/>
                <w:position w:val="-12"/>
                <w:sz w:val="18"/>
                <w:szCs w:val="22"/>
                <w:lang w:val="en-US" w:eastAsia="en-US"/>
              </w:rPr>
              <w:object w:dxaOrig="615" w:dyaOrig="390" w14:anchorId="1019FA17">
                <v:shape id="_x0000_i1066" type="#_x0000_t75" style="width:30.5pt;height:20.5pt" o:ole="" fillcolor="window">
                  <v:imagedata r:id="rId17" o:title=""/>
                </v:shape>
                <o:OLEObject Type="Embed" ProgID="Equation.3" ShapeID="_x0000_i1066" DrawAspect="Content" ObjectID="_1680415534" r:id="rId61"/>
              </w:object>
            </w:r>
            <w:r w:rsidRPr="00F521D0">
              <w:rPr>
                <w:rFonts w:ascii="Arial" w:eastAsia="Calibri" w:hAnsi="Arial"/>
                <w:sz w:val="18"/>
                <w:szCs w:val="22"/>
                <w:vertAlign w:val="subscript"/>
                <w:lang w:val="en-US" w:eastAsia="en-US"/>
              </w:rPr>
              <w:t>BB</w:t>
            </w:r>
            <w:r w:rsidRPr="00F521D0">
              <w:rPr>
                <w:rFonts w:ascii="Arial" w:eastAsia="宋体" w:hAnsi="Arial"/>
                <w:sz w:val="18"/>
                <w:vertAlign w:val="superscript"/>
                <w:lang w:val="en-US" w:eastAsia="en-US"/>
              </w:rPr>
              <w:t xml:space="preserve"> Note6</w:t>
            </w:r>
          </w:p>
        </w:tc>
        <w:tc>
          <w:tcPr>
            <w:tcW w:w="1092" w:type="dxa"/>
            <w:tcBorders>
              <w:top w:val="single" w:sz="4" w:space="0" w:color="auto"/>
              <w:left w:val="single" w:sz="4" w:space="0" w:color="auto"/>
              <w:right w:val="single" w:sz="4" w:space="0" w:color="auto"/>
            </w:tcBorders>
            <w:vAlign w:val="center"/>
            <w:hideMark/>
          </w:tcPr>
          <w:p w14:paraId="22C6ECF9"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dB</w:t>
            </w:r>
          </w:p>
        </w:tc>
        <w:tc>
          <w:tcPr>
            <w:tcW w:w="1054" w:type="dxa"/>
            <w:tcBorders>
              <w:top w:val="single" w:sz="4" w:space="0" w:color="auto"/>
              <w:left w:val="single" w:sz="4" w:space="0" w:color="auto"/>
              <w:right w:val="single" w:sz="4" w:space="0" w:color="auto"/>
            </w:tcBorders>
            <w:vAlign w:val="center"/>
            <w:hideMark/>
          </w:tcPr>
          <w:p w14:paraId="447DE2B3"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2.44</w:t>
            </w:r>
          </w:p>
        </w:tc>
        <w:tc>
          <w:tcPr>
            <w:tcW w:w="1054" w:type="dxa"/>
            <w:tcBorders>
              <w:top w:val="single" w:sz="4" w:space="0" w:color="auto"/>
              <w:left w:val="single" w:sz="4" w:space="0" w:color="auto"/>
              <w:right w:val="single" w:sz="4" w:space="0" w:color="auto"/>
            </w:tcBorders>
            <w:vAlign w:val="center"/>
            <w:hideMark/>
          </w:tcPr>
          <w:p w14:paraId="2C6EC97E"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-5.98</w:t>
            </w:r>
          </w:p>
        </w:tc>
        <w:tc>
          <w:tcPr>
            <w:tcW w:w="1054" w:type="dxa"/>
            <w:tcBorders>
              <w:top w:val="single" w:sz="4" w:space="0" w:color="auto"/>
              <w:left w:val="single" w:sz="4" w:space="0" w:color="auto"/>
              <w:right w:val="single" w:sz="4" w:space="0" w:color="auto"/>
            </w:tcBorders>
            <w:vAlign w:val="center"/>
            <w:hideMark/>
          </w:tcPr>
          <w:p w14:paraId="31349FCC"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521D0">
              <w:rPr>
                <w:rFonts w:ascii="Arial" w:eastAsia="宋体" w:hAnsi="Arial"/>
                <w:sz w:val="18"/>
                <w:szCs w:val="18"/>
                <w:lang w:val="en-US" w:eastAsia="en-US"/>
              </w:rPr>
              <w:t>-5.98</w:t>
            </w:r>
          </w:p>
        </w:tc>
        <w:tc>
          <w:tcPr>
            <w:tcW w:w="1054" w:type="dxa"/>
            <w:tcBorders>
              <w:top w:val="single" w:sz="4" w:space="0" w:color="auto"/>
              <w:left w:val="single" w:sz="4" w:space="0" w:color="auto"/>
              <w:right w:val="single" w:sz="4" w:space="0" w:color="auto"/>
            </w:tcBorders>
            <w:vAlign w:val="center"/>
            <w:hideMark/>
          </w:tcPr>
          <w:p w14:paraId="4AE3115A"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-5.98</w:t>
            </w:r>
          </w:p>
        </w:tc>
      </w:tr>
      <w:tr w:rsidR="00466298" w:rsidRPr="00F521D0" w14:paraId="65507858" w14:textId="77777777" w:rsidTr="00F63A46">
        <w:trPr>
          <w:trHeight w:val="207"/>
          <w:jc w:val="center"/>
        </w:trPr>
        <w:tc>
          <w:tcPr>
            <w:tcW w:w="1543" w:type="dxa"/>
            <w:tcBorders>
              <w:top w:val="single" w:sz="4" w:space="0" w:color="auto"/>
              <w:left w:val="single" w:sz="4" w:space="0" w:color="auto"/>
              <w:right w:val="single" w:sz="4" w:space="0" w:color="auto"/>
            </w:tcBorders>
            <w:vAlign w:val="center"/>
          </w:tcPr>
          <w:p w14:paraId="7B856DDA" w14:textId="77777777" w:rsidR="00466298" w:rsidRPr="00F521D0" w:rsidRDefault="00466298" w:rsidP="00F63A46">
            <w:pPr>
              <w:keepNext/>
              <w:keepLines/>
              <w:overflowPunct/>
              <w:autoSpaceDE/>
              <w:autoSpaceDN/>
              <w:adjustRightInd/>
              <w:spacing w:after="0"/>
              <w:rPr>
                <w:rFonts w:ascii="Arial" w:eastAsia="Calibri" w:hAnsi="Arial"/>
                <w:sz w:val="18"/>
                <w:szCs w:val="22"/>
                <w:lang w:val="en-US" w:eastAsia="en-US"/>
              </w:rPr>
            </w:pPr>
            <w:r w:rsidRPr="00F521D0">
              <w:rPr>
                <w:rFonts w:ascii="Arial" w:eastAsia="宋体" w:hAnsi="Arial"/>
                <w:sz w:val="18"/>
                <w:lang w:val="en-US" w:eastAsia="en-US"/>
              </w:rPr>
              <w:t>CSI_RP</w:t>
            </w:r>
          </w:p>
        </w:tc>
        <w:tc>
          <w:tcPr>
            <w:tcW w:w="1092" w:type="dxa"/>
            <w:tcBorders>
              <w:top w:val="single" w:sz="4" w:space="0" w:color="auto"/>
              <w:left w:val="single" w:sz="4" w:space="0" w:color="auto"/>
              <w:right w:val="single" w:sz="4" w:space="0" w:color="auto"/>
            </w:tcBorders>
            <w:vAlign w:val="center"/>
          </w:tcPr>
          <w:p w14:paraId="48D43E41"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dBm/SCS</w:t>
            </w:r>
          </w:p>
        </w:tc>
        <w:tc>
          <w:tcPr>
            <w:tcW w:w="1054" w:type="dxa"/>
            <w:tcBorders>
              <w:top w:val="single" w:sz="4" w:space="0" w:color="auto"/>
              <w:left w:val="single" w:sz="4" w:space="0" w:color="auto"/>
              <w:right w:val="single" w:sz="4" w:space="0" w:color="auto"/>
            </w:tcBorders>
            <w:vAlign w:val="center"/>
          </w:tcPr>
          <w:p w14:paraId="11651969"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-76.6</w:t>
            </w:r>
          </w:p>
        </w:tc>
        <w:tc>
          <w:tcPr>
            <w:tcW w:w="1054" w:type="dxa"/>
            <w:tcBorders>
              <w:top w:val="single" w:sz="4" w:space="0" w:color="auto"/>
              <w:left w:val="single" w:sz="4" w:space="0" w:color="auto"/>
              <w:right w:val="single" w:sz="4" w:space="0" w:color="auto"/>
            </w:tcBorders>
            <w:vAlign w:val="center"/>
          </w:tcPr>
          <w:p w14:paraId="6E8C83CB"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-81.6</w:t>
            </w:r>
          </w:p>
        </w:tc>
        <w:tc>
          <w:tcPr>
            <w:tcW w:w="1054" w:type="dxa"/>
            <w:tcBorders>
              <w:top w:val="single" w:sz="4" w:space="0" w:color="auto"/>
              <w:left w:val="single" w:sz="4" w:space="0" w:color="auto"/>
              <w:right w:val="single" w:sz="4" w:space="0" w:color="auto"/>
            </w:tcBorders>
            <w:vAlign w:val="center"/>
          </w:tcPr>
          <w:p w14:paraId="1FA8FADC"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+2.1dB)</w:t>
            </w:r>
          </w:p>
        </w:tc>
        <w:tc>
          <w:tcPr>
            <w:tcW w:w="1054" w:type="dxa"/>
            <w:tcBorders>
              <w:top w:val="single" w:sz="4" w:space="0" w:color="auto"/>
              <w:left w:val="single" w:sz="4" w:space="0" w:color="auto"/>
              <w:right w:val="single" w:sz="4" w:space="0" w:color="auto"/>
            </w:tcBorders>
            <w:vAlign w:val="center"/>
          </w:tcPr>
          <w:p w14:paraId="30AC83FE"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+2.1dB)</w:t>
            </w:r>
          </w:p>
        </w:tc>
      </w:tr>
      <w:tr w:rsidR="00466298" w:rsidRPr="00F521D0" w14:paraId="4FAE34F3" w14:textId="77777777" w:rsidTr="00F63A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B25B656" w14:textId="77777777" w:rsidR="00466298" w:rsidRPr="00F521D0"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F521D0">
              <w:rPr>
                <w:rFonts w:ascii="Arial" w:eastAsia="宋体" w:hAnsi="Arial"/>
                <w:sz w:val="18"/>
                <w:lang w:val="en-US" w:eastAsia="en-US"/>
              </w:rPr>
              <w:t>Io</w:t>
            </w:r>
            <w:r w:rsidRPr="00F521D0">
              <w:rPr>
                <w:rFonts w:ascii="Arial" w:eastAsia="宋体" w:hAnsi="Arial"/>
                <w:sz w:val="18"/>
                <w:vertAlign w:val="superscript"/>
                <w:lang w:val="en-US" w:eastAsia="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D0F06F"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dBm/95.04 MHz</w:t>
            </w:r>
            <w:r w:rsidRPr="00F521D0">
              <w:rPr>
                <w:rFonts w:ascii="Arial" w:eastAsia="宋体" w:hAnsi="Arial"/>
                <w:sz w:val="18"/>
                <w:vertAlign w:val="superscript"/>
                <w:lang w:val="en-US" w:eastAsia="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AA4C171"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D9DF434"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+29.70dB)</w:t>
            </w:r>
          </w:p>
        </w:tc>
      </w:tr>
      <w:tr w:rsidR="00466298" w:rsidRPr="00B22980" w14:paraId="6CA3629F" w14:textId="77777777" w:rsidTr="00F63A46">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93221BF"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521D0">
              <w:rPr>
                <w:rFonts w:ascii="Arial" w:eastAsia="宋体" w:hAnsi="Arial"/>
                <w:sz w:val="18"/>
                <w:lang w:val="en-US" w:eastAsia="en-US"/>
              </w:rPr>
              <w:t>Note 1:</w:t>
            </w:r>
            <w:r w:rsidRPr="00F521D0">
              <w:rPr>
                <w:rFonts w:ascii="Arial" w:eastAsia="宋体" w:hAnsi="Arial"/>
                <w:sz w:val="18"/>
                <w:lang w:val="en-US" w:eastAsia="en-US"/>
              </w:rPr>
              <w:tab/>
              <w:t xml:space="preserve">Where used, interference from other cells and noise sources not specified in the test is assumed to be constant over subcarriers and time and shall be modelled as AWGN of appropriate power for </w:t>
            </w:r>
            <w:r w:rsidRPr="00F521D0">
              <w:rPr>
                <w:rFonts w:ascii="Arial" w:eastAsia="Calibri" w:hAnsi="Arial" w:cs="v4.2.0"/>
                <w:position w:val="-12"/>
                <w:sz w:val="18"/>
                <w:szCs w:val="22"/>
                <w:lang w:val="en-US" w:eastAsia="en-US"/>
              </w:rPr>
              <w:object w:dxaOrig="405" w:dyaOrig="345" w14:anchorId="4F9C0E75">
                <v:shape id="_x0000_i1067" type="#_x0000_t75" style="width:21pt;height:21pt" o:ole="" fillcolor="window">
                  <v:imagedata r:id="rId14" o:title=""/>
                </v:shape>
                <o:OLEObject Type="Embed" ProgID="Equation.3" ShapeID="_x0000_i1067" DrawAspect="Content" ObjectID="_1680415535" r:id="rId62"/>
              </w:object>
            </w:r>
            <w:r w:rsidRPr="00F521D0">
              <w:rPr>
                <w:rFonts w:ascii="Arial" w:eastAsia="宋体" w:hAnsi="Arial"/>
                <w:sz w:val="18"/>
                <w:lang w:val="en-US" w:eastAsia="en-US"/>
              </w:rPr>
              <w:t xml:space="preserve"> to be fulfilled.</w:t>
            </w:r>
          </w:p>
          <w:p w14:paraId="43458390"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521D0">
              <w:rPr>
                <w:rFonts w:ascii="Arial" w:eastAsia="宋体" w:hAnsi="Arial"/>
                <w:sz w:val="18"/>
                <w:lang w:val="en-US" w:eastAsia="en-US"/>
              </w:rPr>
              <w:t>Note 2:</w:t>
            </w:r>
            <w:r w:rsidRPr="00F521D0">
              <w:rPr>
                <w:rFonts w:ascii="Arial" w:eastAsia="宋体" w:hAnsi="Arial"/>
                <w:sz w:val="18"/>
                <w:lang w:val="en-US" w:eastAsia="en-US"/>
              </w:rPr>
              <w:tab/>
              <w:t>SSB_RP, Es/Iot and Io levels have been derived from other parameters for information purposes. They are not settable parameters themselves.</w:t>
            </w:r>
          </w:p>
          <w:p w14:paraId="5CD509B9"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521D0">
              <w:rPr>
                <w:rFonts w:ascii="Arial" w:eastAsia="宋体" w:hAnsi="Arial"/>
                <w:sz w:val="18"/>
                <w:lang w:val="en-US" w:eastAsia="en-US"/>
              </w:rPr>
              <w:t>Note 3:</w:t>
            </w:r>
            <w:r w:rsidRPr="00F521D0">
              <w:rPr>
                <w:rFonts w:ascii="Arial" w:eastAsia="宋体" w:hAnsi="Arial"/>
                <w:sz w:val="18"/>
                <w:lang w:val="en-US" w:eastAsia="en-US"/>
              </w:rPr>
              <w:tab/>
              <w:t>Void</w:t>
            </w:r>
          </w:p>
          <w:p w14:paraId="73E2D2F3"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521D0">
              <w:rPr>
                <w:rFonts w:ascii="Arial" w:eastAsia="宋体" w:hAnsi="Arial"/>
                <w:sz w:val="18"/>
                <w:lang w:val="en-US" w:eastAsia="en-US"/>
              </w:rPr>
              <w:t>Note 4:</w:t>
            </w:r>
            <w:r w:rsidRPr="00F521D0">
              <w:rPr>
                <w:rFonts w:ascii="Arial" w:eastAsia="宋体" w:hAnsi="Arial"/>
                <w:sz w:val="18"/>
                <w:lang w:val="en-US" w:eastAsia="en-US"/>
              </w:rPr>
              <w:tab/>
              <w:t>Equivalent power received by an antenna with 0 dBi gain at the centre of the quiet zone</w:t>
            </w:r>
          </w:p>
          <w:p w14:paraId="5FC39ED3"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521D0">
              <w:rPr>
                <w:rFonts w:ascii="Arial" w:eastAsia="宋体" w:hAnsi="Arial"/>
                <w:sz w:val="18"/>
                <w:lang w:val="en-US" w:eastAsia="en-US"/>
              </w:rPr>
              <w:t>Note 5:</w:t>
            </w:r>
            <w:r w:rsidRPr="00F521D0">
              <w:rPr>
                <w:rFonts w:ascii="Arial" w:eastAsia="宋体" w:hAnsi="Arial"/>
                <w:sz w:val="18"/>
                <w:lang w:val="en-US" w:eastAsia="en-US"/>
              </w:rPr>
              <w:tab/>
              <w:t>Void</w:t>
            </w:r>
          </w:p>
          <w:p w14:paraId="6EB0E9E1"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521D0">
              <w:rPr>
                <w:rFonts w:ascii="Arial" w:eastAsia="宋体" w:hAnsi="Arial"/>
                <w:sz w:val="18"/>
                <w:lang w:val="en-US" w:eastAsia="en-US"/>
              </w:rPr>
              <w:t>Note 6:</w:t>
            </w:r>
            <w:r w:rsidRPr="00F521D0">
              <w:rPr>
                <w:rFonts w:ascii="Arial" w:eastAsia="宋体" w:hAnsi="Arial"/>
                <w:sz w:val="18"/>
                <w:lang w:val="en-US" w:eastAsia="en-US"/>
              </w:rPr>
              <w:tab/>
              <w:t>Calculation of Es/Iot</w:t>
            </w:r>
            <w:r w:rsidRPr="00F521D0">
              <w:rPr>
                <w:rFonts w:ascii="Arial" w:eastAsia="宋体" w:hAnsi="Arial"/>
                <w:sz w:val="18"/>
                <w:vertAlign w:val="subscript"/>
                <w:lang w:val="en-US" w:eastAsia="en-US"/>
              </w:rPr>
              <w:t>BB</w:t>
            </w:r>
            <w:r w:rsidRPr="00F521D0">
              <w:rPr>
                <w:rFonts w:ascii="Arial" w:eastAsia="宋体" w:hAnsi="Arial"/>
                <w:sz w:val="18"/>
                <w:lang w:val="en-US" w:eastAsia="en-US"/>
              </w:rPr>
              <w:t xml:space="preserve"> includes the effect of UE internal noise up to the value assumed for the associated Refsens requirement in clause 7.3.2 of TS 36.101-2 [19], and an allowance of 1dB for UE multi-band relaxation factor </w:t>
            </w:r>
            <w:r w:rsidRPr="00F521D0">
              <w:rPr>
                <w:rFonts w:ascii="Arial" w:eastAsia="宋体" w:hAnsi="Arial" w:cs="Arial"/>
                <w:sz w:val="18"/>
                <w:lang w:val="en-US" w:eastAsia="en-US"/>
              </w:rPr>
              <w:t>Δ</w:t>
            </w:r>
            <w:r w:rsidRPr="00F521D0">
              <w:rPr>
                <w:rFonts w:ascii="Arial" w:eastAsia="宋体" w:hAnsi="Arial"/>
                <w:sz w:val="18"/>
                <w:lang w:val="en-US" w:eastAsia="en-US"/>
              </w:rPr>
              <w:t>MB</w:t>
            </w:r>
            <w:r w:rsidRPr="00F521D0">
              <w:rPr>
                <w:rFonts w:ascii="Arial" w:eastAsia="宋体" w:hAnsi="Arial"/>
                <w:sz w:val="18"/>
                <w:vertAlign w:val="subscript"/>
                <w:lang w:val="en-US" w:eastAsia="en-US"/>
              </w:rPr>
              <w:t>P</w:t>
            </w:r>
            <w:r w:rsidRPr="00F521D0">
              <w:rPr>
                <w:rFonts w:ascii="Arial" w:eastAsia="宋体" w:hAnsi="Arial"/>
                <w:sz w:val="18"/>
                <w:lang w:val="en-US" w:eastAsia="en-US"/>
              </w:rPr>
              <w:t xml:space="preserve"> from TS 38.101-2 [19] Table 6.2.1.3-4.</w:t>
            </w:r>
          </w:p>
          <w:p w14:paraId="140945CA" w14:textId="77777777" w:rsidR="00466298" w:rsidRPr="00F521D0" w:rsidRDefault="00466298" w:rsidP="00F63A46">
            <w:pPr>
              <w:keepNext/>
              <w:keepLines/>
              <w:overflowPunct/>
              <w:autoSpaceDE/>
              <w:autoSpaceDN/>
              <w:adjustRightInd/>
              <w:spacing w:after="0"/>
              <w:ind w:left="851" w:hanging="851"/>
              <w:rPr>
                <w:rFonts w:ascii="Arial" w:eastAsia="宋体" w:hAnsi="Arial" w:cs="Arial"/>
                <w:sz w:val="18"/>
                <w:lang w:val="en-US" w:eastAsia="en-US"/>
              </w:rPr>
            </w:pPr>
            <w:r w:rsidRPr="00F521D0">
              <w:rPr>
                <w:rFonts w:eastAsia="宋体"/>
                <w:lang w:val="en-US" w:eastAsia="en-US"/>
              </w:rPr>
              <w:t>Note 7:</w:t>
            </w:r>
            <w:r w:rsidRPr="00F521D0">
              <w:rPr>
                <w:rFonts w:eastAsia="宋体"/>
                <w:lang w:val="en-US" w:eastAsia="en-US"/>
              </w:rPr>
              <w:tab/>
              <w:t>All parameters apply for configurations 1 and 2</w:t>
            </w:r>
          </w:p>
          <w:p w14:paraId="42C72356" w14:textId="77777777" w:rsidR="00466298" w:rsidRPr="00B2298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521D0">
              <w:rPr>
                <w:rFonts w:ascii="Arial" w:eastAsia="宋体" w:hAnsi="Arial" w:cs="Arial"/>
                <w:sz w:val="18"/>
                <w:lang w:val="en-US" w:eastAsia="en-US"/>
              </w:rPr>
              <w:t>Note 8:</w:t>
            </w:r>
            <w:r w:rsidRPr="00F521D0">
              <w:rPr>
                <w:rFonts w:ascii="Arial" w:eastAsia="宋体" w:hAnsi="Arial" w:cs="Arial"/>
                <w:sz w:val="18"/>
                <w:lang w:val="en-US" w:eastAsia="en-US"/>
              </w:rPr>
              <w:tab/>
            </w:r>
            <w:r w:rsidRPr="00F521D0">
              <w:rPr>
                <w:rFonts w:ascii="Arial" w:eastAsia="宋体" w:hAnsi="Arial" w:cs="Arial"/>
                <w:sz w:val="18"/>
                <w:lang w:eastAsia="en-US"/>
              </w:rPr>
              <w:t>Information about types of UE beam is given in B.2.1.3, and does not limit UE implementation or test system implementation</w:t>
            </w:r>
          </w:p>
        </w:tc>
      </w:tr>
    </w:tbl>
    <w:p w14:paraId="530B596F" w14:textId="77777777" w:rsidR="00466298" w:rsidRPr="00B22980" w:rsidRDefault="00466298" w:rsidP="00466298">
      <w:pPr>
        <w:overflowPunct/>
        <w:autoSpaceDE/>
        <w:autoSpaceDN/>
        <w:adjustRightInd/>
        <w:rPr>
          <w:rFonts w:eastAsia="宋体"/>
          <w:lang w:eastAsia="en-US"/>
        </w:rPr>
      </w:pPr>
    </w:p>
    <w:p w14:paraId="7572D1E9" w14:textId="04271673" w:rsidR="00466298" w:rsidRPr="00B22980"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bookmarkStart w:id="469" w:name="_Toc535476443"/>
      <w:r w:rsidRPr="00B22980">
        <w:rPr>
          <w:rFonts w:ascii="Arial" w:eastAsia="宋体" w:hAnsi="Arial"/>
          <w:sz w:val="22"/>
          <w:lang w:eastAsia="en-US"/>
        </w:rPr>
        <w:t>A.</w:t>
      </w:r>
      <w:r w:rsidR="000D19BD">
        <w:rPr>
          <w:rFonts w:ascii="Arial" w:eastAsia="宋体" w:hAnsi="Arial"/>
          <w:sz w:val="22"/>
          <w:lang w:eastAsia="en-US"/>
        </w:rPr>
        <w:t>5.7.6</w:t>
      </w:r>
      <w:r w:rsidRPr="00B22980">
        <w:rPr>
          <w:rFonts w:ascii="Arial" w:eastAsia="宋体" w:hAnsi="Arial"/>
          <w:sz w:val="22"/>
          <w:lang w:eastAsia="en-US"/>
        </w:rPr>
        <w:t>.1.3</w:t>
      </w:r>
      <w:r w:rsidRPr="00B22980">
        <w:rPr>
          <w:rFonts w:ascii="Arial" w:eastAsia="宋体" w:hAnsi="Arial"/>
          <w:sz w:val="22"/>
          <w:lang w:eastAsia="en-US"/>
        </w:rPr>
        <w:tab/>
        <w:t>Test Requirements</w:t>
      </w:r>
      <w:bookmarkEnd w:id="469"/>
    </w:p>
    <w:p w14:paraId="50EBC8A3" w14:textId="07766E73" w:rsidR="00466298" w:rsidRPr="00F521D0" w:rsidRDefault="00466298" w:rsidP="00466298">
      <w:pPr>
        <w:overflowPunct/>
        <w:autoSpaceDE/>
        <w:autoSpaceDN/>
        <w:adjustRightInd/>
        <w:rPr>
          <w:rFonts w:eastAsia="宋体"/>
          <w:lang w:eastAsia="en-US"/>
        </w:rPr>
      </w:pPr>
      <w:r w:rsidRPr="00F521D0">
        <w:rPr>
          <w:rFonts w:eastAsia="宋体"/>
          <w:lang w:eastAsia="en-US"/>
        </w:rPr>
        <w:t xml:space="preserve">The CSI-RSRP measurement accuracy shall fulfil the absolute accuracy requirements in clauses </w:t>
      </w:r>
      <w:r w:rsidRPr="00F521D0">
        <w:rPr>
          <w:rFonts w:eastAsia="宋体"/>
          <w:lang w:eastAsia="zh-CN"/>
        </w:rPr>
        <w:t>10</w:t>
      </w:r>
      <w:r w:rsidRPr="00F521D0">
        <w:rPr>
          <w:rFonts w:eastAsia="宋体"/>
          <w:lang w:eastAsia="en-US"/>
        </w:rPr>
        <w:t>.1.</w:t>
      </w:r>
      <w:r w:rsidR="005116CB">
        <w:rPr>
          <w:rFonts w:eastAsia="宋体"/>
          <w:lang w:eastAsia="en-US"/>
        </w:rPr>
        <w:t>3</w:t>
      </w:r>
      <w:r w:rsidRPr="00F521D0">
        <w:rPr>
          <w:rFonts w:eastAsia="宋体"/>
          <w:lang w:eastAsia="en-US"/>
        </w:rPr>
        <w:t>.1</w:t>
      </w:r>
      <w:r w:rsidRPr="00F521D0">
        <w:rPr>
          <w:rFonts w:eastAsia="宋体"/>
          <w:lang w:eastAsia="zh-CN"/>
        </w:rPr>
        <w:t xml:space="preserve">.1 </w:t>
      </w:r>
      <w:r w:rsidRPr="00F521D0">
        <w:rPr>
          <w:rFonts w:eastAsia="宋体"/>
          <w:lang w:eastAsia="en-US"/>
        </w:rPr>
        <w:t xml:space="preserve">and relative accuracy requirements in clause </w:t>
      </w:r>
      <w:r w:rsidRPr="00F521D0">
        <w:rPr>
          <w:rFonts w:eastAsia="宋体"/>
          <w:lang w:eastAsia="zh-CN"/>
        </w:rPr>
        <w:t>10</w:t>
      </w:r>
      <w:r w:rsidRPr="00F521D0">
        <w:rPr>
          <w:rFonts w:eastAsia="宋体"/>
          <w:lang w:eastAsia="en-US"/>
        </w:rPr>
        <w:t>.1.</w:t>
      </w:r>
      <w:r w:rsidR="005116CB">
        <w:rPr>
          <w:rFonts w:eastAsia="宋体"/>
          <w:lang w:eastAsia="en-US"/>
        </w:rPr>
        <w:t>3</w:t>
      </w:r>
      <w:r w:rsidRPr="00F521D0">
        <w:rPr>
          <w:rFonts w:eastAsia="宋体"/>
          <w:lang w:eastAsia="en-US"/>
        </w:rPr>
        <w:t>.1</w:t>
      </w:r>
      <w:r w:rsidRPr="00F521D0">
        <w:rPr>
          <w:rFonts w:eastAsia="宋体"/>
          <w:lang w:eastAsia="zh-CN"/>
        </w:rPr>
        <w:t>.2</w:t>
      </w:r>
      <w:r w:rsidRPr="00F521D0">
        <w:rPr>
          <w:rFonts w:eastAsia="宋体"/>
          <w:lang w:eastAsia="en-US"/>
        </w:rPr>
        <w:t>. The following requirements are to be verified</w:t>
      </w:r>
      <w:bookmarkStart w:id="470" w:name="_Hlk17964810"/>
      <w:r w:rsidRPr="00F521D0">
        <w:rPr>
          <w:rFonts w:eastAsia="宋体"/>
          <w:lang w:eastAsia="en-US"/>
        </w:rPr>
        <w:t>:</w:t>
      </w:r>
    </w:p>
    <w:p w14:paraId="007CEBC3" w14:textId="77777777" w:rsidR="00466298" w:rsidRPr="00F521D0" w:rsidRDefault="00466298" w:rsidP="00466298">
      <w:pPr>
        <w:overflowPunct/>
        <w:autoSpaceDE/>
        <w:autoSpaceDN/>
        <w:adjustRightInd/>
        <w:rPr>
          <w:rFonts w:eastAsia="宋体"/>
          <w:lang w:eastAsia="en-US"/>
        </w:rPr>
      </w:pPr>
      <w:r w:rsidRPr="00F521D0">
        <w:rPr>
          <w:rFonts w:eastAsia="宋体"/>
          <w:lang w:eastAsia="en-US"/>
        </w:rPr>
        <w:t>During T1:</w:t>
      </w:r>
    </w:p>
    <w:p w14:paraId="536D4372" w14:textId="0C20DCC9" w:rsidR="00466298" w:rsidRPr="00F521D0" w:rsidRDefault="00466298" w:rsidP="00466298">
      <w:pPr>
        <w:overflowPunct/>
        <w:autoSpaceDE/>
        <w:autoSpaceDN/>
        <w:adjustRightInd/>
        <w:rPr>
          <w:rFonts w:eastAsia="宋体"/>
          <w:lang w:eastAsia="en-US"/>
        </w:rPr>
      </w:pPr>
      <w:r w:rsidRPr="00F521D0">
        <w:rPr>
          <w:rFonts w:eastAsia="宋体"/>
          <w:lang w:eastAsia="en-US"/>
        </w:rPr>
        <w:lastRenderedPageBreak/>
        <w:t>Absolute accuracy of Cell 2 and absolute accuracy of Cell 3. The UE is deemed to meet the requirement if the reported CSI-RSRP is in the range shown in table A.</w:t>
      </w:r>
      <w:r w:rsidR="000D19BD">
        <w:rPr>
          <w:rFonts w:eastAsia="宋体"/>
          <w:lang w:eastAsia="en-US"/>
        </w:rPr>
        <w:t>5.7.6</w:t>
      </w:r>
      <w:r w:rsidRPr="00F521D0">
        <w:rPr>
          <w:rFonts w:eastAsia="宋体"/>
          <w:lang w:eastAsia="en-US"/>
        </w:rPr>
        <w:t>.1.3-1.</w:t>
      </w:r>
    </w:p>
    <w:p w14:paraId="21C161AE" w14:textId="77777777" w:rsidR="00466298" w:rsidRPr="00F521D0" w:rsidRDefault="00466298" w:rsidP="00466298">
      <w:pPr>
        <w:overflowPunct/>
        <w:autoSpaceDE/>
        <w:autoSpaceDN/>
        <w:adjustRightInd/>
        <w:rPr>
          <w:rFonts w:eastAsia="宋体"/>
          <w:lang w:eastAsia="en-US"/>
        </w:rPr>
      </w:pPr>
      <w:r w:rsidRPr="00F521D0">
        <w:rPr>
          <w:rFonts w:eastAsia="宋体"/>
          <w:lang w:eastAsia="en-US"/>
        </w:rPr>
        <w:t xml:space="preserve">Relative accuracy of Cell 3 compared with Cell 2. The UE is deemed to meet the requirement if the difference in reported CSI-RSRP meets the requirements in Table 10.1.3.1.2-1. </w:t>
      </w:r>
    </w:p>
    <w:p w14:paraId="12CD196B" w14:textId="77777777" w:rsidR="00466298" w:rsidRPr="00F521D0" w:rsidRDefault="00466298" w:rsidP="00466298">
      <w:pPr>
        <w:overflowPunct/>
        <w:autoSpaceDE/>
        <w:autoSpaceDN/>
        <w:adjustRightInd/>
        <w:rPr>
          <w:rFonts w:eastAsia="宋体"/>
          <w:lang w:eastAsia="en-US"/>
        </w:rPr>
      </w:pPr>
      <w:r w:rsidRPr="00F521D0">
        <w:rPr>
          <w:rFonts w:eastAsia="宋体"/>
          <w:lang w:eastAsia="en-US"/>
        </w:rPr>
        <w:t>During T2:</w:t>
      </w:r>
    </w:p>
    <w:p w14:paraId="6154E31A" w14:textId="63C2C310" w:rsidR="00466298" w:rsidRPr="00F521D0" w:rsidRDefault="00466298" w:rsidP="00466298">
      <w:pPr>
        <w:overflowPunct/>
        <w:autoSpaceDE/>
        <w:autoSpaceDN/>
        <w:adjustRightInd/>
        <w:rPr>
          <w:rFonts w:eastAsia="宋体"/>
          <w:lang w:eastAsia="en-US"/>
        </w:rPr>
      </w:pPr>
      <w:r w:rsidRPr="00F521D0">
        <w:rPr>
          <w:rFonts w:eastAsia="宋体"/>
          <w:lang w:eastAsia="en-US"/>
        </w:rPr>
        <w:t>Absolute accuracy of Cell 2 and absolute accuracy of Cell 3. The UE is deemed to meet the requirement if the reported CSI-RSRP is in the range shown in table A.</w:t>
      </w:r>
      <w:r w:rsidR="000D19BD">
        <w:rPr>
          <w:rFonts w:eastAsia="宋体"/>
          <w:lang w:eastAsia="en-US"/>
        </w:rPr>
        <w:t>5.7.6</w:t>
      </w:r>
      <w:r w:rsidRPr="00F521D0">
        <w:rPr>
          <w:rFonts w:eastAsia="宋体"/>
          <w:lang w:eastAsia="en-US"/>
        </w:rPr>
        <w:t>.1.3-1.</w:t>
      </w:r>
    </w:p>
    <w:p w14:paraId="1099565B" w14:textId="77777777" w:rsidR="00466298" w:rsidRPr="00F521D0" w:rsidRDefault="00466298" w:rsidP="00466298">
      <w:pPr>
        <w:overflowPunct/>
        <w:autoSpaceDE/>
        <w:autoSpaceDN/>
        <w:adjustRightInd/>
        <w:rPr>
          <w:rFonts w:eastAsia="宋体"/>
          <w:lang w:eastAsia="en-US"/>
        </w:rPr>
      </w:pPr>
      <w:r w:rsidRPr="00F521D0">
        <w:rPr>
          <w:rFonts w:eastAsia="宋体"/>
          <w:lang w:eastAsia="en-US"/>
        </w:rPr>
        <w:t xml:space="preserve">Relative accuracy of Cell 3 compared with Cell 2. The UE is deemed to meet the requirement if the difference in reported CSI-RSRP meets the requirements in Table 10.1.3.1.2-1. </w:t>
      </w:r>
    </w:p>
    <w:p w14:paraId="6592A8D7" w14:textId="77777777" w:rsidR="00466298" w:rsidRPr="00F521D0" w:rsidRDefault="00466298" w:rsidP="00466298">
      <w:pPr>
        <w:overflowPunct/>
        <w:autoSpaceDE/>
        <w:autoSpaceDN/>
        <w:adjustRightInd/>
        <w:rPr>
          <w:rFonts w:eastAsia="宋体"/>
          <w:lang w:eastAsia="en-US"/>
        </w:rPr>
      </w:pPr>
      <w:r w:rsidRPr="00F521D0">
        <w:rPr>
          <w:rFonts w:eastAsia="宋体"/>
          <w:lang w:eastAsia="en-US"/>
        </w:rPr>
        <w:t>During T1 and T2:</w:t>
      </w:r>
    </w:p>
    <w:p w14:paraId="46641A65" w14:textId="77777777" w:rsidR="00466298" w:rsidRPr="00F521D0" w:rsidRDefault="00466298" w:rsidP="00466298">
      <w:pPr>
        <w:overflowPunct/>
        <w:autoSpaceDE/>
        <w:autoSpaceDN/>
        <w:adjustRightInd/>
        <w:rPr>
          <w:rFonts w:eastAsia="宋体"/>
          <w:lang w:eastAsia="en-US"/>
        </w:rPr>
      </w:pPr>
      <w:r w:rsidRPr="00F521D0">
        <w:rPr>
          <w:rFonts w:eastAsia="宋体"/>
          <w:lang w:eastAsia="en-US"/>
        </w:rPr>
        <w:t>Relative accuracy of Cell 2 during T2 compared with Cell 2 during T1. The UE is deemed to meet the requirement if the difference in reported CSI-RSRP meets the requirements in Table 10.1.3.1.2-1</w:t>
      </w:r>
    </w:p>
    <w:p w14:paraId="095569D0" w14:textId="77777777" w:rsidR="00466298" w:rsidRPr="00F521D0" w:rsidRDefault="00466298" w:rsidP="00466298">
      <w:pPr>
        <w:overflowPunct/>
        <w:autoSpaceDE/>
        <w:autoSpaceDN/>
        <w:adjustRightInd/>
        <w:rPr>
          <w:rFonts w:eastAsia="宋体"/>
          <w:lang w:eastAsia="en-US"/>
        </w:rPr>
      </w:pPr>
      <w:r w:rsidRPr="00F521D0">
        <w:rPr>
          <w:rFonts w:eastAsia="宋体"/>
          <w:lang w:eastAsia="en-US"/>
        </w:rPr>
        <w:t>Relative accuracy of Cell 3 during T2 compared with Cell 3 during T1. The UE is deemed to meet the requirement if the difference in reported CSI -RSRP meets the requirements in Table 10.1.3.1.2-1.</w:t>
      </w:r>
    </w:p>
    <w:bookmarkEnd w:id="470"/>
    <w:p w14:paraId="2CC9113A" w14:textId="2DAA4873" w:rsidR="00466298" w:rsidRPr="00F521D0" w:rsidRDefault="00466298" w:rsidP="00466298">
      <w:pPr>
        <w:keepNext/>
        <w:keepLines/>
        <w:overflowPunct/>
        <w:autoSpaceDE/>
        <w:autoSpaceDN/>
        <w:adjustRightInd/>
        <w:spacing w:before="60"/>
        <w:jc w:val="center"/>
        <w:rPr>
          <w:rFonts w:ascii="Arial" w:eastAsia="宋体" w:hAnsi="Arial"/>
          <w:b/>
          <w:lang w:eastAsia="en-US"/>
        </w:rPr>
      </w:pPr>
      <w:r w:rsidRPr="00F521D0">
        <w:rPr>
          <w:rFonts w:ascii="Arial" w:eastAsia="宋体" w:hAnsi="Arial"/>
          <w:b/>
          <w:lang w:eastAsia="en-US"/>
        </w:rPr>
        <w:t>Table A.</w:t>
      </w:r>
      <w:r w:rsidR="000D19BD">
        <w:rPr>
          <w:rFonts w:ascii="Arial" w:eastAsia="宋体" w:hAnsi="Arial"/>
          <w:b/>
          <w:lang w:eastAsia="en-US"/>
        </w:rPr>
        <w:t>5.7.6</w:t>
      </w:r>
      <w:r w:rsidRPr="00F521D0">
        <w:rPr>
          <w:rFonts w:ascii="Arial" w:eastAsia="宋体" w:hAnsi="Arial"/>
          <w:b/>
          <w:lang w:eastAsia="en-US"/>
        </w:rPr>
        <w:t>.1.3-1: CSI-RSRP absolute accuracy test requirement</w:t>
      </w:r>
    </w:p>
    <w:tbl>
      <w:tblPr>
        <w:tblStyle w:val="TableGrid11"/>
        <w:tblW w:w="0" w:type="auto"/>
        <w:tblLook w:val="04A0" w:firstRow="1" w:lastRow="0" w:firstColumn="1" w:lastColumn="0" w:noHBand="0" w:noVBand="1"/>
      </w:tblPr>
      <w:tblGrid>
        <w:gridCol w:w="2481"/>
        <w:gridCol w:w="6869"/>
      </w:tblGrid>
      <w:tr w:rsidR="00466298" w:rsidRPr="00F521D0" w14:paraId="51F7437B" w14:textId="77777777" w:rsidTr="00F63A46">
        <w:tc>
          <w:tcPr>
            <w:tcW w:w="2481" w:type="dxa"/>
          </w:tcPr>
          <w:p w14:paraId="38A6AE8B" w14:textId="77777777" w:rsidR="00466298" w:rsidRPr="00F521D0" w:rsidRDefault="00466298" w:rsidP="00F63A46">
            <w:pPr>
              <w:keepNext/>
              <w:keepLines/>
              <w:overflowPunct/>
              <w:autoSpaceDE/>
              <w:autoSpaceDN/>
              <w:adjustRightInd/>
              <w:spacing w:after="0"/>
              <w:jc w:val="center"/>
              <w:rPr>
                <w:rFonts w:ascii="Arial" w:eastAsia="宋体" w:hAnsi="Arial"/>
                <w:b/>
                <w:sz w:val="18"/>
                <w:lang w:eastAsia="en-US"/>
              </w:rPr>
            </w:pPr>
          </w:p>
        </w:tc>
        <w:tc>
          <w:tcPr>
            <w:tcW w:w="6869" w:type="dxa"/>
          </w:tcPr>
          <w:p w14:paraId="6D82E77B" w14:textId="77777777" w:rsidR="00466298" w:rsidRPr="00F521D0" w:rsidRDefault="00466298" w:rsidP="00F63A46">
            <w:pPr>
              <w:keepNext/>
              <w:keepLines/>
              <w:overflowPunct/>
              <w:autoSpaceDE/>
              <w:autoSpaceDN/>
              <w:adjustRightInd/>
              <w:spacing w:after="0"/>
              <w:jc w:val="center"/>
              <w:rPr>
                <w:rFonts w:ascii="Arial" w:eastAsia="宋体" w:hAnsi="Arial"/>
                <w:b/>
                <w:sz w:val="18"/>
                <w:lang w:eastAsia="en-US"/>
              </w:rPr>
            </w:pPr>
            <w:r w:rsidRPr="00F521D0">
              <w:rPr>
                <w:rFonts w:ascii="Arial" w:eastAsia="宋体" w:hAnsi="Arial"/>
                <w:b/>
                <w:sz w:val="18"/>
                <w:lang w:eastAsia="en-US"/>
              </w:rPr>
              <w:t>Test requirement</w:t>
            </w:r>
            <w:r w:rsidRPr="00F521D0">
              <w:rPr>
                <w:rFonts w:ascii="Arial" w:eastAsia="宋体" w:hAnsi="Arial"/>
                <w:b/>
                <w:sz w:val="18"/>
                <w:vertAlign w:val="superscript"/>
                <w:lang w:eastAsia="en-US"/>
              </w:rPr>
              <w:t xml:space="preserve"> Notes1,2,3</w:t>
            </w:r>
          </w:p>
        </w:tc>
      </w:tr>
      <w:tr w:rsidR="00466298" w:rsidRPr="00F521D0" w14:paraId="0E32A869" w14:textId="77777777" w:rsidTr="00F63A46">
        <w:tc>
          <w:tcPr>
            <w:tcW w:w="2481" w:type="dxa"/>
          </w:tcPr>
          <w:p w14:paraId="15E4B1CF"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Cell 2</w:t>
            </w:r>
          </w:p>
        </w:tc>
        <w:tc>
          <w:tcPr>
            <w:tcW w:w="6869" w:type="dxa"/>
          </w:tcPr>
          <w:p w14:paraId="018609C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eastAsia="en-US"/>
              </w:rPr>
            </w:pPr>
            <w:r w:rsidRPr="00F521D0">
              <w:rPr>
                <w:rFonts w:ascii="Arial" w:eastAsia="宋体" w:hAnsi="Arial" w:cs="Arial"/>
                <w:sz w:val="18"/>
                <w:szCs w:val="18"/>
                <w:lang w:eastAsia="en-US"/>
              </w:rPr>
              <w:t>CSI_RP2 -δ +G</w:t>
            </w:r>
            <w:r w:rsidRPr="00F521D0">
              <w:rPr>
                <w:rFonts w:ascii="Arial" w:eastAsia="宋体" w:hAnsi="Arial" w:cs="Arial"/>
                <w:sz w:val="18"/>
                <w:szCs w:val="18"/>
                <w:vertAlign w:val="subscript"/>
                <w:lang w:eastAsia="en-US"/>
              </w:rPr>
              <w:t>min</w:t>
            </w:r>
            <w:r w:rsidRPr="00F521D0">
              <w:rPr>
                <w:rFonts w:ascii="Arial" w:eastAsia="宋体" w:hAnsi="Arial" w:cs="Arial"/>
                <w:sz w:val="18"/>
                <w:szCs w:val="18"/>
                <w:lang w:eastAsia="en-US"/>
              </w:rPr>
              <w:t xml:space="preserve"> </w:t>
            </w:r>
            <w:r w:rsidRPr="00F521D0">
              <w:rPr>
                <w:rFonts w:ascii="Arial" w:eastAsia="宋体" w:hAnsi="Arial" w:cs="Arial" w:hint="eastAsia"/>
                <w:sz w:val="18"/>
                <w:szCs w:val="18"/>
                <w:lang w:eastAsia="en-US"/>
              </w:rPr>
              <w:t>≤</w:t>
            </w:r>
            <w:r w:rsidRPr="00F521D0">
              <w:rPr>
                <w:rFonts w:ascii="Arial" w:eastAsia="宋体" w:hAnsi="Arial" w:cs="Arial"/>
                <w:sz w:val="18"/>
                <w:szCs w:val="18"/>
                <w:lang w:eastAsia="en-US"/>
              </w:rPr>
              <w:t xml:space="preserve"> Reported RSRP(dBm) </w:t>
            </w:r>
            <w:r w:rsidRPr="00F521D0">
              <w:rPr>
                <w:rFonts w:ascii="Arial" w:eastAsia="宋体" w:hAnsi="Arial" w:cs="Arial" w:hint="eastAsia"/>
                <w:sz w:val="18"/>
                <w:szCs w:val="18"/>
                <w:lang w:eastAsia="en-US"/>
              </w:rPr>
              <w:t>≤</w:t>
            </w:r>
            <w:r w:rsidRPr="00F521D0">
              <w:rPr>
                <w:rFonts w:ascii="Arial" w:eastAsia="宋体" w:hAnsi="Arial" w:cs="Arial"/>
                <w:sz w:val="18"/>
                <w:szCs w:val="18"/>
                <w:lang w:eastAsia="en-US"/>
              </w:rPr>
              <w:t xml:space="preserve"> CSI_RP2</w:t>
            </w:r>
            <w:r w:rsidRPr="00F521D0" w:rsidDel="00367EC1">
              <w:rPr>
                <w:rFonts w:ascii="Arial" w:eastAsia="宋体" w:hAnsi="Arial" w:cs="Arial"/>
                <w:sz w:val="18"/>
                <w:szCs w:val="18"/>
                <w:lang w:eastAsia="en-US"/>
              </w:rPr>
              <w:t xml:space="preserve"> </w:t>
            </w:r>
            <w:r w:rsidRPr="00F521D0">
              <w:rPr>
                <w:rFonts w:ascii="Arial" w:eastAsia="宋体" w:hAnsi="Arial" w:cs="Arial"/>
                <w:sz w:val="18"/>
                <w:szCs w:val="18"/>
                <w:lang w:eastAsia="en-US"/>
              </w:rPr>
              <w:t>+δ +G</w:t>
            </w:r>
            <w:r w:rsidRPr="00F521D0">
              <w:rPr>
                <w:rFonts w:ascii="Arial" w:eastAsia="宋体" w:hAnsi="Arial" w:cs="Arial"/>
                <w:sz w:val="18"/>
                <w:szCs w:val="18"/>
                <w:vertAlign w:val="subscript"/>
                <w:lang w:eastAsia="en-US"/>
              </w:rPr>
              <w:t>max</w:t>
            </w:r>
          </w:p>
        </w:tc>
      </w:tr>
      <w:tr w:rsidR="00466298" w:rsidRPr="00F521D0" w14:paraId="7D6F0D6A" w14:textId="77777777" w:rsidTr="00F63A46">
        <w:tc>
          <w:tcPr>
            <w:tcW w:w="2481" w:type="dxa"/>
          </w:tcPr>
          <w:p w14:paraId="48737AB1"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Cell 3</w:t>
            </w:r>
          </w:p>
        </w:tc>
        <w:tc>
          <w:tcPr>
            <w:tcW w:w="6869" w:type="dxa"/>
          </w:tcPr>
          <w:p w14:paraId="1136C6A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eastAsia="en-US"/>
              </w:rPr>
            </w:pPr>
            <w:r w:rsidRPr="00F521D0">
              <w:rPr>
                <w:rFonts w:ascii="Arial" w:eastAsia="宋体" w:hAnsi="Arial" w:cs="Arial"/>
                <w:sz w:val="18"/>
                <w:szCs w:val="18"/>
                <w:lang w:eastAsia="en-US"/>
              </w:rPr>
              <w:t>CSI_RP3 -δ +G</w:t>
            </w:r>
            <w:r w:rsidRPr="00F521D0">
              <w:rPr>
                <w:rFonts w:ascii="Arial" w:eastAsia="宋体" w:hAnsi="Arial" w:cs="Arial"/>
                <w:sz w:val="18"/>
                <w:szCs w:val="18"/>
                <w:vertAlign w:val="subscript"/>
                <w:lang w:eastAsia="en-US"/>
              </w:rPr>
              <w:t>min</w:t>
            </w:r>
            <w:r w:rsidRPr="00F521D0">
              <w:rPr>
                <w:rFonts w:ascii="Arial" w:eastAsia="宋体" w:hAnsi="Arial" w:cs="Arial"/>
                <w:sz w:val="18"/>
                <w:szCs w:val="18"/>
                <w:lang w:eastAsia="en-US"/>
              </w:rPr>
              <w:t xml:space="preserve"> </w:t>
            </w:r>
            <w:r w:rsidRPr="00F521D0">
              <w:rPr>
                <w:rFonts w:ascii="Arial" w:eastAsia="宋体" w:hAnsi="Arial" w:cs="Arial" w:hint="eastAsia"/>
                <w:sz w:val="18"/>
                <w:szCs w:val="18"/>
                <w:lang w:eastAsia="en-US"/>
              </w:rPr>
              <w:t>≤</w:t>
            </w:r>
            <w:r w:rsidRPr="00F521D0">
              <w:rPr>
                <w:rFonts w:ascii="Arial" w:eastAsia="宋体" w:hAnsi="Arial" w:cs="Arial"/>
                <w:sz w:val="18"/>
                <w:szCs w:val="18"/>
                <w:lang w:eastAsia="en-US"/>
              </w:rPr>
              <w:t xml:space="preserve"> Reported RSRP(dBm) </w:t>
            </w:r>
            <w:r w:rsidRPr="00F521D0">
              <w:rPr>
                <w:rFonts w:ascii="Arial" w:eastAsia="宋体" w:hAnsi="Arial" w:cs="Arial" w:hint="eastAsia"/>
                <w:sz w:val="18"/>
                <w:szCs w:val="18"/>
                <w:lang w:eastAsia="en-US"/>
              </w:rPr>
              <w:t>≤</w:t>
            </w:r>
            <w:r w:rsidRPr="00F521D0">
              <w:rPr>
                <w:rFonts w:ascii="Arial" w:eastAsia="宋体" w:hAnsi="Arial" w:cs="Arial"/>
                <w:sz w:val="18"/>
                <w:szCs w:val="18"/>
                <w:lang w:eastAsia="en-US"/>
              </w:rPr>
              <w:t xml:space="preserve"> CSI_RP3</w:t>
            </w:r>
            <w:r w:rsidRPr="00F521D0" w:rsidDel="00367EC1">
              <w:rPr>
                <w:rFonts w:ascii="Arial" w:eastAsia="宋体" w:hAnsi="Arial" w:cs="Arial"/>
                <w:sz w:val="18"/>
                <w:szCs w:val="18"/>
                <w:lang w:eastAsia="en-US"/>
              </w:rPr>
              <w:t xml:space="preserve"> </w:t>
            </w:r>
            <w:r w:rsidRPr="00F521D0">
              <w:rPr>
                <w:rFonts w:ascii="Arial" w:eastAsia="宋体" w:hAnsi="Arial" w:cs="Arial"/>
                <w:sz w:val="18"/>
                <w:szCs w:val="18"/>
                <w:lang w:eastAsia="en-US"/>
              </w:rPr>
              <w:t>+δ +G</w:t>
            </w:r>
            <w:r w:rsidRPr="00F521D0">
              <w:rPr>
                <w:rFonts w:ascii="Arial" w:eastAsia="宋体" w:hAnsi="Arial" w:cs="Arial"/>
                <w:sz w:val="18"/>
                <w:szCs w:val="18"/>
                <w:vertAlign w:val="subscript"/>
                <w:lang w:eastAsia="en-US"/>
              </w:rPr>
              <w:t>max</w:t>
            </w:r>
          </w:p>
        </w:tc>
      </w:tr>
      <w:tr w:rsidR="00466298" w:rsidRPr="00F521D0" w14:paraId="7B20A0D1" w14:textId="77777777" w:rsidTr="00F63A46">
        <w:tc>
          <w:tcPr>
            <w:tcW w:w="9350" w:type="dxa"/>
            <w:gridSpan w:val="2"/>
          </w:tcPr>
          <w:p w14:paraId="2862902C"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521D0">
              <w:rPr>
                <w:rFonts w:ascii="Arial" w:eastAsia="宋体" w:hAnsi="Arial"/>
                <w:sz w:val="18"/>
                <w:lang w:eastAsia="en-US"/>
              </w:rPr>
              <w:t>Note 1:</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r>
            <w:r w:rsidRPr="00F521D0">
              <w:rPr>
                <w:rFonts w:ascii="Arial" w:eastAsia="宋体" w:hAnsi="Arial" w:cs="Arial"/>
                <w:sz w:val="18"/>
                <w:szCs w:val="18"/>
                <w:lang w:eastAsia="en-US"/>
              </w:rPr>
              <w:t>CSI</w:t>
            </w:r>
            <w:r w:rsidRPr="00F521D0">
              <w:rPr>
                <w:rFonts w:ascii="Arial" w:eastAsia="宋体" w:hAnsi="Arial"/>
                <w:sz w:val="18"/>
                <w:lang w:eastAsia="en-US"/>
              </w:rPr>
              <w:t xml:space="preserve">_RPn is the </w:t>
            </w:r>
            <w:r w:rsidRPr="00F521D0">
              <w:rPr>
                <w:rFonts w:ascii="Arial" w:eastAsia="宋体" w:hAnsi="Arial"/>
                <w:sz w:val="18"/>
                <w:lang w:val="en-US" w:eastAsia="en-US"/>
              </w:rPr>
              <w:t xml:space="preserve"> equivalent power received by an antenna with 0dBi gain at the centre of the quiet zone configured in the test for the cell n under consideration</w:t>
            </w:r>
          </w:p>
          <w:p w14:paraId="6841BAC7"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eastAsia="en-US"/>
              </w:rPr>
            </w:pPr>
            <w:r w:rsidRPr="00F521D0">
              <w:rPr>
                <w:rFonts w:ascii="Arial" w:eastAsia="宋体" w:hAnsi="Arial"/>
                <w:sz w:val="18"/>
                <w:lang w:eastAsia="en-US"/>
              </w:rPr>
              <w:t>Note 2:</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r>
            <w:r w:rsidRPr="00F521D0">
              <w:rPr>
                <w:rFonts w:ascii="Arial" w:eastAsia="宋体" w:hAnsi="Arial"/>
                <w:sz w:val="18"/>
                <w:lang w:eastAsia="en-US"/>
              </w:rPr>
              <w:t>δ is the RSRP absolute accuracy requirement from Table 10.1.3.1.1-1, selected according to the Io used in the test</w:t>
            </w:r>
          </w:p>
          <w:p w14:paraId="3CA7597B"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521D0">
              <w:rPr>
                <w:rFonts w:ascii="Arial" w:eastAsia="宋体" w:hAnsi="Arial"/>
                <w:sz w:val="18"/>
                <w:lang w:eastAsia="en-US"/>
              </w:rPr>
              <w:t>Note 3:</w:t>
            </w:r>
            <w:r w:rsidRPr="00F521D0">
              <w:rPr>
                <w:rFonts w:ascii="Arial" w:eastAsia="宋体" w:hAnsi="Arial"/>
                <w:sz w:val="18"/>
                <w:lang w:val="en-US" w:eastAsia="en-US"/>
              </w:rPr>
              <w:t xml:space="preserve"> </w:t>
            </w:r>
            <w:r w:rsidRPr="00F521D0">
              <w:rPr>
                <w:rFonts w:ascii="Arial" w:eastAsia="宋体" w:hAnsi="Arial"/>
                <w:sz w:val="18"/>
                <w:lang w:val="en-US" w:eastAsia="en-US"/>
              </w:rPr>
              <w:tab/>
              <w:t>G</w:t>
            </w:r>
            <w:r w:rsidRPr="00F521D0">
              <w:rPr>
                <w:rFonts w:ascii="Arial" w:eastAsia="宋体" w:hAnsi="Arial"/>
                <w:sz w:val="18"/>
                <w:vertAlign w:val="subscript"/>
                <w:lang w:val="en-US" w:eastAsia="en-US"/>
              </w:rPr>
              <w:t>min</w:t>
            </w:r>
            <w:r w:rsidRPr="00F521D0">
              <w:rPr>
                <w:rFonts w:ascii="Arial" w:eastAsia="宋体" w:hAnsi="Arial"/>
                <w:sz w:val="18"/>
                <w:lang w:val="en-US" w:eastAsia="en-US"/>
              </w:rPr>
              <w:t xml:space="preserve"> and G</w:t>
            </w:r>
            <w:r w:rsidRPr="00F521D0">
              <w:rPr>
                <w:rFonts w:ascii="Arial" w:eastAsia="宋体" w:hAnsi="Arial"/>
                <w:sz w:val="18"/>
                <w:vertAlign w:val="subscript"/>
                <w:lang w:val="en-US" w:eastAsia="en-US"/>
              </w:rPr>
              <w:t>max</w:t>
            </w:r>
            <w:r w:rsidRPr="00F521D0">
              <w:rPr>
                <w:rFonts w:ascii="Arial" w:eastAsia="宋体" w:hAnsi="Arial"/>
                <w:sz w:val="18"/>
                <w:lang w:val="en-US" w:eastAsia="en-US"/>
              </w:rPr>
              <w:t xml:space="preserve"> are </w:t>
            </w:r>
            <w:r w:rsidRPr="00F521D0">
              <w:rPr>
                <w:rFonts w:ascii="Arial" w:eastAsia="宋体" w:hAnsi="Arial"/>
                <w:sz w:val="18"/>
                <w:lang w:eastAsia="en-US"/>
              </w:rPr>
              <w:t>the minimum and maximum UE gain values from Table B.2.1.5.1-1, selected according to the UE power class</w:t>
            </w:r>
          </w:p>
        </w:tc>
      </w:tr>
    </w:tbl>
    <w:p w14:paraId="2DC669AA" w14:textId="77777777" w:rsidR="00466298" w:rsidRPr="00F521D0" w:rsidRDefault="00466298" w:rsidP="00466298">
      <w:pPr>
        <w:rPr>
          <w:rFonts w:eastAsia="宋体"/>
          <w:lang w:eastAsia="en-US"/>
        </w:rPr>
      </w:pPr>
    </w:p>
    <w:p w14:paraId="2FD05C6D" w14:textId="78AA3EE3" w:rsidR="00466298" w:rsidRPr="00F521D0" w:rsidRDefault="00466298" w:rsidP="00466298">
      <w:pPr>
        <w:keepNext/>
        <w:keepLines/>
        <w:overflowPunct/>
        <w:autoSpaceDE/>
        <w:autoSpaceDN/>
        <w:adjustRightInd/>
        <w:spacing w:before="120"/>
        <w:ind w:left="1418" w:hanging="1418"/>
        <w:outlineLvl w:val="3"/>
        <w:rPr>
          <w:rFonts w:ascii="Arial" w:eastAsia="宋体" w:hAnsi="Arial"/>
          <w:snapToGrid w:val="0"/>
          <w:sz w:val="24"/>
          <w:lang w:eastAsia="en-US"/>
        </w:rPr>
      </w:pPr>
      <w:r w:rsidRPr="00F521D0">
        <w:rPr>
          <w:rFonts w:ascii="Arial" w:eastAsia="宋体" w:hAnsi="Arial"/>
          <w:snapToGrid w:val="0"/>
          <w:sz w:val="24"/>
          <w:lang w:eastAsia="en-US"/>
        </w:rPr>
        <w:t>A.</w:t>
      </w:r>
      <w:r w:rsidR="000D19BD">
        <w:rPr>
          <w:rFonts w:ascii="Arial" w:eastAsia="宋体" w:hAnsi="Arial"/>
          <w:snapToGrid w:val="0"/>
          <w:sz w:val="24"/>
          <w:lang w:eastAsia="en-US"/>
        </w:rPr>
        <w:t>5.7.6</w:t>
      </w:r>
      <w:r w:rsidRPr="00F521D0">
        <w:rPr>
          <w:rFonts w:ascii="Arial" w:eastAsia="宋体" w:hAnsi="Arial"/>
          <w:snapToGrid w:val="0"/>
          <w:sz w:val="24"/>
          <w:lang w:eastAsia="en-US"/>
        </w:rPr>
        <w:t>.2</w:t>
      </w:r>
      <w:r w:rsidRPr="00F521D0">
        <w:rPr>
          <w:rFonts w:ascii="Arial" w:eastAsia="宋体" w:hAnsi="Arial"/>
          <w:snapToGrid w:val="0"/>
          <w:sz w:val="24"/>
          <w:lang w:eastAsia="en-US"/>
        </w:rPr>
        <w:tab/>
        <w:t>EN-DC inter-frequency case measurement accuracy with FR2 serving cell and FR2 target cell</w:t>
      </w:r>
    </w:p>
    <w:p w14:paraId="677687E1" w14:textId="363B85DF" w:rsidR="00466298" w:rsidRPr="00F521D0" w:rsidRDefault="00466298" w:rsidP="00466298">
      <w:pPr>
        <w:keepNext/>
        <w:keepLines/>
        <w:overflowPunct/>
        <w:autoSpaceDE/>
        <w:autoSpaceDN/>
        <w:adjustRightInd/>
        <w:spacing w:before="120"/>
        <w:ind w:left="1701" w:hanging="1701"/>
        <w:outlineLvl w:val="4"/>
        <w:rPr>
          <w:rFonts w:ascii="Arial" w:eastAsia="宋体" w:hAnsi="Arial"/>
          <w:sz w:val="22"/>
        </w:rPr>
      </w:pPr>
      <w:r w:rsidRPr="00F521D0">
        <w:rPr>
          <w:rFonts w:ascii="Arial" w:eastAsia="宋体" w:hAnsi="Arial"/>
          <w:sz w:val="22"/>
        </w:rPr>
        <w:t>A.</w:t>
      </w:r>
      <w:r w:rsidR="000D19BD">
        <w:rPr>
          <w:rFonts w:ascii="Arial" w:eastAsia="宋体" w:hAnsi="Arial"/>
          <w:sz w:val="22"/>
        </w:rPr>
        <w:t>5.7.6</w:t>
      </w:r>
      <w:r w:rsidRPr="00F521D0">
        <w:rPr>
          <w:rFonts w:ascii="Arial" w:eastAsia="宋体" w:hAnsi="Arial"/>
          <w:sz w:val="22"/>
        </w:rPr>
        <w:t>.2.1</w:t>
      </w:r>
      <w:r w:rsidRPr="00F521D0">
        <w:rPr>
          <w:rFonts w:ascii="Arial" w:eastAsia="宋体" w:hAnsi="Arial"/>
          <w:sz w:val="22"/>
        </w:rPr>
        <w:tab/>
        <w:t>Test Purpose and Environment</w:t>
      </w:r>
    </w:p>
    <w:p w14:paraId="4947AB1D" w14:textId="248B9C26" w:rsidR="00466298" w:rsidRPr="00F521D0" w:rsidRDefault="00466298" w:rsidP="00466298">
      <w:pPr>
        <w:textAlignment w:val="baseline"/>
        <w:rPr>
          <w:rFonts w:eastAsia="宋体"/>
        </w:rPr>
      </w:pPr>
      <w:r w:rsidRPr="00F521D0">
        <w:rPr>
          <w:rFonts w:eastAsia="宋体"/>
        </w:rPr>
        <w:t xml:space="preserve">The purpose of this test is to verify that the </w:t>
      </w:r>
      <w:r w:rsidRPr="00F521D0">
        <w:rPr>
          <w:rFonts w:eastAsia="宋体"/>
          <w:lang w:eastAsia="en-US"/>
        </w:rPr>
        <w:t>CSI-RS based RSRP</w:t>
      </w:r>
      <w:r w:rsidRPr="00F521D0">
        <w:rPr>
          <w:rFonts w:eastAsia="宋体"/>
        </w:rPr>
        <w:t xml:space="preserve"> measurement accuracy is within the specified limits. This test will verify the requirements in Clauses </w:t>
      </w:r>
      <w:r w:rsidRPr="00F521D0">
        <w:rPr>
          <w:rFonts w:eastAsia="宋体"/>
          <w:lang w:eastAsia="zh-CN"/>
        </w:rPr>
        <w:t>10</w:t>
      </w:r>
      <w:r w:rsidRPr="00F521D0">
        <w:rPr>
          <w:rFonts w:eastAsia="宋体"/>
          <w:lang w:eastAsia="en-US"/>
        </w:rPr>
        <w:t>.1.</w:t>
      </w:r>
      <w:r w:rsidR="000F403A">
        <w:rPr>
          <w:rFonts w:eastAsia="宋体"/>
          <w:lang w:eastAsia="en-US"/>
        </w:rPr>
        <w:t>5</w:t>
      </w:r>
      <w:r w:rsidRPr="00F521D0">
        <w:rPr>
          <w:rFonts w:eastAsia="宋体"/>
          <w:lang w:eastAsia="en-US"/>
        </w:rPr>
        <w:t>.</w:t>
      </w:r>
      <w:r w:rsidR="005116CB">
        <w:rPr>
          <w:rFonts w:eastAsia="宋体"/>
          <w:lang w:eastAsia="en-US"/>
        </w:rPr>
        <w:t>3</w:t>
      </w:r>
      <w:r w:rsidRPr="00F521D0">
        <w:rPr>
          <w:rFonts w:eastAsia="宋体"/>
          <w:lang w:eastAsia="zh-CN"/>
        </w:rPr>
        <w:t xml:space="preserve">.1 </w:t>
      </w:r>
      <w:r w:rsidRPr="00F521D0">
        <w:rPr>
          <w:rFonts w:eastAsia="宋体"/>
          <w:lang w:eastAsia="en-US"/>
        </w:rPr>
        <w:t xml:space="preserve">and </w:t>
      </w:r>
      <w:r w:rsidRPr="00F521D0">
        <w:rPr>
          <w:rFonts w:eastAsia="宋体"/>
          <w:lang w:eastAsia="zh-CN"/>
        </w:rPr>
        <w:t>10</w:t>
      </w:r>
      <w:r w:rsidRPr="00F521D0">
        <w:rPr>
          <w:rFonts w:eastAsia="宋体"/>
          <w:lang w:eastAsia="en-US"/>
        </w:rPr>
        <w:t>.1.</w:t>
      </w:r>
      <w:r w:rsidR="000F403A">
        <w:rPr>
          <w:rFonts w:eastAsia="宋体"/>
          <w:lang w:eastAsia="en-US"/>
        </w:rPr>
        <w:t>5</w:t>
      </w:r>
      <w:r w:rsidRPr="00F521D0">
        <w:rPr>
          <w:rFonts w:eastAsia="宋体"/>
          <w:lang w:eastAsia="en-US"/>
        </w:rPr>
        <w:t>.</w:t>
      </w:r>
      <w:r w:rsidR="005116CB">
        <w:rPr>
          <w:rFonts w:eastAsia="宋体"/>
          <w:lang w:eastAsia="en-US"/>
        </w:rPr>
        <w:t>3</w:t>
      </w:r>
      <w:r w:rsidRPr="00F521D0">
        <w:rPr>
          <w:rFonts w:eastAsia="宋体"/>
          <w:lang w:eastAsia="zh-CN"/>
        </w:rPr>
        <w:t>.2</w:t>
      </w:r>
      <w:r w:rsidRPr="00F521D0">
        <w:rPr>
          <w:rFonts w:eastAsia="宋体"/>
        </w:rPr>
        <w:t xml:space="preserve"> for inter-frequency measurements with the testing configurations for NR cells in Table A.</w:t>
      </w:r>
      <w:r w:rsidR="000D19BD">
        <w:rPr>
          <w:rFonts w:eastAsia="宋体"/>
        </w:rPr>
        <w:t>5.7.6</w:t>
      </w:r>
      <w:r w:rsidRPr="00F521D0">
        <w:rPr>
          <w:rFonts w:eastAsia="宋体"/>
        </w:rPr>
        <w:t>.2.1-1.</w:t>
      </w:r>
    </w:p>
    <w:p w14:paraId="5D7C5259" w14:textId="1AF21302" w:rsidR="00466298" w:rsidRPr="00F521D0" w:rsidRDefault="00466298" w:rsidP="00466298">
      <w:pPr>
        <w:keepNext/>
        <w:keepLines/>
        <w:overflowPunct/>
        <w:autoSpaceDE/>
        <w:autoSpaceDN/>
        <w:adjustRightInd/>
        <w:spacing w:before="60"/>
        <w:jc w:val="center"/>
        <w:rPr>
          <w:rFonts w:ascii="Arial" w:eastAsia="宋体" w:hAnsi="Arial"/>
          <w:b/>
        </w:rPr>
      </w:pPr>
      <w:r w:rsidRPr="00F521D0">
        <w:rPr>
          <w:rFonts w:ascii="Arial" w:eastAsia="宋体" w:hAnsi="Arial"/>
          <w:b/>
        </w:rPr>
        <w:t>Table A.</w:t>
      </w:r>
      <w:r w:rsidR="000D19BD">
        <w:rPr>
          <w:rFonts w:ascii="Arial" w:eastAsia="宋体" w:hAnsi="Arial"/>
          <w:b/>
        </w:rPr>
        <w:t>5.7.6</w:t>
      </w:r>
      <w:r w:rsidRPr="00F521D0">
        <w:rPr>
          <w:rFonts w:ascii="Arial" w:eastAsia="宋体" w:hAnsi="Arial"/>
          <w:b/>
        </w:rPr>
        <w:t>.2.1-1: Applicable NR configurations for FR2 inter-frequency CSI-RSRP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71" w:author="OPPO-Roy" w:date="2021-04-20T01:1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08"/>
        <w:gridCol w:w="7042"/>
        <w:tblGridChange w:id="472">
          <w:tblGrid>
            <w:gridCol w:w="2308"/>
            <w:gridCol w:w="7042"/>
          </w:tblGrid>
        </w:tblGridChange>
      </w:tblGrid>
      <w:tr w:rsidR="00466298" w:rsidRPr="00F521D0" w14:paraId="062DE51D" w14:textId="77777777" w:rsidTr="006B23A2">
        <w:tc>
          <w:tcPr>
            <w:tcW w:w="2308" w:type="dxa"/>
            <w:shd w:val="clear" w:color="auto" w:fill="auto"/>
            <w:tcPrChange w:id="473" w:author="OPPO-Roy" w:date="2021-04-20T01:18:00Z">
              <w:tcPr>
                <w:tcW w:w="2376" w:type="dxa"/>
                <w:shd w:val="clear" w:color="auto" w:fill="auto"/>
              </w:tcPr>
            </w:tcPrChange>
          </w:tcPr>
          <w:p w14:paraId="056FFFDF" w14:textId="77777777" w:rsidR="00466298" w:rsidRPr="00F521D0" w:rsidRDefault="00466298" w:rsidP="00F63A46">
            <w:pPr>
              <w:keepNext/>
              <w:keepLines/>
              <w:overflowPunct/>
              <w:autoSpaceDE/>
              <w:autoSpaceDN/>
              <w:adjustRightInd/>
              <w:spacing w:after="0"/>
              <w:jc w:val="center"/>
              <w:rPr>
                <w:rFonts w:ascii="Arial" w:eastAsia="宋体" w:hAnsi="Arial"/>
                <w:b/>
                <w:sz w:val="18"/>
                <w:lang w:eastAsia="en-US"/>
              </w:rPr>
            </w:pPr>
            <w:r w:rsidRPr="00F521D0">
              <w:rPr>
                <w:rFonts w:ascii="Arial" w:eastAsia="宋体" w:hAnsi="Arial"/>
                <w:b/>
                <w:sz w:val="18"/>
                <w:lang w:eastAsia="en-US"/>
              </w:rPr>
              <w:t>Configuration</w:t>
            </w:r>
          </w:p>
        </w:tc>
        <w:tc>
          <w:tcPr>
            <w:tcW w:w="7042" w:type="dxa"/>
            <w:shd w:val="clear" w:color="auto" w:fill="auto"/>
            <w:tcPrChange w:id="474" w:author="OPPO-Roy" w:date="2021-04-20T01:18:00Z">
              <w:tcPr>
                <w:tcW w:w="7479" w:type="dxa"/>
                <w:shd w:val="clear" w:color="auto" w:fill="auto"/>
              </w:tcPr>
            </w:tcPrChange>
          </w:tcPr>
          <w:p w14:paraId="34B7B1D4" w14:textId="77777777" w:rsidR="00466298" w:rsidRPr="00F521D0" w:rsidRDefault="00466298" w:rsidP="00F63A46">
            <w:pPr>
              <w:keepNext/>
              <w:keepLines/>
              <w:overflowPunct/>
              <w:autoSpaceDE/>
              <w:autoSpaceDN/>
              <w:adjustRightInd/>
              <w:spacing w:after="0"/>
              <w:jc w:val="center"/>
              <w:rPr>
                <w:rFonts w:ascii="Arial" w:eastAsia="宋体" w:hAnsi="Arial"/>
                <w:b/>
                <w:sz w:val="18"/>
                <w:lang w:eastAsia="en-US"/>
              </w:rPr>
            </w:pPr>
            <w:r w:rsidRPr="00F521D0">
              <w:rPr>
                <w:rFonts w:ascii="Arial" w:eastAsia="宋体" w:hAnsi="Arial"/>
                <w:b/>
                <w:sz w:val="18"/>
                <w:lang w:eastAsia="en-US"/>
              </w:rPr>
              <w:t>Description</w:t>
            </w:r>
          </w:p>
        </w:tc>
      </w:tr>
      <w:tr w:rsidR="00466298" w:rsidRPr="00F521D0" w14:paraId="5602BCA1" w14:textId="77777777" w:rsidTr="006B23A2">
        <w:tc>
          <w:tcPr>
            <w:tcW w:w="2308" w:type="dxa"/>
            <w:shd w:val="clear" w:color="auto" w:fill="auto"/>
            <w:tcPrChange w:id="475" w:author="OPPO-Roy" w:date="2021-04-20T01:18:00Z">
              <w:tcPr>
                <w:tcW w:w="2376" w:type="dxa"/>
                <w:shd w:val="clear" w:color="auto" w:fill="auto"/>
              </w:tcPr>
            </w:tcPrChange>
          </w:tcPr>
          <w:p w14:paraId="29BB4DDF"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1</w:t>
            </w:r>
          </w:p>
        </w:tc>
        <w:tc>
          <w:tcPr>
            <w:tcW w:w="7042" w:type="dxa"/>
            <w:shd w:val="clear" w:color="auto" w:fill="auto"/>
            <w:tcPrChange w:id="476" w:author="OPPO-Roy" w:date="2021-04-20T01:18:00Z">
              <w:tcPr>
                <w:tcW w:w="7479" w:type="dxa"/>
                <w:shd w:val="clear" w:color="auto" w:fill="auto"/>
              </w:tcPr>
            </w:tcPrChange>
          </w:tcPr>
          <w:p w14:paraId="11A730AB"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FDD LTE PCell, cells 2&amp;3 120 kHz SSB SCS, 120KHz CSI-RS SCS, 100 MHz bandwidth, TDD duplex mode</w:t>
            </w:r>
          </w:p>
        </w:tc>
      </w:tr>
      <w:tr w:rsidR="00466298" w:rsidRPr="00F521D0" w14:paraId="5D6C72BB" w14:textId="77777777" w:rsidTr="006B23A2">
        <w:tc>
          <w:tcPr>
            <w:tcW w:w="2308" w:type="dxa"/>
            <w:shd w:val="clear" w:color="auto" w:fill="auto"/>
            <w:tcPrChange w:id="477" w:author="OPPO-Roy" w:date="2021-04-20T01:18:00Z">
              <w:tcPr>
                <w:tcW w:w="2376" w:type="dxa"/>
                <w:shd w:val="clear" w:color="auto" w:fill="auto"/>
              </w:tcPr>
            </w:tcPrChange>
          </w:tcPr>
          <w:p w14:paraId="420B4248"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2</w:t>
            </w:r>
          </w:p>
        </w:tc>
        <w:tc>
          <w:tcPr>
            <w:tcW w:w="7042" w:type="dxa"/>
            <w:shd w:val="clear" w:color="auto" w:fill="auto"/>
            <w:tcPrChange w:id="478" w:author="OPPO-Roy" w:date="2021-04-20T01:18:00Z">
              <w:tcPr>
                <w:tcW w:w="7479" w:type="dxa"/>
                <w:shd w:val="clear" w:color="auto" w:fill="auto"/>
              </w:tcPr>
            </w:tcPrChange>
          </w:tcPr>
          <w:p w14:paraId="44FA9D2C"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TDD LTE PCell, cells 2&amp;3 120 kHz SSB SCS, 120KHz CSI-RS SCS, 100 MHz bandwidth, TDD duplex mode</w:t>
            </w:r>
          </w:p>
        </w:tc>
      </w:tr>
      <w:tr w:rsidR="00466298" w:rsidRPr="00F521D0" w:rsidDel="006B23A2" w14:paraId="24F7A3D3" w14:textId="0BB0E6A8" w:rsidTr="006B23A2">
        <w:trPr>
          <w:del w:id="479" w:author="OPPO-Roy" w:date="2021-04-20T01:18:00Z"/>
        </w:trPr>
        <w:tc>
          <w:tcPr>
            <w:tcW w:w="2308" w:type="dxa"/>
            <w:shd w:val="clear" w:color="auto" w:fill="auto"/>
            <w:tcPrChange w:id="480" w:author="OPPO-Roy" w:date="2021-04-20T01:18:00Z">
              <w:tcPr>
                <w:tcW w:w="2376" w:type="dxa"/>
                <w:shd w:val="clear" w:color="auto" w:fill="auto"/>
              </w:tcPr>
            </w:tcPrChange>
          </w:tcPr>
          <w:p w14:paraId="247A504B" w14:textId="750BCF03" w:rsidR="00466298" w:rsidRPr="00F521D0" w:rsidDel="006B23A2" w:rsidRDefault="00466298" w:rsidP="00F63A46">
            <w:pPr>
              <w:keepNext/>
              <w:keepLines/>
              <w:overflowPunct/>
              <w:autoSpaceDE/>
              <w:autoSpaceDN/>
              <w:adjustRightInd/>
              <w:spacing w:after="0"/>
              <w:rPr>
                <w:del w:id="481" w:author="OPPO-Roy" w:date="2021-04-20T01:18:00Z"/>
                <w:rFonts w:ascii="Arial" w:eastAsia="宋体" w:hAnsi="Arial"/>
                <w:sz w:val="18"/>
                <w:lang w:eastAsia="en-US"/>
              </w:rPr>
            </w:pPr>
            <w:del w:id="482" w:author="OPPO-Roy" w:date="2021-04-20T01:18:00Z">
              <w:r w:rsidRPr="00F521D0" w:rsidDel="006B23A2">
                <w:rPr>
                  <w:rFonts w:ascii="Arial" w:eastAsia="宋体" w:hAnsi="Arial"/>
                  <w:sz w:val="18"/>
                  <w:lang w:eastAsia="en-US"/>
                </w:rPr>
                <w:delText>3</w:delText>
              </w:r>
            </w:del>
          </w:p>
        </w:tc>
        <w:tc>
          <w:tcPr>
            <w:tcW w:w="7042" w:type="dxa"/>
            <w:shd w:val="clear" w:color="auto" w:fill="auto"/>
            <w:tcPrChange w:id="483" w:author="OPPO-Roy" w:date="2021-04-20T01:18:00Z">
              <w:tcPr>
                <w:tcW w:w="7479" w:type="dxa"/>
                <w:shd w:val="clear" w:color="auto" w:fill="auto"/>
              </w:tcPr>
            </w:tcPrChange>
          </w:tcPr>
          <w:p w14:paraId="0367175B" w14:textId="7D283CC9" w:rsidR="00466298" w:rsidRPr="00F521D0" w:rsidDel="006B23A2" w:rsidRDefault="00466298" w:rsidP="00F63A46">
            <w:pPr>
              <w:keepNext/>
              <w:keepLines/>
              <w:overflowPunct/>
              <w:autoSpaceDE/>
              <w:autoSpaceDN/>
              <w:adjustRightInd/>
              <w:spacing w:after="0"/>
              <w:rPr>
                <w:del w:id="484" w:author="OPPO-Roy" w:date="2021-04-20T01:18:00Z"/>
                <w:rFonts w:ascii="Arial" w:eastAsia="宋体" w:hAnsi="Arial"/>
                <w:sz w:val="18"/>
                <w:lang w:eastAsia="en-US"/>
              </w:rPr>
            </w:pPr>
            <w:del w:id="485" w:author="OPPO-Roy" w:date="2021-04-20T01:18:00Z">
              <w:r w:rsidRPr="00F521D0" w:rsidDel="006B23A2">
                <w:rPr>
                  <w:rFonts w:ascii="Arial" w:eastAsia="宋体" w:hAnsi="Arial"/>
                  <w:sz w:val="18"/>
                  <w:lang w:eastAsia="en-US"/>
                </w:rPr>
                <w:delText>FDD LTE PCell, cells 2&amp;3 240 kHz SSB SCS, 120KHz CSI-RS SCS, 100 MHz bandwidth, TDD duplex mode</w:delText>
              </w:r>
            </w:del>
          </w:p>
        </w:tc>
      </w:tr>
      <w:tr w:rsidR="00466298" w:rsidRPr="00F521D0" w:rsidDel="006B23A2" w14:paraId="7614662B" w14:textId="67BF1320" w:rsidTr="006B23A2">
        <w:trPr>
          <w:del w:id="486" w:author="OPPO-Roy" w:date="2021-04-20T01:18:00Z"/>
        </w:trPr>
        <w:tc>
          <w:tcPr>
            <w:tcW w:w="2308" w:type="dxa"/>
            <w:shd w:val="clear" w:color="auto" w:fill="auto"/>
            <w:tcPrChange w:id="487" w:author="OPPO-Roy" w:date="2021-04-20T01:18:00Z">
              <w:tcPr>
                <w:tcW w:w="2376" w:type="dxa"/>
                <w:shd w:val="clear" w:color="auto" w:fill="auto"/>
              </w:tcPr>
            </w:tcPrChange>
          </w:tcPr>
          <w:p w14:paraId="4B549E1C" w14:textId="1C8D636C" w:rsidR="00466298" w:rsidRPr="00F521D0" w:rsidDel="006B23A2" w:rsidRDefault="00466298" w:rsidP="00F63A46">
            <w:pPr>
              <w:keepNext/>
              <w:keepLines/>
              <w:overflowPunct/>
              <w:autoSpaceDE/>
              <w:autoSpaceDN/>
              <w:adjustRightInd/>
              <w:spacing w:after="0"/>
              <w:rPr>
                <w:del w:id="488" w:author="OPPO-Roy" w:date="2021-04-20T01:18:00Z"/>
                <w:rFonts w:ascii="Arial" w:eastAsia="宋体" w:hAnsi="Arial"/>
                <w:sz w:val="18"/>
                <w:lang w:eastAsia="en-US"/>
              </w:rPr>
            </w:pPr>
            <w:del w:id="489" w:author="OPPO-Roy" w:date="2021-04-20T01:18:00Z">
              <w:r w:rsidRPr="00F521D0" w:rsidDel="006B23A2">
                <w:rPr>
                  <w:rFonts w:ascii="Arial" w:eastAsia="宋体" w:hAnsi="Arial"/>
                  <w:sz w:val="18"/>
                  <w:lang w:eastAsia="en-US"/>
                </w:rPr>
                <w:delText>4</w:delText>
              </w:r>
            </w:del>
          </w:p>
        </w:tc>
        <w:tc>
          <w:tcPr>
            <w:tcW w:w="7042" w:type="dxa"/>
            <w:shd w:val="clear" w:color="auto" w:fill="auto"/>
            <w:tcPrChange w:id="490" w:author="OPPO-Roy" w:date="2021-04-20T01:18:00Z">
              <w:tcPr>
                <w:tcW w:w="7479" w:type="dxa"/>
                <w:shd w:val="clear" w:color="auto" w:fill="auto"/>
              </w:tcPr>
            </w:tcPrChange>
          </w:tcPr>
          <w:p w14:paraId="08426474" w14:textId="772BD609" w:rsidR="00466298" w:rsidRPr="00F521D0" w:rsidDel="006B23A2" w:rsidRDefault="00466298" w:rsidP="00F63A46">
            <w:pPr>
              <w:keepNext/>
              <w:keepLines/>
              <w:overflowPunct/>
              <w:autoSpaceDE/>
              <w:autoSpaceDN/>
              <w:adjustRightInd/>
              <w:spacing w:after="0"/>
              <w:rPr>
                <w:del w:id="491" w:author="OPPO-Roy" w:date="2021-04-20T01:18:00Z"/>
                <w:rFonts w:ascii="Arial" w:eastAsia="宋体" w:hAnsi="Arial"/>
                <w:sz w:val="18"/>
                <w:lang w:eastAsia="en-US"/>
              </w:rPr>
            </w:pPr>
            <w:del w:id="492" w:author="OPPO-Roy" w:date="2021-04-20T01:18:00Z">
              <w:r w:rsidRPr="00F521D0" w:rsidDel="006B23A2">
                <w:rPr>
                  <w:rFonts w:ascii="Arial" w:eastAsia="宋体" w:hAnsi="Arial"/>
                  <w:sz w:val="18"/>
                  <w:lang w:eastAsia="en-US"/>
                </w:rPr>
                <w:delText>TDD LTE PCell, cells 2&amp;3 240 kHz SSB SCS, 120KHz CSI-RS SCS, 100 MHz bandwidth, TDD duplex mode</w:delText>
              </w:r>
            </w:del>
          </w:p>
        </w:tc>
      </w:tr>
    </w:tbl>
    <w:p w14:paraId="07A06A06" w14:textId="77777777" w:rsidR="00466298" w:rsidRPr="00F521D0" w:rsidRDefault="00466298" w:rsidP="00466298">
      <w:pPr>
        <w:overflowPunct/>
        <w:autoSpaceDE/>
        <w:autoSpaceDN/>
        <w:adjustRightInd/>
        <w:rPr>
          <w:rFonts w:eastAsia="宋体"/>
        </w:rPr>
      </w:pPr>
    </w:p>
    <w:p w14:paraId="301018F6" w14:textId="53CFE5DA" w:rsidR="00466298" w:rsidRPr="00F521D0" w:rsidRDefault="00466298" w:rsidP="00466298">
      <w:pPr>
        <w:keepNext/>
        <w:keepLines/>
        <w:overflowPunct/>
        <w:autoSpaceDE/>
        <w:autoSpaceDN/>
        <w:adjustRightInd/>
        <w:spacing w:before="120"/>
        <w:ind w:left="1701" w:hanging="1701"/>
        <w:outlineLvl w:val="4"/>
        <w:rPr>
          <w:rFonts w:ascii="Arial" w:eastAsia="宋体" w:hAnsi="Arial"/>
          <w:sz w:val="22"/>
        </w:rPr>
      </w:pPr>
      <w:r w:rsidRPr="00F521D0">
        <w:rPr>
          <w:rFonts w:ascii="Arial" w:eastAsia="宋体" w:hAnsi="Arial"/>
          <w:sz w:val="22"/>
        </w:rPr>
        <w:t>A.</w:t>
      </w:r>
      <w:r w:rsidR="000D19BD">
        <w:rPr>
          <w:rFonts w:ascii="Arial" w:eastAsia="宋体" w:hAnsi="Arial"/>
          <w:sz w:val="22"/>
        </w:rPr>
        <w:t>5.7.6</w:t>
      </w:r>
      <w:r w:rsidRPr="00F521D0">
        <w:rPr>
          <w:rFonts w:ascii="Arial" w:eastAsia="宋体" w:hAnsi="Arial"/>
          <w:sz w:val="22"/>
        </w:rPr>
        <w:t>.2.2</w:t>
      </w:r>
      <w:r w:rsidRPr="00F521D0">
        <w:rPr>
          <w:rFonts w:ascii="Arial" w:eastAsia="宋体" w:hAnsi="Arial"/>
          <w:sz w:val="22"/>
        </w:rPr>
        <w:tab/>
        <w:t>Test parameters</w:t>
      </w:r>
    </w:p>
    <w:p w14:paraId="749A525B" w14:textId="1C46D783" w:rsidR="00466298" w:rsidRPr="009F75A2" w:rsidRDefault="00466298" w:rsidP="00466298">
      <w:pPr>
        <w:textAlignment w:val="baseline"/>
        <w:rPr>
          <w:rFonts w:eastAsia="宋体"/>
          <w:lang w:eastAsia="en-US"/>
        </w:rPr>
      </w:pPr>
      <w:r w:rsidRPr="00F521D0">
        <w:rPr>
          <w:rFonts w:eastAsia="宋体"/>
        </w:rPr>
        <w:t xml:space="preserve">In this set of test cases, </w:t>
      </w:r>
      <w:r w:rsidRPr="00F521D0">
        <w:rPr>
          <w:rFonts w:eastAsia="宋体" w:cs="v4.2.0"/>
          <w:lang w:eastAsia="en-US"/>
        </w:rPr>
        <w:t>there are three cells in the test, E-UTRAN PCell (Cell 1), FR2 PSCell (Cell 2) and a FR2 neighbour cell (Cell 3) on a different frequency than the PSCell</w:t>
      </w:r>
      <w:r w:rsidRPr="00F521D0">
        <w:rPr>
          <w:rFonts w:eastAsia="宋体"/>
        </w:rPr>
        <w:t>. The test parameters and applicability for Cell 1 are defined in A.3.7.2. The test parameters for the Cell 2 and Cell 3 are given in Table A.</w:t>
      </w:r>
      <w:r w:rsidR="000D19BD">
        <w:rPr>
          <w:rFonts w:eastAsia="宋体"/>
        </w:rPr>
        <w:t>5.7.6</w:t>
      </w:r>
      <w:r w:rsidRPr="00F521D0">
        <w:rPr>
          <w:rFonts w:eastAsia="宋体"/>
        </w:rPr>
        <w:t>.2.2-1 and Table A.</w:t>
      </w:r>
      <w:r w:rsidR="000D19BD">
        <w:rPr>
          <w:rFonts w:eastAsia="宋体"/>
        </w:rPr>
        <w:t>5.7.6</w:t>
      </w:r>
      <w:r w:rsidRPr="00F521D0">
        <w:rPr>
          <w:rFonts w:eastAsia="宋体"/>
        </w:rPr>
        <w:t xml:space="preserve">.2.2-2 below. Both absolute and relative accuracy of RSRP intrer-frequency measurements are tested by </w:t>
      </w:r>
      <w:r w:rsidRPr="00F521D0">
        <w:rPr>
          <w:rFonts w:eastAsia="宋体"/>
        </w:rPr>
        <w:lastRenderedPageBreak/>
        <w:t>using the parameters in Table A.</w:t>
      </w:r>
      <w:r w:rsidR="000D19BD">
        <w:rPr>
          <w:rFonts w:eastAsia="宋体"/>
        </w:rPr>
        <w:t>5.7.6</w:t>
      </w:r>
      <w:r w:rsidRPr="00F521D0">
        <w:rPr>
          <w:rFonts w:eastAsia="宋体"/>
        </w:rPr>
        <w:t>.2.2-1 and Table A.</w:t>
      </w:r>
      <w:r w:rsidR="000D19BD">
        <w:rPr>
          <w:rFonts w:eastAsia="宋体"/>
        </w:rPr>
        <w:t>5.7.6</w:t>
      </w:r>
      <w:r w:rsidRPr="00F521D0">
        <w:rPr>
          <w:rFonts w:eastAsia="宋体"/>
        </w:rPr>
        <w:t xml:space="preserve">.2.2-2. </w:t>
      </w:r>
      <w:r w:rsidRPr="00F521D0">
        <w:rPr>
          <w:rFonts w:eastAsia="宋体"/>
          <w:lang w:eastAsia="en-US"/>
        </w:rPr>
        <w:t>The inter-frequency measurements are supported by a measurement gap.</w:t>
      </w:r>
      <w:r w:rsidRPr="009F75A2">
        <w:rPr>
          <w:rFonts w:eastAsia="宋体"/>
          <w:lang w:eastAsia="en-US"/>
        </w:rPr>
        <w:t xml:space="preserve"> </w:t>
      </w:r>
    </w:p>
    <w:p w14:paraId="5F5667B7" w14:textId="64C67BD4" w:rsidR="00466298" w:rsidRPr="00F521D0" w:rsidRDefault="00466298" w:rsidP="00466298">
      <w:pPr>
        <w:keepNext/>
        <w:keepLines/>
        <w:overflowPunct/>
        <w:autoSpaceDE/>
        <w:autoSpaceDN/>
        <w:adjustRightInd/>
        <w:spacing w:before="60"/>
        <w:jc w:val="center"/>
        <w:rPr>
          <w:rFonts w:ascii="Arial" w:eastAsia="宋体" w:hAnsi="Arial"/>
          <w:b/>
        </w:rPr>
      </w:pPr>
      <w:r w:rsidRPr="00F521D0">
        <w:rPr>
          <w:rFonts w:ascii="Arial" w:eastAsia="宋体" w:hAnsi="Arial"/>
          <w:b/>
        </w:rPr>
        <w:t>Table A.</w:t>
      </w:r>
      <w:r w:rsidR="000D19BD">
        <w:rPr>
          <w:rFonts w:ascii="Arial" w:eastAsia="宋体" w:hAnsi="Arial"/>
          <w:b/>
        </w:rPr>
        <w:t>5.7.6</w:t>
      </w:r>
      <w:r w:rsidRPr="00F521D0">
        <w:rPr>
          <w:rFonts w:ascii="Arial" w:eastAsia="宋体" w:hAnsi="Arial"/>
          <w:b/>
        </w:rPr>
        <w:t>.2.2-1: CSI-RSRP inter-frequency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727"/>
        <w:gridCol w:w="892"/>
        <w:gridCol w:w="1108"/>
        <w:gridCol w:w="1108"/>
        <w:gridCol w:w="1108"/>
        <w:gridCol w:w="1108"/>
        <w:tblGridChange w:id="493">
          <w:tblGrid>
            <w:gridCol w:w="2245"/>
            <w:gridCol w:w="727"/>
            <w:gridCol w:w="892"/>
            <w:gridCol w:w="1108"/>
            <w:gridCol w:w="1108"/>
            <w:gridCol w:w="1108"/>
            <w:gridCol w:w="1108"/>
          </w:tblGrid>
        </w:tblGridChange>
      </w:tblGrid>
      <w:tr w:rsidR="00466298" w:rsidRPr="00F521D0" w14:paraId="7E864527" w14:textId="77777777" w:rsidTr="00F63A46">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0D5BEA9"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Parameter</w:t>
            </w:r>
          </w:p>
        </w:tc>
        <w:tc>
          <w:tcPr>
            <w:tcW w:w="727" w:type="dxa"/>
            <w:vMerge w:val="restart"/>
            <w:tcBorders>
              <w:top w:val="single" w:sz="4" w:space="0" w:color="auto"/>
              <w:left w:val="single" w:sz="4" w:space="0" w:color="auto"/>
              <w:bottom w:val="single" w:sz="4" w:space="0" w:color="auto"/>
              <w:right w:val="single" w:sz="4" w:space="0" w:color="auto"/>
            </w:tcBorders>
            <w:vAlign w:val="center"/>
          </w:tcPr>
          <w:p w14:paraId="73001170"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64A9F0CB"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687865E"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83AB031"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Test 2</w:t>
            </w:r>
          </w:p>
        </w:tc>
      </w:tr>
      <w:tr w:rsidR="00466298" w:rsidRPr="00F521D0" w14:paraId="55048F15" w14:textId="77777777" w:rsidTr="00F63A46">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017E507" w14:textId="77777777" w:rsidR="00466298" w:rsidRPr="00F521D0"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727" w:type="dxa"/>
            <w:vMerge/>
            <w:tcBorders>
              <w:top w:val="single" w:sz="4" w:space="0" w:color="auto"/>
              <w:left w:val="single" w:sz="4" w:space="0" w:color="auto"/>
              <w:bottom w:val="single" w:sz="4" w:space="0" w:color="auto"/>
              <w:right w:val="single" w:sz="4" w:space="0" w:color="auto"/>
            </w:tcBorders>
            <w:vAlign w:val="center"/>
          </w:tcPr>
          <w:p w14:paraId="2FB9FAC3" w14:textId="77777777" w:rsidR="00466298" w:rsidRPr="00F521D0"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CD5CDAE" w14:textId="77777777" w:rsidR="00466298" w:rsidRPr="00F521D0"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1404E3A"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B05BB86"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5F7BCDA"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C14CCE0"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Cell 3</w:t>
            </w:r>
          </w:p>
        </w:tc>
      </w:tr>
      <w:tr w:rsidR="00466298" w:rsidRPr="00F521D0" w14:paraId="61393687" w14:textId="77777777" w:rsidTr="00F63A46">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2AF1ED13" w14:textId="77777777" w:rsidR="00466298" w:rsidRPr="00F521D0" w:rsidRDefault="00466298" w:rsidP="00F63A46">
            <w:pPr>
              <w:keepNext/>
              <w:keepLines/>
              <w:overflowPunct/>
              <w:autoSpaceDE/>
              <w:autoSpaceDN/>
              <w:adjustRightInd/>
              <w:spacing w:after="0"/>
              <w:rPr>
                <w:rFonts w:ascii="Arial" w:eastAsia="宋体" w:hAnsi="Arial"/>
                <w:sz w:val="18"/>
                <w:lang w:val="it-IT" w:eastAsia="en-US"/>
              </w:rPr>
            </w:pPr>
            <w:r w:rsidRPr="00F521D0">
              <w:rPr>
                <w:rFonts w:ascii="Arial" w:eastAsia="宋体" w:hAnsi="Arial" w:cs="Arial"/>
                <w:sz w:val="18"/>
                <w:lang w:val="en-US" w:eastAsia="en-US"/>
              </w:rPr>
              <w:t>Physical cell ID</w:t>
            </w:r>
          </w:p>
        </w:tc>
        <w:tc>
          <w:tcPr>
            <w:tcW w:w="727" w:type="dxa"/>
            <w:tcBorders>
              <w:top w:val="single" w:sz="4" w:space="0" w:color="auto"/>
              <w:left w:val="single" w:sz="4" w:space="0" w:color="auto"/>
              <w:bottom w:val="single" w:sz="4" w:space="0" w:color="auto"/>
              <w:right w:val="single" w:sz="4" w:space="0" w:color="auto"/>
            </w:tcBorders>
            <w:vAlign w:val="center"/>
          </w:tcPr>
          <w:p w14:paraId="1E20C094"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2" w:type="dxa"/>
            <w:tcBorders>
              <w:top w:val="single" w:sz="4" w:space="0" w:color="auto"/>
              <w:left w:val="single" w:sz="4" w:space="0" w:color="auto"/>
              <w:bottom w:val="single" w:sz="4" w:space="0" w:color="auto"/>
              <w:right w:val="single" w:sz="4" w:space="0" w:color="auto"/>
            </w:tcBorders>
            <w:vAlign w:val="center"/>
          </w:tcPr>
          <w:p w14:paraId="6988BCF6" w14:textId="77777777" w:rsidR="00466298" w:rsidRPr="00F521D0"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108" w:type="dxa"/>
            <w:tcBorders>
              <w:top w:val="single" w:sz="4" w:space="0" w:color="auto"/>
              <w:left w:val="single" w:sz="4" w:space="0" w:color="auto"/>
              <w:bottom w:val="single" w:sz="4" w:space="0" w:color="auto"/>
              <w:right w:val="single" w:sz="4" w:space="0" w:color="auto"/>
            </w:tcBorders>
            <w:vAlign w:val="center"/>
          </w:tcPr>
          <w:p w14:paraId="3DC62958" w14:textId="77777777" w:rsidR="00466298" w:rsidRPr="005116CB" w:rsidRDefault="00466298" w:rsidP="00F63A46">
            <w:pPr>
              <w:keepNext/>
              <w:keepLines/>
              <w:overflowPunct/>
              <w:autoSpaceDE/>
              <w:autoSpaceDN/>
              <w:adjustRightInd/>
              <w:spacing w:after="0"/>
              <w:jc w:val="center"/>
              <w:rPr>
                <w:rFonts w:ascii="Arial" w:eastAsia="宋体" w:hAnsi="Arial"/>
                <w:bCs/>
                <w:sz w:val="18"/>
                <w:szCs w:val="18"/>
                <w:lang w:val="en-US" w:eastAsia="en-US"/>
              </w:rPr>
            </w:pPr>
            <w:r w:rsidRPr="005116CB">
              <w:rPr>
                <w:rFonts w:ascii="Arial" w:eastAsia="宋体" w:hAnsi="Arial" w:cs="Arial"/>
                <w:bCs/>
                <w:sz w:val="18"/>
                <w:szCs w:val="18"/>
                <w:lang w:val="en-US" w:eastAsia="en-US"/>
              </w:rPr>
              <w:t>489</w:t>
            </w:r>
          </w:p>
        </w:tc>
        <w:tc>
          <w:tcPr>
            <w:tcW w:w="1108" w:type="dxa"/>
            <w:tcBorders>
              <w:top w:val="single" w:sz="4" w:space="0" w:color="auto"/>
              <w:left w:val="single" w:sz="4" w:space="0" w:color="auto"/>
              <w:bottom w:val="single" w:sz="4" w:space="0" w:color="auto"/>
              <w:right w:val="single" w:sz="4" w:space="0" w:color="auto"/>
            </w:tcBorders>
            <w:vAlign w:val="center"/>
          </w:tcPr>
          <w:p w14:paraId="762CF819" w14:textId="77777777" w:rsidR="00466298" w:rsidRPr="0083120C" w:rsidRDefault="00466298" w:rsidP="00F63A46">
            <w:pPr>
              <w:keepNext/>
              <w:keepLines/>
              <w:overflowPunct/>
              <w:autoSpaceDE/>
              <w:autoSpaceDN/>
              <w:adjustRightInd/>
              <w:spacing w:after="0"/>
              <w:jc w:val="center"/>
              <w:rPr>
                <w:rFonts w:ascii="Arial" w:eastAsia="宋体" w:hAnsi="Arial"/>
                <w:bCs/>
                <w:sz w:val="18"/>
                <w:szCs w:val="18"/>
                <w:lang w:val="en-US" w:eastAsia="en-US"/>
              </w:rPr>
            </w:pPr>
            <w:r w:rsidRPr="0083120C">
              <w:rPr>
                <w:rFonts w:ascii="Arial" w:eastAsia="宋体" w:hAnsi="Arial" w:cs="Arial"/>
                <w:bCs/>
                <w:sz w:val="18"/>
                <w:szCs w:val="18"/>
                <w:lang w:val="en-US" w:eastAsia="en-US"/>
              </w:rPr>
              <w:t>0</w:t>
            </w:r>
          </w:p>
        </w:tc>
        <w:tc>
          <w:tcPr>
            <w:tcW w:w="1108" w:type="dxa"/>
            <w:tcBorders>
              <w:top w:val="single" w:sz="4" w:space="0" w:color="auto"/>
              <w:left w:val="single" w:sz="4" w:space="0" w:color="auto"/>
              <w:bottom w:val="single" w:sz="4" w:space="0" w:color="auto"/>
              <w:right w:val="single" w:sz="4" w:space="0" w:color="auto"/>
            </w:tcBorders>
            <w:vAlign w:val="center"/>
          </w:tcPr>
          <w:p w14:paraId="3636BCD6" w14:textId="77777777" w:rsidR="00466298" w:rsidRPr="00A92320" w:rsidRDefault="00466298" w:rsidP="00F63A46">
            <w:pPr>
              <w:keepNext/>
              <w:keepLines/>
              <w:overflowPunct/>
              <w:autoSpaceDE/>
              <w:autoSpaceDN/>
              <w:adjustRightInd/>
              <w:spacing w:after="0"/>
              <w:jc w:val="center"/>
              <w:rPr>
                <w:rFonts w:ascii="Arial" w:eastAsia="宋体" w:hAnsi="Arial"/>
                <w:bCs/>
                <w:sz w:val="18"/>
                <w:szCs w:val="18"/>
                <w:lang w:val="en-US" w:eastAsia="en-US"/>
              </w:rPr>
            </w:pPr>
            <w:r w:rsidRPr="00A92320">
              <w:rPr>
                <w:rFonts w:ascii="Arial" w:eastAsia="宋体" w:hAnsi="Arial" w:cs="Arial"/>
                <w:bCs/>
                <w:sz w:val="18"/>
                <w:szCs w:val="18"/>
                <w:lang w:val="en-US" w:eastAsia="en-US"/>
              </w:rPr>
              <w:t>489</w:t>
            </w:r>
          </w:p>
        </w:tc>
        <w:tc>
          <w:tcPr>
            <w:tcW w:w="1108" w:type="dxa"/>
            <w:tcBorders>
              <w:top w:val="single" w:sz="4" w:space="0" w:color="auto"/>
              <w:left w:val="single" w:sz="4" w:space="0" w:color="auto"/>
              <w:bottom w:val="single" w:sz="4" w:space="0" w:color="auto"/>
              <w:right w:val="single" w:sz="4" w:space="0" w:color="auto"/>
            </w:tcBorders>
            <w:vAlign w:val="center"/>
          </w:tcPr>
          <w:p w14:paraId="6CF72AFE" w14:textId="77777777" w:rsidR="00466298" w:rsidRPr="00242F0C" w:rsidRDefault="00466298" w:rsidP="00F63A46">
            <w:pPr>
              <w:keepNext/>
              <w:keepLines/>
              <w:overflowPunct/>
              <w:autoSpaceDE/>
              <w:autoSpaceDN/>
              <w:adjustRightInd/>
              <w:spacing w:after="0"/>
              <w:jc w:val="center"/>
              <w:rPr>
                <w:rFonts w:ascii="Arial" w:eastAsia="宋体" w:hAnsi="Arial"/>
                <w:bCs/>
                <w:sz w:val="18"/>
                <w:szCs w:val="18"/>
                <w:lang w:val="en-US" w:eastAsia="en-US"/>
              </w:rPr>
            </w:pPr>
            <w:r w:rsidRPr="00242F0C">
              <w:rPr>
                <w:rFonts w:ascii="Arial" w:eastAsia="宋体" w:hAnsi="Arial" w:cs="Arial"/>
                <w:bCs/>
                <w:sz w:val="18"/>
                <w:szCs w:val="18"/>
                <w:lang w:val="en-US" w:eastAsia="en-US"/>
              </w:rPr>
              <w:t>0</w:t>
            </w:r>
          </w:p>
        </w:tc>
      </w:tr>
      <w:tr w:rsidR="006B23A2" w:rsidRPr="00F521D0" w14:paraId="78F2E9FA" w14:textId="77777777" w:rsidTr="00F63A46">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6AEDB461" w14:textId="77777777" w:rsidR="006B23A2" w:rsidRPr="00F521D0" w:rsidRDefault="006B23A2" w:rsidP="006B23A2">
            <w:pPr>
              <w:keepNext/>
              <w:keepLines/>
              <w:overflowPunct/>
              <w:autoSpaceDE/>
              <w:autoSpaceDN/>
              <w:adjustRightInd/>
              <w:spacing w:after="0"/>
              <w:rPr>
                <w:rFonts w:ascii="Arial" w:eastAsia="宋体" w:hAnsi="Arial"/>
                <w:sz w:val="18"/>
                <w:lang w:val="it-IT" w:eastAsia="en-US"/>
              </w:rPr>
            </w:pPr>
            <w:r w:rsidRPr="00F521D0">
              <w:rPr>
                <w:rFonts w:ascii="Arial" w:eastAsia="宋体" w:hAnsi="Arial"/>
                <w:sz w:val="18"/>
                <w:lang w:val="it-IT" w:eastAsia="en-US"/>
              </w:rPr>
              <w:t>SSB ARFCN</w:t>
            </w:r>
          </w:p>
        </w:tc>
        <w:tc>
          <w:tcPr>
            <w:tcW w:w="727" w:type="dxa"/>
            <w:tcBorders>
              <w:top w:val="single" w:sz="4" w:space="0" w:color="auto"/>
              <w:left w:val="single" w:sz="4" w:space="0" w:color="auto"/>
              <w:bottom w:val="single" w:sz="4" w:space="0" w:color="auto"/>
              <w:right w:val="single" w:sz="4" w:space="0" w:color="auto"/>
            </w:tcBorders>
            <w:vAlign w:val="center"/>
          </w:tcPr>
          <w:p w14:paraId="3C2DD730" w14:textId="69DBA8A2" w:rsidR="006B23A2" w:rsidRPr="00F521D0" w:rsidRDefault="006B23A2" w:rsidP="006B23A2">
            <w:pPr>
              <w:keepNext/>
              <w:keepLines/>
              <w:overflowPunct/>
              <w:autoSpaceDE/>
              <w:autoSpaceDN/>
              <w:adjustRightInd/>
              <w:spacing w:after="0"/>
              <w:jc w:val="center"/>
              <w:rPr>
                <w:rFonts w:ascii="Arial" w:eastAsia="宋体" w:hAnsi="Arial"/>
                <w:sz w:val="18"/>
                <w:lang w:val="it-IT" w:eastAsia="en-US"/>
              </w:rPr>
            </w:pPr>
            <w:ins w:id="494" w:author="OPPO-Roy" w:date="2021-04-20T01:19:00Z">
              <w:r w:rsidRPr="00F521D0">
                <w:rPr>
                  <w:rFonts w:ascii="Arial" w:eastAsia="宋体" w:hAnsi="Arial"/>
                  <w:sz w:val="18"/>
                  <w:lang w:val="en-US" w:eastAsia="en-US"/>
                </w:rPr>
                <w:t>1,2</w:t>
              </w:r>
            </w:ins>
            <w:del w:id="495" w:author="OPPO-Roy" w:date="2021-04-20T01:19:00Z">
              <w:r w:rsidRPr="00F521D0" w:rsidDel="00F44C25">
                <w:rPr>
                  <w:rFonts w:ascii="Arial" w:eastAsia="宋体" w:hAnsi="Arial"/>
                  <w:sz w:val="18"/>
                  <w:lang w:val="en-US" w:eastAsia="en-US"/>
                </w:rPr>
                <w:delText>1~4</w:delText>
              </w:r>
            </w:del>
          </w:p>
        </w:tc>
        <w:tc>
          <w:tcPr>
            <w:tcW w:w="892" w:type="dxa"/>
            <w:tcBorders>
              <w:top w:val="single" w:sz="4" w:space="0" w:color="auto"/>
              <w:left w:val="single" w:sz="4" w:space="0" w:color="auto"/>
              <w:bottom w:val="single" w:sz="4" w:space="0" w:color="auto"/>
              <w:right w:val="single" w:sz="4" w:space="0" w:color="auto"/>
            </w:tcBorders>
            <w:vAlign w:val="center"/>
          </w:tcPr>
          <w:p w14:paraId="45A52048" w14:textId="77777777" w:rsidR="006B23A2" w:rsidRPr="00F521D0" w:rsidRDefault="006B23A2" w:rsidP="006B23A2">
            <w:pPr>
              <w:keepNext/>
              <w:keepLines/>
              <w:overflowPunct/>
              <w:autoSpaceDE/>
              <w:autoSpaceDN/>
              <w:adjustRightInd/>
              <w:spacing w:after="0"/>
              <w:jc w:val="center"/>
              <w:rPr>
                <w:rFonts w:ascii="Arial" w:eastAsia="宋体" w:hAnsi="Arial"/>
                <w:sz w:val="18"/>
                <w:lang w:val="it-IT" w:eastAsia="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AD44DCF" w14:textId="77777777" w:rsidR="006B23A2" w:rsidRPr="005116CB" w:rsidRDefault="006B23A2" w:rsidP="006B23A2">
            <w:pPr>
              <w:keepNext/>
              <w:keepLines/>
              <w:overflowPunct/>
              <w:autoSpaceDE/>
              <w:autoSpaceDN/>
              <w:adjustRightInd/>
              <w:spacing w:after="0"/>
              <w:jc w:val="center"/>
              <w:rPr>
                <w:rFonts w:ascii="Arial" w:eastAsia="宋体" w:hAnsi="Arial"/>
                <w:sz w:val="18"/>
                <w:szCs w:val="18"/>
                <w:lang w:val="en-US" w:eastAsia="en-US"/>
              </w:rPr>
            </w:pPr>
            <w:r w:rsidRPr="005116CB">
              <w:rPr>
                <w:rFonts w:ascii="Arial" w:eastAsia="宋体" w:hAnsi="Arial"/>
                <w:sz w:val="18"/>
                <w:szCs w:val="18"/>
                <w:lang w:val="en-US" w:eastAsia="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6DB9EE5D" w14:textId="77777777" w:rsidR="006B23A2" w:rsidRPr="0083120C" w:rsidRDefault="006B23A2" w:rsidP="006B23A2">
            <w:pPr>
              <w:keepNext/>
              <w:keepLines/>
              <w:overflowPunct/>
              <w:autoSpaceDE/>
              <w:autoSpaceDN/>
              <w:adjustRightInd/>
              <w:spacing w:after="0"/>
              <w:jc w:val="center"/>
              <w:rPr>
                <w:rFonts w:ascii="Arial" w:eastAsia="宋体" w:hAnsi="Arial"/>
                <w:sz w:val="18"/>
                <w:szCs w:val="18"/>
                <w:lang w:val="en-US" w:eastAsia="en-US"/>
              </w:rPr>
            </w:pPr>
            <w:r w:rsidRPr="0083120C">
              <w:rPr>
                <w:rFonts w:ascii="Arial" w:eastAsia="宋体" w:hAnsi="Arial"/>
                <w:sz w:val="18"/>
                <w:szCs w:val="18"/>
                <w:lang w:val="en-US" w:eastAsia="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0FA62D8" w14:textId="77777777" w:rsidR="006B23A2" w:rsidRPr="00A92320" w:rsidRDefault="006B23A2" w:rsidP="006B23A2">
            <w:pPr>
              <w:keepNext/>
              <w:keepLines/>
              <w:overflowPunct/>
              <w:autoSpaceDE/>
              <w:autoSpaceDN/>
              <w:adjustRightInd/>
              <w:spacing w:after="0"/>
              <w:jc w:val="center"/>
              <w:rPr>
                <w:rFonts w:ascii="Arial" w:eastAsia="宋体" w:hAnsi="Arial"/>
                <w:sz w:val="18"/>
                <w:szCs w:val="18"/>
                <w:lang w:val="en-US" w:eastAsia="en-US"/>
              </w:rPr>
            </w:pPr>
            <w:r w:rsidRPr="00A92320">
              <w:rPr>
                <w:rFonts w:ascii="Arial" w:eastAsia="宋体" w:hAnsi="Arial"/>
                <w:sz w:val="18"/>
                <w:szCs w:val="18"/>
                <w:lang w:val="en-US" w:eastAsia="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0AEB216" w14:textId="77777777" w:rsidR="006B23A2" w:rsidRPr="00242F0C" w:rsidRDefault="006B23A2" w:rsidP="006B23A2">
            <w:pPr>
              <w:keepNext/>
              <w:keepLines/>
              <w:overflowPunct/>
              <w:autoSpaceDE/>
              <w:autoSpaceDN/>
              <w:adjustRightInd/>
              <w:spacing w:after="0"/>
              <w:jc w:val="center"/>
              <w:rPr>
                <w:rFonts w:ascii="Arial" w:eastAsia="宋体" w:hAnsi="Arial"/>
                <w:sz w:val="18"/>
                <w:szCs w:val="18"/>
                <w:lang w:val="en-US" w:eastAsia="en-US"/>
              </w:rPr>
            </w:pPr>
            <w:r w:rsidRPr="00242F0C">
              <w:rPr>
                <w:rFonts w:ascii="Arial" w:eastAsia="宋体" w:hAnsi="Arial"/>
                <w:sz w:val="18"/>
                <w:szCs w:val="18"/>
                <w:lang w:val="en-US" w:eastAsia="en-US"/>
              </w:rPr>
              <w:t>freq2</w:t>
            </w:r>
          </w:p>
        </w:tc>
      </w:tr>
      <w:tr w:rsidR="006B23A2" w:rsidRPr="00F521D0" w14:paraId="1BE238FB" w14:textId="77777777" w:rsidTr="00F63A46">
        <w:trPr>
          <w:trHeight w:val="130"/>
          <w:jc w:val="center"/>
        </w:trPr>
        <w:tc>
          <w:tcPr>
            <w:tcW w:w="2245" w:type="dxa"/>
            <w:tcBorders>
              <w:left w:val="single" w:sz="4" w:space="0" w:color="auto"/>
              <w:bottom w:val="single" w:sz="4" w:space="0" w:color="auto"/>
              <w:right w:val="single" w:sz="4" w:space="0" w:color="auto"/>
            </w:tcBorders>
            <w:vAlign w:val="center"/>
          </w:tcPr>
          <w:p w14:paraId="1A0722EB" w14:textId="77777777" w:rsidR="006B23A2" w:rsidRPr="00F521D0" w:rsidRDefault="006B23A2" w:rsidP="006B23A2">
            <w:pPr>
              <w:keepNext/>
              <w:keepLines/>
              <w:overflowPunct/>
              <w:autoSpaceDE/>
              <w:autoSpaceDN/>
              <w:adjustRightInd/>
              <w:spacing w:after="0"/>
              <w:rPr>
                <w:rFonts w:ascii="Arial" w:eastAsia="宋体" w:hAnsi="Arial"/>
                <w:sz w:val="18"/>
                <w:lang w:val="en-US" w:eastAsia="en-US"/>
              </w:rPr>
            </w:pPr>
            <w:r w:rsidRPr="00F521D0">
              <w:rPr>
                <w:rFonts w:ascii="Arial" w:eastAsia="宋体" w:hAnsi="Arial"/>
                <w:sz w:val="18"/>
                <w:lang w:val="en-US" w:eastAsia="en-US"/>
              </w:rPr>
              <w:t>BW</w:t>
            </w:r>
            <w:r w:rsidRPr="00F521D0">
              <w:rPr>
                <w:rFonts w:ascii="Arial" w:eastAsia="宋体" w:hAnsi="Arial"/>
                <w:sz w:val="18"/>
                <w:vertAlign w:val="subscript"/>
                <w:lang w:val="en-US" w:eastAsia="en-US"/>
              </w:rPr>
              <w:t>channel</w:t>
            </w:r>
          </w:p>
        </w:tc>
        <w:tc>
          <w:tcPr>
            <w:tcW w:w="727" w:type="dxa"/>
            <w:tcBorders>
              <w:top w:val="single" w:sz="4" w:space="0" w:color="auto"/>
              <w:left w:val="single" w:sz="4" w:space="0" w:color="auto"/>
              <w:bottom w:val="single" w:sz="4" w:space="0" w:color="auto"/>
              <w:right w:val="single" w:sz="4" w:space="0" w:color="auto"/>
            </w:tcBorders>
            <w:vAlign w:val="center"/>
          </w:tcPr>
          <w:p w14:paraId="1ED35808" w14:textId="1B0922AD"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ins w:id="496" w:author="OPPO-Roy" w:date="2021-04-20T01:19:00Z">
              <w:r w:rsidRPr="00F521D0">
                <w:rPr>
                  <w:rFonts w:ascii="Arial" w:eastAsia="宋体" w:hAnsi="Arial"/>
                  <w:sz w:val="18"/>
                  <w:lang w:val="en-US" w:eastAsia="en-US"/>
                </w:rPr>
                <w:t>1,2</w:t>
              </w:r>
            </w:ins>
            <w:del w:id="497" w:author="OPPO-Roy" w:date="2021-04-20T01:19:00Z">
              <w:r w:rsidRPr="00F521D0" w:rsidDel="00067362">
                <w:rPr>
                  <w:rFonts w:ascii="Arial" w:eastAsia="宋体" w:hAnsi="Arial"/>
                  <w:sz w:val="18"/>
                  <w:lang w:val="en-US" w:eastAsia="en-US"/>
                </w:rPr>
                <w:delText>1~4</w:delText>
              </w:r>
            </w:del>
          </w:p>
        </w:tc>
        <w:tc>
          <w:tcPr>
            <w:tcW w:w="892" w:type="dxa"/>
            <w:tcBorders>
              <w:left w:val="single" w:sz="4" w:space="0" w:color="auto"/>
              <w:bottom w:val="single" w:sz="4" w:space="0" w:color="auto"/>
              <w:right w:val="single" w:sz="4" w:space="0" w:color="auto"/>
            </w:tcBorders>
            <w:vAlign w:val="center"/>
          </w:tcPr>
          <w:p w14:paraId="2CE4E966"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2216" w:type="dxa"/>
            <w:gridSpan w:val="2"/>
            <w:tcBorders>
              <w:left w:val="single" w:sz="4" w:space="0" w:color="auto"/>
              <w:bottom w:val="single" w:sz="4" w:space="0" w:color="auto"/>
              <w:right w:val="single" w:sz="4" w:space="0" w:color="auto"/>
            </w:tcBorders>
            <w:vAlign w:val="center"/>
          </w:tcPr>
          <w:p w14:paraId="64DAB443" w14:textId="77777777" w:rsidR="006B23A2" w:rsidRPr="005116CB" w:rsidRDefault="006B23A2" w:rsidP="006B23A2">
            <w:pPr>
              <w:keepNext/>
              <w:keepLines/>
              <w:overflowPunct/>
              <w:autoSpaceDE/>
              <w:autoSpaceDN/>
              <w:adjustRightInd/>
              <w:spacing w:after="0"/>
              <w:jc w:val="center"/>
              <w:rPr>
                <w:rFonts w:ascii="Arial" w:eastAsia="宋体" w:hAnsi="Arial"/>
                <w:sz w:val="18"/>
                <w:szCs w:val="18"/>
                <w:lang w:eastAsia="en-US"/>
              </w:rPr>
            </w:pPr>
            <w:r w:rsidRPr="005116CB">
              <w:rPr>
                <w:rFonts w:ascii="Arial" w:eastAsia="宋体" w:hAnsi="Arial"/>
                <w:sz w:val="18"/>
                <w:szCs w:val="18"/>
                <w:lang w:eastAsia="en-US"/>
              </w:rPr>
              <w:t>100:</w:t>
            </w:r>
          </w:p>
          <w:p w14:paraId="35424FBF" w14:textId="77777777" w:rsidR="006B23A2" w:rsidRPr="005116CB" w:rsidRDefault="006B23A2" w:rsidP="006B23A2">
            <w:pPr>
              <w:keepNext/>
              <w:keepLines/>
              <w:overflowPunct/>
              <w:autoSpaceDE/>
              <w:autoSpaceDN/>
              <w:adjustRightInd/>
              <w:spacing w:after="0"/>
              <w:jc w:val="center"/>
              <w:rPr>
                <w:rFonts w:ascii="Arial" w:eastAsia="宋体" w:hAnsi="Arial"/>
                <w:sz w:val="18"/>
                <w:szCs w:val="18"/>
                <w:lang w:val="en-US" w:eastAsia="en-US"/>
              </w:rPr>
            </w:pPr>
            <w:r w:rsidRPr="005116CB">
              <w:rPr>
                <w:rFonts w:ascii="Arial" w:eastAsia="宋体" w:hAnsi="Arial"/>
                <w:sz w:val="18"/>
                <w:szCs w:val="18"/>
                <w:lang w:val="de-DE" w:eastAsia="en-US"/>
              </w:rPr>
              <w:t>N</w:t>
            </w:r>
            <w:r w:rsidRPr="005116CB">
              <w:rPr>
                <w:rFonts w:ascii="Arial" w:eastAsia="宋体" w:hAnsi="Arial"/>
                <w:sz w:val="18"/>
                <w:szCs w:val="18"/>
                <w:vertAlign w:val="subscript"/>
                <w:lang w:val="de-DE" w:eastAsia="en-US"/>
              </w:rPr>
              <w:t>RB,c</w:t>
            </w:r>
            <w:r w:rsidRPr="005116CB">
              <w:rPr>
                <w:rFonts w:ascii="Arial" w:eastAsia="宋体" w:hAnsi="Arial"/>
                <w:sz w:val="18"/>
                <w:szCs w:val="18"/>
                <w:lang w:val="de-DE" w:eastAsia="en-US"/>
              </w:rPr>
              <w:t xml:space="preserve"> = 66</w:t>
            </w:r>
          </w:p>
        </w:tc>
        <w:tc>
          <w:tcPr>
            <w:tcW w:w="2216" w:type="dxa"/>
            <w:gridSpan w:val="2"/>
            <w:tcBorders>
              <w:left w:val="single" w:sz="4" w:space="0" w:color="auto"/>
              <w:bottom w:val="single" w:sz="4" w:space="0" w:color="auto"/>
              <w:right w:val="single" w:sz="4" w:space="0" w:color="auto"/>
            </w:tcBorders>
            <w:vAlign w:val="center"/>
          </w:tcPr>
          <w:p w14:paraId="4BFA3152" w14:textId="77777777" w:rsidR="006B23A2" w:rsidRPr="005116CB" w:rsidRDefault="006B23A2" w:rsidP="006B23A2">
            <w:pPr>
              <w:keepNext/>
              <w:keepLines/>
              <w:overflowPunct/>
              <w:autoSpaceDE/>
              <w:autoSpaceDN/>
              <w:adjustRightInd/>
              <w:spacing w:after="0"/>
              <w:jc w:val="center"/>
              <w:rPr>
                <w:rFonts w:ascii="Arial" w:eastAsia="宋体" w:hAnsi="Arial"/>
                <w:sz w:val="18"/>
                <w:szCs w:val="18"/>
                <w:lang w:eastAsia="en-US"/>
              </w:rPr>
            </w:pPr>
            <w:r w:rsidRPr="005116CB">
              <w:rPr>
                <w:rFonts w:ascii="Arial" w:eastAsia="宋体" w:hAnsi="Arial"/>
                <w:sz w:val="18"/>
                <w:szCs w:val="18"/>
                <w:lang w:eastAsia="en-US"/>
              </w:rPr>
              <w:t>100:</w:t>
            </w:r>
          </w:p>
          <w:p w14:paraId="5842F5F2" w14:textId="77777777" w:rsidR="006B23A2" w:rsidRPr="005116CB" w:rsidRDefault="006B23A2" w:rsidP="006B23A2">
            <w:pPr>
              <w:keepNext/>
              <w:keepLines/>
              <w:overflowPunct/>
              <w:autoSpaceDE/>
              <w:autoSpaceDN/>
              <w:adjustRightInd/>
              <w:spacing w:after="0"/>
              <w:jc w:val="center"/>
              <w:rPr>
                <w:rFonts w:ascii="Arial" w:eastAsia="宋体" w:hAnsi="Arial"/>
                <w:sz w:val="18"/>
                <w:szCs w:val="18"/>
                <w:lang w:val="en-US" w:eastAsia="en-US"/>
              </w:rPr>
            </w:pPr>
            <w:r w:rsidRPr="005116CB">
              <w:rPr>
                <w:rFonts w:ascii="Arial" w:eastAsia="宋体" w:hAnsi="Arial"/>
                <w:sz w:val="18"/>
                <w:szCs w:val="18"/>
                <w:lang w:val="de-DE" w:eastAsia="en-US"/>
              </w:rPr>
              <w:t>N</w:t>
            </w:r>
            <w:r w:rsidRPr="005116CB">
              <w:rPr>
                <w:rFonts w:ascii="Arial" w:eastAsia="宋体" w:hAnsi="Arial"/>
                <w:sz w:val="18"/>
                <w:szCs w:val="18"/>
                <w:vertAlign w:val="subscript"/>
                <w:lang w:val="de-DE" w:eastAsia="en-US"/>
              </w:rPr>
              <w:t>RB,c</w:t>
            </w:r>
            <w:r w:rsidRPr="005116CB">
              <w:rPr>
                <w:rFonts w:ascii="Arial" w:eastAsia="宋体" w:hAnsi="Arial"/>
                <w:sz w:val="18"/>
                <w:szCs w:val="18"/>
                <w:lang w:val="de-DE" w:eastAsia="en-US"/>
              </w:rPr>
              <w:t xml:space="preserve"> = 66</w:t>
            </w:r>
          </w:p>
        </w:tc>
      </w:tr>
      <w:tr w:rsidR="006B23A2" w:rsidRPr="00F521D0" w14:paraId="2A8B6F07" w14:textId="77777777" w:rsidTr="00F63A46">
        <w:trPr>
          <w:trHeight w:val="248"/>
          <w:jc w:val="center"/>
        </w:trPr>
        <w:tc>
          <w:tcPr>
            <w:tcW w:w="2245" w:type="dxa"/>
            <w:tcBorders>
              <w:left w:val="single" w:sz="4" w:space="0" w:color="auto"/>
              <w:right w:val="single" w:sz="4" w:space="0" w:color="auto"/>
            </w:tcBorders>
            <w:vAlign w:val="center"/>
          </w:tcPr>
          <w:p w14:paraId="50B0B685" w14:textId="77777777" w:rsidR="006B23A2" w:rsidRPr="00F521D0" w:rsidRDefault="006B23A2" w:rsidP="006B23A2">
            <w:pPr>
              <w:keepNext/>
              <w:keepLines/>
              <w:overflowPunct/>
              <w:autoSpaceDE/>
              <w:autoSpaceDN/>
              <w:adjustRightInd/>
              <w:spacing w:after="0"/>
              <w:rPr>
                <w:rFonts w:ascii="Arial" w:eastAsia="宋体" w:hAnsi="Arial"/>
                <w:sz w:val="18"/>
                <w:lang w:val="en-US" w:eastAsia="en-US"/>
              </w:rPr>
            </w:pPr>
            <w:r w:rsidRPr="00F521D0">
              <w:rPr>
                <w:lang w:val="en-US"/>
              </w:rPr>
              <w:t>Gap pattern ID</w:t>
            </w:r>
          </w:p>
        </w:tc>
        <w:tc>
          <w:tcPr>
            <w:tcW w:w="727" w:type="dxa"/>
            <w:tcBorders>
              <w:top w:val="single" w:sz="4" w:space="0" w:color="auto"/>
              <w:left w:val="single" w:sz="4" w:space="0" w:color="auto"/>
              <w:right w:val="single" w:sz="4" w:space="0" w:color="auto"/>
            </w:tcBorders>
            <w:vAlign w:val="center"/>
          </w:tcPr>
          <w:p w14:paraId="2656F525" w14:textId="48840FD4"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ins w:id="498" w:author="OPPO-Roy" w:date="2021-04-20T01:19:00Z">
              <w:r w:rsidRPr="00F521D0">
                <w:rPr>
                  <w:rFonts w:ascii="Arial" w:eastAsia="宋体" w:hAnsi="Arial"/>
                  <w:sz w:val="18"/>
                  <w:lang w:val="en-US" w:eastAsia="en-US"/>
                </w:rPr>
                <w:t>1,2</w:t>
              </w:r>
            </w:ins>
          </w:p>
        </w:tc>
        <w:tc>
          <w:tcPr>
            <w:tcW w:w="892" w:type="dxa"/>
            <w:tcBorders>
              <w:left w:val="single" w:sz="4" w:space="0" w:color="auto"/>
              <w:right w:val="single" w:sz="4" w:space="0" w:color="auto"/>
            </w:tcBorders>
            <w:vAlign w:val="center"/>
          </w:tcPr>
          <w:p w14:paraId="71074456"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2216" w:type="dxa"/>
            <w:gridSpan w:val="2"/>
            <w:tcBorders>
              <w:left w:val="single" w:sz="4" w:space="0" w:color="auto"/>
              <w:right w:val="single" w:sz="4" w:space="0" w:color="auto"/>
            </w:tcBorders>
            <w:vAlign w:val="center"/>
          </w:tcPr>
          <w:p w14:paraId="3ED5846A" w14:textId="77777777" w:rsidR="006B23A2" w:rsidRPr="005116CB" w:rsidRDefault="006B23A2" w:rsidP="006B23A2">
            <w:pPr>
              <w:keepNext/>
              <w:keepLines/>
              <w:overflowPunct/>
              <w:autoSpaceDE/>
              <w:autoSpaceDN/>
              <w:adjustRightInd/>
              <w:spacing w:after="0"/>
              <w:jc w:val="center"/>
              <w:rPr>
                <w:rFonts w:ascii="Arial" w:eastAsia="宋体" w:hAnsi="Arial"/>
                <w:sz w:val="18"/>
                <w:szCs w:val="18"/>
                <w:lang w:eastAsia="en-US"/>
              </w:rPr>
            </w:pPr>
            <w:r w:rsidRPr="005116CB">
              <w:rPr>
                <w:sz w:val="18"/>
                <w:szCs w:val="18"/>
                <w:lang w:val="en-US"/>
              </w:rPr>
              <w:t>0</w:t>
            </w:r>
          </w:p>
        </w:tc>
        <w:tc>
          <w:tcPr>
            <w:tcW w:w="2216" w:type="dxa"/>
            <w:gridSpan w:val="2"/>
            <w:tcBorders>
              <w:left w:val="single" w:sz="4" w:space="0" w:color="auto"/>
              <w:right w:val="single" w:sz="4" w:space="0" w:color="auto"/>
            </w:tcBorders>
            <w:vAlign w:val="center"/>
          </w:tcPr>
          <w:p w14:paraId="2045A303" w14:textId="77777777" w:rsidR="006B23A2" w:rsidRPr="005116CB" w:rsidRDefault="006B23A2" w:rsidP="006B23A2">
            <w:pPr>
              <w:keepNext/>
              <w:keepLines/>
              <w:overflowPunct/>
              <w:autoSpaceDE/>
              <w:autoSpaceDN/>
              <w:adjustRightInd/>
              <w:spacing w:after="0"/>
              <w:jc w:val="center"/>
              <w:rPr>
                <w:rFonts w:ascii="Arial" w:eastAsia="宋体" w:hAnsi="Arial"/>
                <w:sz w:val="18"/>
                <w:szCs w:val="18"/>
                <w:lang w:eastAsia="en-US"/>
              </w:rPr>
            </w:pPr>
            <w:r w:rsidRPr="005116CB">
              <w:rPr>
                <w:sz w:val="18"/>
                <w:szCs w:val="18"/>
                <w:lang w:val="en-US"/>
              </w:rPr>
              <w:t>0</w:t>
            </w:r>
          </w:p>
        </w:tc>
      </w:tr>
      <w:tr w:rsidR="006B23A2" w:rsidRPr="00F521D0" w14:paraId="09991B83" w14:textId="77777777" w:rsidTr="00F63A46">
        <w:trPr>
          <w:trHeight w:val="248"/>
          <w:jc w:val="center"/>
        </w:trPr>
        <w:tc>
          <w:tcPr>
            <w:tcW w:w="2245" w:type="dxa"/>
            <w:tcBorders>
              <w:left w:val="single" w:sz="4" w:space="0" w:color="auto"/>
              <w:right w:val="single" w:sz="4" w:space="0" w:color="auto"/>
            </w:tcBorders>
            <w:vAlign w:val="center"/>
          </w:tcPr>
          <w:p w14:paraId="422F1737" w14:textId="77777777" w:rsidR="006B23A2" w:rsidRPr="00F521D0" w:rsidRDefault="006B23A2" w:rsidP="006B23A2">
            <w:pPr>
              <w:keepNext/>
              <w:keepLines/>
              <w:overflowPunct/>
              <w:autoSpaceDE/>
              <w:autoSpaceDN/>
              <w:adjustRightInd/>
              <w:spacing w:after="0"/>
              <w:rPr>
                <w:rFonts w:ascii="Arial" w:eastAsia="宋体" w:hAnsi="Arial"/>
                <w:sz w:val="18"/>
                <w:lang w:val="en-US" w:eastAsia="en-US"/>
              </w:rPr>
            </w:pPr>
            <w:r w:rsidRPr="00F521D0">
              <w:rPr>
                <w:rFonts w:ascii="Arial" w:eastAsia="宋体" w:hAnsi="Arial"/>
                <w:sz w:val="18"/>
                <w:lang w:val="en-US" w:eastAsia="en-US"/>
              </w:rPr>
              <w:t>Duplex mode</w:t>
            </w:r>
          </w:p>
        </w:tc>
        <w:tc>
          <w:tcPr>
            <w:tcW w:w="727" w:type="dxa"/>
            <w:tcBorders>
              <w:top w:val="single" w:sz="4" w:space="0" w:color="auto"/>
              <w:left w:val="single" w:sz="4" w:space="0" w:color="auto"/>
              <w:right w:val="single" w:sz="4" w:space="0" w:color="auto"/>
            </w:tcBorders>
            <w:vAlign w:val="center"/>
          </w:tcPr>
          <w:p w14:paraId="239A7140" w14:textId="392115AA"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ins w:id="499" w:author="OPPO-Roy" w:date="2021-04-20T01:19:00Z">
              <w:r w:rsidRPr="00F521D0">
                <w:rPr>
                  <w:rFonts w:ascii="Arial" w:eastAsia="宋体" w:hAnsi="Arial"/>
                  <w:sz w:val="18"/>
                  <w:lang w:val="en-US" w:eastAsia="en-US"/>
                </w:rPr>
                <w:t>1,2</w:t>
              </w:r>
            </w:ins>
            <w:del w:id="500" w:author="OPPO-Roy" w:date="2021-04-20T01:19:00Z">
              <w:r w:rsidRPr="00F521D0" w:rsidDel="00067362">
                <w:rPr>
                  <w:rFonts w:ascii="Arial" w:eastAsia="宋体" w:hAnsi="Arial"/>
                  <w:sz w:val="18"/>
                  <w:lang w:val="en-US" w:eastAsia="en-US"/>
                </w:rPr>
                <w:delText>1~4</w:delText>
              </w:r>
            </w:del>
          </w:p>
        </w:tc>
        <w:tc>
          <w:tcPr>
            <w:tcW w:w="892" w:type="dxa"/>
            <w:tcBorders>
              <w:left w:val="single" w:sz="4" w:space="0" w:color="auto"/>
              <w:right w:val="single" w:sz="4" w:space="0" w:color="auto"/>
            </w:tcBorders>
            <w:vAlign w:val="center"/>
          </w:tcPr>
          <w:p w14:paraId="76F756AC"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tcBorders>
              <w:left w:val="single" w:sz="4" w:space="0" w:color="auto"/>
              <w:right w:val="single" w:sz="4" w:space="0" w:color="auto"/>
            </w:tcBorders>
            <w:vAlign w:val="center"/>
          </w:tcPr>
          <w:p w14:paraId="09C50E0E" w14:textId="77777777" w:rsidR="006B23A2" w:rsidRPr="005116CB" w:rsidRDefault="006B23A2" w:rsidP="006B23A2">
            <w:pPr>
              <w:keepNext/>
              <w:keepLines/>
              <w:overflowPunct/>
              <w:autoSpaceDE/>
              <w:autoSpaceDN/>
              <w:adjustRightInd/>
              <w:spacing w:after="0"/>
              <w:jc w:val="center"/>
              <w:rPr>
                <w:rFonts w:ascii="Arial" w:eastAsia="宋体" w:hAnsi="Arial"/>
                <w:sz w:val="18"/>
                <w:szCs w:val="18"/>
                <w:lang w:eastAsia="en-US"/>
              </w:rPr>
            </w:pPr>
            <w:r w:rsidRPr="005116CB">
              <w:rPr>
                <w:rFonts w:ascii="Arial" w:eastAsia="宋体" w:hAnsi="Arial"/>
                <w:sz w:val="18"/>
                <w:szCs w:val="18"/>
                <w:lang w:eastAsia="en-US"/>
              </w:rPr>
              <w:t>TDD</w:t>
            </w:r>
          </w:p>
        </w:tc>
        <w:tc>
          <w:tcPr>
            <w:tcW w:w="1108" w:type="dxa"/>
            <w:tcBorders>
              <w:left w:val="single" w:sz="4" w:space="0" w:color="auto"/>
              <w:right w:val="single" w:sz="4" w:space="0" w:color="auto"/>
            </w:tcBorders>
            <w:vAlign w:val="center"/>
          </w:tcPr>
          <w:p w14:paraId="67B8F571" w14:textId="77777777" w:rsidR="006B23A2" w:rsidRPr="005116CB" w:rsidRDefault="006B23A2" w:rsidP="006B23A2">
            <w:pPr>
              <w:keepNext/>
              <w:keepLines/>
              <w:overflowPunct/>
              <w:autoSpaceDE/>
              <w:autoSpaceDN/>
              <w:adjustRightInd/>
              <w:spacing w:after="0"/>
              <w:jc w:val="center"/>
              <w:rPr>
                <w:rFonts w:ascii="Arial" w:eastAsia="宋体" w:hAnsi="Arial"/>
                <w:sz w:val="18"/>
                <w:szCs w:val="18"/>
                <w:lang w:eastAsia="en-US"/>
              </w:rPr>
            </w:pPr>
            <w:r w:rsidRPr="005116CB">
              <w:rPr>
                <w:rFonts w:ascii="Arial" w:eastAsia="宋体" w:hAnsi="Arial"/>
                <w:sz w:val="18"/>
                <w:szCs w:val="18"/>
                <w:lang w:eastAsia="en-US"/>
              </w:rPr>
              <w:t>TDD</w:t>
            </w:r>
          </w:p>
        </w:tc>
        <w:tc>
          <w:tcPr>
            <w:tcW w:w="1108" w:type="dxa"/>
            <w:tcBorders>
              <w:left w:val="single" w:sz="4" w:space="0" w:color="auto"/>
              <w:right w:val="single" w:sz="4" w:space="0" w:color="auto"/>
            </w:tcBorders>
            <w:vAlign w:val="center"/>
          </w:tcPr>
          <w:p w14:paraId="3DACDF65" w14:textId="77777777" w:rsidR="006B23A2" w:rsidRPr="005116CB" w:rsidRDefault="006B23A2" w:rsidP="006B23A2">
            <w:pPr>
              <w:keepNext/>
              <w:keepLines/>
              <w:overflowPunct/>
              <w:autoSpaceDE/>
              <w:autoSpaceDN/>
              <w:adjustRightInd/>
              <w:spacing w:after="0"/>
              <w:jc w:val="center"/>
              <w:rPr>
                <w:rFonts w:ascii="Arial" w:eastAsia="宋体" w:hAnsi="Arial"/>
                <w:sz w:val="18"/>
                <w:szCs w:val="18"/>
                <w:lang w:eastAsia="en-US"/>
              </w:rPr>
            </w:pPr>
            <w:r w:rsidRPr="005116CB">
              <w:rPr>
                <w:rFonts w:ascii="Arial" w:eastAsia="宋体" w:hAnsi="Arial"/>
                <w:sz w:val="18"/>
                <w:szCs w:val="18"/>
                <w:lang w:eastAsia="en-US"/>
              </w:rPr>
              <w:t>TDD</w:t>
            </w:r>
          </w:p>
        </w:tc>
        <w:tc>
          <w:tcPr>
            <w:tcW w:w="1108" w:type="dxa"/>
            <w:tcBorders>
              <w:left w:val="single" w:sz="4" w:space="0" w:color="auto"/>
              <w:right w:val="single" w:sz="4" w:space="0" w:color="auto"/>
            </w:tcBorders>
            <w:vAlign w:val="center"/>
          </w:tcPr>
          <w:p w14:paraId="2C02FC63" w14:textId="77777777" w:rsidR="006B23A2" w:rsidRPr="005116CB" w:rsidRDefault="006B23A2" w:rsidP="006B23A2">
            <w:pPr>
              <w:keepNext/>
              <w:keepLines/>
              <w:overflowPunct/>
              <w:autoSpaceDE/>
              <w:autoSpaceDN/>
              <w:adjustRightInd/>
              <w:spacing w:after="0"/>
              <w:jc w:val="center"/>
              <w:rPr>
                <w:rFonts w:ascii="Arial" w:eastAsia="宋体" w:hAnsi="Arial"/>
                <w:sz w:val="18"/>
                <w:szCs w:val="18"/>
                <w:lang w:eastAsia="en-US"/>
              </w:rPr>
            </w:pPr>
            <w:r w:rsidRPr="005116CB">
              <w:rPr>
                <w:rFonts w:ascii="Arial" w:eastAsia="宋体" w:hAnsi="Arial"/>
                <w:sz w:val="18"/>
                <w:szCs w:val="18"/>
                <w:lang w:eastAsia="en-US"/>
              </w:rPr>
              <w:t>TDD</w:t>
            </w:r>
          </w:p>
        </w:tc>
      </w:tr>
      <w:tr w:rsidR="006B23A2" w:rsidRPr="00F521D0" w14:paraId="0CBE26B0" w14:textId="77777777" w:rsidTr="00F63A46">
        <w:trPr>
          <w:trHeight w:val="268"/>
          <w:jc w:val="center"/>
        </w:trPr>
        <w:tc>
          <w:tcPr>
            <w:tcW w:w="2245" w:type="dxa"/>
            <w:tcBorders>
              <w:left w:val="single" w:sz="4" w:space="0" w:color="auto"/>
              <w:right w:val="single" w:sz="4" w:space="0" w:color="auto"/>
            </w:tcBorders>
            <w:vAlign w:val="center"/>
          </w:tcPr>
          <w:p w14:paraId="51C1373F" w14:textId="77777777" w:rsidR="006B23A2" w:rsidRPr="00F521D0" w:rsidRDefault="006B23A2" w:rsidP="006B23A2">
            <w:pPr>
              <w:keepNext/>
              <w:keepLines/>
              <w:overflowPunct/>
              <w:autoSpaceDE/>
              <w:autoSpaceDN/>
              <w:adjustRightInd/>
              <w:spacing w:after="0"/>
              <w:rPr>
                <w:rFonts w:ascii="Arial" w:eastAsia="宋体" w:hAnsi="Arial"/>
                <w:sz w:val="18"/>
                <w:lang w:val="en-US" w:eastAsia="en-US"/>
              </w:rPr>
            </w:pPr>
            <w:r w:rsidRPr="00F521D0">
              <w:rPr>
                <w:rFonts w:ascii="Arial" w:eastAsia="宋体" w:hAnsi="Arial"/>
                <w:sz w:val="18"/>
                <w:lang w:val="en-US" w:eastAsia="en-US"/>
              </w:rPr>
              <w:t>TDD configuration</w:t>
            </w:r>
          </w:p>
        </w:tc>
        <w:tc>
          <w:tcPr>
            <w:tcW w:w="727" w:type="dxa"/>
            <w:tcBorders>
              <w:top w:val="single" w:sz="4" w:space="0" w:color="auto"/>
              <w:left w:val="single" w:sz="4" w:space="0" w:color="auto"/>
              <w:right w:val="single" w:sz="4" w:space="0" w:color="auto"/>
            </w:tcBorders>
            <w:vAlign w:val="center"/>
          </w:tcPr>
          <w:p w14:paraId="7C7150BD" w14:textId="17FC845D"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ins w:id="501" w:author="OPPO-Roy" w:date="2021-04-20T01:19:00Z">
              <w:r w:rsidRPr="00F521D0">
                <w:rPr>
                  <w:rFonts w:ascii="Arial" w:eastAsia="宋体" w:hAnsi="Arial"/>
                  <w:sz w:val="18"/>
                  <w:lang w:val="en-US" w:eastAsia="en-US"/>
                </w:rPr>
                <w:t>1,2</w:t>
              </w:r>
            </w:ins>
            <w:del w:id="502" w:author="OPPO-Roy" w:date="2021-04-20T01:19:00Z">
              <w:r w:rsidRPr="00F521D0" w:rsidDel="00067362">
                <w:rPr>
                  <w:rFonts w:ascii="Arial" w:eastAsia="宋体" w:hAnsi="Arial"/>
                  <w:sz w:val="18"/>
                  <w:lang w:val="en-US" w:eastAsia="en-US"/>
                </w:rPr>
                <w:delText>1~4</w:delText>
              </w:r>
            </w:del>
          </w:p>
        </w:tc>
        <w:tc>
          <w:tcPr>
            <w:tcW w:w="892" w:type="dxa"/>
            <w:tcBorders>
              <w:left w:val="single" w:sz="4" w:space="0" w:color="auto"/>
              <w:right w:val="single" w:sz="4" w:space="0" w:color="auto"/>
            </w:tcBorders>
            <w:vAlign w:val="center"/>
          </w:tcPr>
          <w:p w14:paraId="22334F3C"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2216" w:type="dxa"/>
            <w:gridSpan w:val="2"/>
            <w:tcBorders>
              <w:left w:val="single" w:sz="4" w:space="0" w:color="auto"/>
              <w:right w:val="single" w:sz="4" w:space="0" w:color="auto"/>
            </w:tcBorders>
            <w:vAlign w:val="center"/>
          </w:tcPr>
          <w:p w14:paraId="25736BEB" w14:textId="77777777" w:rsidR="006B23A2" w:rsidRPr="005116CB" w:rsidRDefault="006B23A2" w:rsidP="006B23A2">
            <w:pPr>
              <w:keepNext/>
              <w:keepLines/>
              <w:overflowPunct/>
              <w:autoSpaceDE/>
              <w:autoSpaceDN/>
              <w:adjustRightInd/>
              <w:spacing w:after="0"/>
              <w:jc w:val="center"/>
              <w:rPr>
                <w:rFonts w:ascii="Arial" w:eastAsia="宋体" w:hAnsi="Arial"/>
                <w:sz w:val="18"/>
                <w:szCs w:val="18"/>
                <w:lang w:eastAsia="en-US"/>
              </w:rPr>
            </w:pPr>
            <w:r w:rsidRPr="005116CB">
              <w:rPr>
                <w:rFonts w:ascii="Arial" w:eastAsia="宋体" w:hAnsi="Arial"/>
                <w:sz w:val="18"/>
                <w:szCs w:val="18"/>
                <w:lang w:val="en-US" w:eastAsia="en-US"/>
              </w:rPr>
              <w:t>TDDConf.3.1</w:t>
            </w:r>
          </w:p>
        </w:tc>
        <w:tc>
          <w:tcPr>
            <w:tcW w:w="2216" w:type="dxa"/>
            <w:gridSpan w:val="2"/>
            <w:tcBorders>
              <w:left w:val="single" w:sz="4" w:space="0" w:color="auto"/>
              <w:right w:val="single" w:sz="4" w:space="0" w:color="auto"/>
            </w:tcBorders>
            <w:vAlign w:val="center"/>
          </w:tcPr>
          <w:p w14:paraId="57FFD5E9" w14:textId="77777777" w:rsidR="006B23A2" w:rsidRPr="005116CB" w:rsidRDefault="006B23A2" w:rsidP="006B23A2">
            <w:pPr>
              <w:keepNext/>
              <w:keepLines/>
              <w:overflowPunct/>
              <w:autoSpaceDE/>
              <w:autoSpaceDN/>
              <w:adjustRightInd/>
              <w:spacing w:after="0"/>
              <w:jc w:val="center"/>
              <w:rPr>
                <w:rFonts w:ascii="Arial" w:eastAsia="宋体" w:hAnsi="Arial"/>
                <w:sz w:val="18"/>
                <w:szCs w:val="18"/>
                <w:lang w:eastAsia="en-US"/>
              </w:rPr>
            </w:pPr>
            <w:r w:rsidRPr="0083120C">
              <w:rPr>
                <w:rFonts w:ascii="Arial" w:eastAsia="宋体" w:hAnsi="Arial"/>
                <w:sz w:val="18"/>
                <w:szCs w:val="18"/>
                <w:lang w:val="en-US" w:eastAsia="en-US"/>
              </w:rPr>
              <w:t>TDDConf.3.1</w:t>
            </w:r>
          </w:p>
        </w:tc>
      </w:tr>
      <w:tr w:rsidR="006B23A2" w:rsidRPr="00F521D0" w14:paraId="77FA2570" w14:textId="77777777" w:rsidTr="00F63A46">
        <w:trPr>
          <w:trHeight w:val="572"/>
          <w:jc w:val="center"/>
        </w:trPr>
        <w:tc>
          <w:tcPr>
            <w:tcW w:w="2245" w:type="dxa"/>
            <w:tcBorders>
              <w:top w:val="single" w:sz="4" w:space="0" w:color="auto"/>
              <w:left w:val="single" w:sz="4" w:space="0" w:color="auto"/>
              <w:right w:val="single" w:sz="4" w:space="0" w:color="auto"/>
            </w:tcBorders>
            <w:vAlign w:val="center"/>
            <w:hideMark/>
          </w:tcPr>
          <w:p w14:paraId="75DED5A6" w14:textId="77777777" w:rsidR="006B23A2" w:rsidRPr="00F521D0" w:rsidRDefault="006B23A2" w:rsidP="006B23A2">
            <w:pPr>
              <w:keepNext/>
              <w:keepLines/>
              <w:overflowPunct/>
              <w:autoSpaceDE/>
              <w:autoSpaceDN/>
              <w:adjustRightInd/>
              <w:spacing w:after="0"/>
              <w:rPr>
                <w:rFonts w:ascii="Arial" w:eastAsia="宋体" w:hAnsi="Arial"/>
                <w:sz w:val="18"/>
                <w:lang w:val="en-US" w:eastAsia="en-US"/>
              </w:rPr>
            </w:pPr>
            <w:r w:rsidRPr="00F521D0">
              <w:rPr>
                <w:rFonts w:ascii="Arial" w:eastAsia="宋体" w:hAnsi="Arial"/>
                <w:sz w:val="18"/>
                <w:lang w:val="en-US" w:eastAsia="en-US"/>
              </w:rPr>
              <w:t>PDSCH Reference measurement channel</w:t>
            </w:r>
          </w:p>
        </w:tc>
        <w:tc>
          <w:tcPr>
            <w:tcW w:w="727" w:type="dxa"/>
            <w:tcBorders>
              <w:top w:val="single" w:sz="4" w:space="0" w:color="auto"/>
              <w:left w:val="single" w:sz="4" w:space="0" w:color="auto"/>
              <w:right w:val="single" w:sz="4" w:space="0" w:color="auto"/>
            </w:tcBorders>
            <w:vAlign w:val="center"/>
          </w:tcPr>
          <w:p w14:paraId="00B7257D" w14:textId="297C56AF"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ins w:id="503" w:author="OPPO-Roy" w:date="2021-04-20T01:19:00Z">
              <w:r w:rsidRPr="00F521D0">
                <w:rPr>
                  <w:rFonts w:ascii="Arial" w:eastAsia="宋体" w:hAnsi="Arial"/>
                  <w:sz w:val="18"/>
                  <w:lang w:val="en-US" w:eastAsia="en-US"/>
                </w:rPr>
                <w:t>1,2</w:t>
              </w:r>
            </w:ins>
            <w:del w:id="504" w:author="OPPO-Roy" w:date="2021-04-20T01:19:00Z">
              <w:r w:rsidRPr="00F521D0" w:rsidDel="00067362">
                <w:rPr>
                  <w:rFonts w:ascii="Arial" w:eastAsia="宋体" w:hAnsi="Arial"/>
                  <w:sz w:val="18"/>
                  <w:lang w:val="en-US" w:eastAsia="en-US"/>
                </w:rPr>
                <w:delText>1~4</w:delText>
              </w:r>
            </w:del>
          </w:p>
        </w:tc>
        <w:tc>
          <w:tcPr>
            <w:tcW w:w="892" w:type="dxa"/>
            <w:tcBorders>
              <w:top w:val="single" w:sz="4" w:space="0" w:color="auto"/>
              <w:left w:val="single" w:sz="4" w:space="0" w:color="auto"/>
              <w:right w:val="single" w:sz="4" w:space="0" w:color="auto"/>
            </w:tcBorders>
            <w:vAlign w:val="center"/>
          </w:tcPr>
          <w:p w14:paraId="0D25DA58"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tcBorders>
              <w:top w:val="single" w:sz="4" w:space="0" w:color="auto"/>
              <w:left w:val="single" w:sz="4" w:space="0" w:color="auto"/>
              <w:right w:val="single" w:sz="4" w:space="0" w:color="auto"/>
            </w:tcBorders>
            <w:vAlign w:val="center"/>
          </w:tcPr>
          <w:p w14:paraId="003622B6" w14:textId="77777777" w:rsidR="006B23A2" w:rsidRPr="005116CB" w:rsidRDefault="006B23A2" w:rsidP="006B23A2">
            <w:pPr>
              <w:keepNext/>
              <w:keepLines/>
              <w:overflowPunct/>
              <w:autoSpaceDE/>
              <w:autoSpaceDN/>
              <w:adjustRightInd/>
              <w:spacing w:after="0"/>
              <w:jc w:val="center"/>
              <w:rPr>
                <w:rFonts w:ascii="Arial" w:eastAsia="宋体" w:hAnsi="Arial"/>
                <w:sz w:val="18"/>
                <w:szCs w:val="18"/>
                <w:lang w:val="en-US" w:eastAsia="en-US"/>
              </w:rPr>
            </w:pPr>
            <w:r w:rsidRPr="005116CB">
              <w:rPr>
                <w:rFonts w:ascii="Arial" w:eastAsia="宋体" w:hAnsi="Arial"/>
                <w:sz w:val="18"/>
                <w:szCs w:val="18"/>
                <w:lang w:val="en-US" w:eastAsia="en-US"/>
              </w:rPr>
              <w:t>SR.3.1 TDD</w:t>
            </w:r>
          </w:p>
        </w:tc>
        <w:tc>
          <w:tcPr>
            <w:tcW w:w="1108" w:type="dxa"/>
            <w:tcBorders>
              <w:top w:val="single" w:sz="4" w:space="0" w:color="auto"/>
              <w:left w:val="single" w:sz="4" w:space="0" w:color="auto"/>
              <w:right w:val="single" w:sz="4" w:space="0" w:color="auto"/>
            </w:tcBorders>
            <w:vAlign w:val="center"/>
            <w:hideMark/>
          </w:tcPr>
          <w:p w14:paraId="37DE5CB3" w14:textId="77777777" w:rsidR="006B23A2" w:rsidRPr="005116CB" w:rsidRDefault="006B23A2" w:rsidP="006B23A2">
            <w:pPr>
              <w:keepNext/>
              <w:keepLines/>
              <w:overflowPunct/>
              <w:autoSpaceDE/>
              <w:autoSpaceDN/>
              <w:adjustRightInd/>
              <w:spacing w:after="0"/>
              <w:jc w:val="center"/>
              <w:rPr>
                <w:rFonts w:ascii="Arial" w:eastAsia="宋体" w:hAnsi="Arial"/>
                <w:sz w:val="18"/>
                <w:szCs w:val="18"/>
                <w:lang w:val="en-US" w:eastAsia="en-US"/>
              </w:rPr>
            </w:pPr>
            <w:r w:rsidRPr="005116CB">
              <w:rPr>
                <w:rFonts w:ascii="Arial" w:eastAsia="宋体" w:hAnsi="Arial"/>
                <w:sz w:val="18"/>
                <w:szCs w:val="18"/>
                <w:lang w:val="en-US" w:eastAsia="en-US"/>
              </w:rPr>
              <w:t>-</w:t>
            </w:r>
          </w:p>
        </w:tc>
        <w:tc>
          <w:tcPr>
            <w:tcW w:w="1108" w:type="dxa"/>
            <w:tcBorders>
              <w:top w:val="single" w:sz="4" w:space="0" w:color="auto"/>
              <w:left w:val="single" w:sz="4" w:space="0" w:color="auto"/>
              <w:right w:val="single" w:sz="4" w:space="0" w:color="auto"/>
            </w:tcBorders>
            <w:vAlign w:val="center"/>
          </w:tcPr>
          <w:p w14:paraId="6897002D" w14:textId="77777777" w:rsidR="006B23A2" w:rsidRPr="005116CB" w:rsidRDefault="006B23A2" w:rsidP="006B23A2">
            <w:pPr>
              <w:keepNext/>
              <w:keepLines/>
              <w:overflowPunct/>
              <w:autoSpaceDE/>
              <w:autoSpaceDN/>
              <w:adjustRightInd/>
              <w:spacing w:after="0"/>
              <w:jc w:val="center"/>
              <w:rPr>
                <w:rFonts w:ascii="Arial" w:eastAsia="宋体" w:hAnsi="Arial"/>
                <w:sz w:val="18"/>
                <w:szCs w:val="18"/>
                <w:lang w:val="en-US" w:eastAsia="en-US"/>
              </w:rPr>
            </w:pPr>
            <w:r w:rsidRPr="005116CB">
              <w:rPr>
                <w:rFonts w:ascii="Arial" w:eastAsia="宋体" w:hAnsi="Arial"/>
                <w:sz w:val="18"/>
                <w:szCs w:val="18"/>
                <w:lang w:val="en-US" w:eastAsia="en-US"/>
              </w:rPr>
              <w:t>SR.3.1 TDD</w:t>
            </w:r>
          </w:p>
        </w:tc>
        <w:tc>
          <w:tcPr>
            <w:tcW w:w="1108" w:type="dxa"/>
            <w:tcBorders>
              <w:top w:val="single" w:sz="4" w:space="0" w:color="auto"/>
              <w:left w:val="single" w:sz="4" w:space="0" w:color="auto"/>
              <w:right w:val="single" w:sz="4" w:space="0" w:color="auto"/>
            </w:tcBorders>
            <w:vAlign w:val="center"/>
            <w:hideMark/>
          </w:tcPr>
          <w:p w14:paraId="03EEB749" w14:textId="77777777" w:rsidR="006B23A2" w:rsidRPr="005116CB" w:rsidRDefault="006B23A2" w:rsidP="006B23A2">
            <w:pPr>
              <w:keepNext/>
              <w:keepLines/>
              <w:overflowPunct/>
              <w:autoSpaceDE/>
              <w:autoSpaceDN/>
              <w:adjustRightInd/>
              <w:spacing w:after="0"/>
              <w:jc w:val="center"/>
              <w:rPr>
                <w:rFonts w:ascii="Arial" w:eastAsia="宋体" w:hAnsi="Arial"/>
                <w:sz w:val="18"/>
                <w:szCs w:val="18"/>
                <w:lang w:val="en-US" w:eastAsia="en-US"/>
              </w:rPr>
            </w:pPr>
            <w:r w:rsidRPr="005116CB">
              <w:rPr>
                <w:rFonts w:ascii="Arial" w:eastAsia="宋体" w:hAnsi="Arial"/>
                <w:sz w:val="18"/>
                <w:szCs w:val="18"/>
                <w:lang w:val="en-US" w:eastAsia="en-US"/>
              </w:rPr>
              <w:t>-</w:t>
            </w:r>
          </w:p>
        </w:tc>
      </w:tr>
      <w:tr w:rsidR="006B23A2" w:rsidRPr="00F521D0" w14:paraId="435B9D69" w14:textId="77777777" w:rsidTr="00F63A46">
        <w:trPr>
          <w:trHeight w:val="127"/>
          <w:jc w:val="center"/>
        </w:trPr>
        <w:tc>
          <w:tcPr>
            <w:tcW w:w="2245" w:type="dxa"/>
            <w:tcBorders>
              <w:top w:val="single" w:sz="4" w:space="0" w:color="auto"/>
              <w:left w:val="single" w:sz="4" w:space="0" w:color="auto"/>
              <w:right w:val="single" w:sz="4" w:space="0" w:color="auto"/>
            </w:tcBorders>
            <w:vAlign w:val="center"/>
          </w:tcPr>
          <w:p w14:paraId="527B2330" w14:textId="77777777" w:rsidR="006B23A2" w:rsidRPr="00F521D0" w:rsidRDefault="006B23A2" w:rsidP="006B23A2">
            <w:pPr>
              <w:keepNext/>
              <w:keepLines/>
              <w:overflowPunct/>
              <w:autoSpaceDE/>
              <w:autoSpaceDN/>
              <w:adjustRightInd/>
              <w:spacing w:after="0"/>
              <w:rPr>
                <w:rFonts w:ascii="Arial" w:eastAsia="宋体" w:hAnsi="Arial"/>
                <w:sz w:val="18"/>
                <w:lang w:val="en-US" w:eastAsia="en-US"/>
              </w:rPr>
            </w:pPr>
            <w:r w:rsidRPr="00F521D0">
              <w:rPr>
                <w:rFonts w:ascii="Arial" w:eastAsia="宋体" w:hAnsi="Arial"/>
                <w:sz w:val="18"/>
                <w:lang w:val="en-US" w:eastAsia="en-US"/>
              </w:rPr>
              <w:t>RMSI CORESET Reference Channel</w:t>
            </w:r>
          </w:p>
        </w:tc>
        <w:tc>
          <w:tcPr>
            <w:tcW w:w="727" w:type="dxa"/>
            <w:tcBorders>
              <w:top w:val="single" w:sz="4" w:space="0" w:color="auto"/>
              <w:left w:val="single" w:sz="4" w:space="0" w:color="auto"/>
              <w:bottom w:val="single" w:sz="4" w:space="0" w:color="auto"/>
              <w:right w:val="single" w:sz="4" w:space="0" w:color="auto"/>
            </w:tcBorders>
            <w:vAlign w:val="center"/>
          </w:tcPr>
          <w:p w14:paraId="5901B8AF" w14:textId="4841DA9A"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ins w:id="505" w:author="OPPO-Roy" w:date="2021-04-20T01:19:00Z">
              <w:r w:rsidRPr="00F521D0">
                <w:rPr>
                  <w:rFonts w:ascii="Arial" w:eastAsia="宋体" w:hAnsi="Arial"/>
                  <w:sz w:val="18"/>
                  <w:lang w:val="en-US" w:eastAsia="en-US"/>
                </w:rPr>
                <w:t>1,2</w:t>
              </w:r>
            </w:ins>
            <w:del w:id="506" w:author="OPPO-Roy" w:date="2021-04-20T01:19:00Z">
              <w:r w:rsidRPr="00F521D0" w:rsidDel="00067362">
                <w:rPr>
                  <w:rFonts w:ascii="Arial" w:eastAsia="宋体" w:hAnsi="Arial"/>
                  <w:sz w:val="18"/>
                  <w:lang w:val="en-US" w:eastAsia="en-US"/>
                </w:rPr>
                <w:delText>1~4</w:delText>
              </w:r>
            </w:del>
          </w:p>
        </w:tc>
        <w:tc>
          <w:tcPr>
            <w:tcW w:w="892" w:type="dxa"/>
            <w:tcBorders>
              <w:top w:val="single" w:sz="4" w:space="0" w:color="auto"/>
              <w:left w:val="single" w:sz="4" w:space="0" w:color="auto"/>
              <w:right w:val="single" w:sz="4" w:space="0" w:color="auto"/>
            </w:tcBorders>
            <w:vAlign w:val="center"/>
          </w:tcPr>
          <w:p w14:paraId="32170005"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tcBorders>
              <w:top w:val="single" w:sz="4" w:space="0" w:color="auto"/>
              <w:left w:val="single" w:sz="4" w:space="0" w:color="auto"/>
              <w:right w:val="single" w:sz="4" w:space="0" w:color="auto"/>
            </w:tcBorders>
            <w:vAlign w:val="center"/>
          </w:tcPr>
          <w:p w14:paraId="37688F9E" w14:textId="77777777" w:rsidR="006B23A2" w:rsidRPr="005116CB" w:rsidRDefault="006B23A2" w:rsidP="006B23A2">
            <w:pPr>
              <w:keepNext/>
              <w:keepLines/>
              <w:overflowPunct/>
              <w:autoSpaceDE/>
              <w:autoSpaceDN/>
              <w:adjustRightInd/>
              <w:spacing w:after="0"/>
              <w:jc w:val="center"/>
              <w:rPr>
                <w:rFonts w:ascii="Arial" w:eastAsia="宋体" w:hAnsi="Arial"/>
                <w:sz w:val="18"/>
                <w:szCs w:val="18"/>
                <w:lang w:val="en-US" w:eastAsia="en-US"/>
              </w:rPr>
            </w:pPr>
            <w:r w:rsidRPr="005116CB">
              <w:rPr>
                <w:rFonts w:ascii="Arial" w:eastAsia="宋体" w:hAnsi="Arial"/>
                <w:sz w:val="18"/>
                <w:szCs w:val="18"/>
                <w:lang w:val="en-US" w:eastAsia="en-US"/>
              </w:rPr>
              <w:t>CR.3.1 TDD</w:t>
            </w:r>
          </w:p>
        </w:tc>
        <w:tc>
          <w:tcPr>
            <w:tcW w:w="1108" w:type="dxa"/>
            <w:tcBorders>
              <w:top w:val="single" w:sz="4" w:space="0" w:color="auto"/>
              <w:left w:val="single" w:sz="4" w:space="0" w:color="auto"/>
              <w:right w:val="single" w:sz="4" w:space="0" w:color="auto"/>
            </w:tcBorders>
            <w:vAlign w:val="center"/>
          </w:tcPr>
          <w:p w14:paraId="415A6508" w14:textId="77777777" w:rsidR="006B23A2" w:rsidRPr="005116CB" w:rsidRDefault="006B23A2" w:rsidP="006B23A2">
            <w:pPr>
              <w:keepNext/>
              <w:keepLines/>
              <w:overflowPunct/>
              <w:autoSpaceDE/>
              <w:autoSpaceDN/>
              <w:adjustRightInd/>
              <w:spacing w:after="0"/>
              <w:jc w:val="center"/>
              <w:rPr>
                <w:rFonts w:ascii="Arial" w:eastAsia="宋体" w:hAnsi="Arial"/>
                <w:sz w:val="18"/>
                <w:szCs w:val="18"/>
                <w:lang w:val="en-US" w:eastAsia="en-US"/>
              </w:rPr>
            </w:pPr>
            <w:r w:rsidRPr="005116CB">
              <w:rPr>
                <w:rFonts w:ascii="Arial" w:eastAsia="宋体" w:hAnsi="Arial"/>
                <w:sz w:val="18"/>
                <w:szCs w:val="18"/>
                <w:lang w:val="en-US" w:eastAsia="en-US"/>
              </w:rPr>
              <w:t>-</w:t>
            </w:r>
          </w:p>
        </w:tc>
        <w:tc>
          <w:tcPr>
            <w:tcW w:w="1108" w:type="dxa"/>
            <w:tcBorders>
              <w:top w:val="single" w:sz="4" w:space="0" w:color="auto"/>
              <w:left w:val="single" w:sz="4" w:space="0" w:color="auto"/>
              <w:right w:val="single" w:sz="4" w:space="0" w:color="auto"/>
            </w:tcBorders>
            <w:vAlign w:val="center"/>
          </w:tcPr>
          <w:p w14:paraId="43E2CC6E" w14:textId="77777777" w:rsidR="006B23A2" w:rsidRPr="005116CB" w:rsidRDefault="006B23A2" w:rsidP="006B23A2">
            <w:pPr>
              <w:keepNext/>
              <w:keepLines/>
              <w:overflowPunct/>
              <w:autoSpaceDE/>
              <w:autoSpaceDN/>
              <w:adjustRightInd/>
              <w:spacing w:after="0"/>
              <w:jc w:val="center"/>
              <w:rPr>
                <w:rFonts w:ascii="Arial" w:eastAsia="宋体" w:hAnsi="Arial"/>
                <w:sz w:val="18"/>
                <w:szCs w:val="18"/>
                <w:lang w:val="en-US" w:eastAsia="en-US"/>
              </w:rPr>
            </w:pPr>
            <w:r w:rsidRPr="005116CB">
              <w:rPr>
                <w:rFonts w:ascii="Arial" w:eastAsia="宋体" w:hAnsi="Arial"/>
                <w:sz w:val="18"/>
                <w:szCs w:val="18"/>
                <w:lang w:val="en-US" w:eastAsia="en-US"/>
              </w:rPr>
              <w:t>CR.3.1 TDD</w:t>
            </w:r>
          </w:p>
        </w:tc>
        <w:tc>
          <w:tcPr>
            <w:tcW w:w="1108" w:type="dxa"/>
            <w:tcBorders>
              <w:top w:val="single" w:sz="4" w:space="0" w:color="auto"/>
              <w:left w:val="single" w:sz="4" w:space="0" w:color="auto"/>
              <w:right w:val="single" w:sz="4" w:space="0" w:color="auto"/>
            </w:tcBorders>
            <w:vAlign w:val="center"/>
          </w:tcPr>
          <w:p w14:paraId="6EC980B5" w14:textId="77777777" w:rsidR="006B23A2" w:rsidRPr="0083120C" w:rsidRDefault="006B23A2" w:rsidP="006B23A2">
            <w:pPr>
              <w:keepNext/>
              <w:keepLines/>
              <w:overflowPunct/>
              <w:autoSpaceDE/>
              <w:autoSpaceDN/>
              <w:adjustRightInd/>
              <w:spacing w:after="0"/>
              <w:jc w:val="center"/>
              <w:rPr>
                <w:rFonts w:ascii="Arial" w:eastAsia="宋体" w:hAnsi="Arial"/>
                <w:sz w:val="18"/>
                <w:szCs w:val="18"/>
                <w:lang w:val="en-US" w:eastAsia="en-US"/>
              </w:rPr>
            </w:pPr>
            <w:r w:rsidRPr="0083120C">
              <w:rPr>
                <w:rFonts w:ascii="Arial" w:eastAsia="宋体" w:hAnsi="Arial"/>
                <w:sz w:val="18"/>
                <w:szCs w:val="18"/>
                <w:lang w:val="en-US" w:eastAsia="en-US"/>
              </w:rPr>
              <w:t>-</w:t>
            </w:r>
          </w:p>
        </w:tc>
      </w:tr>
      <w:tr w:rsidR="006B23A2" w:rsidRPr="00F521D0" w14:paraId="6F873D60" w14:textId="77777777" w:rsidTr="00F63A46">
        <w:trPr>
          <w:trHeight w:val="127"/>
          <w:jc w:val="center"/>
        </w:trPr>
        <w:tc>
          <w:tcPr>
            <w:tcW w:w="2245" w:type="dxa"/>
            <w:tcBorders>
              <w:left w:val="single" w:sz="4" w:space="0" w:color="auto"/>
              <w:right w:val="single" w:sz="4" w:space="0" w:color="auto"/>
            </w:tcBorders>
            <w:vAlign w:val="center"/>
          </w:tcPr>
          <w:p w14:paraId="2CB29026" w14:textId="77777777" w:rsidR="006B23A2" w:rsidRPr="00F521D0" w:rsidRDefault="006B23A2" w:rsidP="006B23A2">
            <w:pPr>
              <w:keepNext/>
              <w:keepLines/>
              <w:overflowPunct/>
              <w:autoSpaceDE/>
              <w:autoSpaceDN/>
              <w:adjustRightInd/>
              <w:spacing w:after="0"/>
              <w:rPr>
                <w:rFonts w:ascii="Arial" w:eastAsia="宋体" w:hAnsi="Arial"/>
                <w:sz w:val="18"/>
                <w:lang w:val="en-US" w:eastAsia="en-US"/>
              </w:rPr>
            </w:pPr>
            <w:r w:rsidRPr="00F521D0">
              <w:rPr>
                <w:rFonts w:ascii="Arial" w:eastAsia="宋体" w:hAnsi="Arial"/>
                <w:sz w:val="18"/>
                <w:lang w:val="en-US" w:eastAsia="en-US"/>
              </w:rPr>
              <w:t>Dedicated CORESET Reference Channel</w:t>
            </w:r>
          </w:p>
        </w:tc>
        <w:tc>
          <w:tcPr>
            <w:tcW w:w="727" w:type="dxa"/>
            <w:tcBorders>
              <w:top w:val="single" w:sz="4" w:space="0" w:color="auto"/>
              <w:left w:val="single" w:sz="4" w:space="0" w:color="auto"/>
              <w:bottom w:val="single" w:sz="4" w:space="0" w:color="auto"/>
              <w:right w:val="single" w:sz="4" w:space="0" w:color="auto"/>
            </w:tcBorders>
            <w:vAlign w:val="center"/>
          </w:tcPr>
          <w:p w14:paraId="5950D4D3" w14:textId="4A3A88A4"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ins w:id="507" w:author="OPPO-Roy" w:date="2021-04-20T01:19:00Z">
              <w:r w:rsidRPr="00F521D0">
                <w:rPr>
                  <w:rFonts w:ascii="Arial" w:eastAsia="宋体" w:hAnsi="Arial"/>
                  <w:sz w:val="18"/>
                  <w:lang w:val="en-US" w:eastAsia="en-US"/>
                </w:rPr>
                <w:t>1,2</w:t>
              </w:r>
            </w:ins>
            <w:del w:id="508" w:author="OPPO-Roy" w:date="2021-04-20T01:19:00Z">
              <w:r w:rsidRPr="00F521D0" w:rsidDel="00067362">
                <w:rPr>
                  <w:rFonts w:ascii="Arial" w:eastAsia="宋体" w:hAnsi="Arial"/>
                  <w:sz w:val="18"/>
                  <w:lang w:val="en-US" w:eastAsia="en-US"/>
                </w:rPr>
                <w:delText>1~4</w:delText>
              </w:r>
            </w:del>
          </w:p>
        </w:tc>
        <w:tc>
          <w:tcPr>
            <w:tcW w:w="892" w:type="dxa"/>
            <w:tcBorders>
              <w:left w:val="single" w:sz="4" w:space="0" w:color="auto"/>
              <w:bottom w:val="single" w:sz="4" w:space="0" w:color="auto"/>
              <w:right w:val="single" w:sz="4" w:space="0" w:color="auto"/>
            </w:tcBorders>
            <w:vAlign w:val="center"/>
          </w:tcPr>
          <w:p w14:paraId="0D018663"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tcBorders>
              <w:left w:val="single" w:sz="4" w:space="0" w:color="auto"/>
              <w:bottom w:val="single" w:sz="4" w:space="0" w:color="auto"/>
              <w:right w:val="single" w:sz="4" w:space="0" w:color="auto"/>
            </w:tcBorders>
            <w:vAlign w:val="center"/>
          </w:tcPr>
          <w:p w14:paraId="0E8D2E61" w14:textId="77777777" w:rsidR="006B23A2" w:rsidRPr="005116CB" w:rsidRDefault="006B23A2" w:rsidP="006B23A2">
            <w:pPr>
              <w:keepNext/>
              <w:keepLines/>
              <w:overflowPunct/>
              <w:autoSpaceDE/>
              <w:autoSpaceDN/>
              <w:adjustRightInd/>
              <w:spacing w:after="0"/>
              <w:jc w:val="center"/>
              <w:rPr>
                <w:rFonts w:ascii="Arial" w:eastAsia="宋体" w:hAnsi="Arial"/>
                <w:sz w:val="18"/>
                <w:szCs w:val="18"/>
                <w:lang w:val="en-US" w:eastAsia="en-US"/>
              </w:rPr>
            </w:pPr>
            <w:r w:rsidRPr="005116CB">
              <w:rPr>
                <w:rFonts w:ascii="Arial" w:eastAsia="宋体" w:hAnsi="Arial"/>
                <w:sz w:val="18"/>
                <w:szCs w:val="18"/>
                <w:lang w:val="en-US" w:eastAsia="en-US"/>
              </w:rPr>
              <w:t>CCR.3.1 TDD</w:t>
            </w:r>
          </w:p>
        </w:tc>
        <w:tc>
          <w:tcPr>
            <w:tcW w:w="1108" w:type="dxa"/>
            <w:tcBorders>
              <w:left w:val="single" w:sz="4" w:space="0" w:color="auto"/>
              <w:bottom w:val="single" w:sz="4" w:space="0" w:color="auto"/>
              <w:right w:val="single" w:sz="4" w:space="0" w:color="auto"/>
            </w:tcBorders>
            <w:vAlign w:val="center"/>
          </w:tcPr>
          <w:p w14:paraId="5938EB5F" w14:textId="77777777" w:rsidR="006B23A2" w:rsidRPr="005116CB" w:rsidRDefault="006B23A2" w:rsidP="006B23A2">
            <w:pPr>
              <w:keepNext/>
              <w:keepLines/>
              <w:overflowPunct/>
              <w:autoSpaceDE/>
              <w:autoSpaceDN/>
              <w:adjustRightInd/>
              <w:spacing w:after="0"/>
              <w:jc w:val="center"/>
              <w:rPr>
                <w:rFonts w:ascii="Arial" w:eastAsia="宋体" w:hAnsi="Arial"/>
                <w:sz w:val="18"/>
                <w:szCs w:val="18"/>
                <w:lang w:val="en-US" w:eastAsia="en-US"/>
              </w:rPr>
            </w:pPr>
            <w:r w:rsidRPr="005116CB">
              <w:rPr>
                <w:rFonts w:ascii="Arial" w:eastAsia="宋体" w:hAnsi="Arial"/>
                <w:sz w:val="18"/>
                <w:szCs w:val="18"/>
                <w:lang w:val="en-US" w:eastAsia="en-US"/>
              </w:rPr>
              <w:t>-</w:t>
            </w:r>
          </w:p>
        </w:tc>
        <w:tc>
          <w:tcPr>
            <w:tcW w:w="1108" w:type="dxa"/>
            <w:tcBorders>
              <w:left w:val="single" w:sz="4" w:space="0" w:color="auto"/>
              <w:bottom w:val="single" w:sz="4" w:space="0" w:color="auto"/>
              <w:right w:val="single" w:sz="4" w:space="0" w:color="auto"/>
            </w:tcBorders>
            <w:vAlign w:val="center"/>
          </w:tcPr>
          <w:p w14:paraId="77AA74D3" w14:textId="77777777" w:rsidR="006B23A2" w:rsidRPr="005116CB" w:rsidRDefault="006B23A2" w:rsidP="006B23A2">
            <w:pPr>
              <w:keepNext/>
              <w:keepLines/>
              <w:overflowPunct/>
              <w:autoSpaceDE/>
              <w:autoSpaceDN/>
              <w:adjustRightInd/>
              <w:spacing w:after="0"/>
              <w:jc w:val="center"/>
              <w:rPr>
                <w:rFonts w:ascii="Arial" w:eastAsia="宋体" w:hAnsi="Arial"/>
                <w:sz w:val="18"/>
                <w:szCs w:val="18"/>
                <w:lang w:val="en-US" w:eastAsia="en-US"/>
              </w:rPr>
            </w:pPr>
            <w:r w:rsidRPr="005116CB">
              <w:rPr>
                <w:rFonts w:ascii="Arial" w:eastAsia="宋体" w:hAnsi="Arial"/>
                <w:sz w:val="18"/>
                <w:szCs w:val="18"/>
                <w:lang w:val="en-US" w:eastAsia="en-US"/>
              </w:rPr>
              <w:t>CCR.3.1 TDD</w:t>
            </w:r>
          </w:p>
        </w:tc>
        <w:tc>
          <w:tcPr>
            <w:tcW w:w="1108" w:type="dxa"/>
            <w:tcBorders>
              <w:left w:val="single" w:sz="4" w:space="0" w:color="auto"/>
              <w:bottom w:val="single" w:sz="4" w:space="0" w:color="auto"/>
              <w:right w:val="single" w:sz="4" w:space="0" w:color="auto"/>
            </w:tcBorders>
            <w:vAlign w:val="center"/>
          </w:tcPr>
          <w:p w14:paraId="6150B045" w14:textId="77777777" w:rsidR="006B23A2" w:rsidRPr="005116CB" w:rsidRDefault="006B23A2" w:rsidP="006B23A2">
            <w:pPr>
              <w:keepNext/>
              <w:keepLines/>
              <w:overflowPunct/>
              <w:autoSpaceDE/>
              <w:autoSpaceDN/>
              <w:adjustRightInd/>
              <w:spacing w:after="0"/>
              <w:jc w:val="center"/>
              <w:rPr>
                <w:rFonts w:ascii="Arial" w:eastAsia="宋体" w:hAnsi="Arial"/>
                <w:sz w:val="18"/>
                <w:szCs w:val="18"/>
                <w:lang w:val="en-US" w:eastAsia="en-US"/>
              </w:rPr>
            </w:pPr>
            <w:r w:rsidRPr="005116CB">
              <w:rPr>
                <w:rFonts w:ascii="Arial" w:eastAsia="宋体" w:hAnsi="Arial"/>
                <w:sz w:val="18"/>
                <w:szCs w:val="18"/>
                <w:lang w:val="en-US" w:eastAsia="en-US"/>
              </w:rPr>
              <w:t>-</w:t>
            </w:r>
          </w:p>
        </w:tc>
      </w:tr>
      <w:tr w:rsidR="00466298" w:rsidRPr="00F521D0" w14:paraId="6FE85BFC" w14:textId="77777777" w:rsidTr="00F63A46">
        <w:trPr>
          <w:trHeight w:val="127"/>
          <w:jc w:val="center"/>
        </w:trPr>
        <w:tc>
          <w:tcPr>
            <w:tcW w:w="2245" w:type="dxa"/>
            <w:tcBorders>
              <w:left w:val="single" w:sz="4" w:space="0" w:color="auto"/>
              <w:right w:val="single" w:sz="4" w:space="0" w:color="auto"/>
            </w:tcBorders>
            <w:vAlign w:val="center"/>
          </w:tcPr>
          <w:p w14:paraId="324A84CF" w14:textId="77777777" w:rsidR="00466298" w:rsidRPr="00F521D0" w:rsidRDefault="00466298" w:rsidP="00F63A46">
            <w:pPr>
              <w:keepNext/>
              <w:keepLines/>
              <w:overflowPunct/>
              <w:autoSpaceDE/>
              <w:autoSpaceDN/>
              <w:adjustRightInd/>
              <w:spacing w:after="0"/>
              <w:rPr>
                <w:rFonts w:ascii="Arial" w:eastAsia="宋体" w:hAnsi="Arial"/>
                <w:sz w:val="18"/>
                <w:lang w:val="en-US" w:eastAsia="en-US"/>
              </w:rPr>
            </w:pPr>
            <w:r w:rsidRPr="00F521D0">
              <w:rPr>
                <w:rFonts w:ascii="Arial" w:eastAsia="宋体" w:hAnsi="Arial"/>
                <w:sz w:val="18"/>
                <w:lang w:val="en-US" w:eastAsia="en-US"/>
              </w:rPr>
              <w:t>SSB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6FD5D9A1"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1,2</w:t>
            </w:r>
          </w:p>
        </w:tc>
        <w:tc>
          <w:tcPr>
            <w:tcW w:w="892" w:type="dxa"/>
            <w:tcBorders>
              <w:left w:val="single" w:sz="4" w:space="0" w:color="auto"/>
              <w:right w:val="single" w:sz="4" w:space="0" w:color="auto"/>
            </w:tcBorders>
            <w:vAlign w:val="center"/>
          </w:tcPr>
          <w:p w14:paraId="7A0AECEC"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2216" w:type="dxa"/>
            <w:gridSpan w:val="2"/>
            <w:tcBorders>
              <w:left w:val="single" w:sz="4" w:space="0" w:color="auto"/>
              <w:bottom w:val="single" w:sz="4" w:space="0" w:color="auto"/>
              <w:right w:val="single" w:sz="4" w:space="0" w:color="auto"/>
            </w:tcBorders>
            <w:vAlign w:val="center"/>
          </w:tcPr>
          <w:p w14:paraId="10300842" w14:textId="77777777" w:rsidR="00466298" w:rsidRPr="005116CB"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5116CB">
              <w:rPr>
                <w:rFonts w:ascii="Arial" w:eastAsia="宋体" w:hAnsi="Arial" w:cs="Arial"/>
                <w:sz w:val="18"/>
                <w:szCs w:val="18"/>
                <w:lang w:val="en-US" w:eastAsia="en-US"/>
              </w:rPr>
              <w:t>SSB.3 FR2</w:t>
            </w:r>
          </w:p>
        </w:tc>
        <w:tc>
          <w:tcPr>
            <w:tcW w:w="2216" w:type="dxa"/>
            <w:gridSpan w:val="2"/>
            <w:tcBorders>
              <w:left w:val="single" w:sz="4" w:space="0" w:color="auto"/>
              <w:bottom w:val="single" w:sz="4" w:space="0" w:color="auto"/>
              <w:right w:val="single" w:sz="4" w:space="0" w:color="auto"/>
            </w:tcBorders>
            <w:vAlign w:val="center"/>
          </w:tcPr>
          <w:p w14:paraId="1DB97C75" w14:textId="77777777" w:rsidR="00466298" w:rsidRPr="0083120C"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83120C">
              <w:rPr>
                <w:rFonts w:ascii="Arial" w:eastAsia="宋体" w:hAnsi="Arial" w:cs="Arial"/>
                <w:sz w:val="18"/>
                <w:szCs w:val="18"/>
                <w:lang w:val="en-US" w:eastAsia="en-US"/>
              </w:rPr>
              <w:t>SSB.3 FR2</w:t>
            </w:r>
          </w:p>
        </w:tc>
      </w:tr>
      <w:tr w:rsidR="006B23A2" w:rsidRPr="00F521D0" w14:paraId="0C7C7031" w14:textId="77777777" w:rsidTr="00F63A46">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7874275E" w14:textId="77777777" w:rsidR="006B23A2" w:rsidRPr="00F521D0" w:rsidRDefault="006B23A2" w:rsidP="006B23A2">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OCNG Patterns</w:t>
            </w:r>
          </w:p>
        </w:tc>
        <w:tc>
          <w:tcPr>
            <w:tcW w:w="727" w:type="dxa"/>
            <w:tcBorders>
              <w:top w:val="single" w:sz="4" w:space="0" w:color="auto"/>
              <w:left w:val="single" w:sz="4" w:space="0" w:color="auto"/>
              <w:bottom w:val="single" w:sz="4" w:space="0" w:color="auto"/>
              <w:right w:val="single" w:sz="4" w:space="0" w:color="auto"/>
            </w:tcBorders>
            <w:vAlign w:val="center"/>
          </w:tcPr>
          <w:p w14:paraId="1B173D75" w14:textId="0ED52830" w:rsidR="006B23A2" w:rsidRPr="00F521D0" w:rsidRDefault="006B23A2" w:rsidP="006B23A2">
            <w:pPr>
              <w:keepNext/>
              <w:keepLines/>
              <w:overflowPunct/>
              <w:autoSpaceDE/>
              <w:autoSpaceDN/>
              <w:adjustRightInd/>
              <w:spacing w:after="0"/>
              <w:jc w:val="center"/>
              <w:rPr>
                <w:rFonts w:ascii="Arial" w:eastAsia="宋体" w:hAnsi="Arial"/>
                <w:sz w:val="18"/>
                <w:lang w:val="da-DK" w:eastAsia="en-US"/>
              </w:rPr>
            </w:pPr>
            <w:ins w:id="509" w:author="OPPO-Roy" w:date="2021-04-20T01:19:00Z">
              <w:r w:rsidRPr="00F521D0">
                <w:rPr>
                  <w:rFonts w:ascii="Arial" w:eastAsia="宋体" w:hAnsi="Arial"/>
                  <w:sz w:val="18"/>
                  <w:lang w:val="en-US" w:eastAsia="en-US"/>
                </w:rPr>
                <w:t>1,2</w:t>
              </w:r>
            </w:ins>
            <w:del w:id="510" w:author="OPPO-Roy" w:date="2021-04-20T01:19:00Z">
              <w:r w:rsidRPr="00F521D0" w:rsidDel="005A5017">
                <w:rPr>
                  <w:rFonts w:ascii="Arial" w:eastAsia="宋体" w:hAnsi="Arial"/>
                  <w:sz w:val="18"/>
                  <w:lang w:val="da-DK" w:eastAsia="en-US"/>
                </w:rPr>
                <w:delText>1~4</w:delText>
              </w:r>
            </w:del>
          </w:p>
        </w:tc>
        <w:tc>
          <w:tcPr>
            <w:tcW w:w="892" w:type="dxa"/>
            <w:tcBorders>
              <w:top w:val="single" w:sz="4" w:space="0" w:color="auto"/>
              <w:left w:val="single" w:sz="4" w:space="0" w:color="auto"/>
              <w:bottom w:val="single" w:sz="4" w:space="0" w:color="auto"/>
              <w:right w:val="single" w:sz="4" w:space="0" w:color="auto"/>
            </w:tcBorders>
            <w:vAlign w:val="center"/>
          </w:tcPr>
          <w:p w14:paraId="659D722A" w14:textId="77777777" w:rsidR="006B23A2" w:rsidRPr="00F521D0" w:rsidRDefault="006B23A2" w:rsidP="006B23A2">
            <w:pPr>
              <w:keepNext/>
              <w:keepLines/>
              <w:overflowPunct/>
              <w:autoSpaceDE/>
              <w:autoSpaceDN/>
              <w:adjustRightInd/>
              <w:spacing w:after="0"/>
              <w:jc w:val="center"/>
              <w:rPr>
                <w:rFonts w:ascii="Arial" w:eastAsia="宋体"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431AC18"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0A3F1B4"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OP.3</w:t>
            </w:r>
          </w:p>
        </w:tc>
      </w:tr>
      <w:tr w:rsidR="006B23A2" w:rsidRPr="00F521D0" w14:paraId="18434478" w14:textId="77777777" w:rsidTr="00F63A46">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1CE8CD90" w14:textId="77777777" w:rsidR="006B23A2" w:rsidRPr="00F521D0" w:rsidRDefault="006B23A2" w:rsidP="006B23A2">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Initial BWP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2A22C4E9" w14:textId="426DCFF0" w:rsidR="006B23A2" w:rsidRPr="00F521D0" w:rsidRDefault="006B23A2" w:rsidP="006B23A2">
            <w:pPr>
              <w:keepNext/>
              <w:keepLines/>
              <w:overflowPunct/>
              <w:autoSpaceDE/>
              <w:autoSpaceDN/>
              <w:adjustRightInd/>
              <w:spacing w:after="0"/>
              <w:jc w:val="center"/>
              <w:rPr>
                <w:rFonts w:ascii="Arial" w:eastAsia="宋体" w:hAnsi="Arial"/>
                <w:sz w:val="18"/>
                <w:lang w:val="da-DK" w:eastAsia="en-US"/>
              </w:rPr>
            </w:pPr>
            <w:ins w:id="511" w:author="OPPO-Roy" w:date="2021-04-20T01:19:00Z">
              <w:r w:rsidRPr="00F521D0">
                <w:rPr>
                  <w:rFonts w:ascii="Arial" w:eastAsia="宋体" w:hAnsi="Arial"/>
                  <w:sz w:val="18"/>
                  <w:lang w:val="en-US" w:eastAsia="en-US"/>
                </w:rPr>
                <w:t>1,2</w:t>
              </w:r>
            </w:ins>
            <w:del w:id="512" w:author="OPPO-Roy" w:date="2021-04-20T01:19:00Z">
              <w:r w:rsidRPr="00F521D0" w:rsidDel="005A5017">
                <w:rPr>
                  <w:rFonts w:ascii="Arial" w:eastAsia="宋体" w:hAnsi="Arial"/>
                  <w:sz w:val="18"/>
                  <w:lang w:val="da-DK" w:eastAsia="en-US"/>
                </w:rPr>
                <w:delText>1~4</w:delText>
              </w:r>
            </w:del>
          </w:p>
        </w:tc>
        <w:tc>
          <w:tcPr>
            <w:tcW w:w="892" w:type="dxa"/>
            <w:tcBorders>
              <w:top w:val="single" w:sz="4" w:space="0" w:color="auto"/>
              <w:left w:val="single" w:sz="4" w:space="0" w:color="auto"/>
              <w:bottom w:val="single" w:sz="4" w:space="0" w:color="auto"/>
              <w:right w:val="single" w:sz="4" w:space="0" w:color="auto"/>
            </w:tcBorders>
            <w:vAlign w:val="center"/>
          </w:tcPr>
          <w:p w14:paraId="12E8EFF2" w14:textId="77777777" w:rsidR="006B23A2" w:rsidRPr="00F521D0" w:rsidRDefault="006B23A2" w:rsidP="006B23A2">
            <w:pPr>
              <w:keepNext/>
              <w:keepLines/>
              <w:overflowPunct/>
              <w:autoSpaceDE/>
              <w:autoSpaceDN/>
              <w:adjustRightInd/>
              <w:spacing w:after="0"/>
              <w:jc w:val="center"/>
              <w:rPr>
                <w:rFonts w:ascii="Arial" w:eastAsia="宋体"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D49CD77" w14:textId="77777777" w:rsidR="006B23A2" w:rsidRPr="00F521D0" w:rsidRDefault="006B23A2" w:rsidP="006B23A2">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DLBWP.0.1</w:t>
            </w:r>
          </w:p>
          <w:p w14:paraId="635C0AB2"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eastAsia="en-US"/>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D133EE8" w14:textId="77777777" w:rsidR="006B23A2" w:rsidRPr="00F521D0" w:rsidRDefault="006B23A2" w:rsidP="006B23A2">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DLBWP.0.1</w:t>
            </w:r>
          </w:p>
          <w:p w14:paraId="466127DE"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eastAsia="en-US"/>
              </w:rPr>
              <w:t>ULBWP.0.1</w:t>
            </w:r>
          </w:p>
        </w:tc>
      </w:tr>
      <w:tr w:rsidR="006B23A2" w:rsidRPr="00F521D0" w14:paraId="3DB8C0EB" w14:textId="77777777" w:rsidTr="00F63A46">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67A67ABF" w14:textId="77777777" w:rsidR="006B23A2" w:rsidRPr="00F521D0" w:rsidRDefault="006B23A2" w:rsidP="006B23A2">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Dedicated BWP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78BFD257" w14:textId="645EE349" w:rsidR="006B23A2" w:rsidRPr="00F521D0" w:rsidRDefault="006B23A2" w:rsidP="006B23A2">
            <w:pPr>
              <w:keepNext/>
              <w:keepLines/>
              <w:overflowPunct/>
              <w:autoSpaceDE/>
              <w:autoSpaceDN/>
              <w:adjustRightInd/>
              <w:spacing w:after="0"/>
              <w:jc w:val="center"/>
              <w:rPr>
                <w:rFonts w:ascii="Arial" w:eastAsia="宋体" w:hAnsi="Arial"/>
                <w:sz w:val="18"/>
                <w:lang w:val="da-DK" w:eastAsia="en-US"/>
              </w:rPr>
            </w:pPr>
            <w:ins w:id="513" w:author="OPPO-Roy" w:date="2021-04-20T01:19:00Z">
              <w:r w:rsidRPr="00F521D0">
                <w:rPr>
                  <w:rFonts w:ascii="Arial" w:eastAsia="宋体" w:hAnsi="Arial"/>
                  <w:sz w:val="18"/>
                  <w:lang w:val="en-US" w:eastAsia="en-US"/>
                </w:rPr>
                <w:t>1,2</w:t>
              </w:r>
            </w:ins>
            <w:del w:id="514" w:author="OPPO-Roy" w:date="2021-04-20T01:19:00Z">
              <w:r w:rsidRPr="00F521D0" w:rsidDel="005A5017">
                <w:rPr>
                  <w:rFonts w:ascii="Arial" w:eastAsia="宋体" w:hAnsi="Arial"/>
                  <w:sz w:val="18"/>
                  <w:lang w:val="da-DK" w:eastAsia="en-US"/>
                </w:rPr>
                <w:delText>1~4</w:delText>
              </w:r>
            </w:del>
          </w:p>
        </w:tc>
        <w:tc>
          <w:tcPr>
            <w:tcW w:w="892" w:type="dxa"/>
            <w:tcBorders>
              <w:top w:val="single" w:sz="4" w:space="0" w:color="auto"/>
              <w:left w:val="single" w:sz="4" w:space="0" w:color="auto"/>
              <w:bottom w:val="single" w:sz="4" w:space="0" w:color="auto"/>
              <w:right w:val="single" w:sz="4" w:space="0" w:color="auto"/>
            </w:tcBorders>
            <w:vAlign w:val="center"/>
          </w:tcPr>
          <w:p w14:paraId="71F55574" w14:textId="77777777" w:rsidR="006B23A2" w:rsidRPr="00F521D0" w:rsidRDefault="006B23A2" w:rsidP="006B23A2">
            <w:pPr>
              <w:keepNext/>
              <w:keepLines/>
              <w:overflowPunct/>
              <w:autoSpaceDE/>
              <w:autoSpaceDN/>
              <w:adjustRightInd/>
              <w:spacing w:after="0"/>
              <w:jc w:val="center"/>
              <w:rPr>
                <w:rFonts w:ascii="Arial" w:eastAsia="宋体"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BDC3B19" w14:textId="77777777" w:rsidR="006B23A2" w:rsidRPr="00F521D0" w:rsidRDefault="006B23A2" w:rsidP="006B23A2">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DLBWP.1.3</w:t>
            </w:r>
          </w:p>
          <w:p w14:paraId="7AD426F0"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eastAsia="en-US"/>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7E6C4F1" w14:textId="77777777" w:rsidR="006B23A2" w:rsidRPr="00F521D0" w:rsidRDefault="006B23A2" w:rsidP="006B23A2">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DLBWP.1.3</w:t>
            </w:r>
          </w:p>
          <w:p w14:paraId="2B1E1FDA"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eastAsia="en-US"/>
              </w:rPr>
              <w:t>ULBWP.1.3</w:t>
            </w:r>
          </w:p>
        </w:tc>
      </w:tr>
      <w:tr w:rsidR="006B23A2" w:rsidRPr="00F521D0" w14:paraId="47FDF299" w14:textId="77777777" w:rsidTr="00F63A46">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73CDBF39" w14:textId="77777777" w:rsidR="006B23A2" w:rsidRPr="00F521D0" w:rsidRDefault="006B23A2" w:rsidP="006B23A2">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eastAsia="en-US"/>
              </w:rPr>
              <w:t>TRS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372DF554" w14:textId="34C96CF9" w:rsidR="006B23A2" w:rsidRPr="00F521D0" w:rsidRDefault="006B23A2" w:rsidP="006B23A2">
            <w:pPr>
              <w:keepNext/>
              <w:keepLines/>
              <w:overflowPunct/>
              <w:autoSpaceDE/>
              <w:autoSpaceDN/>
              <w:adjustRightInd/>
              <w:spacing w:after="0"/>
              <w:jc w:val="center"/>
              <w:rPr>
                <w:rFonts w:ascii="Arial" w:eastAsia="宋体" w:hAnsi="Arial"/>
                <w:sz w:val="18"/>
                <w:lang w:val="da-DK" w:eastAsia="en-US"/>
              </w:rPr>
            </w:pPr>
            <w:ins w:id="515" w:author="OPPO-Roy" w:date="2021-04-20T01:19:00Z">
              <w:r w:rsidRPr="00F521D0">
                <w:rPr>
                  <w:rFonts w:ascii="Arial" w:eastAsia="宋体" w:hAnsi="Arial"/>
                  <w:sz w:val="18"/>
                  <w:lang w:val="en-US" w:eastAsia="en-US"/>
                </w:rPr>
                <w:t>1,2</w:t>
              </w:r>
            </w:ins>
            <w:del w:id="516" w:author="OPPO-Roy" w:date="2021-04-20T01:19:00Z">
              <w:r w:rsidRPr="00F521D0" w:rsidDel="005A5017">
                <w:rPr>
                  <w:rFonts w:ascii="Arial" w:eastAsia="宋体" w:hAnsi="Arial" w:hint="eastAsia"/>
                  <w:sz w:val="18"/>
                  <w:lang w:val="da-DK" w:eastAsia="zh-CN"/>
                </w:rPr>
                <w:delText>1~4</w:delText>
              </w:r>
            </w:del>
          </w:p>
        </w:tc>
        <w:tc>
          <w:tcPr>
            <w:tcW w:w="892" w:type="dxa"/>
            <w:tcBorders>
              <w:top w:val="single" w:sz="4" w:space="0" w:color="auto"/>
              <w:left w:val="single" w:sz="4" w:space="0" w:color="auto"/>
              <w:bottom w:val="single" w:sz="4" w:space="0" w:color="auto"/>
              <w:right w:val="single" w:sz="4" w:space="0" w:color="auto"/>
            </w:tcBorders>
            <w:vAlign w:val="center"/>
          </w:tcPr>
          <w:p w14:paraId="792968A9" w14:textId="77777777" w:rsidR="006B23A2" w:rsidRPr="00F521D0" w:rsidRDefault="006B23A2" w:rsidP="006B23A2">
            <w:pPr>
              <w:keepNext/>
              <w:keepLines/>
              <w:overflowPunct/>
              <w:autoSpaceDE/>
              <w:autoSpaceDN/>
              <w:adjustRightInd/>
              <w:spacing w:after="0"/>
              <w:jc w:val="center"/>
              <w:rPr>
                <w:rFonts w:ascii="Arial" w:eastAsia="宋体"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4A110BB" w14:textId="77777777" w:rsidR="006B23A2" w:rsidRPr="00F521D0" w:rsidRDefault="006B23A2" w:rsidP="006B23A2">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20BC127" w14:textId="77777777" w:rsidR="006B23A2" w:rsidRPr="00F521D0" w:rsidRDefault="006B23A2" w:rsidP="006B23A2">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TRS.2.1 TDD</w:t>
            </w:r>
          </w:p>
        </w:tc>
      </w:tr>
      <w:tr w:rsidR="006B23A2" w:rsidRPr="00F521D0" w14:paraId="06BD8F08" w14:textId="77777777" w:rsidTr="00F63A46">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7450B41E" w14:textId="77777777" w:rsidR="006B23A2" w:rsidRPr="00F521D0" w:rsidRDefault="006B23A2" w:rsidP="006B23A2">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eastAsia="zh-CN"/>
              </w:rPr>
              <w:t xml:space="preserve">PDCCH/PDSCH </w:t>
            </w:r>
            <w:r w:rsidRPr="00F521D0">
              <w:rPr>
                <w:rFonts w:ascii="Arial" w:eastAsia="宋体" w:hAnsi="Arial" w:hint="eastAsia"/>
                <w:sz w:val="18"/>
                <w:lang w:eastAsia="zh-CN"/>
              </w:rPr>
              <w:t>TCI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571AC940" w14:textId="27FF53D6" w:rsidR="006B23A2" w:rsidRPr="00F521D0" w:rsidRDefault="006B23A2" w:rsidP="006B23A2">
            <w:pPr>
              <w:keepNext/>
              <w:keepLines/>
              <w:overflowPunct/>
              <w:autoSpaceDE/>
              <w:autoSpaceDN/>
              <w:adjustRightInd/>
              <w:spacing w:after="0"/>
              <w:jc w:val="center"/>
              <w:rPr>
                <w:rFonts w:ascii="Arial" w:eastAsia="宋体" w:hAnsi="Arial"/>
                <w:sz w:val="18"/>
                <w:lang w:val="da-DK" w:eastAsia="en-US"/>
              </w:rPr>
            </w:pPr>
            <w:ins w:id="517" w:author="OPPO-Roy" w:date="2021-04-20T01:19:00Z">
              <w:r w:rsidRPr="00F521D0">
                <w:rPr>
                  <w:rFonts w:ascii="Arial" w:eastAsia="宋体" w:hAnsi="Arial"/>
                  <w:sz w:val="18"/>
                  <w:lang w:val="en-US" w:eastAsia="en-US"/>
                </w:rPr>
                <w:t>1,2</w:t>
              </w:r>
            </w:ins>
            <w:del w:id="518" w:author="OPPO-Roy" w:date="2021-04-20T01:19:00Z">
              <w:r w:rsidRPr="00F521D0" w:rsidDel="005A5017">
                <w:rPr>
                  <w:rFonts w:ascii="Arial" w:eastAsia="宋体" w:hAnsi="Arial" w:hint="eastAsia"/>
                  <w:sz w:val="18"/>
                  <w:lang w:val="da-DK" w:eastAsia="zh-CN"/>
                </w:rPr>
                <w:delText>1~4</w:delText>
              </w:r>
            </w:del>
          </w:p>
        </w:tc>
        <w:tc>
          <w:tcPr>
            <w:tcW w:w="892" w:type="dxa"/>
            <w:tcBorders>
              <w:top w:val="single" w:sz="4" w:space="0" w:color="auto"/>
              <w:left w:val="single" w:sz="4" w:space="0" w:color="auto"/>
              <w:bottom w:val="single" w:sz="4" w:space="0" w:color="auto"/>
              <w:right w:val="single" w:sz="4" w:space="0" w:color="auto"/>
            </w:tcBorders>
            <w:vAlign w:val="center"/>
          </w:tcPr>
          <w:p w14:paraId="39A77AE3" w14:textId="77777777" w:rsidR="006B23A2" w:rsidRPr="00F521D0" w:rsidRDefault="006B23A2" w:rsidP="006B23A2">
            <w:pPr>
              <w:keepNext/>
              <w:keepLines/>
              <w:overflowPunct/>
              <w:autoSpaceDE/>
              <w:autoSpaceDN/>
              <w:adjustRightInd/>
              <w:spacing w:after="0"/>
              <w:jc w:val="center"/>
              <w:rPr>
                <w:rFonts w:ascii="Arial" w:eastAsia="宋体"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92219C0" w14:textId="77777777" w:rsidR="006B23A2" w:rsidRPr="00F521D0" w:rsidRDefault="006B23A2" w:rsidP="006B23A2">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C42B8EF" w14:textId="77777777" w:rsidR="006B23A2" w:rsidRPr="00F521D0" w:rsidRDefault="006B23A2" w:rsidP="006B23A2">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TCI.State.2</w:t>
            </w:r>
          </w:p>
        </w:tc>
      </w:tr>
      <w:tr w:rsidR="006B23A2" w:rsidRPr="00F521D0" w14:paraId="6B772E39" w14:textId="77777777" w:rsidTr="00F63A46">
        <w:trPr>
          <w:trHeight w:val="336"/>
          <w:jc w:val="center"/>
        </w:trPr>
        <w:tc>
          <w:tcPr>
            <w:tcW w:w="2245" w:type="dxa"/>
            <w:tcBorders>
              <w:top w:val="single" w:sz="4" w:space="0" w:color="auto"/>
              <w:left w:val="single" w:sz="4" w:space="0" w:color="auto"/>
              <w:right w:val="single" w:sz="4" w:space="0" w:color="auto"/>
            </w:tcBorders>
            <w:vAlign w:val="center"/>
          </w:tcPr>
          <w:p w14:paraId="3124D018" w14:textId="77777777" w:rsidR="006B23A2" w:rsidRPr="00F521D0" w:rsidRDefault="006B23A2" w:rsidP="006B23A2">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SMTC configuration</w:t>
            </w:r>
          </w:p>
        </w:tc>
        <w:tc>
          <w:tcPr>
            <w:tcW w:w="727" w:type="dxa"/>
            <w:tcBorders>
              <w:top w:val="single" w:sz="4" w:space="0" w:color="auto"/>
              <w:left w:val="single" w:sz="4" w:space="0" w:color="auto"/>
              <w:right w:val="single" w:sz="4" w:space="0" w:color="auto"/>
            </w:tcBorders>
            <w:vAlign w:val="center"/>
          </w:tcPr>
          <w:p w14:paraId="6C4FE64F" w14:textId="78948121" w:rsidR="006B23A2" w:rsidRPr="00F521D0" w:rsidRDefault="006B23A2" w:rsidP="006B23A2">
            <w:pPr>
              <w:keepNext/>
              <w:keepLines/>
              <w:overflowPunct/>
              <w:autoSpaceDE/>
              <w:autoSpaceDN/>
              <w:adjustRightInd/>
              <w:spacing w:after="0"/>
              <w:jc w:val="center"/>
              <w:rPr>
                <w:rFonts w:ascii="Arial" w:eastAsia="宋体" w:hAnsi="Arial"/>
                <w:sz w:val="18"/>
                <w:lang w:val="da-DK" w:eastAsia="en-US"/>
              </w:rPr>
            </w:pPr>
            <w:ins w:id="519" w:author="OPPO-Roy" w:date="2021-04-20T01:19:00Z">
              <w:r w:rsidRPr="00F521D0">
                <w:rPr>
                  <w:rFonts w:ascii="Arial" w:eastAsia="宋体" w:hAnsi="Arial"/>
                  <w:sz w:val="18"/>
                  <w:lang w:val="en-US" w:eastAsia="en-US"/>
                </w:rPr>
                <w:t>1,2</w:t>
              </w:r>
            </w:ins>
            <w:del w:id="520" w:author="OPPO-Roy" w:date="2021-04-20T01:19:00Z">
              <w:r w:rsidRPr="00F521D0" w:rsidDel="005A5017">
                <w:rPr>
                  <w:rFonts w:ascii="Arial" w:eastAsia="宋体" w:hAnsi="Arial"/>
                  <w:sz w:val="18"/>
                  <w:lang w:val="da-DK" w:eastAsia="en-US"/>
                </w:rPr>
                <w:delText>1~4</w:delText>
              </w:r>
            </w:del>
          </w:p>
        </w:tc>
        <w:tc>
          <w:tcPr>
            <w:tcW w:w="892" w:type="dxa"/>
            <w:tcBorders>
              <w:top w:val="single" w:sz="4" w:space="0" w:color="auto"/>
              <w:left w:val="single" w:sz="4" w:space="0" w:color="auto"/>
              <w:right w:val="single" w:sz="4" w:space="0" w:color="auto"/>
            </w:tcBorders>
            <w:vAlign w:val="center"/>
          </w:tcPr>
          <w:p w14:paraId="50434A60" w14:textId="77777777" w:rsidR="006B23A2" w:rsidRPr="00F521D0" w:rsidRDefault="006B23A2" w:rsidP="006B23A2">
            <w:pPr>
              <w:keepNext/>
              <w:keepLines/>
              <w:overflowPunct/>
              <w:autoSpaceDE/>
              <w:autoSpaceDN/>
              <w:adjustRightInd/>
              <w:spacing w:after="0"/>
              <w:jc w:val="center"/>
              <w:rPr>
                <w:rFonts w:ascii="Arial" w:eastAsia="宋体" w:hAnsi="Arial"/>
                <w:sz w:val="18"/>
                <w:lang w:val="da-DK" w:eastAsia="en-US"/>
              </w:rPr>
            </w:pPr>
          </w:p>
        </w:tc>
        <w:tc>
          <w:tcPr>
            <w:tcW w:w="2216" w:type="dxa"/>
            <w:gridSpan w:val="2"/>
            <w:tcBorders>
              <w:top w:val="single" w:sz="4" w:space="0" w:color="auto"/>
              <w:left w:val="single" w:sz="4" w:space="0" w:color="auto"/>
              <w:right w:val="single" w:sz="4" w:space="0" w:color="auto"/>
            </w:tcBorders>
            <w:vAlign w:val="center"/>
          </w:tcPr>
          <w:p w14:paraId="40893172"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SMTC.1</w:t>
            </w:r>
          </w:p>
        </w:tc>
        <w:tc>
          <w:tcPr>
            <w:tcW w:w="2216" w:type="dxa"/>
            <w:gridSpan w:val="2"/>
            <w:tcBorders>
              <w:top w:val="single" w:sz="4" w:space="0" w:color="auto"/>
              <w:left w:val="single" w:sz="4" w:space="0" w:color="auto"/>
              <w:right w:val="single" w:sz="4" w:space="0" w:color="auto"/>
            </w:tcBorders>
            <w:vAlign w:val="center"/>
          </w:tcPr>
          <w:p w14:paraId="6A3AC3D2"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SMTC.1</w:t>
            </w:r>
          </w:p>
        </w:tc>
      </w:tr>
      <w:tr w:rsidR="006B23A2" w:rsidRPr="00F521D0" w14:paraId="4901E49C" w14:textId="77777777" w:rsidTr="005A501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1" w:author="OPPO-Roy" w:date="2021-04-20T01: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6"/>
          <w:jc w:val="center"/>
          <w:trPrChange w:id="522" w:author="OPPO-Roy" w:date="2021-04-20T01:19:00Z">
            <w:trPr>
              <w:trHeight w:val="336"/>
              <w:jc w:val="center"/>
            </w:trPr>
          </w:trPrChange>
        </w:trPr>
        <w:tc>
          <w:tcPr>
            <w:tcW w:w="2245" w:type="dxa"/>
            <w:tcBorders>
              <w:top w:val="single" w:sz="4" w:space="0" w:color="auto"/>
              <w:left w:val="single" w:sz="4" w:space="0" w:color="auto"/>
              <w:right w:val="single" w:sz="4" w:space="0" w:color="auto"/>
            </w:tcBorders>
            <w:vAlign w:val="center"/>
            <w:tcPrChange w:id="523" w:author="OPPO-Roy" w:date="2021-04-20T01:19:00Z">
              <w:tcPr>
                <w:tcW w:w="2245" w:type="dxa"/>
                <w:tcBorders>
                  <w:top w:val="single" w:sz="4" w:space="0" w:color="auto"/>
                  <w:left w:val="single" w:sz="4" w:space="0" w:color="auto"/>
                  <w:right w:val="single" w:sz="4" w:space="0" w:color="auto"/>
                </w:tcBorders>
                <w:vAlign w:val="center"/>
              </w:tcPr>
            </w:tcPrChange>
          </w:tcPr>
          <w:p w14:paraId="56351FDD" w14:textId="77777777" w:rsidR="006B23A2" w:rsidRPr="00F521D0" w:rsidRDefault="006B23A2" w:rsidP="006B23A2">
            <w:pPr>
              <w:keepNext/>
              <w:keepLines/>
              <w:overflowPunct/>
              <w:autoSpaceDE/>
              <w:autoSpaceDN/>
              <w:adjustRightInd/>
              <w:spacing w:after="0"/>
              <w:rPr>
                <w:rFonts w:ascii="Arial" w:eastAsia="宋体" w:hAnsi="Arial"/>
                <w:sz w:val="18"/>
                <w:lang w:val="da-DK" w:eastAsia="en-US"/>
              </w:rPr>
            </w:pPr>
            <w:r w:rsidRPr="00F521D0">
              <w:rPr>
                <w:rFonts w:ascii="Arial" w:eastAsia="宋体" w:hAnsi="Arial" w:cs="Arial"/>
                <w:sz w:val="18"/>
                <w:lang w:val="da-DK" w:eastAsia="en-US"/>
              </w:rPr>
              <w:t>CSI-RS configuration for RRM</w:t>
            </w:r>
          </w:p>
        </w:tc>
        <w:tc>
          <w:tcPr>
            <w:tcW w:w="727" w:type="dxa"/>
            <w:tcBorders>
              <w:top w:val="single" w:sz="4" w:space="0" w:color="auto"/>
              <w:left w:val="single" w:sz="4" w:space="0" w:color="auto"/>
              <w:right w:val="single" w:sz="4" w:space="0" w:color="auto"/>
            </w:tcBorders>
            <w:vAlign w:val="center"/>
            <w:tcPrChange w:id="524" w:author="OPPO-Roy" w:date="2021-04-20T01:19:00Z">
              <w:tcPr>
                <w:tcW w:w="727" w:type="dxa"/>
                <w:tcBorders>
                  <w:top w:val="single" w:sz="4" w:space="0" w:color="auto"/>
                  <w:left w:val="single" w:sz="4" w:space="0" w:color="auto"/>
                  <w:right w:val="single" w:sz="4" w:space="0" w:color="auto"/>
                </w:tcBorders>
              </w:tcPr>
            </w:tcPrChange>
          </w:tcPr>
          <w:p w14:paraId="4F145580" w14:textId="25CF056B" w:rsidR="006B23A2" w:rsidRPr="00F521D0" w:rsidRDefault="006B23A2" w:rsidP="006B23A2">
            <w:pPr>
              <w:keepNext/>
              <w:keepLines/>
              <w:overflowPunct/>
              <w:autoSpaceDE/>
              <w:autoSpaceDN/>
              <w:adjustRightInd/>
              <w:spacing w:after="0"/>
              <w:jc w:val="center"/>
              <w:rPr>
                <w:rFonts w:ascii="Arial" w:eastAsia="宋体" w:hAnsi="Arial"/>
                <w:sz w:val="18"/>
                <w:lang w:val="da-DK" w:eastAsia="en-US"/>
              </w:rPr>
            </w:pPr>
            <w:ins w:id="525" w:author="OPPO-Roy" w:date="2021-04-20T01:19:00Z">
              <w:r w:rsidRPr="00F521D0">
                <w:rPr>
                  <w:rFonts w:ascii="Arial" w:eastAsia="宋体" w:hAnsi="Arial"/>
                  <w:sz w:val="18"/>
                  <w:lang w:val="en-US" w:eastAsia="en-US"/>
                </w:rPr>
                <w:t>1,2</w:t>
              </w:r>
            </w:ins>
            <w:del w:id="526" w:author="OPPO-Roy" w:date="2021-04-20T01:19:00Z">
              <w:r w:rsidRPr="00F521D0" w:rsidDel="005A5017">
                <w:rPr>
                  <w:rFonts w:ascii="Arial" w:eastAsia="宋体" w:hAnsi="Arial"/>
                  <w:sz w:val="18"/>
                  <w:lang w:val="da-DK" w:eastAsia="en-US"/>
                </w:rPr>
                <w:delText>1~4</w:delText>
              </w:r>
            </w:del>
          </w:p>
        </w:tc>
        <w:tc>
          <w:tcPr>
            <w:tcW w:w="892" w:type="dxa"/>
            <w:tcBorders>
              <w:top w:val="single" w:sz="4" w:space="0" w:color="auto"/>
              <w:left w:val="single" w:sz="4" w:space="0" w:color="auto"/>
              <w:right w:val="single" w:sz="4" w:space="0" w:color="auto"/>
            </w:tcBorders>
            <w:vAlign w:val="center"/>
            <w:tcPrChange w:id="527" w:author="OPPO-Roy" w:date="2021-04-20T01:19:00Z">
              <w:tcPr>
                <w:tcW w:w="892" w:type="dxa"/>
                <w:tcBorders>
                  <w:top w:val="single" w:sz="4" w:space="0" w:color="auto"/>
                  <w:left w:val="single" w:sz="4" w:space="0" w:color="auto"/>
                  <w:right w:val="single" w:sz="4" w:space="0" w:color="auto"/>
                </w:tcBorders>
                <w:vAlign w:val="center"/>
              </w:tcPr>
            </w:tcPrChange>
          </w:tcPr>
          <w:p w14:paraId="5A20DEC6" w14:textId="77777777" w:rsidR="006B23A2" w:rsidRPr="00F521D0" w:rsidRDefault="006B23A2" w:rsidP="006B23A2">
            <w:pPr>
              <w:keepNext/>
              <w:keepLines/>
              <w:overflowPunct/>
              <w:autoSpaceDE/>
              <w:autoSpaceDN/>
              <w:adjustRightInd/>
              <w:spacing w:after="0"/>
              <w:jc w:val="center"/>
              <w:rPr>
                <w:rFonts w:ascii="Arial" w:eastAsia="宋体" w:hAnsi="Arial"/>
                <w:sz w:val="18"/>
                <w:lang w:val="da-DK" w:eastAsia="en-US"/>
              </w:rPr>
            </w:pPr>
          </w:p>
        </w:tc>
        <w:tc>
          <w:tcPr>
            <w:tcW w:w="1108" w:type="dxa"/>
            <w:tcBorders>
              <w:left w:val="single" w:sz="4" w:space="0" w:color="auto"/>
              <w:right w:val="single" w:sz="4" w:space="0" w:color="auto"/>
            </w:tcBorders>
            <w:vAlign w:val="center"/>
            <w:tcPrChange w:id="528" w:author="OPPO-Roy" w:date="2021-04-20T01:19:00Z">
              <w:tcPr>
                <w:tcW w:w="1108" w:type="dxa"/>
                <w:tcBorders>
                  <w:left w:val="single" w:sz="4" w:space="0" w:color="auto"/>
                  <w:right w:val="single" w:sz="4" w:space="0" w:color="auto"/>
                </w:tcBorders>
                <w:vAlign w:val="center"/>
              </w:tcPr>
            </w:tcPrChange>
          </w:tcPr>
          <w:p w14:paraId="3A0F3283"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cs="Arial"/>
                <w:sz w:val="18"/>
                <w:lang w:val="en-US" w:eastAsia="zh-CN"/>
              </w:rPr>
              <w:t>CSI-RS.RRM.3.1 TDD</w:t>
            </w:r>
          </w:p>
        </w:tc>
        <w:tc>
          <w:tcPr>
            <w:tcW w:w="1108" w:type="dxa"/>
            <w:tcBorders>
              <w:left w:val="single" w:sz="4" w:space="0" w:color="auto"/>
              <w:right w:val="single" w:sz="4" w:space="0" w:color="auto"/>
            </w:tcBorders>
            <w:vAlign w:val="center"/>
            <w:tcPrChange w:id="529" w:author="OPPO-Roy" w:date="2021-04-20T01:19:00Z">
              <w:tcPr>
                <w:tcW w:w="1108" w:type="dxa"/>
                <w:tcBorders>
                  <w:left w:val="single" w:sz="4" w:space="0" w:color="auto"/>
                  <w:right w:val="single" w:sz="4" w:space="0" w:color="auto"/>
                </w:tcBorders>
                <w:vAlign w:val="center"/>
              </w:tcPr>
            </w:tcPrChange>
          </w:tcPr>
          <w:p w14:paraId="7411AA99"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cs="Arial"/>
                <w:sz w:val="18"/>
                <w:lang w:val="en-US" w:eastAsia="zh-CN"/>
              </w:rPr>
              <w:t>CSI-RS.RRM.3.2 TDD</w:t>
            </w:r>
          </w:p>
        </w:tc>
        <w:tc>
          <w:tcPr>
            <w:tcW w:w="1108" w:type="dxa"/>
            <w:tcBorders>
              <w:left w:val="single" w:sz="4" w:space="0" w:color="auto"/>
              <w:right w:val="single" w:sz="4" w:space="0" w:color="auto"/>
            </w:tcBorders>
            <w:vAlign w:val="center"/>
            <w:tcPrChange w:id="530" w:author="OPPO-Roy" w:date="2021-04-20T01:19:00Z">
              <w:tcPr>
                <w:tcW w:w="1108" w:type="dxa"/>
                <w:tcBorders>
                  <w:left w:val="single" w:sz="4" w:space="0" w:color="auto"/>
                  <w:right w:val="single" w:sz="4" w:space="0" w:color="auto"/>
                </w:tcBorders>
                <w:vAlign w:val="center"/>
              </w:tcPr>
            </w:tcPrChange>
          </w:tcPr>
          <w:p w14:paraId="64CA95B5"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cs="Arial"/>
                <w:sz w:val="18"/>
                <w:lang w:val="en-US" w:eastAsia="zh-CN"/>
              </w:rPr>
              <w:t>CSI-RS.RRM.3.1 TDD</w:t>
            </w:r>
          </w:p>
        </w:tc>
        <w:tc>
          <w:tcPr>
            <w:tcW w:w="1108" w:type="dxa"/>
            <w:tcBorders>
              <w:left w:val="single" w:sz="4" w:space="0" w:color="auto"/>
              <w:right w:val="single" w:sz="4" w:space="0" w:color="auto"/>
            </w:tcBorders>
            <w:vAlign w:val="center"/>
            <w:tcPrChange w:id="531" w:author="OPPO-Roy" w:date="2021-04-20T01:19:00Z">
              <w:tcPr>
                <w:tcW w:w="1108" w:type="dxa"/>
                <w:tcBorders>
                  <w:left w:val="single" w:sz="4" w:space="0" w:color="auto"/>
                  <w:right w:val="single" w:sz="4" w:space="0" w:color="auto"/>
                </w:tcBorders>
                <w:vAlign w:val="center"/>
              </w:tcPr>
            </w:tcPrChange>
          </w:tcPr>
          <w:p w14:paraId="4ADE30C5"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cs="Arial"/>
                <w:sz w:val="18"/>
                <w:lang w:val="en-US" w:eastAsia="zh-CN"/>
              </w:rPr>
              <w:t>CSI-RS.RRM.3.2 TDD</w:t>
            </w:r>
          </w:p>
        </w:tc>
      </w:tr>
      <w:tr w:rsidR="006B23A2" w:rsidRPr="00F521D0" w14:paraId="767D351C" w14:textId="77777777" w:rsidTr="00F63A46">
        <w:trPr>
          <w:trHeight w:val="336"/>
          <w:jc w:val="center"/>
        </w:trPr>
        <w:tc>
          <w:tcPr>
            <w:tcW w:w="2245" w:type="dxa"/>
            <w:tcBorders>
              <w:top w:val="single" w:sz="4" w:space="0" w:color="auto"/>
              <w:left w:val="single" w:sz="4" w:space="0" w:color="auto"/>
              <w:right w:val="single" w:sz="4" w:space="0" w:color="auto"/>
            </w:tcBorders>
            <w:vAlign w:val="center"/>
          </w:tcPr>
          <w:p w14:paraId="68AC15DA" w14:textId="77777777" w:rsidR="006B23A2" w:rsidRPr="00F521D0" w:rsidRDefault="006B23A2"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hint="eastAsia"/>
                <w:sz w:val="18"/>
                <w:lang w:val="da-DK" w:eastAsia="en-US"/>
              </w:rPr>
              <w:t xml:space="preserve">Time offset </w:t>
            </w:r>
            <w:r w:rsidRPr="00F521D0">
              <w:rPr>
                <w:rFonts w:ascii="Arial" w:eastAsia="宋体" w:hAnsi="Arial"/>
                <w:sz w:val="18"/>
                <w:lang w:val="da-DK" w:eastAsia="en-US"/>
              </w:rPr>
              <w:t>between Cell 2 and Cell 3</w:t>
            </w:r>
          </w:p>
        </w:tc>
        <w:tc>
          <w:tcPr>
            <w:tcW w:w="727" w:type="dxa"/>
            <w:tcBorders>
              <w:top w:val="single" w:sz="4" w:space="0" w:color="auto"/>
              <w:left w:val="single" w:sz="4" w:space="0" w:color="auto"/>
              <w:right w:val="single" w:sz="4" w:space="0" w:color="auto"/>
            </w:tcBorders>
            <w:vAlign w:val="center"/>
          </w:tcPr>
          <w:p w14:paraId="2CCF3C97" w14:textId="4E2A58A6" w:rsidR="006B23A2" w:rsidRPr="00F521D0" w:rsidRDefault="006B23A2" w:rsidP="00F63A46">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1</w:t>
            </w:r>
            <w:del w:id="532" w:author="OPPO-Roy" w:date="2021-04-20T01:18:00Z">
              <w:r w:rsidRPr="00F521D0" w:rsidDel="006B23A2">
                <w:rPr>
                  <w:rFonts w:ascii="Arial" w:eastAsia="宋体" w:hAnsi="Arial"/>
                  <w:sz w:val="18"/>
                  <w:lang w:val="da-DK" w:eastAsia="en-US"/>
                </w:rPr>
                <w:delText>~4</w:delText>
              </w:r>
            </w:del>
            <w:ins w:id="533" w:author="OPPO-Roy" w:date="2021-04-20T01:18:00Z">
              <w:r>
                <w:rPr>
                  <w:rFonts w:ascii="Arial" w:eastAsia="宋体" w:hAnsi="Arial"/>
                  <w:sz w:val="18"/>
                  <w:lang w:val="da-DK" w:eastAsia="en-US"/>
                </w:rPr>
                <w:t>,2</w:t>
              </w:r>
            </w:ins>
          </w:p>
        </w:tc>
        <w:tc>
          <w:tcPr>
            <w:tcW w:w="892" w:type="dxa"/>
            <w:tcBorders>
              <w:top w:val="single" w:sz="4" w:space="0" w:color="auto"/>
              <w:left w:val="single" w:sz="4" w:space="0" w:color="auto"/>
              <w:right w:val="single" w:sz="4" w:space="0" w:color="auto"/>
            </w:tcBorders>
            <w:vAlign w:val="center"/>
          </w:tcPr>
          <w:p w14:paraId="25543204" w14:textId="7F164ADA" w:rsidR="006B23A2" w:rsidRPr="00F521D0" w:rsidRDefault="006B23A2" w:rsidP="00F63A46">
            <w:pPr>
              <w:keepNext/>
              <w:keepLines/>
              <w:overflowPunct/>
              <w:autoSpaceDE/>
              <w:autoSpaceDN/>
              <w:adjustRightInd/>
              <w:spacing w:after="0"/>
              <w:jc w:val="center"/>
              <w:rPr>
                <w:rFonts w:ascii="Arial" w:eastAsia="宋体" w:hAnsi="Arial"/>
                <w:sz w:val="18"/>
                <w:lang w:val="da-DK" w:eastAsia="en-US"/>
              </w:rPr>
            </w:pPr>
            <w:del w:id="534" w:author="Roy Hu" w:date="2021-04-16T19:49:00Z">
              <w:r w:rsidRPr="00F521D0" w:rsidDel="00F35063">
                <w:rPr>
                  <w:rFonts w:ascii="Arial" w:eastAsia="宋体" w:hAnsi="Arial" w:cs="v4.2.0"/>
                  <w:sz w:val="18"/>
                  <w:lang w:eastAsia="en-US"/>
                </w:rPr>
                <w:sym w:font="Symbol" w:char="F06D"/>
              </w:r>
              <w:r w:rsidRPr="00F521D0" w:rsidDel="00F35063">
                <w:rPr>
                  <w:rFonts w:ascii="Arial" w:eastAsia="宋体" w:hAnsi="Arial" w:cs="v4.2.0"/>
                  <w:sz w:val="18"/>
                  <w:lang w:eastAsia="en-US"/>
                </w:rPr>
                <w:delText>s</w:delText>
              </w:r>
            </w:del>
            <w:ins w:id="535" w:author="OPPO-Roy" w:date="2021-04-20T01:17:00Z">
              <w:r w:rsidRPr="00976EEE">
                <w:sym w:font="Symbol" w:char="F06D"/>
              </w:r>
              <w:r w:rsidRPr="00976EEE">
                <w:t>s</w:t>
              </w:r>
            </w:ins>
          </w:p>
        </w:tc>
        <w:tc>
          <w:tcPr>
            <w:tcW w:w="2216" w:type="dxa"/>
            <w:gridSpan w:val="2"/>
            <w:tcBorders>
              <w:top w:val="single" w:sz="4" w:space="0" w:color="auto"/>
              <w:left w:val="single" w:sz="4" w:space="0" w:color="auto"/>
              <w:right w:val="single" w:sz="4" w:space="0" w:color="auto"/>
            </w:tcBorders>
            <w:vAlign w:val="center"/>
          </w:tcPr>
          <w:p w14:paraId="2A0F9008" w14:textId="2ABDA23C" w:rsidR="006B23A2" w:rsidRPr="00F521D0" w:rsidRDefault="006B23A2" w:rsidP="00F63A46">
            <w:pPr>
              <w:keepNext/>
              <w:keepLines/>
              <w:overflowPunct/>
              <w:autoSpaceDE/>
              <w:autoSpaceDN/>
              <w:adjustRightInd/>
              <w:spacing w:after="0"/>
              <w:jc w:val="center"/>
              <w:rPr>
                <w:rFonts w:ascii="Arial" w:eastAsia="宋体" w:hAnsi="Arial"/>
                <w:sz w:val="18"/>
                <w:lang w:val="en-US" w:eastAsia="en-US"/>
              </w:rPr>
            </w:pPr>
            <w:ins w:id="536" w:author="Roy Hu" w:date="2021-04-16T19:49:00Z">
              <w:del w:id="537" w:author="OPPO-Roy" w:date="2021-04-20T01:17:00Z">
                <w:r w:rsidDel="006B23A2">
                  <w:rPr>
                    <w:rFonts w:ascii="Arial" w:eastAsia="宋体" w:hAnsi="Arial" w:cs="v4.2.0"/>
                    <w:sz w:val="18"/>
                    <w:lang w:eastAsia="zh-CN"/>
                  </w:rPr>
                  <w:delText>CP</w:delText>
                </w:r>
              </w:del>
            </w:ins>
            <w:del w:id="538" w:author="OPPO-Roy" w:date="2021-04-20T01:17:00Z">
              <w:r w:rsidRPr="00F521D0" w:rsidDel="006B23A2">
                <w:rPr>
                  <w:rFonts w:ascii="Arial" w:eastAsia="宋体" w:hAnsi="Arial"/>
                  <w:sz w:val="18"/>
                  <w:lang w:val="en-US" w:eastAsia="en-US"/>
                </w:rPr>
                <w:delText>[</w:delText>
              </w:r>
              <w:r w:rsidDel="006B23A2">
                <w:rPr>
                  <w:rFonts w:ascii="Arial" w:eastAsia="宋体" w:hAnsi="Arial"/>
                  <w:sz w:val="18"/>
                  <w:lang w:val="en-US" w:eastAsia="en-US"/>
                </w:rPr>
                <w:delText>TBD</w:delText>
              </w:r>
              <w:r w:rsidRPr="00F521D0" w:rsidDel="006B23A2">
                <w:rPr>
                  <w:rFonts w:ascii="Arial" w:eastAsia="宋体" w:hAnsi="Arial"/>
                  <w:sz w:val="18"/>
                  <w:lang w:val="en-US" w:eastAsia="en-US"/>
                </w:rPr>
                <w:delText>]</w:delText>
              </w:r>
            </w:del>
            <w:ins w:id="539" w:author="OPPO-Roy" w:date="2021-04-20T01:17:00Z">
              <w:r>
                <w:rPr>
                  <w:rFonts w:ascii="Arial" w:eastAsia="宋体" w:hAnsi="Arial" w:cs="v4.2.0"/>
                  <w:sz w:val="18"/>
                  <w:lang w:eastAsia="zh-CN"/>
                </w:rPr>
                <w:t>0.58</w:t>
              </w:r>
            </w:ins>
          </w:p>
        </w:tc>
        <w:tc>
          <w:tcPr>
            <w:tcW w:w="2216" w:type="dxa"/>
            <w:gridSpan w:val="2"/>
            <w:tcBorders>
              <w:top w:val="single" w:sz="4" w:space="0" w:color="auto"/>
              <w:left w:val="single" w:sz="4" w:space="0" w:color="auto"/>
              <w:right w:val="single" w:sz="4" w:space="0" w:color="auto"/>
            </w:tcBorders>
            <w:vAlign w:val="center"/>
          </w:tcPr>
          <w:p w14:paraId="32154ECF" w14:textId="348CB836" w:rsidR="006B23A2" w:rsidRPr="00F521D0" w:rsidRDefault="006B23A2" w:rsidP="00F63A46">
            <w:pPr>
              <w:keepNext/>
              <w:keepLines/>
              <w:overflowPunct/>
              <w:autoSpaceDE/>
              <w:autoSpaceDN/>
              <w:adjustRightInd/>
              <w:spacing w:after="0"/>
              <w:jc w:val="center"/>
              <w:rPr>
                <w:rFonts w:ascii="Arial" w:eastAsia="宋体" w:hAnsi="Arial"/>
                <w:sz w:val="18"/>
                <w:lang w:val="en-US" w:eastAsia="en-US"/>
              </w:rPr>
            </w:pPr>
            <w:ins w:id="540" w:author="Roy Hu" w:date="2021-04-16T19:49:00Z">
              <w:del w:id="541" w:author="OPPO-Roy" w:date="2021-04-20T01:17:00Z">
                <w:r w:rsidDel="006B23A2">
                  <w:rPr>
                    <w:rFonts w:ascii="Arial" w:eastAsia="宋体" w:hAnsi="Arial" w:cs="v4.2.0"/>
                    <w:sz w:val="18"/>
                    <w:lang w:eastAsia="zh-CN"/>
                  </w:rPr>
                  <w:delText>CP</w:delText>
                </w:r>
              </w:del>
            </w:ins>
            <w:del w:id="542" w:author="OPPO-Roy" w:date="2021-04-20T01:17:00Z">
              <w:r w:rsidRPr="00F521D0" w:rsidDel="006B23A2">
                <w:rPr>
                  <w:rFonts w:ascii="Arial" w:eastAsia="宋体" w:hAnsi="Arial"/>
                  <w:sz w:val="18"/>
                  <w:lang w:val="en-US" w:eastAsia="en-US"/>
                </w:rPr>
                <w:delText>[</w:delText>
              </w:r>
              <w:r w:rsidDel="006B23A2">
                <w:rPr>
                  <w:rFonts w:ascii="Arial" w:eastAsia="宋体" w:hAnsi="Arial"/>
                  <w:sz w:val="18"/>
                  <w:lang w:val="en-US" w:eastAsia="en-US"/>
                </w:rPr>
                <w:delText>TBD</w:delText>
              </w:r>
              <w:r w:rsidRPr="00F521D0" w:rsidDel="006B23A2">
                <w:rPr>
                  <w:rFonts w:ascii="Arial" w:eastAsia="宋体" w:hAnsi="Arial"/>
                  <w:sz w:val="18"/>
                  <w:lang w:val="en-US" w:eastAsia="en-US"/>
                </w:rPr>
                <w:delText>]</w:delText>
              </w:r>
            </w:del>
            <w:ins w:id="543" w:author="OPPO-Roy" w:date="2021-04-20T01:17:00Z">
              <w:r>
                <w:rPr>
                  <w:rFonts w:ascii="Arial" w:eastAsia="宋体" w:hAnsi="Arial" w:cs="v4.2.0"/>
                  <w:sz w:val="18"/>
                  <w:lang w:eastAsia="zh-CN"/>
                </w:rPr>
                <w:t>0.58</w:t>
              </w:r>
            </w:ins>
          </w:p>
        </w:tc>
      </w:tr>
      <w:tr w:rsidR="006B23A2" w:rsidRPr="00F521D0" w14:paraId="549417D9" w14:textId="77777777" w:rsidTr="00F63A46">
        <w:trPr>
          <w:trHeight w:val="218"/>
          <w:jc w:val="center"/>
        </w:trPr>
        <w:tc>
          <w:tcPr>
            <w:tcW w:w="2245" w:type="dxa"/>
            <w:tcBorders>
              <w:top w:val="single" w:sz="4" w:space="0" w:color="auto"/>
              <w:left w:val="single" w:sz="4" w:space="0" w:color="auto"/>
              <w:right w:val="single" w:sz="4" w:space="0" w:color="auto"/>
            </w:tcBorders>
            <w:vAlign w:val="center"/>
          </w:tcPr>
          <w:p w14:paraId="3C6B722D" w14:textId="77777777" w:rsidR="006B23A2" w:rsidRPr="00F521D0" w:rsidRDefault="006B23A2" w:rsidP="006B23A2">
            <w:pPr>
              <w:keepNext/>
              <w:keepLines/>
              <w:overflowPunct/>
              <w:autoSpaceDE/>
              <w:autoSpaceDN/>
              <w:adjustRightInd/>
              <w:spacing w:after="0"/>
              <w:rPr>
                <w:rFonts w:ascii="Arial" w:eastAsia="宋体" w:hAnsi="Arial"/>
                <w:sz w:val="16"/>
                <w:szCs w:val="16"/>
                <w:lang w:val="en-US" w:eastAsia="en-US"/>
              </w:rPr>
            </w:pPr>
            <w:r w:rsidRPr="00F521D0">
              <w:rPr>
                <w:rFonts w:ascii="Arial" w:eastAsia="宋体" w:hAnsi="Arial"/>
                <w:sz w:val="16"/>
                <w:szCs w:val="16"/>
                <w:lang w:val="en-US" w:eastAsia="en-US"/>
              </w:rPr>
              <w:t>EPRE ratio of PSS to SSS</w:t>
            </w:r>
          </w:p>
        </w:tc>
        <w:tc>
          <w:tcPr>
            <w:tcW w:w="727" w:type="dxa"/>
            <w:vMerge w:val="restart"/>
            <w:tcBorders>
              <w:top w:val="single" w:sz="4" w:space="0" w:color="auto"/>
              <w:left w:val="single" w:sz="4" w:space="0" w:color="auto"/>
              <w:right w:val="single" w:sz="4" w:space="0" w:color="auto"/>
            </w:tcBorders>
            <w:vAlign w:val="center"/>
          </w:tcPr>
          <w:p w14:paraId="0107FDB2" w14:textId="25267F4F"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ins w:id="544" w:author="OPPO-Roy" w:date="2021-04-20T01:20:00Z">
              <w:r w:rsidRPr="00F521D0">
                <w:rPr>
                  <w:rFonts w:ascii="Arial" w:eastAsia="宋体" w:hAnsi="Arial"/>
                  <w:sz w:val="18"/>
                  <w:lang w:val="en-US" w:eastAsia="en-US"/>
                </w:rPr>
                <w:t>1,2</w:t>
              </w:r>
            </w:ins>
            <w:del w:id="545" w:author="OPPO-Roy" w:date="2021-04-20T01:20:00Z">
              <w:r w:rsidRPr="00F521D0" w:rsidDel="008B3900">
                <w:rPr>
                  <w:rFonts w:ascii="Arial" w:eastAsia="宋体" w:hAnsi="Arial"/>
                  <w:sz w:val="18"/>
                  <w:lang w:val="en-US" w:eastAsia="en-US"/>
                </w:rPr>
                <w:delText>1~4</w:delText>
              </w:r>
            </w:del>
          </w:p>
        </w:tc>
        <w:tc>
          <w:tcPr>
            <w:tcW w:w="892" w:type="dxa"/>
            <w:vMerge w:val="restart"/>
            <w:tcBorders>
              <w:top w:val="single" w:sz="4" w:space="0" w:color="auto"/>
              <w:left w:val="single" w:sz="4" w:space="0" w:color="auto"/>
              <w:right w:val="single" w:sz="4" w:space="0" w:color="auto"/>
            </w:tcBorders>
            <w:vAlign w:val="center"/>
            <w:hideMark/>
          </w:tcPr>
          <w:p w14:paraId="2A9C44DF"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dB</w:t>
            </w:r>
          </w:p>
        </w:tc>
        <w:tc>
          <w:tcPr>
            <w:tcW w:w="1108" w:type="dxa"/>
            <w:vMerge w:val="restart"/>
            <w:tcBorders>
              <w:top w:val="single" w:sz="4" w:space="0" w:color="auto"/>
              <w:left w:val="single" w:sz="4" w:space="0" w:color="auto"/>
              <w:right w:val="single" w:sz="4" w:space="0" w:color="auto"/>
            </w:tcBorders>
            <w:vAlign w:val="center"/>
            <w:hideMark/>
          </w:tcPr>
          <w:p w14:paraId="480AE31F"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0</w:t>
            </w:r>
          </w:p>
        </w:tc>
        <w:tc>
          <w:tcPr>
            <w:tcW w:w="1108" w:type="dxa"/>
            <w:vMerge w:val="restart"/>
            <w:tcBorders>
              <w:top w:val="single" w:sz="4" w:space="0" w:color="auto"/>
              <w:left w:val="single" w:sz="4" w:space="0" w:color="auto"/>
              <w:right w:val="single" w:sz="4" w:space="0" w:color="auto"/>
            </w:tcBorders>
            <w:vAlign w:val="center"/>
            <w:hideMark/>
          </w:tcPr>
          <w:p w14:paraId="64B805DF"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0</w:t>
            </w:r>
          </w:p>
        </w:tc>
        <w:tc>
          <w:tcPr>
            <w:tcW w:w="1108" w:type="dxa"/>
            <w:vMerge w:val="restart"/>
            <w:tcBorders>
              <w:top w:val="single" w:sz="4" w:space="0" w:color="auto"/>
              <w:left w:val="single" w:sz="4" w:space="0" w:color="auto"/>
              <w:right w:val="single" w:sz="4" w:space="0" w:color="auto"/>
            </w:tcBorders>
            <w:vAlign w:val="center"/>
            <w:hideMark/>
          </w:tcPr>
          <w:p w14:paraId="02C629DC"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0</w:t>
            </w:r>
          </w:p>
        </w:tc>
        <w:tc>
          <w:tcPr>
            <w:tcW w:w="1108" w:type="dxa"/>
            <w:vMerge w:val="restart"/>
            <w:tcBorders>
              <w:top w:val="single" w:sz="4" w:space="0" w:color="auto"/>
              <w:left w:val="single" w:sz="4" w:space="0" w:color="auto"/>
              <w:right w:val="single" w:sz="4" w:space="0" w:color="auto"/>
            </w:tcBorders>
            <w:vAlign w:val="center"/>
            <w:hideMark/>
          </w:tcPr>
          <w:p w14:paraId="07409B57"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0</w:t>
            </w:r>
          </w:p>
        </w:tc>
      </w:tr>
      <w:tr w:rsidR="006B23A2" w:rsidRPr="00F521D0" w14:paraId="54E3857B" w14:textId="77777777" w:rsidTr="00F63A46">
        <w:trPr>
          <w:trHeight w:val="215"/>
          <w:jc w:val="center"/>
        </w:trPr>
        <w:tc>
          <w:tcPr>
            <w:tcW w:w="2245" w:type="dxa"/>
            <w:tcBorders>
              <w:top w:val="single" w:sz="4" w:space="0" w:color="auto"/>
              <w:left w:val="single" w:sz="4" w:space="0" w:color="auto"/>
              <w:right w:val="single" w:sz="4" w:space="0" w:color="auto"/>
            </w:tcBorders>
            <w:vAlign w:val="center"/>
          </w:tcPr>
          <w:p w14:paraId="5063B5FD" w14:textId="77777777" w:rsidR="006B23A2" w:rsidRPr="00F521D0" w:rsidRDefault="006B23A2" w:rsidP="006B23A2">
            <w:pPr>
              <w:keepNext/>
              <w:keepLines/>
              <w:overflowPunct/>
              <w:autoSpaceDE/>
              <w:autoSpaceDN/>
              <w:adjustRightInd/>
              <w:spacing w:after="0"/>
              <w:rPr>
                <w:rFonts w:ascii="Arial" w:eastAsia="宋体" w:hAnsi="Arial"/>
                <w:sz w:val="16"/>
                <w:szCs w:val="16"/>
                <w:lang w:val="en-US" w:eastAsia="en-US"/>
              </w:rPr>
            </w:pPr>
            <w:r w:rsidRPr="00F521D0">
              <w:rPr>
                <w:rFonts w:ascii="Arial" w:eastAsia="宋体" w:hAnsi="Arial"/>
                <w:sz w:val="16"/>
                <w:szCs w:val="16"/>
                <w:lang w:val="en-US" w:eastAsia="en-US"/>
              </w:rPr>
              <w:t>EPRE ratio of PBCH DMRS to SSS</w:t>
            </w:r>
          </w:p>
        </w:tc>
        <w:tc>
          <w:tcPr>
            <w:tcW w:w="727" w:type="dxa"/>
            <w:vMerge/>
            <w:tcBorders>
              <w:left w:val="single" w:sz="4" w:space="0" w:color="auto"/>
              <w:right w:val="single" w:sz="4" w:space="0" w:color="auto"/>
            </w:tcBorders>
            <w:vAlign w:val="center"/>
          </w:tcPr>
          <w:p w14:paraId="1C49977C"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892" w:type="dxa"/>
            <w:vMerge/>
            <w:tcBorders>
              <w:left w:val="single" w:sz="4" w:space="0" w:color="auto"/>
              <w:right w:val="single" w:sz="4" w:space="0" w:color="auto"/>
            </w:tcBorders>
            <w:vAlign w:val="center"/>
          </w:tcPr>
          <w:p w14:paraId="4E452B17"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4E92F04A"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7619260A"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3DD541B2"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39463171"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r>
      <w:tr w:rsidR="006B23A2" w:rsidRPr="00F521D0" w14:paraId="3F138A55" w14:textId="77777777" w:rsidTr="00F63A46">
        <w:trPr>
          <w:trHeight w:val="215"/>
          <w:jc w:val="center"/>
        </w:trPr>
        <w:tc>
          <w:tcPr>
            <w:tcW w:w="2245" w:type="dxa"/>
            <w:tcBorders>
              <w:top w:val="single" w:sz="4" w:space="0" w:color="auto"/>
              <w:left w:val="single" w:sz="4" w:space="0" w:color="auto"/>
              <w:right w:val="single" w:sz="4" w:space="0" w:color="auto"/>
            </w:tcBorders>
            <w:vAlign w:val="center"/>
          </w:tcPr>
          <w:p w14:paraId="378499D3" w14:textId="77777777" w:rsidR="006B23A2" w:rsidRPr="00F521D0" w:rsidRDefault="006B23A2" w:rsidP="006B23A2">
            <w:pPr>
              <w:keepNext/>
              <w:keepLines/>
              <w:overflowPunct/>
              <w:autoSpaceDE/>
              <w:autoSpaceDN/>
              <w:adjustRightInd/>
              <w:spacing w:after="0"/>
              <w:rPr>
                <w:rFonts w:ascii="Arial" w:eastAsia="宋体" w:hAnsi="Arial"/>
                <w:sz w:val="16"/>
                <w:szCs w:val="16"/>
                <w:lang w:val="en-US" w:eastAsia="en-US"/>
              </w:rPr>
            </w:pPr>
            <w:r w:rsidRPr="00F521D0">
              <w:rPr>
                <w:rFonts w:ascii="Arial" w:eastAsia="宋体" w:hAnsi="Arial"/>
                <w:sz w:val="16"/>
                <w:szCs w:val="16"/>
                <w:lang w:val="en-US" w:eastAsia="en-US"/>
              </w:rPr>
              <w:t>EPRE ratio of PBCH to PBCH DMRS</w:t>
            </w:r>
          </w:p>
        </w:tc>
        <w:tc>
          <w:tcPr>
            <w:tcW w:w="727" w:type="dxa"/>
            <w:vMerge/>
            <w:tcBorders>
              <w:left w:val="single" w:sz="4" w:space="0" w:color="auto"/>
              <w:right w:val="single" w:sz="4" w:space="0" w:color="auto"/>
            </w:tcBorders>
            <w:vAlign w:val="center"/>
          </w:tcPr>
          <w:p w14:paraId="750DFAD5"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892" w:type="dxa"/>
            <w:vMerge/>
            <w:tcBorders>
              <w:left w:val="single" w:sz="4" w:space="0" w:color="auto"/>
              <w:right w:val="single" w:sz="4" w:space="0" w:color="auto"/>
            </w:tcBorders>
            <w:vAlign w:val="center"/>
          </w:tcPr>
          <w:p w14:paraId="345CACA6"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62582C1A"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6BA0CC71"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12CFF394"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4EC0373A"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r>
      <w:tr w:rsidR="006B23A2" w:rsidRPr="00F521D0" w14:paraId="74B88A07" w14:textId="77777777" w:rsidTr="00F63A46">
        <w:trPr>
          <w:trHeight w:val="215"/>
          <w:jc w:val="center"/>
        </w:trPr>
        <w:tc>
          <w:tcPr>
            <w:tcW w:w="2245" w:type="dxa"/>
            <w:tcBorders>
              <w:top w:val="single" w:sz="4" w:space="0" w:color="auto"/>
              <w:left w:val="single" w:sz="4" w:space="0" w:color="auto"/>
              <w:right w:val="single" w:sz="4" w:space="0" w:color="auto"/>
            </w:tcBorders>
            <w:vAlign w:val="center"/>
          </w:tcPr>
          <w:p w14:paraId="6BAEA5AF" w14:textId="77777777" w:rsidR="006B23A2" w:rsidRPr="00F521D0" w:rsidRDefault="006B23A2" w:rsidP="006B23A2">
            <w:pPr>
              <w:keepNext/>
              <w:keepLines/>
              <w:overflowPunct/>
              <w:autoSpaceDE/>
              <w:autoSpaceDN/>
              <w:adjustRightInd/>
              <w:spacing w:after="0"/>
              <w:rPr>
                <w:rFonts w:ascii="Arial" w:eastAsia="宋体" w:hAnsi="Arial"/>
                <w:sz w:val="16"/>
                <w:szCs w:val="16"/>
                <w:lang w:val="en-US" w:eastAsia="en-US"/>
              </w:rPr>
            </w:pPr>
            <w:r w:rsidRPr="00F521D0">
              <w:rPr>
                <w:rFonts w:ascii="Arial" w:eastAsia="宋体" w:hAnsi="Arial"/>
                <w:sz w:val="16"/>
                <w:szCs w:val="16"/>
                <w:lang w:val="en-US" w:eastAsia="en-US"/>
              </w:rPr>
              <w:t>EPRE ratio of PDCCH DMRS to SSS</w:t>
            </w:r>
          </w:p>
        </w:tc>
        <w:tc>
          <w:tcPr>
            <w:tcW w:w="727" w:type="dxa"/>
            <w:vMerge/>
            <w:tcBorders>
              <w:left w:val="single" w:sz="4" w:space="0" w:color="auto"/>
              <w:right w:val="single" w:sz="4" w:space="0" w:color="auto"/>
            </w:tcBorders>
            <w:vAlign w:val="center"/>
          </w:tcPr>
          <w:p w14:paraId="26171D5E"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892" w:type="dxa"/>
            <w:vMerge/>
            <w:tcBorders>
              <w:left w:val="single" w:sz="4" w:space="0" w:color="auto"/>
              <w:right w:val="single" w:sz="4" w:space="0" w:color="auto"/>
            </w:tcBorders>
            <w:vAlign w:val="center"/>
          </w:tcPr>
          <w:p w14:paraId="5FCE5D1D"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0AD703B2"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75B57530"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4D5DB51D"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1EF9EAFC"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r>
      <w:tr w:rsidR="006B23A2" w:rsidRPr="00F521D0" w14:paraId="5EB67575" w14:textId="77777777" w:rsidTr="00F63A46">
        <w:trPr>
          <w:trHeight w:val="215"/>
          <w:jc w:val="center"/>
        </w:trPr>
        <w:tc>
          <w:tcPr>
            <w:tcW w:w="2245" w:type="dxa"/>
            <w:tcBorders>
              <w:top w:val="single" w:sz="4" w:space="0" w:color="auto"/>
              <w:left w:val="single" w:sz="4" w:space="0" w:color="auto"/>
              <w:right w:val="single" w:sz="4" w:space="0" w:color="auto"/>
            </w:tcBorders>
            <w:vAlign w:val="center"/>
          </w:tcPr>
          <w:p w14:paraId="66942F7E" w14:textId="77777777" w:rsidR="006B23A2" w:rsidRPr="00F521D0" w:rsidRDefault="006B23A2" w:rsidP="006B23A2">
            <w:pPr>
              <w:keepNext/>
              <w:keepLines/>
              <w:overflowPunct/>
              <w:autoSpaceDE/>
              <w:autoSpaceDN/>
              <w:adjustRightInd/>
              <w:spacing w:after="0"/>
              <w:rPr>
                <w:rFonts w:ascii="Arial" w:eastAsia="宋体" w:hAnsi="Arial"/>
                <w:sz w:val="16"/>
                <w:szCs w:val="16"/>
                <w:lang w:val="en-US" w:eastAsia="en-US"/>
              </w:rPr>
            </w:pPr>
            <w:r w:rsidRPr="00F521D0">
              <w:rPr>
                <w:rFonts w:ascii="Arial" w:eastAsia="宋体" w:hAnsi="Arial"/>
                <w:sz w:val="16"/>
                <w:szCs w:val="16"/>
                <w:lang w:val="en-US" w:eastAsia="en-US"/>
              </w:rPr>
              <w:t>EPRE ratio of PDCCH to PDCCH DMRS</w:t>
            </w:r>
          </w:p>
        </w:tc>
        <w:tc>
          <w:tcPr>
            <w:tcW w:w="727" w:type="dxa"/>
            <w:vMerge/>
            <w:tcBorders>
              <w:left w:val="single" w:sz="4" w:space="0" w:color="auto"/>
              <w:right w:val="single" w:sz="4" w:space="0" w:color="auto"/>
            </w:tcBorders>
            <w:vAlign w:val="center"/>
          </w:tcPr>
          <w:p w14:paraId="5DEEE5D7"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892" w:type="dxa"/>
            <w:vMerge/>
            <w:tcBorders>
              <w:left w:val="single" w:sz="4" w:space="0" w:color="auto"/>
              <w:right w:val="single" w:sz="4" w:space="0" w:color="auto"/>
            </w:tcBorders>
            <w:vAlign w:val="center"/>
          </w:tcPr>
          <w:p w14:paraId="30F4469E"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2645E940"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63120B86"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4650F443"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2AB78D5A"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r>
      <w:tr w:rsidR="006B23A2" w:rsidRPr="00F521D0" w14:paraId="43DC13B9" w14:textId="77777777" w:rsidTr="00F63A46">
        <w:trPr>
          <w:trHeight w:val="215"/>
          <w:jc w:val="center"/>
        </w:trPr>
        <w:tc>
          <w:tcPr>
            <w:tcW w:w="2245" w:type="dxa"/>
            <w:tcBorders>
              <w:top w:val="single" w:sz="4" w:space="0" w:color="auto"/>
              <w:left w:val="single" w:sz="4" w:space="0" w:color="auto"/>
              <w:right w:val="single" w:sz="4" w:space="0" w:color="auto"/>
            </w:tcBorders>
            <w:vAlign w:val="center"/>
          </w:tcPr>
          <w:p w14:paraId="18C4F973" w14:textId="77777777" w:rsidR="006B23A2" w:rsidRPr="00F521D0" w:rsidRDefault="006B23A2" w:rsidP="006B23A2">
            <w:pPr>
              <w:keepNext/>
              <w:keepLines/>
              <w:overflowPunct/>
              <w:autoSpaceDE/>
              <w:autoSpaceDN/>
              <w:adjustRightInd/>
              <w:spacing w:after="0"/>
              <w:rPr>
                <w:rFonts w:ascii="Arial" w:eastAsia="宋体" w:hAnsi="Arial"/>
                <w:sz w:val="16"/>
                <w:szCs w:val="16"/>
                <w:lang w:val="en-US" w:eastAsia="en-US"/>
              </w:rPr>
            </w:pPr>
            <w:r w:rsidRPr="00F521D0">
              <w:rPr>
                <w:rFonts w:ascii="Arial" w:eastAsia="宋体" w:hAnsi="Arial"/>
                <w:sz w:val="16"/>
                <w:szCs w:val="16"/>
                <w:lang w:val="en-US" w:eastAsia="en-US"/>
              </w:rPr>
              <w:t>EPRE ratio of PDSCH DMRS to SSS</w:t>
            </w:r>
          </w:p>
        </w:tc>
        <w:tc>
          <w:tcPr>
            <w:tcW w:w="727" w:type="dxa"/>
            <w:vMerge/>
            <w:tcBorders>
              <w:left w:val="single" w:sz="4" w:space="0" w:color="auto"/>
              <w:right w:val="single" w:sz="4" w:space="0" w:color="auto"/>
            </w:tcBorders>
            <w:vAlign w:val="center"/>
          </w:tcPr>
          <w:p w14:paraId="57A2727D"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892" w:type="dxa"/>
            <w:vMerge/>
            <w:tcBorders>
              <w:left w:val="single" w:sz="4" w:space="0" w:color="auto"/>
              <w:right w:val="single" w:sz="4" w:space="0" w:color="auto"/>
            </w:tcBorders>
            <w:vAlign w:val="center"/>
          </w:tcPr>
          <w:p w14:paraId="0E0F0AB7"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721AD822"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0AE27F66"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2E3E2706"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216BE926"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r>
      <w:tr w:rsidR="006B23A2" w:rsidRPr="00F521D0" w14:paraId="386F044A" w14:textId="77777777" w:rsidTr="00F63A46">
        <w:trPr>
          <w:trHeight w:val="215"/>
          <w:jc w:val="center"/>
        </w:trPr>
        <w:tc>
          <w:tcPr>
            <w:tcW w:w="2245" w:type="dxa"/>
            <w:tcBorders>
              <w:top w:val="single" w:sz="4" w:space="0" w:color="auto"/>
              <w:left w:val="single" w:sz="4" w:space="0" w:color="auto"/>
              <w:right w:val="single" w:sz="4" w:space="0" w:color="auto"/>
            </w:tcBorders>
            <w:vAlign w:val="center"/>
          </w:tcPr>
          <w:p w14:paraId="6CED6D88" w14:textId="77777777" w:rsidR="006B23A2" w:rsidRPr="00F521D0" w:rsidRDefault="006B23A2" w:rsidP="006B23A2">
            <w:pPr>
              <w:keepNext/>
              <w:keepLines/>
              <w:overflowPunct/>
              <w:autoSpaceDE/>
              <w:autoSpaceDN/>
              <w:adjustRightInd/>
              <w:spacing w:after="0"/>
              <w:rPr>
                <w:rFonts w:ascii="Arial" w:eastAsia="宋体" w:hAnsi="Arial"/>
                <w:sz w:val="16"/>
                <w:szCs w:val="16"/>
                <w:lang w:val="en-US" w:eastAsia="en-US"/>
              </w:rPr>
            </w:pPr>
            <w:r w:rsidRPr="00F521D0">
              <w:rPr>
                <w:rFonts w:ascii="Arial" w:eastAsia="宋体" w:hAnsi="Arial"/>
                <w:sz w:val="16"/>
                <w:szCs w:val="16"/>
                <w:lang w:val="en-US" w:eastAsia="en-US"/>
              </w:rPr>
              <w:t>EPRE ratio of PDSCH to PDSCH DMRS</w:t>
            </w:r>
          </w:p>
        </w:tc>
        <w:tc>
          <w:tcPr>
            <w:tcW w:w="727" w:type="dxa"/>
            <w:vMerge/>
            <w:tcBorders>
              <w:left w:val="single" w:sz="4" w:space="0" w:color="auto"/>
              <w:right w:val="single" w:sz="4" w:space="0" w:color="auto"/>
            </w:tcBorders>
            <w:vAlign w:val="center"/>
          </w:tcPr>
          <w:p w14:paraId="6B8FE5A0"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892" w:type="dxa"/>
            <w:vMerge/>
            <w:tcBorders>
              <w:left w:val="single" w:sz="4" w:space="0" w:color="auto"/>
              <w:right w:val="single" w:sz="4" w:space="0" w:color="auto"/>
            </w:tcBorders>
            <w:vAlign w:val="center"/>
          </w:tcPr>
          <w:p w14:paraId="0A6928A2"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7F488BEA"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1D2C91A3"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51DBD6FB"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79D340EF"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r>
      <w:tr w:rsidR="006B23A2" w:rsidRPr="00F521D0" w14:paraId="0410751F" w14:textId="77777777" w:rsidTr="00F63A46">
        <w:trPr>
          <w:trHeight w:val="215"/>
          <w:jc w:val="center"/>
        </w:trPr>
        <w:tc>
          <w:tcPr>
            <w:tcW w:w="2245" w:type="dxa"/>
            <w:tcBorders>
              <w:top w:val="single" w:sz="4" w:space="0" w:color="auto"/>
              <w:left w:val="single" w:sz="4" w:space="0" w:color="auto"/>
              <w:right w:val="single" w:sz="4" w:space="0" w:color="auto"/>
            </w:tcBorders>
            <w:vAlign w:val="center"/>
          </w:tcPr>
          <w:p w14:paraId="16046147" w14:textId="77777777" w:rsidR="006B23A2" w:rsidRPr="00F521D0" w:rsidRDefault="006B23A2" w:rsidP="006B23A2">
            <w:pPr>
              <w:keepNext/>
              <w:keepLines/>
              <w:overflowPunct/>
              <w:autoSpaceDE/>
              <w:autoSpaceDN/>
              <w:adjustRightInd/>
              <w:spacing w:after="0"/>
              <w:rPr>
                <w:rFonts w:ascii="Arial" w:eastAsia="宋体" w:hAnsi="Arial"/>
                <w:sz w:val="16"/>
                <w:szCs w:val="16"/>
                <w:lang w:val="en-US" w:eastAsia="en-US"/>
              </w:rPr>
            </w:pPr>
            <w:r w:rsidRPr="00F521D0">
              <w:rPr>
                <w:rFonts w:ascii="Arial" w:eastAsia="宋体" w:hAnsi="Arial"/>
                <w:sz w:val="16"/>
                <w:szCs w:val="16"/>
                <w:lang w:eastAsia="en-US"/>
              </w:rPr>
              <w:t>EPRE ratio of OCNG DMRS to SSS</w:t>
            </w:r>
            <w:r w:rsidRPr="00F521D0">
              <w:rPr>
                <w:rFonts w:ascii="Arial" w:eastAsia="宋体" w:hAnsi="Arial"/>
                <w:sz w:val="16"/>
                <w:szCs w:val="16"/>
                <w:vertAlign w:val="superscript"/>
                <w:lang w:eastAsia="en-US"/>
              </w:rPr>
              <w:t>Note 1</w:t>
            </w:r>
          </w:p>
        </w:tc>
        <w:tc>
          <w:tcPr>
            <w:tcW w:w="727" w:type="dxa"/>
            <w:vMerge/>
            <w:tcBorders>
              <w:left w:val="single" w:sz="4" w:space="0" w:color="auto"/>
              <w:right w:val="single" w:sz="4" w:space="0" w:color="auto"/>
            </w:tcBorders>
            <w:vAlign w:val="center"/>
          </w:tcPr>
          <w:p w14:paraId="4114A4D4"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892" w:type="dxa"/>
            <w:vMerge/>
            <w:tcBorders>
              <w:left w:val="single" w:sz="4" w:space="0" w:color="auto"/>
              <w:right w:val="single" w:sz="4" w:space="0" w:color="auto"/>
            </w:tcBorders>
            <w:vAlign w:val="center"/>
          </w:tcPr>
          <w:p w14:paraId="50043028"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4BB851E3"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792A45C2"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65C30A93"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0679A736"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r>
      <w:tr w:rsidR="006B23A2" w:rsidRPr="00F521D0" w14:paraId="19A99E26" w14:textId="77777777" w:rsidTr="00F63A46">
        <w:trPr>
          <w:trHeight w:val="215"/>
          <w:jc w:val="center"/>
        </w:trPr>
        <w:tc>
          <w:tcPr>
            <w:tcW w:w="2245" w:type="dxa"/>
            <w:tcBorders>
              <w:top w:val="single" w:sz="4" w:space="0" w:color="auto"/>
              <w:left w:val="single" w:sz="4" w:space="0" w:color="auto"/>
              <w:right w:val="single" w:sz="4" w:space="0" w:color="auto"/>
            </w:tcBorders>
            <w:vAlign w:val="center"/>
          </w:tcPr>
          <w:p w14:paraId="0669EA13" w14:textId="77777777" w:rsidR="006B23A2" w:rsidRPr="00F521D0" w:rsidRDefault="006B23A2" w:rsidP="006B23A2">
            <w:pPr>
              <w:keepNext/>
              <w:keepLines/>
              <w:overflowPunct/>
              <w:autoSpaceDE/>
              <w:autoSpaceDN/>
              <w:adjustRightInd/>
              <w:spacing w:after="0"/>
              <w:rPr>
                <w:rFonts w:ascii="Arial" w:eastAsia="宋体" w:hAnsi="Arial"/>
                <w:sz w:val="16"/>
                <w:szCs w:val="16"/>
                <w:lang w:val="en-US" w:eastAsia="en-US"/>
              </w:rPr>
            </w:pPr>
            <w:r w:rsidRPr="00F521D0">
              <w:rPr>
                <w:rFonts w:ascii="Arial" w:eastAsia="宋体" w:hAnsi="Arial"/>
                <w:sz w:val="16"/>
                <w:szCs w:val="16"/>
                <w:lang w:val="en-US" w:eastAsia="en-US"/>
              </w:rPr>
              <w:t>EPRE ratio of OCNG to OCNG DMRS</w:t>
            </w:r>
            <w:r w:rsidRPr="00F521D0">
              <w:rPr>
                <w:rFonts w:ascii="Arial" w:eastAsia="宋体" w:hAnsi="Arial"/>
                <w:sz w:val="16"/>
                <w:szCs w:val="16"/>
                <w:vertAlign w:val="superscript"/>
                <w:lang w:val="en-US" w:eastAsia="en-US"/>
              </w:rPr>
              <w:t xml:space="preserve"> Note 1</w:t>
            </w:r>
          </w:p>
        </w:tc>
        <w:tc>
          <w:tcPr>
            <w:tcW w:w="727" w:type="dxa"/>
            <w:vMerge/>
            <w:tcBorders>
              <w:left w:val="single" w:sz="4" w:space="0" w:color="auto"/>
              <w:right w:val="single" w:sz="4" w:space="0" w:color="auto"/>
            </w:tcBorders>
            <w:vAlign w:val="center"/>
          </w:tcPr>
          <w:p w14:paraId="28459D24"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892" w:type="dxa"/>
            <w:vMerge/>
            <w:tcBorders>
              <w:left w:val="single" w:sz="4" w:space="0" w:color="auto"/>
              <w:bottom w:val="single" w:sz="4" w:space="0" w:color="auto"/>
              <w:right w:val="single" w:sz="4" w:space="0" w:color="auto"/>
            </w:tcBorders>
            <w:vAlign w:val="center"/>
          </w:tcPr>
          <w:p w14:paraId="11AA3770"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
          <w:p w14:paraId="4A1D707F"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
          <w:p w14:paraId="66718370"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
          <w:p w14:paraId="2BCC4E95"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
          <w:p w14:paraId="57EF7D60"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p>
        </w:tc>
      </w:tr>
      <w:tr w:rsidR="006B23A2" w:rsidRPr="009F75A2" w14:paraId="41B46615" w14:textId="77777777" w:rsidTr="00F63A46">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1B24DC37" w14:textId="77777777" w:rsidR="006B23A2" w:rsidRPr="00F521D0" w:rsidRDefault="006B23A2" w:rsidP="006B23A2">
            <w:pPr>
              <w:keepNext/>
              <w:keepLines/>
              <w:overflowPunct/>
              <w:autoSpaceDE/>
              <w:autoSpaceDN/>
              <w:adjustRightInd/>
              <w:spacing w:after="0"/>
              <w:rPr>
                <w:rFonts w:ascii="Arial" w:eastAsia="宋体" w:hAnsi="Arial"/>
                <w:sz w:val="18"/>
                <w:lang w:val="en-US" w:eastAsia="en-US"/>
              </w:rPr>
            </w:pPr>
            <w:r w:rsidRPr="00F521D0">
              <w:rPr>
                <w:rFonts w:ascii="Arial" w:eastAsia="宋体" w:hAnsi="Arial"/>
                <w:sz w:val="18"/>
                <w:lang w:val="en-US" w:eastAsia="en-US"/>
              </w:rPr>
              <w:t>Propagation condition</w:t>
            </w:r>
          </w:p>
        </w:tc>
        <w:tc>
          <w:tcPr>
            <w:tcW w:w="727" w:type="dxa"/>
            <w:tcBorders>
              <w:top w:val="single" w:sz="4" w:space="0" w:color="auto"/>
              <w:left w:val="single" w:sz="4" w:space="0" w:color="auto"/>
              <w:bottom w:val="single" w:sz="4" w:space="0" w:color="auto"/>
              <w:right w:val="single" w:sz="4" w:space="0" w:color="auto"/>
            </w:tcBorders>
            <w:vAlign w:val="center"/>
          </w:tcPr>
          <w:p w14:paraId="7020FD99" w14:textId="7125959E"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ins w:id="546" w:author="OPPO-Roy" w:date="2021-04-20T01:20:00Z">
              <w:r w:rsidRPr="00F521D0">
                <w:rPr>
                  <w:rFonts w:ascii="Arial" w:eastAsia="宋体" w:hAnsi="Arial"/>
                  <w:sz w:val="18"/>
                  <w:lang w:val="en-US" w:eastAsia="en-US"/>
                </w:rPr>
                <w:t>1,2</w:t>
              </w:r>
            </w:ins>
            <w:del w:id="547" w:author="OPPO-Roy" w:date="2021-04-20T01:20:00Z">
              <w:r w:rsidRPr="00F521D0" w:rsidDel="008B3900">
                <w:rPr>
                  <w:rFonts w:ascii="Arial" w:eastAsia="宋体" w:hAnsi="Arial"/>
                  <w:sz w:val="18"/>
                  <w:lang w:val="en-US" w:eastAsia="en-US"/>
                </w:rPr>
                <w:delText>1~4</w:delText>
              </w:r>
            </w:del>
          </w:p>
        </w:tc>
        <w:tc>
          <w:tcPr>
            <w:tcW w:w="892" w:type="dxa"/>
            <w:tcBorders>
              <w:top w:val="single" w:sz="4" w:space="0" w:color="auto"/>
              <w:left w:val="single" w:sz="4" w:space="0" w:color="auto"/>
              <w:bottom w:val="single" w:sz="4" w:space="0" w:color="auto"/>
              <w:right w:val="single" w:sz="4" w:space="0" w:color="auto"/>
            </w:tcBorders>
            <w:vAlign w:val="center"/>
            <w:hideMark/>
          </w:tcPr>
          <w:p w14:paraId="3CADCBB2"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26C41E7"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3E293DBE"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F32818E" w14:textId="77777777" w:rsidR="006B23A2" w:rsidRPr="00F521D0" w:rsidRDefault="006B23A2" w:rsidP="006B23A2">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5FA11520" w14:textId="77777777" w:rsidR="006B23A2" w:rsidRPr="009F75A2" w:rsidRDefault="006B23A2" w:rsidP="006B23A2">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AWGN</w:t>
            </w:r>
          </w:p>
        </w:tc>
      </w:tr>
      <w:tr w:rsidR="006B23A2" w:rsidRPr="009F75A2" w14:paraId="6D614BF2" w14:textId="77777777" w:rsidTr="00F63A46">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40BD1E54" w14:textId="77777777" w:rsidR="006B23A2" w:rsidRPr="009F75A2" w:rsidRDefault="006B23A2" w:rsidP="006B23A2">
            <w:pPr>
              <w:keepNext/>
              <w:keepLines/>
              <w:overflowPunct/>
              <w:autoSpaceDE/>
              <w:autoSpaceDN/>
              <w:adjustRightInd/>
              <w:spacing w:after="0"/>
              <w:rPr>
                <w:rFonts w:ascii="Arial" w:eastAsia="宋体" w:hAnsi="Arial"/>
                <w:sz w:val="18"/>
                <w:lang w:val="en-US" w:eastAsia="en-US"/>
              </w:rPr>
            </w:pPr>
            <w:r w:rsidRPr="009F75A2">
              <w:rPr>
                <w:rFonts w:ascii="Arial" w:eastAsia="宋体" w:hAnsi="Arial"/>
                <w:sz w:val="18"/>
                <w:lang w:val="en-US" w:eastAsia="en-US"/>
              </w:rPr>
              <w:t>Antenna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3241492B" w14:textId="28EFC3F8" w:rsidR="006B23A2" w:rsidRPr="009F75A2" w:rsidRDefault="006B23A2" w:rsidP="006B23A2">
            <w:pPr>
              <w:keepNext/>
              <w:keepLines/>
              <w:overflowPunct/>
              <w:autoSpaceDE/>
              <w:autoSpaceDN/>
              <w:adjustRightInd/>
              <w:spacing w:after="0"/>
              <w:jc w:val="center"/>
              <w:rPr>
                <w:rFonts w:ascii="Arial" w:eastAsia="宋体" w:hAnsi="Arial"/>
                <w:sz w:val="18"/>
                <w:lang w:val="en-US" w:eastAsia="en-US"/>
              </w:rPr>
            </w:pPr>
            <w:ins w:id="548" w:author="OPPO-Roy" w:date="2021-04-20T01:20:00Z">
              <w:r w:rsidRPr="00F521D0">
                <w:rPr>
                  <w:rFonts w:ascii="Arial" w:eastAsia="宋体" w:hAnsi="Arial"/>
                  <w:sz w:val="18"/>
                  <w:lang w:val="en-US" w:eastAsia="en-US"/>
                </w:rPr>
                <w:t>1,2</w:t>
              </w:r>
            </w:ins>
            <w:del w:id="549" w:author="OPPO-Roy" w:date="2021-04-20T01:20:00Z">
              <w:r w:rsidRPr="009F75A2" w:rsidDel="008B3900">
                <w:rPr>
                  <w:rFonts w:ascii="Arial" w:eastAsia="宋体" w:hAnsi="Arial"/>
                  <w:sz w:val="18"/>
                  <w:lang w:val="en-US" w:eastAsia="en-US"/>
                </w:rPr>
                <w:delText>1~4</w:delText>
              </w:r>
            </w:del>
          </w:p>
        </w:tc>
        <w:tc>
          <w:tcPr>
            <w:tcW w:w="892" w:type="dxa"/>
            <w:tcBorders>
              <w:top w:val="single" w:sz="4" w:space="0" w:color="auto"/>
              <w:left w:val="single" w:sz="4" w:space="0" w:color="auto"/>
              <w:bottom w:val="single" w:sz="4" w:space="0" w:color="auto"/>
              <w:right w:val="single" w:sz="4" w:space="0" w:color="auto"/>
            </w:tcBorders>
            <w:vAlign w:val="center"/>
            <w:hideMark/>
          </w:tcPr>
          <w:p w14:paraId="0DA0C97F" w14:textId="77777777" w:rsidR="006B23A2" w:rsidRPr="009F75A2" w:rsidRDefault="006B23A2" w:rsidP="006B23A2">
            <w:pPr>
              <w:keepNext/>
              <w:keepLines/>
              <w:overflowPunct/>
              <w:autoSpaceDE/>
              <w:autoSpaceDN/>
              <w:adjustRightInd/>
              <w:spacing w:after="0"/>
              <w:jc w:val="center"/>
              <w:rPr>
                <w:rFonts w:ascii="Arial" w:eastAsia="宋体" w:hAnsi="Arial"/>
                <w:sz w:val="18"/>
                <w:lang w:val="en-US" w:eastAsia="en-US"/>
              </w:rPr>
            </w:pPr>
            <w:r w:rsidRPr="009F75A2">
              <w:rPr>
                <w:rFonts w:ascii="Arial" w:eastAsia="宋体" w:hAnsi="Arial"/>
                <w:sz w:val="18"/>
                <w:lang w:val="en-US" w:eastAsia="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C5EBC90" w14:textId="77777777" w:rsidR="006B23A2" w:rsidRPr="009F75A2" w:rsidRDefault="006B23A2" w:rsidP="006B23A2">
            <w:pPr>
              <w:keepNext/>
              <w:keepLines/>
              <w:overflowPunct/>
              <w:autoSpaceDE/>
              <w:autoSpaceDN/>
              <w:adjustRightInd/>
              <w:spacing w:after="0"/>
              <w:jc w:val="center"/>
              <w:rPr>
                <w:rFonts w:ascii="Arial" w:eastAsia="宋体" w:hAnsi="Arial"/>
                <w:sz w:val="18"/>
                <w:lang w:val="en-US" w:eastAsia="en-US"/>
              </w:rPr>
            </w:pPr>
            <w:r w:rsidRPr="009F75A2">
              <w:rPr>
                <w:rFonts w:ascii="Arial" w:eastAsia="宋体" w:hAnsi="Arial"/>
                <w:sz w:val="18"/>
                <w:lang w:val="en-US" w:eastAsia="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0974DFB2" w14:textId="77777777" w:rsidR="006B23A2" w:rsidRPr="009F75A2" w:rsidRDefault="006B23A2" w:rsidP="006B23A2">
            <w:pPr>
              <w:keepNext/>
              <w:keepLines/>
              <w:overflowPunct/>
              <w:autoSpaceDE/>
              <w:autoSpaceDN/>
              <w:adjustRightInd/>
              <w:spacing w:after="0"/>
              <w:jc w:val="center"/>
              <w:rPr>
                <w:rFonts w:ascii="Arial" w:eastAsia="宋体" w:hAnsi="Arial"/>
                <w:sz w:val="18"/>
                <w:lang w:val="en-US" w:eastAsia="en-US"/>
              </w:rPr>
            </w:pPr>
            <w:r w:rsidRPr="009F75A2">
              <w:rPr>
                <w:rFonts w:ascii="Arial" w:eastAsia="宋体" w:hAnsi="Arial"/>
                <w:sz w:val="18"/>
                <w:lang w:val="en-US" w:eastAsia="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3B65B0C" w14:textId="77777777" w:rsidR="006B23A2" w:rsidRPr="009F75A2" w:rsidRDefault="006B23A2" w:rsidP="006B23A2">
            <w:pPr>
              <w:keepNext/>
              <w:keepLines/>
              <w:overflowPunct/>
              <w:autoSpaceDE/>
              <w:autoSpaceDN/>
              <w:adjustRightInd/>
              <w:spacing w:after="0"/>
              <w:jc w:val="center"/>
              <w:rPr>
                <w:rFonts w:ascii="Arial" w:eastAsia="宋体" w:hAnsi="Arial"/>
                <w:sz w:val="18"/>
                <w:lang w:val="en-US" w:eastAsia="en-US"/>
              </w:rPr>
            </w:pPr>
            <w:r w:rsidRPr="009F75A2">
              <w:rPr>
                <w:rFonts w:ascii="Arial" w:eastAsia="宋体" w:hAnsi="Arial"/>
                <w:sz w:val="18"/>
                <w:lang w:val="en-US" w:eastAsia="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65CFBBB7" w14:textId="77777777" w:rsidR="006B23A2" w:rsidRPr="009F75A2" w:rsidRDefault="006B23A2" w:rsidP="006B23A2">
            <w:pPr>
              <w:keepNext/>
              <w:keepLines/>
              <w:overflowPunct/>
              <w:autoSpaceDE/>
              <w:autoSpaceDN/>
              <w:adjustRightInd/>
              <w:spacing w:after="0"/>
              <w:jc w:val="center"/>
              <w:rPr>
                <w:rFonts w:ascii="Arial" w:eastAsia="宋体" w:hAnsi="Arial"/>
                <w:sz w:val="18"/>
                <w:lang w:val="en-US" w:eastAsia="en-US"/>
              </w:rPr>
            </w:pPr>
            <w:r w:rsidRPr="009F75A2">
              <w:rPr>
                <w:rFonts w:ascii="Arial" w:eastAsia="宋体" w:hAnsi="Arial"/>
                <w:sz w:val="18"/>
                <w:lang w:val="en-US" w:eastAsia="en-US"/>
              </w:rPr>
              <w:t>1x2</w:t>
            </w:r>
          </w:p>
        </w:tc>
      </w:tr>
      <w:tr w:rsidR="00466298" w:rsidRPr="009F75A2" w14:paraId="1957F371" w14:textId="77777777" w:rsidTr="00F63A46">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48AB7567" w14:textId="77777777" w:rsidR="00466298" w:rsidRPr="009F75A2" w:rsidRDefault="00466298" w:rsidP="00F63A46">
            <w:pPr>
              <w:keepNext/>
              <w:keepLines/>
              <w:overflowPunct/>
              <w:autoSpaceDE/>
              <w:autoSpaceDN/>
              <w:adjustRightInd/>
              <w:spacing w:after="0"/>
              <w:ind w:left="851" w:hanging="851"/>
              <w:rPr>
                <w:rFonts w:ascii="Arial" w:eastAsia="宋体" w:hAnsi="Arial"/>
                <w:sz w:val="18"/>
                <w:lang w:eastAsia="en-US"/>
              </w:rPr>
            </w:pPr>
            <w:r w:rsidRPr="009F75A2">
              <w:rPr>
                <w:rFonts w:ascii="Arial" w:eastAsia="宋体" w:hAnsi="Arial"/>
                <w:sz w:val="18"/>
                <w:lang w:eastAsia="en-US"/>
              </w:rPr>
              <w:t>Note 1:</w:t>
            </w:r>
            <w:r w:rsidRPr="009F75A2">
              <w:rPr>
                <w:rFonts w:ascii="Arial" w:eastAsia="宋体" w:hAnsi="Arial"/>
                <w:sz w:val="18"/>
                <w:lang w:eastAsia="en-US"/>
              </w:rPr>
              <w:tab/>
              <w:t>OCNG shall be used such that both cells are fully allocated and a constant total transmitted power spectral density is achieved for all OFDM symbols.</w:t>
            </w:r>
          </w:p>
          <w:p w14:paraId="74C3DF3C" w14:textId="77777777" w:rsidR="00466298" w:rsidRPr="009F75A2" w:rsidRDefault="00466298" w:rsidP="00F63A46">
            <w:pPr>
              <w:keepNext/>
              <w:keepLines/>
              <w:overflowPunct/>
              <w:autoSpaceDE/>
              <w:autoSpaceDN/>
              <w:adjustRightInd/>
              <w:spacing w:after="0"/>
              <w:ind w:left="851" w:hanging="851"/>
              <w:rPr>
                <w:rFonts w:ascii="Arial" w:eastAsia="宋体" w:hAnsi="Arial"/>
                <w:sz w:val="18"/>
                <w:lang w:eastAsia="en-US"/>
              </w:rPr>
            </w:pPr>
            <w:r w:rsidRPr="009F75A2">
              <w:rPr>
                <w:rFonts w:ascii="Arial" w:eastAsia="宋体" w:hAnsi="Arial"/>
                <w:sz w:val="18"/>
                <w:lang w:eastAsia="en-US"/>
              </w:rPr>
              <w:t>Note 2:</w:t>
            </w:r>
            <w:r w:rsidRPr="009F75A2">
              <w:rPr>
                <w:rFonts w:ascii="Arial" w:eastAsia="宋体" w:hAnsi="Arial"/>
                <w:sz w:val="18"/>
                <w:lang w:eastAsia="en-US"/>
              </w:rPr>
              <w:tab/>
              <w:t>Void</w:t>
            </w:r>
          </w:p>
        </w:tc>
      </w:tr>
    </w:tbl>
    <w:p w14:paraId="5E22E63A" w14:textId="77777777" w:rsidR="00466298" w:rsidRPr="009F75A2" w:rsidRDefault="00466298" w:rsidP="00466298">
      <w:pPr>
        <w:overflowPunct/>
        <w:autoSpaceDE/>
        <w:autoSpaceDN/>
        <w:adjustRightInd/>
        <w:rPr>
          <w:rFonts w:eastAsia="宋体"/>
        </w:rPr>
      </w:pPr>
    </w:p>
    <w:p w14:paraId="7BE73767" w14:textId="056AE3C5" w:rsidR="00466298" w:rsidRPr="00F521D0" w:rsidRDefault="00466298" w:rsidP="00466298">
      <w:pPr>
        <w:keepNext/>
        <w:keepLines/>
        <w:overflowPunct/>
        <w:autoSpaceDE/>
        <w:autoSpaceDN/>
        <w:adjustRightInd/>
        <w:spacing w:before="60"/>
        <w:jc w:val="center"/>
        <w:rPr>
          <w:rFonts w:ascii="Arial" w:eastAsia="宋体" w:hAnsi="Arial"/>
          <w:b/>
          <w:lang w:eastAsia="en-US"/>
        </w:rPr>
      </w:pPr>
      <w:r w:rsidRPr="00F521D0">
        <w:rPr>
          <w:rFonts w:ascii="Arial" w:eastAsia="宋体" w:hAnsi="Arial"/>
          <w:b/>
        </w:rPr>
        <w:lastRenderedPageBreak/>
        <w:t>Table A.</w:t>
      </w:r>
      <w:r w:rsidR="000D19BD">
        <w:rPr>
          <w:rFonts w:ascii="Arial" w:eastAsia="宋体" w:hAnsi="Arial"/>
          <w:b/>
        </w:rPr>
        <w:t>5.7.6</w:t>
      </w:r>
      <w:r w:rsidRPr="00F521D0">
        <w:rPr>
          <w:rFonts w:ascii="Arial" w:eastAsia="宋体" w:hAnsi="Arial"/>
          <w:b/>
        </w:rPr>
        <w:t>.2.2-2: CSI-RSRP inter-frequency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466298" w:rsidRPr="00F521D0" w14:paraId="6C1E39B9" w14:textId="77777777" w:rsidTr="00F63A46">
        <w:trPr>
          <w:jc w:val="center"/>
        </w:trPr>
        <w:tc>
          <w:tcPr>
            <w:tcW w:w="1543" w:type="dxa"/>
            <w:vMerge w:val="restart"/>
            <w:tcBorders>
              <w:top w:val="single" w:sz="4" w:space="0" w:color="auto"/>
              <w:left w:val="single" w:sz="4" w:space="0" w:color="auto"/>
              <w:right w:val="single" w:sz="4" w:space="0" w:color="auto"/>
            </w:tcBorders>
            <w:vAlign w:val="center"/>
            <w:hideMark/>
          </w:tcPr>
          <w:p w14:paraId="70455FAE"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lastRenderedPageBreak/>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0747A64"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F88229E"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4A514DD"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Test 2</w:t>
            </w:r>
          </w:p>
        </w:tc>
      </w:tr>
      <w:tr w:rsidR="00466298" w:rsidRPr="00F521D0" w14:paraId="6BCFE44D" w14:textId="77777777" w:rsidTr="00F63A46">
        <w:trPr>
          <w:jc w:val="center"/>
        </w:trPr>
        <w:tc>
          <w:tcPr>
            <w:tcW w:w="1543" w:type="dxa"/>
            <w:vMerge/>
            <w:tcBorders>
              <w:left w:val="single" w:sz="4" w:space="0" w:color="auto"/>
              <w:bottom w:val="single" w:sz="4" w:space="0" w:color="auto"/>
              <w:right w:val="single" w:sz="4" w:space="0" w:color="auto"/>
            </w:tcBorders>
            <w:vAlign w:val="center"/>
            <w:hideMark/>
          </w:tcPr>
          <w:p w14:paraId="5E996D6F" w14:textId="77777777" w:rsidR="00466298" w:rsidRPr="00F521D0"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F0825A6" w14:textId="77777777" w:rsidR="00466298" w:rsidRPr="00F521D0"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1054" w:type="dxa"/>
            <w:tcBorders>
              <w:top w:val="single" w:sz="4" w:space="0" w:color="auto"/>
              <w:left w:val="single" w:sz="4" w:space="0" w:color="auto"/>
              <w:bottom w:val="single" w:sz="4" w:space="0" w:color="auto"/>
              <w:right w:val="single" w:sz="4" w:space="0" w:color="auto"/>
            </w:tcBorders>
            <w:vAlign w:val="center"/>
          </w:tcPr>
          <w:p w14:paraId="3699217B"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Cell 2</w:t>
            </w:r>
          </w:p>
        </w:tc>
        <w:tc>
          <w:tcPr>
            <w:tcW w:w="1054" w:type="dxa"/>
            <w:tcBorders>
              <w:top w:val="single" w:sz="4" w:space="0" w:color="auto"/>
              <w:left w:val="single" w:sz="4" w:space="0" w:color="auto"/>
              <w:bottom w:val="single" w:sz="4" w:space="0" w:color="auto"/>
              <w:right w:val="single" w:sz="4" w:space="0" w:color="auto"/>
            </w:tcBorders>
            <w:vAlign w:val="center"/>
          </w:tcPr>
          <w:p w14:paraId="2BA62CCC"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1116208"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2EA912B"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Cell 3</w:t>
            </w:r>
          </w:p>
        </w:tc>
      </w:tr>
      <w:tr w:rsidR="00466298" w:rsidRPr="00F521D0" w14:paraId="2D67A49E" w14:textId="77777777" w:rsidTr="00F63A46">
        <w:trPr>
          <w:jc w:val="center"/>
        </w:trPr>
        <w:tc>
          <w:tcPr>
            <w:tcW w:w="1543" w:type="dxa"/>
            <w:vMerge w:val="restart"/>
            <w:tcBorders>
              <w:top w:val="single" w:sz="4" w:space="0" w:color="auto"/>
              <w:left w:val="single" w:sz="4" w:space="0" w:color="auto"/>
              <w:right w:val="single" w:sz="4" w:space="0" w:color="auto"/>
            </w:tcBorders>
            <w:vAlign w:val="center"/>
          </w:tcPr>
          <w:p w14:paraId="21765B54"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549A7B02"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56DDF3B"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 xml:space="preserve">Setup 4b according to clause </w:t>
            </w:r>
            <w:r w:rsidRPr="00F521D0">
              <w:rPr>
                <w:rFonts w:ascii="Arial" w:eastAsia="宋体" w:hAnsi="Arial"/>
                <w:sz w:val="18"/>
                <w:lang w:eastAsia="en-US"/>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319BCAB"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 xml:space="preserve">Setup 4b according to clause </w:t>
            </w:r>
            <w:r w:rsidRPr="00F521D0">
              <w:rPr>
                <w:rFonts w:ascii="Arial" w:eastAsia="宋体" w:hAnsi="Arial"/>
                <w:sz w:val="18"/>
                <w:lang w:eastAsia="en-US"/>
              </w:rPr>
              <w:t>A.3.15.4.2</w:t>
            </w:r>
          </w:p>
        </w:tc>
      </w:tr>
      <w:tr w:rsidR="00466298" w:rsidRPr="00F521D0" w14:paraId="004ABDCF" w14:textId="77777777" w:rsidTr="00F63A46">
        <w:trPr>
          <w:jc w:val="center"/>
        </w:trPr>
        <w:tc>
          <w:tcPr>
            <w:tcW w:w="1543" w:type="dxa"/>
            <w:vMerge/>
            <w:tcBorders>
              <w:left w:val="single" w:sz="4" w:space="0" w:color="auto"/>
              <w:bottom w:val="single" w:sz="4" w:space="0" w:color="auto"/>
              <w:right w:val="single" w:sz="4" w:space="0" w:color="auto"/>
            </w:tcBorders>
            <w:vAlign w:val="center"/>
          </w:tcPr>
          <w:p w14:paraId="7C231996"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p>
        </w:tc>
        <w:tc>
          <w:tcPr>
            <w:tcW w:w="1092" w:type="dxa"/>
            <w:vMerge/>
            <w:tcBorders>
              <w:left w:val="single" w:sz="4" w:space="0" w:color="auto"/>
              <w:bottom w:val="single" w:sz="4" w:space="0" w:color="auto"/>
              <w:right w:val="single" w:sz="4" w:space="0" w:color="auto"/>
            </w:tcBorders>
            <w:vAlign w:val="center"/>
          </w:tcPr>
          <w:p w14:paraId="699987AD"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1054" w:type="dxa"/>
            <w:tcBorders>
              <w:top w:val="single" w:sz="4" w:space="0" w:color="auto"/>
              <w:left w:val="single" w:sz="4" w:space="0" w:color="auto"/>
              <w:bottom w:val="single" w:sz="4" w:space="0" w:color="auto"/>
              <w:right w:val="single" w:sz="4" w:space="0" w:color="auto"/>
            </w:tcBorders>
            <w:vAlign w:val="center"/>
          </w:tcPr>
          <w:p w14:paraId="41F6DF2D"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eastAsia="en-US"/>
              </w:rPr>
              <w:t xml:space="preserve">AoA1 </w:t>
            </w:r>
            <w:r w:rsidRPr="00F521D0">
              <w:rPr>
                <w:rFonts w:ascii="Arial" w:eastAsia="宋体" w:hAnsi="Arial"/>
                <w:sz w:val="18"/>
                <w:lang w:eastAsia="en-US"/>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36DC8755"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eastAsia="en-US"/>
              </w:rPr>
              <w:t xml:space="preserve">AoA2 </w:t>
            </w:r>
            <w:r w:rsidRPr="00F521D0">
              <w:rPr>
                <w:rFonts w:ascii="Arial" w:eastAsia="宋体" w:hAnsi="Arial"/>
                <w:sz w:val="18"/>
                <w:lang w:eastAsia="en-US"/>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45409461"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cs="Arial"/>
                <w:sz w:val="18"/>
                <w:lang w:eastAsia="en-US"/>
              </w:rPr>
              <w:t xml:space="preserve">AoA1 </w:t>
            </w:r>
            <w:r w:rsidRPr="00F521D0">
              <w:rPr>
                <w:rFonts w:ascii="Arial" w:eastAsia="宋体" w:hAnsi="Arial" w:cs="Arial"/>
                <w:sz w:val="18"/>
                <w:lang w:eastAsia="en-US"/>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59893889"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cs="Arial"/>
                <w:sz w:val="18"/>
                <w:lang w:eastAsia="en-US"/>
              </w:rPr>
              <w:t xml:space="preserve">AoA2 </w:t>
            </w:r>
            <w:r w:rsidRPr="00F521D0">
              <w:rPr>
                <w:rFonts w:ascii="Arial" w:eastAsia="宋体" w:hAnsi="Arial" w:cs="Arial"/>
                <w:sz w:val="18"/>
                <w:lang w:eastAsia="en-US"/>
              </w:rPr>
              <w:br/>
              <w:t>Rx Beam Peak</w:t>
            </w:r>
          </w:p>
        </w:tc>
      </w:tr>
      <w:tr w:rsidR="00466298" w:rsidRPr="00F521D0" w14:paraId="1D67E5BF" w14:textId="77777777" w:rsidTr="00F63A46">
        <w:trPr>
          <w:jc w:val="center"/>
        </w:trPr>
        <w:tc>
          <w:tcPr>
            <w:tcW w:w="1543" w:type="dxa"/>
            <w:tcBorders>
              <w:left w:val="single" w:sz="4" w:space="0" w:color="auto"/>
              <w:bottom w:val="single" w:sz="4" w:space="0" w:color="auto"/>
              <w:right w:val="single" w:sz="4" w:space="0" w:color="auto"/>
            </w:tcBorders>
            <w:vAlign w:val="center"/>
          </w:tcPr>
          <w:p w14:paraId="4E60601A"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cs="Arial"/>
                <w:sz w:val="18"/>
                <w:szCs w:val="18"/>
                <w:lang w:val="en-US" w:eastAsia="en-US"/>
              </w:rPr>
              <w:t>Assumption for UE beams</w:t>
            </w:r>
            <w:r w:rsidRPr="00F521D0">
              <w:rPr>
                <w:rFonts w:ascii="Arial" w:eastAsia="宋体" w:hAnsi="Arial" w:cs="Arial"/>
                <w:sz w:val="18"/>
                <w:szCs w:val="18"/>
                <w:vertAlign w:val="superscript"/>
                <w:lang w:val="en-US" w:eastAsia="en-US"/>
              </w:rPr>
              <w:t>Note 7</w:t>
            </w:r>
          </w:p>
        </w:tc>
        <w:tc>
          <w:tcPr>
            <w:tcW w:w="1092" w:type="dxa"/>
            <w:tcBorders>
              <w:left w:val="single" w:sz="4" w:space="0" w:color="auto"/>
              <w:bottom w:val="single" w:sz="4" w:space="0" w:color="auto"/>
              <w:right w:val="single" w:sz="4" w:space="0" w:color="auto"/>
            </w:tcBorders>
            <w:vAlign w:val="center"/>
          </w:tcPr>
          <w:p w14:paraId="62539E3C"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1054" w:type="dxa"/>
            <w:tcBorders>
              <w:top w:val="single" w:sz="4" w:space="0" w:color="auto"/>
              <w:left w:val="single" w:sz="4" w:space="0" w:color="auto"/>
              <w:bottom w:val="single" w:sz="4" w:space="0" w:color="auto"/>
              <w:right w:val="single" w:sz="4" w:space="0" w:color="auto"/>
            </w:tcBorders>
            <w:vAlign w:val="center"/>
          </w:tcPr>
          <w:p w14:paraId="3CEA5564"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val="en-US" w:eastAsia="en-US"/>
              </w:rPr>
              <w:t>Rough</w:t>
            </w:r>
          </w:p>
        </w:tc>
        <w:tc>
          <w:tcPr>
            <w:tcW w:w="1054" w:type="dxa"/>
            <w:tcBorders>
              <w:top w:val="single" w:sz="4" w:space="0" w:color="auto"/>
              <w:left w:val="single" w:sz="4" w:space="0" w:color="auto"/>
              <w:bottom w:val="single" w:sz="4" w:space="0" w:color="auto"/>
              <w:right w:val="single" w:sz="4" w:space="0" w:color="auto"/>
            </w:tcBorders>
            <w:vAlign w:val="center"/>
          </w:tcPr>
          <w:p w14:paraId="04DA9EE5"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szCs w:val="18"/>
                <w:lang w:val="en-US" w:eastAsia="en-US"/>
              </w:rPr>
              <w:t>Rough</w:t>
            </w:r>
          </w:p>
        </w:tc>
        <w:tc>
          <w:tcPr>
            <w:tcW w:w="1054" w:type="dxa"/>
            <w:tcBorders>
              <w:top w:val="single" w:sz="4" w:space="0" w:color="auto"/>
              <w:left w:val="single" w:sz="4" w:space="0" w:color="auto"/>
              <w:bottom w:val="single" w:sz="4" w:space="0" w:color="auto"/>
              <w:right w:val="single" w:sz="4" w:space="0" w:color="auto"/>
            </w:tcBorders>
            <w:vAlign w:val="center"/>
          </w:tcPr>
          <w:p w14:paraId="520E6832"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cs="Arial"/>
                <w:sz w:val="18"/>
                <w:szCs w:val="18"/>
                <w:lang w:val="en-US" w:eastAsia="en-US"/>
              </w:rPr>
              <w:t>Assumption for UE beams</w:t>
            </w:r>
            <w:r w:rsidRPr="00F521D0">
              <w:rPr>
                <w:rFonts w:ascii="Arial" w:eastAsia="宋体" w:hAnsi="Arial" w:cs="Arial"/>
                <w:sz w:val="18"/>
                <w:szCs w:val="18"/>
                <w:vertAlign w:val="superscript"/>
                <w:lang w:val="en-US" w:eastAsia="en-US"/>
              </w:rPr>
              <w:t>Note 7</w:t>
            </w:r>
          </w:p>
        </w:tc>
        <w:tc>
          <w:tcPr>
            <w:tcW w:w="1054" w:type="dxa"/>
            <w:tcBorders>
              <w:top w:val="single" w:sz="4" w:space="0" w:color="auto"/>
              <w:left w:val="single" w:sz="4" w:space="0" w:color="auto"/>
              <w:bottom w:val="single" w:sz="4" w:space="0" w:color="auto"/>
              <w:right w:val="single" w:sz="4" w:space="0" w:color="auto"/>
            </w:tcBorders>
            <w:vAlign w:val="center"/>
          </w:tcPr>
          <w:p w14:paraId="0DC01810"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p>
        </w:tc>
      </w:tr>
      <w:tr w:rsidR="00466298" w:rsidRPr="00F521D0" w14:paraId="597962B2" w14:textId="77777777" w:rsidTr="00F63A46">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5E59240"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Calibri" w:hAnsi="Arial"/>
                <w:position w:val="-12"/>
                <w:sz w:val="18"/>
                <w:szCs w:val="22"/>
                <w:lang w:val="en-US" w:eastAsia="en-US"/>
              </w:rPr>
              <w:object w:dxaOrig="405" w:dyaOrig="345" w14:anchorId="30E390FF">
                <v:shape id="_x0000_i1068" type="#_x0000_t75" style="width:21pt;height:21pt" o:ole="" fillcolor="window">
                  <v:imagedata r:id="rId14" o:title=""/>
                </v:shape>
                <o:OLEObject Type="Embed" ProgID="Equation.3" ShapeID="_x0000_i1068" DrawAspect="Content" ObjectID="_1680415536" r:id="rId63"/>
              </w:object>
            </w:r>
            <w:r w:rsidRPr="00F521D0">
              <w:rPr>
                <w:rFonts w:ascii="Arial" w:eastAsia="宋体" w:hAnsi="Arial"/>
                <w:sz w:val="18"/>
                <w:vertAlign w:val="superscript"/>
                <w:lang w:val="en-US" w:eastAsia="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3286E20"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en-US" w:eastAsia="en-US"/>
              </w:rPr>
              <w:t>dBm/15kHz</w:t>
            </w:r>
            <w:r w:rsidRPr="00F521D0">
              <w:rPr>
                <w:rFonts w:ascii="Arial" w:eastAsia="宋体" w:hAnsi="Arial"/>
                <w:sz w:val="18"/>
                <w:vertAlign w:val="superscript"/>
                <w:lang w:val="en-US" w:eastAsia="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0115A968"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37109DD9"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138467FA"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szCs w:val="18"/>
                <w:lang w:val="en-US" w:eastAsia="en-US"/>
              </w:rPr>
              <w:t xml:space="preserve">(Table B.2.3-2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14:paraId="59958E1A"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szCs w:val="18"/>
                <w:lang w:val="en-US" w:eastAsia="en-US"/>
              </w:rPr>
              <w:t xml:space="preserve">(Table B.2.3-2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-3.03dB)</w:t>
            </w:r>
          </w:p>
        </w:tc>
      </w:tr>
      <w:tr w:rsidR="00466298" w:rsidRPr="00F521D0" w14:paraId="73AB9CA0" w14:textId="77777777" w:rsidTr="00F63A46">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0CC2C0B" w14:textId="77777777" w:rsidR="00466298" w:rsidRPr="00F521D0"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F521D0">
              <w:rPr>
                <w:rFonts w:ascii="Arial" w:eastAsia="Calibri" w:hAnsi="Arial"/>
                <w:position w:val="-12"/>
                <w:sz w:val="18"/>
                <w:szCs w:val="22"/>
                <w:lang w:val="en-US" w:eastAsia="en-US"/>
              </w:rPr>
              <w:object w:dxaOrig="405" w:dyaOrig="345" w14:anchorId="253E4F18">
                <v:shape id="_x0000_i1069" type="#_x0000_t75" style="width:21pt;height:21pt" o:ole="" fillcolor="window">
                  <v:imagedata r:id="rId14" o:title=""/>
                </v:shape>
                <o:OLEObject Type="Embed" ProgID="Equation.3" ShapeID="_x0000_i1069" DrawAspect="Content" ObjectID="_1680415537" r:id="rId64"/>
              </w:object>
            </w:r>
            <w:r w:rsidRPr="00F521D0">
              <w:rPr>
                <w:rFonts w:ascii="Arial" w:eastAsia="宋体" w:hAnsi="Arial"/>
                <w:sz w:val="18"/>
                <w:vertAlign w:val="superscript"/>
                <w:lang w:val="en-US" w:eastAsia="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53C2729E"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en-US" w:eastAsia="en-US"/>
              </w:rPr>
              <w:t>dBm/SCS</w:t>
            </w:r>
            <w:r w:rsidRPr="00F521D0">
              <w:rPr>
                <w:rFonts w:ascii="Arial" w:eastAsia="宋体" w:hAnsi="Arial"/>
                <w:sz w:val="18"/>
                <w:vertAlign w:val="superscript"/>
                <w:lang w:val="en-US" w:eastAsia="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65B40252"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45C9E558"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6D704DD6"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szCs w:val="18"/>
                <w:lang w:val="en-US" w:eastAsia="en-US"/>
              </w:rPr>
              <w:t xml:space="preserve">(Table B.2.3-2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08670807"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szCs w:val="18"/>
                <w:lang w:val="en-US" w:eastAsia="en-US"/>
              </w:rPr>
              <w:t xml:space="preserve">(Table B.2.3-2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+6.0dB)</w:t>
            </w:r>
          </w:p>
        </w:tc>
      </w:tr>
      <w:tr w:rsidR="00466298" w:rsidRPr="00F521D0" w14:paraId="0D22C436" w14:textId="77777777" w:rsidTr="00F63A46">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9A4AD26" w14:textId="77777777" w:rsidR="00466298" w:rsidRPr="00F521D0" w:rsidRDefault="00466298" w:rsidP="00F63A46">
            <w:pPr>
              <w:keepNext/>
              <w:keepLines/>
              <w:overflowPunct/>
              <w:autoSpaceDE/>
              <w:autoSpaceDN/>
              <w:adjustRightInd/>
              <w:spacing w:after="0"/>
              <w:rPr>
                <w:rFonts w:ascii="Arial" w:eastAsia="Calibri" w:hAnsi="Arial"/>
                <w:sz w:val="18"/>
                <w:szCs w:val="22"/>
                <w:lang w:val="en-US" w:eastAsia="en-US"/>
              </w:rPr>
            </w:pPr>
            <w:r w:rsidRPr="00F521D0">
              <w:rPr>
                <w:rFonts w:ascii="Arial" w:eastAsia="Calibri" w:hAnsi="Arial"/>
                <w:position w:val="-12"/>
                <w:sz w:val="18"/>
                <w:szCs w:val="22"/>
                <w:lang w:val="en-US" w:eastAsia="en-US"/>
              </w:rPr>
              <w:object w:dxaOrig="840" w:dyaOrig="360" w14:anchorId="626D17FE">
                <v:shape id="_x0000_i1070" type="#_x0000_t75" style="width:41.5pt;height:21pt" o:ole="" fillcolor="window">
                  <v:imagedata r:id="rId19" o:title=""/>
                </v:shape>
                <o:OLEObject Type="Embed" ProgID="Equation.3" ShapeID="_x0000_i1070" DrawAspect="Content" ObjectID="_1680415538" r:id="rId65"/>
              </w:object>
            </w:r>
          </w:p>
        </w:tc>
        <w:tc>
          <w:tcPr>
            <w:tcW w:w="1092" w:type="dxa"/>
            <w:tcBorders>
              <w:top w:val="single" w:sz="4" w:space="0" w:color="auto"/>
              <w:left w:val="single" w:sz="4" w:space="0" w:color="auto"/>
              <w:bottom w:val="single" w:sz="4" w:space="0" w:color="auto"/>
              <w:right w:val="single" w:sz="4" w:space="0" w:color="auto"/>
            </w:tcBorders>
            <w:vAlign w:val="center"/>
          </w:tcPr>
          <w:p w14:paraId="5D934A91"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76A08C9E"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083F717A"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04F11457"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2FA5F7DE"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-1.0</w:t>
            </w:r>
          </w:p>
        </w:tc>
      </w:tr>
      <w:tr w:rsidR="00466298" w:rsidRPr="00F521D0" w14:paraId="2D05C180" w14:textId="77777777" w:rsidTr="00F63A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09CE06D0" w14:textId="77777777" w:rsidR="00466298" w:rsidRPr="00F521D0"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F521D0">
              <w:rPr>
                <w:rFonts w:ascii="Arial" w:eastAsia="宋体" w:hAnsi="Arial"/>
                <w:sz w:val="18"/>
                <w:lang w:val="en-US" w:eastAsia="en-US"/>
              </w:rPr>
              <w:t>SSB_RP</w:t>
            </w:r>
            <w:r w:rsidRPr="00F521D0">
              <w:rPr>
                <w:rFonts w:ascii="Arial" w:eastAsia="宋体" w:hAnsi="Arial"/>
                <w:sz w:val="18"/>
                <w:vertAlign w:val="superscript"/>
                <w:lang w:val="en-US" w:eastAsia="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FE82012"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47232975"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2AFA3BF5"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CDAE04C"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szCs w:val="18"/>
                <w:lang w:val="en-US" w:eastAsia="en-US"/>
              </w:rPr>
              <w:t xml:space="preserve">(Table B.2.3-2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3DBA996"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szCs w:val="18"/>
                <w:lang w:val="en-US" w:eastAsia="en-US"/>
              </w:rPr>
              <w:t xml:space="preserve">(Table B.2. 3-2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+5.0dB)</w:t>
            </w:r>
          </w:p>
        </w:tc>
      </w:tr>
      <w:tr w:rsidR="00466298" w:rsidRPr="00F521D0" w14:paraId="20137180" w14:textId="77777777" w:rsidTr="00F63A46">
        <w:trPr>
          <w:trHeight w:val="207"/>
          <w:jc w:val="center"/>
        </w:trPr>
        <w:tc>
          <w:tcPr>
            <w:tcW w:w="1543" w:type="dxa"/>
            <w:tcBorders>
              <w:top w:val="single" w:sz="4" w:space="0" w:color="auto"/>
              <w:left w:val="single" w:sz="4" w:space="0" w:color="auto"/>
              <w:right w:val="single" w:sz="4" w:space="0" w:color="auto"/>
            </w:tcBorders>
            <w:vAlign w:val="center"/>
          </w:tcPr>
          <w:p w14:paraId="50DD1574" w14:textId="77777777" w:rsidR="00466298" w:rsidRPr="00F521D0" w:rsidRDefault="00466298" w:rsidP="00F63A46">
            <w:pPr>
              <w:keepNext/>
              <w:keepLines/>
              <w:overflowPunct/>
              <w:autoSpaceDE/>
              <w:autoSpaceDN/>
              <w:adjustRightInd/>
              <w:spacing w:after="0"/>
              <w:rPr>
                <w:rFonts w:ascii="Arial" w:eastAsia="Calibri" w:hAnsi="Arial"/>
                <w:sz w:val="18"/>
                <w:szCs w:val="22"/>
                <w:lang w:val="en-US" w:eastAsia="en-US"/>
              </w:rPr>
            </w:pPr>
            <w:r w:rsidRPr="00F521D0">
              <w:rPr>
                <w:rFonts w:ascii="Arial" w:eastAsia="宋体" w:hAnsi="Arial"/>
                <w:sz w:val="18"/>
                <w:lang w:val="en-US" w:eastAsia="en-US"/>
              </w:rPr>
              <w:t>(SSB_RP</w:t>
            </w:r>
            <w:r w:rsidRPr="00F521D0">
              <w:rPr>
                <w:rFonts w:ascii="Arial" w:eastAsia="宋体" w:hAnsi="Arial"/>
                <w:sz w:val="18"/>
                <w:vertAlign w:val="subscript"/>
                <w:lang w:val="en-US" w:eastAsia="en-US"/>
              </w:rPr>
              <w:t>Cell 1</w:t>
            </w:r>
            <w:r w:rsidRPr="00F521D0">
              <w:rPr>
                <w:rFonts w:ascii="Arial" w:eastAsia="宋体" w:hAnsi="Arial"/>
                <w:sz w:val="18"/>
                <w:lang w:val="en-US" w:eastAsia="en-US"/>
              </w:rPr>
              <w:t xml:space="preserve"> – SSB_RP</w:t>
            </w:r>
            <w:r w:rsidRPr="00F521D0">
              <w:rPr>
                <w:rFonts w:ascii="Arial" w:eastAsia="宋体" w:hAnsi="Arial"/>
                <w:sz w:val="18"/>
                <w:vertAlign w:val="subscript"/>
                <w:lang w:val="en-US" w:eastAsia="en-US"/>
              </w:rPr>
              <w:t>Cell 2</w:t>
            </w:r>
            <w:r w:rsidRPr="00F521D0">
              <w:rPr>
                <w:rFonts w:ascii="Arial" w:eastAsia="宋体" w:hAnsi="Arial"/>
                <w:sz w:val="18"/>
                <w:lang w:val="en-US" w:eastAsia="en-US"/>
              </w:rPr>
              <w:t>)</w:t>
            </w:r>
          </w:p>
        </w:tc>
        <w:tc>
          <w:tcPr>
            <w:tcW w:w="1092" w:type="dxa"/>
            <w:tcBorders>
              <w:top w:val="single" w:sz="4" w:space="0" w:color="auto"/>
              <w:left w:val="single" w:sz="4" w:space="0" w:color="auto"/>
              <w:right w:val="single" w:sz="4" w:space="0" w:color="auto"/>
            </w:tcBorders>
            <w:vAlign w:val="center"/>
          </w:tcPr>
          <w:p w14:paraId="4C8CE7B2"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dB</w:t>
            </w:r>
          </w:p>
        </w:tc>
        <w:tc>
          <w:tcPr>
            <w:tcW w:w="2108" w:type="dxa"/>
            <w:gridSpan w:val="2"/>
            <w:tcBorders>
              <w:top w:val="single" w:sz="4" w:space="0" w:color="auto"/>
              <w:left w:val="single" w:sz="4" w:space="0" w:color="auto"/>
              <w:right w:val="single" w:sz="4" w:space="0" w:color="auto"/>
            </w:tcBorders>
            <w:vAlign w:val="center"/>
          </w:tcPr>
          <w:p w14:paraId="54A1685C"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0</w:t>
            </w:r>
          </w:p>
        </w:tc>
        <w:tc>
          <w:tcPr>
            <w:tcW w:w="2108" w:type="dxa"/>
            <w:gridSpan w:val="2"/>
            <w:tcBorders>
              <w:top w:val="single" w:sz="4" w:space="0" w:color="auto"/>
              <w:left w:val="single" w:sz="4" w:space="0" w:color="auto"/>
              <w:right w:val="single" w:sz="4" w:space="0" w:color="auto"/>
            </w:tcBorders>
            <w:vAlign w:val="center"/>
          </w:tcPr>
          <w:p w14:paraId="4F2D8350"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23.00</w:t>
            </w:r>
          </w:p>
        </w:tc>
      </w:tr>
      <w:tr w:rsidR="00466298" w:rsidRPr="00F521D0" w14:paraId="7FE2E6A9" w14:textId="77777777" w:rsidTr="00F63A46">
        <w:trPr>
          <w:trHeight w:val="207"/>
          <w:jc w:val="center"/>
        </w:trPr>
        <w:tc>
          <w:tcPr>
            <w:tcW w:w="1543" w:type="dxa"/>
            <w:tcBorders>
              <w:top w:val="single" w:sz="4" w:space="0" w:color="auto"/>
              <w:left w:val="single" w:sz="4" w:space="0" w:color="auto"/>
              <w:right w:val="single" w:sz="4" w:space="0" w:color="auto"/>
            </w:tcBorders>
            <w:vAlign w:val="center"/>
            <w:hideMark/>
          </w:tcPr>
          <w:p w14:paraId="24F60262" w14:textId="77777777" w:rsidR="00466298" w:rsidRPr="00F521D0" w:rsidRDefault="00466298" w:rsidP="00F63A46">
            <w:pPr>
              <w:keepNext/>
              <w:keepLines/>
              <w:overflowPunct/>
              <w:autoSpaceDE/>
              <w:autoSpaceDN/>
              <w:adjustRightInd/>
              <w:spacing w:after="0"/>
              <w:rPr>
                <w:rFonts w:ascii="Arial" w:eastAsia="宋体" w:hAnsi="Arial"/>
                <w:sz w:val="18"/>
                <w:lang w:val="en-US" w:eastAsia="en-US"/>
              </w:rPr>
            </w:pPr>
            <w:r w:rsidRPr="00F521D0">
              <w:rPr>
                <w:rFonts w:ascii="Arial" w:eastAsia="Calibri" w:hAnsi="Arial"/>
                <w:position w:val="-12"/>
                <w:sz w:val="18"/>
                <w:szCs w:val="22"/>
                <w:lang w:val="en-US" w:eastAsia="en-US"/>
              </w:rPr>
              <w:object w:dxaOrig="615" w:dyaOrig="390" w14:anchorId="0E3E6808">
                <v:shape id="_x0000_i1071" type="#_x0000_t75" style="width:30.5pt;height:20.5pt" o:ole="" fillcolor="window">
                  <v:imagedata r:id="rId17" o:title=""/>
                </v:shape>
                <o:OLEObject Type="Embed" ProgID="Equation.3" ShapeID="_x0000_i1071" DrawAspect="Content" ObjectID="_1680415539" r:id="rId66"/>
              </w:object>
            </w:r>
            <w:r w:rsidRPr="00F521D0">
              <w:rPr>
                <w:rFonts w:ascii="Arial" w:eastAsia="Calibri" w:hAnsi="Arial"/>
                <w:sz w:val="18"/>
                <w:szCs w:val="22"/>
                <w:vertAlign w:val="subscript"/>
                <w:lang w:val="en-US" w:eastAsia="en-US"/>
              </w:rPr>
              <w:t>BB</w:t>
            </w:r>
            <w:r w:rsidRPr="00F521D0">
              <w:rPr>
                <w:rFonts w:ascii="Arial" w:eastAsia="宋体" w:hAnsi="Arial"/>
                <w:sz w:val="18"/>
                <w:vertAlign w:val="superscript"/>
                <w:lang w:val="en-US" w:eastAsia="en-US"/>
              </w:rPr>
              <w:t xml:space="preserve"> Note6</w:t>
            </w:r>
          </w:p>
        </w:tc>
        <w:tc>
          <w:tcPr>
            <w:tcW w:w="1092" w:type="dxa"/>
            <w:tcBorders>
              <w:top w:val="single" w:sz="4" w:space="0" w:color="auto"/>
              <w:left w:val="single" w:sz="4" w:space="0" w:color="auto"/>
              <w:right w:val="single" w:sz="4" w:space="0" w:color="auto"/>
            </w:tcBorders>
            <w:vAlign w:val="center"/>
            <w:hideMark/>
          </w:tcPr>
          <w:p w14:paraId="0CC63D00"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dB</w:t>
            </w:r>
          </w:p>
        </w:tc>
        <w:tc>
          <w:tcPr>
            <w:tcW w:w="1054" w:type="dxa"/>
            <w:tcBorders>
              <w:top w:val="single" w:sz="4" w:space="0" w:color="auto"/>
              <w:left w:val="single" w:sz="4" w:space="0" w:color="auto"/>
              <w:right w:val="single" w:sz="4" w:space="0" w:color="auto"/>
            </w:tcBorders>
            <w:vAlign w:val="center"/>
          </w:tcPr>
          <w:p w14:paraId="2C1EE2D9"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5.29</w:t>
            </w:r>
          </w:p>
        </w:tc>
        <w:tc>
          <w:tcPr>
            <w:tcW w:w="1054" w:type="dxa"/>
            <w:tcBorders>
              <w:top w:val="single" w:sz="4" w:space="0" w:color="auto"/>
              <w:left w:val="single" w:sz="4" w:space="0" w:color="auto"/>
              <w:right w:val="single" w:sz="4" w:space="0" w:color="auto"/>
            </w:tcBorders>
            <w:vAlign w:val="center"/>
          </w:tcPr>
          <w:p w14:paraId="37F15B00"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5.96</w:t>
            </w:r>
          </w:p>
        </w:tc>
        <w:tc>
          <w:tcPr>
            <w:tcW w:w="1054" w:type="dxa"/>
            <w:tcBorders>
              <w:top w:val="single" w:sz="4" w:space="0" w:color="auto"/>
              <w:left w:val="single" w:sz="4" w:space="0" w:color="auto"/>
              <w:right w:val="single" w:sz="4" w:space="0" w:color="auto"/>
            </w:tcBorders>
            <w:vAlign w:val="center"/>
            <w:hideMark/>
          </w:tcPr>
          <w:p w14:paraId="413CE35F"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8.86</w:t>
            </w:r>
          </w:p>
        </w:tc>
        <w:tc>
          <w:tcPr>
            <w:tcW w:w="1054" w:type="dxa"/>
            <w:tcBorders>
              <w:top w:val="single" w:sz="4" w:space="0" w:color="auto"/>
              <w:left w:val="single" w:sz="4" w:space="0" w:color="auto"/>
              <w:right w:val="single" w:sz="4" w:space="0" w:color="auto"/>
            </w:tcBorders>
            <w:vAlign w:val="center"/>
            <w:hideMark/>
          </w:tcPr>
          <w:p w14:paraId="57EB7B38"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-3.92</w:t>
            </w:r>
          </w:p>
        </w:tc>
      </w:tr>
      <w:tr w:rsidR="00466298" w:rsidRPr="00F521D0" w14:paraId="4351A1EF" w14:textId="77777777" w:rsidTr="00F63A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3EB7E0FF" w14:textId="77777777" w:rsidR="00466298" w:rsidRPr="00F521D0" w:rsidRDefault="00466298" w:rsidP="00F63A46">
            <w:pPr>
              <w:keepNext/>
              <w:keepLines/>
              <w:overflowPunct/>
              <w:autoSpaceDE/>
              <w:autoSpaceDN/>
              <w:adjustRightInd/>
              <w:spacing w:after="0"/>
              <w:rPr>
                <w:rFonts w:ascii="Arial" w:eastAsia="宋体" w:hAnsi="Arial"/>
                <w:sz w:val="18"/>
                <w:lang w:val="en-US" w:eastAsia="en-US"/>
              </w:rPr>
            </w:pPr>
            <w:r w:rsidRPr="00F521D0">
              <w:rPr>
                <w:rFonts w:ascii="Arial" w:eastAsia="宋体" w:hAnsi="Arial"/>
                <w:sz w:val="18"/>
                <w:lang w:val="en-US" w:eastAsia="en-US"/>
              </w:rPr>
              <w:t>CSI_RP</w:t>
            </w:r>
          </w:p>
        </w:tc>
        <w:tc>
          <w:tcPr>
            <w:tcW w:w="1092" w:type="dxa"/>
            <w:tcBorders>
              <w:top w:val="single" w:sz="4" w:space="0" w:color="auto"/>
              <w:left w:val="single" w:sz="4" w:space="0" w:color="auto"/>
              <w:bottom w:val="single" w:sz="4" w:space="0" w:color="auto"/>
              <w:right w:val="single" w:sz="4" w:space="0" w:color="auto"/>
            </w:tcBorders>
            <w:vAlign w:val="center"/>
          </w:tcPr>
          <w:p w14:paraId="2F3F7D5D"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31B933C0"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290313DC"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761DA0DB"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+2.1dB)</w:t>
            </w:r>
          </w:p>
        </w:tc>
        <w:tc>
          <w:tcPr>
            <w:tcW w:w="1054" w:type="dxa"/>
            <w:tcBorders>
              <w:top w:val="single" w:sz="4" w:space="0" w:color="auto"/>
              <w:left w:val="single" w:sz="4" w:space="0" w:color="auto"/>
              <w:bottom w:val="single" w:sz="4" w:space="0" w:color="auto"/>
              <w:right w:val="single" w:sz="4" w:space="0" w:color="auto"/>
            </w:tcBorders>
            <w:vAlign w:val="center"/>
          </w:tcPr>
          <w:p w14:paraId="69B0EBC4"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+2.1dB)</w:t>
            </w:r>
          </w:p>
        </w:tc>
      </w:tr>
      <w:tr w:rsidR="00466298" w:rsidRPr="00F521D0" w14:paraId="78689F0C" w14:textId="77777777" w:rsidTr="00F63A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DBE1E99" w14:textId="77777777" w:rsidR="00466298" w:rsidRPr="00F521D0"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F521D0">
              <w:rPr>
                <w:rFonts w:ascii="Arial" w:eastAsia="宋体" w:hAnsi="Arial"/>
                <w:sz w:val="18"/>
                <w:lang w:val="en-US" w:eastAsia="en-US"/>
              </w:rPr>
              <w:t>Io</w:t>
            </w:r>
            <w:r w:rsidRPr="00F521D0">
              <w:rPr>
                <w:rFonts w:ascii="Arial" w:eastAsia="宋体" w:hAnsi="Arial"/>
                <w:sz w:val="18"/>
                <w:vertAlign w:val="superscript"/>
                <w:lang w:val="en-US" w:eastAsia="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A8A613"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dBm/95.04 MHz</w:t>
            </w:r>
            <w:r w:rsidRPr="00F521D0">
              <w:rPr>
                <w:rFonts w:ascii="Arial" w:eastAsia="宋体" w:hAnsi="Arial"/>
                <w:sz w:val="18"/>
                <w:vertAlign w:val="superscript"/>
                <w:lang w:val="en-US" w:eastAsia="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6DF82694"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-50.03</w:t>
            </w:r>
          </w:p>
        </w:tc>
        <w:tc>
          <w:tcPr>
            <w:tcW w:w="1054" w:type="dxa"/>
            <w:tcBorders>
              <w:top w:val="single" w:sz="4" w:space="0" w:color="auto"/>
              <w:left w:val="single" w:sz="4" w:space="0" w:color="auto"/>
              <w:bottom w:val="single" w:sz="4" w:space="0" w:color="auto"/>
              <w:right w:val="single" w:sz="4" w:space="0" w:color="auto"/>
            </w:tcBorders>
            <w:vAlign w:val="center"/>
          </w:tcPr>
          <w:p w14:paraId="63ECE962"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2C24AEB"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szCs w:val="18"/>
                <w:lang w:val="en-US" w:eastAsia="en-US"/>
              </w:rPr>
              <w:t xml:space="preserve">(Table B.2.3-2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42C0C594"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szCs w:val="18"/>
                <w:lang w:val="en-US" w:eastAsia="en-US"/>
              </w:rPr>
              <w:t xml:space="preserve">(Table B.2.3-2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+33.13dB)</w:t>
            </w:r>
          </w:p>
        </w:tc>
      </w:tr>
      <w:tr w:rsidR="00466298" w:rsidRPr="00F521D0" w14:paraId="0CF78A75" w14:textId="77777777" w:rsidTr="00F63A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60AA78DB" w14:textId="77777777" w:rsidR="00466298" w:rsidRPr="00F521D0" w:rsidRDefault="00466298" w:rsidP="00F63A46">
            <w:pPr>
              <w:keepNext/>
              <w:keepLines/>
              <w:overflowPunct/>
              <w:autoSpaceDE/>
              <w:autoSpaceDN/>
              <w:adjustRightInd/>
              <w:spacing w:after="0"/>
              <w:rPr>
                <w:rFonts w:ascii="Arial" w:eastAsia="宋体" w:hAnsi="Arial"/>
                <w:sz w:val="18"/>
                <w:lang w:val="en-US" w:eastAsia="en-US"/>
              </w:rPr>
            </w:pPr>
            <w:r w:rsidRPr="00F521D0">
              <w:rPr>
                <w:rFonts w:ascii="Arial" w:eastAsia="宋体" w:hAnsi="Arial"/>
                <w:sz w:val="18"/>
                <w:lang w:val="en-US" w:eastAsia="en-US"/>
              </w:rPr>
              <w:t>(Io</w:t>
            </w:r>
            <w:r w:rsidRPr="00F521D0">
              <w:rPr>
                <w:rFonts w:ascii="Arial" w:eastAsia="宋体" w:hAnsi="Arial"/>
                <w:sz w:val="18"/>
                <w:vertAlign w:val="subscript"/>
                <w:lang w:val="en-US" w:eastAsia="en-US"/>
              </w:rPr>
              <w:t>freq 1</w:t>
            </w:r>
            <w:r w:rsidRPr="00F521D0">
              <w:rPr>
                <w:rFonts w:ascii="Arial" w:eastAsia="宋体" w:hAnsi="Arial"/>
                <w:sz w:val="18"/>
                <w:lang w:val="en-US" w:eastAsia="en-US"/>
              </w:rPr>
              <w:t xml:space="preserve"> – Io</w:t>
            </w:r>
            <w:r w:rsidRPr="00F521D0">
              <w:rPr>
                <w:rFonts w:ascii="Arial" w:eastAsia="宋体" w:hAnsi="Arial"/>
                <w:sz w:val="18"/>
                <w:vertAlign w:val="subscript"/>
                <w:lang w:val="en-US" w:eastAsia="en-US"/>
              </w:rPr>
              <w:t xml:space="preserve"> freq 2</w:t>
            </w:r>
            <w:r w:rsidRPr="00F521D0">
              <w:rPr>
                <w:rFonts w:ascii="Arial" w:eastAsia="宋体" w:hAnsi="Arial"/>
                <w:sz w:val="18"/>
                <w:lang w:val="en-US" w:eastAsia="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06EB602D"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ED54012"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6079BFA"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521D0">
              <w:rPr>
                <w:rFonts w:ascii="Arial" w:eastAsia="宋体" w:hAnsi="Arial"/>
                <w:sz w:val="18"/>
                <w:szCs w:val="18"/>
                <w:lang w:val="en-US" w:eastAsia="en-US"/>
              </w:rPr>
              <w:t>19.55</w:t>
            </w:r>
          </w:p>
        </w:tc>
      </w:tr>
      <w:tr w:rsidR="00466298" w:rsidRPr="009F75A2" w14:paraId="0E8BBCED" w14:textId="77777777" w:rsidTr="00F63A46">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0F876CAB"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521D0">
              <w:rPr>
                <w:rFonts w:ascii="Arial" w:eastAsia="宋体" w:hAnsi="Arial"/>
                <w:sz w:val="18"/>
                <w:lang w:val="en-US" w:eastAsia="en-US"/>
              </w:rPr>
              <w:t>Note 1:</w:t>
            </w:r>
            <w:r w:rsidRPr="00F521D0">
              <w:rPr>
                <w:rFonts w:ascii="Arial" w:eastAsia="宋体" w:hAnsi="Arial"/>
                <w:sz w:val="18"/>
                <w:lang w:val="en-US" w:eastAsia="en-US"/>
              </w:rPr>
              <w:tab/>
              <w:t xml:space="preserve">Where used, interference from other cells and noise sources not specified in the test is assumed to be constant over subcarriers and time and shall be modelled as AWGN of appropriate power for </w:t>
            </w:r>
            <w:r w:rsidRPr="00F521D0">
              <w:rPr>
                <w:rFonts w:ascii="Arial" w:eastAsia="Calibri" w:hAnsi="Arial" w:cs="v4.2.0"/>
                <w:position w:val="-12"/>
                <w:sz w:val="18"/>
                <w:szCs w:val="22"/>
                <w:lang w:val="en-US" w:eastAsia="en-US"/>
              </w:rPr>
              <w:object w:dxaOrig="405" w:dyaOrig="345" w14:anchorId="0B29BEF2">
                <v:shape id="_x0000_i1072" type="#_x0000_t75" style="width:21pt;height:21pt" o:ole="" fillcolor="window">
                  <v:imagedata r:id="rId14" o:title=""/>
                </v:shape>
                <o:OLEObject Type="Embed" ProgID="Equation.3" ShapeID="_x0000_i1072" DrawAspect="Content" ObjectID="_1680415540" r:id="rId67"/>
              </w:object>
            </w:r>
            <w:r w:rsidRPr="00F521D0">
              <w:rPr>
                <w:rFonts w:ascii="Arial" w:eastAsia="宋体" w:hAnsi="Arial"/>
                <w:sz w:val="18"/>
                <w:lang w:val="en-US" w:eastAsia="en-US"/>
              </w:rPr>
              <w:t xml:space="preserve"> to be fulfilled.</w:t>
            </w:r>
          </w:p>
          <w:p w14:paraId="59609E82"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521D0">
              <w:rPr>
                <w:rFonts w:ascii="Arial" w:eastAsia="宋体" w:hAnsi="Arial"/>
                <w:sz w:val="18"/>
                <w:lang w:val="en-US" w:eastAsia="en-US"/>
              </w:rPr>
              <w:t>Note 2:</w:t>
            </w:r>
            <w:r w:rsidRPr="00F521D0">
              <w:rPr>
                <w:rFonts w:ascii="Arial" w:eastAsia="宋体" w:hAnsi="Arial"/>
                <w:sz w:val="18"/>
                <w:lang w:val="en-US" w:eastAsia="en-US"/>
              </w:rPr>
              <w:tab/>
              <w:t>SSB_RP, Es/Iot, Io, (SSB_RP</w:t>
            </w:r>
            <w:r w:rsidRPr="00F521D0">
              <w:rPr>
                <w:rFonts w:ascii="Arial" w:eastAsia="宋体" w:hAnsi="Arial"/>
                <w:sz w:val="18"/>
                <w:vertAlign w:val="subscript"/>
                <w:lang w:val="en-US" w:eastAsia="en-US"/>
              </w:rPr>
              <w:t>Cell 2</w:t>
            </w:r>
            <w:r w:rsidRPr="00F521D0">
              <w:rPr>
                <w:rFonts w:ascii="Arial" w:eastAsia="宋体" w:hAnsi="Arial"/>
                <w:sz w:val="18"/>
                <w:lang w:val="en-US" w:eastAsia="en-US"/>
              </w:rPr>
              <w:t xml:space="preserve"> – SSB_RP</w:t>
            </w:r>
            <w:r w:rsidRPr="00F521D0">
              <w:rPr>
                <w:rFonts w:ascii="Arial" w:eastAsia="宋体" w:hAnsi="Arial"/>
                <w:sz w:val="18"/>
                <w:vertAlign w:val="subscript"/>
                <w:lang w:val="en-US" w:eastAsia="en-US"/>
              </w:rPr>
              <w:t>Cell 1</w:t>
            </w:r>
            <w:r w:rsidRPr="00F521D0">
              <w:rPr>
                <w:rFonts w:ascii="Arial" w:eastAsia="宋体" w:hAnsi="Arial"/>
                <w:sz w:val="18"/>
                <w:lang w:val="en-US" w:eastAsia="en-US"/>
              </w:rPr>
              <w:t>) and (Io</w:t>
            </w:r>
            <w:r w:rsidRPr="00F521D0">
              <w:rPr>
                <w:rFonts w:ascii="Arial" w:eastAsia="宋体" w:hAnsi="Arial"/>
                <w:sz w:val="18"/>
                <w:vertAlign w:val="subscript"/>
                <w:lang w:val="en-US" w:eastAsia="en-US"/>
              </w:rPr>
              <w:t>freq 2</w:t>
            </w:r>
            <w:r w:rsidRPr="00F521D0">
              <w:rPr>
                <w:rFonts w:ascii="Arial" w:eastAsia="宋体" w:hAnsi="Arial"/>
                <w:sz w:val="18"/>
                <w:lang w:val="en-US" w:eastAsia="en-US"/>
              </w:rPr>
              <w:t xml:space="preserve"> – Io</w:t>
            </w:r>
            <w:r w:rsidRPr="00F521D0">
              <w:rPr>
                <w:rFonts w:ascii="Arial" w:eastAsia="宋体" w:hAnsi="Arial"/>
                <w:sz w:val="18"/>
                <w:vertAlign w:val="subscript"/>
                <w:lang w:val="en-US" w:eastAsia="en-US"/>
              </w:rPr>
              <w:t xml:space="preserve"> freq 1</w:t>
            </w:r>
            <w:r w:rsidRPr="00F521D0">
              <w:rPr>
                <w:rFonts w:ascii="Arial" w:eastAsia="宋体" w:hAnsi="Arial"/>
                <w:sz w:val="18"/>
                <w:lang w:val="en-US" w:eastAsia="en-US"/>
              </w:rPr>
              <w:t>) levels have been derived from other parameters for information purposes. They are not settable parameters themselves.</w:t>
            </w:r>
          </w:p>
          <w:p w14:paraId="6AADB884"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521D0">
              <w:rPr>
                <w:rFonts w:ascii="Arial" w:eastAsia="宋体" w:hAnsi="Arial"/>
                <w:sz w:val="18"/>
                <w:lang w:val="en-US" w:eastAsia="en-US"/>
              </w:rPr>
              <w:t>Note 3:</w:t>
            </w:r>
            <w:r w:rsidRPr="00F521D0">
              <w:rPr>
                <w:rFonts w:ascii="Arial" w:eastAsia="宋体" w:hAnsi="Arial"/>
                <w:sz w:val="18"/>
                <w:lang w:val="en-US" w:eastAsia="en-US"/>
              </w:rPr>
              <w:tab/>
              <w:t>Void</w:t>
            </w:r>
          </w:p>
          <w:p w14:paraId="258C913F"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521D0">
              <w:rPr>
                <w:rFonts w:ascii="Arial" w:eastAsia="宋体" w:hAnsi="Arial"/>
                <w:sz w:val="18"/>
                <w:lang w:val="en-US" w:eastAsia="en-US"/>
              </w:rPr>
              <w:t>Note 4:</w:t>
            </w:r>
            <w:r w:rsidRPr="00F521D0">
              <w:rPr>
                <w:rFonts w:ascii="Arial" w:eastAsia="宋体" w:hAnsi="Arial"/>
                <w:sz w:val="18"/>
                <w:lang w:val="en-US" w:eastAsia="en-US"/>
              </w:rPr>
              <w:tab/>
              <w:t>Equivalent power received by an antenna with 0 dBi gain at the centre of the quiet zone</w:t>
            </w:r>
          </w:p>
          <w:p w14:paraId="1CACE9F1"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521D0">
              <w:rPr>
                <w:rFonts w:ascii="Arial" w:eastAsia="宋体" w:hAnsi="Arial"/>
                <w:sz w:val="18"/>
                <w:lang w:val="en-US" w:eastAsia="en-US"/>
              </w:rPr>
              <w:t>Note 5:</w:t>
            </w:r>
            <w:r w:rsidRPr="00F521D0">
              <w:rPr>
                <w:rFonts w:ascii="Arial" w:eastAsia="宋体" w:hAnsi="Arial"/>
                <w:sz w:val="18"/>
                <w:lang w:val="en-US" w:eastAsia="en-US"/>
              </w:rPr>
              <w:tab/>
              <w:t>Void</w:t>
            </w:r>
          </w:p>
          <w:p w14:paraId="3097840A" w14:textId="77777777" w:rsidR="00466298" w:rsidRPr="00F521D0" w:rsidRDefault="00466298" w:rsidP="00F63A46">
            <w:pPr>
              <w:keepNext/>
              <w:keepLines/>
              <w:overflowPunct/>
              <w:autoSpaceDE/>
              <w:autoSpaceDN/>
              <w:adjustRightInd/>
              <w:spacing w:after="0"/>
              <w:ind w:left="851" w:hanging="851"/>
              <w:rPr>
                <w:rFonts w:ascii="Arial" w:eastAsia="宋体" w:hAnsi="Arial" w:cs="Arial"/>
                <w:sz w:val="18"/>
                <w:lang w:val="en-US" w:eastAsia="en-US"/>
              </w:rPr>
            </w:pPr>
            <w:r w:rsidRPr="00F521D0">
              <w:rPr>
                <w:rFonts w:ascii="Arial" w:eastAsia="宋体" w:hAnsi="Arial"/>
                <w:sz w:val="18"/>
                <w:lang w:val="en-US" w:eastAsia="en-US"/>
              </w:rPr>
              <w:t>Note 6:</w:t>
            </w:r>
            <w:r w:rsidRPr="00F521D0">
              <w:rPr>
                <w:rFonts w:ascii="Arial" w:eastAsia="宋体" w:hAnsi="Arial"/>
                <w:sz w:val="18"/>
                <w:lang w:val="en-US" w:eastAsia="en-US"/>
              </w:rPr>
              <w:tab/>
              <w:t>Calculation of Es/Iot</w:t>
            </w:r>
            <w:r w:rsidRPr="00F521D0">
              <w:rPr>
                <w:rFonts w:ascii="Arial" w:eastAsia="宋体" w:hAnsi="Arial"/>
                <w:sz w:val="18"/>
                <w:vertAlign w:val="subscript"/>
                <w:lang w:val="en-US" w:eastAsia="en-US"/>
              </w:rPr>
              <w:t>BB</w:t>
            </w:r>
            <w:r w:rsidRPr="00F521D0">
              <w:rPr>
                <w:rFonts w:ascii="Arial" w:eastAsia="宋体" w:hAnsi="Arial"/>
                <w:sz w:val="18"/>
                <w:lang w:val="en-US" w:eastAsia="en-US"/>
              </w:rPr>
              <w:t xml:space="preserve"> includes the effect of UE internal noise up to the value assumed for the associated Refsens requirement in clause 7.3.2 of TS 36.101-2 [19], and an allowance of 1dB for UE multi-band relaxation factor </w:t>
            </w:r>
            <w:r w:rsidRPr="00F521D0">
              <w:rPr>
                <w:rFonts w:ascii="Arial" w:eastAsia="宋体" w:hAnsi="Arial" w:cs="Arial"/>
                <w:sz w:val="18"/>
                <w:lang w:val="en-US" w:eastAsia="en-US"/>
              </w:rPr>
              <w:t>Δ</w:t>
            </w:r>
            <w:r w:rsidRPr="00F521D0">
              <w:rPr>
                <w:rFonts w:ascii="Arial" w:eastAsia="宋体" w:hAnsi="Arial"/>
                <w:sz w:val="18"/>
                <w:lang w:val="en-US" w:eastAsia="en-US"/>
              </w:rPr>
              <w:t>MB</w:t>
            </w:r>
            <w:r w:rsidRPr="00F521D0">
              <w:rPr>
                <w:rFonts w:ascii="Arial" w:eastAsia="宋体" w:hAnsi="Arial"/>
                <w:sz w:val="18"/>
                <w:vertAlign w:val="subscript"/>
                <w:lang w:val="en-US" w:eastAsia="en-US"/>
              </w:rPr>
              <w:t>P</w:t>
            </w:r>
            <w:r w:rsidRPr="00F521D0">
              <w:rPr>
                <w:rFonts w:ascii="Arial" w:eastAsia="宋体" w:hAnsi="Arial"/>
                <w:sz w:val="18"/>
                <w:lang w:val="en-US" w:eastAsia="en-US"/>
              </w:rPr>
              <w:t xml:space="preserve"> or </w:t>
            </w:r>
            <w:r w:rsidRPr="00F521D0">
              <w:rPr>
                <w:rFonts w:ascii="Arial" w:eastAsia="宋体" w:hAnsi="Arial" w:cs="Arial"/>
                <w:sz w:val="18"/>
                <w:lang w:val="en-US" w:eastAsia="en-US"/>
              </w:rPr>
              <w:t>Δ</w:t>
            </w:r>
            <w:r w:rsidRPr="00F521D0">
              <w:rPr>
                <w:rFonts w:ascii="Arial" w:eastAsia="宋体" w:hAnsi="Arial"/>
                <w:sz w:val="18"/>
                <w:lang w:val="en-US" w:eastAsia="en-US"/>
              </w:rPr>
              <w:t>MB</w:t>
            </w:r>
            <w:r w:rsidRPr="00F521D0">
              <w:rPr>
                <w:rFonts w:ascii="Arial" w:eastAsia="宋体" w:hAnsi="Arial"/>
                <w:sz w:val="18"/>
                <w:vertAlign w:val="subscript"/>
                <w:lang w:val="en-US" w:eastAsia="en-US"/>
              </w:rPr>
              <w:t>S</w:t>
            </w:r>
            <w:r w:rsidRPr="00F521D0">
              <w:rPr>
                <w:rFonts w:ascii="Arial" w:eastAsia="宋体" w:hAnsi="Arial"/>
                <w:sz w:val="18"/>
                <w:lang w:val="en-US" w:eastAsia="en-US"/>
              </w:rPr>
              <w:t xml:space="preserve"> from TS 38.101-2 [19] Table 6.2.1.3-4.</w:t>
            </w:r>
          </w:p>
          <w:p w14:paraId="3FB14408" w14:textId="77777777" w:rsidR="00466298" w:rsidRPr="009F75A2" w:rsidRDefault="00466298" w:rsidP="00F63A46">
            <w:pPr>
              <w:keepNext/>
              <w:keepLines/>
              <w:overflowPunct/>
              <w:autoSpaceDE/>
              <w:autoSpaceDN/>
              <w:adjustRightInd/>
              <w:spacing w:after="0"/>
              <w:ind w:left="851" w:hanging="851"/>
              <w:rPr>
                <w:rFonts w:ascii="Arial" w:eastAsia="宋体" w:hAnsi="Arial"/>
                <w:sz w:val="18"/>
                <w:szCs w:val="18"/>
                <w:lang w:val="en-US" w:eastAsia="en-US"/>
              </w:rPr>
            </w:pPr>
            <w:r w:rsidRPr="00F521D0">
              <w:rPr>
                <w:rFonts w:ascii="Arial" w:eastAsia="宋体" w:hAnsi="Arial"/>
                <w:sz w:val="18"/>
                <w:lang w:val="en-US" w:eastAsia="en-US"/>
              </w:rPr>
              <w:t>Note 7:</w:t>
            </w:r>
            <w:r w:rsidRPr="00F521D0">
              <w:rPr>
                <w:rFonts w:ascii="Arial" w:eastAsia="宋体" w:hAnsi="Arial"/>
                <w:sz w:val="18"/>
                <w:lang w:val="en-US" w:eastAsia="en-US"/>
              </w:rPr>
              <w:tab/>
            </w:r>
            <w:r w:rsidRPr="00F521D0">
              <w:rPr>
                <w:rFonts w:ascii="Arial" w:eastAsia="宋体" w:hAnsi="Arial" w:cs="Arial"/>
                <w:sz w:val="18"/>
                <w:lang w:eastAsia="en-US"/>
              </w:rPr>
              <w:t>Information about types of UE beam is given in B.2.1.3, and does not limit UE implementation or test system implementation</w:t>
            </w:r>
          </w:p>
        </w:tc>
      </w:tr>
    </w:tbl>
    <w:p w14:paraId="21DB97A8" w14:textId="77777777" w:rsidR="00466298" w:rsidRPr="009F75A2" w:rsidRDefault="00466298" w:rsidP="00466298">
      <w:pPr>
        <w:overflowPunct/>
        <w:autoSpaceDE/>
        <w:autoSpaceDN/>
        <w:adjustRightInd/>
        <w:rPr>
          <w:rFonts w:eastAsia="Malgun Gothic"/>
        </w:rPr>
      </w:pPr>
    </w:p>
    <w:p w14:paraId="0055CD6B" w14:textId="46A3390E" w:rsidR="00466298" w:rsidRPr="009F75A2" w:rsidRDefault="00466298" w:rsidP="00466298">
      <w:pPr>
        <w:keepNext/>
        <w:keepLines/>
        <w:overflowPunct/>
        <w:autoSpaceDE/>
        <w:autoSpaceDN/>
        <w:adjustRightInd/>
        <w:spacing w:before="120"/>
        <w:ind w:left="1701" w:hanging="1701"/>
        <w:outlineLvl w:val="4"/>
        <w:rPr>
          <w:rFonts w:ascii="Arial" w:eastAsia="宋体" w:hAnsi="Arial"/>
          <w:sz w:val="22"/>
        </w:rPr>
      </w:pPr>
      <w:r w:rsidRPr="009F75A2">
        <w:rPr>
          <w:rFonts w:ascii="Arial" w:eastAsia="宋体" w:hAnsi="Arial"/>
          <w:sz w:val="22"/>
        </w:rPr>
        <w:t>A.</w:t>
      </w:r>
      <w:r w:rsidR="000D19BD">
        <w:rPr>
          <w:rFonts w:ascii="Arial" w:eastAsia="宋体" w:hAnsi="Arial"/>
          <w:sz w:val="22"/>
        </w:rPr>
        <w:t>5.7.6</w:t>
      </w:r>
      <w:r w:rsidRPr="009F75A2">
        <w:rPr>
          <w:rFonts w:ascii="Arial" w:eastAsia="宋体" w:hAnsi="Arial"/>
          <w:sz w:val="22"/>
        </w:rPr>
        <w:t>.2.3</w:t>
      </w:r>
      <w:r w:rsidRPr="009F75A2">
        <w:rPr>
          <w:rFonts w:ascii="Arial" w:eastAsia="宋体" w:hAnsi="Arial"/>
          <w:sz w:val="22"/>
        </w:rPr>
        <w:tab/>
        <w:t>Test Requirements</w:t>
      </w:r>
    </w:p>
    <w:p w14:paraId="76B63CFD" w14:textId="4B75ECA8" w:rsidR="00466298" w:rsidRDefault="00466298" w:rsidP="00466298">
      <w:pPr>
        <w:overflowPunct/>
        <w:autoSpaceDE/>
        <w:autoSpaceDN/>
        <w:adjustRightInd/>
        <w:rPr>
          <w:rFonts w:eastAsia="宋体"/>
        </w:rPr>
      </w:pPr>
      <w:r w:rsidRPr="00F521D0">
        <w:rPr>
          <w:rFonts w:eastAsia="宋体"/>
        </w:rPr>
        <w:t xml:space="preserve">The CSI-RSRP measurement accuracy for Cell 2 and Cell 3 shall fulfil the </w:t>
      </w:r>
      <w:bookmarkStart w:id="550" w:name="_Hlk36633250"/>
      <w:r w:rsidRPr="00F521D0">
        <w:rPr>
          <w:rFonts w:eastAsia="宋体"/>
        </w:rPr>
        <w:t xml:space="preserve">absolute </w:t>
      </w:r>
      <w:bookmarkEnd w:id="550"/>
      <w:r w:rsidRPr="00F521D0">
        <w:rPr>
          <w:rFonts w:eastAsia="宋体"/>
        </w:rPr>
        <w:t>requirements in clause 10.1.</w:t>
      </w:r>
      <w:r w:rsidR="005116CB">
        <w:rPr>
          <w:rFonts w:eastAsia="宋体"/>
        </w:rPr>
        <w:t>5</w:t>
      </w:r>
      <w:r w:rsidRPr="00F521D0">
        <w:rPr>
          <w:rFonts w:eastAsia="宋体"/>
        </w:rPr>
        <w:t>.</w:t>
      </w:r>
      <w:r w:rsidR="005116CB">
        <w:rPr>
          <w:rFonts w:eastAsia="宋体"/>
        </w:rPr>
        <w:t>3</w:t>
      </w:r>
      <w:r w:rsidRPr="00F521D0">
        <w:rPr>
          <w:rFonts w:eastAsia="宋体"/>
        </w:rPr>
        <w:t>.1 and the relative requirements in clause 10.1</w:t>
      </w:r>
      <w:r w:rsidR="005116CB">
        <w:rPr>
          <w:rFonts w:eastAsia="宋体"/>
        </w:rPr>
        <w:t>.5</w:t>
      </w:r>
      <w:r w:rsidRPr="00F521D0">
        <w:rPr>
          <w:rFonts w:eastAsia="宋体"/>
        </w:rPr>
        <w:t>.</w:t>
      </w:r>
      <w:r w:rsidR="005116CB">
        <w:rPr>
          <w:rFonts w:eastAsia="宋体"/>
        </w:rPr>
        <w:t>3</w:t>
      </w:r>
      <w:r w:rsidRPr="00F521D0">
        <w:rPr>
          <w:rFonts w:eastAsia="宋体"/>
        </w:rPr>
        <w:t>.2.</w:t>
      </w:r>
    </w:p>
    <w:p w14:paraId="0604C319" w14:textId="1DA46EA3" w:rsidR="005116CB" w:rsidRPr="005116CB" w:rsidRDefault="005116CB" w:rsidP="005116CB">
      <w:pPr>
        <w:textAlignment w:val="baseline"/>
        <w:rPr>
          <w:rFonts w:eastAsia="Malgun Gothic"/>
        </w:rPr>
      </w:pPr>
      <w:r w:rsidRPr="00FE2E37">
        <w:t>Test 1:</w:t>
      </w:r>
    </w:p>
    <w:p w14:paraId="484E9BD0" w14:textId="2D2AA5ED" w:rsidR="00466298" w:rsidRPr="00F521D0" w:rsidRDefault="00466298" w:rsidP="00466298">
      <w:pPr>
        <w:overflowPunct/>
        <w:autoSpaceDE/>
        <w:autoSpaceDN/>
        <w:adjustRightInd/>
        <w:rPr>
          <w:rFonts w:eastAsia="宋体"/>
          <w:lang w:eastAsia="en-US"/>
        </w:rPr>
      </w:pPr>
      <w:r w:rsidRPr="00F521D0">
        <w:rPr>
          <w:rFonts w:eastAsia="宋体"/>
          <w:lang w:eastAsia="en-US"/>
        </w:rPr>
        <w:t>Absolute accuracy of Cell 2 and absolute accuracy of Cell 3. The UE is deemed to meet the requirement if the reported CSI-RSRP is in the range shown in Table A.</w:t>
      </w:r>
      <w:r w:rsidR="000D19BD">
        <w:rPr>
          <w:rFonts w:eastAsia="宋体"/>
          <w:lang w:eastAsia="en-US"/>
        </w:rPr>
        <w:t>5.7.6</w:t>
      </w:r>
      <w:r w:rsidRPr="00F521D0">
        <w:rPr>
          <w:rFonts w:eastAsia="宋体"/>
          <w:lang w:eastAsia="en-US"/>
        </w:rPr>
        <w:t>.2.3-1.</w:t>
      </w:r>
    </w:p>
    <w:p w14:paraId="0ABC63FD" w14:textId="582C3AEE" w:rsidR="00466298" w:rsidRPr="00F521D0" w:rsidRDefault="00466298" w:rsidP="00466298">
      <w:pPr>
        <w:overflowPunct/>
        <w:autoSpaceDE/>
        <w:autoSpaceDN/>
        <w:adjustRightInd/>
        <w:rPr>
          <w:rFonts w:eastAsia="宋体"/>
          <w:lang w:eastAsia="en-US"/>
        </w:rPr>
      </w:pPr>
      <w:r w:rsidRPr="00F521D0">
        <w:rPr>
          <w:rFonts w:eastAsia="宋体"/>
          <w:lang w:eastAsia="en-US"/>
        </w:rPr>
        <w:t>Relative accuracy of Cell 3 compared with Cell 2. The UE is deemed to meet the requirement if the difference in reported CSI -RSRP meets the requirements in Table A.</w:t>
      </w:r>
      <w:r w:rsidR="000D19BD">
        <w:rPr>
          <w:rFonts w:eastAsia="宋体"/>
          <w:lang w:eastAsia="en-US"/>
        </w:rPr>
        <w:t>5.7.6</w:t>
      </w:r>
      <w:r w:rsidRPr="00F521D0">
        <w:rPr>
          <w:rFonts w:eastAsia="宋体"/>
          <w:lang w:eastAsia="en-US"/>
        </w:rPr>
        <w:t xml:space="preserve">.2.3-2. </w:t>
      </w:r>
    </w:p>
    <w:p w14:paraId="7854AA30" w14:textId="77777777" w:rsidR="00466298" w:rsidRPr="00F521D0" w:rsidRDefault="00466298" w:rsidP="00466298">
      <w:pPr>
        <w:overflowPunct/>
        <w:autoSpaceDE/>
        <w:autoSpaceDN/>
        <w:adjustRightInd/>
        <w:rPr>
          <w:rFonts w:eastAsia="宋体"/>
          <w:lang w:eastAsia="en-US"/>
        </w:rPr>
      </w:pPr>
      <w:r w:rsidRPr="00F521D0">
        <w:rPr>
          <w:rFonts w:eastAsia="宋体"/>
          <w:lang w:eastAsia="en-US"/>
        </w:rPr>
        <w:t>Test 2:</w:t>
      </w:r>
    </w:p>
    <w:p w14:paraId="6311E600" w14:textId="33DDA164" w:rsidR="00466298" w:rsidRPr="00F521D0" w:rsidRDefault="00466298" w:rsidP="00466298">
      <w:pPr>
        <w:overflowPunct/>
        <w:autoSpaceDE/>
        <w:autoSpaceDN/>
        <w:adjustRightInd/>
        <w:rPr>
          <w:rFonts w:eastAsia="宋体"/>
          <w:lang w:eastAsia="en-US"/>
        </w:rPr>
      </w:pPr>
      <w:r w:rsidRPr="00F521D0">
        <w:rPr>
          <w:rFonts w:eastAsia="宋体"/>
          <w:lang w:eastAsia="en-US"/>
        </w:rPr>
        <w:t>Absolute accuracy of Cell 2 and absolute accuracy of Cell 3. The UE is deemed to meet the requirement if the reported CSI -RSRP is in the range shown in Table A.</w:t>
      </w:r>
      <w:r w:rsidR="000D19BD">
        <w:rPr>
          <w:rFonts w:eastAsia="宋体"/>
          <w:lang w:eastAsia="en-US"/>
        </w:rPr>
        <w:t>5.7.6</w:t>
      </w:r>
      <w:r w:rsidRPr="00F521D0">
        <w:rPr>
          <w:rFonts w:eastAsia="宋体"/>
          <w:lang w:eastAsia="en-US"/>
        </w:rPr>
        <w:t>.2.3-1.</w:t>
      </w:r>
    </w:p>
    <w:p w14:paraId="40B183DD" w14:textId="58854681" w:rsidR="00466298" w:rsidRPr="00F521D0" w:rsidRDefault="00466298" w:rsidP="00466298">
      <w:pPr>
        <w:overflowPunct/>
        <w:autoSpaceDE/>
        <w:autoSpaceDN/>
        <w:adjustRightInd/>
        <w:rPr>
          <w:rFonts w:eastAsia="宋体"/>
          <w:lang w:eastAsia="en-US"/>
        </w:rPr>
      </w:pPr>
      <w:r w:rsidRPr="00F521D0">
        <w:rPr>
          <w:rFonts w:eastAsia="宋体"/>
          <w:lang w:eastAsia="en-US"/>
        </w:rPr>
        <w:t>Relative accuracy of Cell 3 compared with Cell 2. The UE is deemed to meet the requirement if the difference in reported CSI -RSRP meets the requirements in Table A.</w:t>
      </w:r>
      <w:r w:rsidR="000D19BD">
        <w:rPr>
          <w:rFonts w:eastAsia="宋体"/>
          <w:lang w:eastAsia="en-US"/>
        </w:rPr>
        <w:t>5.7.6</w:t>
      </w:r>
      <w:r w:rsidRPr="00F521D0">
        <w:rPr>
          <w:rFonts w:eastAsia="宋体"/>
          <w:lang w:eastAsia="en-US"/>
        </w:rPr>
        <w:t xml:space="preserve">.2.3-2. </w:t>
      </w:r>
    </w:p>
    <w:p w14:paraId="751C8468" w14:textId="0BEEA027" w:rsidR="00466298" w:rsidRPr="00F521D0" w:rsidRDefault="00466298" w:rsidP="00466298">
      <w:pPr>
        <w:keepNext/>
        <w:keepLines/>
        <w:overflowPunct/>
        <w:autoSpaceDE/>
        <w:autoSpaceDN/>
        <w:adjustRightInd/>
        <w:spacing w:before="60"/>
        <w:jc w:val="center"/>
        <w:rPr>
          <w:rFonts w:ascii="Arial" w:eastAsia="宋体" w:hAnsi="Arial"/>
          <w:b/>
          <w:lang w:eastAsia="en-US"/>
        </w:rPr>
      </w:pPr>
      <w:r w:rsidRPr="00F521D0">
        <w:rPr>
          <w:rFonts w:ascii="Arial" w:eastAsia="宋体" w:hAnsi="Arial"/>
          <w:b/>
          <w:lang w:eastAsia="en-US"/>
        </w:rPr>
        <w:t>Table A.</w:t>
      </w:r>
      <w:r w:rsidR="000D19BD">
        <w:rPr>
          <w:rFonts w:ascii="Arial" w:eastAsia="宋体" w:hAnsi="Arial"/>
          <w:b/>
          <w:lang w:eastAsia="en-US"/>
        </w:rPr>
        <w:t>5.7.6</w:t>
      </w:r>
      <w:r w:rsidRPr="00F521D0">
        <w:rPr>
          <w:rFonts w:ascii="Arial" w:eastAsia="宋体" w:hAnsi="Arial"/>
          <w:b/>
          <w:lang w:eastAsia="en-US"/>
        </w:rPr>
        <w:t>.2.3-1: CSI-RSRP absolute accuracy test requirement</w:t>
      </w:r>
    </w:p>
    <w:tbl>
      <w:tblPr>
        <w:tblStyle w:val="TableGrid2"/>
        <w:tblW w:w="0" w:type="auto"/>
        <w:tblLook w:val="04A0" w:firstRow="1" w:lastRow="0" w:firstColumn="1" w:lastColumn="0" w:noHBand="0" w:noVBand="1"/>
      </w:tblPr>
      <w:tblGrid>
        <w:gridCol w:w="2477"/>
        <w:gridCol w:w="6873"/>
      </w:tblGrid>
      <w:tr w:rsidR="00466298" w:rsidRPr="00F521D0" w14:paraId="0F4F1A1A" w14:textId="77777777" w:rsidTr="00F63A46">
        <w:tc>
          <w:tcPr>
            <w:tcW w:w="2547" w:type="dxa"/>
          </w:tcPr>
          <w:p w14:paraId="621082CA" w14:textId="77777777" w:rsidR="00466298" w:rsidRPr="00F521D0" w:rsidRDefault="00466298" w:rsidP="00F63A46">
            <w:pPr>
              <w:keepNext/>
              <w:keepLines/>
              <w:overflowPunct/>
              <w:autoSpaceDE/>
              <w:autoSpaceDN/>
              <w:adjustRightInd/>
              <w:spacing w:after="0"/>
              <w:jc w:val="center"/>
              <w:rPr>
                <w:rFonts w:ascii="Arial" w:eastAsia="宋体" w:hAnsi="Arial"/>
                <w:b/>
                <w:sz w:val="18"/>
                <w:lang w:eastAsia="en-US"/>
              </w:rPr>
            </w:pPr>
          </w:p>
        </w:tc>
        <w:tc>
          <w:tcPr>
            <w:tcW w:w="7082" w:type="dxa"/>
          </w:tcPr>
          <w:p w14:paraId="2E7666B6" w14:textId="77777777" w:rsidR="00466298" w:rsidRPr="00F521D0" w:rsidRDefault="00466298" w:rsidP="00F63A46">
            <w:pPr>
              <w:keepNext/>
              <w:keepLines/>
              <w:overflowPunct/>
              <w:autoSpaceDE/>
              <w:autoSpaceDN/>
              <w:adjustRightInd/>
              <w:spacing w:after="0"/>
              <w:jc w:val="center"/>
              <w:rPr>
                <w:rFonts w:ascii="Arial" w:eastAsia="宋体" w:hAnsi="Arial"/>
                <w:b/>
                <w:sz w:val="18"/>
                <w:lang w:eastAsia="en-US"/>
              </w:rPr>
            </w:pPr>
            <w:r w:rsidRPr="00F521D0">
              <w:rPr>
                <w:rFonts w:ascii="Arial" w:eastAsia="宋体" w:hAnsi="Arial"/>
                <w:b/>
                <w:sz w:val="18"/>
                <w:lang w:eastAsia="en-US"/>
              </w:rPr>
              <w:t>Test requirement</w:t>
            </w:r>
            <w:r w:rsidRPr="00F521D0">
              <w:rPr>
                <w:rFonts w:ascii="Arial" w:eastAsia="宋体" w:hAnsi="Arial"/>
                <w:b/>
                <w:sz w:val="18"/>
                <w:vertAlign w:val="superscript"/>
                <w:lang w:eastAsia="en-US"/>
              </w:rPr>
              <w:t xml:space="preserve"> Notes1,2,3,4</w:t>
            </w:r>
          </w:p>
        </w:tc>
      </w:tr>
      <w:tr w:rsidR="00466298" w:rsidRPr="00F521D0" w14:paraId="719083A6" w14:textId="77777777" w:rsidTr="00F63A46">
        <w:tc>
          <w:tcPr>
            <w:tcW w:w="2547" w:type="dxa"/>
          </w:tcPr>
          <w:p w14:paraId="68A923F2"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Cell 2</w:t>
            </w:r>
          </w:p>
        </w:tc>
        <w:tc>
          <w:tcPr>
            <w:tcW w:w="7082" w:type="dxa"/>
          </w:tcPr>
          <w:p w14:paraId="3BD4E636"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cs="Arial"/>
                <w:sz w:val="18"/>
                <w:szCs w:val="18"/>
                <w:lang w:eastAsia="en-US"/>
              </w:rPr>
              <w:t>CSI</w:t>
            </w:r>
            <w:r w:rsidRPr="00F521D0">
              <w:rPr>
                <w:rFonts w:ascii="Arial" w:eastAsia="宋体" w:hAnsi="Arial"/>
                <w:sz w:val="18"/>
                <w:lang w:eastAsia="en-US"/>
              </w:rPr>
              <w:t xml:space="preserve"> _RP2 -</w:t>
            </w:r>
            <w:r w:rsidRPr="00F521D0">
              <w:rPr>
                <w:rFonts w:ascii="Arial" w:eastAsia="宋体" w:hAnsi="Arial" w:cs="Arial"/>
                <w:sz w:val="18"/>
                <w:lang w:eastAsia="en-US"/>
              </w:rPr>
              <w:t>δ +G</w:t>
            </w:r>
            <w:r w:rsidRPr="00F521D0">
              <w:rPr>
                <w:rFonts w:ascii="Arial" w:eastAsia="宋体" w:hAnsi="Arial" w:cs="Arial"/>
                <w:sz w:val="18"/>
                <w:vertAlign w:val="subscript"/>
                <w:lang w:eastAsia="en-US"/>
              </w:rPr>
              <w:t xml:space="preserve">min </w:t>
            </w:r>
            <w:r w:rsidRPr="00F521D0">
              <w:rPr>
                <w:rFonts w:ascii="Arial" w:eastAsia="宋体" w:hAnsi="Arial" w:cs="Arial"/>
                <w:sz w:val="18"/>
                <w:lang w:eastAsia="en-US"/>
              </w:rPr>
              <w:t>+X</w:t>
            </w:r>
            <w:r w:rsidRPr="00F521D0">
              <w:rPr>
                <w:rFonts w:ascii="Arial" w:eastAsia="宋体" w:hAnsi="Arial"/>
                <w:sz w:val="18"/>
                <w:lang w:eastAsia="en-US"/>
              </w:rPr>
              <w:t xml:space="preserve"> </w:t>
            </w:r>
            <w:r w:rsidRPr="00F521D0">
              <w:rPr>
                <w:rFonts w:ascii="Arial" w:eastAsia="宋体" w:hAnsi="Arial" w:cs="Arial"/>
                <w:sz w:val="18"/>
                <w:lang w:eastAsia="en-US"/>
              </w:rPr>
              <w:t xml:space="preserve">≤ </w:t>
            </w:r>
            <w:r w:rsidRPr="00F521D0">
              <w:rPr>
                <w:rFonts w:ascii="Arial" w:eastAsia="宋体" w:hAnsi="Arial"/>
                <w:sz w:val="18"/>
                <w:lang w:eastAsia="en-US"/>
              </w:rPr>
              <w:t xml:space="preserve">Reported RSRP(dBm) </w:t>
            </w:r>
            <w:r w:rsidRPr="00F521D0">
              <w:rPr>
                <w:rFonts w:ascii="Arial" w:eastAsia="宋体" w:hAnsi="Arial" w:cs="Arial"/>
                <w:sz w:val="18"/>
                <w:lang w:eastAsia="en-US"/>
              </w:rPr>
              <w:t xml:space="preserve">≤ </w:t>
            </w:r>
            <w:r w:rsidRPr="00F521D0">
              <w:rPr>
                <w:rFonts w:ascii="Arial" w:eastAsia="宋体" w:hAnsi="Arial" w:cs="Arial"/>
                <w:sz w:val="18"/>
                <w:szCs w:val="18"/>
                <w:lang w:eastAsia="en-US"/>
              </w:rPr>
              <w:t>CSI</w:t>
            </w:r>
            <w:r w:rsidRPr="00F521D0">
              <w:rPr>
                <w:rFonts w:ascii="Arial" w:eastAsia="宋体" w:hAnsi="Arial"/>
                <w:sz w:val="18"/>
                <w:lang w:eastAsia="en-US"/>
              </w:rPr>
              <w:t xml:space="preserve"> _RP2 +</w:t>
            </w:r>
            <w:r w:rsidRPr="00F521D0">
              <w:rPr>
                <w:rFonts w:ascii="Arial" w:eastAsia="宋体" w:hAnsi="Arial" w:cs="Arial"/>
                <w:sz w:val="18"/>
                <w:lang w:eastAsia="en-US"/>
              </w:rPr>
              <w:t>δ +G</w:t>
            </w:r>
            <w:r w:rsidRPr="00F521D0">
              <w:rPr>
                <w:rFonts w:ascii="Arial" w:eastAsia="宋体" w:hAnsi="Arial" w:cs="Arial"/>
                <w:sz w:val="18"/>
                <w:vertAlign w:val="subscript"/>
                <w:lang w:eastAsia="en-US"/>
              </w:rPr>
              <w:t>max</w:t>
            </w:r>
          </w:p>
        </w:tc>
      </w:tr>
      <w:tr w:rsidR="00466298" w:rsidRPr="00F521D0" w14:paraId="33B96BFC" w14:textId="77777777" w:rsidTr="00F63A46">
        <w:tc>
          <w:tcPr>
            <w:tcW w:w="2547" w:type="dxa"/>
          </w:tcPr>
          <w:p w14:paraId="501775EF"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Cell 3</w:t>
            </w:r>
          </w:p>
        </w:tc>
        <w:tc>
          <w:tcPr>
            <w:tcW w:w="7082" w:type="dxa"/>
          </w:tcPr>
          <w:p w14:paraId="2F142AC4"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cs="Arial"/>
                <w:sz w:val="18"/>
                <w:szCs w:val="18"/>
                <w:lang w:eastAsia="en-US"/>
              </w:rPr>
              <w:t>CSI</w:t>
            </w:r>
            <w:r w:rsidRPr="00F521D0">
              <w:rPr>
                <w:rFonts w:ascii="Arial" w:eastAsia="宋体" w:hAnsi="Arial"/>
                <w:sz w:val="18"/>
                <w:lang w:eastAsia="en-US"/>
              </w:rPr>
              <w:t xml:space="preserve"> _RP3 -</w:t>
            </w:r>
            <w:r w:rsidRPr="00F521D0">
              <w:rPr>
                <w:rFonts w:ascii="Arial" w:eastAsia="宋体" w:hAnsi="Arial" w:cs="Arial"/>
                <w:sz w:val="18"/>
                <w:lang w:eastAsia="en-US"/>
              </w:rPr>
              <w:t>δ +G</w:t>
            </w:r>
            <w:r w:rsidRPr="00F521D0">
              <w:rPr>
                <w:rFonts w:ascii="Arial" w:eastAsia="宋体" w:hAnsi="Arial" w:cs="Arial"/>
                <w:sz w:val="18"/>
                <w:vertAlign w:val="subscript"/>
                <w:lang w:eastAsia="en-US"/>
              </w:rPr>
              <w:t>min</w:t>
            </w:r>
            <w:r w:rsidRPr="00F521D0">
              <w:rPr>
                <w:rFonts w:ascii="Arial" w:eastAsia="宋体" w:hAnsi="Arial"/>
                <w:sz w:val="18"/>
                <w:lang w:eastAsia="en-US"/>
              </w:rPr>
              <w:t xml:space="preserve"> </w:t>
            </w:r>
            <w:r w:rsidRPr="00F521D0">
              <w:rPr>
                <w:rFonts w:ascii="Arial" w:eastAsia="宋体" w:hAnsi="Arial" w:cs="Arial"/>
                <w:sz w:val="18"/>
                <w:lang w:eastAsia="en-US"/>
              </w:rPr>
              <w:t xml:space="preserve">≤ </w:t>
            </w:r>
            <w:r w:rsidRPr="00F521D0">
              <w:rPr>
                <w:rFonts w:ascii="Arial" w:eastAsia="宋体" w:hAnsi="Arial"/>
                <w:sz w:val="18"/>
                <w:lang w:eastAsia="en-US"/>
              </w:rPr>
              <w:t xml:space="preserve">Reported RSRP(dBm) </w:t>
            </w:r>
            <w:r w:rsidRPr="00F521D0">
              <w:rPr>
                <w:rFonts w:ascii="Arial" w:eastAsia="宋体" w:hAnsi="Arial" w:cs="Arial"/>
                <w:sz w:val="18"/>
                <w:lang w:eastAsia="en-US"/>
              </w:rPr>
              <w:t xml:space="preserve">≤ </w:t>
            </w:r>
            <w:r w:rsidRPr="00F521D0">
              <w:rPr>
                <w:rFonts w:ascii="Arial" w:eastAsia="宋体" w:hAnsi="Arial" w:cs="Arial"/>
                <w:sz w:val="18"/>
                <w:szCs w:val="18"/>
                <w:lang w:eastAsia="en-US"/>
              </w:rPr>
              <w:t>CSI</w:t>
            </w:r>
            <w:r w:rsidRPr="00F521D0">
              <w:rPr>
                <w:rFonts w:ascii="Arial" w:eastAsia="宋体" w:hAnsi="Arial"/>
                <w:sz w:val="18"/>
                <w:lang w:eastAsia="en-US"/>
              </w:rPr>
              <w:t xml:space="preserve"> _RP3 +</w:t>
            </w:r>
            <w:r w:rsidRPr="00F521D0">
              <w:rPr>
                <w:rFonts w:ascii="Arial" w:eastAsia="宋体" w:hAnsi="Arial" w:cs="Arial"/>
                <w:sz w:val="18"/>
                <w:lang w:eastAsia="en-US"/>
              </w:rPr>
              <w:t>δ</w:t>
            </w:r>
            <w:r w:rsidRPr="00F521D0">
              <w:rPr>
                <w:rFonts w:ascii="Arial" w:eastAsia="宋体" w:hAnsi="Arial"/>
                <w:sz w:val="18"/>
                <w:vertAlign w:val="superscript"/>
                <w:lang w:eastAsia="en-US"/>
              </w:rPr>
              <w:t xml:space="preserve"> </w:t>
            </w:r>
            <w:r w:rsidRPr="00F521D0">
              <w:rPr>
                <w:rFonts w:ascii="Arial" w:eastAsia="宋体" w:hAnsi="Arial" w:cs="Arial"/>
                <w:sz w:val="18"/>
                <w:lang w:eastAsia="en-US"/>
              </w:rPr>
              <w:t>+G</w:t>
            </w:r>
            <w:r w:rsidRPr="00F521D0">
              <w:rPr>
                <w:rFonts w:ascii="Arial" w:eastAsia="宋体" w:hAnsi="Arial" w:cs="Arial"/>
                <w:sz w:val="18"/>
                <w:vertAlign w:val="subscript"/>
                <w:lang w:eastAsia="en-US"/>
              </w:rPr>
              <w:t>max</w:t>
            </w:r>
          </w:p>
        </w:tc>
      </w:tr>
      <w:tr w:rsidR="00466298" w:rsidRPr="00F521D0" w14:paraId="0A9E69FF" w14:textId="77777777" w:rsidTr="00F63A46">
        <w:tc>
          <w:tcPr>
            <w:tcW w:w="9629" w:type="dxa"/>
            <w:gridSpan w:val="2"/>
          </w:tcPr>
          <w:p w14:paraId="6B7060A9"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521D0">
              <w:rPr>
                <w:rFonts w:ascii="Arial" w:eastAsia="宋体" w:hAnsi="Arial"/>
                <w:sz w:val="18"/>
                <w:lang w:eastAsia="en-US"/>
              </w:rPr>
              <w:t>Note 1:</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r>
            <w:r w:rsidRPr="00F521D0">
              <w:rPr>
                <w:rFonts w:ascii="Arial" w:eastAsia="宋体" w:hAnsi="Arial" w:cs="Arial"/>
                <w:sz w:val="18"/>
                <w:szCs w:val="18"/>
                <w:lang w:eastAsia="en-US"/>
              </w:rPr>
              <w:t>CSI</w:t>
            </w:r>
            <w:r w:rsidRPr="00F521D0">
              <w:rPr>
                <w:rFonts w:ascii="Arial" w:eastAsia="宋体" w:hAnsi="Arial"/>
                <w:sz w:val="18"/>
                <w:lang w:eastAsia="en-US"/>
              </w:rPr>
              <w:t xml:space="preserve">_RPn is the </w:t>
            </w:r>
            <w:r w:rsidRPr="00F521D0">
              <w:rPr>
                <w:rFonts w:ascii="Arial" w:eastAsia="宋体" w:hAnsi="Arial"/>
                <w:sz w:val="18"/>
                <w:lang w:val="en-US" w:eastAsia="en-US"/>
              </w:rPr>
              <w:t>equivalent power received by an antenna with 0dBi gain at the centre of the quiet zone configured in the test for the cell n under consideration</w:t>
            </w:r>
          </w:p>
          <w:p w14:paraId="5139237D"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eastAsia="en-US"/>
              </w:rPr>
            </w:pPr>
            <w:r w:rsidRPr="00F521D0">
              <w:rPr>
                <w:rFonts w:ascii="Arial" w:eastAsia="宋体" w:hAnsi="Arial"/>
                <w:sz w:val="18"/>
                <w:lang w:eastAsia="en-US"/>
              </w:rPr>
              <w:t>Note 2:</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r>
            <w:r w:rsidRPr="00F521D0">
              <w:rPr>
                <w:rFonts w:ascii="Arial" w:eastAsia="宋体" w:hAnsi="Arial"/>
                <w:sz w:val="18"/>
                <w:lang w:eastAsia="en-US"/>
              </w:rPr>
              <w:t>δ is the RSRP absolute accuracy requirement from Table 10.1.5.1.1-1, selected according to the Io used in the test</w:t>
            </w:r>
          </w:p>
          <w:p w14:paraId="18134210"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eastAsia="en-US"/>
              </w:rPr>
            </w:pPr>
            <w:r w:rsidRPr="00F521D0">
              <w:rPr>
                <w:rFonts w:ascii="Arial" w:eastAsia="宋体" w:hAnsi="Arial"/>
                <w:sz w:val="18"/>
                <w:lang w:eastAsia="en-US"/>
              </w:rPr>
              <w:t>Note 3:</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t>G</w:t>
            </w:r>
            <w:r w:rsidRPr="00F521D0">
              <w:rPr>
                <w:rFonts w:ascii="Arial" w:eastAsia="宋体" w:hAnsi="Arial" w:cs="Arial"/>
                <w:sz w:val="18"/>
                <w:vertAlign w:val="subscript"/>
                <w:lang w:val="en-US" w:eastAsia="en-US"/>
              </w:rPr>
              <w:t>min</w:t>
            </w:r>
            <w:r w:rsidRPr="00F521D0">
              <w:rPr>
                <w:rFonts w:ascii="Arial" w:eastAsia="宋体" w:hAnsi="Arial" w:cs="Arial"/>
                <w:sz w:val="18"/>
                <w:lang w:val="en-US" w:eastAsia="en-US"/>
              </w:rPr>
              <w:t xml:space="preserve"> and G</w:t>
            </w:r>
            <w:r w:rsidRPr="00F521D0">
              <w:rPr>
                <w:rFonts w:ascii="Arial" w:eastAsia="宋体" w:hAnsi="Arial" w:cs="Arial"/>
                <w:sz w:val="18"/>
                <w:vertAlign w:val="subscript"/>
                <w:lang w:val="en-US" w:eastAsia="en-US"/>
              </w:rPr>
              <w:t>max</w:t>
            </w:r>
            <w:r w:rsidRPr="00F521D0">
              <w:rPr>
                <w:rFonts w:ascii="Arial" w:eastAsia="宋体" w:hAnsi="Arial" w:cs="Arial"/>
                <w:sz w:val="18"/>
                <w:lang w:val="en-US" w:eastAsia="en-US"/>
              </w:rPr>
              <w:t xml:space="preserve"> are </w:t>
            </w:r>
            <w:r w:rsidRPr="00F521D0">
              <w:rPr>
                <w:rFonts w:ascii="Arial" w:eastAsia="宋体" w:hAnsi="Arial"/>
                <w:sz w:val="18"/>
                <w:lang w:eastAsia="en-US"/>
              </w:rPr>
              <w:t xml:space="preserve">the minimum and maximum UE gain values from Table B.2.1.5.1-1, selected according to the UE power class </w:t>
            </w:r>
          </w:p>
          <w:p w14:paraId="35DA1683" w14:textId="77777777" w:rsidR="00466298" w:rsidRPr="00F521D0" w:rsidRDefault="00466298" w:rsidP="00F63A46">
            <w:pPr>
              <w:keepNext/>
              <w:keepLines/>
              <w:overflowPunct/>
              <w:autoSpaceDE/>
              <w:autoSpaceDN/>
              <w:adjustRightInd/>
              <w:spacing w:after="0"/>
              <w:ind w:left="851" w:hanging="851"/>
              <w:rPr>
                <w:rFonts w:ascii="Arial" w:eastAsia="宋体" w:hAnsi="Arial"/>
                <w:b/>
                <w:sz w:val="18"/>
                <w:lang w:val="en-US" w:eastAsia="en-US"/>
              </w:rPr>
            </w:pPr>
            <w:r w:rsidRPr="00F521D0">
              <w:rPr>
                <w:rFonts w:ascii="Arial" w:eastAsia="宋体" w:hAnsi="Arial"/>
                <w:sz w:val="18"/>
                <w:lang w:eastAsia="en-US"/>
              </w:rPr>
              <w:t>Note 4:</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t xml:space="preserve">X is the </w:t>
            </w:r>
            <w:r w:rsidRPr="00F521D0">
              <w:rPr>
                <w:rFonts w:ascii="Arial" w:eastAsia="宋体" w:hAnsi="Arial"/>
                <w:sz w:val="18"/>
                <w:lang w:val="en-US" w:eastAsia="en-US"/>
              </w:rPr>
              <w:t>Spherical coverage gain difference in dB, derived as (UE Refsens - UE Spherical coverage)</w:t>
            </w:r>
            <w:r w:rsidRPr="00F521D0">
              <w:rPr>
                <w:rFonts w:ascii="Arial" w:eastAsia="宋体" w:hAnsi="Arial"/>
                <w:sz w:val="18"/>
                <w:lang w:eastAsia="en-US"/>
              </w:rPr>
              <w:t xml:space="preserve"> from TS 38.101-2 [19] clauses 7.3.2 and 7.3.4, selected according to the UE power class and operating band. X is always a negative value.</w:t>
            </w:r>
          </w:p>
        </w:tc>
      </w:tr>
    </w:tbl>
    <w:p w14:paraId="7A551D45" w14:textId="77777777" w:rsidR="00466298" w:rsidRPr="00F521D0" w:rsidRDefault="00466298" w:rsidP="00466298">
      <w:pPr>
        <w:overflowPunct/>
        <w:autoSpaceDE/>
        <w:autoSpaceDN/>
        <w:adjustRightInd/>
        <w:rPr>
          <w:rFonts w:eastAsia="宋体"/>
          <w:lang w:eastAsia="en-US"/>
        </w:rPr>
      </w:pPr>
    </w:p>
    <w:p w14:paraId="2E50E4C4" w14:textId="5C82B11D" w:rsidR="00466298" w:rsidRPr="00F521D0" w:rsidRDefault="00466298" w:rsidP="00466298">
      <w:pPr>
        <w:keepNext/>
        <w:keepLines/>
        <w:overflowPunct/>
        <w:autoSpaceDE/>
        <w:autoSpaceDN/>
        <w:adjustRightInd/>
        <w:spacing w:before="60"/>
        <w:jc w:val="center"/>
        <w:rPr>
          <w:rFonts w:ascii="Arial" w:eastAsia="宋体" w:hAnsi="Arial"/>
          <w:b/>
          <w:lang w:eastAsia="en-US"/>
        </w:rPr>
      </w:pPr>
      <w:r w:rsidRPr="00F521D0">
        <w:rPr>
          <w:rFonts w:ascii="Arial" w:eastAsia="宋体" w:hAnsi="Arial"/>
          <w:b/>
          <w:lang w:eastAsia="en-US"/>
        </w:rPr>
        <w:t>Table A.</w:t>
      </w:r>
      <w:r w:rsidR="000D19BD">
        <w:rPr>
          <w:rFonts w:ascii="Arial" w:eastAsia="宋体" w:hAnsi="Arial"/>
          <w:b/>
          <w:lang w:eastAsia="en-US"/>
        </w:rPr>
        <w:t>5.7.6</w:t>
      </w:r>
      <w:r w:rsidRPr="00F521D0">
        <w:rPr>
          <w:rFonts w:ascii="Arial" w:eastAsia="宋体" w:hAnsi="Arial"/>
          <w:b/>
          <w:lang w:eastAsia="en-US"/>
        </w:rPr>
        <w:t>.2.3-2: CSI-RSRP relative accuracy test requirement</w:t>
      </w:r>
    </w:p>
    <w:tbl>
      <w:tblPr>
        <w:tblStyle w:val="TableGrid2"/>
        <w:tblW w:w="0" w:type="auto"/>
        <w:tblLook w:val="04A0" w:firstRow="1" w:lastRow="0" w:firstColumn="1" w:lastColumn="0" w:noHBand="0" w:noVBand="1"/>
      </w:tblPr>
      <w:tblGrid>
        <w:gridCol w:w="2477"/>
        <w:gridCol w:w="6873"/>
      </w:tblGrid>
      <w:tr w:rsidR="00466298" w:rsidRPr="00F521D0" w14:paraId="35FFBB28" w14:textId="77777777" w:rsidTr="00F63A46">
        <w:tc>
          <w:tcPr>
            <w:tcW w:w="2547" w:type="dxa"/>
          </w:tcPr>
          <w:p w14:paraId="7065010D" w14:textId="77777777" w:rsidR="00466298" w:rsidRPr="00F521D0" w:rsidRDefault="00466298" w:rsidP="00F63A46">
            <w:pPr>
              <w:keepNext/>
              <w:keepLines/>
              <w:overflowPunct/>
              <w:autoSpaceDE/>
              <w:autoSpaceDN/>
              <w:adjustRightInd/>
              <w:spacing w:after="0"/>
              <w:jc w:val="center"/>
              <w:rPr>
                <w:rFonts w:ascii="Arial" w:eastAsia="宋体" w:hAnsi="Arial"/>
                <w:b/>
                <w:sz w:val="18"/>
                <w:lang w:eastAsia="en-US"/>
              </w:rPr>
            </w:pPr>
          </w:p>
        </w:tc>
        <w:tc>
          <w:tcPr>
            <w:tcW w:w="7082" w:type="dxa"/>
          </w:tcPr>
          <w:p w14:paraId="6DE6455C" w14:textId="77777777" w:rsidR="00466298" w:rsidRPr="00F521D0" w:rsidRDefault="00466298" w:rsidP="00F63A46">
            <w:pPr>
              <w:keepNext/>
              <w:keepLines/>
              <w:overflowPunct/>
              <w:autoSpaceDE/>
              <w:autoSpaceDN/>
              <w:adjustRightInd/>
              <w:spacing w:after="0"/>
              <w:jc w:val="center"/>
              <w:rPr>
                <w:rFonts w:ascii="Arial" w:eastAsia="宋体" w:hAnsi="Arial"/>
                <w:b/>
                <w:sz w:val="18"/>
                <w:lang w:eastAsia="en-US"/>
              </w:rPr>
            </w:pPr>
            <w:r w:rsidRPr="00F521D0">
              <w:rPr>
                <w:rFonts w:ascii="Arial" w:eastAsia="宋体" w:hAnsi="Arial"/>
                <w:b/>
                <w:sz w:val="18"/>
                <w:lang w:eastAsia="en-US"/>
              </w:rPr>
              <w:t>Test requirement</w:t>
            </w:r>
            <w:r w:rsidRPr="00F521D0">
              <w:rPr>
                <w:rFonts w:ascii="Arial" w:eastAsia="宋体" w:hAnsi="Arial"/>
                <w:b/>
                <w:sz w:val="18"/>
                <w:vertAlign w:val="superscript"/>
                <w:lang w:eastAsia="en-US"/>
              </w:rPr>
              <w:t xml:space="preserve"> Notes1,2,3,4</w:t>
            </w:r>
          </w:p>
        </w:tc>
      </w:tr>
      <w:tr w:rsidR="00466298" w:rsidRPr="00F521D0" w14:paraId="7DEC5573" w14:textId="77777777" w:rsidTr="00F63A46">
        <w:tc>
          <w:tcPr>
            <w:tcW w:w="2547" w:type="dxa"/>
          </w:tcPr>
          <w:p w14:paraId="2EBBB431"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Cell 3 – Cell 2</w:t>
            </w:r>
          </w:p>
        </w:tc>
        <w:tc>
          <w:tcPr>
            <w:tcW w:w="7082" w:type="dxa"/>
          </w:tcPr>
          <w:p w14:paraId="71FC7A4A"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cs="Arial"/>
                <w:sz w:val="18"/>
                <w:szCs w:val="18"/>
                <w:lang w:eastAsia="en-US"/>
              </w:rPr>
              <w:t>CSI</w:t>
            </w:r>
            <w:r w:rsidRPr="00F521D0">
              <w:rPr>
                <w:rFonts w:ascii="Arial" w:eastAsia="宋体" w:hAnsi="Arial"/>
                <w:sz w:val="18"/>
                <w:lang w:eastAsia="en-US"/>
              </w:rPr>
              <w:t xml:space="preserve"> _RP3 - </w:t>
            </w:r>
            <w:r w:rsidRPr="00F521D0">
              <w:rPr>
                <w:rFonts w:ascii="Arial" w:eastAsia="宋体" w:hAnsi="Arial" w:cs="Arial"/>
                <w:sz w:val="18"/>
                <w:szCs w:val="18"/>
                <w:lang w:eastAsia="en-US"/>
              </w:rPr>
              <w:t>CSI</w:t>
            </w:r>
            <w:r w:rsidRPr="00F521D0">
              <w:rPr>
                <w:rFonts w:ascii="Arial" w:eastAsia="宋体" w:hAnsi="Arial"/>
                <w:sz w:val="18"/>
                <w:lang w:eastAsia="en-US"/>
              </w:rPr>
              <w:t xml:space="preserve"> _RP2 -</w:t>
            </w:r>
            <w:r w:rsidRPr="00F521D0">
              <w:rPr>
                <w:rFonts w:ascii="Arial" w:eastAsia="宋体" w:hAnsi="Arial" w:cs="Arial"/>
                <w:sz w:val="18"/>
                <w:lang w:eastAsia="en-US"/>
              </w:rPr>
              <w:t>δ</w:t>
            </w:r>
            <w:r w:rsidRPr="00F521D0">
              <w:rPr>
                <w:rFonts w:ascii="Arial" w:eastAsia="宋体" w:hAnsi="Arial"/>
                <w:sz w:val="18"/>
                <w:lang w:eastAsia="en-US"/>
              </w:rPr>
              <w:t xml:space="preserve"> </w:t>
            </w:r>
            <w:r w:rsidRPr="00F521D0">
              <w:rPr>
                <w:rFonts w:ascii="Arial" w:eastAsia="宋体" w:hAnsi="Arial" w:cs="Arial" w:hint="eastAsia"/>
                <w:sz w:val="18"/>
                <w:lang w:eastAsia="en-US"/>
              </w:rPr>
              <w:t>≤</w:t>
            </w:r>
            <w:r w:rsidRPr="00F521D0">
              <w:rPr>
                <w:rFonts w:ascii="Arial" w:eastAsia="宋体" w:hAnsi="Arial" w:cs="Arial"/>
                <w:sz w:val="18"/>
                <w:lang w:eastAsia="en-US"/>
              </w:rPr>
              <w:t xml:space="preserve"> </w:t>
            </w:r>
            <w:r w:rsidRPr="00F521D0">
              <w:rPr>
                <w:rFonts w:ascii="Arial" w:eastAsia="宋体" w:hAnsi="Arial"/>
                <w:sz w:val="18"/>
                <w:lang w:eastAsia="en-US"/>
              </w:rPr>
              <w:t xml:space="preserve">Reported RSRP(dB) </w:t>
            </w:r>
            <w:r w:rsidRPr="00F521D0">
              <w:rPr>
                <w:rFonts w:ascii="Arial" w:eastAsia="宋体" w:hAnsi="Arial" w:cs="Arial" w:hint="eastAsia"/>
                <w:sz w:val="18"/>
                <w:lang w:eastAsia="en-US"/>
              </w:rPr>
              <w:t>≤</w:t>
            </w:r>
            <w:r w:rsidRPr="00F521D0">
              <w:rPr>
                <w:rFonts w:ascii="Arial" w:eastAsia="宋体" w:hAnsi="Arial" w:cs="Arial"/>
                <w:sz w:val="18"/>
                <w:lang w:eastAsia="en-US"/>
              </w:rPr>
              <w:t xml:space="preserve"> </w:t>
            </w:r>
            <w:r w:rsidRPr="00F521D0">
              <w:rPr>
                <w:rFonts w:ascii="Arial" w:eastAsia="宋体" w:hAnsi="Arial" w:cs="Arial"/>
                <w:sz w:val="18"/>
                <w:szCs w:val="18"/>
                <w:lang w:eastAsia="en-US"/>
              </w:rPr>
              <w:t>CSI</w:t>
            </w:r>
            <w:r w:rsidRPr="00F521D0">
              <w:rPr>
                <w:rFonts w:ascii="Arial" w:eastAsia="宋体" w:hAnsi="Arial"/>
                <w:sz w:val="18"/>
                <w:lang w:eastAsia="en-US"/>
              </w:rPr>
              <w:t xml:space="preserve">_RP3 - </w:t>
            </w:r>
            <w:r w:rsidRPr="00F521D0">
              <w:rPr>
                <w:rFonts w:ascii="Arial" w:eastAsia="宋体" w:hAnsi="Arial" w:cs="Arial"/>
                <w:sz w:val="18"/>
                <w:szCs w:val="18"/>
                <w:lang w:eastAsia="en-US"/>
              </w:rPr>
              <w:t>CSI</w:t>
            </w:r>
            <w:r w:rsidRPr="00F521D0">
              <w:rPr>
                <w:rFonts w:ascii="Arial" w:eastAsia="宋体" w:hAnsi="Arial"/>
                <w:sz w:val="18"/>
                <w:lang w:eastAsia="en-US"/>
              </w:rPr>
              <w:t>_RP2 +</w:t>
            </w:r>
            <w:r w:rsidRPr="00F521D0">
              <w:rPr>
                <w:rFonts w:ascii="Arial" w:eastAsia="宋体" w:hAnsi="Arial" w:cs="Arial"/>
                <w:sz w:val="18"/>
                <w:lang w:eastAsia="en-US"/>
              </w:rPr>
              <w:t>δ</w:t>
            </w:r>
            <w:r w:rsidRPr="00F521D0">
              <w:rPr>
                <w:rFonts w:ascii="Arial" w:eastAsia="宋体" w:hAnsi="Arial"/>
                <w:sz w:val="18"/>
                <w:vertAlign w:val="superscript"/>
                <w:lang w:eastAsia="en-US"/>
              </w:rPr>
              <w:t xml:space="preserve"> </w:t>
            </w:r>
            <w:r w:rsidRPr="00F521D0">
              <w:rPr>
                <w:rFonts w:ascii="Arial" w:eastAsia="宋体" w:hAnsi="Arial" w:cs="Arial"/>
                <w:sz w:val="18"/>
                <w:lang w:eastAsia="en-US"/>
              </w:rPr>
              <w:t>–(X)</w:t>
            </w:r>
          </w:p>
        </w:tc>
      </w:tr>
      <w:tr w:rsidR="00466298" w:rsidRPr="009F75A2" w14:paraId="70E47E58" w14:textId="77777777" w:rsidTr="00F63A46">
        <w:tc>
          <w:tcPr>
            <w:tcW w:w="9629" w:type="dxa"/>
            <w:gridSpan w:val="2"/>
          </w:tcPr>
          <w:p w14:paraId="6E97249F"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521D0">
              <w:rPr>
                <w:rFonts w:ascii="Arial" w:eastAsia="宋体" w:hAnsi="Arial"/>
                <w:sz w:val="18"/>
                <w:lang w:eastAsia="en-US"/>
              </w:rPr>
              <w:t>Note 1:</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r>
            <w:r w:rsidRPr="00F521D0">
              <w:rPr>
                <w:rFonts w:ascii="Arial" w:eastAsia="宋体" w:hAnsi="Arial" w:cs="Arial"/>
                <w:sz w:val="18"/>
                <w:szCs w:val="18"/>
                <w:lang w:eastAsia="en-US"/>
              </w:rPr>
              <w:t>CSI</w:t>
            </w:r>
            <w:r w:rsidRPr="00F521D0">
              <w:rPr>
                <w:rFonts w:ascii="Arial" w:eastAsia="宋体" w:hAnsi="Arial"/>
                <w:sz w:val="18"/>
                <w:lang w:eastAsia="en-US"/>
              </w:rPr>
              <w:t>_RPn is the</w:t>
            </w:r>
            <w:r w:rsidRPr="00F521D0">
              <w:rPr>
                <w:rFonts w:ascii="Arial" w:eastAsia="宋体" w:hAnsi="Arial"/>
                <w:sz w:val="18"/>
                <w:lang w:val="en-US" w:eastAsia="en-US"/>
              </w:rPr>
              <w:t xml:space="preserve"> equivalent power received by an antenna with 0dBi gain at the centre of the quiet zone configured in the test for the cell n under consideration</w:t>
            </w:r>
          </w:p>
          <w:p w14:paraId="3764CDBD"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eastAsia="en-US"/>
              </w:rPr>
            </w:pPr>
            <w:r w:rsidRPr="00F521D0">
              <w:rPr>
                <w:rFonts w:ascii="Arial" w:eastAsia="宋体" w:hAnsi="Arial"/>
                <w:sz w:val="18"/>
                <w:lang w:eastAsia="en-US"/>
              </w:rPr>
              <w:t>Note 2:</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r>
            <w:r w:rsidRPr="00F521D0">
              <w:rPr>
                <w:rFonts w:ascii="Arial" w:eastAsia="宋体" w:hAnsi="Arial"/>
                <w:sz w:val="18"/>
                <w:lang w:eastAsia="en-US"/>
              </w:rPr>
              <w:t>δ is the RSRP relative accuracy requirement from Table 10.1.5.1.2-1</w:t>
            </w:r>
          </w:p>
          <w:p w14:paraId="3135ADBE"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eastAsia="en-US"/>
              </w:rPr>
            </w:pPr>
            <w:r w:rsidRPr="00F521D0">
              <w:rPr>
                <w:rFonts w:ascii="Arial" w:eastAsia="宋体" w:hAnsi="Arial"/>
                <w:sz w:val="18"/>
                <w:lang w:eastAsia="en-US"/>
              </w:rPr>
              <w:t>Note 3:</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t>Void</w:t>
            </w:r>
            <w:r w:rsidRPr="00F521D0">
              <w:rPr>
                <w:rFonts w:ascii="Arial" w:eastAsia="宋体" w:hAnsi="Arial"/>
                <w:sz w:val="18"/>
                <w:lang w:eastAsia="en-US"/>
              </w:rPr>
              <w:t xml:space="preserve"> </w:t>
            </w:r>
          </w:p>
          <w:p w14:paraId="735722F1" w14:textId="77777777" w:rsidR="00466298" w:rsidRPr="009F75A2" w:rsidRDefault="00466298" w:rsidP="00F63A46">
            <w:pPr>
              <w:keepNext/>
              <w:keepLines/>
              <w:overflowPunct/>
              <w:autoSpaceDE/>
              <w:autoSpaceDN/>
              <w:adjustRightInd/>
              <w:spacing w:after="0"/>
              <w:ind w:left="851" w:hanging="851"/>
              <w:rPr>
                <w:rFonts w:ascii="Arial" w:eastAsia="宋体" w:hAnsi="Arial"/>
                <w:b/>
                <w:sz w:val="18"/>
                <w:lang w:val="en-US" w:eastAsia="en-US"/>
              </w:rPr>
            </w:pPr>
            <w:r w:rsidRPr="00F521D0">
              <w:rPr>
                <w:rFonts w:ascii="Arial" w:eastAsia="宋体" w:hAnsi="Arial"/>
                <w:sz w:val="18"/>
                <w:lang w:eastAsia="en-US"/>
              </w:rPr>
              <w:t>Note 4:</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t xml:space="preserve">X is the </w:t>
            </w:r>
            <w:r w:rsidRPr="00F521D0">
              <w:rPr>
                <w:rFonts w:ascii="Arial" w:eastAsia="宋体" w:hAnsi="Arial"/>
                <w:sz w:val="18"/>
                <w:lang w:val="en-US" w:eastAsia="en-US"/>
              </w:rPr>
              <w:t>Spherical coverage gain difference in dB, derived as (UE Refsens - UE Spherical coverage)</w:t>
            </w:r>
            <w:r w:rsidRPr="00F521D0">
              <w:rPr>
                <w:rFonts w:ascii="Arial" w:eastAsia="宋体" w:hAnsi="Arial"/>
                <w:sz w:val="18"/>
                <w:lang w:eastAsia="en-US"/>
              </w:rPr>
              <w:t xml:space="preserve"> from TS 38.101-2 [19] clauses 7.3.2 and 7.3.4, selected according to the UE power class and operating band. X is always a negative value.</w:t>
            </w:r>
          </w:p>
        </w:tc>
      </w:tr>
    </w:tbl>
    <w:p w14:paraId="08CFED7C" w14:textId="77777777" w:rsidR="00466298" w:rsidRDefault="00466298" w:rsidP="00466298">
      <w:pPr>
        <w:rPr>
          <w:rFonts w:eastAsia="宋体"/>
          <w:lang w:eastAsia="en-US"/>
        </w:rPr>
      </w:pPr>
    </w:p>
    <w:p w14:paraId="2BD656BC" w14:textId="1CD1812D" w:rsidR="00466298" w:rsidRPr="00794BF6" w:rsidRDefault="00466298" w:rsidP="00466298">
      <w:pPr>
        <w:keepNext/>
        <w:keepLines/>
        <w:overflowPunct/>
        <w:autoSpaceDE/>
        <w:autoSpaceDN/>
        <w:adjustRightInd/>
        <w:spacing w:before="120"/>
        <w:ind w:left="1134" w:hanging="1134"/>
        <w:outlineLvl w:val="2"/>
        <w:rPr>
          <w:rFonts w:ascii="Arial" w:eastAsia="宋体" w:hAnsi="Arial"/>
          <w:sz w:val="28"/>
          <w:lang w:eastAsia="zh-CN"/>
        </w:rPr>
      </w:pPr>
      <w:r>
        <w:rPr>
          <w:rFonts w:ascii="Arial" w:eastAsia="宋体" w:hAnsi="Arial"/>
          <w:sz w:val="28"/>
          <w:lang w:eastAsia="en-US"/>
        </w:rPr>
        <w:lastRenderedPageBreak/>
        <w:t>A.</w:t>
      </w:r>
      <w:r w:rsidR="000D19BD">
        <w:rPr>
          <w:rFonts w:ascii="Arial" w:eastAsia="宋体" w:hAnsi="Arial"/>
          <w:sz w:val="28"/>
          <w:lang w:eastAsia="en-US"/>
        </w:rPr>
        <w:t>5.7.7</w:t>
      </w:r>
      <w:r w:rsidRPr="00794BF6">
        <w:rPr>
          <w:rFonts w:ascii="Arial" w:eastAsia="宋体" w:hAnsi="Arial"/>
          <w:sz w:val="28"/>
          <w:lang w:eastAsia="en-US"/>
        </w:rPr>
        <w:tab/>
        <w:t>CSI-RSRQ</w:t>
      </w:r>
    </w:p>
    <w:p w14:paraId="58CA35F9" w14:textId="2C555472" w:rsidR="00466298" w:rsidRPr="00794BF6" w:rsidRDefault="00466298" w:rsidP="00466298">
      <w:pPr>
        <w:keepNext/>
        <w:keepLines/>
        <w:overflowPunct/>
        <w:autoSpaceDE/>
        <w:autoSpaceDN/>
        <w:adjustRightInd/>
        <w:spacing w:before="120"/>
        <w:ind w:left="1416" w:hangingChars="590" w:hanging="1416"/>
        <w:outlineLvl w:val="3"/>
        <w:rPr>
          <w:rFonts w:ascii="Arial" w:eastAsia="宋体" w:hAnsi="Arial" w:cs="Arial"/>
          <w:bCs/>
          <w:snapToGrid w:val="0"/>
          <w:sz w:val="24"/>
          <w:lang w:eastAsia="en-US"/>
        </w:rPr>
      </w:pPr>
      <w:r>
        <w:rPr>
          <w:rFonts w:ascii="Arial" w:eastAsia="宋体" w:hAnsi="Arial" w:cs="Arial"/>
          <w:bCs/>
          <w:snapToGrid w:val="0"/>
          <w:sz w:val="24"/>
          <w:lang w:eastAsia="en-US"/>
        </w:rPr>
        <w:t>A.</w:t>
      </w:r>
      <w:r w:rsidR="000D19BD">
        <w:rPr>
          <w:rFonts w:ascii="Arial" w:eastAsia="宋体" w:hAnsi="Arial" w:cs="Arial"/>
          <w:bCs/>
          <w:snapToGrid w:val="0"/>
          <w:sz w:val="24"/>
          <w:lang w:eastAsia="en-US"/>
        </w:rPr>
        <w:t>5.7.7</w:t>
      </w:r>
      <w:r w:rsidRPr="00794BF6">
        <w:rPr>
          <w:rFonts w:ascii="Arial" w:eastAsia="宋体" w:hAnsi="Arial" w:cs="Arial"/>
          <w:bCs/>
          <w:snapToGrid w:val="0"/>
          <w:sz w:val="24"/>
          <w:lang w:eastAsia="en-US"/>
        </w:rPr>
        <w:t>.1</w:t>
      </w:r>
      <w:r w:rsidRPr="00794BF6">
        <w:rPr>
          <w:rFonts w:ascii="Arial" w:eastAsia="宋体" w:hAnsi="Arial" w:cs="Arial"/>
          <w:bCs/>
          <w:snapToGrid w:val="0"/>
          <w:sz w:val="24"/>
          <w:lang w:eastAsia="en-US"/>
        </w:rPr>
        <w:tab/>
        <w:t>EN-DC Intra-frequency measurement accuracy with FR2 serving cell and FR2 target cell</w:t>
      </w:r>
    </w:p>
    <w:p w14:paraId="60857CD4" w14:textId="60955CA0" w:rsidR="00466298" w:rsidRPr="00794BF6" w:rsidRDefault="00466298" w:rsidP="00466298">
      <w:pPr>
        <w:keepNext/>
        <w:keepLines/>
        <w:overflowPunct/>
        <w:autoSpaceDE/>
        <w:autoSpaceDN/>
        <w:adjustRightInd/>
        <w:spacing w:before="120"/>
        <w:ind w:left="1705" w:hangingChars="775" w:hanging="1705"/>
        <w:outlineLvl w:val="4"/>
        <w:rPr>
          <w:rFonts w:ascii="Arial" w:eastAsia="宋体" w:hAnsi="Arial" w:cs="Arial"/>
          <w:b/>
          <w:snapToGrid w:val="0"/>
          <w:sz w:val="22"/>
          <w:lang w:eastAsia="en-US"/>
        </w:rPr>
      </w:pPr>
      <w:r>
        <w:rPr>
          <w:rFonts w:ascii="Arial" w:eastAsia="宋体" w:hAnsi="Arial" w:cs="Arial"/>
          <w:snapToGrid w:val="0"/>
          <w:sz w:val="22"/>
          <w:lang w:eastAsia="en-US"/>
        </w:rPr>
        <w:t>A.</w:t>
      </w:r>
      <w:r w:rsidR="000D19BD">
        <w:rPr>
          <w:rFonts w:ascii="Arial" w:eastAsia="宋体" w:hAnsi="Arial" w:cs="Arial"/>
          <w:snapToGrid w:val="0"/>
          <w:sz w:val="22"/>
          <w:lang w:eastAsia="en-US"/>
        </w:rPr>
        <w:t>5.7.7</w:t>
      </w:r>
      <w:r w:rsidRPr="00794BF6">
        <w:rPr>
          <w:rFonts w:ascii="Arial" w:eastAsia="宋体" w:hAnsi="Arial" w:cs="Arial"/>
          <w:snapToGrid w:val="0"/>
          <w:sz w:val="22"/>
          <w:lang w:eastAsia="en-US"/>
        </w:rPr>
        <w:t>.1.1</w:t>
      </w:r>
      <w:r w:rsidRPr="00794BF6">
        <w:rPr>
          <w:rFonts w:ascii="Arial" w:eastAsia="宋体" w:hAnsi="Arial" w:cs="Arial"/>
          <w:snapToGrid w:val="0"/>
          <w:sz w:val="22"/>
          <w:lang w:eastAsia="en-US"/>
        </w:rPr>
        <w:tab/>
        <w:t>Test Purpose and Environment</w:t>
      </w:r>
    </w:p>
    <w:p w14:paraId="7C12B604" w14:textId="77777777" w:rsidR="00466298" w:rsidRPr="00794BF6" w:rsidRDefault="00466298" w:rsidP="00466298">
      <w:pPr>
        <w:overflowPunct/>
        <w:autoSpaceDE/>
        <w:autoSpaceDN/>
        <w:adjustRightInd/>
        <w:rPr>
          <w:rFonts w:eastAsia="宋体"/>
        </w:rPr>
      </w:pPr>
      <w:r w:rsidRPr="00794BF6">
        <w:rPr>
          <w:rFonts w:eastAsia="宋体"/>
        </w:rPr>
        <w:t xml:space="preserve">The purpose of this test is to verify that the CSI-RSRQ measurement accuracy is within the specified limits. This test will verify the requirements in Clause 10.1.8 </w:t>
      </w:r>
      <w:r w:rsidRPr="00794BF6">
        <w:rPr>
          <w:rFonts w:eastAsia="宋体"/>
          <w:lang w:eastAsia="zh-CN"/>
        </w:rPr>
        <w:t>for inter-frequency measurement</w:t>
      </w:r>
      <w:r w:rsidRPr="00794BF6">
        <w:rPr>
          <w:rFonts w:eastAsia="宋体"/>
        </w:rPr>
        <w:t>.</w:t>
      </w:r>
    </w:p>
    <w:p w14:paraId="74DDB1F5" w14:textId="5D0F3D57" w:rsidR="00466298" w:rsidRPr="00794BF6" w:rsidRDefault="00466298" w:rsidP="00466298">
      <w:pPr>
        <w:keepNext/>
        <w:keepLines/>
        <w:overflowPunct/>
        <w:autoSpaceDE/>
        <w:autoSpaceDN/>
        <w:adjustRightInd/>
        <w:spacing w:before="120"/>
        <w:ind w:left="1701" w:hangingChars="773" w:hanging="1701"/>
        <w:outlineLvl w:val="4"/>
        <w:rPr>
          <w:rFonts w:ascii="Arial" w:eastAsia="宋体" w:hAnsi="Arial" w:cs="Arial"/>
          <w:snapToGrid w:val="0"/>
          <w:sz w:val="22"/>
          <w:lang w:eastAsia="en-US"/>
        </w:rPr>
      </w:pPr>
      <w:r>
        <w:rPr>
          <w:rFonts w:ascii="Arial" w:eastAsia="宋体" w:hAnsi="Arial" w:cs="Arial"/>
          <w:snapToGrid w:val="0"/>
          <w:sz w:val="22"/>
          <w:lang w:eastAsia="en-US"/>
        </w:rPr>
        <w:t>A.</w:t>
      </w:r>
      <w:r w:rsidR="000D19BD">
        <w:rPr>
          <w:rFonts w:ascii="Arial" w:eastAsia="宋体" w:hAnsi="Arial" w:cs="Arial"/>
          <w:snapToGrid w:val="0"/>
          <w:sz w:val="22"/>
          <w:lang w:eastAsia="en-US"/>
        </w:rPr>
        <w:t>5.7.7</w:t>
      </w:r>
      <w:r w:rsidRPr="00794BF6">
        <w:rPr>
          <w:rFonts w:ascii="Arial" w:eastAsia="宋体" w:hAnsi="Arial" w:cs="Arial"/>
          <w:snapToGrid w:val="0"/>
          <w:sz w:val="22"/>
          <w:lang w:eastAsia="en-US"/>
        </w:rPr>
        <w:t>.1.2</w:t>
      </w:r>
      <w:r w:rsidRPr="00794BF6">
        <w:rPr>
          <w:rFonts w:ascii="Arial" w:eastAsia="宋体" w:hAnsi="Arial" w:cs="Arial"/>
          <w:snapToGrid w:val="0"/>
          <w:sz w:val="22"/>
          <w:lang w:eastAsia="en-US"/>
        </w:rPr>
        <w:tab/>
        <w:t>Test Parameters</w:t>
      </w:r>
    </w:p>
    <w:p w14:paraId="7801039B" w14:textId="21AFA6A3" w:rsidR="00466298" w:rsidRPr="00794BF6" w:rsidRDefault="00466298" w:rsidP="00466298">
      <w:pPr>
        <w:overflowPunct/>
        <w:autoSpaceDE/>
        <w:autoSpaceDN/>
        <w:adjustRightInd/>
        <w:rPr>
          <w:rFonts w:eastAsia="宋体"/>
        </w:rPr>
      </w:pPr>
      <w:r w:rsidRPr="00794BF6">
        <w:rPr>
          <w:rFonts w:eastAsia="宋体"/>
        </w:rPr>
        <w:t xml:space="preserve">In this test case all cells are on the same carrier frequency. Supported test configuration are shown in Table </w:t>
      </w:r>
      <w:r>
        <w:rPr>
          <w:rFonts w:eastAsia="宋体"/>
        </w:rPr>
        <w:t>A.</w:t>
      </w:r>
      <w:r w:rsidR="000D19BD">
        <w:rPr>
          <w:rFonts w:eastAsia="宋体"/>
        </w:rPr>
        <w:t>5.7.7</w:t>
      </w:r>
      <w:r w:rsidRPr="00794BF6">
        <w:rPr>
          <w:rFonts w:eastAsia="宋体"/>
        </w:rPr>
        <w:t xml:space="preserve">.1.2-1. The absolute accuracy of CSI-RSRQ intra-frequency measurement is test by using the parameters in Table </w:t>
      </w:r>
      <w:r>
        <w:rPr>
          <w:rFonts w:eastAsia="宋体"/>
        </w:rPr>
        <w:t>A.</w:t>
      </w:r>
      <w:r w:rsidR="000D19BD">
        <w:rPr>
          <w:rFonts w:eastAsia="宋体"/>
        </w:rPr>
        <w:t>5.7.7</w:t>
      </w:r>
      <w:r w:rsidRPr="00794BF6">
        <w:rPr>
          <w:rFonts w:eastAsia="宋体"/>
        </w:rPr>
        <w:t>.1.2-2. In all test cases, Cell 2 is the PSCell and Cell 3 is the target cell. The configuration of cell 1 (E-UTRA PCell) is specified in clause A.3.7.2.1.</w:t>
      </w:r>
    </w:p>
    <w:p w14:paraId="59F43809" w14:textId="6A987C53" w:rsidR="00466298" w:rsidRPr="00794BF6" w:rsidRDefault="00466298" w:rsidP="00466298">
      <w:pPr>
        <w:keepNext/>
        <w:keepLines/>
        <w:overflowPunct/>
        <w:autoSpaceDE/>
        <w:autoSpaceDN/>
        <w:adjustRightInd/>
        <w:spacing w:before="60"/>
        <w:jc w:val="center"/>
        <w:rPr>
          <w:rFonts w:ascii="Arial" w:eastAsia="宋体" w:hAnsi="Arial"/>
          <w:b/>
          <w:lang w:eastAsia="en-US"/>
        </w:rPr>
      </w:pPr>
      <w:r w:rsidRPr="00794BF6">
        <w:rPr>
          <w:rFonts w:ascii="Arial" w:eastAsia="宋体" w:hAnsi="Arial"/>
          <w:b/>
          <w:lang w:eastAsia="en-US"/>
        </w:rPr>
        <w:t xml:space="preserve">Table </w:t>
      </w:r>
      <w:r>
        <w:rPr>
          <w:rFonts w:ascii="Arial" w:eastAsia="宋体" w:hAnsi="Arial"/>
          <w:b/>
        </w:rPr>
        <w:t>A.</w:t>
      </w:r>
      <w:r w:rsidR="000D19BD">
        <w:rPr>
          <w:rFonts w:ascii="Arial" w:eastAsia="宋体" w:hAnsi="Arial"/>
          <w:b/>
        </w:rPr>
        <w:t>5.7.7</w:t>
      </w:r>
      <w:r w:rsidRPr="00794BF6">
        <w:rPr>
          <w:rFonts w:ascii="Arial" w:eastAsia="宋体" w:hAnsi="Arial"/>
          <w:b/>
        </w:rPr>
        <w:t>.1.2-1</w:t>
      </w:r>
      <w:r w:rsidRPr="00794BF6">
        <w:rPr>
          <w:rFonts w:ascii="Arial" w:eastAsia="宋体" w:hAnsi="Arial"/>
          <w:b/>
          <w:lang w:eastAsia="en-US"/>
        </w:rPr>
        <w:t>: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7869"/>
      </w:tblGrid>
      <w:tr w:rsidR="00466298" w:rsidRPr="00794BF6" w14:paraId="5786101C" w14:textId="77777777" w:rsidTr="00F63A46">
        <w:tc>
          <w:tcPr>
            <w:tcW w:w="1526" w:type="dxa"/>
            <w:tcBorders>
              <w:top w:val="single" w:sz="4" w:space="0" w:color="auto"/>
              <w:left w:val="single" w:sz="4" w:space="0" w:color="auto"/>
              <w:bottom w:val="single" w:sz="4" w:space="0" w:color="auto"/>
              <w:right w:val="single" w:sz="4" w:space="0" w:color="auto"/>
            </w:tcBorders>
            <w:vAlign w:val="center"/>
            <w:hideMark/>
          </w:tcPr>
          <w:p w14:paraId="09168C50" w14:textId="77777777" w:rsidR="00466298" w:rsidRPr="00794BF6" w:rsidRDefault="00466298" w:rsidP="00F63A46">
            <w:pPr>
              <w:keepNext/>
              <w:keepLines/>
              <w:overflowPunct/>
              <w:autoSpaceDE/>
              <w:autoSpaceDN/>
              <w:adjustRightInd/>
              <w:spacing w:after="0"/>
              <w:jc w:val="center"/>
              <w:rPr>
                <w:rFonts w:ascii="Arial" w:eastAsia="宋体" w:hAnsi="Arial"/>
                <w:b/>
                <w:sz w:val="18"/>
                <w:lang w:eastAsia="en-US"/>
              </w:rPr>
            </w:pPr>
            <w:r w:rsidRPr="00794BF6">
              <w:rPr>
                <w:rFonts w:ascii="Arial" w:eastAsia="宋体" w:hAnsi="Arial"/>
                <w:b/>
                <w:sz w:val="18"/>
                <w:lang w:eastAsia="en-US"/>
              </w:rPr>
              <w:t>Config</w:t>
            </w:r>
          </w:p>
        </w:tc>
        <w:tc>
          <w:tcPr>
            <w:tcW w:w="8329" w:type="dxa"/>
            <w:tcBorders>
              <w:top w:val="single" w:sz="4" w:space="0" w:color="auto"/>
              <w:left w:val="single" w:sz="4" w:space="0" w:color="auto"/>
              <w:bottom w:val="single" w:sz="4" w:space="0" w:color="auto"/>
              <w:right w:val="single" w:sz="4" w:space="0" w:color="auto"/>
            </w:tcBorders>
            <w:vAlign w:val="center"/>
            <w:hideMark/>
          </w:tcPr>
          <w:p w14:paraId="411180C6" w14:textId="77777777" w:rsidR="00466298" w:rsidRPr="00794BF6" w:rsidRDefault="00466298" w:rsidP="00F63A46">
            <w:pPr>
              <w:keepNext/>
              <w:keepLines/>
              <w:overflowPunct/>
              <w:autoSpaceDE/>
              <w:autoSpaceDN/>
              <w:adjustRightInd/>
              <w:spacing w:after="0"/>
              <w:jc w:val="center"/>
              <w:rPr>
                <w:rFonts w:ascii="Arial" w:eastAsia="宋体" w:hAnsi="Arial"/>
                <w:b/>
                <w:sz w:val="18"/>
                <w:lang w:eastAsia="en-US"/>
              </w:rPr>
            </w:pPr>
            <w:r w:rsidRPr="00794BF6">
              <w:rPr>
                <w:rFonts w:ascii="Arial" w:eastAsia="宋体" w:hAnsi="Arial"/>
                <w:b/>
                <w:sz w:val="18"/>
                <w:lang w:eastAsia="en-US"/>
              </w:rPr>
              <w:t>Description</w:t>
            </w:r>
          </w:p>
        </w:tc>
      </w:tr>
      <w:tr w:rsidR="00466298" w:rsidRPr="00794BF6" w14:paraId="04CF7C6F" w14:textId="77777777" w:rsidTr="00F63A46">
        <w:tc>
          <w:tcPr>
            <w:tcW w:w="1526" w:type="dxa"/>
            <w:tcBorders>
              <w:top w:val="single" w:sz="4" w:space="0" w:color="auto"/>
              <w:left w:val="single" w:sz="4" w:space="0" w:color="auto"/>
              <w:bottom w:val="single" w:sz="4" w:space="0" w:color="auto"/>
              <w:right w:val="single" w:sz="4" w:space="0" w:color="auto"/>
            </w:tcBorders>
            <w:hideMark/>
          </w:tcPr>
          <w:p w14:paraId="4D24D664" w14:textId="77777777" w:rsidR="00466298" w:rsidRPr="00794BF6" w:rsidRDefault="00466298" w:rsidP="00F63A46">
            <w:pPr>
              <w:keepNext/>
              <w:keepLines/>
              <w:overflowPunct/>
              <w:autoSpaceDE/>
              <w:autoSpaceDN/>
              <w:adjustRightInd/>
              <w:spacing w:after="0"/>
              <w:rPr>
                <w:rFonts w:ascii="Arial" w:eastAsia="宋体" w:hAnsi="Arial"/>
                <w:sz w:val="18"/>
                <w:lang w:eastAsia="en-US"/>
              </w:rPr>
            </w:pPr>
            <w:r w:rsidRPr="00794BF6">
              <w:rPr>
                <w:rFonts w:eastAsia="宋体"/>
                <w:lang w:eastAsia="en-US"/>
              </w:rPr>
              <w:t>1</w:t>
            </w:r>
          </w:p>
        </w:tc>
        <w:tc>
          <w:tcPr>
            <w:tcW w:w="8329" w:type="dxa"/>
            <w:tcBorders>
              <w:top w:val="single" w:sz="4" w:space="0" w:color="auto"/>
              <w:left w:val="single" w:sz="4" w:space="0" w:color="auto"/>
              <w:bottom w:val="single" w:sz="4" w:space="0" w:color="auto"/>
              <w:right w:val="single" w:sz="4" w:space="0" w:color="auto"/>
            </w:tcBorders>
            <w:hideMark/>
          </w:tcPr>
          <w:p w14:paraId="19419A77" w14:textId="2F65EBA2" w:rsidR="00466298" w:rsidRPr="00794BF6" w:rsidRDefault="00466298" w:rsidP="00F63A46">
            <w:pPr>
              <w:keepNext/>
              <w:keepLines/>
              <w:overflowPunct/>
              <w:autoSpaceDE/>
              <w:autoSpaceDN/>
              <w:adjustRightInd/>
              <w:spacing w:after="0"/>
              <w:rPr>
                <w:rFonts w:ascii="Arial" w:eastAsia="宋体" w:hAnsi="Arial"/>
                <w:sz w:val="18"/>
                <w:lang w:eastAsia="en-US"/>
              </w:rPr>
            </w:pPr>
            <w:r w:rsidRPr="00794BF6">
              <w:rPr>
                <w:rFonts w:eastAsia="宋体"/>
                <w:lang w:eastAsia="en-US"/>
              </w:rPr>
              <w:t>FDD LTE PCell, Cell 2&amp;3 120 kHz SSB</w:t>
            </w:r>
            <w:ins w:id="551" w:author="OPPO-Roy" w:date="2021-04-20T00:42:00Z">
              <w:r w:rsidR="007955EB">
                <w:rPr>
                  <w:rFonts w:eastAsia="宋体"/>
                  <w:lang w:eastAsia="en-US"/>
                </w:rPr>
                <w:t xml:space="preserve"> </w:t>
              </w:r>
              <w:r w:rsidR="007955EB">
                <w:rPr>
                  <w:rFonts w:ascii="Arial" w:eastAsia="宋体" w:hAnsi="Arial"/>
                  <w:sz w:val="18"/>
                  <w:lang w:eastAsia="en-US"/>
                </w:rPr>
                <w:t>and</w:t>
              </w:r>
              <w:r w:rsidR="007955EB" w:rsidRPr="00F521D0">
                <w:rPr>
                  <w:rFonts w:ascii="Arial" w:eastAsia="宋体" w:hAnsi="Arial"/>
                  <w:sz w:val="18"/>
                  <w:lang w:eastAsia="en-US"/>
                </w:rPr>
                <w:t xml:space="preserve"> </w:t>
              </w:r>
            </w:ins>
            <w:ins w:id="552" w:author="OPPO-Roy" w:date="2021-04-20T00:41:00Z">
              <w:r w:rsidR="007955EB" w:rsidRPr="00F521D0">
                <w:rPr>
                  <w:rFonts w:ascii="Arial" w:eastAsia="宋体" w:hAnsi="Arial"/>
                  <w:sz w:val="18"/>
                  <w:lang w:eastAsia="en-US"/>
                </w:rPr>
                <w:t>CSI-RS SCS</w:t>
              </w:r>
            </w:ins>
            <w:del w:id="553" w:author="OPPO-Roy" w:date="2021-04-20T00:41:00Z">
              <w:r w:rsidRPr="00794BF6" w:rsidDel="007955EB">
                <w:rPr>
                  <w:rFonts w:eastAsia="宋体"/>
                  <w:lang w:eastAsia="en-US"/>
                </w:rPr>
                <w:delText>&amp;</w:delText>
              </w:r>
              <w:r w:rsidRPr="007955EB" w:rsidDel="007955EB">
                <w:rPr>
                  <w:rFonts w:eastAsia="宋体"/>
                  <w:lang w:eastAsia="en-US"/>
                  <w:rPrChange w:id="554" w:author="OPPO-Roy" w:date="2021-04-20T00:40:00Z">
                    <w:rPr>
                      <w:rFonts w:ascii="Arial" w:eastAsia="宋体" w:hAnsi="Arial"/>
                      <w:sz w:val="18"/>
                      <w:lang w:eastAsia="en-US"/>
                    </w:rPr>
                  </w:rPrChange>
                </w:rPr>
                <w:delText>CSI-RS</w:delText>
              </w:r>
              <w:r w:rsidRPr="00794BF6" w:rsidDel="007955EB">
                <w:rPr>
                  <w:rFonts w:eastAsia="宋体"/>
                  <w:lang w:eastAsia="en-US"/>
                </w:rPr>
                <w:delText xml:space="preserve"> SCS</w:delText>
              </w:r>
            </w:del>
            <w:r w:rsidRPr="00794BF6">
              <w:rPr>
                <w:rFonts w:eastAsia="宋体"/>
                <w:lang w:eastAsia="en-US"/>
              </w:rPr>
              <w:t>, 100 MHz bandwidth, TDD duplex mode</w:t>
            </w:r>
          </w:p>
        </w:tc>
      </w:tr>
      <w:tr w:rsidR="00466298" w:rsidRPr="00794BF6" w14:paraId="71223DCC" w14:textId="77777777" w:rsidTr="00F63A46">
        <w:tc>
          <w:tcPr>
            <w:tcW w:w="1526" w:type="dxa"/>
            <w:tcBorders>
              <w:top w:val="single" w:sz="4" w:space="0" w:color="auto"/>
              <w:left w:val="single" w:sz="4" w:space="0" w:color="auto"/>
              <w:bottom w:val="single" w:sz="4" w:space="0" w:color="auto"/>
              <w:right w:val="single" w:sz="4" w:space="0" w:color="auto"/>
            </w:tcBorders>
            <w:hideMark/>
          </w:tcPr>
          <w:p w14:paraId="26E56074" w14:textId="77777777" w:rsidR="00466298" w:rsidRPr="00794BF6" w:rsidRDefault="00466298" w:rsidP="00F63A46">
            <w:pPr>
              <w:keepNext/>
              <w:keepLines/>
              <w:overflowPunct/>
              <w:autoSpaceDE/>
              <w:autoSpaceDN/>
              <w:adjustRightInd/>
              <w:spacing w:after="0"/>
              <w:rPr>
                <w:rFonts w:ascii="Arial" w:eastAsia="宋体" w:hAnsi="Arial"/>
                <w:sz w:val="18"/>
                <w:lang w:eastAsia="en-US"/>
              </w:rPr>
            </w:pPr>
            <w:r w:rsidRPr="00794BF6">
              <w:rPr>
                <w:rFonts w:eastAsia="宋体"/>
                <w:lang w:eastAsia="en-US"/>
              </w:rPr>
              <w:t>2</w:t>
            </w:r>
          </w:p>
        </w:tc>
        <w:tc>
          <w:tcPr>
            <w:tcW w:w="8329" w:type="dxa"/>
            <w:tcBorders>
              <w:top w:val="single" w:sz="4" w:space="0" w:color="auto"/>
              <w:left w:val="single" w:sz="4" w:space="0" w:color="auto"/>
              <w:bottom w:val="single" w:sz="4" w:space="0" w:color="auto"/>
              <w:right w:val="single" w:sz="4" w:space="0" w:color="auto"/>
            </w:tcBorders>
            <w:hideMark/>
          </w:tcPr>
          <w:p w14:paraId="48B20979" w14:textId="1EA3602C" w:rsidR="00466298" w:rsidRPr="00794BF6" w:rsidRDefault="00466298" w:rsidP="00F63A46">
            <w:pPr>
              <w:keepNext/>
              <w:keepLines/>
              <w:overflowPunct/>
              <w:autoSpaceDE/>
              <w:autoSpaceDN/>
              <w:adjustRightInd/>
              <w:spacing w:after="0"/>
              <w:rPr>
                <w:rFonts w:ascii="Arial" w:eastAsia="宋体" w:hAnsi="Arial"/>
                <w:sz w:val="18"/>
                <w:lang w:eastAsia="en-US"/>
              </w:rPr>
            </w:pPr>
            <w:r w:rsidRPr="00794BF6">
              <w:rPr>
                <w:rFonts w:eastAsia="宋体"/>
                <w:lang w:eastAsia="en-US"/>
              </w:rPr>
              <w:t>TDD LTE PCell, Cell 2&amp;3 120 kHz SSB</w:t>
            </w:r>
            <w:ins w:id="555" w:author="OPPO-Roy" w:date="2021-04-20T00:42:00Z">
              <w:r w:rsidR="007955EB">
                <w:rPr>
                  <w:rFonts w:ascii="Arial" w:eastAsia="宋体" w:hAnsi="Arial"/>
                  <w:sz w:val="18"/>
                  <w:lang w:eastAsia="en-US"/>
                </w:rPr>
                <w:t xml:space="preserve"> and</w:t>
              </w:r>
              <w:r w:rsidR="007955EB" w:rsidRPr="00F521D0">
                <w:rPr>
                  <w:rFonts w:ascii="Arial" w:eastAsia="宋体" w:hAnsi="Arial"/>
                  <w:sz w:val="18"/>
                  <w:lang w:eastAsia="en-US"/>
                </w:rPr>
                <w:t xml:space="preserve"> </w:t>
              </w:r>
            </w:ins>
            <w:ins w:id="556" w:author="OPPO-Roy" w:date="2021-04-20T00:41:00Z">
              <w:r w:rsidR="007955EB" w:rsidRPr="00F521D0">
                <w:rPr>
                  <w:rFonts w:ascii="Arial" w:eastAsia="宋体" w:hAnsi="Arial"/>
                  <w:sz w:val="18"/>
                  <w:lang w:eastAsia="en-US"/>
                </w:rPr>
                <w:t>CSI-RS SCS,</w:t>
              </w:r>
            </w:ins>
            <w:del w:id="557" w:author="OPPO-Roy" w:date="2021-04-20T00:41:00Z">
              <w:r w:rsidRPr="00794BF6" w:rsidDel="007955EB">
                <w:rPr>
                  <w:rFonts w:eastAsia="宋体"/>
                  <w:lang w:eastAsia="en-US"/>
                </w:rPr>
                <w:delText>&amp;</w:delText>
              </w:r>
              <w:r w:rsidRPr="007955EB" w:rsidDel="007955EB">
                <w:rPr>
                  <w:rFonts w:eastAsia="宋体"/>
                  <w:lang w:eastAsia="en-US"/>
                  <w:rPrChange w:id="558" w:author="OPPO-Roy" w:date="2021-04-20T00:40:00Z">
                    <w:rPr>
                      <w:rFonts w:ascii="Arial" w:eastAsia="宋体" w:hAnsi="Arial"/>
                      <w:sz w:val="18"/>
                      <w:lang w:eastAsia="en-US"/>
                    </w:rPr>
                  </w:rPrChange>
                </w:rPr>
                <w:delText>CSI-RS</w:delText>
              </w:r>
              <w:r w:rsidRPr="00794BF6" w:rsidDel="007955EB">
                <w:rPr>
                  <w:rFonts w:eastAsia="宋体"/>
                  <w:lang w:eastAsia="en-US"/>
                </w:rPr>
                <w:delText xml:space="preserve"> SCS,</w:delText>
              </w:r>
            </w:del>
            <w:r w:rsidRPr="00794BF6">
              <w:rPr>
                <w:rFonts w:eastAsia="宋体"/>
                <w:lang w:eastAsia="en-US"/>
              </w:rPr>
              <w:t xml:space="preserve"> 100 MHz bandwidth, TDD duplex mode</w:t>
            </w:r>
          </w:p>
        </w:tc>
      </w:tr>
      <w:tr w:rsidR="00466298" w:rsidRPr="00794BF6" w14:paraId="0CC37D93" w14:textId="77777777" w:rsidTr="00F63A46">
        <w:tc>
          <w:tcPr>
            <w:tcW w:w="9855" w:type="dxa"/>
            <w:gridSpan w:val="2"/>
            <w:tcBorders>
              <w:top w:val="single" w:sz="4" w:space="0" w:color="auto"/>
              <w:left w:val="single" w:sz="4" w:space="0" w:color="auto"/>
              <w:bottom w:val="single" w:sz="4" w:space="0" w:color="auto"/>
              <w:right w:val="single" w:sz="4" w:space="0" w:color="auto"/>
            </w:tcBorders>
            <w:hideMark/>
          </w:tcPr>
          <w:p w14:paraId="49A9A8F4" w14:textId="77777777" w:rsidR="00466298" w:rsidRPr="00794BF6" w:rsidRDefault="00466298" w:rsidP="00F63A46">
            <w:pPr>
              <w:keepNext/>
              <w:keepLines/>
              <w:overflowPunct/>
              <w:autoSpaceDE/>
              <w:autoSpaceDN/>
              <w:adjustRightInd/>
              <w:spacing w:after="0"/>
              <w:ind w:left="851" w:hanging="851"/>
              <w:rPr>
                <w:rFonts w:ascii="Arial" w:eastAsia="宋体" w:hAnsi="Arial"/>
                <w:kern w:val="2"/>
                <w:sz w:val="18"/>
                <w:lang w:eastAsia="en-US"/>
              </w:rPr>
            </w:pPr>
            <w:r w:rsidRPr="00794BF6">
              <w:rPr>
                <w:rFonts w:ascii="Arial" w:eastAsia="宋体" w:hAnsi="Arial"/>
                <w:sz w:val="18"/>
                <w:lang w:eastAsia="en-US"/>
              </w:rPr>
              <w:t>Note:</w:t>
            </w:r>
            <w:r w:rsidRPr="00794BF6">
              <w:rPr>
                <w:rFonts w:ascii="Arial" w:eastAsia="宋体" w:hAnsi="Arial" w:cs="Arial"/>
                <w:snapToGrid w:val="0"/>
                <w:sz w:val="18"/>
                <w:lang w:eastAsia="en-US"/>
              </w:rPr>
              <w:tab/>
            </w:r>
            <w:r w:rsidRPr="00794BF6">
              <w:rPr>
                <w:rFonts w:ascii="Arial" w:eastAsia="宋体" w:hAnsi="Arial"/>
                <w:sz w:val="18"/>
                <w:lang w:eastAsia="en-US"/>
              </w:rPr>
              <w:t>The UE is only required to be tested in one of the supported test configurations in each supported band</w:t>
            </w:r>
          </w:p>
        </w:tc>
      </w:tr>
    </w:tbl>
    <w:p w14:paraId="42B51737" w14:textId="77777777" w:rsidR="00466298" w:rsidRPr="00794BF6" w:rsidRDefault="00466298" w:rsidP="00466298">
      <w:pPr>
        <w:overflowPunct/>
        <w:autoSpaceDE/>
        <w:autoSpaceDN/>
        <w:adjustRightInd/>
        <w:rPr>
          <w:rFonts w:eastAsia="宋体"/>
          <w:lang w:eastAsia="en-US"/>
        </w:rPr>
      </w:pPr>
    </w:p>
    <w:p w14:paraId="38487644" w14:textId="76E6766F" w:rsidR="00466298" w:rsidRPr="00794BF6" w:rsidRDefault="00466298" w:rsidP="00466298">
      <w:pPr>
        <w:keepNext/>
        <w:keepLines/>
        <w:overflowPunct/>
        <w:autoSpaceDE/>
        <w:autoSpaceDN/>
        <w:adjustRightInd/>
        <w:spacing w:before="60"/>
        <w:jc w:val="center"/>
        <w:rPr>
          <w:rFonts w:ascii="Arial" w:eastAsia="等线" w:hAnsi="Arial" w:cs="Arial"/>
          <w:b/>
          <w:sz w:val="22"/>
          <w:szCs w:val="22"/>
          <w:lang w:eastAsia="en-US"/>
        </w:rPr>
      </w:pPr>
      <w:r w:rsidRPr="00794BF6">
        <w:rPr>
          <w:rFonts w:ascii="Arial" w:eastAsia="等线" w:hAnsi="Arial" w:cs="Arial"/>
          <w:b/>
          <w:sz w:val="22"/>
          <w:szCs w:val="22"/>
          <w:lang w:eastAsia="en-US"/>
        </w:rPr>
        <w:t xml:space="preserve">Table </w:t>
      </w:r>
      <w:r>
        <w:rPr>
          <w:rFonts w:ascii="Arial" w:eastAsia="等线" w:hAnsi="Arial" w:cs="Arial"/>
          <w:b/>
          <w:sz w:val="22"/>
          <w:szCs w:val="22"/>
        </w:rPr>
        <w:t>A.</w:t>
      </w:r>
      <w:r w:rsidR="000D19BD">
        <w:rPr>
          <w:rFonts w:ascii="Arial" w:eastAsia="等线" w:hAnsi="Arial" w:cs="Arial"/>
          <w:b/>
          <w:sz w:val="22"/>
          <w:szCs w:val="22"/>
        </w:rPr>
        <w:t>5.7.7</w:t>
      </w:r>
      <w:r w:rsidRPr="00794BF6">
        <w:rPr>
          <w:rFonts w:ascii="Arial" w:eastAsia="等线" w:hAnsi="Arial" w:cs="Arial"/>
          <w:b/>
          <w:sz w:val="22"/>
          <w:szCs w:val="22"/>
        </w:rPr>
        <w:t>.1.2-2</w:t>
      </w:r>
      <w:r w:rsidRPr="00794BF6">
        <w:rPr>
          <w:rFonts w:ascii="Arial" w:eastAsia="等线" w:hAnsi="Arial" w:cs="Arial"/>
          <w:b/>
          <w:sz w:val="22"/>
          <w:szCs w:val="22"/>
          <w:lang w:eastAsia="en-US"/>
        </w:rPr>
        <w:t>: CSI-RSRQ Intra frequency test parameters</w:t>
      </w:r>
    </w:p>
    <w:p w14:paraId="4EEDEE03" w14:textId="77777777" w:rsidR="00466298" w:rsidRPr="00794BF6" w:rsidRDefault="00466298" w:rsidP="00466298">
      <w:pPr>
        <w:overflowPunct/>
        <w:autoSpaceDE/>
        <w:autoSpaceDN/>
        <w:adjustRightInd/>
        <w:rPr>
          <w:rFonts w:eastAsia="宋体"/>
          <w:lang w:eastAsia="en-US"/>
        </w:rPr>
      </w:pP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1976"/>
        <w:gridCol w:w="1257"/>
        <w:gridCol w:w="1024"/>
        <w:gridCol w:w="851"/>
        <w:gridCol w:w="994"/>
        <w:gridCol w:w="992"/>
        <w:gridCol w:w="6"/>
      </w:tblGrid>
      <w:tr w:rsidR="00466298" w:rsidRPr="00794BF6" w14:paraId="250565DC" w14:textId="77777777" w:rsidTr="00AB3B5D">
        <w:trPr>
          <w:jc w:val="center"/>
        </w:trPr>
        <w:tc>
          <w:tcPr>
            <w:tcW w:w="36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D0C4BB"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Parameter</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1C17F308"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Unit</w:t>
            </w: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5DD33D1E"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Test 1</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0BDC7F1E"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Test 2</w:t>
            </w:r>
          </w:p>
        </w:tc>
      </w:tr>
      <w:tr w:rsidR="00466298" w:rsidRPr="00794BF6" w14:paraId="0877D342" w14:textId="77777777" w:rsidTr="00AB3B5D">
        <w:trPr>
          <w:jc w:val="center"/>
        </w:trPr>
        <w:tc>
          <w:tcPr>
            <w:tcW w:w="3666" w:type="dxa"/>
            <w:gridSpan w:val="2"/>
            <w:vMerge/>
            <w:tcBorders>
              <w:top w:val="single" w:sz="4" w:space="0" w:color="auto"/>
              <w:left w:val="single" w:sz="4" w:space="0" w:color="auto"/>
              <w:bottom w:val="single" w:sz="4" w:space="0" w:color="auto"/>
              <w:right w:val="single" w:sz="4" w:space="0" w:color="auto"/>
            </w:tcBorders>
            <w:vAlign w:val="center"/>
            <w:hideMark/>
          </w:tcPr>
          <w:p w14:paraId="5B217918" w14:textId="77777777" w:rsidR="00466298" w:rsidRPr="00794BF6" w:rsidRDefault="00466298" w:rsidP="00F63A46">
            <w:pPr>
              <w:overflowPunct/>
              <w:autoSpaceDE/>
              <w:autoSpaceDN/>
              <w:adjustRightInd/>
              <w:spacing w:after="0"/>
              <w:rPr>
                <w:rFonts w:ascii="Arial" w:eastAsia="宋体" w:hAnsi="Arial"/>
                <w:b/>
                <w:sz w:val="18"/>
                <w:lang w:val="en-US" w:eastAsia="en-US"/>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E2F7532" w14:textId="77777777" w:rsidR="00466298" w:rsidRPr="00794BF6" w:rsidRDefault="00466298" w:rsidP="00F63A46">
            <w:pPr>
              <w:overflowPunct/>
              <w:autoSpaceDE/>
              <w:autoSpaceDN/>
              <w:adjustRightInd/>
              <w:spacing w:after="0"/>
              <w:rPr>
                <w:rFonts w:ascii="Arial" w:eastAsia="宋体" w:hAnsi="Arial"/>
                <w:b/>
                <w:sz w:val="18"/>
                <w:lang w:val="en-US" w:eastAsia="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6DAFD315"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41B741"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Cell 3</w:t>
            </w:r>
          </w:p>
        </w:tc>
        <w:tc>
          <w:tcPr>
            <w:tcW w:w="994" w:type="dxa"/>
            <w:tcBorders>
              <w:top w:val="single" w:sz="4" w:space="0" w:color="auto"/>
              <w:left w:val="single" w:sz="4" w:space="0" w:color="auto"/>
              <w:bottom w:val="single" w:sz="4" w:space="0" w:color="auto"/>
              <w:right w:val="single" w:sz="4" w:space="0" w:color="auto"/>
            </w:tcBorders>
            <w:vAlign w:val="center"/>
            <w:hideMark/>
          </w:tcPr>
          <w:p w14:paraId="2D1FFE5F"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Cell 2</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3F6E6079"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Cell 3</w:t>
            </w:r>
          </w:p>
        </w:tc>
      </w:tr>
      <w:tr w:rsidR="00466298" w:rsidRPr="00794BF6" w14:paraId="1B20DF6C"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77F04185" w14:textId="77777777" w:rsidR="00466298" w:rsidRPr="00794BF6" w:rsidRDefault="00466298" w:rsidP="00F63A46">
            <w:pPr>
              <w:keepNext/>
              <w:keepLines/>
              <w:overflowPunct/>
              <w:autoSpaceDE/>
              <w:autoSpaceDN/>
              <w:adjustRightInd/>
              <w:spacing w:after="0"/>
              <w:rPr>
                <w:rFonts w:ascii="Arial" w:eastAsia="Calibri" w:hAnsi="Arial" w:cs="Arial"/>
                <w:b/>
                <w:sz w:val="18"/>
                <w:szCs w:val="22"/>
                <w:lang w:val="en-US" w:eastAsia="en-US"/>
              </w:rPr>
            </w:pPr>
            <w:r w:rsidRPr="00794BF6">
              <w:rPr>
                <w:rFonts w:ascii="Arial" w:eastAsia="等线" w:hAnsi="Arial" w:cs="Arial"/>
                <w:sz w:val="18"/>
                <w:szCs w:val="22"/>
                <w:lang w:val="it-IT" w:eastAsia="en-US"/>
              </w:rPr>
              <w:t>SSB ARFCN</w:t>
            </w:r>
          </w:p>
        </w:tc>
        <w:tc>
          <w:tcPr>
            <w:tcW w:w="1257" w:type="dxa"/>
            <w:tcBorders>
              <w:top w:val="single" w:sz="4" w:space="0" w:color="auto"/>
              <w:left w:val="single" w:sz="4" w:space="0" w:color="auto"/>
              <w:bottom w:val="single" w:sz="4" w:space="0" w:color="auto"/>
              <w:right w:val="single" w:sz="4" w:space="0" w:color="auto"/>
            </w:tcBorders>
            <w:vAlign w:val="center"/>
          </w:tcPr>
          <w:p w14:paraId="570E9482" w14:textId="77777777" w:rsidR="00466298" w:rsidRPr="00794BF6" w:rsidRDefault="00466298" w:rsidP="00F63A46">
            <w:pPr>
              <w:keepNext/>
              <w:overflowPunct/>
              <w:autoSpaceDE/>
              <w:autoSpaceDN/>
              <w:adjustRightInd/>
              <w:spacing w:after="0"/>
              <w:rPr>
                <w:rFonts w:ascii="Arial" w:eastAsia="Calibri" w:hAnsi="Arial" w:cs="Arial"/>
                <w:b/>
                <w:sz w:val="18"/>
                <w:szCs w:val="22"/>
                <w:lang w:val="en-US" w:eastAsia="en-US"/>
              </w:rPr>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65642F8B" w14:textId="77777777" w:rsidR="00466298" w:rsidRPr="00794BF6"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794BF6">
              <w:rPr>
                <w:rFonts w:ascii="Arial" w:eastAsia="等线" w:hAnsi="Arial" w:cs="Arial"/>
                <w:b/>
                <w:sz w:val="18"/>
                <w:szCs w:val="22"/>
                <w:lang w:val="en-US" w:eastAsia="en-US"/>
              </w:rPr>
              <w:t>Freq1</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4F80CC0D"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Freq1</w:t>
            </w:r>
          </w:p>
        </w:tc>
      </w:tr>
      <w:tr w:rsidR="00466298" w:rsidRPr="00794BF6" w14:paraId="46C11FCE"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5727FDC3" w14:textId="77777777" w:rsidR="00466298" w:rsidRPr="00794BF6" w:rsidRDefault="00466298" w:rsidP="00F63A46">
            <w:pPr>
              <w:keepNext/>
              <w:keepLines/>
              <w:overflowPunct/>
              <w:autoSpaceDE/>
              <w:autoSpaceDN/>
              <w:adjustRightInd/>
              <w:spacing w:after="0"/>
              <w:rPr>
                <w:rFonts w:ascii="Arial" w:eastAsia="等线" w:hAnsi="Arial"/>
                <w:sz w:val="18"/>
                <w:szCs w:val="22"/>
                <w:lang w:val="it-IT" w:eastAsia="en-US"/>
              </w:rPr>
            </w:pPr>
            <w:r w:rsidRPr="00794BF6">
              <w:rPr>
                <w:rFonts w:ascii="Arial" w:eastAsia="等线" w:hAnsi="Arial" w:cs="Arial"/>
                <w:sz w:val="18"/>
                <w:szCs w:val="22"/>
                <w:lang w:val="it-IT" w:eastAsia="en-US"/>
              </w:rPr>
              <w:t>Duplex mode</w:t>
            </w:r>
          </w:p>
        </w:tc>
        <w:tc>
          <w:tcPr>
            <w:tcW w:w="1257" w:type="dxa"/>
            <w:tcBorders>
              <w:top w:val="single" w:sz="4" w:space="0" w:color="auto"/>
              <w:left w:val="single" w:sz="4" w:space="0" w:color="auto"/>
              <w:bottom w:val="single" w:sz="4" w:space="0" w:color="auto"/>
              <w:right w:val="single" w:sz="4" w:space="0" w:color="auto"/>
            </w:tcBorders>
          </w:tcPr>
          <w:p w14:paraId="343EFF47"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it-IT" w:eastAsia="en-US"/>
              </w:rPr>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6FD40DAC"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eastAsia="en-US"/>
              </w:rPr>
              <w:t>TDD</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351D793E"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eastAsia="en-US"/>
              </w:rPr>
              <w:t>TDD</w:t>
            </w:r>
          </w:p>
        </w:tc>
      </w:tr>
      <w:tr w:rsidR="00466298" w:rsidRPr="00794BF6" w14:paraId="4797A019" w14:textId="77777777" w:rsidTr="00AB3B5D">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9EE0B55"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Malgun Gothic" w:hAnsi="Arial" w:cs="Arial"/>
                <w:sz w:val="18"/>
                <w:szCs w:val="18"/>
                <w:lang w:eastAsia="en-US"/>
              </w:rPr>
              <w:t>TDD configuration</w:t>
            </w:r>
          </w:p>
        </w:tc>
        <w:tc>
          <w:tcPr>
            <w:tcW w:w="1257" w:type="dxa"/>
            <w:tcBorders>
              <w:top w:val="single" w:sz="4" w:space="0" w:color="auto"/>
              <w:left w:val="single" w:sz="4" w:space="0" w:color="auto"/>
              <w:bottom w:val="single" w:sz="4" w:space="0" w:color="auto"/>
              <w:right w:val="single" w:sz="4" w:space="0" w:color="auto"/>
            </w:tcBorders>
          </w:tcPr>
          <w:p w14:paraId="3C35B27E"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p>
        </w:tc>
        <w:tc>
          <w:tcPr>
            <w:tcW w:w="1875" w:type="dxa"/>
            <w:gridSpan w:val="2"/>
            <w:tcBorders>
              <w:top w:val="single" w:sz="4" w:space="0" w:color="auto"/>
              <w:left w:val="single" w:sz="4" w:space="0" w:color="auto"/>
              <w:bottom w:val="single" w:sz="4" w:space="0" w:color="auto"/>
              <w:right w:val="single" w:sz="4" w:space="0" w:color="auto"/>
            </w:tcBorders>
            <w:hideMark/>
          </w:tcPr>
          <w:p w14:paraId="730D53ED"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ja-JP"/>
              </w:rPr>
              <w:t>TDDConf.3.1</w:t>
            </w:r>
          </w:p>
        </w:tc>
        <w:tc>
          <w:tcPr>
            <w:tcW w:w="1992" w:type="dxa"/>
            <w:gridSpan w:val="3"/>
            <w:tcBorders>
              <w:top w:val="single" w:sz="4" w:space="0" w:color="auto"/>
              <w:left w:val="single" w:sz="4" w:space="0" w:color="auto"/>
              <w:bottom w:val="single" w:sz="4" w:space="0" w:color="auto"/>
              <w:right w:val="single" w:sz="4" w:space="0" w:color="auto"/>
            </w:tcBorders>
            <w:hideMark/>
          </w:tcPr>
          <w:p w14:paraId="6159A83A"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ja-JP"/>
              </w:rPr>
              <w:t>TDDConf.3.1</w:t>
            </w:r>
          </w:p>
        </w:tc>
      </w:tr>
      <w:tr w:rsidR="00466298" w:rsidRPr="00794BF6" w14:paraId="3E3E1252" w14:textId="77777777" w:rsidTr="00AB3B5D">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EE5AF8F" w14:textId="77777777" w:rsidR="00466298" w:rsidRPr="00794BF6" w:rsidRDefault="00466298" w:rsidP="00F63A46">
            <w:pPr>
              <w:keepNext/>
              <w:keepLines/>
              <w:overflowPunct/>
              <w:autoSpaceDE/>
              <w:autoSpaceDN/>
              <w:adjustRightInd/>
              <w:spacing w:after="0"/>
              <w:rPr>
                <w:rFonts w:ascii="Arial" w:eastAsia="Malgun Gothic" w:hAnsi="Arial"/>
                <w:sz w:val="18"/>
                <w:szCs w:val="18"/>
                <w:lang w:eastAsia="en-US"/>
              </w:rPr>
            </w:pPr>
            <w:r w:rsidRPr="00794BF6">
              <w:rPr>
                <w:rFonts w:ascii="Arial" w:eastAsia="Malgun Gothic" w:hAnsi="Arial" w:cs="Arial"/>
                <w:sz w:val="18"/>
                <w:szCs w:val="18"/>
                <w:lang w:eastAsia="en-US"/>
              </w:rPr>
              <w:t>BW</w:t>
            </w:r>
            <w:r w:rsidRPr="00794BF6">
              <w:rPr>
                <w:rFonts w:ascii="Arial" w:eastAsia="Malgun Gothic" w:hAnsi="Arial" w:cs="Arial"/>
                <w:sz w:val="18"/>
                <w:szCs w:val="18"/>
                <w:vertAlign w:val="subscript"/>
                <w:lang w:eastAsia="en-US"/>
              </w:rPr>
              <w:t>channel</w:t>
            </w:r>
          </w:p>
        </w:tc>
        <w:tc>
          <w:tcPr>
            <w:tcW w:w="1257" w:type="dxa"/>
            <w:tcBorders>
              <w:top w:val="single" w:sz="4" w:space="0" w:color="auto"/>
              <w:left w:val="single" w:sz="4" w:space="0" w:color="auto"/>
              <w:bottom w:val="single" w:sz="4" w:space="0" w:color="auto"/>
              <w:right w:val="single" w:sz="4" w:space="0" w:color="auto"/>
            </w:tcBorders>
            <w:hideMark/>
          </w:tcPr>
          <w:p w14:paraId="6C8CB792" w14:textId="77777777" w:rsidR="00466298" w:rsidRPr="00794BF6" w:rsidRDefault="00466298" w:rsidP="00F63A46">
            <w:pPr>
              <w:keepNext/>
              <w:keepLines/>
              <w:overflowPunct/>
              <w:autoSpaceDE/>
              <w:autoSpaceDN/>
              <w:adjustRightInd/>
              <w:spacing w:after="0"/>
              <w:jc w:val="center"/>
              <w:rPr>
                <w:rFonts w:ascii="Arial" w:eastAsia="宋体" w:hAnsi="Arial" w:cs="Arial"/>
                <w:sz w:val="18"/>
                <w:lang w:val="en-US" w:eastAsia="en-US"/>
              </w:rPr>
            </w:pPr>
            <w:r w:rsidRPr="00794BF6">
              <w:rPr>
                <w:rFonts w:ascii="Arial" w:eastAsia="Malgun Gothic" w:hAnsi="Arial" w:cs="Arial"/>
                <w:sz w:val="18"/>
                <w:szCs w:val="18"/>
                <w:lang w:eastAsia="en-US"/>
              </w:rPr>
              <w:t>MHz</w:t>
            </w:r>
          </w:p>
        </w:tc>
        <w:tc>
          <w:tcPr>
            <w:tcW w:w="1875" w:type="dxa"/>
            <w:gridSpan w:val="2"/>
            <w:tcBorders>
              <w:top w:val="single" w:sz="4" w:space="0" w:color="auto"/>
              <w:left w:val="single" w:sz="4" w:space="0" w:color="auto"/>
              <w:bottom w:val="single" w:sz="4" w:space="0" w:color="auto"/>
              <w:right w:val="single" w:sz="4" w:space="0" w:color="auto"/>
            </w:tcBorders>
            <w:hideMark/>
          </w:tcPr>
          <w:p w14:paraId="6D6B45D6" w14:textId="77777777" w:rsidR="00466298" w:rsidRPr="00794BF6" w:rsidRDefault="00466298" w:rsidP="00F63A46">
            <w:pPr>
              <w:keepNext/>
              <w:keepLines/>
              <w:overflowPunct/>
              <w:autoSpaceDE/>
              <w:autoSpaceDN/>
              <w:adjustRightInd/>
              <w:spacing w:after="0"/>
              <w:jc w:val="center"/>
              <w:rPr>
                <w:rFonts w:ascii="Arial" w:eastAsia="等线" w:hAnsi="Arial"/>
                <w:sz w:val="18"/>
                <w:szCs w:val="22"/>
                <w:lang w:val="en-US" w:eastAsia="ja-JP"/>
              </w:rPr>
            </w:pPr>
            <w:r w:rsidRPr="00794BF6">
              <w:rPr>
                <w:rFonts w:ascii="Arial" w:eastAsia="Malgun Gothic" w:hAnsi="Arial" w:cs="Arial"/>
                <w:sz w:val="18"/>
                <w:szCs w:val="18"/>
                <w:lang w:eastAsia="en-US"/>
              </w:rPr>
              <w:t xml:space="preserve">100: </w:t>
            </w:r>
            <w:r w:rsidRPr="00794BF6">
              <w:rPr>
                <w:rFonts w:ascii="Arial" w:eastAsia="Malgun Gothic" w:hAnsi="Arial" w:cs="Arial"/>
                <w:sz w:val="18"/>
                <w:szCs w:val="18"/>
                <w:lang w:val="de-DE" w:eastAsia="en-US"/>
              </w:rPr>
              <w:t>N</w:t>
            </w:r>
            <w:r w:rsidRPr="00794BF6">
              <w:rPr>
                <w:rFonts w:ascii="Arial" w:eastAsia="Malgun Gothic" w:hAnsi="Arial" w:cs="Arial"/>
                <w:sz w:val="18"/>
                <w:szCs w:val="18"/>
                <w:vertAlign w:val="subscript"/>
                <w:lang w:val="de-DE" w:eastAsia="en-US"/>
              </w:rPr>
              <w:t>RB,c</w:t>
            </w:r>
            <w:r w:rsidRPr="00794BF6">
              <w:rPr>
                <w:rFonts w:ascii="Arial" w:eastAsia="Malgun Gothic" w:hAnsi="Arial" w:cs="Arial"/>
                <w:sz w:val="18"/>
                <w:szCs w:val="18"/>
                <w:lang w:val="de-DE" w:eastAsia="en-US"/>
              </w:rPr>
              <w:t xml:space="preserve"> = 66</w:t>
            </w:r>
          </w:p>
        </w:tc>
        <w:tc>
          <w:tcPr>
            <w:tcW w:w="1992" w:type="dxa"/>
            <w:gridSpan w:val="3"/>
            <w:tcBorders>
              <w:top w:val="single" w:sz="4" w:space="0" w:color="auto"/>
              <w:left w:val="single" w:sz="4" w:space="0" w:color="auto"/>
              <w:bottom w:val="single" w:sz="4" w:space="0" w:color="auto"/>
              <w:right w:val="single" w:sz="4" w:space="0" w:color="auto"/>
            </w:tcBorders>
            <w:hideMark/>
          </w:tcPr>
          <w:p w14:paraId="47630EDD"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ja-JP"/>
              </w:rPr>
            </w:pPr>
            <w:r w:rsidRPr="00794BF6">
              <w:rPr>
                <w:rFonts w:ascii="Arial" w:eastAsia="Malgun Gothic" w:hAnsi="Arial" w:cs="Arial"/>
                <w:sz w:val="18"/>
                <w:szCs w:val="18"/>
                <w:lang w:eastAsia="en-US"/>
              </w:rPr>
              <w:t xml:space="preserve">100: </w:t>
            </w:r>
            <w:r w:rsidRPr="00794BF6">
              <w:rPr>
                <w:rFonts w:ascii="Arial" w:eastAsia="Malgun Gothic" w:hAnsi="Arial" w:cs="Arial"/>
                <w:sz w:val="18"/>
                <w:szCs w:val="18"/>
                <w:lang w:val="de-DE" w:eastAsia="en-US"/>
              </w:rPr>
              <w:t>N</w:t>
            </w:r>
            <w:r w:rsidRPr="00794BF6">
              <w:rPr>
                <w:rFonts w:ascii="Arial" w:eastAsia="Malgun Gothic" w:hAnsi="Arial" w:cs="Arial"/>
                <w:sz w:val="18"/>
                <w:szCs w:val="18"/>
                <w:vertAlign w:val="subscript"/>
                <w:lang w:val="de-DE" w:eastAsia="en-US"/>
              </w:rPr>
              <w:t>RB,c</w:t>
            </w:r>
            <w:r w:rsidRPr="00794BF6">
              <w:rPr>
                <w:rFonts w:ascii="Arial" w:eastAsia="Malgun Gothic" w:hAnsi="Arial" w:cs="Arial"/>
                <w:sz w:val="18"/>
                <w:szCs w:val="18"/>
                <w:lang w:val="de-DE" w:eastAsia="en-US"/>
              </w:rPr>
              <w:t xml:space="preserve"> = 66</w:t>
            </w:r>
          </w:p>
        </w:tc>
      </w:tr>
      <w:tr w:rsidR="00466298" w:rsidRPr="00794BF6" w14:paraId="0D939549" w14:textId="77777777" w:rsidTr="00AB3B5D">
        <w:trPr>
          <w:trHeight w:val="214"/>
          <w:jc w:val="center"/>
        </w:trPr>
        <w:tc>
          <w:tcPr>
            <w:tcW w:w="1690" w:type="dxa"/>
            <w:vMerge w:val="restart"/>
            <w:tcBorders>
              <w:top w:val="single" w:sz="4" w:space="0" w:color="auto"/>
              <w:left w:val="single" w:sz="4" w:space="0" w:color="auto"/>
              <w:bottom w:val="single" w:sz="4" w:space="0" w:color="auto"/>
              <w:right w:val="single" w:sz="4" w:space="0" w:color="auto"/>
            </w:tcBorders>
            <w:vAlign w:val="center"/>
            <w:hideMark/>
          </w:tcPr>
          <w:p w14:paraId="6E51AC0D" w14:textId="77777777" w:rsidR="00466298" w:rsidRPr="00794BF6" w:rsidRDefault="00466298" w:rsidP="00F63A46">
            <w:pPr>
              <w:keepNext/>
              <w:keepLines/>
              <w:overflowPunct/>
              <w:autoSpaceDE/>
              <w:autoSpaceDN/>
              <w:adjustRightInd/>
              <w:spacing w:after="0"/>
              <w:jc w:val="both"/>
              <w:rPr>
                <w:rFonts w:ascii="Arial" w:eastAsia="Malgun Gothic" w:hAnsi="Arial" w:cs="Arial"/>
                <w:sz w:val="18"/>
                <w:szCs w:val="18"/>
              </w:rPr>
            </w:pPr>
            <w:r w:rsidRPr="00794BF6">
              <w:rPr>
                <w:rFonts w:ascii="Arial" w:eastAsia="Malgun Gothic" w:hAnsi="Arial" w:cs="Arial"/>
                <w:sz w:val="18"/>
                <w:szCs w:val="18"/>
              </w:rPr>
              <w:t>BWP configuration</w:t>
            </w:r>
          </w:p>
        </w:tc>
        <w:tc>
          <w:tcPr>
            <w:tcW w:w="1976" w:type="dxa"/>
            <w:tcBorders>
              <w:top w:val="single" w:sz="4" w:space="0" w:color="auto"/>
              <w:left w:val="single" w:sz="4" w:space="0" w:color="auto"/>
              <w:bottom w:val="single" w:sz="4" w:space="0" w:color="auto"/>
              <w:right w:val="single" w:sz="4" w:space="0" w:color="auto"/>
            </w:tcBorders>
            <w:hideMark/>
          </w:tcPr>
          <w:p w14:paraId="4E426DE0" w14:textId="77777777" w:rsidR="00466298" w:rsidRPr="00794BF6" w:rsidRDefault="00466298" w:rsidP="00F63A46">
            <w:pPr>
              <w:keepNext/>
              <w:keepLines/>
              <w:overflowPunct/>
              <w:autoSpaceDE/>
              <w:autoSpaceDN/>
              <w:adjustRightInd/>
              <w:spacing w:after="0"/>
              <w:rPr>
                <w:rFonts w:ascii="Arial" w:eastAsia="Malgun Gothic" w:hAnsi="Arial" w:cs="Arial"/>
                <w:sz w:val="18"/>
                <w:szCs w:val="18"/>
              </w:rPr>
            </w:pPr>
            <w:r w:rsidRPr="00794BF6">
              <w:rPr>
                <w:rFonts w:ascii="Arial" w:eastAsia="Malgun Gothic" w:hAnsi="Arial" w:cs="Arial"/>
                <w:sz w:val="18"/>
                <w:szCs w:val="18"/>
              </w:rPr>
              <w:t>Initial DL BWP</w:t>
            </w:r>
          </w:p>
        </w:tc>
        <w:tc>
          <w:tcPr>
            <w:tcW w:w="1257" w:type="dxa"/>
            <w:vMerge w:val="restart"/>
            <w:tcBorders>
              <w:top w:val="single" w:sz="4" w:space="0" w:color="auto"/>
              <w:left w:val="single" w:sz="4" w:space="0" w:color="auto"/>
              <w:bottom w:val="single" w:sz="4" w:space="0" w:color="auto"/>
              <w:right w:val="single" w:sz="4" w:space="0" w:color="auto"/>
            </w:tcBorders>
          </w:tcPr>
          <w:p w14:paraId="657E0DA7" w14:textId="77777777" w:rsidR="00466298" w:rsidRPr="00794BF6" w:rsidRDefault="00466298" w:rsidP="00F63A46">
            <w:pPr>
              <w:keepNext/>
              <w:keepLines/>
              <w:overflowPunct/>
              <w:autoSpaceDE/>
              <w:autoSpaceDN/>
              <w:adjustRightInd/>
              <w:spacing w:after="0"/>
              <w:rPr>
                <w:rFonts w:ascii="Arial" w:eastAsia="Malgun Gothic" w:hAnsi="Arial" w:cs="Arial"/>
                <w:sz w:val="18"/>
                <w:szCs w:val="18"/>
                <w:lang w:eastAsia="en-US"/>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2FDEB35C" w14:textId="77777777" w:rsidR="00466298" w:rsidRPr="00794BF6" w:rsidRDefault="00466298" w:rsidP="00F63A46">
            <w:pPr>
              <w:keepNext/>
              <w:keepLines/>
              <w:overflowPunct/>
              <w:autoSpaceDE/>
              <w:autoSpaceDN/>
              <w:adjustRightInd/>
              <w:spacing w:after="0"/>
              <w:jc w:val="center"/>
              <w:rPr>
                <w:rFonts w:ascii="Arial" w:eastAsia="Malgun Gothic" w:hAnsi="Arial" w:cs="Arial"/>
                <w:sz w:val="18"/>
                <w:szCs w:val="18"/>
              </w:rPr>
            </w:pPr>
            <w:r w:rsidRPr="00794BF6">
              <w:rPr>
                <w:rFonts w:ascii="Arial" w:eastAsia="Malgun Gothic" w:hAnsi="Arial" w:cs="Arial"/>
                <w:sz w:val="18"/>
                <w:szCs w:val="18"/>
              </w:rPr>
              <w:t>DLBWP.0.1</w:t>
            </w:r>
          </w:p>
        </w:tc>
      </w:tr>
      <w:tr w:rsidR="00466298" w:rsidRPr="00794BF6" w14:paraId="5B11051E" w14:textId="77777777" w:rsidTr="00AB3B5D">
        <w:trPr>
          <w:trHeight w:val="198"/>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71D2C238" w14:textId="77777777" w:rsidR="00466298" w:rsidRPr="00794BF6" w:rsidRDefault="00466298" w:rsidP="00F63A46">
            <w:pPr>
              <w:overflowPunct/>
              <w:autoSpaceDE/>
              <w:autoSpaceDN/>
              <w:adjustRightInd/>
              <w:spacing w:after="0"/>
              <w:rPr>
                <w:rFonts w:ascii="Arial" w:eastAsia="Malgun Gothic" w:hAnsi="Arial"/>
                <w:sz w:val="18"/>
                <w:szCs w:val="18"/>
              </w:rPr>
            </w:pPr>
          </w:p>
        </w:tc>
        <w:tc>
          <w:tcPr>
            <w:tcW w:w="1976" w:type="dxa"/>
            <w:tcBorders>
              <w:top w:val="single" w:sz="4" w:space="0" w:color="auto"/>
              <w:left w:val="single" w:sz="4" w:space="0" w:color="auto"/>
              <w:bottom w:val="single" w:sz="4" w:space="0" w:color="auto"/>
              <w:right w:val="single" w:sz="4" w:space="0" w:color="auto"/>
            </w:tcBorders>
            <w:hideMark/>
          </w:tcPr>
          <w:p w14:paraId="3D71E118" w14:textId="77777777" w:rsidR="00466298" w:rsidRPr="00794BF6" w:rsidRDefault="00466298" w:rsidP="00F63A46">
            <w:pPr>
              <w:keepNext/>
              <w:keepLines/>
              <w:overflowPunct/>
              <w:autoSpaceDE/>
              <w:autoSpaceDN/>
              <w:adjustRightInd/>
              <w:spacing w:after="0"/>
              <w:rPr>
                <w:rFonts w:ascii="Arial" w:eastAsia="Malgun Gothic" w:hAnsi="Arial" w:cs="Arial"/>
                <w:sz w:val="18"/>
                <w:szCs w:val="18"/>
              </w:rPr>
            </w:pPr>
            <w:r w:rsidRPr="00794BF6">
              <w:rPr>
                <w:rFonts w:ascii="Arial" w:eastAsia="Malgun Gothic" w:hAnsi="Arial" w:cs="Arial"/>
                <w:sz w:val="18"/>
                <w:szCs w:val="18"/>
              </w:rPr>
              <w:t>Dedicated DL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4D52E35" w14:textId="77777777" w:rsidR="00466298" w:rsidRPr="00794BF6" w:rsidRDefault="00466298" w:rsidP="00F63A46">
            <w:pPr>
              <w:overflowPunct/>
              <w:autoSpaceDE/>
              <w:autoSpaceDN/>
              <w:adjustRightInd/>
              <w:spacing w:after="0"/>
              <w:rPr>
                <w:rFonts w:ascii="Arial" w:eastAsia="Malgun Gothic" w:hAnsi="Arial"/>
                <w:sz w:val="18"/>
                <w:szCs w:val="18"/>
                <w:lang w:eastAsia="en-US"/>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115A94F4" w14:textId="77777777" w:rsidR="00466298" w:rsidRPr="00794BF6" w:rsidRDefault="00466298" w:rsidP="00F63A46">
            <w:pPr>
              <w:keepNext/>
              <w:keepLines/>
              <w:overflowPunct/>
              <w:autoSpaceDE/>
              <w:autoSpaceDN/>
              <w:adjustRightInd/>
              <w:spacing w:after="0"/>
              <w:jc w:val="center"/>
              <w:rPr>
                <w:rFonts w:ascii="Arial" w:eastAsia="Malgun Gothic" w:hAnsi="Arial" w:cs="Arial"/>
                <w:sz w:val="18"/>
                <w:szCs w:val="18"/>
              </w:rPr>
            </w:pPr>
            <w:r w:rsidRPr="00794BF6">
              <w:rPr>
                <w:rFonts w:ascii="Arial" w:eastAsia="Malgun Gothic" w:hAnsi="Arial" w:cs="Arial"/>
                <w:sz w:val="18"/>
                <w:szCs w:val="18"/>
              </w:rPr>
              <w:t>DLBWP.1.1</w:t>
            </w:r>
          </w:p>
        </w:tc>
      </w:tr>
      <w:tr w:rsidR="00466298" w:rsidRPr="00794BF6" w14:paraId="00800C87" w14:textId="77777777" w:rsidTr="00AB3B5D">
        <w:trPr>
          <w:trHeight w:val="72"/>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36FE3DBF" w14:textId="77777777" w:rsidR="00466298" w:rsidRPr="00794BF6" w:rsidRDefault="00466298" w:rsidP="00F63A46">
            <w:pPr>
              <w:overflowPunct/>
              <w:autoSpaceDE/>
              <w:autoSpaceDN/>
              <w:adjustRightInd/>
              <w:spacing w:after="0"/>
              <w:rPr>
                <w:rFonts w:ascii="Arial" w:eastAsia="Malgun Gothic" w:hAnsi="Arial"/>
                <w:sz w:val="18"/>
                <w:szCs w:val="18"/>
              </w:rPr>
            </w:pPr>
          </w:p>
        </w:tc>
        <w:tc>
          <w:tcPr>
            <w:tcW w:w="1976" w:type="dxa"/>
            <w:tcBorders>
              <w:top w:val="single" w:sz="4" w:space="0" w:color="auto"/>
              <w:left w:val="single" w:sz="4" w:space="0" w:color="auto"/>
              <w:bottom w:val="single" w:sz="4" w:space="0" w:color="auto"/>
              <w:right w:val="single" w:sz="4" w:space="0" w:color="auto"/>
            </w:tcBorders>
            <w:hideMark/>
          </w:tcPr>
          <w:p w14:paraId="529386CD" w14:textId="77777777" w:rsidR="00466298" w:rsidRPr="00794BF6" w:rsidRDefault="00466298" w:rsidP="00F63A46">
            <w:pPr>
              <w:keepNext/>
              <w:keepLines/>
              <w:overflowPunct/>
              <w:autoSpaceDE/>
              <w:autoSpaceDN/>
              <w:adjustRightInd/>
              <w:spacing w:after="0"/>
              <w:rPr>
                <w:rFonts w:ascii="Arial" w:eastAsia="Malgun Gothic" w:hAnsi="Arial" w:cs="Arial"/>
                <w:sz w:val="18"/>
                <w:szCs w:val="18"/>
              </w:rPr>
            </w:pPr>
            <w:r w:rsidRPr="00794BF6">
              <w:rPr>
                <w:rFonts w:ascii="Arial" w:eastAsia="Malgun Gothic" w:hAnsi="Arial" w:cs="Arial"/>
                <w:sz w:val="18"/>
                <w:szCs w:val="18"/>
              </w:rPr>
              <w:t>Initial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0A74C14" w14:textId="77777777" w:rsidR="00466298" w:rsidRPr="00794BF6" w:rsidRDefault="00466298" w:rsidP="00F63A46">
            <w:pPr>
              <w:overflowPunct/>
              <w:autoSpaceDE/>
              <w:autoSpaceDN/>
              <w:adjustRightInd/>
              <w:spacing w:after="0"/>
              <w:rPr>
                <w:rFonts w:ascii="Arial" w:eastAsia="Malgun Gothic" w:hAnsi="Arial"/>
                <w:sz w:val="18"/>
                <w:szCs w:val="18"/>
                <w:lang w:eastAsia="en-US"/>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2D1E5A6F" w14:textId="77777777" w:rsidR="00466298" w:rsidRPr="00794BF6" w:rsidRDefault="00466298" w:rsidP="00F63A46">
            <w:pPr>
              <w:keepNext/>
              <w:keepLines/>
              <w:overflowPunct/>
              <w:autoSpaceDE/>
              <w:autoSpaceDN/>
              <w:adjustRightInd/>
              <w:spacing w:after="0"/>
              <w:jc w:val="center"/>
              <w:rPr>
                <w:rFonts w:ascii="Arial" w:eastAsia="Malgun Gothic" w:hAnsi="Arial" w:cs="Arial"/>
                <w:sz w:val="18"/>
                <w:szCs w:val="18"/>
              </w:rPr>
            </w:pPr>
            <w:r w:rsidRPr="00794BF6">
              <w:rPr>
                <w:rFonts w:ascii="Arial" w:eastAsia="Malgun Gothic" w:hAnsi="Arial" w:cs="Arial"/>
                <w:sz w:val="18"/>
                <w:szCs w:val="18"/>
              </w:rPr>
              <w:t>ULBWP.0.1</w:t>
            </w:r>
          </w:p>
        </w:tc>
      </w:tr>
      <w:tr w:rsidR="00466298" w:rsidRPr="00794BF6" w14:paraId="1DC7D241" w14:textId="77777777" w:rsidTr="00AB3B5D">
        <w:trPr>
          <w:trHeight w:val="127"/>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4B6D3880" w14:textId="77777777" w:rsidR="00466298" w:rsidRPr="00794BF6" w:rsidRDefault="00466298" w:rsidP="00F63A46">
            <w:pPr>
              <w:overflowPunct/>
              <w:autoSpaceDE/>
              <w:autoSpaceDN/>
              <w:adjustRightInd/>
              <w:spacing w:after="0"/>
              <w:rPr>
                <w:rFonts w:ascii="Arial" w:eastAsia="Malgun Gothic" w:hAnsi="Arial"/>
                <w:sz w:val="18"/>
                <w:szCs w:val="18"/>
              </w:rPr>
            </w:pPr>
          </w:p>
        </w:tc>
        <w:tc>
          <w:tcPr>
            <w:tcW w:w="1976" w:type="dxa"/>
            <w:tcBorders>
              <w:top w:val="single" w:sz="4" w:space="0" w:color="auto"/>
              <w:left w:val="single" w:sz="4" w:space="0" w:color="auto"/>
              <w:bottom w:val="single" w:sz="4" w:space="0" w:color="auto"/>
              <w:right w:val="single" w:sz="4" w:space="0" w:color="auto"/>
            </w:tcBorders>
            <w:hideMark/>
          </w:tcPr>
          <w:p w14:paraId="381D5118" w14:textId="77777777" w:rsidR="00466298" w:rsidRPr="00794BF6" w:rsidRDefault="00466298" w:rsidP="00F63A46">
            <w:pPr>
              <w:keepNext/>
              <w:keepLines/>
              <w:overflowPunct/>
              <w:autoSpaceDE/>
              <w:autoSpaceDN/>
              <w:adjustRightInd/>
              <w:spacing w:after="0"/>
              <w:rPr>
                <w:rFonts w:ascii="Arial" w:eastAsia="Malgun Gothic" w:hAnsi="Arial" w:cs="Arial"/>
                <w:sz w:val="18"/>
                <w:szCs w:val="18"/>
              </w:rPr>
            </w:pPr>
            <w:r w:rsidRPr="00794BF6">
              <w:rPr>
                <w:rFonts w:ascii="Arial" w:eastAsia="Malgun Gothic" w:hAnsi="Arial" w:cs="Arial"/>
                <w:sz w:val="18"/>
                <w:szCs w:val="18"/>
              </w:rPr>
              <w:t>Dedicated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7BCD118" w14:textId="77777777" w:rsidR="00466298" w:rsidRPr="00794BF6" w:rsidRDefault="00466298" w:rsidP="00F63A46">
            <w:pPr>
              <w:overflowPunct/>
              <w:autoSpaceDE/>
              <w:autoSpaceDN/>
              <w:adjustRightInd/>
              <w:spacing w:after="0"/>
              <w:rPr>
                <w:rFonts w:ascii="Arial" w:eastAsia="Malgun Gothic" w:hAnsi="Arial"/>
                <w:sz w:val="18"/>
                <w:szCs w:val="18"/>
                <w:lang w:eastAsia="en-US"/>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01AE7B96" w14:textId="77777777" w:rsidR="00466298" w:rsidRPr="00794BF6" w:rsidRDefault="00466298" w:rsidP="00F63A46">
            <w:pPr>
              <w:keepNext/>
              <w:keepLines/>
              <w:overflowPunct/>
              <w:autoSpaceDE/>
              <w:autoSpaceDN/>
              <w:adjustRightInd/>
              <w:spacing w:after="0"/>
              <w:jc w:val="center"/>
              <w:rPr>
                <w:rFonts w:ascii="Arial" w:eastAsia="Malgun Gothic" w:hAnsi="Arial" w:cs="Arial"/>
                <w:sz w:val="18"/>
                <w:szCs w:val="18"/>
              </w:rPr>
            </w:pPr>
            <w:r w:rsidRPr="00794BF6">
              <w:rPr>
                <w:rFonts w:ascii="Arial" w:eastAsia="Malgun Gothic" w:hAnsi="Arial" w:cs="Arial"/>
                <w:sz w:val="18"/>
                <w:szCs w:val="18"/>
              </w:rPr>
              <w:t>ULBWP.1.1</w:t>
            </w:r>
          </w:p>
        </w:tc>
      </w:tr>
      <w:tr w:rsidR="00466298" w:rsidRPr="00794BF6" w14:paraId="7FACE3E9"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15D9DA44" w14:textId="77777777" w:rsidR="00466298" w:rsidRPr="00F521D0" w:rsidRDefault="00466298" w:rsidP="00F63A46">
            <w:pPr>
              <w:keepNext/>
              <w:keepLines/>
              <w:overflowPunct/>
              <w:autoSpaceDE/>
              <w:autoSpaceDN/>
              <w:adjustRightInd/>
              <w:spacing w:after="0"/>
              <w:rPr>
                <w:rFonts w:ascii="Arial" w:eastAsia="宋体" w:hAnsi="Arial" w:cs="Arial"/>
                <w:sz w:val="18"/>
                <w:lang w:val="en-US"/>
              </w:rPr>
            </w:pPr>
            <w:r w:rsidRPr="00F521D0">
              <w:rPr>
                <w:rFonts w:ascii="Arial" w:eastAsia="等线" w:hAnsi="Arial" w:cs="Arial"/>
                <w:sz w:val="18"/>
                <w:szCs w:val="22"/>
                <w:lang w:val="en-US"/>
              </w:rPr>
              <w:lastRenderedPageBreak/>
              <w:t>TRS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6197143B"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eastAsia="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7BEFF7BE"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rPr>
            </w:pPr>
            <w:r w:rsidRPr="00F521D0">
              <w:rPr>
                <w:rFonts w:ascii="Arial" w:eastAsia="等线" w:hAnsi="Arial" w:cs="Arial"/>
                <w:sz w:val="18"/>
                <w:szCs w:val="18"/>
                <w:lang w:eastAsia="en-US"/>
              </w:rPr>
              <w:t>TRS.2.1 TDD</w:t>
            </w:r>
          </w:p>
        </w:tc>
        <w:tc>
          <w:tcPr>
            <w:tcW w:w="851" w:type="dxa"/>
            <w:tcBorders>
              <w:top w:val="single" w:sz="4" w:space="0" w:color="auto"/>
              <w:left w:val="single" w:sz="4" w:space="0" w:color="auto"/>
              <w:bottom w:val="single" w:sz="4" w:space="0" w:color="auto"/>
              <w:right w:val="single" w:sz="4" w:space="0" w:color="auto"/>
            </w:tcBorders>
            <w:vAlign w:val="center"/>
          </w:tcPr>
          <w:p w14:paraId="40002BD6"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19E754D"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rPr>
            </w:pPr>
            <w:r w:rsidRPr="00F521D0">
              <w:rPr>
                <w:rFonts w:ascii="Arial" w:eastAsia="等线" w:hAnsi="Arial" w:cs="Arial"/>
                <w:sz w:val="18"/>
                <w:szCs w:val="18"/>
                <w:lang w:eastAsia="en-US"/>
              </w:rPr>
              <w:t>TRS.2.1 TDD</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1706EC88"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rPr>
            </w:pPr>
          </w:p>
        </w:tc>
      </w:tr>
      <w:tr w:rsidR="00466298" w:rsidRPr="00794BF6" w14:paraId="354B74EE"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6B05EED" w14:textId="77777777" w:rsidR="00466298" w:rsidRPr="00F521D0" w:rsidRDefault="00466298" w:rsidP="00F63A46">
            <w:pPr>
              <w:keepNext/>
              <w:keepLines/>
              <w:overflowPunct/>
              <w:autoSpaceDE/>
              <w:autoSpaceDN/>
              <w:adjustRightInd/>
              <w:spacing w:after="0"/>
              <w:rPr>
                <w:rFonts w:ascii="Arial" w:eastAsia="等线" w:hAnsi="Arial" w:cs="Arial"/>
                <w:sz w:val="18"/>
                <w:szCs w:val="22"/>
                <w:lang w:val="en-US" w:eastAsia="zh-CN"/>
              </w:rPr>
            </w:pPr>
            <w:r w:rsidRPr="00F521D0">
              <w:rPr>
                <w:rFonts w:ascii="Arial" w:eastAsia="等线" w:hAnsi="Arial" w:cs="Arial"/>
                <w:sz w:val="18"/>
                <w:szCs w:val="22"/>
                <w:lang w:val="en-US" w:eastAsia="zh-CN"/>
              </w:rPr>
              <w:t xml:space="preserve">CSI-RS configuration </w:t>
            </w:r>
            <w:r w:rsidRPr="00F521D0">
              <w:rPr>
                <w:rFonts w:ascii="Arial" w:eastAsia="等线" w:hAnsi="Arial" w:cs="Arial"/>
                <w:sz w:val="18"/>
                <w:szCs w:val="22"/>
                <w:lang w:val="da-DK" w:eastAsia="en-US"/>
              </w:rPr>
              <w:t>for RRM</w:t>
            </w:r>
          </w:p>
        </w:tc>
        <w:tc>
          <w:tcPr>
            <w:tcW w:w="1257" w:type="dxa"/>
            <w:tcBorders>
              <w:top w:val="single" w:sz="4" w:space="0" w:color="auto"/>
              <w:left w:val="single" w:sz="4" w:space="0" w:color="auto"/>
              <w:bottom w:val="single" w:sz="4" w:space="0" w:color="auto"/>
              <w:right w:val="single" w:sz="4" w:space="0" w:color="auto"/>
            </w:tcBorders>
            <w:vAlign w:val="center"/>
          </w:tcPr>
          <w:p w14:paraId="5736788C"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eastAsia="en-US"/>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5FBB7384" w14:textId="77777777" w:rsidR="00466298" w:rsidRPr="00F521D0" w:rsidRDefault="00466298" w:rsidP="00F63A46">
            <w:pPr>
              <w:keepNext/>
              <w:keepLines/>
              <w:overflowPunct/>
              <w:autoSpaceDE/>
              <w:autoSpaceDN/>
              <w:adjustRightInd/>
              <w:spacing w:after="0"/>
              <w:jc w:val="center"/>
              <w:rPr>
                <w:rFonts w:ascii="Arial" w:eastAsia="等线" w:hAnsi="Arial"/>
                <w:sz w:val="18"/>
                <w:szCs w:val="18"/>
                <w:lang w:eastAsia="en-US"/>
              </w:rPr>
            </w:pPr>
            <w:r w:rsidRPr="00F521D0">
              <w:rPr>
                <w:rFonts w:ascii="Arial" w:eastAsia="等线" w:hAnsi="Arial" w:cs="Arial"/>
                <w:bCs/>
                <w:sz w:val="18"/>
                <w:szCs w:val="22"/>
                <w:lang w:eastAsia="ja-JP"/>
              </w:rPr>
              <w:t>CSI-RS.RRM.FR2.1 TDD</w:t>
            </w:r>
          </w:p>
        </w:tc>
      </w:tr>
      <w:tr w:rsidR="00466298" w:rsidRPr="00794BF6" w14:paraId="66E1D899"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AD1B078" w14:textId="77777777" w:rsidR="00466298" w:rsidRPr="00F521D0" w:rsidRDefault="00466298" w:rsidP="00F63A46">
            <w:pPr>
              <w:keepNext/>
              <w:keepLines/>
              <w:overflowPunct/>
              <w:autoSpaceDE/>
              <w:autoSpaceDN/>
              <w:adjustRightInd/>
              <w:spacing w:after="0"/>
              <w:rPr>
                <w:rFonts w:ascii="Arial" w:eastAsia="等线" w:hAnsi="Arial" w:cs="Arial"/>
                <w:sz w:val="18"/>
                <w:lang w:val="en-US"/>
              </w:rPr>
            </w:pPr>
            <w:r w:rsidRPr="00F521D0">
              <w:rPr>
                <w:rFonts w:ascii="Arial" w:eastAsia="等线" w:hAnsi="Arial" w:cs="Arial"/>
                <w:sz w:val="18"/>
                <w:szCs w:val="22"/>
                <w:lang w:val="en-US"/>
              </w:rPr>
              <w:t>TCI state</w:t>
            </w:r>
          </w:p>
        </w:tc>
        <w:tc>
          <w:tcPr>
            <w:tcW w:w="1257" w:type="dxa"/>
            <w:tcBorders>
              <w:top w:val="single" w:sz="4" w:space="0" w:color="auto"/>
              <w:left w:val="single" w:sz="4" w:space="0" w:color="auto"/>
              <w:bottom w:val="single" w:sz="4" w:space="0" w:color="auto"/>
              <w:right w:val="single" w:sz="4" w:space="0" w:color="auto"/>
            </w:tcBorders>
            <w:vAlign w:val="center"/>
          </w:tcPr>
          <w:p w14:paraId="496BB58C"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eastAsia="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4420A06A"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rPr>
            </w:pPr>
            <w:r w:rsidRPr="00F521D0">
              <w:rPr>
                <w:rFonts w:ascii="Arial" w:eastAsia="等线" w:hAnsi="Arial" w:cs="Arial"/>
                <w:sz w:val="18"/>
                <w:szCs w:val="22"/>
                <w:lang w:eastAsia="en-US"/>
              </w:rPr>
              <w:t>TCI.State.0</w:t>
            </w:r>
          </w:p>
        </w:tc>
        <w:tc>
          <w:tcPr>
            <w:tcW w:w="851" w:type="dxa"/>
            <w:tcBorders>
              <w:top w:val="single" w:sz="4" w:space="0" w:color="auto"/>
              <w:left w:val="single" w:sz="4" w:space="0" w:color="auto"/>
              <w:bottom w:val="single" w:sz="4" w:space="0" w:color="auto"/>
              <w:right w:val="single" w:sz="4" w:space="0" w:color="auto"/>
            </w:tcBorders>
            <w:vAlign w:val="center"/>
          </w:tcPr>
          <w:p w14:paraId="32B6D335"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AD163C9"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rPr>
            </w:pPr>
            <w:r w:rsidRPr="00F521D0">
              <w:rPr>
                <w:rFonts w:ascii="Arial" w:eastAsia="等线" w:hAnsi="Arial" w:cs="Arial"/>
                <w:sz w:val="18"/>
                <w:szCs w:val="22"/>
                <w:lang w:eastAsia="en-US"/>
              </w:rPr>
              <w:t>TCI.State.0</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3DEDCD18"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rPr>
            </w:pPr>
          </w:p>
        </w:tc>
      </w:tr>
      <w:tr w:rsidR="00466298" w:rsidRPr="00794BF6" w14:paraId="6FA6B4E8"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13F5F58" w14:textId="77777777" w:rsidR="00466298" w:rsidRPr="00F521D0" w:rsidRDefault="00466298" w:rsidP="00F63A46">
            <w:pPr>
              <w:keepNext/>
              <w:keepLines/>
              <w:overflowPunct/>
              <w:autoSpaceDE/>
              <w:autoSpaceDN/>
              <w:adjustRightInd/>
              <w:spacing w:after="0"/>
              <w:rPr>
                <w:rFonts w:ascii="Arial" w:eastAsia="等线" w:hAnsi="Arial" w:cs="Arial"/>
                <w:sz w:val="18"/>
                <w:szCs w:val="22"/>
                <w:lang w:val="en-US" w:eastAsia="en-US"/>
              </w:rPr>
            </w:pPr>
            <w:r w:rsidRPr="00F521D0">
              <w:rPr>
                <w:rFonts w:ascii="Arial" w:eastAsia="等线" w:hAnsi="Arial" w:cs="Arial"/>
                <w:sz w:val="18"/>
                <w:szCs w:val="22"/>
                <w:lang w:val="en-US" w:eastAsia="en-US"/>
              </w:rPr>
              <w:t xml:space="preserve">PDSCH Reference measurement channel </w:t>
            </w:r>
          </w:p>
        </w:tc>
        <w:tc>
          <w:tcPr>
            <w:tcW w:w="1257" w:type="dxa"/>
            <w:tcBorders>
              <w:top w:val="single" w:sz="4" w:space="0" w:color="auto"/>
              <w:left w:val="single" w:sz="4" w:space="0" w:color="auto"/>
              <w:bottom w:val="single" w:sz="4" w:space="0" w:color="auto"/>
              <w:right w:val="single" w:sz="4" w:space="0" w:color="auto"/>
            </w:tcBorders>
            <w:vAlign w:val="center"/>
          </w:tcPr>
          <w:p w14:paraId="77396CCF"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eastAsia="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71104A17"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F521D0">
              <w:rPr>
                <w:rFonts w:ascii="Arial" w:eastAsia="等线" w:hAnsi="Arial" w:cs="Arial"/>
                <w:sz w:val="18"/>
                <w:szCs w:val="22"/>
                <w:lang w:eastAsia="en-US"/>
              </w:rPr>
              <w:t>SR.3.1 TDD</w:t>
            </w:r>
          </w:p>
        </w:tc>
        <w:tc>
          <w:tcPr>
            <w:tcW w:w="851" w:type="dxa"/>
            <w:tcBorders>
              <w:top w:val="single" w:sz="4" w:space="0" w:color="auto"/>
              <w:left w:val="single" w:sz="4" w:space="0" w:color="auto"/>
              <w:bottom w:val="single" w:sz="4" w:space="0" w:color="auto"/>
              <w:right w:val="single" w:sz="4" w:space="0" w:color="auto"/>
            </w:tcBorders>
            <w:vAlign w:val="center"/>
          </w:tcPr>
          <w:p w14:paraId="18F75AB4"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45F7917"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F521D0">
              <w:rPr>
                <w:rFonts w:ascii="Arial" w:eastAsia="等线" w:hAnsi="Arial" w:cs="Arial"/>
                <w:sz w:val="18"/>
                <w:szCs w:val="22"/>
                <w:lang w:eastAsia="en-US"/>
              </w:rPr>
              <w:t>SR.3.1 TDD</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3DB54F0F"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rPr>
            </w:pPr>
          </w:p>
        </w:tc>
      </w:tr>
      <w:tr w:rsidR="00466298" w:rsidRPr="00794BF6" w14:paraId="105B8B49"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9772CE7" w14:textId="77777777" w:rsidR="00466298" w:rsidRPr="00F521D0" w:rsidRDefault="00466298" w:rsidP="00F63A46">
            <w:pPr>
              <w:keepNext/>
              <w:keepLines/>
              <w:overflowPunct/>
              <w:autoSpaceDE/>
              <w:autoSpaceDN/>
              <w:adjustRightInd/>
              <w:spacing w:after="0"/>
              <w:rPr>
                <w:rFonts w:ascii="Arial" w:eastAsia="等线" w:hAnsi="Arial" w:cs="Arial"/>
                <w:sz w:val="18"/>
                <w:szCs w:val="22"/>
                <w:lang w:val="en-US" w:eastAsia="en-US"/>
              </w:rPr>
            </w:pPr>
            <w:r w:rsidRPr="00F521D0">
              <w:rPr>
                <w:rFonts w:ascii="Arial" w:eastAsia="等线" w:hAnsi="Arial" w:cs="v5.0.0"/>
                <w:sz w:val="18"/>
                <w:szCs w:val="22"/>
                <w:lang w:eastAsia="en-US"/>
              </w:rPr>
              <w:t>RMSI CORESET Reference Channel</w:t>
            </w:r>
          </w:p>
        </w:tc>
        <w:tc>
          <w:tcPr>
            <w:tcW w:w="1257" w:type="dxa"/>
            <w:tcBorders>
              <w:top w:val="single" w:sz="4" w:space="0" w:color="auto"/>
              <w:left w:val="single" w:sz="4" w:space="0" w:color="auto"/>
              <w:bottom w:val="single" w:sz="4" w:space="0" w:color="auto"/>
              <w:right w:val="single" w:sz="4" w:space="0" w:color="auto"/>
            </w:tcBorders>
            <w:vAlign w:val="center"/>
          </w:tcPr>
          <w:p w14:paraId="1C02873E"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eastAsia="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280B0987"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eastAsia="en-US"/>
              </w:rPr>
            </w:pPr>
            <w:r w:rsidRPr="00F521D0">
              <w:rPr>
                <w:rFonts w:ascii="Arial" w:eastAsia="等线" w:hAnsi="Arial" w:cs="Arial"/>
                <w:sz w:val="18"/>
                <w:szCs w:val="22"/>
                <w:lang w:eastAsia="en-US"/>
              </w:rPr>
              <w:t>CR.3.1 TDD</w:t>
            </w:r>
            <w:r w:rsidRPr="00F521D0">
              <w:rPr>
                <w:rFonts w:ascii="Arial" w:eastAsia="等线" w:hAnsi="Arial" w:cs="Arial"/>
                <w:sz w:val="18"/>
                <w:szCs w:val="22"/>
                <w:lang w:val="en-US"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7935C4"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rPr>
            </w:pPr>
            <w:r w:rsidRPr="00F521D0">
              <w:rPr>
                <w:rFonts w:ascii="Arial" w:eastAsia="等线" w:hAnsi="Arial" w:cs="Arial"/>
                <w:sz w:val="18"/>
                <w:szCs w:val="22"/>
                <w:lang w:val="en-US" w:eastAsia="en-US"/>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710831C"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eastAsia="en-US"/>
              </w:rPr>
            </w:pPr>
            <w:r w:rsidRPr="00F521D0">
              <w:rPr>
                <w:rFonts w:ascii="Arial" w:eastAsia="等线" w:hAnsi="Arial" w:cs="Arial"/>
                <w:sz w:val="18"/>
                <w:szCs w:val="22"/>
                <w:lang w:eastAsia="en-US"/>
              </w:rPr>
              <w:t>CR.3.1 TDD</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3F829A05"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rPr>
            </w:pPr>
            <w:r w:rsidRPr="00F521D0">
              <w:rPr>
                <w:rFonts w:ascii="Arial" w:eastAsia="等线" w:hAnsi="Arial" w:cs="Arial"/>
                <w:sz w:val="18"/>
                <w:szCs w:val="22"/>
                <w:lang w:val="en-US" w:eastAsia="en-US"/>
              </w:rPr>
              <w:t>-</w:t>
            </w:r>
          </w:p>
        </w:tc>
      </w:tr>
      <w:tr w:rsidR="00466298" w:rsidRPr="00794BF6" w14:paraId="363D1993"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2FB1E5A" w14:textId="77777777" w:rsidR="00466298" w:rsidRPr="00F521D0" w:rsidRDefault="00466298" w:rsidP="00F63A46">
            <w:pPr>
              <w:keepNext/>
              <w:keepLines/>
              <w:overflowPunct/>
              <w:autoSpaceDE/>
              <w:autoSpaceDN/>
              <w:adjustRightInd/>
              <w:spacing w:after="0"/>
              <w:rPr>
                <w:rFonts w:ascii="Arial" w:eastAsia="等线" w:hAnsi="Arial" w:cs="Arial"/>
                <w:sz w:val="18"/>
                <w:szCs w:val="22"/>
                <w:lang w:val="da-DK" w:eastAsia="en-US"/>
              </w:rPr>
            </w:pPr>
            <w:r w:rsidRPr="00F521D0">
              <w:rPr>
                <w:rFonts w:ascii="Arial" w:eastAsia="等线" w:hAnsi="Arial" w:cs="v5.0.0"/>
                <w:sz w:val="18"/>
                <w:szCs w:val="22"/>
                <w:lang w:eastAsia="en-US"/>
              </w:rPr>
              <w:t>Control channel RMC</w:t>
            </w:r>
          </w:p>
        </w:tc>
        <w:tc>
          <w:tcPr>
            <w:tcW w:w="1257" w:type="dxa"/>
            <w:tcBorders>
              <w:top w:val="single" w:sz="4" w:space="0" w:color="auto"/>
              <w:left w:val="single" w:sz="4" w:space="0" w:color="auto"/>
              <w:bottom w:val="single" w:sz="4" w:space="0" w:color="auto"/>
              <w:right w:val="single" w:sz="4" w:space="0" w:color="auto"/>
            </w:tcBorders>
            <w:vAlign w:val="center"/>
          </w:tcPr>
          <w:p w14:paraId="16C82A54"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da-DK" w:eastAsia="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180CA4DF"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rPr>
            </w:pPr>
            <w:r w:rsidRPr="00F521D0">
              <w:rPr>
                <w:rFonts w:ascii="Arial" w:eastAsia="等线" w:hAnsi="Arial" w:cs="Arial"/>
                <w:sz w:val="18"/>
                <w:szCs w:val="22"/>
                <w:lang w:eastAsia="en-US"/>
              </w:rPr>
              <w:t>CCR.3.1 TDD</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1DB603"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F521D0">
              <w:rPr>
                <w:rFonts w:ascii="Arial" w:eastAsia="等线" w:hAnsi="Arial" w:cs="Arial"/>
                <w:sz w:val="18"/>
                <w:szCs w:val="22"/>
                <w:lang w:val="en-US" w:eastAsia="en-US"/>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6DC5100"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rPr>
            </w:pPr>
            <w:r w:rsidRPr="00F521D0">
              <w:rPr>
                <w:rFonts w:ascii="Arial" w:eastAsia="等线" w:hAnsi="Arial" w:cs="Arial"/>
                <w:sz w:val="18"/>
                <w:szCs w:val="22"/>
                <w:lang w:eastAsia="en-US"/>
              </w:rPr>
              <w:t>CCR.3.1 TDD</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2D1C6AE2"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F521D0">
              <w:rPr>
                <w:rFonts w:ascii="Arial" w:eastAsia="等线" w:hAnsi="Arial" w:cs="Arial"/>
                <w:sz w:val="18"/>
                <w:szCs w:val="22"/>
                <w:lang w:val="en-US" w:eastAsia="en-US"/>
              </w:rPr>
              <w:t>-</w:t>
            </w:r>
          </w:p>
        </w:tc>
      </w:tr>
      <w:tr w:rsidR="00466298" w:rsidRPr="00794BF6" w14:paraId="18E37E79"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10ADC17" w14:textId="77777777" w:rsidR="00466298" w:rsidRPr="00F521D0" w:rsidRDefault="00466298" w:rsidP="00F63A46">
            <w:pPr>
              <w:keepNext/>
              <w:keepLines/>
              <w:overflowPunct/>
              <w:autoSpaceDE/>
              <w:autoSpaceDN/>
              <w:adjustRightInd/>
              <w:spacing w:after="0"/>
              <w:rPr>
                <w:rFonts w:ascii="Arial" w:eastAsia="等线" w:hAnsi="Arial" w:cs="v5.0.0"/>
                <w:sz w:val="18"/>
                <w:szCs w:val="22"/>
                <w:lang w:eastAsia="en-US"/>
              </w:rPr>
            </w:pPr>
            <w:r w:rsidRPr="00F521D0">
              <w:rPr>
                <w:rFonts w:ascii="Arial" w:eastAsia="等线" w:hAnsi="Arial" w:cs="Arial"/>
                <w:sz w:val="18"/>
                <w:szCs w:val="22"/>
                <w:lang w:val="da-DK" w:eastAsia="en-US"/>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78AA4754"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da-DK" w:eastAsia="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377F4DB7"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eastAsia="en-US"/>
              </w:rPr>
            </w:pPr>
            <w:r w:rsidRPr="00F521D0">
              <w:rPr>
                <w:rFonts w:ascii="Arial" w:eastAsia="Malgun Gothic" w:hAnsi="Arial" w:cs="Arial"/>
                <w:sz w:val="18"/>
                <w:szCs w:val="18"/>
                <w:lang w:eastAsia="en-US"/>
              </w:rPr>
              <w:t>OP.1</w:t>
            </w:r>
            <w:r w:rsidRPr="00F521D0">
              <w:rPr>
                <w:rFonts w:ascii="Arial" w:eastAsia="等线" w:hAnsi="Arial" w:cs="Arial"/>
                <w:sz w:val="18"/>
                <w:szCs w:val="22"/>
                <w:lang w:val="en-US"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D5240C"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F521D0">
              <w:rPr>
                <w:rFonts w:ascii="Arial" w:eastAsia="Malgun Gothic" w:hAnsi="Arial" w:cs="Arial"/>
                <w:sz w:val="18"/>
                <w:szCs w:val="18"/>
                <w:lang w:eastAsia="en-US"/>
              </w:rPr>
              <w:t>OP.1</w:t>
            </w:r>
            <w:r w:rsidRPr="00F521D0">
              <w:rPr>
                <w:rFonts w:ascii="Arial" w:eastAsia="等线" w:hAnsi="Arial" w:cs="Arial"/>
                <w:sz w:val="18"/>
                <w:szCs w:val="22"/>
                <w:lang w:val="en-US" w:eastAsia="en-US"/>
              </w:rPr>
              <w:t xml:space="preserve"> </w:t>
            </w:r>
          </w:p>
        </w:tc>
        <w:tc>
          <w:tcPr>
            <w:tcW w:w="994" w:type="dxa"/>
            <w:tcBorders>
              <w:top w:val="single" w:sz="4" w:space="0" w:color="auto"/>
              <w:left w:val="single" w:sz="4" w:space="0" w:color="auto"/>
              <w:bottom w:val="single" w:sz="4" w:space="0" w:color="auto"/>
              <w:right w:val="single" w:sz="4" w:space="0" w:color="auto"/>
            </w:tcBorders>
            <w:vAlign w:val="center"/>
            <w:hideMark/>
          </w:tcPr>
          <w:p w14:paraId="70D4AD88"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eastAsia="en-US"/>
              </w:rPr>
            </w:pPr>
            <w:r w:rsidRPr="00F521D0">
              <w:rPr>
                <w:rFonts w:ascii="Arial" w:eastAsia="Malgun Gothic" w:hAnsi="Arial" w:cs="Arial"/>
                <w:sz w:val="18"/>
                <w:szCs w:val="18"/>
                <w:lang w:eastAsia="en-US"/>
              </w:rPr>
              <w:t>OP.1</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2A123E0F"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F521D0">
              <w:rPr>
                <w:rFonts w:ascii="Arial" w:eastAsia="Malgun Gothic" w:hAnsi="Arial" w:cs="Arial"/>
                <w:sz w:val="18"/>
                <w:szCs w:val="18"/>
                <w:lang w:eastAsia="en-US"/>
              </w:rPr>
              <w:t>OP.1</w:t>
            </w:r>
            <w:r w:rsidRPr="00F521D0">
              <w:rPr>
                <w:rFonts w:ascii="Arial" w:eastAsia="等线" w:hAnsi="Arial" w:cs="Arial"/>
                <w:sz w:val="18"/>
                <w:szCs w:val="22"/>
                <w:lang w:val="en-US" w:eastAsia="en-US"/>
              </w:rPr>
              <w:t xml:space="preserve"> </w:t>
            </w:r>
          </w:p>
        </w:tc>
      </w:tr>
      <w:tr w:rsidR="00466298" w:rsidRPr="00794BF6" w14:paraId="2E4FA47E"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A77A432" w14:textId="77777777" w:rsidR="00466298" w:rsidRPr="00F521D0" w:rsidRDefault="00466298" w:rsidP="00F63A46">
            <w:pPr>
              <w:keepNext/>
              <w:keepLines/>
              <w:overflowPunct/>
              <w:autoSpaceDE/>
              <w:autoSpaceDN/>
              <w:adjustRightInd/>
              <w:spacing w:after="0"/>
              <w:rPr>
                <w:rFonts w:ascii="Arial" w:eastAsia="等线" w:hAnsi="Arial" w:cs="Arial"/>
                <w:sz w:val="18"/>
                <w:szCs w:val="22"/>
                <w:lang w:val="da-DK"/>
              </w:rPr>
            </w:pPr>
            <w:r w:rsidRPr="00F521D0">
              <w:rPr>
                <w:rFonts w:ascii="Arial" w:eastAsia="等线" w:hAnsi="Arial" w:cs="Arial"/>
                <w:sz w:val="18"/>
                <w:szCs w:val="22"/>
                <w:lang w:val="da-DK"/>
              </w:rPr>
              <w:t>SMTC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0AE313DE"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da-DK" w:eastAsia="en-US"/>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447DEF3C"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rPr>
            </w:pPr>
            <w:r w:rsidRPr="00F521D0">
              <w:rPr>
                <w:rFonts w:ascii="Arial" w:eastAsia="等线" w:hAnsi="Arial" w:cs="Arial"/>
                <w:sz w:val="18"/>
                <w:szCs w:val="22"/>
              </w:rPr>
              <w:t>SMTC.1</w:t>
            </w:r>
          </w:p>
        </w:tc>
      </w:tr>
      <w:tr w:rsidR="00466298" w:rsidRPr="00794BF6" w14:paraId="1D9C1629"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40664B7E" w14:textId="77777777" w:rsidR="00466298" w:rsidRPr="00794BF6" w:rsidRDefault="00466298" w:rsidP="00F63A46">
            <w:pPr>
              <w:keepNext/>
              <w:keepLines/>
              <w:overflowPunct/>
              <w:autoSpaceDE/>
              <w:autoSpaceDN/>
              <w:adjustRightInd/>
              <w:spacing w:after="0"/>
              <w:rPr>
                <w:rFonts w:ascii="Arial" w:eastAsia="等线" w:hAnsi="Arial" w:cs="v5.0.0"/>
                <w:sz w:val="18"/>
                <w:szCs w:val="22"/>
                <w:lang w:eastAsia="en-US"/>
              </w:rPr>
            </w:pPr>
            <w:r w:rsidRPr="00794BF6">
              <w:rPr>
                <w:rFonts w:ascii="Arial" w:eastAsia="等线" w:hAnsi="Arial" w:cs="Arial"/>
                <w:sz w:val="18"/>
                <w:szCs w:val="22"/>
                <w:lang w:val="da-DK" w:eastAsia="en-US"/>
              </w:rPr>
              <w:t>SSB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2F6AF2D2"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da-DK" w:eastAsia="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34F23828"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eastAsia="en-US"/>
              </w:rPr>
            </w:pPr>
            <w:r w:rsidRPr="00794BF6">
              <w:rPr>
                <w:rFonts w:ascii="Arial" w:eastAsia="等线" w:hAnsi="Arial" w:cs="Arial"/>
                <w:sz w:val="18"/>
                <w:szCs w:val="22"/>
                <w:lang w:eastAsia="en-US"/>
              </w:rPr>
              <w:t xml:space="preserve">SSB.1 FR2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13684"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eastAsia="en-US"/>
              </w:rPr>
              <w:t>SSB.1 FR2</w:t>
            </w:r>
          </w:p>
        </w:tc>
        <w:tc>
          <w:tcPr>
            <w:tcW w:w="994" w:type="dxa"/>
            <w:tcBorders>
              <w:top w:val="single" w:sz="4" w:space="0" w:color="auto"/>
              <w:left w:val="single" w:sz="4" w:space="0" w:color="auto"/>
              <w:bottom w:val="single" w:sz="4" w:space="0" w:color="auto"/>
              <w:right w:val="single" w:sz="4" w:space="0" w:color="auto"/>
            </w:tcBorders>
            <w:vAlign w:val="center"/>
            <w:hideMark/>
          </w:tcPr>
          <w:p w14:paraId="6B753394"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eastAsia="en-US"/>
              </w:rPr>
            </w:pPr>
            <w:r w:rsidRPr="00794BF6">
              <w:rPr>
                <w:rFonts w:ascii="Arial" w:eastAsia="等线" w:hAnsi="Arial" w:cs="Arial"/>
                <w:sz w:val="18"/>
                <w:szCs w:val="22"/>
                <w:lang w:eastAsia="en-US"/>
              </w:rPr>
              <w:t>SSB.1 FR2</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0A489580"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eastAsia="en-US"/>
              </w:rPr>
              <w:t>SSB.1 FR2</w:t>
            </w:r>
          </w:p>
        </w:tc>
      </w:tr>
      <w:tr w:rsidR="00242F0C" w:rsidRPr="0041122F" w14:paraId="66D3E5D3" w14:textId="77777777" w:rsidTr="00242F0C">
        <w:trPr>
          <w:gridAfter w:val="1"/>
          <w:wAfter w:w="6" w:type="dxa"/>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092FFE81" w14:textId="77777777" w:rsidR="00242F0C" w:rsidRPr="00AB3B5D" w:rsidRDefault="00242F0C" w:rsidP="000D19BD">
            <w:pPr>
              <w:keepNext/>
              <w:keepLines/>
              <w:spacing w:after="0" w:line="256" w:lineRule="auto"/>
              <w:rPr>
                <w:rFonts w:ascii="Arial" w:eastAsia="宋体" w:hAnsi="Arial" w:cs="Arial"/>
                <w:sz w:val="18"/>
                <w:lang w:val="da-DK"/>
              </w:rPr>
            </w:pPr>
            <w:r w:rsidRPr="00AB3B5D">
              <w:rPr>
                <w:rFonts w:ascii="Arial" w:eastAsia="宋体" w:hAnsi="Arial" w:cs="Arial"/>
                <w:sz w:val="18"/>
                <w:szCs w:val="18"/>
                <w:lang w:val="en-US" w:eastAsia="zh-CN"/>
              </w:rPr>
              <w:t>Time offset with Cell 2</w:t>
            </w:r>
          </w:p>
        </w:tc>
        <w:tc>
          <w:tcPr>
            <w:tcW w:w="1257" w:type="dxa"/>
            <w:tcBorders>
              <w:top w:val="single" w:sz="4" w:space="0" w:color="auto"/>
              <w:left w:val="single" w:sz="4" w:space="0" w:color="auto"/>
              <w:bottom w:val="single" w:sz="4" w:space="0" w:color="auto"/>
              <w:right w:val="single" w:sz="4" w:space="0" w:color="auto"/>
            </w:tcBorders>
            <w:vAlign w:val="center"/>
          </w:tcPr>
          <w:p w14:paraId="1143414E" w14:textId="15181C51" w:rsidR="00242F0C" w:rsidRPr="00AB3B5D" w:rsidRDefault="00242F0C" w:rsidP="000D19BD">
            <w:pPr>
              <w:keepNext/>
              <w:keepLines/>
              <w:spacing w:after="0" w:line="256" w:lineRule="auto"/>
              <w:jc w:val="center"/>
              <w:rPr>
                <w:rFonts w:ascii="Arial" w:eastAsia="宋体" w:hAnsi="Arial" w:cs="Arial"/>
                <w:sz w:val="18"/>
                <w:lang w:val="da-DK"/>
              </w:rPr>
            </w:pPr>
            <w:del w:id="559" w:author="Roy Hu" w:date="2021-04-16T19:49:00Z">
              <w:r w:rsidRPr="00AB3B5D" w:rsidDel="00F35063">
                <w:rPr>
                  <w:rFonts w:ascii="Arial" w:eastAsia="宋体" w:hAnsi="Arial" w:cs="v4.2.0"/>
                  <w:sz w:val="18"/>
                  <w:szCs w:val="18"/>
                </w:rPr>
                <w:sym w:font="Symbol" w:char="F06D"/>
              </w:r>
              <w:r w:rsidRPr="00AB3B5D" w:rsidDel="00F35063">
                <w:rPr>
                  <w:rFonts w:ascii="Arial" w:eastAsia="宋体" w:hAnsi="Arial" w:cs="v4.2.0"/>
                  <w:sz w:val="18"/>
                  <w:szCs w:val="18"/>
                </w:rPr>
                <w:delText>s</w:delText>
              </w:r>
            </w:del>
            <w:ins w:id="560" w:author="OPPO-Roy" w:date="2021-04-20T01:22:00Z">
              <w:r w:rsidR="006B23A2" w:rsidRPr="00F521D0">
                <w:rPr>
                  <w:rFonts w:ascii="Arial" w:eastAsia="宋体" w:hAnsi="Arial" w:cs="v4.2.0"/>
                  <w:sz w:val="18"/>
                  <w:lang w:val="en-US" w:eastAsia="en-US"/>
                </w:rPr>
                <w:sym w:font="Symbol" w:char="F06D"/>
              </w:r>
              <w:r w:rsidR="006B23A2" w:rsidRPr="00F521D0">
                <w:rPr>
                  <w:rFonts w:ascii="Arial" w:eastAsia="宋体" w:hAnsi="Arial" w:cs="v4.2.0"/>
                  <w:sz w:val="18"/>
                  <w:lang w:val="en-US" w:eastAsia="en-US"/>
                </w:rPr>
                <w:t>s</w:t>
              </w:r>
            </w:ins>
          </w:p>
        </w:tc>
        <w:tc>
          <w:tcPr>
            <w:tcW w:w="1024" w:type="dxa"/>
            <w:tcBorders>
              <w:top w:val="single" w:sz="4" w:space="0" w:color="auto"/>
              <w:left w:val="single" w:sz="4" w:space="0" w:color="auto"/>
              <w:bottom w:val="single" w:sz="4" w:space="0" w:color="auto"/>
              <w:right w:val="single" w:sz="4" w:space="0" w:color="auto"/>
            </w:tcBorders>
            <w:vAlign w:val="center"/>
          </w:tcPr>
          <w:p w14:paraId="5C2D07C7" w14:textId="77777777" w:rsidR="00242F0C" w:rsidRPr="00AB3B5D" w:rsidRDefault="00242F0C" w:rsidP="000D19BD">
            <w:pPr>
              <w:keepNext/>
              <w:keepLines/>
              <w:spacing w:after="0" w:line="256" w:lineRule="auto"/>
              <w:jc w:val="center"/>
              <w:rPr>
                <w:rFonts w:ascii="Arial" w:eastAsia="宋体" w:hAnsi="Arial" w:cs="Arial"/>
                <w:sz w:val="18"/>
                <w:lang w:val="en-US" w:eastAsia="zh-CN"/>
              </w:rPr>
            </w:pPr>
            <w:r w:rsidRPr="00AB3B5D">
              <w:rPr>
                <w:rFonts w:ascii="Arial" w:eastAsia="宋体" w:hAnsi="Arial" w:cs="Arial"/>
                <w:sz w:val="18"/>
                <w:lang w:val="en-US"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46905135" w14:textId="39F72DE6" w:rsidR="00242F0C" w:rsidRPr="00AB3B5D" w:rsidRDefault="00F35063" w:rsidP="000D19BD">
            <w:pPr>
              <w:keepNext/>
              <w:keepLines/>
              <w:spacing w:after="0" w:line="256" w:lineRule="auto"/>
              <w:jc w:val="center"/>
              <w:rPr>
                <w:rFonts w:ascii="Arial" w:eastAsia="宋体" w:hAnsi="Arial" w:cs="Arial"/>
                <w:sz w:val="18"/>
                <w:lang w:val="en-US" w:eastAsia="zh-CN"/>
              </w:rPr>
            </w:pPr>
            <w:ins w:id="561" w:author="Roy Hu" w:date="2021-04-16T19:49:00Z">
              <w:del w:id="562" w:author="OPPO-Roy" w:date="2021-04-20T01:22:00Z">
                <w:r w:rsidDel="006B23A2">
                  <w:rPr>
                    <w:rFonts w:ascii="Arial" w:eastAsia="宋体" w:hAnsi="Arial" w:cs="v4.2.0"/>
                    <w:sz w:val="18"/>
                    <w:lang w:eastAsia="zh-CN"/>
                  </w:rPr>
                  <w:delText>CP</w:delText>
                </w:r>
              </w:del>
            </w:ins>
            <w:ins w:id="563" w:author="OPPO-Roy" w:date="2021-04-20T01:22:00Z">
              <w:r w:rsidR="006B23A2">
                <w:rPr>
                  <w:rFonts w:ascii="Arial" w:eastAsia="宋体" w:hAnsi="Arial" w:cs="v4.2.0"/>
                  <w:sz w:val="18"/>
                  <w:lang w:eastAsia="zh-CN"/>
                </w:rPr>
                <w:t>0.58</w:t>
              </w:r>
            </w:ins>
            <w:del w:id="564" w:author="Roy Hu" w:date="2021-04-16T19:49:00Z">
              <w:r w:rsidR="00242F0C" w:rsidRPr="00AB3B5D" w:rsidDel="00F35063">
                <w:rPr>
                  <w:rFonts w:ascii="Arial" w:eastAsia="宋体" w:hAnsi="Arial" w:cs="Arial"/>
                  <w:sz w:val="18"/>
                  <w:lang w:val="en-US" w:eastAsia="zh-CN"/>
                </w:rPr>
                <w:delText>TBD</w:delText>
              </w:r>
            </w:del>
          </w:p>
        </w:tc>
        <w:tc>
          <w:tcPr>
            <w:tcW w:w="994" w:type="dxa"/>
            <w:tcBorders>
              <w:top w:val="single" w:sz="4" w:space="0" w:color="auto"/>
              <w:left w:val="single" w:sz="4" w:space="0" w:color="auto"/>
              <w:bottom w:val="single" w:sz="4" w:space="0" w:color="auto"/>
              <w:right w:val="single" w:sz="4" w:space="0" w:color="auto"/>
            </w:tcBorders>
            <w:vAlign w:val="center"/>
          </w:tcPr>
          <w:p w14:paraId="29883805" w14:textId="77777777" w:rsidR="00242F0C" w:rsidRPr="00AB3B5D" w:rsidRDefault="00242F0C" w:rsidP="000D19BD">
            <w:pPr>
              <w:keepNext/>
              <w:keepLines/>
              <w:spacing w:after="0" w:line="256" w:lineRule="auto"/>
              <w:jc w:val="center"/>
              <w:rPr>
                <w:rFonts w:ascii="Arial" w:eastAsia="宋体" w:hAnsi="Arial" w:cs="Arial"/>
                <w:sz w:val="18"/>
                <w:lang w:val="en-US" w:eastAsia="zh-CN"/>
              </w:rPr>
            </w:pPr>
            <w:r w:rsidRPr="00AB3B5D">
              <w:rPr>
                <w:rFonts w:ascii="Arial" w:eastAsia="宋体" w:hAnsi="Arial" w:cs="Arial"/>
                <w:sz w:val="18"/>
                <w:lang w:val="en-US"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69D9E285" w14:textId="542F7F5C" w:rsidR="00242F0C" w:rsidRPr="00AB3B5D" w:rsidRDefault="00F35063" w:rsidP="000D19BD">
            <w:pPr>
              <w:keepNext/>
              <w:keepLines/>
              <w:spacing w:after="0" w:line="256" w:lineRule="auto"/>
              <w:jc w:val="center"/>
              <w:rPr>
                <w:rFonts w:ascii="Arial" w:eastAsia="宋体" w:hAnsi="Arial" w:cs="Arial"/>
                <w:sz w:val="18"/>
                <w:lang w:val="en-US" w:eastAsia="zh-CN"/>
              </w:rPr>
            </w:pPr>
            <w:ins w:id="565" w:author="Roy Hu" w:date="2021-04-16T19:49:00Z">
              <w:del w:id="566" w:author="OPPO-Roy" w:date="2021-04-20T01:22:00Z">
                <w:r w:rsidDel="006B23A2">
                  <w:rPr>
                    <w:rFonts w:ascii="Arial" w:eastAsia="宋体" w:hAnsi="Arial" w:cs="v4.2.0"/>
                    <w:sz w:val="18"/>
                    <w:lang w:eastAsia="zh-CN"/>
                  </w:rPr>
                  <w:delText>CP</w:delText>
                </w:r>
              </w:del>
            </w:ins>
            <w:ins w:id="567" w:author="OPPO-Roy" w:date="2021-04-20T01:22:00Z">
              <w:r w:rsidR="006B23A2">
                <w:rPr>
                  <w:rFonts w:ascii="Arial" w:eastAsia="宋体" w:hAnsi="Arial" w:cs="v4.2.0"/>
                  <w:sz w:val="18"/>
                  <w:lang w:eastAsia="zh-CN"/>
                </w:rPr>
                <w:t>0.58</w:t>
              </w:r>
            </w:ins>
            <w:del w:id="568" w:author="Roy Hu" w:date="2021-04-16T19:49:00Z">
              <w:r w:rsidR="00242F0C" w:rsidRPr="00AB3B5D" w:rsidDel="00F35063">
                <w:rPr>
                  <w:rFonts w:ascii="Arial" w:eastAsia="宋体" w:hAnsi="Arial" w:cs="Arial"/>
                  <w:sz w:val="18"/>
                  <w:lang w:val="en-US" w:eastAsia="zh-CN"/>
                </w:rPr>
                <w:delText>TBD</w:delText>
              </w:r>
            </w:del>
          </w:p>
        </w:tc>
      </w:tr>
      <w:tr w:rsidR="00242F0C" w:rsidRPr="00794BF6" w14:paraId="542ACE0F"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7ADF4C62" w14:textId="77777777" w:rsidR="00242F0C" w:rsidRPr="00794BF6" w:rsidRDefault="00242F0C" w:rsidP="00F63A46">
            <w:pPr>
              <w:keepNext/>
              <w:keepLines/>
              <w:overflowPunct/>
              <w:autoSpaceDE/>
              <w:autoSpaceDN/>
              <w:adjustRightInd/>
              <w:spacing w:after="0"/>
              <w:rPr>
                <w:rFonts w:ascii="Arial" w:eastAsia="等线" w:hAnsi="Arial" w:cs="Arial"/>
                <w:sz w:val="18"/>
                <w:szCs w:val="22"/>
                <w:lang w:val="da-DK" w:eastAsia="en-US"/>
              </w:rPr>
            </w:pPr>
          </w:p>
        </w:tc>
        <w:tc>
          <w:tcPr>
            <w:tcW w:w="1257" w:type="dxa"/>
            <w:tcBorders>
              <w:top w:val="single" w:sz="4" w:space="0" w:color="auto"/>
              <w:left w:val="single" w:sz="4" w:space="0" w:color="auto"/>
              <w:bottom w:val="single" w:sz="4" w:space="0" w:color="auto"/>
              <w:right w:val="single" w:sz="4" w:space="0" w:color="auto"/>
            </w:tcBorders>
            <w:vAlign w:val="center"/>
          </w:tcPr>
          <w:p w14:paraId="63824236" w14:textId="77777777" w:rsidR="00242F0C" w:rsidRPr="00794BF6" w:rsidRDefault="00242F0C" w:rsidP="00F63A46">
            <w:pPr>
              <w:keepNext/>
              <w:keepLines/>
              <w:overflowPunct/>
              <w:autoSpaceDE/>
              <w:autoSpaceDN/>
              <w:adjustRightInd/>
              <w:spacing w:after="0"/>
              <w:jc w:val="center"/>
              <w:rPr>
                <w:rFonts w:ascii="Arial" w:eastAsia="等线" w:hAnsi="Arial" w:cs="Arial"/>
                <w:sz w:val="18"/>
                <w:szCs w:val="22"/>
                <w:lang w:val="da-DK" w:eastAsia="en-US"/>
              </w:rPr>
            </w:pPr>
          </w:p>
        </w:tc>
        <w:tc>
          <w:tcPr>
            <w:tcW w:w="1024" w:type="dxa"/>
            <w:tcBorders>
              <w:top w:val="single" w:sz="4" w:space="0" w:color="auto"/>
              <w:left w:val="single" w:sz="4" w:space="0" w:color="auto"/>
              <w:bottom w:val="single" w:sz="4" w:space="0" w:color="auto"/>
              <w:right w:val="single" w:sz="4" w:space="0" w:color="auto"/>
            </w:tcBorders>
            <w:vAlign w:val="center"/>
          </w:tcPr>
          <w:p w14:paraId="17330024" w14:textId="77777777" w:rsidR="00242F0C" w:rsidRPr="00794BF6" w:rsidRDefault="00242F0C" w:rsidP="00F63A46">
            <w:pPr>
              <w:keepNext/>
              <w:keepLines/>
              <w:overflowPunct/>
              <w:autoSpaceDE/>
              <w:autoSpaceDN/>
              <w:adjustRightInd/>
              <w:spacing w:after="0"/>
              <w:jc w:val="center"/>
              <w:rPr>
                <w:rFonts w:ascii="Arial" w:eastAsia="等线" w:hAnsi="Arial" w:cs="Arial"/>
                <w:sz w:val="18"/>
                <w:szCs w:val="22"/>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A99157C" w14:textId="77777777" w:rsidR="00242F0C" w:rsidRPr="00794BF6" w:rsidRDefault="00242F0C" w:rsidP="00F63A46">
            <w:pPr>
              <w:keepNext/>
              <w:keepLines/>
              <w:overflowPunct/>
              <w:autoSpaceDE/>
              <w:autoSpaceDN/>
              <w:adjustRightInd/>
              <w:spacing w:after="0"/>
              <w:jc w:val="center"/>
              <w:rPr>
                <w:rFonts w:ascii="Arial" w:eastAsia="等线" w:hAnsi="Arial" w:cs="Arial"/>
                <w:sz w:val="18"/>
                <w:szCs w:val="22"/>
                <w:lang w:eastAsia="en-US"/>
              </w:rPr>
            </w:pPr>
          </w:p>
        </w:tc>
        <w:tc>
          <w:tcPr>
            <w:tcW w:w="994" w:type="dxa"/>
            <w:tcBorders>
              <w:top w:val="single" w:sz="4" w:space="0" w:color="auto"/>
              <w:left w:val="single" w:sz="4" w:space="0" w:color="auto"/>
              <w:bottom w:val="single" w:sz="4" w:space="0" w:color="auto"/>
              <w:right w:val="single" w:sz="4" w:space="0" w:color="auto"/>
            </w:tcBorders>
            <w:vAlign w:val="center"/>
          </w:tcPr>
          <w:p w14:paraId="7DD9F68F" w14:textId="77777777" w:rsidR="00242F0C" w:rsidRPr="00794BF6" w:rsidRDefault="00242F0C" w:rsidP="00F63A46">
            <w:pPr>
              <w:keepNext/>
              <w:keepLines/>
              <w:overflowPunct/>
              <w:autoSpaceDE/>
              <w:autoSpaceDN/>
              <w:adjustRightInd/>
              <w:spacing w:after="0"/>
              <w:jc w:val="center"/>
              <w:rPr>
                <w:rFonts w:ascii="Arial" w:eastAsia="等线" w:hAnsi="Arial" w:cs="Arial"/>
                <w:sz w:val="18"/>
                <w:szCs w:val="22"/>
                <w:lang w:eastAsia="en-US"/>
              </w:rPr>
            </w:pP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2DD4B4DA" w14:textId="77777777" w:rsidR="00242F0C" w:rsidRPr="00794BF6" w:rsidRDefault="00242F0C" w:rsidP="00F63A46">
            <w:pPr>
              <w:keepNext/>
              <w:keepLines/>
              <w:overflowPunct/>
              <w:autoSpaceDE/>
              <w:autoSpaceDN/>
              <w:adjustRightInd/>
              <w:spacing w:after="0"/>
              <w:jc w:val="center"/>
              <w:rPr>
                <w:rFonts w:ascii="Arial" w:eastAsia="等线" w:hAnsi="Arial" w:cs="Arial"/>
                <w:sz w:val="18"/>
                <w:szCs w:val="22"/>
                <w:lang w:eastAsia="en-US"/>
              </w:rPr>
            </w:pPr>
          </w:p>
        </w:tc>
      </w:tr>
      <w:tr w:rsidR="00466298" w:rsidRPr="00794BF6" w14:paraId="035A3DF9"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80AE163"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da-DK" w:eastAsia="en-US"/>
              </w:rPr>
            </w:pPr>
            <w:r w:rsidRPr="00794BF6">
              <w:rPr>
                <w:rFonts w:ascii="Arial" w:eastAsia="等线" w:hAnsi="Arial" w:cs="Arial"/>
                <w:sz w:val="18"/>
                <w:szCs w:val="22"/>
                <w:lang w:val="da-DK" w:eastAsia="en-US"/>
              </w:rPr>
              <w:t>PDSCH/PDCCH subcarrier spacing</w:t>
            </w:r>
          </w:p>
        </w:tc>
        <w:tc>
          <w:tcPr>
            <w:tcW w:w="1257" w:type="dxa"/>
            <w:tcBorders>
              <w:top w:val="single" w:sz="4" w:space="0" w:color="auto"/>
              <w:left w:val="single" w:sz="4" w:space="0" w:color="auto"/>
              <w:bottom w:val="single" w:sz="4" w:space="0" w:color="auto"/>
              <w:right w:val="single" w:sz="4" w:space="0" w:color="auto"/>
            </w:tcBorders>
            <w:vAlign w:val="center"/>
            <w:hideMark/>
          </w:tcPr>
          <w:p w14:paraId="2475592D"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da-DK" w:eastAsia="en-US"/>
              </w:rPr>
            </w:pPr>
            <w:r w:rsidRPr="00794BF6">
              <w:rPr>
                <w:rFonts w:ascii="Arial" w:eastAsia="等线" w:hAnsi="Arial" w:cs="Arial"/>
                <w:sz w:val="18"/>
                <w:szCs w:val="22"/>
                <w:lang w:val="da-DK" w:eastAsia="en-US"/>
              </w:rPr>
              <w:t>kHz</w:t>
            </w:r>
          </w:p>
        </w:tc>
        <w:tc>
          <w:tcPr>
            <w:tcW w:w="1024" w:type="dxa"/>
            <w:tcBorders>
              <w:top w:val="single" w:sz="4" w:space="0" w:color="auto"/>
              <w:left w:val="single" w:sz="4" w:space="0" w:color="auto"/>
              <w:bottom w:val="single" w:sz="4" w:space="0" w:color="auto"/>
              <w:right w:val="single" w:sz="4" w:space="0" w:color="auto"/>
            </w:tcBorders>
            <w:vAlign w:val="center"/>
            <w:hideMark/>
          </w:tcPr>
          <w:p w14:paraId="44EACE64"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eastAsia="en-US"/>
              </w:rPr>
            </w:pPr>
            <w:r w:rsidRPr="00794BF6">
              <w:rPr>
                <w:rFonts w:ascii="Arial" w:eastAsia="等线" w:hAnsi="Arial" w:cs="Arial"/>
                <w:sz w:val="18"/>
                <w:szCs w:val="22"/>
                <w:lang w:val="en-US" w:eastAsia="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FCB142"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eastAsia="en-US"/>
              </w:rPr>
            </w:pPr>
            <w:r w:rsidRPr="00794BF6">
              <w:rPr>
                <w:rFonts w:ascii="Arial" w:eastAsia="等线" w:hAnsi="Arial" w:cs="Arial"/>
                <w:sz w:val="18"/>
                <w:szCs w:val="22"/>
                <w:lang w:val="en-US" w:eastAsia="en-US"/>
              </w:rPr>
              <w:t xml:space="preserve">120 </w:t>
            </w:r>
          </w:p>
        </w:tc>
        <w:tc>
          <w:tcPr>
            <w:tcW w:w="994" w:type="dxa"/>
            <w:tcBorders>
              <w:top w:val="single" w:sz="4" w:space="0" w:color="auto"/>
              <w:left w:val="single" w:sz="4" w:space="0" w:color="auto"/>
              <w:bottom w:val="single" w:sz="4" w:space="0" w:color="auto"/>
              <w:right w:val="single" w:sz="4" w:space="0" w:color="auto"/>
            </w:tcBorders>
            <w:vAlign w:val="center"/>
            <w:hideMark/>
          </w:tcPr>
          <w:p w14:paraId="3F293680"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eastAsia="en-US"/>
              </w:rPr>
            </w:pPr>
            <w:r w:rsidRPr="00794BF6">
              <w:rPr>
                <w:rFonts w:ascii="Arial" w:eastAsia="等线" w:hAnsi="Arial" w:cs="Arial"/>
                <w:sz w:val="18"/>
                <w:szCs w:val="22"/>
                <w:lang w:val="en-US" w:eastAsia="en-US"/>
              </w:rPr>
              <w:t xml:space="preserve">120 </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2B1C9A5A"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eastAsia="en-US"/>
              </w:rPr>
            </w:pPr>
            <w:r w:rsidRPr="00794BF6">
              <w:rPr>
                <w:rFonts w:ascii="Arial" w:eastAsia="等线" w:hAnsi="Arial" w:cs="Arial"/>
                <w:sz w:val="18"/>
                <w:szCs w:val="22"/>
                <w:lang w:val="en-US" w:eastAsia="en-US"/>
              </w:rPr>
              <w:t xml:space="preserve">120 </w:t>
            </w:r>
          </w:p>
        </w:tc>
      </w:tr>
      <w:tr w:rsidR="00466298" w:rsidRPr="00794BF6" w14:paraId="37420685"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380833AD"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da-DK" w:eastAsia="en-US"/>
              </w:rPr>
            </w:pPr>
            <w:r w:rsidRPr="00794BF6">
              <w:rPr>
                <w:rFonts w:ascii="Arial" w:eastAsia="等线" w:hAnsi="Arial" w:cs="Arial"/>
                <w:sz w:val="18"/>
                <w:szCs w:val="22"/>
                <w:lang w:val="da-DK"/>
              </w:rPr>
              <w:t>SS-RSSI-Measurement</w:t>
            </w:r>
          </w:p>
        </w:tc>
        <w:tc>
          <w:tcPr>
            <w:tcW w:w="1257" w:type="dxa"/>
            <w:tcBorders>
              <w:top w:val="single" w:sz="4" w:space="0" w:color="auto"/>
              <w:left w:val="single" w:sz="4" w:space="0" w:color="auto"/>
              <w:bottom w:val="single" w:sz="4" w:space="0" w:color="auto"/>
              <w:right w:val="single" w:sz="4" w:space="0" w:color="auto"/>
            </w:tcBorders>
            <w:vAlign w:val="center"/>
          </w:tcPr>
          <w:p w14:paraId="2DB352DC"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da-DK" w:eastAsia="en-US"/>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537E81AF"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Not Applicable</w:t>
            </w:r>
          </w:p>
        </w:tc>
      </w:tr>
      <w:tr w:rsidR="00466298" w:rsidRPr="00794BF6" w14:paraId="6CE6309E"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B00DE06"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等线" w:hAnsi="Arial" w:cs="Arial"/>
                <w:sz w:val="18"/>
                <w:szCs w:val="18"/>
                <w:lang w:eastAsia="en-US"/>
              </w:rPr>
              <w:t>EPRE ratio of PSS to SSS</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6B5297D8"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dB</w:t>
            </w:r>
          </w:p>
        </w:tc>
        <w:tc>
          <w:tcPr>
            <w:tcW w:w="1024" w:type="dxa"/>
            <w:vMerge w:val="restart"/>
            <w:tcBorders>
              <w:top w:val="single" w:sz="4" w:space="0" w:color="auto"/>
              <w:left w:val="single" w:sz="4" w:space="0" w:color="auto"/>
              <w:bottom w:val="single" w:sz="4" w:space="0" w:color="auto"/>
              <w:right w:val="single" w:sz="4" w:space="0" w:color="auto"/>
            </w:tcBorders>
            <w:vAlign w:val="center"/>
            <w:hideMark/>
          </w:tcPr>
          <w:p w14:paraId="5A98297C"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A7C692B"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0</w:t>
            </w:r>
          </w:p>
        </w:tc>
        <w:tc>
          <w:tcPr>
            <w:tcW w:w="994" w:type="dxa"/>
            <w:vMerge w:val="restart"/>
            <w:tcBorders>
              <w:top w:val="single" w:sz="4" w:space="0" w:color="auto"/>
              <w:left w:val="single" w:sz="4" w:space="0" w:color="auto"/>
              <w:bottom w:val="single" w:sz="4" w:space="0" w:color="auto"/>
              <w:right w:val="single" w:sz="4" w:space="0" w:color="auto"/>
            </w:tcBorders>
            <w:vAlign w:val="center"/>
            <w:hideMark/>
          </w:tcPr>
          <w:p w14:paraId="31DB5869"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0</w:t>
            </w:r>
          </w:p>
        </w:tc>
        <w:tc>
          <w:tcPr>
            <w:tcW w:w="9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DB7A0D"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rPr>
            </w:pPr>
            <w:r w:rsidRPr="00794BF6">
              <w:rPr>
                <w:rFonts w:ascii="Arial" w:eastAsia="等线" w:hAnsi="Arial" w:cs="Arial"/>
                <w:sz w:val="18"/>
                <w:szCs w:val="22"/>
                <w:lang w:val="en-US"/>
              </w:rPr>
              <w:t>0</w:t>
            </w:r>
          </w:p>
        </w:tc>
      </w:tr>
      <w:tr w:rsidR="00466298" w:rsidRPr="00794BF6" w14:paraId="16672C98"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55E40CD1"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等线" w:hAnsi="Arial" w:cs="Arial"/>
                <w:sz w:val="18"/>
                <w:szCs w:val="18"/>
                <w:lang w:eastAsia="en-US"/>
              </w:rPr>
              <w:t>EPRE ratio of PBCH_DMRS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8CC8BAA"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4A16B526"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4305C14"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2E494CF9"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4D1AC0E7" w14:textId="77777777" w:rsidR="00466298" w:rsidRPr="00794BF6" w:rsidRDefault="00466298" w:rsidP="00F63A46">
            <w:pPr>
              <w:overflowPunct/>
              <w:autoSpaceDE/>
              <w:autoSpaceDN/>
              <w:adjustRightInd/>
              <w:spacing w:after="0"/>
              <w:rPr>
                <w:rFonts w:ascii="Arial" w:eastAsia="宋体" w:hAnsi="Arial" w:cs="Arial"/>
                <w:sz w:val="18"/>
                <w:lang w:val="en-US"/>
              </w:rPr>
            </w:pPr>
          </w:p>
        </w:tc>
      </w:tr>
      <w:tr w:rsidR="00466298" w:rsidRPr="00794BF6" w14:paraId="4D7CF8C7"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0F26926C"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等线" w:hAnsi="Arial" w:cs="Arial"/>
                <w:sz w:val="18"/>
                <w:szCs w:val="18"/>
                <w:lang w:eastAsia="en-US"/>
              </w:rPr>
              <w:t>EPRE ratio of PBCH to PBCH_DMRS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5CBEC7C"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0B3C342E"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FAA881A"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6C341A8B"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25EB432E" w14:textId="77777777" w:rsidR="00466298" w:rsidRPr="00794BF6" w:rsidRDefault="00466298" w:rsidP="00F63A46">
            <w:pPr>
              <w:overflowPunct/>
              <w:autoSpaceDE/>
              <w:autoSpaceDN/>
              <w:adjustRightInd/>
              <w:spacing w:after="0"/>
              <w:rPr>
                <w:rFonts w:ascii="Arial" w:eastAsia="宋体" w:hAnsi="Arial" w:cs="Arial"/>
                <w:sz w:val="18"/>
                <w:lang w:val="en-US"/>
              </w:rPr>
            </w:pPr>
          </w:p>
        </w:tc>
      </w:tr>
      <w:tr w:rsidR="00466298" w:rsidRPr="00794BF6" w14:paraId="011F5C44"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E60C58E"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等线" w:hAnsi="Arial" w:cs="Arial"/>
                <w:sz w:val="18"/>
                <w:szCs w:val="18"/>
                <w:lang w:eastAsia="en-US"/>
              </w:rPr>
              <w:t>EPRE ratio of PDCCH_DMRS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187BB90"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7F33817D"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5FB941D"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4F6E188A"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4DB057A6" w14:textId="77777777" w:rsidR="00466298" w:rsidRPr="00794BF6" w:rsidRDefault="00466298" w:rsidP="00F63A46">
            <w:pPr>
              <w:overflowPunct/>
              <w:autoSpaceDE/>
              <w:autoSpaceDN/>
              <w:adjustRightInd/>
              <w:spacing w:after="0"/>
              <w:rPr>
                <w:rFonts w:ascii="Arial" w:eastAsia="宋体" w:hAnsi="Arial" w:cs="Arial"/>
                <w:sz w:val="18"/>
                <w:lang w:val="en-US"/>
              </w:rPr>
            </w:pPr>
          </w:p>
        </w:tc>
      </w:tr>
      <w:tr w:rsidR="00466298" w:rsidRPr="00794BF6" w14:paraId="27AE1839"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2B2351D4"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等线" w:hAnsi="Arial" w:cs="Arial"/>
                <w:sz w:val="18"/>
                <w:szCs w:val="18"/>
                <w:lang w:eastAsia="en-US"/>
              </w:rPr>
              <w:t>EPRE ratio of PDCCH to PDCCH_DMRS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507038B"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791F9C15"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CB3DD1C"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2B3646A0"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5C403E97" w14:textId="77777777" w:rsidR="00466298" w:rsidRPr="00794BF6" w:rsidRDefault="00466298" w:rsidP="00F63A46">
            <w:pPr>
              <w:overflowPunct/>
              <w:autoSpaceDE/>
              <w:autoSpaceDN/>
              <w:adjustRightInd/>
              <w:spacing w:after="0"/>
              <w:rPr>
                <w:rFonts w:ascii="Arial" w:eastAsia="宋体" w:hAnsi="Arial" w:cs="Arial"/>
                <w:sz w:val="18"/>
                <w:lang w:val="en-US"/>
              </w:rPr>
            </w:pPr>
          </w:p>
        </w:tc>
      </w:tr>
      <w:tr w:rsidR="00466298" w:rsidRPr="00794BF6" w14:paraId="39A743DD"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5CE415BA"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等线" w:hAnsi="Arial" w:cs="Arial"/>
                <w:sz w:val="18"/>
                <w:szCs w:val="18"/>
                <w:lang w:eastAsia="en-US"/>
              </w:rPr>
              <w:t>EPRE ratio of PDSCH_DMRS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522644D"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036EAEC0"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832A7E2"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5A5F626A"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184F6A21" w14:textId="77777777" w:rsidR="00466298" w:rsidRPr="00794BF6" w:rsidRDefault="00466298" w:rsidP="00F63A46">
            <w:pPr>
              <w:overflowPunct/>
              <w:autoSpaceDE/>
              <w:autoSpaceDN/>
              <w:adjustRightInd/>
              <w:spacing w:after="0"/>
              <w:rPr>
                <w:rFonts w:ascii="Arial" w:eastAsia="宋体" w:hAnsi="Arial" w:cs="Arial"/>
                <w:sz w:val="18"/>
                <w:lang w:val="en-US"/>
              </w:rPr>
            </w:pPr>
          </w:p>
        </w:tc>
      </w:tr>
      <w:tr w:rsidR="00466298" w:rsidRPr="00794BF6" w14:paraId="14892507"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60E340E3"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等线" w:hAnsi="Arial" w:cs="Arial"/>
                <w:sz w:val="18"/>
                <w:szCs w:val="18"/>
                <w:lang w:eastAsia="en-US"/>
              </w:rPr>
              <w:t>EPRE ratio of PDSCH to PDSCH_DMRS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93D28DF"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0A55B5C7"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52B40B4"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375DEFB7"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29C20D68" w14:textId="77777777" w:rsidR="00466298" w:rsidRPr="00794BF6" w:rsidRDefault="00466298" w:rsidP="00F63A46">
            <w:pPr>
              <w:overflowPunct/>
              <w:autoSpaceDE/>
              <w:autoSpaceDN/>
              <w:adjustRightInd/>
              <w:spacing w:after="0"/>
              <w:rPr>
                <w:rFonts w:ascii="Arial" w:eastAsia="宋体" w:hAnsi="Arial" w:cs="Arial"/>
                <w:sz w:val="18"/>
                <w:lang w:val="en-US"/>
              </w:rPr>
            </w:pPr>
          </w:p>
        </w:tc>
      </w:tr>
      <w:tr w:rsidR="00466298" w:rsidRPr="00794BF6" w14:paraId="1A364ECA"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6C5E33A4"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Malgun Gothic" w:hAnsi="Arial" w:cs="Arial"/>
                <w:sz w:val="18"/>
                <w:szCs w:val="18"/>
                <w:lang w:val="en-US" w:eastAsia="en-US"/>
              </w:rPr>
              <w:t>EPRE ratio of OCNG DMRS to SSS</w:t>
            </w:r>
            <w:r w:rsidRPr="00794BF6">
              <w:rPr>
                <w:rFonts w:ascii="Arial" w:eastAsia="Malgun Gothic" w:hAnsi="Arial" w:cs="Arial"/>
                <w:sz w:val="18"/>
                <w:szCs w:val="18"/>
                <w:vertAlign w:val="superscript"/>
                <w:lang w:val="en-US" w:eastAsia="en-US"/>
              </w:rPr>
              <w:t>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4EFF9F5"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3555350C"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0E0EFBE"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705A1274"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4A82E274" w14:textId="77777777" w:rsidR="00466298" w:rsidRPr="00794BF6" w:rsidRDefault="00466298" w:rsidP="00F63A46">
            <w:pPr>
              <w:overflowPunct/>
              <w:autoSpaceDE/>
              <w:autoSpaceDN/>
              <w:adjustRightInd/>
              <w:spacing w:after="0"/>
              <w:rPr>
                <w:rFonts w:ascii="Arial" w:eastAsia="宋体" w:hAnsi="Arial" w:cs="Arial"/>
                <w:sz w:val="18"/>
                <w:lang w:val="en-US"/>
              </w:rPr>
            </w:pPr>
          </w:p>
        </w:tc>
      </w:tr>
      <w:tr w:rsidR="00466298" w:rsidRPr="00794BF6" w14:paraId="4F8CD761" w14:textId="77777777" w:rsidTr="00AB3B5D">
        <w:trPr>
          <w:trHeight w:val="441"/>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30795C46"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Malgun Gothic" w:hAnsi="Arial" w:cs="Arial"/>
                <w:sz w:val="18"/>
                <w:szCs w:val="18"/>
                <w:lang w:val="en-US" w:eastAsia="en-US"/>
              </w:rPr>
              <w:t>EPRE ratio of OCNG to OCNG DMRS</w:t>
            </w:r>
            <w:r w:rsidRPr="00794BF6">
              <w:rPr>
                <w:rFonts w:ascii="Arial" w:eastAsia="Malgun Gothic" w:hAnsi="Arial" w:cs="Arial"/>
                <w:sz w:val="18"/>
                <w:szCs w:val="18"/>
                <w:vertAlign w:val="superscript"/>
                <w:lang w:val="en-US" w:eastAsia="en-US"/>
              </w:rPr>
              <w:t xml:space="preserve"> 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AD5A872"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31ABEE0A"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BD7BA32"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0E0ECB5C"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689C4EED" w14:textId="77777777" w:rsidR="00466298" w:rsidRPr="00794BF6" w:rsidRDefault="00466298" w:rsidP="00F63A46">
            <w:pPr>
              <w:overflowPunct/>
              <w:autoSpaceDE/>
              <w:autoSpaceDN/>
              <w:adjustRightInd/>
              <w:spacing w:after="0"/>
              <w:rPr>
                <w:rFonts w:ascii="Arial" w:eastAsia="宋体" w:hAnsi="Arial" w:cs="Arial"/>
                <w:sz w:val="18"/>
                <w:lang w:val="en-US"/>
              </w:rPr>
            </w:pPr>
          </w:p>
        </w:tc>
      </w:tr>
      <w:tr w:rsidR="00466298" w:rsidRPr="00794BF6" w14:paraId="63F880B8" w14:textId="77777777" w:rsidTr="00AB3B5D">
        <w:trPr>
          <w:trHeight w:val="271"/>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92F72B0" w14:textId="6C68C7AA" w:rsidR="00466298" w:rsidRPr="00794BF6" w:rsidRDefault="00F521D0"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Calibri" w:hAnsi="Arial" w:cs="Arial"/>
                <w:position w:val="-12"/>
                <w:sz w:val="18"/>
                <w:szCs w:val="22"/>
                <w:lang w:val="en-US" w:eastAsia="en-US"/>
              </w:rPr>
              <w:object w:dxaOrig="828" w:dyaOrig="408" w14:anchorId="5B8EFAB1">
                <v:shape id="_x0000_i1073" type="#_x0000_t75" style="width:34.5pt;height:17.5pt" o:ole="" fillcolor="window">
                  <v:imagedata r:id="rId19" o:title=""/>
                </v:shape>
                <o:OLEObject Type="Embed" ProgID="Equation.3" ShapeID="_x0000_i1073" DrawAspect="Content" ObjectID="_1680415541" r:id="rId68"/>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5C4FAA98" w14:textId="77777777" w:rsidR="00466298" w:rsidRPr="00794BF6" w:rsidRDefault="00466298" w:rsidP="00F63A46">
            <w:pPr>
              <w:keepNext/>
              <w:overflowPunct/>
              <w:autoSpaceDE/>
              <w:autoSpaceDN/>
              <w:adjustRightInd/>
              <w:spacing w:after="0"/>
              <w:jc w:val="center"/>
              <w:rPr>
                <w:rFonts w:ascii="Arial" w:eastAsia="宋体" w:hAnsi="Arial" w:cs="Arial"/>
                <w:sz w:val="18"/>
                <w:szCs w:val="22"/>
                <w:lang w:val="en-US"/>
              </w:rPr>
            </w:pPr>
            <w:r w:rsidRPr="00794BF6">
              <w:rPr>
                <w:rFonts w:ascii="Arial" w:eastAsia="宋体" w:hAnsi="Arial" w:cs="Arial"/>
                <w:sz w:val="18"/>
                <w:szCs w:val="22"/>
                <w:lang w:val="en-US"/>
              </w:rPr>
              <w:t>dB</w:t>
            </w:r>
          </w:p>
        </w:tc>
        <w:tc>
          <w:tcPr>
            <w:tcW w:w="1024" w:type="dxa"/>
            <w:tcBorders>
              <w:top w:val="single" w:sz="4" w:space="0" w:color="auto"/>
              <w:left w:val="single" w:sz="4" w:space="0" w:color="auto"/>
              <w:bottom w:val="single" w:sz="4" w:space="0" w:color="auto"/>
              <w:right w:val="single" w:sz="4" w:space="0" w:color="auto"/>
            </w:tcBorders>
            <w:vAlign w:val="center"/>
            <w:hideMark/>
          </w:tcPr>
          <w:p w14:paraId="77506F31" w14:textId="77777777" w:rsidR="00466298" w:rsidRPr="00794BF6" w:rsidRDefault="00466298" w:rsidP="00F63A46">
            <w:pPr>
              <w:keepNext/>
              <w:overflowPunct/>
              <w:autoSpaceDE/>
              <w:autoSpaceDN/>
              <w:adjustRightInd/>
              <w:spacing w:after="0"/>
              <w:jc w:val="center"/>
              <w:rPr>
                <w:rFonts w:ascii="Arial" w:eastAsia="宋体" w:hAnsi="Arial" w:cs="Arial"/>
                <w:sz w:val="18"/>
                <w:szCs w:val="22"/>
                <w:lang w:val="en-US"/>
              </w:rPr>
            </w:pPr>
            <w:r w:rsidRPr="00794BF6">
              <w:rPr>
                <w:rFonts w:ascii="Arial" w:eastAsia="宋体" w:hAnsi="Arial" w:cs="Arial"/>
                <w:sz w:val="18"/>
                <w:szCs w:val="22"/>
                <w:lang w:val="en-US"/>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C6B32B" w14:textId="77777777" w:rsidR="00466298" w:rsidRPr="00794BF6" w:rsidRDefault="00466298" w:rsidP="00F63A46">
            <w:pPr>
              <w:keepNext/>
              <w:overflowPunct/>
              <w:autoSpaceDE/>
              <w:autoSpaceDN/>
              <w:adjustRightInd/>
              <w:spacing w:after="0"/>
              <w:jc w:val="center"/>
              <w:rPr>
                <w:rFonts w:ascii="Arial" w:eastAsia="宋体" w:hAnsi="Arial" w:cs="Arial"/>
                <w:sz w:val="18"/>
                <w:szCs w:val="22"/>
                <w:lang w:val="en-US"/>
              </w:rPr>
            </w:pPr>
            <w:r w:rsidRPr="00794BF6">
              <w:rPr>
                <w:rFonts w:ascii="Arial" w:eastAsia="宋体" w:hAnsi="Arial" w:cs="Arial"/>
                <w:sz w:val="18"/>
                <w:szCs w:val="22"/>
                <w:lang w:val="en-US"/>
              </w:rPr>
              <w:t>3</w:t>
            </w:r>
          </w:p>
        </w:tc>
        <w:tc>
          <w:tcPr>
            <w:tcW w:w="994" w:type="dxa"/>
            <w:tcBorders>
              <w:top w:val="single" w:sz="4" w:space="0" w:color="auto"/>
              <w:left w:val="single" w:sz="4" w:space="0" w:color="auto"/>
              <w:bottom w:val="single" w:sz="4" w:space="0" w:color="auto"/>
              <w:right w:val="single" w:sz="4" w:space="0" w:color="auto"/>
            </w:tcBorders>
            <w:vAlign w:val="center"/>
            <w:hideMark/>
          </w:tcPr>
          <w:p w14:paraId="58D468F0" w14:textId="77777777" w:rsidR="00466298" w:rsidRPr="00794BF6" w:rsidRDefault="00466298" w:rsidP="00F63A46">
            <w:pPr>
              <w:keepNext/>
              <w:overflowPunct/>
              <w:autoSpaceDE/>
              <w:autoSpaceDN/>
              <w:adjustRightInd/>
              <w:spacing w:after="0"/>
              <w:jc w:val="center"/>
              <w:rPr>
                <w:rFonts w:ascii="Arial" w:eastAsia="宋体" w:hAnsi="Arial" w:cs="Arial"/>
                <w:sz w:val="18"/>
                <w:szCs w:val="22"/>
                <w:lang w:val="en-US"/>
              </w:rPr>
            </w:pPr>
            <w:r w:rsidRPr="00794BF6">
              <w:rPr>
                <w:rFonts w:ascii="Arial" w:eastAsia="宋体" w:hAnsi="Arial" w:cs="Arial"/>
                <w:sz w:val="18"/>
                <w:szCs w:val="22"/>
                <w:lang w:val="en-US"/>
              </w:rPr>
              <w:t>-3</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67CAA3BD" w14:textId="77777777" w:rsidR="00466298" w:rsidRPr="00794BF6" w:rsidRDefault="00466298" w:rsidP="00F63A46">
            <w:pPr>
              <w:keepNext/>
              <w:overflowPunct/>
              <w:autoSpaceDE/>
              <w:autoSpaceDN/>
              <w:adjustRightInd/>
              <w:spacing w:after="0"/>
              <w:jc w:val="center"/>
              <w:rPr>
                <w:rFonts w:ascii="Arial" w:eastAsia="宋体" w:hAnsi="Arial" w:cs="Arial"/>
                <w:sz w:val="18"/>
                <w:szCs w:val="22"/>
                <w:lang w:val="en-US"/>
              </w:rPr>
            </w:pPr>
            <w:r w:rsidRPr="00794BF6">
              <w:rPr>
                <w:rFonts w:ascii="Arial" w:eastAsia="宋体" w:hAnsi="Arial" w:cs="Arial"/>
                <w:sz w:val="18"/>
                <w:szCs w:val="22"/>
                <w:lang w:val="en-US"/>
              </w:rPr>
              <w:t>-3</w:t>
            </w:r>
          </w:p>
        </w:tc>
      </w:tr>
      <w:tr w:rsidR="00466298" w:rsidRPr="00794BF6" w14:paraId="4F964FEA" w14:textId="77777777" w:rsidTr="00242F0C">
        <w:trPr>
          <w:cantSplit/>
          <w:jc w:val="center"/>
        </w:trPr>
        <w:tc>
          <w:tcPr>
            <w:tcW w:w="8790" w:type="dxa"/>
            <w:gridSpan w:val="8"/>
            <w:tcBorders>
              <w:top w:val="single" w:sz="4" w:space="0" w:color="auto"/>
              <w:left w:val="single" w:sz="4" w:space="0" w:color="auto"/>
              <w:bottom w:val="single" w:sz="4" w:space="0" w:color="auto"/>
              <w:right w:val="single" w:sz="4" w:space="0" w:color="auto"/>
            </w:tcBorders>
            <w:vAlign w:val="center"/>
            <w:hideMark/>
          </w:tcPr>
          <w:p w14:paraId="4F6F04BC"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lang w:val="en-US" w:eastAsia="en-US"/>
              </w:rPr>
            </w:pPr>
            <w:r w:rsidRPr="00794BF6">
              <w:rPr>
                <w:rFonts w:ascii="Arial" w:eastAsia="等线" w:hAnsi="Arial" w:cs="Arial"/>
                <w:sz w:val="18"/>
                <w:szCs w:val="22"/>
                <w:lang w:val="en-US" w:eastAsia="en-US"/>
              </w:rPr>
              <w:t>Note 1:</w:t>
            </w:r>
            <w:r w:rsidRPr="00794BF6">
              <w:rPr>
                <w:rFonts w:ascii="Arial" w:eastAsia="等线" w:hAnsi="Arial" w:cs="Arial"/>
                <w:sz w:val="18"/>
                <w:szCs w:val="22"/>
                <w:lang w:val="en-US" w:eastAsia="en-US"/>
              </w:rPr>
              <w:tab/>
              <w:t>OCNG shall be used such that both cells are fully allocated and a constant total transmitted power spectral density is achieved for all OFDM symbols.</w:t>
            </w:r>
          </w:p>
          <w:p w14:paraId="71157DBB"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Note 2:</w:t>
            </w:r>
            <w:r w:rsidRPr="00794BF6">
              <w:rPr>
                <w:rFonts w:ascii="Arial" w:eastAsia="等线" w:hAnsi="Arial" w:cs="Arial"/>
                <w:sz w:val="18"/>
                <w:szCs w:val="22"/>
                <w:lang w:val="en-US" w:eastAsia="en-US"/>
              </w:rPr>
              <w:tab/>
              <w:t xml:space="preserve">Interference from other cells and noise sources not specified in the test is assumed to be constant over subcarriers and time and shall be modelled as AWGN of appropriate power for </w:t>
            </w:r>
            <w:r w:rsidRPr="00794BF6">
              <w:rPr>
                <w:rFonts w:ascii="Arial" w:eastAsia="Calibri" w:hAnsi="Arial" w:cs="v4.2.0"/>
                <w:position w:val="-12"/>
                <w:sz w:val="18"/>
                <w:szCs w:val="22"/>
                <w:lang w:val="en-US" w:eastAsia="en-US"/>
              </w:rPr>
              <w:object w:dxaOrig="408" w:dyaOrig="408" w14:anchorId="17343BA9">
                <v:shape id="_x0000_i1074" type="#_x0000_t75" style="width:20.5pt;height:20.5pt" o:ole="" fillcolor="window">
                  <v:imagedata r:id="rId14" o:title=""/>
                </v:shape>
                <o:OLEObject Type="Embed" ProgID="Equation.3" ShapeID="_x0000_i1074" DrawAspect="Content" ObjectID="_1680415542" r:id="rId69"/>
              </w:object>
            </w:r>
            <w:r w:rsidRPr="00794BF6">
              <w:rPr>
                <w:rFonts w:ascii="Arial" w:eastAsia="等线" w:hAnsi="Arial" w:cs="Arial"/>
                <w:sz w:val="18"/>
                <w:szCs w:val="22"/>
                <w:lang w:val="en-US" w:eastAsia="en-US"/>
              </w:rPr>
              <w:t xml:space="preserve"> to be fulfilled.</w:t>
            </w:r>
          </w:p>
          <w:p w14:paraId="60855C2D"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Note 3:</w:t>
            </w:r>
            <w:r w:rsidRPr="00794BF6">
              <w:rPr>
                <w:rFonts w:ascii="Arial" w:eastAsia="等线" w:hAnsi="Arial" w:cs="Arial"/>
                <w:sz w:val="18"/>
                <w:szCs w:val="22"/>
                <w:lang w:val="en-US" w:eastAsia="en-US"/>
              </w:rPr>
              <w:tab/>
              <w:t>CSI-RSRQ, CSI-RSRP, and Io levels have been derived from other parameters for information purposes. They are not settable parameters themselves.</w:t>
            </w:r>
          </w:p>
          <w:p w14:paraId="772E2441"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Note 4:</w:t>
            </w:r>
            <w:r w:rsidRPr="00794BF6">
              <w:rPr>
                <w:rFonts w:ascii="Arial" w:eastAsia="等线" w:hAnsi="Arial" w:cs="Arial"/>
                <w:sz w:val="18"/>
                <w:szCs w:val="22"/>
                <w:lang w:val="en-US" w:eastAsia="en-US"/>
              </w:rPr>
              <w:tab/>
              <w:t>CSI-RSRQ and CSI-RSRP minimum requirements are specified assuming independent interference and noise at each receiver antenna port.</w:t>
            </w:r>
          </w:p>
          <w:p w14:paraId="4031BFC2"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 xml:space="preserve">Note 5: </w:t>
            </w:r>
            <w:r w:rsidRPr="00794BF6">
              <w:rPr>
                <w:rFonts w:ascii="Arial" w:eastAsia="等线" w:hAnsi="Arial" w:cs="Arial"/>
                <w:sz w:val="18"/>
                <w:szCs w:val="22"/>
                <w:lang w:val="en-US" w:eastAsia="en-US"/>
              </w:rPr>
              <w:tab/>
              <w:t>Void</w:t>
            </w:r>
          </w:p>
        </w:tc>
      </w:tr>
    </w:tbl>
    <w:p w14:paraId="5484A710" w14:textId="77777777" w:rsidR="00466298" w:rsidRPr="00794BF6" w:rsidRDefault="00466298" w:rsidP="00466298">
      <w:pPr>
        <w:overflowPunct/>
        <w:autoSpaceDE/>
        <w:autoSpaceDN/>
        <w:adjustRightInd/>
        <w:rPr>
          <w:rFonts w:eastAsia="宋体"/>
          <w:lang w:eastAsia="en-US"/>
        </w:rPr>
      </w:pPr>
    </w:p>
    <w:p w14:paraId="0009EF9A" w14:textId="025A6AF4" w:rsidR="00466298" w:rsidRPr="00794BF6" w:rsidRDefault="00466298" w:rsidP="00466298">
      <w:pPr>
        <w:keepNext/>
        <w:keepLines/>
        <w:overflowPunct/>
        <w:autoSpaceDE/>
        <w:autoSpaceDN/>
        <w:adjustRightInd/>
        <w:spacing w:before="60"/>
        <w:jc w:val="center"/>
        <w:rPr>
          <w:rFonts w:ascii="Arial" w:eastAsia="等线" w:hAnsi="Arial" w:cs="Arial"/>
          <w:b/>
          <w:sz w:val="22"/>
          <w:szCs w:val="22"/>
          <w:lang w:eastAsia="en-US"/>
        </w:rPr>
      </w:pPr>
      <w:r w:rsidRPr="00794BF6">
        <w:rPr>
          <w:rFonts w:ascii="Arial" w:eastAsia="等线" w:hAnsi="Arial" w:cs="Arial"/>
          <w:b/>
          <w:sz w:val="22"/>
          <w:szCs w:val="22"/>
          <w:lang w:eastAsia="en-US"/>
        </w:rPr>
        <w:t xml:space="preserve">Table </w:t>
      </w:r>
      <w:r>
        <w:rPr>
          <w:rFonts w:ascii="Arial" w:eastAsia="等线" w:hAnsi="Arial" w:cs="Arial"/>
          <w:b/>
          <w:sz w:val="22"/>
          <w:szCs w:val="22"/>
        </w:rPr>
        <w:t>A.</w:t>
      </w:r>
      <w:r w:rsidR="000D19BD">
        <w:rPr>
          <w:rFonts w:ascii="Arial" w:eastAsia="等线" w:hAnsi="Arial" w:cs="Arial"/>
          <w:b/>
          <w:sz w:val="22"/>
          <w:szCs w:val="22"/>
        </w:rPr>
        <w:t>5.7.7</w:t>
      </w:r>
      <w:r w:rsidRPr="00794BF6">
        <w:rPr>
          <w:rFonts w:ascii="Arial" w:eastAsia="等线" w:hAnsi="Arial" w:cs="Arial"/>
          <w:b/>
          <w:sz w:val="22"/>
          <w:szCs w:val="22"/>
        </w:rPr>
        <w:t>.1.2-3</w:t>
      </w:r>
      <w:r w:rsidRPr="00794BF6">
        <w:rPr>
          <w:rFonts w:ascii="Arial" w:eastAsia="等线" w:hAnsi="Arial" w:cs="Arial"/>
          <w:b/>
          <w:sz w:val="22"/>
          <w:szCs w:val="22"/>
          <w:lang w:eastAsia="en-US"/>
        </w:rPr>
        <w:t>: CSI-RSRQ Intra 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372"/>
        <w:gridCol w:w="1037"/>
        <w:gridCol w:w="1037"/>
        <w:gridCol w:w="1037"/>
        <w:gridCol w:w="1037"/>
      </w:tblGrid>
      <w:tr w:rsidR="00466298" w:rsidRPr="00794BF6" w14:paraId="3F5F1FE9" w14:textId="77777777" w:rsidTr="00F521D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3991CF"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9B61C7"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0303E7"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B978E1"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Test 2</w:t>
            </w:r>
          </w:p>
        </w:tc>
      </w:tr>
      <w:tr w:rsidR="00466298" w:rsidRPr="00794BF6" w14:paraId="7239F33F" w14:textId="77777777" w:rsidTr="00F5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8151F" w14:textId="77777777" w:rsidR="00466298" w:rsidRPr="00794BF6" w:rsidRDefault="00466298" w:rsidP="00F63A46">
            <w:pPr>
              <w:overflowPunct/>
              <w:autoSpaceDE/>
              <w:autoSpaceDN/>
              <w:adjustRightInd/>
              <w:spacing w:after="0"/>
              <w:rPr>
                <w:rFonts w:ascii="Arial" w:eastAsia="宋体" w:hAnsi="Arial" w:cs="Arial"/>
                <w:b/>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F1A2F" w14:textId="77777777" w:rsidR="00466298" w:rsidRPr="00794BF6" w:rsidRDefault="00466298" w:rsidP="00F63A46">
            <w:pPr>
              <w:overflowPunct/>
              <w:autoSpaceDE/>
              <w:autoSpaceDN/>
              <w:adjustRightInd/>
              <w:spacing w:after="0"/>
              <w:rPr>
                <w:rFonts w:ascii="Arial" w:eastAsia="宋体" w:hAnsi="Arial" w:cs="Arial"/>
                <w:b/>
                <w:sz w:val="18"/>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0C4155"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345ED"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E6C3D"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B4384"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Cell 3</w:t>
            </w:r>
          </w:p>
        </w:tc>
      </w:tr>
      <w:tr w:rsidR="00466298" w:rsidRPr="00794BF6" w14:paraId="5123D81F" w14:textId="77777777" w:rsidTr="00F521D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359EFD"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da-DK" w:eastAsia="en-US"/>
              </w:rPr>
            </w:pPr>
            <w:r w:rsidRPr="00794BF6">
              <w:rPr>
                <w:rFonts w:ascii="Arial" w:eastAsia="等线" w:hAnsi="Arial" w:cs="Arial"/>
                <w:sz w:val="18"/>
                <w:szCs w:val="22"/>
                <w:lang w:val="da-DK" w:eastAsia="en-US"/>
              </w:rPr>
              <w:lastRenderedPageBreak/>
              <w:t>Angle of arrival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821275B"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da-DK"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AEF808F"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Setup 1 according to clause A.3.15.1</w:t>
            </w:r>
          </w:p>
        </w:tc>
      </w:tr>
      <w:tr w:rsidR="00466298" w:rsidRPr="00794BF6" w14:paraId="3A706742" w14:textId="77777777" w:rsidTr="00F521D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2705EF"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da-DK" w:eastAsia="en-US"/>
              </w:rPr>
            </w:pPr>
            <w:r w:rsidRPr="00794BF6">
              <w:rPr>
                <w:rFonts w:ascii="Arial" w:eastAsia="等线" w:hAnsi="Arial" w:cs="Arial"/>
                <w:sz w:val="18"/>
                <w:szCs w:val="22"/>
                <w:lang w:eastAsia="en-US"/>
              </w:rPr>
              <w:t>Assumption for UE beams</w:t>
            </w:r>
            <w:r w:rsidRPr="00794BF6">
              <w:rPr>
                <w:rFonts w:ascii="Arial" w:eastAsia="等线" w:hAnsi="Arial" w:cs="Arial"/>
                <w:sz w:val="18"/>
                <w:szCs w:val="22"/>
                <w:vertAlign w:val="superscript"/>
                <w:lang w:eastAsia="en-US"/>
              </w:rPr>
              <w:t>Note 9</w:t>
            </w:r>
          </w:p>
        </w:tc>
        <w:tc>
          <w:tcPr>
            <w:tcW w:w="0" w:type="auto"/>
            <w:tcBorders>
              <w:top w:val="single" w:sz="4" w:space="0" w:color="auto"/>
              <w:left w:val="single" w:sz="4" w:space="0" w:color="auto"/>
              <w:bottom w:val="single" w:sz="4" w:space="0" w:color="auto"/>
              <w:right w:val="single" w:sz="4" w:space="0" w:color="auto"/>
            </w:tcBorders>
            <w:vAlign w:val="center"/>
          </w:tcPr>
          <w:p w14:paraId="5F1B9882"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da-DK"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0B6A8A4"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eastAsia="en-US"/>
              </w:rPr>
              <w:t>Rough</w:t>
            </w:r>
          </w:p>
        </w:tc>
      </w:tr>
      <w:tr w:rsidR="00466298" w:rsidRPr="00794BF6" w14:paraId="13EDD7C0" w14:textId="77777777" w:rsidTr="00F521D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3613FD" w14:textId="77777777" w:rsidR="00466298" w:rsidRPr="00794BF6" w:rsidRDefault="00466298" w:rsidP="00F63A46">
            <w:pPr>
              <w:keepNext/>
              <w:keepLines/>
              <w:overflowPunct/>
              <w:autoSpaceDE/>
              <w:autoSpaceDN/>
              <w:adjustRightInd/>
              <w:spacing w:after="0"/>
              <w:rPr>
                <w:rFonts w:ascii="Arial" w:eastAsia="等线" w:hAnsi="Arial"/>
                <w:sz w:val="18"/>
                <w:szCs w:val="22"/>
                <w:lang w:val="en-US" w:eastAsia="en-US"/>
              </w:rPr>
            </w:pPr>
            <w:r w:rsidRPr="00794BF6">
              <w:rPr>
                <w:rFonts w:ascii="Arial" w:eastAsia="宋体" w:hAnsi="Arial"/>
                <w:position w:val="-12"/>
                <w:sz w:val="18"/>
                <w:lang w:val="en-US" w:eastAsia="en-US"/>
              </w:rPr>
              <w:object w:dxaOrig="372" w:dyaOrig="372" w14:anchorId="49E17053">
                <v:shape id="_x0000_i1075" type="#_x0000_t75" style="width:19pt;height:19pt" o:ole="" fillcolor="window">
                  <v:imagedata r:id="rId14" o:title=""/>
                </v:shape>
                <o:OLEObject Type="Embed" ProgID="Equation.3" ShapeID="_x0000_i1075" DrawAspect="Content" ObjectID="_1680415543" r:id="rId70"/>
              </w:object>
            </w:r>
            <w:r w:rsidRPr="00794BF6">
              <w:rPr>
                <w:rFonts w:ascii="Arial" w:eastAsia="等线" w:hAnsi="Arial" w:cs="Arial"/>
                <w:sz w:val="18"/>
                <w:szCs w:val="22"/>
                <w:vertAlign w:val="superscript"/>
                <w:lang w:val="en-US" w:eastAsia="en-US"/>
              </w:rPr>
              <w:t>Note1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98F8E"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dBm/15kHz</w:t>
            </w:r>
            <w:r w:rsidRPr="00794BF6">
              <w:rPr>
                <w:rFonts w:ascii="Arial" w:eastAsia="等线" w:hAnsi="Arial" w:cs="Arial"/>
                <w:sz w:val="18"/>
                <w:szCs w:val="22"/>
                <w:vertAlign w:val="superscript"/>
                <w:lang w:val="en-US" w:eastAsia="en-US"/>
              </w:rPr>
              <w:t>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F4E85E"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-95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833751"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-95</w:t>
            </w:r>
          </w:p>
        </w:tc>
      </w:tr>
      <w:tr w:rsidR="00466298" w:rsidRPr="00794BF6" w14:paraId="317F5E5C" w14:textId="77777777" w:rsidTr="00F521D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67A9281" w14:textId="77777777" w:rsidR="00466298" w:rsidRPr="00794BF6" w:rsidRDefault="00466298" w:rsidP="00F63A46">
            <w:pPr>
              <w:keepNext/>
              <w:keepLines/>
              <w:overflowPunct/>
              <w:autoSpaceDE/>
              <w:autoSpaceDN/>
              <w:adjustRightInd/>
              <w:spacing w:after="0"/>
              <w:rPr>
                <w:rFonts w:ascii="Arial" w:eastAsia="等线" w:hAnsi="Arial" w:cs="Arial"/>
                <w:sz w:val="18"/>
                <w:szCs w:val="22"/>
                <w:vertAlign w:val="superscript"/>
                <w:lang w:val="en-US" w:eastAsia="en-US"/>
              </w:rPr>
            </w:pPr>
            <w:r w:rsidRPr="00794BF6">
              <w:rPr>
                <w:rFonts w:ascii="Arial" w:eastAsia="宋体" w:hAnsi="Arial"/>
                <w:position w:val="-12"/>
                <w:sz w:val="18"/>
                <w:lang w:val="en-US" w:eastAsia="en-US"/>
              </w:rPr>
              <w:object w:dxaOrig="372" w:dyaOrig="372" w14:anchorId="689F0740">
                <v:shape id="_x0000_i1076" type="#_x0000_t75" style="width:19pt;height:19pt" o:ole="" fillcolor="window">
                  <v:imagedata r:id="rId14" o:title=""/>
                </v:shape>
                <o:OLEObject Type="Embed" ProgID="Equation.3" ShapeID="_x0000_i1076" DrawAspect="Content" ObjectID="_1680415544" r:id="rId71"/>
              </w:object>
            </w:r>
            <w:r w:rsidRPr="00794BF6">
              <w:rPr>
                <w:rFonts w:ascii="Arial" w:eastAsia="等线" w:hAnsi="Arial" w:cs="Arial"/>
                <w:sz w:val="18"/>
                <w:szCs w:val="22"/>
                <w:vertAlign w:val="superscript"/>
                <w:lang w:val="en-US" w:eastAsia="en-US"/>
              </w:rPr>
              <w:t>Note1</w:t>
            </w:r>
          </w:p>
          <w:p w14:paraId="475329B7"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743CED"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dBm/SCS</w:t>
            </w:r>
            <w:r w:rsidRPr="00794BF6">
              <w:rPr>
                <w:rFonts w:ascii="Arial" w:eastAsia="等线" w:hAnsi="Arial" w:cs="Arial"/>
                <w:sz w:val="18"/>
                <w:szCs w:val="22"/>
                <w:vertAlign w:val="superscript"/>
                <w:lang w:val="en-US" w:eastAsia="en-US"/>
              </w:rPr>
              <w:t>Note3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523C11"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-86</w:t>
            </w:r>
          </w:p>
        </w:tc>
        <w:tc>
          <w:tcPr>
            <w:tcW w:w="0" w:type="auto"/>
            <w:gridSpan w:val="2"/>
            <w:tcBorders>
              <w:top w:val="single" w:sz="4" w:space="0" w:color="auto"/>
              <w:left w:val="single" w:sz="4" w:space="0" w:color="auto"/>
              <w:bottom w:val="single" w:sz="4" w:space="0" w:color="auto"/>
              <w:right w:val="single" w:sz="4" w:space="0" w:color="auto"/>
            </w:tcBorders>
          </w:tcPr>
          <w:p w14:paraId="57D74E90"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p>
          <w:p w14:paraId="79EDC3D9"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-86</w:t>
            </w:r>
          </w:p>
        </w:tc>
      </w:tr>
      <w:tr w:rsidR="00466298" w:rsidRPr="00794BF6" w14:paraId="49ECB0C0" w14:textId="77777777" w:rsidTr="00F521D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53B314" w14:textId="77777777" w:rsidR="00466298" w:rsidRPr="00794BF6" w:rsidRDefault="00466298" w:rsidP="00F63A46">
            <w:pPr>
              <w:keepNext/>
              <w:keepLines/>
              <w:overflowPunct/>
              <w:autoSpaceDE/>
              <w:autoSpaceDN/>
              <w:adjustRightInd/>
              <w:spacing w:after="0"/>
              <w:rPr>
                <w:rFonts w:ascii="Arial" w:eastAsia="等线" w:hAnsi="Arial" w:cs="Arial"/>
                <w:sz w:val="18"/>
                <w:szCs w:val="22"/>
                <w:vertAlign w:val="superscript"/>
                <w:lang w:val="en-US" w:eastAsia="en-US"/>
              </w:rPr>
            </w:pPr>
            <w:r w:rsidRPr="00794BF6">
              <w:rPr>
                <w:rFonts w:ascii="Arial" w:eastAsia="等线" w:hAnsi="Arial" w:cs="Arial"/>
                <w:sz w:val="18"/>
                <w:szCs w:val="22"/>
                <w:lang w:val="en-US" w:eastAsia="en-US"/>
              </w:rPr>
              <w:t>CSI-RSRP</w:t>
            </w:r>
            <w:r w:rsidRPr="00794BF6">
              <w:rPr>
                <w:rFonts w:ascii="Arial" w:eastAsia="等线" w:hAnsi="Arial" w:cs="Arial"/>
                <w:sz w:val="18"/>
                <w:szCs w:val="22"/>
                <w:vertAlign w:val="superscript"/>
                <w:lang w:val="en-US" w:eastAsia="en-US"/>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A074A"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dBm/SCS</w:t>
            </w:r>
            <w:r w:rsidRPr="00794BF6">
              <w:rPr>
                <w:rFonts w:ascii="Arial" w:eastAsia="等线" w:hAnsi="Arial" w:cs="Arial"/>
                <w:sz w:val="18"/>
                <w:szCs w:val="22"/>
                <w:vertAlign w:val="superscript"/>
                <w:lang w:val="en-US" w:eastAsia="en-US"/>
              </w:rPr>
              <w:t xml:space="preserve"> 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699FE"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E85B4"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C41D4"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62A2B"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-89</w:t>
            </w:r>
          </w:p>
        </w:tc>
      </w:tr>
      <w:tr w:rsidR="00466298" w:rsidRPr="00794BF6" w14:paraId="24D658DF" w14:textId="77777777" w:rsidTr="00F521D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459CA1" w14:textId="77777777" w:rsidR="00466298" w:rsidRPr="00794BF6" w:rsidRDefault="00466298" w:rsidP="00F63A46">
            <w:pPr>
              <w:keepNext/>
              <w:keepLines/>
              <w:overflowPunct/>
              <w:autoSpaceDE/>
              <w:autoSpaceDN/>
              <w:adjustRightInd/>
              <w:spacing w:after="0"/>
              <w:rPr>
                <w:rFonts w:ascii="Arial" w:eastAsia="等线" w:hAnsi="Arial" w:cs="Arial"/>
                <w:sz w:val="18"/>
                <w:szCs w:val="22"/>
                <w:vertAlign w:val="superscript"/>
                <w:lang w:val="en-US"/>
              </w:rPr>
            </w:pPr>
            <w:r w:rsidRPr="00794BF6">
              <w:rPr>
                <w:rFonts w:ascii="Arial" w:eastAsia="等线" w:hAnsi="Arial" w:cs="Arial"/>
                <w:sz w:val="18"/>
                <w:szCs w:val="22"/>
                <w:lang w:val="en-US" w:eastAsia="en-US"/>
              </w:rPr>
              <w:t>CSI-RSRQ</w:t>
            </w:r>
            <w:r w:rsidRPr="00794BF6">
              <w:rPr>
                <w:rFonts w:ascii="Arial" w:eastAsia="等线" w:hAnsi="Arial" w:cs="Arial"/>
                <w:sz w:val="18"/>
                <w:szCs w:val="22"/>
                <w:vertAlign w:val="superscript"/>
                <w:lang w:val="en-US" w:eastAsia="en-US"/>
              </w:rPr>
              <w:t xml:space="preserve">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68F06" w14:textId="77777777" w:rsidR="00466298" w:rsidRPr="00794BF6" w:rsidRDefault="00466298" w:rsidP="00F63A46">
            <w:pPr>
              <w:keepNext/>
              <w:keepLines/>
              <w:overflowPunct/>
              <w:autoSpaceDE/>
              <w:autoSpaceDN/>
              <w:adjustRightInd/>
              <w:spacing w:after="0"/>
              <w:jc w:val="center"/>
              <w:rPr>
                <w:rFonts w:ascii="Arial" w:eastAsia="Calibri" w:hAnsi="Arial"/>
                <w:sz w:val="18"/>
                <w:szCs w:val="22"/>
                <w:lang w:val="en-US" w:eastAsia="en-US"/>
              </w:rPr>
            </w:pPr>
            <w:r w:rsidRPr="00794BF6">
              <w:rPr>
                <w:rFonts w:ascii="Arial" w:eastAsia="等线" w:hAnsi="Arial" w:cs="Arial"/>
                <w:sz w:val="18"/>
                <w:szCs w:val="22"/>
                <w:lang w:val="en-US" w:eastAsia="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9BE68" w14:textId="77777777" w:rsidR="00466298" w:rsidRPr="00794BF6" w:rsidRDefault="00466298" w:rsidP="00F63A46">
            <w:pPr>
              <w:keepNext/>
              <w:keepLines/>
              <w:overflowPunct/>
              <w:autoSpaceDE/>
              <w:autoSpaceDN/>
              <w:adjustRightInd/>
              <w:spacing w:after="0"/>
              <w:jc w:val="center"/>
              <w:rPr>
                <w:rFonts w:ascii="Arial" w:eastAsia="Calibri" w:hAnsi="Arial" w:cs="Arial"/>
                <w:sz w:val="18"/>
                <w:szCs w:val="22"/>
                <w:lang w:val="en-US" w:eastAsia="en-US"/>
              </w:rPr>
            </w:pPr>
            <w:r w:rsidRPr="00794BF6">
              <w:rPr>
                <w:rFonts w:ascii="Arial" w:eastAsia="等线" w:hAnsi="Arial" w:cs="Arial"/>
                <w:sz w:val="18"/>
                <w:szCs w:val="22"/>
                <w:lang w:val="en-US" w:eastAsia="en-US"/>
              </w:rPr>
              <w:t>-14.77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A84D4" w14:textId="77777777" w:rsidR="00466298" w:rsidRPr="00794BF6" w:rsidRDefault="00466298" w:rsidP="00F63A46">
            <w:pPr>
              <w:keepNext/>
              <w:keepLines/>
              <w:overflowPunct/>
              <w:autoSpaceDE/>
              <w:autoSpaceDN/>
              <w:adjustRightInd/>
              <w:spacing w:after="0"/>
              <w:jc w:val="center"/>
              <w:rPr>
                <w:rFonts w:ascii="Arial" w:eastAsia="Calibri" w:hAnsi="Arial" w:cs="Arial"/>
                <w:sz w:val="18"/>
                <w:szCs w:val="22"/>
                <w:lang w:val="en-US" w:eastAsia="en-US"/>
              </w:rPr>
            </w:pPr>
            <w:r w:rsidRPr="00794BF6">
              <w:rPr>
                <w:rFonts w:ascii="Arial" w:eastAsia="等线" w:hAnsi="Arial" w:cs="Arial"/>
                <w:sz w:val="18"/>
                <w:szCs w:val="22"/>
                <w:lang w:val="en-US" w:eastAsia="en-US"/>
              </w:rPr>
              <w:t>-14.77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6AC2E" w14:textId="77777777" w:rsidR="00466298" w:rsidRPr="00794BF6" w:rsidRDefault="00466298" w:rsidP="00F63A46">
            <w:pPr>
              <w:keepNext/>
              <w:keepLines/>
              <w:overflowPunct/>
              <w:autoSpaceDE/>
              <w:autoSpaceDN/>
              <w:adjustRightInd/>
              <w:spacing w:after="0"/>
              <w:jc w:val="center"/>
              <w:rPr>
                <w:rFonts w:ascii="Arial" w:eastAsia="宋体" w:hAnsi="Arial" w:cs="Arial"/>
                <w:sz w:val="18"/>
                <w:lang w:val="en-US" w:eastAsia="en-US"/>
              </w:rPr>
            </w:pPr>
            <w:r w:rsidRPr="00794BF6">
              <w:rPr>
                <w:rFonts w:ascii="Arial" w:eastAsia="等线" w:hAnsi="Arial" w:cs="Arial"/>
                <w:sz w:val="18"/>
                <w:szCs w:val="22"/>
                <w:lang w:val="en-US" w:eastAsia="en-US"/>
              </w:rPr>
              <w:t>-16.81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84186"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-16.81</w:t>
            </w:r>
          </w:p>
        </w:tc>
      </w:tr>
      <w:tr w:rsidR="00466298" w:rsidRPr="00794BF6" w14:paraId="6EB30A5F" w14:textId="77777777" w:rsidTr="00F521D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C1669"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Calibri" w:hAnsi="Arial" w:cs="Arial"/>
                <w:position w:val="-12"/>
                <w:sz w:val="18"/>
                <w:szCs w:val="22"/>
                <w:lang w:val="en-US" w:eastAsia="en-US"/>
              </w:rPr>
              <w:object w:dxaOrig="600" w:dyaOrig="372" w14:anchorId="37E6200E">
                <v:shape id="_x0000_i1077" type="#_x0000_t75" style="width:30pt;height:19pt" o:ole="" fillcolor="window">
                  <v:imagedata r:id="rId17" o:title=""/>
                </v:shape>
                <o:OLEObject Type="Embed" ProgID="Equation.3" ShapeID="_x0000_i1077" DrawAspect="Content" ObjectID="_1680415545" r:id="rId72"/>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2694AB37"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91421"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00603D7"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E1E60"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-4.76</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04FD3"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-4.76</w:t>
            </w:r>
          </w:p>
        </w:tc>
      </w:tr>
      <w:tr w:rsidR="00466298" w:rsidRPr="00794BF6" w14:paraId="0D4AE349" w14:textId="77777777" w:rsidTr="00F521D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A1CB9B" w14:textId="77777777" w:rsidR="00466298" w:rsidRPr="00794BF6" w:rsidRDefault="00466298" w:rsidP="00F63A46">
            <w:pPr>
              <w:keepNext/>
              <w:keepLines/>
              <w:overflowPunct/>
              <w:autoSpaceDE/>
              <w:autoSpaceDN/>
              <w:adjustRightInd/>
              <w:spacing w:after="0"/>
              <w:rPr>
                <w:rFonts w:ascii="Arial" w:eastAsia="等线" w:hAnsi="Arial"/>
                <w:sz w:val="18"/>
                <w:szCs w:val="22"/>
                <w:vertAlign w:val="superscript"/>
                <w:lang w:val="en-US" w:eastAsia="en-US"/>
              </w:rPr>
            </w:pPr>
            <w:r w:rsidRPr="00794BF6">
              <w:rPr>
                <w:rFonts w:ascii="Arial" w:eastAsia="等线" w:hAnsi="Arial" w:cs="Arial"/>
                <w:sz w:val="18"/>
                <w:szCs w:val="22"/>
                <w:lang w:val="en-US" w:eastAsia="en-US"/>
              </w:rPr>
              <w:t>Io</w:t>
            </w:r>
            <w:r w:rsidRPr="00794BF6">
              <w:rPr>
                <w:rFonts w:ascii="Arial" w:eastAsia="等线" w:hAnsi="Arial" w:cs="Arial"/>
                <w:sz w:val="18"/>
                <w:szCs w:val="22"/>
                <w:vertAlign w:val="superscript"/>
                <w:lang w:val="en-US" w:eastAsia="en-US"/>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CE522"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dBm/95.04 MHz</w:t>
            </w:r>
            <w:r w:rsidRPr="00794BF6">
              <w:rPr>
                <w:rFonts w:ascii="Arial" w:eastAsia="等线" w:hAnsi="Arial" w:cs="Arial"/>
                <w:sz w:val="18"/>
                <w:szCs w:val="22"/>
                <w:vertAlign w:val="superscript"/>
                <w:lang w:val="en-US" w:eastAsia="en-US"/>
              </w:rPr>
              <w:t xml:space="preserve"> 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BF0B71"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 xml:space="preserve">-50 </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6A979"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03C01"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-54</w:t>
            </w:r>
          </w:p>
        </w:tc>
      </w:tr>
      <w:tr w:rsidR="00466298" w:rsidRPr="00794BF6" w14:paraId="08A94A89" w14:textId="77777777" w:rsidTr="00F521D0">
        <w:trPr>
          <w:cantSplit/>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CFE10CF"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Note 1:</w:t>
            </w:r>
            <w:r w:rsidRPr="00794BF6">
              <w:rPr>
                <w:rFonts w:ascii="Arial" w:eastAsia="等线" w:hAnsi="Arial" w:cs="Arial"/>
                <w:sz w:val="18"/>
                <w:szCs w:val="22"/>
                <w:lang w:val="en-US" w:eastAsia="en-US"/>
              </w:rPr>
              <w:tab/>
              <w:t xml:space="preserve">Interference from other cells and noise sources not specified in the test is assumed to be constant over subcarriers and time and shall be modelled as AWGN of appropriate power for </w:t>
            </w:r>
            <w:r w:rsidRPr="00794BF6">
              <w:rPr>
                <w:rFonts w:ascii="Arial" w:eastAsia="Calibri" w:hAnsi="Arial" w:cs="v4.2.0"/>
                <w:position w:val="-12"/>
                <w:sz w:val="18"/>
                <w:szCs w:val="22"/>
                <w:lang w:val="en-US" w:eastAsia="en-US"/>
              </w:rPr>
              <w:object w:dxaOrig="372" w:dyaOrig="372" w14:anchorId="126891F4">
                <v:shape id="_x0000_i1078" type="#_x0000_t75" style="width:19pt;height:19pt" o:ole="" fillcolor="window">
                  <v:imagedata r:id="rId14" o:title=""/>
                </v:shape>
                <o:OLEObject Type="Embed" ProgID="Equation.3" ShapeID="_x0000_i1078" DrawAspect="Content" ObjectID="_1680415546" r:id="rId73"/>
              </w:object>
            </w:r>
            <w:r w:rsidRPr="00794BF6">
              <w:rPr>
                <w:rFonts w:ascii="Arial" w:eastAsia="等线" w:hAnsi="Arial" w:cs="Arial"/>
                <w:sz w:val="18"/>
                <w:szCs w:val="22"/>
                <w:lang w:val="en-US" w:eastAsia="en-US"/>
              </w:rPr>
              <w:t xml:space="preserve"> to be fulfilled.</w:t>
            </w:r>
          </w:p>
          <w:p w14:paraId="09D78BE7"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Note 2:</w:t>
            </w:r>
            <w:r w:rsidRPr="00794BF6">
              <w:rPr>
                <w:rFonts w:ascii="Arial" w:eastAsia="等线" w:hAnsi="Arial" w:cs="Arial"/>
                <w:sz w:val="18"/>
                <w:szCs w:val="22"/>
                <w:lang w:val="en-US" w:eastAsia="en-US"/>
              </w:rPr>
              <w:tab/>
              <w:t>CSI-RSRQ, CSI-RSRP, and Io levels have been derived from other parameters for information purposes. They are not settable parameters themselves.</w:t>
            </w:r>
          </w:p>
          <w:p w14:paraId="2D1EC0F6"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Note 3:</w:t>
            </w:r>
            <w:r w:rsidRPr="00794BF6">
              <w:rPr>
                <w:rFonts w:ascii="Arial" w:eastAsia="等线" w:hAnsi="Arial" w:cs="Arial"/>
                <w:sz w:val="18"/>
                <w:szCs w:val="22"/>
                <w:lang w:val="en-US" w:eastAsia="en-US"/>
              </w:rPr>
              <w:tab/>
              <w:t>CSI-RSRQ and CSI-RSRP minimum requirements are specified assuming independent interference and noise at each receiver antenna port.</w:t>
            </w:r>
          </w:p>
          <w:p w14:paraId="0FDD5F02"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 xml:space="preserve">Note 4: </w:t>
            </w:r>
            <w:r w:rsidRPr="00794BF6">
              <w:rPr>
                <w:rFonts w:ascii="Arial" w:eastAsia="等线" w:hAnsi="Arial" w:cs="Arial"/>
                <w:sz w:val="18"/>
                <w:szCs w:val="22"/>
                <w:lang w:val="en-US" w:eastAsia="en-US"/>
              </w:rPr>
              <w:tab/>
              <w:t>Equivalent power received by an antenna with 0dBi gain at the centre of the quiet zone</w:t>
            </w:r>
          </w:p>
          <w:p w14:paraId="3A9287B3"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Note 5:</w:t>
            </w:r>
            <w:r w:rsidRPr="00794BF6">
              <w:rPr>
                <w:rFonts w:ascii="Arial" w:eastAsia="等线" w:hAnsi="Arial" w:cs="Arial"/>
                <w:sz w:val="18"/>
                <w:szCs w:val="22"/>
                <w:lang w:val="en-US" w:eastAsia="en-US"/>
              </w:rPr>
              <w:tab/>
              <w:t>As observed with 0dBi gain antenna at the centre of the quiet zone</w:t>
            </w:r>
          </w:p>
          <w:p w14:paraId="226CABCE"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Note 6:</w:t>
            </w:r>
            <w:r w:rsidRPr="00794BF6">
              <w:rPr>
                <w:rFonts w:ascii="Arial" w:eastAsia="等线" w:hAnsi="Arial" w:cs="Arial"/>
                <w:sz w:val="18"/>
                <w:szCs w:val="22"/>
                <w:lang w:val="en-US" w:eastAsia="en-US"/>
              </w:rPr>
              <w:tab/>
              <w:t>NR operating band groups are as defined in Clause 3.5.2.</w:t>
            </w:r>
          </w:p>
          <w:p w14:paraId="3E07C624"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Note 7:</w:t>
            </w:r>
            <w:r w:rsidRPr="00794BF6">
              <w:rPr>
                <w:rFonts w:ascii="Arial" w:eastAsia="等线" w:hAnsi="Arial" w:cs="Arial"/>
                <w:sz w:val="18"/>
                <w:szCs w:val="22"/>
                <w:lang w:val="en-US" w:eastAsia="en-US"/>
              </w:rPr>
              <w:tab/>
              <w:t>Void</w:t>
            </w:r>
          </w:p>
          <w:p w14:paraId="4B4937C8"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Note 8:</w:t>
            </w:r>
            <w:r w:rsidRPr="00794BF6">
              <w:rPr>
                <w:rFonts w:ascii="Arial" w:eastAsia="等线" w:hAnsi="Arial" w:cs="Arial"/>
                <w:sz w:val="18"/>
                <w:szCs w:val="22"/>
                <w:lang w:val="en-US" w:eastAsia="en-US"/>
              </w:rPr>
              <w:tab/>
              <w:t>Void</w:t>
            </w:r>
          </w:p>
          <w:p w14:paraId="52EDD24A"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eastAsia="en-US"/>
              </w:rPr>
              <w:t>Note 9:</w:t>
            </w:r>
            <w:r w:rsidRPr="00794BF6">
              <w:rPr>
                <w:rFonts w:ascii="Arial" w:eastAsia="等线" w:hAnsi="Arial" w:cs="Arial"/>
                <w:sz w:val="18"/>
                <w:szCs w:val="22"/>
                <w:lang w:eastAsia="en-US"/>
              </w:rPr>
              <w:tab/>
              <w:t>Information about types of UE beam is given in B.2.1.3, and does not limit UE implementation or test system implementation</w:t>
            </w:r>
          </w:p>
        </w:tc>
      </w:tr>
    </w:tbl>
    <w:p w14:paraId="619D2197" w14:textId="77777777" w:rsidR="00466298" w:rsidRPr="00794BF6" w:rsidRDefault="00466298" w:rsidP="00466298">
      <w:pPr>
        <w:overflowPunct/>
        <w:autoSpaceDE/>
        <w:autoSpaceDN/>
        <w:adjustRightInd/>
        <w:rPr>
          <w:rFonts w:eastAsia="宋体"/>
          <w:lang w:eastAsia="en-US"/>
        </w:rPr>
      </w:pPr>
    </w:p>
    <w:p w14:paraId="641E840E" w14:textId="61C5B209" w:rsidR="00466298" w:rsidRPr="00794BF6" w:rsidRDefault="00466298" w:rsidP="00466298">
      <w:pPr>
        <w:keepNext/>
        <w:keepLines/>
        <w:overflowPunct/>
        <w:autoSpaceDE/>
        <w:autoSpaceDN/>
        <w:adjustRightInd/>
        <w:spacing w:before="120"/>
        <w:ind w:left="1701" w:hangingChars="773" w:hanging="1701"/>
        <w:outlineLvl w:val="4"/>
        <w:rPr>
          <w:rFonts w:ascii="Arial" w:eastAsia="宋体" w:hAnsi="Arial" w:cs="Arial"/>
          <w:snapToGrid w:val="0"/>
          <w:sz w:val="22"/>
          <w:lang w:eastAsia="en-US"/>
        </w:rPr>
      </w:pPr>
      <w:r>
        <w:rPr>
          <w:rFonts w:ascii="Arial" w:eastAsia="宋体" w:hAnsi="Arial" w:cs="Arial"/>
          <w:snapToGrid w:val="0"/>
          <w:sz w:val="22"/>
          <w:lang w:eastAsia="en-US"/>
        </w:rPr>
        <w:t>A.</w:t>
      </w:r>
      <w:r w:rsidR="000D19BD">
        <w:rPr>
          <w:rFonts w:ascii="Arial" w:eastAsia="宋体" w:hAnsi="Arial" w:cs="Arial"/>
          <w:snapToGrid w:val="0"/>
          <w:sz w:val="22"/>
          <w:lang w:eastAsia="en-US"/>
        </w:rPr>
        <w:t>5.7.7</w:t>
      </w:r>
      <w:r w:rsidRPr="00794BF6">
        <w:rPr>
          <w:rFonts w:ascii="Arial" w:eastAsia="宋体" w:hAnsi="Arial" w:cs="Arial"/>
          <w:snapToGrid w:val="0"/>
          <w:sz w:val="22"/>
          <w:lang w:eastAsia="en-US"/>
        </w:rPr>
        <w:t>.1.3</w:t>
      </w:r>
      <w:r w:rsidRPr="00794BF6">
        <w:rPr>
          <w:rFonts w:ascii="Arial" w:eastAsia="宋体" w:hAnsi="Arial" w:cs="Arial"/>
          <w:snapToGrid w:val="0"/>
          <w:sz w:val="22"/>
          <w:lang w:eastAsia="en-US"/>
        </w:rPr>
        <w:tab/>
        <w:t>Test Requirements</w:t>
      </w:r>
    </w:p>
    <w:p w14:paraId="01BD0400" w14:textId="1E1A8184" w:rsidR="00466298" w:rsidRPr="00794BF6" w:rsidRDefault="00466298" w:rsidP="00466298">
      <w:pPr>
        <w:overflowPunct/>
        <w:autoSpaceDE/>
        <w:autoSpaceDN/>
        <w:adjustRightInd/>
        <w:rPr>
          <w:rFonts w:eastAsia="宋体"/>
          <w:lang w:eastAsia="en-US"/>
        </w:rPr>
      </w:pPr>
      <w:r w:rsidRPr="005116CB">
        <w:rPr>
          <w:rFonts w:eastAsia="宋体"/>
        </w:rPr>
        <w:t xml:space="preserve">The CSI-RSRQ absolute measurement accuracy in test 1 shall be within the range Nominal CSI-RSRQ +2.5dB to Nominal CSI-RSRQ </w:t>
      </w:r>
      <w:r w:rsidR="00380E7D">
        <w:rPr>
          <w:rFonts w:eastAsia="宋体"/>
        </w:rPr>
        <w:t>–</w:t>
      </w:r>
      <w:r w:rsidRPr="005116CB">
        <w:rPr>
          <w:rFonts w:eastAsia="宋体"/>
        </w:rPr>
        <w:t xml:space="preserve">3.5dB and the CSI-RSRQ measurement accuracy in test 2 shall be within the range Nominal CSI-RSRQ +3.5dB to Nominal CSI-RSRQ </w:t>
      </w:r>
      <w:r w:rsidR="00380E7D">
        <w:rPr>
          <w:rFonts w:eastAsia="宋体"/>
        </w:rPr>
        <w:t>–</w:t>
      </w:r>
      <w:r w:rsidRPr="005116CB">
        <w:rPr>
          <w:rFonts w:eastAsia="宋体"/>
        </w:rPr>
        <w:t>4.5dB  according to the requirements in clause 10.1.8 with an additional -1dB margin reflecting the possible impact of UE self-noise in the test.</w:t>
      </w:r>
      <w:r w:rsidRPr="005116CB">
        <w:rPr>
          <w:rFonts w:eastAsia="等线"/>
        </w:rPr>
        <w:t xml:space="preserve"> Nominal CSI-RSRQ is the value shown in table </w:t>
      </w:r>
      <w:r w:rsidRPr="005116CB">
        <w:rPr>
          <w:rFonts w:eastAsia="宋体" w:cs="Arial"/>
        </w:rPr>
        <w:t>A.</w:t>
      </w:r>
      <w:r w:rsidR="000D19BD">
        <w:rPr>
          <w:rFonts w:eastAsia="宋体" w:cs="Arial"/>
        </w:rPr>
        <w:t>5.7.7</w:t>
      </w:r>
      <w:r w:rsidRPr="005116CB">
        <w:rPr>
          <w:rFonts w:eastAsia="宋体" w:cs="Arial"/>
        </w:rPr>
        <w:t>.1.2-3</w:t>
      </w:r>
      <w:r w:rsidRPr="005116CB">
        <w:rPr>
          <w:rFonts w:eastAsia="宋体"/>
          <w:lang w:eastAsia="en-US"/>
        </w:rPr>
        <w:t>.</w:t>
      </w:r>
      <w:r w:rsidRPr="00794BF6">
        <w:rPr>
          <w:rFonts w:eastAsia="宋体"/>
          <w:lang w:eastAsia="en-US"/>
        </w:rPr>
        <w:t xml:space="preserve"> </w:t>
      </w:r>
    </w:p>
    <w:p w14:paraId="4B4F3197" w14:textId="77777777" w:rsidR="00466298" w:rsidRPr="00794BF6" w:rsidRDefault="00466298" w:rsidP="00466298">
      <w:pPr>
        <w:overflowPunct/>
        <w:autoSpaceDE/>
        <w:autoSpaceDN/>
        <w:adjustRightInd/>
        <w:rPr>
          <w:rFonts w:eastAsia="宋体"/>
        </w:rPr>
      </w:pPr>
    </w:p>
    <w:p w14:paraId="382E5389" w14:textId="79E75BCC" w:rsidR="00466298" w:rsidRPr="00794BF6" w:rsidRDefault="00466298" w:rsidP="00466298">
      <w:pPr>
        <w:keepNext/>
        <w:keepLines/>
        <w:overflowPunct/>
        <w:autoSpaceDE/>
        <w:autoSpaceDN/>
        <w:adjustRightInd/>
        <w:spacing w:before="120"/>
        <w:ind w:left="1418" w:hanging="1418"/>
        <w:outlineLvl w:val="3"/>
        <w:rPr>
          <w:rFonts w:ascii="Arial" w:eastAsia="宋体" w:hAnsi="Arial"/>
          <w:sz w:val="24"/>
          <w:lang w:eastAsia="zh-CN"/>
        </w:rPr>
      </w:pPr>
      <w:r>
        <w:rPr>
          <w:rFonts w:ascii="Arial" w:eastAsia="宋体" w:hAnsi="Arial"/>
          <w:sz w:val="24"/>
          <w:lang w:eastAsia="en-US"/>
        </w:rPr>
        <w:t>A.</w:t>
      </w:r>
      <w:r w:rsidR="000D19BD">
        <w:rPr>
          <w:rFonts w:ascii="Arial" w:eastAsia="宋体" w:hAnsi="Arial"/>
          <w:sz w:val="24"/>
          <w:lang w:eastAsia="en-US"/>
        </w:rPr>
        <w:t>5.7.7</w:t>
      </w:r>
      <w:r w:rsidRPr="00794BF6">
        <w:rPr>
          <w:rFonts w:ascii="Arial" w:eastAsia="宋体" w:hAnsi="Arial"/>
          <w:sz w:val="24"/>
          <w:lang w:eastAsia="zh-CN"/>
        </w:rPr>
        <w:t>.2</w:t>
      </w:r>
      <w:r w:rsidRPr="00794BF6">
        <w:rPr>
          <w:rFonts w:ascii="Arial" w:eastAsia="宋体" w:hAnsi="Arial"/>
          <w:sz w:val="24"/>
          <w:lang w:eastAsia="en-US"/>
        </w:rPr>
        <w:tab/>
      </w:r>
      <w:r w:rsidRPr="00794BF6">
        <w:rPr>
          <w:rFonts w:ascii="Arial" w:eastAsia="宋体" w:hAnsi="Arial"/>
          <w:sz w:val="24"/>
          <w:lang w:eastAsia="zh-CN"/>
        </w:rPr>
        <w:t>EN-DC Inter-frequency measurement accuracy with FR2 serving cell and FR2 TDD target cell</w:t>
      </w:r>
    </w:p>
    <w:p w14:paraId="64478BE7" w14:textId="3BB99FD0" w:rsidR="00466298" w:rsidRPr="00794BF6" w:rsidRDefault="00466298" w:rsidP="00466298">
      <w:pPr>
        <w:keepNext/>
        <w:keepLines/>
        <w:overflowPunct/>
        <w:autoSpaceDE/>
        <w:autoSpaceDN/>
        <w:adjustRightInd/>
        <w:spacing w:before="120"/>
        <w:ind w:left="1701" w:hanging="1701"/>
        <w:outlineLvl w:val="4"/>
        <w:rPr>
          <w:rFonts w:ascii="Arial" w:eastAsia="宋体" w:hAnsi="Arial"/>
          <w:b/>
          <w:snapToGrid w:val="0"/>
          <w:sz w:val="22"/>
          <w:lang w:eastAsia="en-US"/>
        </w:rPr>
      </w:pPr>
      <w:r>
        <w:rPr>
          <w:rFonts w:ascii="Arial" w:eastAsia="宋体" w:hAnsi="Arial"/>
          <w:snapToGrid w:val="0"/>
          <w:sz w:val="22"/>
          <w:lang w:eastAsia="en-US"/>
        </w:rPr>
        <w:t>A.</w:t>
      </w:r>
      <w:r w:rsidR="000D19BD">
        <w:rPr>
          <w:rFonts w:ascii="Arial" w:eastAsia="宋体" w:hAnsi="Arial"/>
          <w:snapToGrid w:val="0"/>
          <w:sz w:val="22"/>
          <w:lang w:eastAsia="en-US"/>
        </w:rPr>
        <w:t>5.7.7</w:t>
      </w:r>
      <w:r w:rsidRPr="00794BF6">
        <w:rPr>
          <w:rFonts w:ascii="Arial" w:eastAsia="宋体" w:hAnsi="Arial"/>
          <w:snapToGrid w:val="0"/>
          <w:sz w:val="22"/>
          <w:lang w:eastAsia="en-US"/>
        </w:rPr>
        <w:t>.2.1</w:t>
      </w:r>
      <w:r w:rsidRPr="00794BF6">
        <w:rPr>
          <w:rFonts w:ascii="Arial" w:eastAsia="宋体" w:hAnsi="Arial"/>
          <w:snapToGrid w:val="0"/>
          <w:sz w:val="22"/>
          <w:lang w:eastAsia="en-US"/>
        </w:rPr>
        <w:tab/>
        <w:t>Test Purpose and Environment</w:t>
      </w:r>
    </w:p>
    <w:p w14:paraId="27CF14A8" w14:textId="77777777" w:rsidR="00466298" w:rsidRPr="00794BF6" w:rsidRDefault="00466298" w:rsidP="00466298">
      <w:pPr>
        <w:overflowPunct/>
        <w:autoSpaceDE/>
        <w:autoSpaceDN/>
        <w:adjustRightInd/>
        <w:rPr>
          <w:rFonts w:eastAsia="宋体"/>
        </w:rPr>
      </w:pPr>
      <w:r w:rsidRPr="00794BF6">
        <w:rPr>
          <w:rFonts w:eastAsia="宋体"/>
        </w:rPr>
        <w:t>The purpose of this test is to verify that the CSI-RSRQ measurement accuracy is within the specified limits. This test will verify the requirements in clause 10.1.</w:t>
      </w:r>
      <w:r w:rsidRPr="00794BF6">
        <w:rPr>
          <w:rFonts w:eastAsia="宋体"/>
          <w:lang w:eastAsia="zh-CN"/>
        </w:rPr>
        <w:t>10 for inter-frequency measurement</w:t>
      </w:r>
      <w:r w:rsidRPr="00794BF6">
        <w:rPr>
          <w:rFonts w:eastAsia="宋体"/>
        </w:rPr>
        <w:t>.</w:t>
      </w:r>
    </w:p>
    <w:p w14:paraId="4E582E8C" w14:textId="5B34CE65" w:rsidR="00466298" w:rsidRPr="00794BF6" w:rsidRDefault="00466298" w:rsidP="00466298">
      <w:pPr>
        <w:keepNext/>
        <w:keepLines/>
        <w:overflowPunct/>
        <w:autoSpaceDE/>
        <w:autoSpaceDN/>
        <w:adjustRightInd/>
        <w:spacing w:before="120"/>
        <w:ind w:left="1701" w:hanging="1701"/>
        <w:outlineLvl w:val="4"/>
        <w:rPr>
          <w:rFonts w:ascii="Arial" w:eastAsia="宋体" w:hAnsi="Arial"/>
          <w:b/>
          <w:sz w:val="22"/>
        </w:rPr>
      </w:pPr>
      <w:r>
        <w:rPr>
          <w:rFonts w:ascii="Arial" w:eastAsia="宋体" w:hAnsi="Arial"/>
          <w:sz w:val="22"/>
        </w:rPr>
        <w:t>A.</w:t>
      </w:r>
      <w:r w:rsidR="000D19BD">
        <w:rPr>
          <w:rFonts w:ascii="Arial" w:eastAsia="宋体" w:hAnsi="Arial"/>
          <w:sz w:val="22"/>
        </w:rPr>
        <w:t>5.7.7</w:t>
      </w:r>
      <w:r w:rsidRPr="00794BF6">
        <w:rPr>
          <w:rFonts w:ascii="Arial" w:eastAsia="宋体" w:hAnsi="Arial"/>
          <w:sz w:val="22"/>
        </w:rPr>
        <w:t>.2.2</w:t>
      </w:r>
      <w:r w:rsidRPr="00794BF6">
        <w:rPr>
          <w:rFonts w:ascii="Arial" w:eastAsia="宋体" w:hAnsi="Arial"/>
          <w:sz w:val="22"/>
        </w:rPr>
        <w:tab/>
        <w:t>Test Parameters</w:t>
      </w:r>
    </w:p>
    <w:p w14:paraId="27FE8F92" w14:textId="6383ADD5" w:rsidR="00466298" w:rsidRPr="00794BF6" w:rsidRDefault="00466298" w:rsidP="00466298">
      <w:pPr>
        <w:overflowPunct/>
        <w:autoSpaceDE/>
        <w:autoSpaceDN/>
        <w:adjustRightInd/>
        <w:rPr>
          <w:rFonts w:eastAsia="宋体"/>
          <w:lang w:eastAsia="zh-CN"/>
        </w:rPr>
      </w:pPr>
      <w:r w:rsidRPr="00794BF6">
        <w:rPr>
          <w:rFonts w:eastAsia="宋体"/>
        </w:rPr>
        <w:t xml:space="preserve">In this test case </w:t>
      </w:r>
      <w:r w:rsidRPr="00794BF6">
        <w:rPr>
          <w:rFonts w:eastAsia="宋体"/>
          <w:lang w:eastAsia="zh-CN"/>
        </w:rPr>
        <w:t>the two</w:t>
      </w:r>
      <w:r w:rsidRPr="00794BF6">
        <w:rPr>
          <w:rFonts w:eastAsia="宋体"/>
        </w:rPr>
        <w:t xml:space="preserve"> </w:t>
      </w:r>
      <w:r w:rsidRPr="00794BF6">
        <w:rPr>
          <w:rFonts w:eastAsia="宋体"/>
          <w:lang w:eastAsia="zh-CN"/>
        </w:rPr>
        <w:t xml:space="preserve">NR </w:t>
      </w:r>
      <w:r w:rsidRPr="00794BF6">
        <w:rPr>
          <w:rFonts w:eastAsia="宋体"/>
        </w:rPr>
        <w:t>cells</w:t>
      </w:r>
      <w:r w:rsidRPr="00794BF6">
        <w:rPr>
          <w:rFonts w:eastAsia="宋体"/>
          <w:lang w:eastAsia="zh-CN"/>
        </w:rPr>
        <w:t xml:space="preserve"> (i.e., Cell 2 and Cell 3)</w:t>
      </w:r>
      <w:r w:rsidRPr="00794BF6">
        <w:rPr>
          <w:rFonts w:eastAsia="宋体"/>
        </w:rPr>
        <w:t xml:space="preserve"> are on </w:t>
      </w:r>
      <w:r w:rsidRPr="00794BF6">
        <w:rPr>
          <w:rFonts w:eastAsia="宋体"/>
          <w:lang w:eastAsia="zh-CN"/>
        </w:rPr>
        <w:t>different</w:t>
      </w:r>
      <w:r w:rsidRPr="00794BF6">
        <w:rPr>
          <w:rFonts w:eastAsia="宋体"/>
        </w:rPr>
        <w:t xml:space="preserve"> carrier frequenc</w:t>
      </w:r>
      <w:r w:rsidRPr="00794BF6">
        <w:rPr>
          <w:rFonts w:eastAsia="宋体"/>
          <w:lang w:eastAsia="zh-CN"/>
        </w:rPr>
        <w:t>ies and measurement gaps are provided</w:t>
      </w:r>
      <w:r w:rsidRPr="00794BF6">
        <w:rPr>
          <w:rFonts w:eastAsia="宋体"/>
        </w:rPr>
        <w:t>.</w:t>
      </w:r>
      <w:r w:rsidRPr="00794BF6">
        <w:rPr>
          <w:rFonts w:eastAsia="宋体"/>
          <w:lang w:eastAsia="zh-CN"/>
        </w:rPr>
        <w:t xml:space="preserve"> </w:t>
      </w:r>
      <w:r w:rsidRPr="00794BF6">
        <w:rPr>
          <w:rFonts w:eastAsia="宋体"/>
        </w:rPr>
        <w:t xml:space="preserve">Supported test configurations are shown in Table </w:t>
      </w:r>
      <w:r>
        <w:rPr>
          <w:rFonts w:eastAsia="宋体"/>
        </w:rPr>
        <w:t>A.</w:t>
      </w:r>
      <w:r w:rsidR="000D19BD">
        <w:rPr>
          <w:rFonts w:eastAsia="宋体"/>
        </w:rPr>
        <w:t>5.7.7</w:t>
      </w:r>
      <w:r w:rsidRPr="00794BF6">
        <w:rPr>
          <w:rFonts w:eastAsia="宋体"/>
        </w:rPr>
        <w:t xml:space="preserve">.2.2-1. </w:t>
      </w:r>
      <w:r w:rsidRPr="00794BF6">
        <w:rPr>
          <w:rFonts w:eastAsia="宋体"/>
          <w:lang w:eastAsia="zh-CN"/>
        </w:rPr>
        <w:t>Both</w:t>
      </w:r>
      <w:r w:rsidRPr="00794BF6">
        <w:rPr>
          <w:rFonts w:eastAsia="宋体"/>
        </w:rPr>
        <w:t xml:space="preserve"> absolute </w:t>
      </w:r>
      <w:r w:rsidRPr="00794BF6">
        <w:rPr>
          <w:rFonts w:eastAsia="宋体"/>
          <w:lang w:eastAsia="zh-CN"/>
        </w:rPr>
        <w:t xml:space="preserve">accuracy and relative </w:t>
      </w:r>
      <w:r w:rsidRPr="00794BF6">
        <w:rPr>
          <w:rFonts w:eastAsia="宋体"/>
        </w:rPr>
        <w:t>accurac</w:t>
      </w:r>
      <w:r w:rsidRPr="00794BF6">
        <w:rPr>
          <w:rFonts w:eastAsia="宋体"/>
          <w:lang w:eastAsia="zh-CN"/>
        </w:rPr>
        <w:t>y</w:t>
      </w:r>
      <w:r w:rsidRPr="00794BF6">
        <w:rPr>
          <w:rFonts w:eastAsia="宋体"/>
        </w:rPr>
        <w:t xml:space="preserve"> </w:t>
      </w:r>
      <w:r w:rsidRPr="00794BF6">
        <w:rPr>
          <w:rFonts w:eastAsia="宋体"/>
          <w:lang w:eastAsia="zh-CN"/>
        </w:rPr>
        <w:t xml:space="preserve">requirements </w:t>
      </w:r>
      <w:r w:rsidRPr="00794BF6">
        <w:rPr>
          <w:rFonts w:eastAsia="宋体"/>
        </w:rPr>
        <w:t>of CSI-RSRQ int</w:t>
      </w:r>
      <w:r w:rsidRPr="00794BF6">
        <w:rPr>
          <w:rFonts w:eastAsia="宋体"/>
          <w:lang w:eastAsia="zh-CN"/>
        </w:rPr>
        <w:t>er</w:t>
      </w:r>
      <w:r w:rsidRPr="00794BF6">
        <w:rPr>
          <w:rFonts w:eastAsia="宋体"/>
        </w:rPr>
        <w:t xml:space="preserve">-frequency measurement </w:t>
      </w:r>
      <w:r w:rsidRPr="00794BF6">
        <w:rPr>
          <w:rFonts w:eastAsia="宋体"/>
          <w:lang w:eastAsia="zh-CN"/>
        </w:rPr>
        <w:t>are</w:t>
      </w:r>
      <w:r w:rsidRPr="00794BF6">
        <w:rPr>
          <w:rFonts w:eastAsia="宋体"/>
        </w:rPr>
        <w:t xml:space="preserve"> test</w:t>
      </w:r>
      <w:r w:rsidRPr="00794BF6">
        <w:rPr>
          <w:rFonts w:eastAsia="宋体"/>
          <w:lang w:eastAsia="zh-CN"/>
        </w:rPr>
        <w:t>ed</w:t>
      </w:r>
      <w:r w:rsidRPr="00794BF6">
        <w:rPr>
          <w:rFonts w:eastAsia="宋体"/>
        </w:rPr>
        <w:t xml:space="preserve"> by using</w:t>
      </w:r>
      <w:r w:rsidRPr="00794BF6">
        <w:rPr>
          <w:rFonts w:eastAsia="宋体"/>
          <w:lang w:eastAsia="zh-CN"/>
        </w:rPr>
        <w:t xml:space="preserve"> test</w:t>
      </w:r>
      <w:r w:rsidRPr="00794BF6">
        <w:rPr>
          <w:rFonts w:eastAsia="宋体"/>
        </w:rPr>
        <w:t xml:space="preserve"> </w:t>
      </w:r>
      <w:r w:rsidRPr="00794BF6">
        <w:rPr>
          <w:rFonts w:eastAsia="宋体"/>
          <w:lang w:eastAsia="zh-CN"/>
        </w:rPr>
        <w:t>setup</w:t>
      </w:r>
      <w:r w:rsidRPr="00794BF6">
        <w:rPr>
          <w:rFonts w:eastAsia="宋体"/>
        </w:rPr>
        <w:t xml:space="preserve"> in Table </w:t>
      </w:r>
      <w:r>
        <w:rPr>
          <w:rFonts w:eastAsia="宋体"/>
        </w:rPr>
        <w:t>A.</w:t>
      </w:r>
      <w:r w:rsidR="000D19BD">
        <w:rPr>
          <w:rFonts w:eastAsia="宋体"/>
        </w:rPr>
        <w:t>5.7.7</w:t>
      </w:r>
      <w:r w:rsidRPr="00794BF6">
        <w:rPr>
          <w:rFonts w:eastAsia="宋体"/>
        </w:rPr>
        <w:t>.2.2</w:t>
      </w:r>
      <w:r w:rsidRPr="00794BF6">
        <w:rPr>
          <w:rFonts w:eastAsia="宋体"/>
          <w:lang w:eastAsia="zh-CN"/>
        </w:rPr>
        <w:t xml:space="preserve">-2 and </w:t>
      </w:r>
      <w:r w:rsidRPr="00794BF6">
        <w:rPr>
          <w:rFonts w:eastAsia="宋体"/>
        </w:rPr>
        <w:t xml:space="preserve">Table </w:t>
      </w:r>
      <w:r>
        <w:rPr>
          <w:rFonts w:eastAsia="宋体"/>
        </w:rPr>
        <w:t>A.</w:t>
      </w:r>
      <w:r w:rsidR="000D19BD">
        <w:rPr>
          <w:rFonts w:eastAsia="宋体"/>
        </w:rPr>
        <w:t>5.7.7</w:t>
      </w:r>
      <w:r w:rsidRPr="00794BF6">
        <w:rPr>
          <w:rFonts w:eastAsia="宋体"/>
        </w:rPr>
        <w:t>.2.2-</w:t>
      </w:r>
      <w:r w:rsidRPr="00794BF6">
        <w:rPr>
          <w:rFonts w:eastAsia="宋体"/>
          <w:lang w:eastAsia="zh-CN"/>
        </w:rPr>
        <w:t>3</w:t>
      </w:r>
      <w:r w:rsidRPr="00794BF6">
        <w:rPr>
          <w:rFonts w:eastAsia="宋体"/>
        </w:rPr>
        <w:t>. In all test cases, Cell 2 is the PSCell</w:t>
      </w:r>
      <w:r w:rsidRPr="00794BF6">
        <w:rPr>
          <w:rFonts w:eastAsia="宋体"/>
          <w:lang w:eastAsia="zh-CN"/>
        </w:rPr>
        <w:t xml:space="preserve"> and </w:t>
      </w:r>
      <w:r w:rsidRPr="00794BF6">
        <w:rPr>
          <w:rFonts w:eastAsia="宋体"/>
        </w:rPr>
        <w:t>Cell 3 is target cell. Cell 1 is the E-UTRA cell which specific test parameters for this test case are specified in Table A.3.7.2.1-1.</w:t>
      </w:r>
    </w:p>
    <w:p w14:paraId="6BD69E4A" w14:textId="4DB0A94F" w:rsidR="00466298" w:rsidRPr="00794BF6" w:rsidRDefault="00466298" w:rsidP="00466298">
      <w:pPr>
        <w:keepNext/>
        <w:keepLines/>
        <w:overflowPunct/>
        <w:autoSpaceDE/>
        <w:autoSpaceDN/>
        <w:adjustRightInd/>
        <w:spacing w:before="60"/>
        <w:jc w:val="center"/>
        <w:rPr>
          <w:rFonts w:ascii="Arial" w:eastAsia="等线" w:hAnsi="Arial" w:cs="Arial"/>
          <w:b/>
          <w:sz w:val="22"/>
          <w:szCs w:val="22"/>
          <w:lang w:eastAsia="en-US"/>
        </w:rPr>
      </w:pPr>
      <w:r w:rsidRPr="00794BF6">
        <w:rPr>
          <w:rFonts w:ascii="Arial" w:eastAsia="等线" w:hAnsi="Arial" w:cs="Arial"/>
          <w:b/>
          <w:sz w:val="22"/>
          <w:szCs w:val="22"/>
          <w:lang w:eastAsia="en-US"/>
        </w:rPr>
        <w:t xml:space="preserve">Table </w:t>
      </w:r>
      <w:r>
        <w:rPr>
          <w:rFonts w:ascii="Arial" w:eastAsia="等线" w:hAnsi="Arial" w:cs="Arial"/>
          <w:b/>
          <w:sz w:val="22"/>
          <w:szCs w:val="22"/>
        </w:rPr>
        <w:t>A.</w:t>
      </w:r>
      <w:r w:rsidR="000D19BD">
        <w:rPr>
          <w:rFonts w:ascii="Arial" w:eastAsia="等线" w:hAnsi="Arial" w:cs="Arial"/>
          <w:b/>
          <w:sz w:val="22"/>
          <w:szCs w:val="22"/>
        </w:rPr>
        <w:t>5.7.7</w:t>
      </w:r>
      <w:r w:rsidRPr="00794BF6">
        <w:rPr>
          <w:rFonts w:ascii="Arial" w:eastAsia="等线" w:hAnsi="Arial" w:cs="Arial"/>
          <w:b/>
          <w:sz w:val="22"/>
          <w:szCs w:val="22"/>
        </w:rPr>
        <w:t>.2.2-1</w:t>
      </w:r>
      <w:r w:rsidRPr="00794BF6">
        <w:rPr>
          <w:rFonts w:ascii="Arial" w:eastAsia="等线" w:hAnsi="Arial" w:cs="Arial"/>
          <w:b/>
          <w:sz w:val="22"/>
          <w:szCs w:val="22"/>
          <w:lang w:eastAsia="en-US"/>
        </w:rPr>
        <w:t>: CSI-RSRQ Int</w:t>
      </w:r>
      <w:r w:rsidRPr="00794BF6">
        <w:rPr>
          <w:rFonts w:ascii="Arial" w:eastAsia="等线" w:hAnsi="Arial" w:cs="Arial"/>
          <w:b/>
          <w:sz w:val="22"/>
          <w:szCs w:val="22"/>
          <w:lang w:eastAsia="zh-CN"/>
        </w:rPr>
        <w:t>er</w:t>
      </w:r>
      <w:r w:rsidRPr="00794BF6">
        <w:rPr>
          <w:rFonts w:ascii="Arial" w:eastAsia="等线" w:hAnsi="Arial" w:cs="Arial"/>
          <w:b/>
          <w:sz w:val="22"/>
          <w:szCs w:val="22"/>
          <w:lang w:eastAsia="en-US"/>
        </w:rPr>
        <w:t xml:space="preserve">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794BF6" w14:paraId="57ADFE8F" w14:textId="77777777" w:rsidTr="00F63A46">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23837D50"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eastAsia="en-US"/>
              </w:rPr>
            </w:pPr>
            <w:r w:rsidRPr="00794BF6">
              <w:rPr>
                <w:rFonts w:ascii="Arial" w:eastAsia="等线" w:hAnsi="Arial" w:cs="Arial"/>
                <w:b/>
                <w:sz w:val="18"/>
                <w:szCs w:val="22"/>
                <w:lang w:eastAsia="en-US"/>
              </w:rPr>
              <w:t>Configuration</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66B266E"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eastAsia="en-US"/>
              </w:rPr>
            </w:pPr>
            <w:r w:rsidRPr="00794BF6">
              <w:rPr>
                <w:rFonts w:ascii="Arial" w:eastAsia="等线" w:hAnsi="Arial" w:cs="Arial"/>
                <w:b/>
                <w:sz w:val="18"/>
                <w:szCs w:val="22"/>
                <w:lang w:eastAsia="en-US"/>
              </w:rPr>
              <w:t>Description</w:t>
            </w:r>
          </w:p>
        </w:tc>
      </w:tr>
      <w:tr w:rsidR="00466298" w:rsidRPr="00794BF6" w14:paraId="4F5B61D4" w14:textId="77777777" w:rsidTr="00F63A46">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490BA16B"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eastAsia="en-US"/>
              </w:rPr>
            </w:pPr>
            <w:r w:rsidRPr="00794BF6">
              <w:rPr>
                <w:rFonts w:ascii="Arial" w:eastAsia="等线" w:hAnsi="Arial" w:cs="Arial"/>
                <w:sz w:val="18"/>
                <w:szCs w:val="22"/>
                <w:lang w:eastAsia="en-US"/>
              </w:rPr>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E3C6E2B"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eastAsia="en-US"/>
              </w:rPr>
            </w:pPr>
            <w:r w:rsidRPr="00794BF6">
              <w:rPr>
                <w:rFonts w:ascii="Arial" w:eastAsia="等线" w:hAnsi="Arial" w:cs="Arial"/>
                <w:sz w:val="18"/>
                <w:szCs w:val="22"/>
                <w:lang w:eastAsia="zh-CN"/>
              </w:rPr>
              <w:t xml:space="preserve">LTE FDD, NR </w:t>
            </w:r>
            <w:r w:rsidRPr="00794BF6">
              <w:rPr>
                <w:rFonts w:ascii="Arial" w:eastAsia="等线" w:hAnsi="Arial" w:cs="Arial"/>
                <w:sz w:val="18"/>
                <w:szCs w:val="22"/>
                <w:lang w:eastAsia="en-US"/>
              </w:rPr>
              <w:t>120 kHz SSB&amp;CSI-RS SCS, 100 MHz bandwidth, TDD duplex mode</w:t>
            </w:r>
          </w:p>
        </w:tc>
      </w:tr>
      <w:tr w:rsidR="00466298" w:rsidRPr="00794BF6" w14:paraId="3B230A93" w14:textId="77777777" w:rsidTr="00F63A46">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7FC4E5AB"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eastAsia="zh-CN"/>
              </w:rPr>
            </w:pPr>
            <w:r w:rsidRPr="00794BF6">
              <w:rPr>
                <w:rFonts w:ascii="Arial" w:eastAsia="等线" w:hAnsi="Arial" w:cs="Arial"/>
                <w:sz w:val="18"/>
                <w:szCs w:val="22"/>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FABC14A"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eastAsia="zh-CN"/>
              </w:rPr>
            </w:pPr>
            <w:r w:rsidRPr="00794BF6">
              <w:rPr>
                <w:rFonts w:ascii="Arial" w:eastAsia="等线" w:hAnsi="Arial" w:cs="Arial"/>
                <w:sz w:val="18"/>
                <w:szCs w:val="22"/>
                <w:lang w:eastAsia="zh-CN"/>
              </w:rPr>
              <w:t>LTE TDD, NR 120 kHz SSB&amp;CSI-RS SCS, 100 MHz bandwidth, TDD duplex mode</w:t>
            </w:r>
          </w:p>
        </w:tc>
      </w:tr>
    </w:tbl>
    <w:p w14:paraId="4A59894F" w14:textId="77777777" w:rsidR="00466298" w:rsidRPr="00794BF6" w:rsidRDefault="00466298" w:rsidP="00466298">
      <w:pPr>
        <w:overflowPunct/>
        <w:autoSpaceDE/>
        <w:autoSpaceDN/>
        <w:adjustRightInd/>
        <w:rPr>
          <w:rFonts w:eastAsia="宋体"/>
          <w:lang w:eastAsia="zh-CN"/>
        </w:rPr>
      </w:pPr>
    </w:p>
    <w:p w14:paraId="67F588B8" w14:textId="77777777" w:rsidR="00466298" w:rsidRPr="00794BF6" w:rsidRDefault="00466298" w:rsidP="00466298">
      <w:pPr>
        <w:keepNext/>
        <w:keepLines/>
        <w:overflowPunct/>
        <w:autoSpaceDE/>
        <w:autoSpaceDN/>
        <w:adjustRightInd/>
        <w:spacing w:before="60"/>
        <w:jc w:val="center"/>
        <w:rPr>
          <w:rFonts w:ascii="Arial" w:eastAsia="等线" w:hAnsi="Arial" w:cs="Arial"/>
          <w:b/>
          <w:sz w:val="22"/>
          <w:szCs w:val="22"/>
          <w:lang w:eastAsia="en-US"/>
        </w:rPr>
      </w:pPr>
      <w:r w:rsidRPr="00794BF6">
        <w:rPr>
          <w:rFonts w:ascii="Arial" w:eastAsia="等线" w:hAnsi="Arial" w:cs="Arial"/>
          <w:b/>
          <w:sz w:val="22"/>
          <w:szCs w:val="22"/>
          <w:lang w:eastAsia="en-US"/>
        </w:rPr>
        <w:lastRenderedPageBreak/>
        <w:t>Table A.</w:t>
      </w:r>
      <w:r w:rsidRPr="00794BF6">
        <w:rPr>
          <w:rFonts w:ascii="Arial" w:eastAsia="等线" w:hAnsi="Arial" w:cs="Arial"/>
          <w:b/>
          <w:sz w:val="22"/>
          <w:szCs w:val="22"/>
        </w:rPr>
        <w:t>5.7.2.2.2-</w:t>
      </w:r>
      <w:r w:rsidRPr="00794BF6">
        <w:rPr>
          <w:rFonts w:ascii="Arial" w:eastAsia="等线" w:hAnsi="Arial" w:cs="Arial"/>
          <w:b/>
          <w:sz w:val="22"/>
          <w:szCs w:val="22"/>
          <w:lang w:eastAsia="zh-CN"/>
        </w:rPr>
        <w:t>2</w:t>
      </w:r>
      <w:r w:rsidRPr="00794BF6">
        <w:rPr>
          <w:rFonts w:ascii="Arial" w:eastAsia="等线" w:hAnsi="Arial" w:cs="Arial"/>
          <w:b/>
          <w:sz w:val="22"/>
          <w:szCs w:val="22"/>
          <w:lang w:eastAsia="en-US"/>
        </w:rPr>
        <w:t>: CSI-RSR</w:t>
      </w:r>
      <w:r w:rsidRPr="00794BF6">
        <w:rPr>
          <w:rFonts w:ascii="Arial" w:eastAsia="等线" w:hAnsi="Arial" w:cs="Arial"/>
          <w:b/>
          <w:sz w:val="22"/>
          <w:szCs w:val="22"/>
          <w:lang w:eastAsia="zh-CN"/>
        </w:rPr>
        <w:t>Q</w:t>
      </w:r>
      <w:r w:rsidRPr="00794BF6">
        <w:rPr>
          <w:rFonts w:ascii="Arial" w:eastAsia="等线" w:hAnsi="Arial" w:cs="Arial"/>
          <w:b/>
          <w:sz w:val="22"/>
          <w:szCs w:val="22"/>
          <w:lang w:eastAsia="en-US"/>
        </w:rPr>
        <w:t xml:space="preserve"> Int</w:t>
      </w:r>
      <w:r w:rsidRPr="00794BF6">
        <w:rPr>
          <w:rFonts w:ascii="Arial" w:eastAsia="等线" w:hAnsi="Arial" w:cs="Arial"/>
          <w:b/>
          <w:sz w:val="22"/>
          <w:szCs w:val="22"/>
          <w:lang w:eastAsia="zh-CN"/>
        </w:rPr>
        <w:t>er</w:t>
      </w:r>
      <w:r w:rsidRPr="00794BF6">
        <w:rPr>
          <w:rFonts w:ascii="Arial" w:eastAsia="等线" w:hAnsi="Arial" w:cs="Arial"/>
          <w:b/>
          <w:sz w:val="22"/>
          <w:szCs w:val="22"/>
          <w:lang w:eastAsia="en-US"/>
        </w:rPr>
        <w:t xml:space="preserve"> frequency general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69" w:author="OPPO-Roy" w:date="2021-04-20T01:22:00Z">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1"/>
        <w:gridCol w:w="1136"/>
        <w:gridCol w:w="909"/>
        <w:gridCol w:w="831"/>
        <w:gridCol w:w="831"/>
        <w:gridCol w:w="832"/>
        <w:tblGridChange w:id="570">
          <w:tblGrid>
            <w:gridCol w:w="3681"/>
            <w:gridCol w:w="1215"/>
            <w:gridCol w:w="35"/>
            <w:gridCol w:w="795"/>
            <w:gridCol w:w="831"/>
            <w:gridCol w:w="831"/>
            <w:gridCol w:w="832"/>
          </w:tblGrid>
        </w:tblGridChange>
      </w:tblGrid>
      <w:tr w:rsidR="00466298" w:rsidRPr="00794BF6" w14:paraId="31FA05D0" w14:textId="77777777" w:rsidTr="006B23A2">
        <w:trPr>
          <w:jc w:val="center"/>
          <w:trPrChange w:id="571" w:author="OPPO-Roy" w:date="2021-04-20T01:22:00Z">
            <w:trPr>
              <w:jc w:val="center"/>
            </w:trPr>
          </w:trPrChange>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Change w:id="572" w:author="OPPO-Roy" w:date="2021-04-20T01:22:00Z">
              <w:tcPr>
                <w:tcW w:w="368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8ADFB2"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Parameter</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Change w:id="573" w:author="OPPO-Roy" w:date="2021-04-20T01:22:00Z">
              <w:tcPr>
                <w:tcW w:w="121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B49C3C"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Unit</w:t>
            </w:r>
          </w:p>
        </w:tc>
        <w:tc>
          <w:tcPr>
            <w:tcW w:w="1740" w:type="dxa"/>
            <w:gridSpan w:val="2"/>
            <w:tcBorders>
              <w:top w:val="single" w:sz="4" w:space="0" w:color="auto"/>
              <w:left w:val="single" w:sz="4" w:space="0" w:color="auto"/>
              <w:bottom w:val="single" w:sz="4" w:space="0" w:color="auto"/>
              <w:right w:val="single" w:sz="4" w:space="0" w:color="auto"/>
            </w:tcBorders>
            <w:vAlign w:val="center"/>
            <w:hideMark/>
            <w:tcPrChange w:id="574" w:author="OPPO-Roy" w:date="2021-04-20T01:22:00Z">
              <w:tcPr>
                <w:tcW w:w="166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DA8B34"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575" w:author="OPPO-Roy" w:date="2021-04-20T01:22: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1B28D3"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zh-CN"/>
              </w:rPr>
            </w:pPr>
            <w:r w:rsidRPr="00794BF6">
              <w:rPr>
                <w:rFonts w:ascii="Arial" w:eastAsia="等线" w:hAnsi="Arial" w:cs="Arial"/>
                <w:b/>
                <w:sz w:val="18"/>
                <w:szCs w:val="22"/>
                <w:lang w:val="en-US" w:eastAsia="en-US"/>
              </w:rPr>
              <w:t xml:space="preserve">Test </w:t>
            </w:r>
            <w:r w:rsidRPr="00794BF6">
              <w:rPr>
                <w:rFonts w:ascii="Arial" w:eastAsia="等线" w:hAnsi="Arial" w:cs="Arial"/>
                <w:b/>
                <w:sz w:val="18"/>
                <w:szCs w:val="22"/>
                <w:lang w:val="en-US" w:eastAsia="zh-CN"/>
              </w:rPr>
              <w:t>2</w:t>
            </w:r>
          </w:p>
        </w:tc>
      </w:tr>
      <w:tr w:rsidR="00466298" w:rsidRPr="00794BF6" w14:paraId="57F4EF27" w14:textId="77777777" w:rsidTr="006B23A2">
        <w:trPr>
          <w:jc w:val="center"/>
          <w:trPrChange w:id="576" w:author="OPPO-Roy" w:date="2021-04-20T01:22:00Z">
            <w:trPr>
              <w:jc w:val="center"/>
            </w:trPr>
          </w:trPrChange>
        </w:trPr>
        <w:tc>
          <w:tcPr>
            <w:tcW w:w="3681" w:type="dxa"/>
            <w:vMerge/>
            <w:tcBorders>
              <w:top w:val="single" w:sz="4" w:space="0" w:color="auto"/>
              <w:left w:val="single" w:sz="4" w:space="0" w:color="auto"/>
              <w:bottom w:val="single" w:sz="4" w:space="0" w:color="auto"/>
              <w:right w:val="single" w:sz="4" w:space="0" w:color="auto"/>
            </w:tcBorders>
            <w:vAlign w:val="center"/>
            <w:hideMark/>
            <w:tcPrChange w:id="577" w:author="OPPO-Roy" w:date="2021-04-20T01:22:00Z">
              <w:tcPr>
                <w:tcW w:w="3681" w:type="dxa"/>
                <w:vMerge/>
                <w:tcBorders>
                  <w:top w:val="single" w:sz="4" w:space="0" w:color="auto"/>
                  <w:left w:val="single" w:sz="4" w:space="0" w:color="auto"/>
                  <w:bottom w:val="single" w:sz="4" w:space="0" w:color="auto"/>
                  <w:right w:val="single" w:sz="4" w:space="0" w:color="auto"/>
                </w:tcBorders>
                <w:vAlign w:val="center"/>
                <w:hideMark/>
              </w:tcPr>
            </w:tcPrChange>
          </w:tcPr>
          <w:p w14:paraId="5FBDCA43" w14:textId="77777777" w:rsidR="00466298" w:rsidRPr="00794BF6" w:rsidRDefault="00466298" w:rsidP="00F63A46">
            <w:pPr>
              <w:overflowPunct/>
              <w:autoSpaceDE/>
              <w:autoSpaceDN/>
              <w:adjustRightInd/>
              <w:spacing w:after="0"/>
              <w:rPr>
                <w:rFonts w:ascii="Arial" w:eastAsia="宋体" w:hAnsi="Arial" w:cs="Arial"/>
                <w:b/>
                <w:sz w:val="18"/>
                <w:lang w:val="en-US" w:eastAsia="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578" w:author="OPPO-Roy" w:date="2021-04-20T01:22:00Z">
              <w:tcPr>
                <w:tcW w:w="1215" w:type="dxa"/>
                <w:vMerge/>
                <w:tcBorders>
                  <w:top w:val="single" w:sz="4" w:space="0" w:color="auto"/>
                  <w:left w:val="single" w:sz="4" w:space="0" w:color="auto"/>
                  <w:bottom w:val="single" w:sz="4" w:space="0" w:color="auto"/>
                  <w:right w:val="single" w:sz="4" w:space="0" w:color="auto"/>
                </w:tcBorders>
                <w:vAlign w:val="center"/>
                <w:hideMark/>
              </w:tcPr>
            </w:tcPrChange>
          </w:tcPr>
          <w:p w14:paraId="0F05540B" w14:textId="77777777" w:rsidR="00466298" w:rsidRPr="00794BF6" w:rsidRDefault="00466298" w:rsidP="00F63A46">
            <w:pPr>
              <w:overflowPunct/>
              <w:autoSpaceDE/>
              <w:autoSpaceDN/>
              <w:adjustRightInd/>
              <w:spacing w:after="0"/>
              <w:rPr>
                <w:rFonts w:ascii="Arial" w:eastAsia="宋体" w:hAnsi="Arial" w:cs="Arial"/>
                <w:b/>
                <w:sz w:val="18"/>
                <w:lang w:val="en-US" w:eastAsia="en-US"/>
              </w:rPr>
            </w:pPr>
          </w:p>
        </w:tc>
        <w:tc>
          <w:tcPr>
            <w:tcW w:w="909" w:type="dxa"/>
            <w:tcBorders>
              <w:top w:val="single" w:sz="4" w:space="0" w:color="auto"/>
              <w:left w:val="single" w:sz="4" w:space="0" w:color="auto"/>
              <w:bottom w:val="single" w:sz="4" w:space="0" w:color="auto"/>
              <w:right w:val="single" w:sz="4" w:space="0" w:color="auto"/>
            </w:tcBorders>
            <w:vAlign w:val="center"/>
            <w:hideMark/>
            <w:tcPrChange w:id="579" w:author="OPPO-Roy" w:date="2021-04-20T01:22:00Z">
              <w:tcPr>
                <w:tcW w:w="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75EC75"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zh-CN"/>
              </w:rPr>
            </w:pPr>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Change w:id="580" w:author="OPPO-Roy" w:date="2021-04-20T01:22: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78FD22C3"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zh-CN"/>
              </w:rPr>
            </w:pPr>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Change w:id="581" w:author="OPPO-Roy" w:date="2021-04-20T01:22: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222B8003"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zh-CN"/>
              </w:rPr>
            </w:pPr>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Change w:id="582" w:author="OPPO-Roy" w:date="2021-04-20T01:22:00Z">
              <w:tcPr>
                <w:tcW w:w="832" w:type="dxa"/>
                <w:tcBorders>
                  <w:top w:val="single" w:sz="4" w:space="0" w:color="auto"/>
                  <w:left w:val="single" w:sz="4" w:space="0" w:color="auto"/>
                  <w:bottom w:val="single" w:sz="4" w:space="0" w:color="auto"/>
                  <w:right w:val="single" w:sz="4" w:space="0" w:color="auto"/>
                </w:tcBorders>
                <w:vAlign w:val="center"/>
                <w:hideMark/>
              </w:tcPr>
            </w:tcPrChange>
          </w:tcPr>
          <w:p w14:paraId="79DABF97"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zh-CN"/>
              </w:rPr>
            </w:pPr>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3</w:t>
            </w:r>
          </w:p>
        </w:tc>
      </w:tr>
      <w:tr w:rsidR="00466298" w:rsidRPr="00794BF6" w14:paraId="3F47682F" w14:textId="77777777" w:rsidTr="006B23A2">
        <w:trPr>
          <w:jc w:val="center"/>
          <w:trPrChange w:id="583" w:author="OPPO-Roy" w:date="2021-04-20T01:2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584" w:author="OPPO-Roy" w:date="2021-04-20T01:22:00Z">
              <w:tcPr>
                <w:tcW w:w="3681" w:type="dxa"/>
                <w:tcBorders>
                  <w:top w:val="single" w:sz="4" w:space="0" w:color="auto"/>
                  <w:left w:val="single" w:sz="4" w:space="0" w:color="auto"/>
                  <w:bottom w:val="single" w:sz="4" w:space="0" w:color="auto"/>
                  <w:right w:val="single" w:sz="4" w:space="0" w:color="auto"/>
                </w:tcBorders>
                <w:vAlign w:val="center"/>
                <w:hideMark/>
              </w:tcPr>
            </w:tcPrChange>
          </w:tcPr>
          <w:p w14:paraId="6A878933"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it-IT" w:eastAsia="en-US"/>
              </w:rPr>
            </w:pPr>
            <w:r w:rsidRPr="00794BF6">
              <w:rPr>
                <w:rFonts w:ascii="Arial" w:eastAsia="等线" w:hAnsi="Arial" w:cs="Arial"/>
                <w:sz w:val="18"/>
                <w:szCs w:val="22"/>
                <w:lang w:val="it-IT" w:eastAsia="en-US"/>
              </w:rPr>
              <w:t>SSB ARFCN</w:t>
            </w:r>
          </w:p>
        </w:tc>
        <w:tc>
          <w:tcPr>
            <w:tcW w:w="1136" w:type="dxa"/>
            <w:tcBorders>
              <w:top w:val="single" w:sz="4" w:space="0" w:color="auto"/>
              <w:left w:val="single" w:sz="4" w:space="0" w:color="auto"/>
              <w:bottom w:val="single" w:sz="4" w:space="0" w:color="auto"/>
              <w:right w:val="single" w:sz="4" w:space="0" w:color="auto"/>
            </w:tcBorders>
            <w:vAlign w:val="center"/>
            <w:tcPrChange w:id="585" w:author="OPPO-Roy" w:date="2021-04-20T01:22:00Z">
              <w:tcPr>
                <w:tcW w:w="1215" w:type="dxa"/>
                <w:tcBorders>
                  <w:top w:val="single" w:sz="4" w:space="0" w:color="auto"/>
                  <w:left w:val="single" w:sz="4" w:space="0" w:color="auto"/>
                  <w:bottom w:val="single" w:sz="4" w:space="0" w:color="auto"/>
                  <w:right w:val="single" w:sz="4" w:space="0" w:color="auto"/>
                </w:tcBorders>
                <w:vAlign w:val="center"/>
              </w:tcPr>
            </w:tcPrChange>
          </w:tcPr>
          <w:p w14:paraId="6CA76827"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it-IT" w:eastAsia="en-US"/>
              </w:rPr>
            </w:pPr>
          </w:p>
        </w:tc>
        <w:tc>
          <w:tcPr>
            <w:tcW w:w="909" w:type="dxa"/>
            <w:tcBorders>
              <w:top w:val="single" w:sz="4" w:space="0" w:color="auto"/>
              <w:left w:val="single" w:sz="4" w:space="0" w:color="auto"/>
              <w:bottom w:val="single" w:sz="4" w:space="0" w:color="auto"/>
              <w:right w:val="single" w:sz="4" w:space="0" w:color="auto"/>
            </w:tcBorders>
            <w:vAlign w:val="center"/>
            <w:hideMark/>
            <w:tcPrChange w:id="586" w:author="OPPO-Roy" w:date="2021-04-20T01:22:00Z">
              <w:tcPr>
                <w:tcW w:w="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539F52"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en-US"/>
              </w:rPr>
              <w:t>Freq</w:t>
            </w:r>
            <w:r w:rsidRPr="00794BF6">
              <w:rPr>
                <w:rFonts w:ascii="Arial" w:eastAsia="等线" w:hAnsi="Arial" w:cs="Arial"/>
                <w:sz w:val="18"/>
                <w:szCs w:val="22"/>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Change w:id="587" w:author="OPPO-Roy" w:date="2021-04-20T01:22: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3C13F012"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Change w:id="588" w:author="OPPO-Roy" w:date="2021-04-20T01:22: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63EDAFF0"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zh-CN"/>
              </w:rPr>
              <w:t>f</w:t>
            </w:r>
            <w:r w:rsidRPr="00794BF6">
              <w:rPr>
                <w:rFonts w:ascii="Arial" w:eastAsia="等线" w:hAnsi="Arial" w:cs="Arial"/>
                <w:sz w:val="18"/>
                <w:szCs w:val="22"/>
                <w:lang w:val="en-US" w:eastAsia="en-US"/>
              </w:rPr>
              <w:t>req</w:t>
            </w:r>
            <w:r w:rsidRPr="00794BF6">
              <w:rPr>
                <w:rFonts w:ascii="Arial" w:eastAsia="等线" w:hAnsi="Arial" w:cs="Arial"/>
                <w:sz w:val="18"/>
                <w:szCs w:val="22"/>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Change w:id="589" w:author="OPPO-Roy" w:date="2021-04-20T01:22:00Z">
              <w:tcPr>
                <w:tcW w:w="832" w:type="dxa"/>
                <w:tcBorders>
                  <w:top w:val="single" w:sz="4" w:space="0" w:color="auto"/>
                  <w:left w:val="single" w:sz="4" w:space="0" w:color="auto"/>
                  <w:bottom w:val="single" w:sz="4" w:space="0" w:color="auto"/>
                  <w:right w:val="single" w:sz="4" w:space="0" w:color="auto"/>
                </w:tcBorders>
                <w:vAlign w:val="center"/>
                <w:hideMark/>
              </w:tcPr>
            </w:tcPrChange>
          </w:tcPr>
          <w:p w14:paraId="30837C61"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zh-CN"/>
              </w:rPr>
              <w:t>Freq2</w:t>
            </w:r>
          </w:p>
        </w:tc>
      </w:tr>
      <w:tr w:rsidR="00466298" w:rsidRPr="00794BF6" w14:paraId="76E86F20" w14:textId="77777777" w:rsidTr="006B23A2">
        <w:trPr>
          <w:jc w:val="center"/>
          <w:trPrChange w:id="590" w:author="OPPO-Roy" w:date="2021-04-20T01:22:00Z">
            <w:trPr>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591" w:author="OPPO-Roy" w:date="2021-04-20T01:22:00Z">
              <w:tcPr>
                <w:tcW w:w="3681" w:type="dxa"/>
                <w:tcBorders>
                  <w:top w:val="single" w:sz="4" w:space="0" w:color="auto"/>
                  <w:left w:val="single" w:sz="4" w:space="0" w:color="auto"/>
                  <w:bottom w:val="single" w:sz="4" w:space="0" w:color="auto"/>
                  <w:right w:val="single" w:sz="4" w:space="0" w:color="auto"/>
                </w:tcBorders>
                <w:hideMark/>
              </w:tcPr>
            </w:tcPrChange>
          </w:tcPr>
          <w:p w14:paraId="3174AFD6"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等线" w:hAnsi="Arial" w:cs="Arial"/>
                <w:sz w:val="18"/>
                <w:szCs w:val="22"/>
                <w:lang w:val="it-IT" w:eastAsia="en-US"/>
              </w:rPr>
              <w:t>Duplex mode</w:t>
            </w:r>
          </w:p>
        </w:tc>
        <w:tc>
          <w:tcPr>
            <w:tcW w:w="1136" w:type="dxa"/>
            <w:tcBorders>
              <w:top w:val="single" w:sz="4" w:space="0" w:color="auto"/>
              <w:left w:val="single" w:sz="4" w:space="0" w:color="auto"/>
              <w:bottom w:val="single" w:sz="4" w:space="0" w:color="auto"/>
              <w:right w:val="single" w:sz="4" w:space="0" w:color="auto"/>
            </w:tcBorders>
            <w:tcPrChange w:id="592" w:author="OPPO-Roy" w:date="2021-04-20T01:22:00Z">
              <w:tcPr>
                <w:tcW w:w="1215" w:type="dxa"/>
                <w:tcBorders>
                  <w:top w:val="single" w:sz="4" w:space="0" w:color="auto"/>
                  <w:left w:val="single" w:sz="4" w:space="0" w:color="auto"/>
                  <w:bottom w:val="single" w:sz="4" w:space="0" w:color="auto"/>
                  <w:right w:val="single" w:sz="4" w:space="0" w:color="auto"/>
                </w:tcBorders>
              </w:tcPr>
            </w:tcPrChange>
          </w:tcPr>
          <w:p w14:paraId="648A79A2"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p>
        </w:tc>
        <w:tc>
          <w:tcPr>
            <w:tcW w:w="1740" w:type="dxa"/>
            <w:gridSpan w:val="2"/>
            <w:tcBorders>
              <w:top w:val="single" w:sz="4" w:space="0" w:color="auto"/>
              <w:left w:val="single" w:sz="4" w:space="0" w:color="auto"/>
              <w:bottom w:val="single" w:sz="4" w:space="0" w:color="auto"/>
              <w:right w:val="single" w:sz="4" w:space="0" w:color="auto"/>
            </w:tcBorders>
            <w:vAlign w:val="center"/>
            <w:hideMark/>
            <w:tcPrChange w:id="593" w:author="OPPO-Roy" w:date="2021-04-20T01:22:00Z">
              <w:tcPr>
                <w:tcW w:w="166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693456"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eastAsia="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594" w:author="OPPO-Roy" w:date="2021-04-20T01:22: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09A413"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eastAsia="en-US"/>
              </w:rPr>
              <w:t>TDD</w:t>
            </w:r>
          </w:p>
        </w:tc>
      </w:tr>
      <w:tr w:rsidR="00466298" w:rsidRPr="00794BF6" w14:paraId="5959D86A" w14:textId="77777777" w:rsidTr="006B23A2">
        <w:trPr>
          <w:jc w:val="center"/>
          <w:trPrChange w:id="595" w:author="OPPO-Roy" w:date="2021-04-20T01:22:00Z">
            <w:trPr>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596" w:author="OPPO-Roy" w:date="2021-04-20T01:22:00Z">
              <w:tcPr>
                <w:tcW w:w="3681" w:type="dxa"/>
                <w:tcBorders>
                  <w:top w:val="single" w:sz="4" w:space="0" w:color="auto"/>
                  <w:left w:val="single" w:sz="4" w:space="0" w:color="auto"/>
                  <w:bottom w:val="single" w:sz="4" w:space="0" w:color="auto"/>
                  <w:right w:val="single" w:sz="4" w:space="0" w:color="auto"/>
                </w:tcBorders>
                <w:hideMark/>
              </w:tcPr>
            </w:tcPrChange>
          </w:tcPr>
          <w:p w14:paraId="4DFC1323"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Malgun Gothic" w:hAnsi="Arial" w:cs="Arial"/>
                <w:sz w:val="18"/>
                <w:szCs w:val="18"/>
                <w:lang w:eastAsia="en-US"/>
              </w:rPr>
              <w:t>TDD configuration</w:t>
            </w:r>
          </w:p>
        </w:tc>
        <w:tc>
          <w:tcPr>
            <w:tcW w:w="1136" w:type="dxa"/>
            <w:tcBorders>
              <w:top w:val="single" w:sz="4" w:space="0" w:color="auto"/>
              <w:left w:val="single" w:sz="4" w:space="0" w:color="auto"/>
              <w:bottom w:val="single" w:sz="4" w:space="0" w:color="auto"/>
              <w:right w:val="single" w:sz="4" w:space="0" w:color="auto"/>
            </w:tcBorders>
            <w:tcPrChange w:id="597" w:author="OPPO-Roy" w:date="2021-04-20T01:22:00Z">
              <w:tcPr>
                <w:tcW w:w="1215" w:type="dxa"/>
                <w:tcBorders>
                  <w:top w:val="single" w:sz="4" w:space="0" w:color="auto"/>
                  <w:left w:val="single" w:sz="4" w:space="0" w:color="auto"/>
                  <w:bottom w:val="single" w:sz="4" w:space="0" w:color="auto"/>
                  <w:right w:val="single" w:sz="4" w:space="0" w:color="auto"/>
                </w:tcBorders>
              </w:tcPr>
            </w:tcPrChange>
          </w:tcPr>
          <w:p w14:paraId="5A7710F0"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p>
        </w:tc>
        <w:tc>
          <w:tcPr>
            <w:tcW w:w="1740" w:type="dxa"/>
            <w:gridSpan w:val="2"/>
            <w:tcBorders>
              <w:top w:val="single" w:sz="4" w:space="0" w:color="auto"/>
              <w:left w:val="single" w:sz="4" w:space="0" w:color="auto"/>
              <w:bottom w:val="single" w:sz="4" w:space="0" w:color="auto"/>
              <w:right w:val="single" w:sz="4" w:space="0" w:color="auto"/>
            </w:tcBorders>
            <w:hideMark/>
            <w:tcPrChange w:id="598" w:author="OPPO-Roy" w:date="2021-04-20T01:22:00Z">
              <w:tcPr>
                <w:tcW w:w="1661" w:type="dxa"/>
                <w:gridSpan w:val="3"/>
                <w:tcBorders>
                  <w:top w:val="single" w:sz="4" w:space="0" w:color="auto"/>
                  <w:left w:val="single" w:sz="4" w:space="0" w:color="auto"/>
                  <w:bottom w:val="single" w:sz="4" w:space="0" w:color="auto"/>
                  <w:right w:val="single" w:sz="4" w:space="0" w:color="auto"/>
                </w:tcBorders>
                <w:hideMark/>
              </w:tcPr>
            </w:tcPrChange>
          </w:tcPr>
          <w:p w14:paraId="24D19E42"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Change w:id="599" w:author="OPPO-Roy" w:date="2021-04-20T01:22:00Z">
              <w:tcPr>
                <w:tcW w:w="1663" w:type="dxa"/>
                <w:gridSpan w:val="2"/>
                <w:tcBorders>
                  <w:top w:val="single" w:sz="4" w:space="0" w:color="auto"/>
                  <w:left w:val="single" w:sz="4" w:space="0" w:color="auto"/>
                  <w:bottom w:val="single" w:sz="4" w:space="0" w:color="auto"/>
                  <w:right w:val="single" w:sz="4" w:space="0" w:color="auto"/>
                </w:tcBorders>
                <w:hideMark/>
              </w:tcPr>
            </w:tcPrChange>
          </w:tcPr>
          <w:p w14:paraId="18B10001"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ja-JP"/>
              </w:rPr>
              <w:t>TDDConf.3.1</w:t>
            </w:r>
          </w:p>
        </w:tc>
      </w:tr>
      <w:tr w:rsidR="00466298" w:rsidRPr="00794BF6" w14:paraId="590F8DD3" w14:textId="77777777" w:rsidTr="006B23A2">
        <w:trPr>
          <w:jc w:val="center"/>
          <w:trPrChange w:id="600" w:author="OPPO-Roy" w:date="2021-04-20T01:22:00Z">
            <w:trPr>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01" w:author="OPPO-Roy" w:date="2021-04-20T01:22:00Z">
              <w:tcPr>
                <w:tcW w:w="3681" w:type="dxa"/>
                <w:tcBorders>
                  <w:top w:val="single" w:sz="4" w:space="0" w:color="auto"/>
                  <w:left w:val="single" w:sz="4" w:space="0" w:color="auto"/>
                  <w:bottom w:val="single" w:sz="4" w:space="0" w:color="auto"/>
                  <w:right w:val="single" w:sz="4" w:space="0" w:color="auto"/>
                </w:tcBorders>
                <w:hideMark/>
              </w:tcPr>
            </w:tcPrChange>
          </w:tcPr>
          <w:p w14:paraId="66D0413C"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Malgun Gothic" w:hAnsi="Arial" w:cs="Arial"/>
                <w:sz w:val="18"/>
                <w:szCs w:val="18"/>
                <w:lang w:eastAsia="en-US"/>
              </w:rPr>
              <w:t>BW</w:t>
            </w:r>
            <w:r w:rsidRPr="00794BF6">
              <w:rPr>
                <w:rFonts w:ascii="Arial" w:eastAsia="Malgun Gothic" w:hAnsi="Arial" w:cs="Arial"/>
                <w:sz w:val="18"/>
                <w:szCs w:val="18"/>
                <w:vertAlign w:val="subscript"/>
                <w:lang w:eastAsia="en-US"/>
              </w:rPr>
              <w:t>channel</w:t>
            </w:r>
          </w:p>
        </w:tc>
        <w:tc>
          <w:tcPr>
            <w:tcW w:w="1136" w:type="dxa"/>
            <w:tcBorders>
              <w:top w:val="single" w:sz="4" w:space="0" w:color="auto"/>
              <w:left w:val="single" w:sz="4" w:space="0" w:color="auto"/>
              <w:bottom w:val="single" w:sz="4" w:space="0" w:color="auto"/>
              <w:right w:val="single" w:sz="4" w:space="0" w:color="auto"/>
            </w:tcBorders>
            <w:hideMark/>
            <w:tcPrChange w:id="602" w:author="OPPO-Roy" w:date="2021-04-20T01:22:00Z">
              <w:tcPr>
                <w:tcW w:w="1215" w:type="dxa"/>
                <w:tcBorders>
                  <w:top w:val="single" w:sz="4" w:space="0" w:color="auto"/>
                  <w:left w:val="single" w:sz="4" w:space="0" w:color="auto"/>
                  <w:bottom w:val="single" w:sz="4" w:space="0" w:color="auto"/>
                  <w:right w:val="single" w:sz="4" w:space="0" w:color="auto"/>
                </w:tcBorders>
                <w:hideMark/>
              </w:tcPr>
            </w:tcPrChange>
          </w:tcPr>
          <w:p w14:paraId="5E6375C2"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Malgun Gothic" w:hAnsi="Arial" w:cs="Arial"/>
                <w:sz w:val="18"/>
                <w:szCs w:val="18"/>
                <w:lang w:eastAsia="en-US"/>
              </w:rPr>
              <w:t>MHz</w:t>
            </w:r>
          </w:p>
        </w:tc>
        <w:tc>
          <w:tcPr>
            <w:tcW w:w="1740" w:type="dxa"/>
            <w:gridSpan w:val="2"/>
            <w:tcBorders>
              <w:top w:val="single" w:sz="4" w:space="0" w:color="auto"/>
              <w:left w:val="single" w:sz="4" w:space="0" w:color="auto"/>
              <w:bottom w:val="single" w:sz="4" w:space="0" w:color="auto"/>
              <w:right w:val="single" w:sz="4" w:space="0" w:color="auto"/>
            </w:tcBorders>
            <w:hideMark/>
            <w:tcPrChange w:id="603" w:author="OPPO-Roy" w:date="2021-04-20T01:22:00Z">
              <w:tcPr>
                <w:tcW w:w="1661" w:type="dxa"/>
                <w:gridSpan w:val="3"/>
                <w:tcBorders>
                  <w:top w:val="single" w:sz="4" w:space="0" w:color="auto"/>
                  <w:left w:val="single" w:sz="4" w:space="0" w:color="auto"/>
                  <w:bottom w:val="single" w:sz="4" w:space="0" w:color="auto"/>
                  <w:right w:val="single" w:sz="4" w:space="0" w:color="auto"/>
                </w:tcBorders>
                <w:hideMark/>
              </w:tcPr>
            </w:tcPrChange>
          </w:tcPr>
          <w:p w14:paraId="28A980F3"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Malgun Gothic" w:hAnsi="Arial" w:cs="Arial"/>
                <w:sz w:val="18"/>
                <w:szCs w:val="18"/>
                <w:lang w:eastAsia="en-US"/>
              </w:rPr>
              <w:t xml:space="preserve">100: </w:t>
            </w:r>
            <w:r w:rsidRPr="00794BF6">
              <w:rPr>
                <w:rFonts w:ascii="Arial" w:eastAsia="Malgun Gothic" w:hAnsi="Arial" w:cs="Arial"/>
                <w:sz w:val="18"/>
                <w:szCs w:val="18"/>
                <w:lang w:val="de-DE" w:eastAsia="en-US"/>
              </w:rPr>
              <w:t>N</w:t>
            </w:r>
            <w:r w:rsidRPr="00794BF6">
              <w:rPr>
                <w:rFonts w:ascii="Arial" w:eastAsia="Malgun Gothic" w:hAnsi="Arial" w:cs="Arial"/>
                <w:sz w:val="18"/>
                <w:szCs w:val="18"/>
                <w:vertAlign w:val="subscript"/>
                <w:lang w:val="de-DE" w:eastAsia="en-US"/>
              </w:rPr>
              <w:t>RB,c</w:t>
            </w:r>
            <w:r w:rsidRPr="00794BF6">
              <w:rPr>
                <w:rFonts w:ascii="Arial" w:eastAsia="Malgun Gothic" w:hAnsi="Arial" w:cs="Arial"/>
                <w:sz w:val="18"/>
                <w:szCs w:val="18"/>
                <w:lang w:val="de-DE" w:eastAsia="en-US"/>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Change w:id="604" w:author="OPPO-Roy" w:date="2021-04-20T01:22:00Z">
              <w:tcPr>
                <w:tcW w:w="1663" w:type="dxa"/>
                <w:gridSpan w:val="2"/>
                <w:tcBorders>
                  <w:top w:val="single" w:sz="4" w:space="0" w:color="auto"/>
                  <w:left w:val="single" w:sz="4" w:space="0" w:color="auto"/>
                  <w:bottom w:val="single" w:sz="4" w:space="0" w:color="auto"/>
                  <w:right w:val="single" w:sz="4" w:space="0" w:color="auto"/>
                </w:tcBorders>
                <w:hideMark/>
              </w:tcPr>
            </w:tcPrChange>
          </w:tcPr>
          <w:p w14:paraId="09C4AC38"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Malgun Gothic" w:hAnsi="Arial" w:cs="Arial"/>
                <w:sz w:val="18"/>
                <w:szCs w:val="18"/>
                <w:lang w:eastAsia="en-US"/>
              </w:rPr>
              <w:t xml:space="preserve">100: </w:t>
            </w:r>
            <w:r w:rsidRPr="00794BF6">
              <w:rPr>
                <w:rFonts w:ascii="Arial" w:eastAsia="Malgun Gothic" w:hAnsi="Arial" w:cs="Arial"/>
                <w:sz w:val="18"/>
                <w:szCs w:val="18"/>
                <w:lang w:val="de-DE" w:eastAsia="en-US"/>
              </w:rPr>
              <w:t>N</w:t>
            </w:r>
            <w:r w:rsidRPr="00794BF6">
              <w:rPr>
                <w:rFonts w:ascii="Arial" w:eastAsia="Malgun Gothic" w:hAnsi="Arial" w:cs="Arial"/>
                <w:sz w:val="18"/>
                <w:szCs w:val="18"/>
                <w:vertAlign w:val="subscript"/>
                <w:lang w:val="de-DE" w:eastAsia="en-US"/>
              </w:rPr>
              <w:t>RB,c</w:t>
            </w:r>
            <w:r w:rsidRPr="00794BF6">
              <w:rPr>
                <w:rFonts w:ascii="Arial" w:eastAsia="Malgun Gothic" w:hAnsi="Arial" w:cs="Arial"/>
                <w:sz w:val="18"/>
                <w:szCs w:val="18"/>
                <w:lang w:val="de-DE" w:eastAsia="en-US"/>
              </w:rPr>
              <w:t xml:space="preserve"> = 66</w:t>
            </w:r>
          </w:p>
        </w:tc>
      </w:tr>
      <w:tr w:rsidR="00466298" w:rsidRPr="00794BF6" w14:paraId="0CEF11DD" w14:textId="77777777" w:rsidTr="006B23A2">
        <w:trPr>
          <w:jc w:val="center"/>
          <w:trPrChange w:id="605" w:author="OPPO-Roy" w:date="2021-04-20T01:2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606" w:author="OPPO-Roy" w:date="2021-04-20T01:22:00Z">
              <w:tcPr>
                <w:tcW w:w="3681" w:type="dxa"/>
                <w:tcBorders>
                  <w:top w:val="single" w:sz="4" w:space="0" w:color="auto"/>
                  <w:left w:val="single" w:sz="4" w:space="0" w:color="auto"/>
                  <w:bottom w:val="single" w:sz="4" w:space="0" w:color="auto"/>
                  <w:right w:val="single" w:sz="4" w:space="0" w:color="auto"/>
                </w:tcBorders>
                <w:vAlign w:val="center"/>
                <w:hideMark/>
              </w:tcPr>
            </w:tcPrChange>
          </w:tcPr>
          <w:p w14:paraId="44C0BB4F"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等线" w:hAnsi="Arial" w:cs="Arial"/>
                <w:sz w:val="18"/>
                <w:szCs w:val="22"/>
                <w:lang w:val="en-US" w:eastAsia="en-US"/>
              </w:rPr>
              <w:t xml:space="preserve">PDSCH Reference measurement channel </w:t>
            </w:r>
          </w:p>
        </w:tc>
        <w:tc>
          <w:tcPr>
            <w:tcW w:w="1136" w:type="dxa"/>
            <w:tcBorders>
              <w:top w:val="single" w:sz="4" w:space="0" w:color="auto"/>
              <w:left w:val="single" w:sz="4" w:space="0" w:color="auto"/>
              <w:bottom w:val="single" w:sz="4" w:space="0" w:color="auto"/>
              <w:right w:val="single" w:sz="4" w:space="0" w:color="auto"/>
            </w:tcBorders>
            <w:vAlign w:val="center"/>
            <w:tcPrChange w:id="607" w:author="OPPO-Roy" w:date="2021-04-20T01:22:00Z">
              <w:tcPr>
                <w:tcW w:w="1215" w:type="dxa"/>
                <w:tcBorders>
                  <w:top w:val="single" w:sz="4" w:space="0" w:color="auto"/>
                  <w:left w:val="single" w:sz="4" w:space="0" w:color="auto"/>
                  <w:bottom w:val="single" w:sz="4" w:space="0" w:color="auto"/>
                  <w:right w:val="single" w:sz="4" w:space="0" w:color="auto"/>
                </w:tcBorders>
                <w:vAlign w:val="center"/>
              </w:tcPr>
            </w:tcPrChange>
          </w:tcPr>
          <w:p w14:paraId="30DE8F81"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p>
        </w:tc>
        <w:tc>
          <w:tcPr>
            <w:tcW w:w="909" w:type="dxa"/>
            <w:tcBorders>
              <w:top w:val="single" w:sz="4" w:space="0" w:color="auto"/>
              <w:left w:val="single" w:sz="4" w:space="0" w:color="auto"/>
              <w:bottom w:val="single" w:sz="4" w:space="0" w:color="auto"/>
              <w:right w:val="single" w:sz="4" w:space="0" w:color="auto"/>
            </w:tcBorders>
            <w:vAlign w:val="center"/>
            <w:hideMark/>
            <w:tcPrChange w:id="608" w:author="OPPO-Roy" w:date="2021-04-20T01:22:00Z">
              <w:tcPr>
                <w:tcW w:w="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341E7A"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eastAsia="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Change w:id="609" w:author="OPPO-Roy" w:date="2021-04-20T01:22: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1B822DA0"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w:t>
            </w:r>
          </w:p>
        </w:tc>
        <w:tc>
          <w:tcPr>
            <w:tcW w:w="831" w:type="dxa"/>
            <w:tcBorders>
              <w:top w:val="single" w:sz="4" w:space="0" w:color="auto"/>
              <w:left w:val="single" w:sz="4" w:space="0" w:color="auto"/>
              <w:bottom w:val="single" w:sz="4" w:space="0" w:color="auto"/>
              <w:right w:val="single" w:sz="4" w:space="0" w:color="auto"/>
            </w:tcBorders>
            <w:vAlign w:val="center"/>
            <w:hideMark/>
            <w:tcPrChange w:id="610" w:author="OPPO-Roy" w:date="2021-04-20T01:22: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6C1D1DE7"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eastAsia="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Change w:id="611" w:author="OPPO-Roy" w:date="2021-04-20T01:22:00Z">
              <w:tcPr>
                <w:tcW w:w="832" w:type="dxa"/>
                <w:tcBorders>
                  <w:top w:val="single" w:sz="4" w:space="0" w:color="auto"/>
                  <w:left w:val="single" w:sz="4" w:space="0" w:color="auto"/>
                  <w:bottom w:val="single" w:sz="4" w:space="0" w:color="auto"/>
                  <w:right w:val="single" w:sz="4" w:space="0" w:color="auto"/>
                </w:tcBorders>
                <w:vAlign w:val="center"/>
                <w:hideMark/>
              </w:tcPr>
            </w:tcPrChange>
          </w:tcPr>
          <w:p w14:paraId="34110B66"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w:t>
            </w:r>
          </w:p>
        </w:tc>
      </w:tr>
      <w:tr w:rsidR="00466298" w:rsidRPr="00794BF6" w14:paraId="1D4FC810" w14:textId="77777777" w:rsidTr="006B23A2">
        <w:trPr>
          <w:jc w:val="center"/>
          <w:trPrChange w:id="612" w:author="OPPO-Roy" w:date="2021-04-20T01:2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613" w:author="OPPO-Roy" w:date="2021-04-20T01:22:00Z">
              <w:tcPr>
                <w:tcW w:w="3681" w:type="dxa"/>
                <w:tcBorders>
                  <w:top w:val="single" w:sz="4" w:space="0" w:color="auto"/>
                  <w:left w:val="single" w:sz="4" w:space="0" w:color="auto"/>
                  <w:bottom w:val="single" w:sz="4" w:space="0" w:color="auto"/>
                  <w:right w:val="single" w:sz="4" w:space="0" w:color="auto"/>
                </w:tcBorders>
                <w:vAlign w:val="center"/>
                <w:hideMark/>
              </w:tcPr>
            </w:tcPrChange>
          </w:tcPr>
          <w:p w14:paraId="4A8CFB8A"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等线" w:hAnsi="Arial" w:cs="v5.0.0"/>
                <w:sz w:val="18"/>
                <w:szCs w:val="22"/>
                <w:lang w:eastAsia="en-US"/>
              </w:rPr>
              <w:t>RMSI CORESET Reference Channel</w:t>
            </w:r>
          </w:p>
        </w:tc>
        <w:tc>
          <w:tcPr>
            <w:tcW w:w="1136" w:type="dxa"/>
            <w:tcBorders>
              <w:top w:val="single" w:sz="4" w:space="0" w:color="auto"/>
              <w:left w:val="single" w:sz="4" w:space="0" w:color="auto"/>
              <w:bottom w:val="single" w:sz="4" w:space="0" w:color="auto"/>
              <w:right w:val="single" w:sz="4" w:space="0" w:color="auto"/>
            </w:tcBorders>
            <w:vAlign w:val="center"/>
            <w:tcPrChange w:id="614" w:author="OPPO-Roy" w:date="2021-04-20T01:22:00Z">
              <w:tcPr>
                <w:tcW w:w="1215" w:type="dxa"/>
                <w:tcBorders>
                  <w:top w:val="single" w:sz="4" w:space="0" w:color="auto"/>
                  <w:left w:val="single" w:sz="4" w:space="0" w:color="auto"/>
                  <w:bottom w:val="single" w:sz="4" w:space="0" w:color="auto"/>
                  <w:right w:val="single" w:sz="4" w:space="0" w:color="auto"/>
                </w:tcBorders>
                <w:vAlign w:val="center"/>
              </w:tcPr>
            </w:tcPrChange>
          </w:tcPr>
          <w:p w14:paraId="1D9AB613"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p>
        </w:tc>
        <w:tc>
          <w:tcPr>
            <w:tcW w:w="909" w:type="dxa"/>
            <w:tcBorders>
              <w:top w:val="single" w:sz="4" w:space="0" w:color="auto"/>
              <w:left w:val="single" w:sz="4" w:space="0" w:color="auto"/>
              <w:bottom w:val="single" w:sz="4" w:space="0" w:color="auto"/>
              <w:right w:val="single" w:sz="4" w:space="0" w:color="auto"/>
            </w:tcBorders>
            <w:vAlign w:val="center"/>
            <w:tcPrChange w:id="615" w:author="OPPO-Roy" w:date="2021-04-20T01:22: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347C1AE"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eastAsia="en-US"/>
              </w:rPr>
              <w:t>CR.3.1 TDD</w:t>
            </w:r>
          </w:p>
          <w:p w14:paraId="02DE14B2"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Change w:id="616" w:author="OPPO-Roy" w:date="2021-04-20T01:22: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1CCC9408"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w:t>
            </w:r>
          </w:p>
        </w:tc>
        <w:tc>
          <w:tcPr>
            <w:tcW w:w="831" w:type="dxa"/>
            <w:tcBorders>
              <w:top w:val="single" w:sz="4" w:space="0" w:color="auto"/>
              <w:left w:val="single" w:sz="4" w:space="0" w:color="auto"/>
              <w:bottom w:val="single" w:sz="4" w:space="0" w:color="auto"/>
              <w:right w:val="single" w:sz="4" w:space="0" w:color="auto"/>
            </w:tcBorders>
            <w:vAlign w:val="center"/>
            <w:tcPrChange w:id="617" w:author="OPPO-Roy" w:date="2021-04-20T01:22:00Z">
              <w:tcPr>
                <w:tcW w:w="831" w:type="dxa"/>
                <w:tcBorders>
                  <w:top w:val="single" w:sz="4" w:space="0" w:color="auto"/>
                  <w:left w:val="single" w:sz="4" w:space="0" w:color="auto"/>
                  <w:bottom w:val="single" w:sz="4" w:space="0" w:color="auto"/>
                  <w:right w:val="single" w:sz="4" w:space="0" w:color="auto"/>
                </w:tcBorders>
                <w:vAlign w:val="center"/>
              </w:tcPr>
            </w:tcPrChange>
          </w:tcPr>
          <w:p w14:paraId="6F57C68E"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eastAsia="en-US"/>
              </w:rPr>
              <w:t>CR.3.1 TDD</w:t>
            </w:r>
          </w:p>
          <w:p w14:paraId="156929A7"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Change w:id="618" w:author="OPPO-Roy" w:date="2021-04-20T01:22:00Z">
              <w:tcPr>
                <w:tcW w:w="832" w:type="dxa"/>
                <w:tcBorders>
                  <w:top w:val="single" w:sz="4" w:space="0" w:color="auto"/>
                  <w:left w:val="single" w:sz="4" w:space="0" w:color="auto"/>
                  <w:bottom w:val="single" w:sz="4" w:space="0" w:color="auto"/>
                  <w:right w:val="single" w:sz="4" w:space="0" w:color="auto"/>
                </w:tcBorders>
                <w:vAlign w:val="center"/>
                <w:hideMark/>
              </w:tcPr>
            </w:tcPrChange>
          </w:tcPr>
          <w:p w14:paraId="7E6FAD14"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w:t>
            </w:r>
          </w:p>
        </w:tc>
      </w:tr>
      <w:tr w:rsidR="00466298" w:rsidRPr="00794BF6" w14:paraId="26538164" w14:textId="77777777" w:rsidTr="006B23A2">
        <w:trPr>
          <w:jc w:val="center"/>
          <w:trPrChange w:id="619" w:author="OPPO-Roy" w:date="2021-04-20T01:2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620" w:author="OPPO-Roy" w:date="2021-04-20T01:22:00Z">
              <w:tcPr>
                <w:tcW w:w="3681" w:type="dxa"/>
                <w:tcBorders>
                  <w:top w:val="single" w:sz="4" w:space="0" w:color="auto"/>
                  <w:left w:val="single" w:sz="4" w:space="0" w:color="auto"/>
                  <w:bottom w:val="single" w:sz="4" w:space="0" w:color="auto"/>
                  <w:right w:val="single" w:sz="4" w:space="0" w:color="auto"/>
                </w:tcBorders>
                <w:vAlign w:val="center"/>
                <w:hideMark/>
              </w:tcPr>
            </w:tcPrChange>
          </w:tcPr>
          <w:p w14:paraId="18BAC197"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da-DK" w:eastAsia="en-US"/>
              </w:rPr>
            </w:pPr>
            <w:r w:rsidRPr="00794BF6">
              <w:rPr>
                <w:rFonts w:ascii="Arial" w:eastAsia="等线" w:hAnsi="Arial" w:cs="Arial"/>
                <w:sz w:val="18"/>
                <w:szCs w:val="22"/>
                <w:lang w:val="da-DK" w:eastAsia="en-US"/>
              </w:rPr>
              <w:t>OCNG Patterns</w:t>
            </w:r>
          </w:p>
        </w:tc>
        <w:tc>
          <w:tcPr>
            <w:tcW w:w="1136" w:type="dxa"/>
            <w:tcBorders>
              <w:top w:val="single" w:sz="4" w:space="0" w:color="auto"/>
              <w:left w:val="single" w:sz="4" w:space="0" w:color="auto"/>
              <w:bottom w:val="single" w:sz="4" w:space="0" w:color="auto"/>
              <w:right w:val="single" w:sz="4" w:space="0" w:color="auto"/>
            </w:tcBorders>
            <w:vAlign w:val="center"/>
            <w:tcPrChange w:id="621" w:author="OPPO-Roy" w:date="2021-04-20T01:22:00Z">
              <w:tcPr>
                <w:tcW w:w="1215" w:type="dxa"/>
                <w:tcBorders>
                  <w:top w:val="single" w:sz="4" w:space="0" w:color="auto"/>
                  <w:left w:val="single" w:sz="4" w:space="0" w:color="auto"/>
                  <w:bottom w:val="single" w:sz="4" w:space="0" w:color="auto"/>
                  <w:right w:val="single" w:sz="4" w:space="0" w:color="auto"/>
                </w:tcBorders>
                <w:vAlign w:val="center"/>
              </w:tcPr>
            </w:tcPrChange>
          </w:tcPr>
          <w:p w14:paraId="4FA18509"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da-DK" w:eastAsia="en-US"/>
              </w:rPr>
            </w:pPr>
          </w:p>
        </w:tc>
        <w:tc>
          <w:tcPr>
            <w:tcW w:w="909" w:type="dxa"/>
            <w:tcBorders>
              <w:top w:val="single" w:sz="4" w:space="0" w:color="auto"/>
              <w:left w:val="single" w:sz="4" w:space="0" w:color="auto"/>
              <w:bottom w:val="single" w:sz="4" w:space="0" w:color="auto"/>
              <w:right w:val="single" w:sz="4" w:space="0" w:color="auto"/>
            </w:tcBorders>
            <w:vAlign w:val="center"/>
            <w:hideMark/>
            <w:tcPrChange w:id="622" w:author="OPPO-Roy" w:date="2021-04-20T01:22:00Z">
              <w:tcPr>
                <w:tcW w:w="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79998B"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Malgun Gothic" w:hAnsi="Arial" w:cs="Arial"/>
                <w:sz w:val="18"/>
                <w:szCs w:val="18"/>
                <w:lang w:eastAsia="en-US"/>
              </w:rPr>
              <w:t>OP.1</w:t>
            </w:r>
          </w:p>
        </w:tc>
        <w:tc>
          <w:tcPr>
            <w:tcW w:w="831" w:type="dxa"/>
            <w:tcBorders>
              <w:top w:val="single" w:sz="4" w:space="0" w:color="auto"/>
              <w:left w:val="single" w:sz="4" w:space="0" w:color="auto"/>
              <w:bottom w:val="single" w:sz="4" w:space="0" w:color="auto"/>
              <w:right w:val="single" w:sz="4" w:space="0" w:color="auto"/>
            </w:tcBorders>
            <w:vAlign w:val="center"/>
            <w:hideMark/>
            <w:tcPrChange w:id="623" w:author="OPPO-Roy" w:date="2021-04-20T01:22: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0E0412DC"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Malgun Gothic" w:hAnsi="Arial" w:cs="Arial"/>
                <w:sz w:val="18"/>
                <w:szCs w:val="18"/>
                <w:lang w:eastAsia="en-US"/>
              </w:rPr>
              <w:t>OP.1</w:t>
            </w:r>
          </w:p>
        </w:tc>
        <w:tc>
          <w:tcPr>
            <w:tcW w:w="831" w:type="dxa"/>
            <w:tcBorders>
              <w:top w:val="single" w:sz="4" w:space="0" w:color="auto"/>
              <w:left w:val="single" w:sz="4" w:space="0" w:color="auto"/>
              <w:bottom w:val="single" w:sz="4" w:space="0" w:color="auto"/>
              <w:right w:val="single" w:sz="4" w:space="0" w:color="auto"/>
            </w:tcBorders>
            <w:vAlign w:val="center"/>
            <w:hideMark/>
            <w:tcPrChange w:id="624" w:author="OPPO-Roy" w:date="2021-04-20T01:22: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4D543F97"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Malgun Gothic" w:hAnsi="Arial" w:cs="Arial"/>
                <w:sz w:val="18"/>
                <w:szCs w:val="18"/>
                <w:lang w:eastAsia="en-US"/>
              </w:rPr>
              <w:t>OP.1</w:t>
            </w:r>
          </w:p>
        </w:tc>
        <w:tc>
          <w:tcPr>
            <w:tcW w:w="832" w:type="dxa"/>
            <w:tcBorders>
              <w:top w:val="single" w:sz="4" w:space="0" w:color="auto"/>
              <w:left w:val="single" w:sz="4" w:space="0" w:color="auto"/>
              <w:bottom w:val="single" w:sz="4" w:space="0" w:color="auto"/>
              <w:right w:val="single" w:sz="4" w:space="0" w:color="auto"/>
            </w:tcBorders>
            <w:vAlign w:val="center"/>
            <w:hideMark/>
            <w:tcPrChange w:id="625" w:author="OPPO-Roy" w:date="2021-04-20T01:22:00Z">
              <w:tcPr>
                <w:tcW w:w="832" w:type="dxa"/>
                <w:tcBorders>
                  <w:top w:val="single" w:sz="4" w:space="0" w:color="auto"/>
                  <w:left w:val="single" w:sz="4" w:space="0" w:color="auto"/>
                  <w:bottom w:val="single" w:sz="4" w:space="0" w:color="auto"/>
                  <w:right w:val="single" w:sz="4" w:space="0" w:color="auto"/>
                </w:tcBorders>
                <w:vAlign w:val="center"/>
                <w:hideMark/>
              </w:tcPr>
            </w:tcPrChange>
          </w:tcPr>
          <w:p w14:paraId="34186124"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Malgun Gothic" w:hAnsi="Arial" w:cs="Arial"/>
                <w:sz w:val="18"/>
                <w:szCs w:val="18"/>
                <w:lang w:eastAsia="en-US"/>
              </w:rPr>
              <w:t>OP.1</w:t>
            </w:r>
          </w:p>
        </w:tc>
      </w:tr>
      <w:tr w:rsidR="00466298" w:rsidRPr="00794BF6" w14:paraId="4F40DACF" w14:textId="77777777" w:rsidTr="006B23A2">
        <w:trPr>
          <w:jc w:val="center"/>
          <w:trPrChange w:id="626" w:author="OPPO-Roy" w:date="2021-04-20T01:2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627" w:author="OPPO-Roy" w:date="2021-04-20T01:22:00Z">
              <w:tcPr>
                <w:tcW w:w="3681" w:type="dxa"/>
                <w:tcBorders>
                  <w:top w:val="single" w:sz="4" w:space="0" w:color="auto"/>
                  <w:left w:val="single" w:sz="4" w:space="0" w:color="auto"/>
                  <w:bottom w:val="single" w:sz="4" w:space="0" w:color="auto"/>
                  <w:right w:val="single" w:sz="4" w:space="0" w:color="auto"/>
                </w:tcBorders>
                <w:vAlign w:val="center"/>
                <w:hideMark/>
              </w:tcPr>
            </w:tcPrChange>
          </w:tcPr>
          <w:p w14:paraId="6C978E9A"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da-DK" w:eastAsia="en-US"/>
              </w:rPr>
            </w:pPr>
            <w:r w:rsidRPr="00794BF6">
              <w:rPr>
                <w:rFonts w:ascii="Arial" w:eastAsia="等线" w:hAnsi="Arial" w:cs="Arial"/>
                <w:sz w:val="18"/>
                <w:szCs w:val="22"/>
                <w:lang w:val="da-DK" w:eastAsia="en-US"/>
              </w:rPr>
              <w:t>SMTC configuration</w:t>
            </w:r>
          </w:p>
        </w:tc>
        <w:tc>
          <w:tcPr>
            <w:tcW w:w="1136" w:type="dxa"/>
            <w:tcBorders>
              <w:top w:val="single" w:sz="4" w:space="0" w:color="auto"/>
              <w:left w:val="single" w:sz="4" w:space="0" w:color="auto"/>
              <w:bottom w:val="single" w:sz="4" w:space="0" w:color="auto"/>
              <w:right w:val="single" w:sz="4" w:space="0" w:color="auto"/>
            </w:tcBorders>
            <w:vAlign w:val="center"/>
            <w:tcPrChange w:id="628" w:author="OPPO-Roy" w:date="2021-04-20T01:22:00Z">
              <w:tcPr>
                <w:tcW w:w="1215" w:type="dxa"/>
                <w:tcBorders>
                  <w:top w:val="single" w:sz="4" w:space="0" w:color="auto"/>
                  <w:left w:val="single" w:sz="4" w:space="0" w:color="auto"/>
                  <w:bottom w:val="single" w:sz="4" w:space="0" w:color="auto"/>
                  <w:right w:val="single" w:sz="4" w:space="0" w:color="auto"/>
                </w:tcBorders>
                <w:vAlign w:val="center"/>
              </w:tcPr>
            </w:tcPrChange>
          </w:tcPr>
          <w:p w14:paraId="0D468968"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da-DK" w:eastAsia="en-US"/>
              </w:rPr>
            </w:pPr>
          </w:p>
        </w:tc>
        <w:tc>
          <w:tcPr>
            <w:tcW w:w="909" w:type="dxa"/>
            <w:tcBorders>
              <w:top w:val="single" w:sz="4" w:space="0" w:color="auto"/>
              <w:left w:val="single" w:sz="4" w:space="0" w:color="auto"/>
              <w:bottom w:val="single" w:sz="4" w:space="0" w:color="auto"/>
              <w:right w:val="single" w:sz="4" w:space="0" w:color="auto"/>
            </w:tcBorders>
            <w:vAlign w:val="center"/>
            <w:hideMark/>
            <w:tcPrChange w:id="629" w:author="OPPO-Roy" w:date="2021-04-20T01:22:00Z">
              <w:tcPr>
                <w:tcW w:w="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121E24"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eastAsia="en-US"/>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hideMark/>
            <w:tcPrChange w:id="630" w:author="OPPO-Roy" w:date="2021-04-20T01:22: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601B303B"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eastAsia="en-US"/>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hideMark/>
            <w:tcPrChange w:id="631" w:author="OPPO-Roy" w:date="2021-04-20T01:22: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0E162985"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eastAsia="en-US"/>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hideMark/>
            <w:tcPrChange w:id="632" w:author="OPPO-Roy" w:date="2021-04-20T01:22:00Z">
              <w:tcPr>
                <w:tcW w:w="832" w:type="dxa"/>
                <w:tcBorders>
                  <w:top w:val="single" w:sz="4" w:space="0" w:color="auto"/>
                  <w:left w:val="single" w:sz="4" w:space="0" w:color="auto"/>
                  <w:bottom w:val="single" w:sz="4" w:space="0" w:color="auto"/>
                  <w:right w:val="single" w:sz="4" w:space="0" w:color="auto"/>
                </w:tcBorders>
                <w:vAlign w:val="center"/>
                <w:hideMark/>
              </w:tcPr>
            </w:tcPrChange>
          </w:tcPr>
          <w:p w14:paraId="03437DE1"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eastAsia="en-US"/>
              </w:rPr>
              <w:t xml:space="preserve">SMTC.1 FR2 </w:t>
            </w:r>
          </w:p>
        </w:tc>
      </w:tr>
      <w:tr w:rsidR="00466298" w:rsidRPr="00794BF6" w14:paraId="39BEB582" w14:textId="77777777" w:rsidTr="006B23A2">
        <w:trPr>
          <w:jc w:val="center"/>
          <w:trPrChange w:id="633" w:author="OPPO-Roy" w:date="2021-04-20T01:2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634" w:author="OPPO-Roy" w:date="2021-04-20T01:22:00Z">
              <w:tcPr>
                <w:tcW w:w="3681" w:type="dxa"/>
                <w:tcBorders>
                  <w:top w:val="single" w:sz="4" w:space="0" w:color="auto"/>
                  <w:left w:val="single" w:sz="4" w:space="0" w:color="auto"/>
                  <w:bottom w:val="single" w:sz="4" w:space="0" w:color="auto"/>
                  <w:right w:val="single" w:sz="4" w:space="0" w:color="auto"/>
                </w:tcBorders>
                <w:vAlign w:val="center"/>
                <w:hideMark/>
              </w:tcPr>
            </w:tcPrChange>
          </w:tcPr>
          <w:p w14:paraId="06170847" w14:textId="77777777" w:rsidR="00466298" w:rsidRPr="00AB3B5D" w:rsidRDefault="00466298" w:rsidP="00F63A46">
            <w:pPr>
              <w:keepNext/>
              <w:keepLines/>
              <w:overflowPunct/>
              <w:autoSpaceDE/>
              <w:autoSpaceDN/>
              <w:adjustRightInd/>
              <w:spacing w:after="0"/>
              <w:rPr>
                <w:rFonts w:ascii="Arial" w:eastAsia="等线" w:hAnsi="Arial" w:cs="Arial"/>
                <w:sz w:val="18"/>
                <w:szCs w:val="22"/>
                <w:lang w:val="da-DK" w:eastAsia="zh-CN"/>
              </w:rPr>
            </w:pPr>
            <w:r w:rsidRPr="00AB3B5D">
              <w:rPr>
                <w:rFonts w:ascii="Arial" w:eastAsia="等线" w:hAnsi="Arial" w:cs="Arial"/>
                <w:sz w:val="18"/>
                <w:szCs w:val="22"/>
                <w:lang w:val="da-DK" w:eastAsia="zh-CN"/>
              </w:rPr>
              <w:t>CSI-RS configuration for RRM</w:t>
            </w:r>
          </w:p>
        </w:tc>
        <w:tc>
          <w:tcPr>
            <w:tcW w:w="1136" w:type="dxa"/>
            <w:tcBorders>
              <w:top w:val="single" w:sz="4" w:space="0" w:color="auto"/>
              <w:left w:val="single" w:sz="4" w:space="0" w:color="auto"/>
              <w:bottom w:val="single" w:sz="4" w:space="0" w:color="auto"/>
              <w:right w:val="single" w:sz="4" w:space="0" w:color="auto"/>
            </w:tcBorders>
            <w:vAlign w:val="center"/>
            <w:tcPrChange w:id="635" w:author="OPPO-Roy" w:date="2021-04-20T01:22:00Z">
              <w:tcPr>
                <w:tcW w:w="1215" w:type="dxa"/>
                <w:tcBorders>
                  <w:top w:val="single" w:sz="4" w:space="0" w:color="auto"/>
                  <w:left w:val="single" w:sz="4" w:space="0" w:color="auto"/>
                  <w:bottom w:val="single" w:sz="4" w:space="0" w:color="auto"/>
                  <w:right w:val="single" w:sz="4" w:space="0" w:color="auto"/>
                </w:tcBorders>
                <w:vAlign w:val="center"/>
              </w:tcPr>
            </w:tcPrChange>
          </w:tcPr>
          <w:p w14:paraId="3CA54470" w14:textId="77777777" w:rsidR="00466298" w:rsidRPr="00CC6CF9" w:rsidRDefault="00466298" w:rsidP="00F63A46">
            <w:pPr>
              <w:keepNext/>
              <w:keepLines/>
              <w:overflowPunct/>
              <w:autoSpaceDE/>
              <w:autoSpaceDN/>
              <w:adjustRightInd/>
              <w:spacing w:after="0"/>
              <w:jc w:val="center"/>
              <w:rPr>
                <w:rFonts w:ascii="Arial" w:eastAsia="等线" w:hAnsi="Arial" w:cs="Arial"/>
                <w:sz w:val="18"/>
                <w:szCs w:val="22"/>
                <w:lang w:val="da-DK" w:eastAsia="en-US"/>
              </w:rPr>
            </w:pPr>
          </w:p>
        </w:tc>
        <w:tc>
          <w:tcPr>
            <w:tcW w:w="3403" w:type="dxa"/>
            <w:gridSpan w:val="4"/>
            <w:tcBorders>
              <w:top w:val="single" w:sz="4" w:space="0" w:color="auto"/>
              <w:left w:val="single" w:sz="4" w:space="0" w:color="auto"/>
              <w:bottom w:val="single" w:sz="4" w:space="0" w:color="auto"/>
              <w:right w:val="single" w:sz="4" w:space="0" w:color="auto"/>
            </w:tcBorders>
            <w:vAlign w:val="center"/>
            <w:hideMark/>
            <w:tcPrChange w:id="636" w:author="OPPO-Roy" w:date="2021-04-20T01:22:00Z">
              <w:tcPr>
                <w:tcW w:w="3324"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B3F62D1" w14:textId="77777777" w:rsidR="00466298" w:rsidRPr="00CC6CF9" w:rsidRDefault="00466298" w:rsidP="00F63A46">
            <w:pPr>
              <w:keepNext/>
              <w:keepLines/>
              <w:overflowPunct/>
              <w:autoSpaceDE/>
              <w:autoSpaceDN/>
              <w:adjustRightInd/>
              <w:spacing w:after="0"/>
              <w:jc w:val="center"/>
              <w:rPr>
                <w:rFonts w:ascii="Arial" w:eastAsia="等线" w:hAnsi="Arial" w:cs="Arial"/>
                <w:sz w:val="18"/>
                <w:szCs w:val="22"/>
                <w:lang w:eastAsia="en-US"/>
              </w:rPr>
            </w:pPr>
            <w:r w:rsidRPr="00AB3B5D">
              <w:rPr>
                <w:rFonts w:ascii="Arial" w:eastAsia="等线" w:hAnsi="Arial" w:cs="Arial"/>
                <w:bCs/>
                <w:sz w:val="18"/>
                <w:szCs w:val="22"/>
                <w:lang w:eastAsia="ja-JP"/>
              </w:rPr>
              <w:t>CSI-RS.RRM.FR2.1 TDD</w:t>
            </w:r>
          </w:p>
        </w:tc>
      </w:tr>
      <w:tr w:rsidR="00466298" w:rsidRPr="00794BF6" w14:paraId="1EA09E60" w14:textId="77777777" w:rsidTr="006B23A2">
        <w:trPr>
          <w:jc w:val="center"/>
          <w:trPrChange w:id="637" w:author="OPPO-Roy" w:date="2021-04-20T01:2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638" w:author="OPPO-Roy" w:date="2021-04-20T01:22:00Z">
              <w:tcPr>
                <w:tcW w:w="3681" w:type="dxa"/>
                <w:tcBorders>
                  <w:top w:val="single" w:sz="4" w:space="0" w:color="auto"/>
                  <w:left w:val="single" w:sz="4" w:space="0" w:color="auto"/>
                  <w:bottom w:val="single" w:sz="4" w:space="0" w:color="auto"/>
                  <w:right w:val="single" w:sz="4" w:space="0" w:color="auto"/>
                </w:tcBorders>
                <w:vAlign w:val="center"/>
                <w:hideMark/>
              </w:tcPr>
            </w:tcPrChange>
          </w:tcPr>
          <w:p w14:paraId="6445FDF0" w14:textId="77777777" w:rsidR="00466298" w:rsidRPr="00CC6CF9" w:rsidRDefault="00466298" w:rsidP="00F63A46">
            <w:pPr>
              <w:keepNext/>
              <w:keepLines/>
              <w:overflowPunct/>
              <w:autoSpaceDE/>
              <w:autoSpaceDN/>
              <w:adjustRightInd/>
              <w:spacing w:after="0"/>
              <w:rPr>
                <w:rFonts w:ascii="Arial" w:eastAsia="等线" w:hAnsi="Arial" w:cs="Arial"/>
                <w:sz w:val="18"/>
                <w:szCs w:val="22"/>
                <w:lang w:val="da-DK" w:eastAsia="en-US"/>
              </w:rPr>
            </w:pPr>
            <w:r w:rsidRPr="00CC6CF9">
              <w:rPr>
                <w:rFonts w:ascii="Arial" w:eastAsia="等线" w:hAnsi="Arial" w:cs="Arial"/>
                <w:sz w:val="18"/>
                <w:szCs w:val="22"/>
                <w:lang w:val="da-DK" w:eastAsia="en-US"/>
              </w:rPr>
              <w:t>PDSCH/PDCCH subcarrier spacing</w:t>
            </w:r>
          </w:p>
        </w:tc>
        <w:tc>
          <w:tcPr>
            <w:tcW w:w="1136" w:type="dxa"/>
            <w:tcBorders>
              <w:top w:val="single" w:sz="4" w:space="0" w:color="auto"/>
              <w:left w:val="single" w:sz="4" w:space="0" w:color="auto"/>
              <w:bottom w:val="single" w:sz="4" w:space="0" w:color="auto"/>
              <w:right w:val="single" w:sz="4" w:space="0" w:color="auto"/>
            </w:tcBorders>
            <w:vAlign w:val="center"/>
            <w:hideMark/>
            <w:tcPrChange w:id="639" w:author="OPPO-Roy" w:date="2021-04-20T01:22:00Z">
              <w:tcPr>
                <w:tcW w:w="1215" w:type="dxa"/>
                <w:tcBorders>
                  <w:top w:val="single" w:sz="4" w:space="0" w:color="auto"/>
                  <w:left w:val="single" w:sz="4" w:space="0" w:color="auto"/>
                  <w:bottom w:val="single" w:sz="4" w:space="0" w:color="auto"/>
                  <w:right w:val="single" w:sz="4" w:space="0" w:color="auto"/>
                </w:tcBorders>
                <w:vAlign w:val="center"/>
                <w:hideMark/>
              </w:tcPr>
            </w:tcPrChange>
          </w:tcPr>
          <w:p w14:paraId="6C2BC57D" w14:textId="77777777" w:rsidR="00466298" w:rsidRPr="00CC6CF9" w:rsidRDefault="00466298" w:rsidP="00F63A46">
            <w:pPr>
              <w:keepNext/>
              <w:keepLines/>
              <w:overflowPunct/>
              <w:autoSpaceDE/>
              <w:autoSpaceDN/>
              <w:adjustRightInd/>
              <w:spacing w:after="0"/>
              <w:jc w:val="center"/>
              <w:rPr>
                <w:rFonts w:ascii="Arial" w:eastAsia="等线" w:hAnsi="Arial" w:cs="Arial"/>
                <w:sz w:val="18"/>
                <w:szCs w:val="22"/>
                <w:lang w:val="da-DK" w:eastAsia="en-US"/>
              </w:rPr>
            </w:pPr>
            <w:r w:rsidRPr="00CC6CF9">
              <w:rPr>
                <w:rFonts w:ascii="Arial" w:eastAsia="等线" w:hAnsi="Arial" w:cs="Arial"/>
                <w:sz w:val="18"/>
                <w:szCs w:val="22"/>
                <w:lang w:val="da-DK" w:eastAsia="en-US"/>
              </w:rPr>
              <w:t>kHz</w:t>
            </w:r>
          </w:p>
        </w:tc>
        <w:tc>
          <w:tcPr>
            <w:tcW w:w="909" w:type="dxa"/>
            <w:tcBorders>
              <w:top w:val="single" w:sz="4" w:space="0" w:color="auto"/>
              <w:left w:val="single" w:sz="4" w:space="0" w:color="auto"/>
              <w:bottom w:val="single" w:sz="4" w:space="0" w:color="auto"/>
              <w:right w:val="single" w:sz="4" w:space="0" w:color="auto"/>
            </w:tcBorders>
            <w:vAlign w:val="center"/>
            <w:hideMark/>
            <w:tcPrChange w:id="640" w:author="OPPO-Roy" w:date="2021-04-20T01:22:00Z">
              <w:tcPr>
                <w:tcW w:w="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443C6D" w14:textId="77777777" w:rsidR="00466298" w:rsidRPr="00CC6CF9"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CC6CF9">
              <w:rPr>
                <w:rFonts w:ascii="Arial" w:eastAsia="等线" w:hAnsi="Arial" w:cs="Arial"/>
                <w:sz w:val="18"/>
                <w:szCs w:val="22"/>
                <w:lang w:val="en-US" w:eastAsia="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Change w:id="641" w:author="OPPO-Roy" w:date="2021-04-20T01:22: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62CF10B7" w14:textId="77777777" w:rsidR="00466298" w:rsidRPr="00CC6CF9"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CC6CF9">
              <w:rPr>
                <w:rFonts w:ascii="Arial" w:eastAsia="等线" w:hAnsi="Arial" w:cs="Arial"/>
                <w:sz w:val="18"/>
                <w:szCs w:val="22"/>
                <w:lang w:val="en-US" w:eastAsia="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Change w:id="642" w:author="OPPO-Roy" w:date="2021-04-20T01:22: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3CC124A2" w14:textId="77777777" w:rsidR="00466298" w:rsidRPr="00CC6CF9"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CC6CF9">
              <w:rPr>
                <w:rFonts w:ascii="Arial" w:eastAsia="等线" w:hAnsi="Arial" w:cs="Arial"/>
                <w:sz w:val="18"/>
                <w:szCs w:val="22"/>
                <w:lang w:val="en-US" w:eastAsia="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Change w:id="643" w:author="OPPO-Roy" w:date="2021-04-20T01:22:00Z">
              <w:tcPr>
                <w:tcW w:w="832" w:type="dxa"/>
                <w:tcBorders>
                  <w:top w:val="single" w:sz="4" w:space="0" w:color="auto"/>
                  <w:left w:val="single" w:sz="4" w:space="0" w:color="auto"/>
                  <w:bottom w:val="single" w:sz="4" w:space="0" w:color="auto"/>
                  <w:right w:val="single" w:sz="4" w:space="0" w:color="auto"/>
                </w:tcBorders>
                <w:vAlign w:val="center"/>
                <w:hideMark/>
              </w:tcPr>
            </w:tcPrChange>
          </w:tcPr>
          <w:p w14:paraId="58A720C2" w14:textId="77777777" w:rsidR="00466298" w:rsidRPr="00CC6CF9"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CC6CF9">
              <w:rPr>
                <w:rFonts w:ascii="Arial" w:eastAsia="等线" w:hAnsi="Arial" w:cs="Arial"/>
                <w:sz w:val="18"/>
                <w:szCs w:val="22"/>
                <w:lang w:val="en-US" w:eastAsia="en-US"/>
              </w:rPr>
              <w:t xml:space="preserve">120 </w:t>
            </w:r>
          </w:p>
        </w:tc>
      </w:tr>
      <w:tr w:rsidR="00242F0C" w:rsidRPr="0041122F" w14:paraId="6458CB10" w14:textId="77777777" w:rsidTr="006B23A2">
        <w:trPr>
          <w:jc w:val="center"/>
          <w:trPrChange w:id="644" w:author="OPPO-Roy" w:date="2021-04-20T01:2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tcPrChange w:id="645" w:author="OPPO-Roy" w:date="2021-04-20T01:22:00Z">
              <w:tcPr>
                <w:tcW w:w="3681" w:type="dxa"/>
                <w:tcBorders>
                  <w:top w:val="single" w:sz="4" w:space="0" w:color="auto"/>
                  <w:left w:val="single" w:sz="4" w:space="0" w:color="auto"/>
                  <w:bottom w:val="single" w:sz="4" w:space="0" w:color="auto"/>
                  <w:right w:val="single" w:sz="4" w:space="0" w:color="auto"/>
                </w:tcBorders>
                <w:vAlign w:val="center"/>
              </w:tcPr>
            </w:tcPrChange>
          </w:tcPr>
          <w:p w14:paraId="3F5306D2" w14:textId="77777777" w:rsidR="00242F0C" w:rsidRPr="00AB3B5D" w:rsidRDefault="00242F0C" w:rsidP="000D19BD">
            <w:pPr>
              <w:keepNext/>
              <w:keepLines/>
              <w:spacing w:after="0" w:line="256" w:lineRule="auto"/>
              <w:rPr>
                <w:rFonts w:ascii="Arial" w:eastAsia="宋体" w:hAnsi="Arial" w:cs="Arial"/>
                <w:sz w:val="18"/>
                <w:lang w:val="da-DK"/>
              </w:rPr>
            </w:pPr>
            <w:r w:rsidRPr="00AB3B5D">
              <w:rPr>
                <w:rFonts w:ascii="Arial" w:eastAsia="宋体" w:hAnsi="Arial" w:cs="Arial"/>
                <w:sz w:val="18"/>
                <w:szCs w:val="18"/>
                <w:lang w:val="en-US" w:eastAsia="zh-CN"/>
              </w:rPr>
              <w:t>Time offset with Cell 2</w:t>
            </w:r>
          </w:p>
        </w:tc>
        <w:tc>
          <w:tcPr>
            <w:tcW w:w="1136" w:type="dxa"/>
            <w:tcBorders>
              <w:top w:val="single" w:sz="4" w:space="0" w:color="auto"/>
              <w:left w:val="single" w:sz="4" w:space="0" w:color="auto"/>
              <w:bottom w:val="single" w:sz="4" w:space="0" w:color="auto"/>
              <w:right w:val="single" w:sz="4" w:space="0" w:color="auto"/>
            </w:tcBorders>
            <w:vAlign w:val="center"/>
            <w:tcPrChange w:id="646" w:author="OPPO-Roy" w:date="2021-04-20T01:22: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6F39897E" w14:textId="4957C391" w:rsidR="00242F0C" w:rsidRPr="00AB3B5D" w:rsidRDefault="00242F0C" w:rsidP="000D19BD">
            <w:pPr>
              <w:keepNext/>
              <w:keepLines/>
              <w:spacing w:after="0" w:line="256" w:lineRule="auto"/>
              <w:jc w:val="center"/>
              <w:rPr>
                <w:rFonts w:ascii="Arial" w:eastAsia="宋体" w:hAnsi="Arial" w:cs="Arial"/>
                <w:sz w:val="18"/>
                <w:lang w:val="da-DK"/>
              </w:rPr>
            </w:pPr>
            <w:del w:id="647" w:author="Roy Hu" w:date="2021-04-16T19:49:00Z">
              <w:r w:rsidRPr="00AB3B5D" w:rsidDel="00F35063">
                <w:rPr>
                  <w:rFonts w:ascii="Arial" w:eastAsia="宋体" w:hAnsi="Arial" w:cs="v4.2.0"/>
                  <w:sz w:val="18"/>
                  <w:szCs w:val="18"/>
                </w:rPr>
                <w:sym w:font="Symbol" w:char="F06D"/>
              </w:r>
              <w:r w:rsidRPr="00AB3B5D" w:rsidDel="00F35063">
                <w:rPr>
                  <w:rFonts w:ascii="Arial" w:eastAsia="宋体" w:hAnsi="Arial" w:cs="v4.2.0"/>
                  <w:sz w:val="18"/>
                  <w:szCs w:val="18"/>
                </w:rPr>
                <w:delText>s</w:delText>
              </w:r>
            </w:del>
            <w:ins w:id="648" w:author="OPPO-Roy" w:date="2021-04-20T01:22:00Z">
              <w:r w:rsidR="006B23A2" w:rsidRPr="00F521D0">
                <w:rPr>
                  <w:rFonts w:ascii="Arial" w:eastAsia="宋体" w:hAnsi="Arial" w:cs="v4.2.0"/>
                  <w:sz w:val="18"/>
                  <w:lang w:val="en-US" w:eastAsia="en-US"/>
                </w:rPr>
                <w:sym w:font="Symbol" w:char="F06D"/>
              </w:r>
              <w:r w:rsidR="006B23A2" w:rsidRPr="00F521D0">
                <w:rPr>
                  <w:rFonts w:ascii="Arial" w:eastAsia="宋体" w:hAnsi="Arial" w:cs="v4.2.0"/>
                  <w:sz w:val="18"/>
                  <w:lang w:val="en-US" w:eastAsia="en-US"/>
                </w:rPr>
                <w:t>s</w:t>
              </w:r>
            </w:ins>
          </w:p>
        </w:tc>
        <w:tc>
          <w:tcPr>
            <w:tcW w:w="909" w:type="dxa"/>
            <w:tcBorders>
              <w:top w:val="single" w:sz="4" w:space="0" w:color="auto"/>
              <w:left w:val="single" w:sz="4" w:space="0" w:color="auto"/>
              <w:bottom w:val="single" w:sz="4" w:space="0" w:color="auto"/>
              <w:right w:val="single" w:sz="4" w:space="0" w:color="auto"/>
            </w:tcBorders>
            <w:vAlign w:val="center"/>
            <w:tcPrChange w:id="649" w:author="OPPO-Roy" w:date="2021-04-20T01:22:00Z">
              <w:tcPr>
                <w:tcW w:w="795" w:type="dxa"/>
                <w:tcBorders>
                  <w:top w:val="single" w:sz="4" w:space="0" w:color="auto"/>
                  <w:left w:val="single" w:sz="4" w:space="0" w:color="auto"/>
                  <w:bottom w:val="single" w:sz="4" w:space="0" w:color="auto"/>
                  <w:right w:val="single" w:sz="4" w:space="0" w:color="auto"/>
                </w:tcBorders>
                <w:vAlign w:val="center"/>
              </w:tcPr>
            </w:tcPrChange>
          </w:tcPr>
          <w:p w14:paraId="0D5C937F" w14:textId="77777777" w:rsidR="00242F0C" w:rsidRPr="00AB3B5D" w:rsidRDefault="00242F0C" w:rsidP="000D19BD">
            <w:pPr>
              <w:keepNext/>
              <w:keepLines/>
              <w:spacing w:after="0" w:line="256" w:lineRule="auto"/>
              <w:jc w:val="center"/>
              <w:rPr>
                <w:rFonts w:ascii="Arial" w:eastAsia="宋体" w:hAnsi="Arial" w:cs="Arial"/>
                <w:sz w:val="18"/>
                <w:lang w:val="en-US" w:eastAsia="zh-CN"/>
              </w:rPr>
            </w:pPr>
            <w:r w:rsidRPr="00AB3B5D">
              <w:rPr>
                <w:rFonts w:ascii="Arial" w:eastAsia="宋体" w:hAnsi="Arial" w:cs="Arial"/>
                <w:sz w:val="18"/>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Change w:id="650" w:author="OPPO-Roy" w:date="2021-04-20T01:22:00Z">
              <w:tcPr>
                <w:tcW w:w="831" w:type="dxa"/>
                <w:tcBorders>
                  <w:top w:val="single" w:sz="4" w:space="0" w:color="auto"/>
                  <w:left w:val="single" w:sz="4" w:space="0" w:color="auto"/>
                  <w:bottom w:val="single" w:sz="4" w:space="0" w:color="auto"/>
                  <w:right w:val="single" w:sz="4" w:space="0" w:color="auto"/>
                </w:tcBorders>
                <w:vAlign w:val="center"/>
              </w:tcPr>
            </w:tcPrChange>
          </w:tcPr>
          <w:p w14:paraId="33933831" w14:textId="7631B336" w:rsidR="00242F0C" w:rsidRPr="00AB3B5D" w:rsidRDefault="00F35063" w:rsidP="000D19BD">
            <w:pPr>
              <w:keepNext/>
              <w:keepLines/>
              <w:spacing w:after="0" w:line="256" w:lineRule="auto"/>
              <w:jc w:val="center"/>
              <w:rPr>
                <w:rFonts w:ascii="Arial" w:eastAsia="宋体" w:hAnsi="Arial" w:cs="Arial"/>
                <w:sz w:val="18"/>
                <w:lang w:val="en-US" w:eastAsia="zh-CN"/>
              </w:rPr>
            </w:pPr>
            <w:ins w:id="651" w:author="Roy Hu" w:date="2021-04-16T19:49:00Z">
              <w:del w:id="652" w:author="OPPO-Roy" w:date="2021-04-20T01:22:00Z">
                <w:r w:rsidDel="006B23A2">
                  <w:rPr>
                    <w:rFonts w:ascii="Arial" w:eastAsia="宋体" w:hAnsi="Arial" w:cs="v4.2.0"/>
                    <w:sz w:val="18"/>
                    <w:lang w:eastAsia="zh-CN"/>
                  </w:rPr>
                  <w:delText>CP</w:delText>
                </w:r>
              </w:del>
            </w:ins>
            <w:ins w:id="653" w:author="OPPO-Roy" w:date="2021-04-20T01:22:00Z">
              <w:r w:rsidR="006B23A2">
                <w:rPr>
                  <w:rFonts w:ascii="Arial" w:eastAsia="宋体" w:hAnsi="Arial" w:cs="v4.2.0"/>
                  <w:sz w:val="18"/>
                  <w:lang w:eastAsia="zh-CN"/>
                </w:rPr>
                <w:t>0.58</w:t>
              </w:r>
            </w:ins>
            <w:del w:id="654" w:author="Roy Hu" w:date="2021-04-16T19:49:00Z">
              <w:r w:rsidR="00242F0C" w:rsidRPr="00AB3B5D" w:rsidDel="00F35063">
                <w:rPr>
                  <w:rFonts w:ascii="Arial" w:eastAsia="宋体" w:hAnsi="Arial" w:cs="Arial"/>
                  <w:sz w:val="18"/>
                  <w:lang w:val="en-US" w:eastAsia="zh-CN"/>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Change w:id="655" w:author="OPPO-Roy" w:date="2021-04-20T01:22:00Z">
              <w:tcPr>
                <w:tcW w:w="831" w:type="dxa"/>
                <w:tcBorders>
                  <w:top w:val="single" w:sz="4" w:space="0" w:color="auto"/>
                  <w:left w:val="single" w:sz="4" w:space="0" w:color="auto"/>
                  <w:bottom w:val="single" w:sz="4" w:space="0" w:color="auto"/>
                  <w:right w:val="single" w:sz="4" w:space="0" w:color="auto"/>
                </w:tcBorders>
                <w:vAlign w:val="center"/>
              </w:tcPr>
            </w:tcPrChange>
          </w:tcPr>
          <w:p w14:paraId="31DF8D76" w14:textId="77777777" w:rsidR="00242F0C" w:rsidRPr="00AB3B5D" w:rsidRDefault="00242F0C" w:rsidP="000D19BD">
            <w:pPr>
              <w:keepNext/>
              <w:keepLines/>
              <w:spacing w:after="0" w:line="256" w:lineRule="auto"/>
              <w:jc w:val="center"/>
              <w:rPr>
                <w:rFonts w:ascii="Arial" w:eastAsia="宋体" w:hAnsi="Arial" w:cs="Arial"/>
                <w:sz w:val="18"/>
                <w:lang w:val="en-US" w:eastAsia="zh-CN"/>
              </w:rPr>
            </w:pPr>
            <w:r w:rsidRPr="00AB3B5D">
              <w:rPr>
                <w:rFonts w:ascii="Arial" w:eastAsia="宋体" w:hAnsi="Arial" w:cs="Arial"/>
                <w:sz w:val="18"/>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tcPrChange w:id="656" w:author="OPPO-Roy" w:date="2021-04-20T01:22:00Z">
              <w:tcPr>
                <w:tcW w:w="832" w:type="dxa"/>
                <w:tcBorders>
                  <w:top w:val="single" w:sz="4" w:space="0" w:color="auto"/>
                  <w:left w:val="single" w:sz="4" w:space="0" w:color="auto"/>
                  <w:bottom w:val="single" w:sz="4" w:space="0" w:color="auto"/>
                  <w:right w:val="single" w:sz="4" w:space="0" w:color="auto"/>
                </w:tcBorders>
                <w:vAlign w:val="center"/>
              </w:tcPr>
            </w:tcPrChange>
          </w:tcPr>
          <w:p w14:paraId="6842C3A7" w14:textId="1350AF33" w:rsidR="00242F0C" w:rsidRPr="00AB3B5D" w:rsidRDefault="00F35063" w:rsidP="000D19BD">
            <w:pPr>
              <w:keepNext/>
              <w:keepLines/>
              <w:spacing w:after="0" w:line="256" w:lineRule="auto"/>
              <w:jc w:val="center"/>
              <w:rPr>
                <w:rFonts w:ascii="Arial" w:eastAsia="宋体" w:hAnsi="Arial" w:cs="Arial"/>
                <w:sz w:val="18"/>
                <w:lang w:val="en-US" w:eastAsia="zh-CN"/>
              </w:rPr>
            </w:pPr>
            <w:ins w:id="657" w:author="Roy Hu" w:date="2021-04-16T19:49:00Z">
              <w:del w:id="658" w:author="OPPO-Roy" w:date="2021-04-20T01:22:00Z">
                <w:r w:rsidDel="006B23A2">
                  <w:rPr>
                    <w:rFonts w:ascii="Arial" w:eastAsia="宋体" w:hAnsi="Arial" w:cs="v4.2.0"/>
                    <w:sz w:val="18"/>
                    <w:lang w:eastAsia="zh-CN"/>
                  </w:rPr>
                  <w:delText>CP</w:delText>
                </w:r>
              </w:del>
            </w:ins>
            <w:ins w:id="659" w:author="OPPO-Roy" w:date="2021-04-20T01:22:00Z">
              <w:r w:rsidR="006B23A2">
                <w:rPr>
                  <w:rFonts w:ascii="Arial" w:eastAsia="宋体" w:hAnsi="Arial" w:cs="v4.2.0"/>
                  <w:sz w:val="18"/>
                  <w:lang w:eastAsia="zh-CN"/>
                </w:rPr>
                <w:t>0.58</w:t>
              </w:r>
            </w:ins>
            <w:del w:id="660" w:author="Roy Hu" w:date="2021-04-16T19:49:00Z">
              <w:r w:rsidR="00242F0C" w:rsidRPr="00AB3B5D" w:rsidDel="00F35063">
                <w:rPr>
                  <w:rFonts w:ascii="Arial" w:eastAsia="宋体" w:hAnsi="Arial" w:cs="Arial"/>
                  <w:sz w:val="18"/>
                  <w:lang w:val="en-US" w:eastAsia="zh-CN"/>
                </w:rPr>
                <w:delText>TBD</w:delText>
              </w:r>
            </w:del>
          </w:p>
        </w:tc>
      </w:tr>
      <w:tr w:rsidR="00466298" w:rsidRPr="00794BF6" w14:paraId="36F6C9B9" w14:textId="77777777" w:rsidTr="006B23A2">
        <w:trPr>
          <w:jc w:val="center"/>
          <w:trPrChange w:id="661" w:author="OPPO-Roy" w:date="2021-04-20T01:22:00Z">
            <w:trPr>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62" w:author="OPPO-Roy" w:date="2021-04-20T01:22:00Z">
              <w:tcPr>
                <w:tcW w:w="3681" w:type="dxa"/>
                <w:tcBorders>
                  <w:top w:val="single" w:sz="4" w:space="0" w:color="auto"/>
                  <w:left w:val="single" w:sz="4" w:space="0" w:color="auto"/>
                  <w:bottom w:val="single" w:sz="4" w:space="0" w:color="auto"/>
                  <w:right w:val="single" w:sz="4" w:space="0" w:color="auto"/>
                </w:tcBorders>
                <w:hideMark/>
              </w:tcPr>
            </w:tcPrChange>
          </w:tcPr>
          <w:p w14:paraId="12E891EF"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等线" w:hAnsi="Arial" w:cs="Arial"/>
                <w:sz w:val="18"/>
                <w:szCs w:val="18"/>
                <w:lang w:eastAsia="en-US"/>
              </w:rP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Change w:id="663" w:author="OPPO-Roy" w:date="2021-04-20T01:22:00Z">
              <w:tcPr>
                <w:tcW w:w="121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33351E"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dB</w:t>
            </w:r>
          </w:p>
        </w:tc>
        <w:tc>
          <w:tcPr>
            <w:tcW w:w="909" w:type="dxa"/>
            <w:vMerge w:val="restart"/>
            <w:tcBorders>
              <w:top w:val="single" w:sz="4" w:space="0" w:color="auto"/>
              <w:left w:val="single" w:sz="4" w:space="0" w:color="auto"/>
              <w:bottom w:val="single" w:sz="4" w:space="0" w:color="auto"/>
              <w:right w:val="single" w:sz="4" w:space="0" w:color="auto"/>
            </w:tcBorders>
            <w:vAlign w:val="center"/>
            <w:hideMark/>
            <w:tcPrChange w:id="664" w:author="OPPO-Roy" w:date="2021-04-20T01:22:00Z">
              <w:tcPr>
                <w:tcW w:w="83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A89C20C"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665" w:author="OPPO-Roy" w:date="2021-04-20T01:22: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E633D4"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666" w:author="OPPO-Roy" w:date="2021-04-20T01:22: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5F3451"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Change w:id="667" w:author="OPPO-Roy" w:date="2021-04-20T01:22:00Z">
              <w:tcPr>
                <w:tcW w:w="8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66DB45"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0</w:t>
            </w:r>
          </w:p>
        </w:tc>
      </w:tr>
      <w:tr w:rsidR="00466298" w:rsidRPr="00794BF6" w14:paraId="62F8D425" w14:textId="77777777" w:rsidTr="006B23A2">
        <w:trPr>
          <w:jc w:val="center"/>
          <w:trPrChange w:id="668" w:author="OPPO-Roy" w:date="2021-04-20T01:22:00Z">
            <w:trPr>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69" w:author="OPPO-Roy" w:date="2021-04-20T01:22:00Z">
              <w:tcPr>
                <w:tcW w:w="3681" w:type="dxa"/>
                <w:tcBorders>
                  <w:top w:val="single" w:sz="4" w:space="0" w:color="auto"/>
                  <w:left w:val="single" w:sz="4" w:space="0" w:color="auto"/>
                  <w:bottom w:val="single" w:sz="4" w:space="0" w:color="auto"/>
                  <w:right w:val="single" w:sz="4" w:space="0" w:color="auto"/>
                </w:tcBorders>
                <w:hideMark/>
              </w:tcPr>
            </w:tcPrChange>
          </w:tcPr>
          <w:p w14:paraId="34A58803"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等线" w:hAnsi="Arial" w:cs="Arial"/>
                <w:sz w:val="18"/>
                <w:szCs w:val="18"/>
                <w:lang w:eastAsia="en-US"/>
              </w:rPr>
              <w:t>EPRE ratio of PBCH_DMRS to SSS</w:t>
            </w: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670" w:author="OPPO-Roy" w:date="2021-04-20T01:22:00Z">
              <w:tcPr>
                <w:tcW w:w="1215" w:type="dxa"/>
                <w:vMerge/>
                <w:tcBorders>
                  <w:top w:val="single" w:sz="4" w:space="0" w:color="auto"/>
                  <w:left w:val="single" w:sz="4" w:space="0" w:color="auto"/>
                  <w:bottom w:val="single" w:sz="4" w:space="0" w:color="auto"/>
                  <w:right w:val="single" w:sz="4" w:space="0" w:color="auto"/>
                </w:tcBorders>
                <w:vAlign w:val="center"/>
                <w:hideMark/>
              </w:tcPr>
            </w:tcPrChange>
          </w:tcPr>
          <w:p w14:paraId="4D5FB1B5"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09" w:type="dxa"/>
            <w:vMerge/>
            <w:tcBorders>
              <w:top w:val="single" w:sz="4" w:space="0" w:color="auto"/>
              <w:left w:val="single" w:sz="4" w:space="0" w:color="auto"/>
              <w:bottom w:val="single" w:sz="4" w:space="0" w:color="auto"/>
              <w:right w:val="single" w:sz="4" w:space="0" w:color="auto"/>
            </w:tcBorders>
            <w:vAlign w:val="center"/>
            <w:hideMark/>
            <w:tcPrChange w:id="671" w:author="OPPO-Roy" w:date="2021-04-20T01:22:00Z">
              <w:tcPr>
                <w:tcW w:w="8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3145B1"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672" w:author="OPPO-Roy" w:date="2021-04-20T01:2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5C4B8871"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673" w:author="OPPO-Roy" w:date="2021-04-20T01:2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58BE3BAE"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674" w:author="OPPO-Roy" w:date="2021-04-20T01:22: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150459E1"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r>
      <w:tr w:rsidR="00466298" w:rsidRPr="00794BF6" w14:paraId="2B136FD5" w14:textId="77777777" w:rsidTr="006B23A2">
        <w:trPr>
          <w:jc w:val="center"/>
          <w:trPrChange w:id="675" w:author="OPPO-Roy" w:date="2021-04-20T01:22:00Z">
            <w:trPr>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76" w:author="OPPO-Roy" w:date="2021-04-20T01:22:00Z">
              <w:tcPr>
                <w:tcW w:w="3681" w:type="dxa"/>
                <w:tcBorders>
                  <w:top w:val="single" w:sz="4" w:space="0" w:color="auto"/>
                  <w:left w:val="single" w:sz="4" w:space="0" w:color="auto"/>
                  <w:bottom w:val="single" w:sz="4" w:space="0" w:color="auto"/>
                  <w:right w:val="single" w:sz="4" w:space="0" w:color="auto"/>
                </w:tcBorders>
                <w:hideMark/>
              </w:tcPr>
            </w:tcPrChange>
          </w:tcPr>
          <w:p w14:paraId="7EEF6D40"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等线" w:hAnsi="Arial" w:cs="Arial"/>
                <w:sz w:val="18"/>
                <w:szCs w:val="18"/>
                <w:lang w:eastAsia="en-US"/>
              </w:rPr>
              <w:t>EPRE ratio of PBCH to PBCH_DMRS</w:t>
            </w: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677" w:author="OPPO-Roy" w:date="2021-04-20T01:22:00Z">
              <w:tcPr>
                <w:tcW w:w="1215" w:type="dxa"/>
                <w:vMerge/>
                <w:tcBorders>
                  <w:top w:val="single" w:sz="4" w:space="0" w:color="auto"/>
                  <w:left w:val="single" w:sz="4" w:space="0" w:color="auto"/>
                  <w:bottom w:val="single" w:sz="4" w:space="0" w:color="auto"/>
                  <w:right w:val="single" w:sz="4" w:space="0" w:color="auto"/>
                </w:tcBorders>
                <w:vAlign w:val="center"/>
                <w:hideMark/>
              </w:tcPr>
            </w:tcPrChange>
          </w:tcPr>
          <w:p w14:paraId="423F19F9"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09" w:type="dxa"/>
            <w:vMerge/>
            <w:tcBorders>
              <w:top w:val="single" w:sz="4" w:space="0" w:color="auto"/>
              <w:left w:val="single" w:sz="4" w:space="0" w:color="auto"/>
              <w:bottom w:val="single" w:sz="4" w:space="0" w:color="auto"/>
              <w:right w:val="single" w:sz="4" w:space="0" w:color="auto"/>
            </w:tcBorders>
            <w:vAlign w:val="center"/>
            <w:hideMark/>
            <w:tcPrChange w:id="678" w:author="OPPO-Roy" w:date="2021-04-20T01:22:00Z">
              <w:tcPr>
                <w:tcW w:w="8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D44AB0"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679" w:author="OPPO-Roy" w:date="2021-04-20T01:2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304204A0"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680" w:author="OPPO-Roy" w:date="2021-04-20T01:2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6FB83AED"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681" w:author="OPPO-Roy" w:date="2021-04-20T01:22: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09B976E9"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r>
      <w:tr w:rsidR="00466298" w:rsidRPr="00794BF6" w14:paraId="564C258F" w14:textId="77777777" w:rsidTr="006B23A2">
        <w:trPr>
          <w:jc w:val="center"/>
          <w:trPrChange w:id="682" w:author="OPPO-Roy" w:date="2021-04-20T01:22:00Z">
            <w:trPr>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83" w:author="OPPO-Roy" w:date="2021-04-20T01:22:00Z">
              <w:tcPr>
                <w:tcW w:w="3681" w:type="dxa"/>
                <w:tcBorders>
                  <w:top w:val="single" w:sz="4" w:space="0" w:color="auto"/>
                  <w:left w:val="single" w:sz="4" w:space="0" w:color="auto"/>
                  <w:bottom w:val="single" w:sz="4" w:space="0" w:color="auto"/>
                  <w:right w:val="single" w:sz="4" w:space="0" w:color="auto"/>
                </w:tcBorders>
                <w:hideMark/>
              </w:tcPr>
            </w:tcPrChange>
          </w:tcPr>
          <w:p w14:paraId="23B61825"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等线" w:hAnsi="Arial" w:cs="Arial"/>
                <w:sz w:val="18"/>
                <w:szCs w:val="18"/>
                <w:lang w:eastAsia="en-US"/>
              </w:rPr>
              <w:t>EPRE ratio of PDCCH_DMRS to SSS</w:t>
            </w: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684" w:author="OPPO-Roy" w:date="2021-04-20T01:22:00Z">
              <w:tcPr>
                <w:tcW w:w="1215" w:type="dxa"/>
                <w:vMerge/>
                <w:tcBorders>
                  <w:top w:val="single" w:sz="4" w:space="0" w:color="auto"/>
                  <w:left w:val="single" w:sz="4" w:space="0" w:color="auto"/>
                  <w:bottom w:val="single" w:sz="4" w:space="0" w:color="auto"/>
                  <w:right w:val="single" w:sz="4" w:space="0" w:color="auto"/>
                </w:tcBorders>
                <w:vAlign w:val="center"/>
                <w:hideMark/>
              </w:tcPr>
            </w:tcPrChange>
          </w:tcPr>
          <w:p w14:paraId="1BC90E26"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09" w:type="dxa"/>
            <w:vMerge/>
            <w:tcBorders>
              <w:top w:val="single" w:sz="4" w:space="0" w:color="auto"/>
              <w:left w:val="single" w:sz="4" w:space="0" w:color="auto"/>
              <w:bottom w:val="single" w:sz="4" w:space="0" w:color="auto"/>
              <w:right w:val="single" w:sz="4" w:space="0" w:color="auto"/>
            </w:tcBorders>
            <w:vAlign w:val="center"/>
            <w:hideMark/>
            <w:tcPrChange w:id="685" w:author="OPPO-Roy" w:date="2021-04-20T01:22:00Z">
              <w:tcPr>
                <w:tcW w:w="8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307EF5"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686" w:author="OPPO-Roy" w:date="2021-04-20T01:2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5E83247D"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687" w:author="OPPO-Roy" w:date="2021-04-20T01:2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681BC50C"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688" w:author="OPPO-Roy" w:date="2021-04-20T01:22: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0C633DF2"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r>
      <w:tr w:rsidR="00466298" w:rsidRPr="00794BF6" w14:paraId="5D674D4D" w14:textId="77777777" w:rsidTr="006B23A2">
        <w:trPr>
          <w:jc w:val="center"/>
          <w:trPrChange w:id="689" w:author="OPPO-Roy" w:date="2021-04-20T01:22:00Z">
            <w:trPr>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90" w:author="OPPO-Roy" w:date="2021-04-20T01:22:00Z">
              <w:tcPr>
                <w:tcW w:w="3681" w:type="dxa"/>
                <w:tcBorders>
                  <w:top w:val="single" w:sz="4" w:space="0" w:color="auto"/>
                  <w:left w:val="single" w:sz="4" w:space="0" w:color="auto"/>
                  <w:bottom w:val="single" w:sz="4" w:space="0" w:color="auto"/>
                  <w:right w:val="single" w:sz="4" w:space="0" w:color="auto"/>
                </w:tcBorders>
                <w:hideMark/>
              </w:tcPr>
            </w:tcPrChange>
          </w:tcPr>
          <w:p w14:paraId="4249C514"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等线" w:hAnsi="Arial" w:cs="Arial"/>
                <w:sz w:val="18"/>
                <w:szCs w:val="18"/>
                <w:lang w:eastAsia="en-US"/>
              </w:rPr>
              <w:t>EPRE ratio of PDCCH to PDCCH_DMRS</w:t>
            </w: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691" w:author="OPPO-Roy" w:date="2021-04-20T01:22:00Z">
              <w:tcPr>
                <w:tcW w:w="1215" w:type="dxa"/>
                <w:vMerge/>
                <w:tcBorders>
                  <w:top w:val="single" w:sz="4" w:space="0" w:color="auto"/>
                  <w:left w:val="single" w:sz="4" w:space="0" w:color="auto"/>
                  <w:bottom w:val="single" w:sz="4" w:space="0" w:color="auto"/>
                  <w:right w:val="single" w:sz="4" w:space="0" w:color="auto"/>
                </w:tcBorders>
                <w:vAlign w:val="center"/>
                <w:hideMark/>
              </w:tcPr>
            </w:tcPrChange>
          </w:tcPr>
          <w:p w14:paraId="231A59D9"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09" w:type="dxa"/>
            <w:vMerge/>
            <w:tcBorders>
              <w:top w:val="single" w:sz="4" w:space="0" w:color="auto"/>
              <w:left w:val="single" w:sz="4" w:space="0" w:color="auto"/>
              <w:bottom w:val="single" w:sz="4" w:space="0" w:color="auto"/>
              <w:right w:val="single" w:sz="4" w:space="0" w:color="auto"/>
            </w:tcBorders>
            <w:vAlign w:val="center"/>
            <w:hideMark/>
            <w:tcPrChange w:id="692" w:author="OPPO-Roy" w:date="2021-04-20T01:22:00Z">
              <w:tcPr>
                <w:tcW w:w="8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F59B8B"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693" w:author="OPPO-Roy" w:date="2021-04-20T01:2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1D5D08CD"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694" w:author="OPPO-Roy" w:date="2021-04-20T01:2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15276A21"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695" w:author="OPPO-Roy" w:date="2021-04-20T01:22: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241F3CAC"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r>
      <w:tr w:rsidR="00466298" w:rsidRPr="00794BF6" w14:paraId="7F00070C" w14:textId="77777777" w:rsidTr="006B23A2">
        <w:trPr>
          <w:jc w:val="center"/>
          <w:trPrChange w:id="696" w:author="OPPO-Roy" w:date="2021-04-20T01:22:00Z">
            <w:trPr>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97" w:author="OPPO-Roy" w:date="2021-04-20T01:22:00Z">
              <w:tcPr>
                <w:tcW w:w="3681" w:type="dxa"/>
                <w:tcBorders>
                  <w:top w:val="single" w:sz="4" w:space="0" w:color="auto"/>
                  <w:left w:val="single" w:sz="4" w:space="0" w:color="auto"/>
                  <w:bottom w:val="single" w:sz="4" w:space="0" w:color="auto"/>
                  <w:right w:val="single" w:sz="4" w:space="0" w:color="auto"/>
                </w:tcBorders>
                <w:hideMark/>
              </w:tcPr>
            </w:tcPrChange>
          </w:tcPr>
          <w:p w14:paraId="5F0D735D"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等线" w:hAnsi="Arial" w:cs="Arial"/>
                <w:sz w:val="18"/>
                <w:szCs w:val="18"/>
                <w:lang w:eastAsia="en-US"/>
              </w:rPr>
              <w:t>EPRE ratio of PDSCH_DMRS to SSS</w:t>
            </w: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698" w:author="OPPO-Roy" w:date="2021-04-20T01:22:00Z">
              <w:tcPr>
                <w:tcW w:w="1215" w:type="dxa"/>
                <w:vMerge/>
                <w:tcBorders>
                  <w:top w:val="single" w:sz="4" w:space="0" w:color="auto"/>
                  <w:left w:val="single" w:sz="4" w:space="0" w:color="auto"/>
                  <w:bottom w:val="single" w:sz="4" w:space="0" w:color="auto"/>
                  <w:right w:val="single" w:sz="4" w:space="0" w:color="auto"/>
                </w:tcBorders>
                <w:vAlign w:val="center"/>
                <w:hideMark/>
              </w:tcPr>
            </w:tcPrChange>
          </w:tcPr>
          <w:p w14:paraId="220FA24F"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09" w:type="dxa"/>
            <w:vMerge/>
            <w:tcBorders>
              <w:top w:val="single" w:sz="4" w:space="0" w:color="auto"/>
              <w:left w:val="single" w:sz="4" w:space="0" w:color="auto"/>
              <w:bottom w:val="single" w:sz="4" w:space="0" w:color="auto"/>
              <w:right w:val="single" w:sz="4" w:space="0" w:color="auto"/>
            </w:tcBorders>
            <w:vAlign w:val="center"/>
            <w:hideMark/>
            <w:tcPrChange w:id="699" w:author="OPPO-Roy" w:date="2021-04-20T01:22:00Z">
              <w:tcPr>
                <w:tcW w:w="8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D27D47"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700" w:author="OPPO-Roy" w:date="2021-04-20T01:2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421CD8B2"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701" w:author="OPPO-Roy" w:date="2021-04-20T01:2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67B1FE93"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702" w:author="OPPO-Roy" w:date="2021-04-20T01:22: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32804C68"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r>
      <w:tr w:rsidR="00466298" w:rsidRPr="00794BF6" w14:paraId="74B1410B" w14:textId="77777777" w:rsidTr="006B23A2">
        <w:trPr>
          <w:jc w:val="center"/>
          <w:trPrChange w:id="703" w:author="OPPO-Roy" w:date="2021-04-20T01:22:00Z">
            <w:trPr>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704" w:author="OPPO-Roy" w:date="2021-04-20T01:22:00Z">
              <w:tcPr>
                <w:tcW w:w="3681" w:type="dxa"/>
                <w:tcBorders>
                  <w:top w:val="single" w:sz="4" w:space="0" w:color="auto"/>
                  <w:left w:val="single" w:sz="4" w:space="0" w:color="auto"/>
                  <w:bottom w:val="single" w:sz="4" w:space="0" w:color="auto"/>
                  <w:right w:val="single" w:sz="4" w:space="0" w:color="auto"/>
                </w:tcBorders>
                <w:hideMark/>
              </w:tcPr>
            </w:tcPrChange>
          </w:tcPr>
          <w:p w14:paraId="3F1B4C53"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等线" w:hAnsi="Arial" w:cs="Arial"/>
                <w:sz w:val="18"/>
                <w:szCs w:val="18"/>
                <w:lang w:eastAsia="en-US"/>
              </w:rPr>
              <w:t>EPRE ratio of PDSCH to PDSCH_DMRS</w:t>
            </w: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705" w:author="OPPO-Roy" w:date="2021-04-20T01:22:00Z">
              <w:tcPr>
                <w:tcW w:w="1215" w:type="dxa"/>
                <w:vMerge/>
                <w:tcBorders>
                  <w:top w:val="single" w:sz="4" w:space="0" w:color="auto"/>
                  <w:left w:val="single" w:sz="4" w:space="0" w:color="auto"/>
                  <w:bottom w:val="single" w:sz="4" w:space="0" w:color="auto"/>
                  <w:right w:val="single" w:sz="4" w:space="0" w:color="auto"/>
                </w:tcBorders>
                <w:vAlign w:val="center"/>
                <w:hideMark/>
              </w:tcPr>
            </w:tcPrChange>
          </w:tcPr>
          <w:p w14:paraId="154BD476"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09" w:type="dxa"/>
            <w:vMerge/>
            <w:tcBorders>
              <w:top w:val="single" w:sz="4" w:space="0" w:color="auto"/>
              <w:left w:val="single" w:sz="4" w:space="0" w:color="auto"/>
              <w:bottom w:val="single" w:sz="4" w:space="0" w:color="auto"/>
              <w:right w:val="single" w:sz="4" w:space="0" w:color="auto"/>
            </w:tcBorders>
            <w:vAlign w:val="center"/>
            <w:hideMark/>
            <w:tcPrChange w:id="706" w:author="OPPO-Roy" w:date="2021-04-20T01:22:00Z">
              <w:tcPr>
                <w:tcW w:w="8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227136"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707" w:author="OPPO-Roy" w:date="2021-04-20T01:2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595DDCE3"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708" w:author="OPPO-Roy" w:date="2021-04-20T01:2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00EFDA1E"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709" w:author="OPPO-Roy" w:date="2021-04-20T01:22: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0C8F68B9"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r>
      <w:tr w:rsidR="00466298" w:rsidRPr="00794BF6" w14:paraId="0326FB09" w14:textId="77777777" w:rsidTr="006B23A2">
        <w:trPr>
          <w:jc w:val="center"/>
          <w:trPrChange w:id="710" w:author="OPPO-Roy" w:date="2021-04-20T01:22:00Z">
            <w:trPr>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711" w:author="OPPO-Roy" w:date="2021-04-20T01:22:00Z">
              <w:tcPr>
                <w:tcW w:w="3681" w:type="dxa"/>
                <w:tcBorders>
                  <w:top w:val="single" w:sz="4" w:space="0" w:color="auto"/>
                  <w:left w:val="single" w:sz="4" w:space="0" w:color="auto"/>
                  <w:bottom w:val="single" w:sz="4" w:space="0" w:color="auto"/>
                  <w:right w:val="single" w:sz="4" w:space="0" w:color="auto"/>
                </w:tcBorders>
                <w:hideMark/>
              </w:tcPr>
            </w:tcPrChange>
          </w:tcPr>
          <w:p w14:paraId="4F194568"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Malgun Gothic" w:hAnsi="Arial" w:cs="Arial"/>
                <w:sz w:val="18"/>
                <w:szCs w:val="18"/>
                <w:lang w:val="en-US" w:eastAsia="en-US"/>
              </w:rPr>
              <w:t>EPRE ratio of OCNG DMRS to SSS</w:t>
            </w:r>
            <w:r w:rsidRPr="00794BF6">
              <w:rPr>
                <w:rFonts w:ascii="Arial" w:eastAsia="Malgun Gothic" w:hAnsi="Arial" w:cs="Arial"/>
                <w:sz w:val="18"/>
                <w:szCs w:val="18"/>
                <w:vertAlign w:val="superscript"/>
                <w:lang w:val="en-US" w:eastAsia="en-US"/>
              </w:rPr>
              <w:t>Note 1</w:t>
            </w: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712" w:author="OPPO-Roy" w:date="2021-04-20T01:22:00Z">
              <w:tcPr>
                <w:tcW w:w="1215" w:type="dxa"/>
                <w:vMerge/>
                <w:tcBorders>
                  <w:top w:val="single" w:sz="4" w:space="0" w:color="auto"/>
                  <w:left w:val="single" w:sz="4" w:space="0" w:color="auto"/>
                  <w:bottom w:val="single" w:sz="4" w:space="0" w:color="auto"/>
                  <w:right w:val="single" w:sz="4" w:space="0" w:color="auto"/>
                </w:tcBorders>
                <w:vAlign w:val="center"/>
                <w:hideMark/>
              </w:tcPr>
            </w:tcPrChange>
          </w:tcPr>
          <w:p w14:paraId="17889980"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09" w:type="dxa"/>
            <w:vMerge/>
            <w:tcBorders>
              <w:top w:val="single" w:sz="4" w:space="0" w:color="auto"/>
              <w:left w:val="single" w:sz="4" w:space="0" w:color="auto"/>
              <w:bottom w:val="single" w:sz="4" w:space="0" w:color="auto"/>
              <w:right w:val="single" w:sz="4" w:space="0" w:color="auto"/>
            </w:tcBorders>
            <w:vAlign w:val="center"/>
            <w:hideMark/>
            <w:tcPrChange w:id="713" w:author="OPPO-Roy" w:date="2021-04-20T01:22:00Z">
              <w:tcPr>
                <w:tcW w:w="8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757A7F"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714" w:author="OPPO-Roy" w:date="2021-04-20T01:2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2BE9406A"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715" w:author="OPPO-Roy" w:date="2021-04-20T01:2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2E58FA1A"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716" w:author="OPPO-Roy" w:date="2021-04-20T01:22: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267F77E3"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r>
      <w:tr w:rsidR="00466298" w:rsidRPr="00794BF6" w14:paraId="7D0E668A" w14:textId="77777777" w:rsidTr="006B23A2">
        <w:trPr>
          <w:trHeight w:val="217"/>
          <w:jc w:val="center"/>
          <w:trPrChange w:id="717" w:author="OPPO-Roy" w:date="2021-04-20T01:22:00Z">
            <w:trPr>
              <w:trHeight w:val="21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718" w:author="OPPO-Roy" w:date="2021-04-20T01:22:00Z">
              <w:tcPr>
                <w:tcW w:w="3681" w:type="dxa"/>
                <w:tcBorders>
                  <w:top w:val="single" w:sz="4" w:space="0" w:color="auto"/>
                  <w:left w:val="single" w:sz="4" w:space="0" w:color="auto"/>
                  <w:bottom w:val="single" w:sz="4" w:space="0" w:color="auto"/>
                  <w:right w:val="single" w:sz="4" w:space="0" w:color="auto"/>
                </w:tcBorders>
                <w:hideMark/>
              </w:tcPr>
            </w:tcPrChange>
          </w:tcPr>
          <w:p w14:paraId="09794B42" w14:textId="77777777" w:rsidR="00466298" w:rsidRPr="00794BF6" w:rsidRDefault="00466298" w:rsidP="00F63A46">
            <w:pPr>
              <w:overflowPunct/>
              <w:autoSpaceDE/>
              <w:autoSpaceDN/>
              <w:adjustRightInd/>
              <w:rPr>
                <w:rFonts w:eastAsia="宋体" w:cs="Arial"/>
                <w:lang w:val="en-US" w:eastAsia="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719" w:author="OPPO-Roy" w:date="2021-04-20T01:22:00Z">
              <w:tcPr>
                <w:tcW w:w="1215" w:type="dxa"/>
                <w:vMerge/>
                <w:tcBorders>
                  <w:top w:val="single" w:sz="4" w:space="0" w:color="auto"/>
                  <w:left w:val="single" w:sz="4" w:space="0" w:color="auto"/>
                  <w:bottom w:val="single" w:sz="4" w:space="0" w:color="auto"/>
                  <w:right w:val="single" w:sz="4" w:space="0" w:color="auto"/>
                </w:tcBorders>
                <w:vAlign w:val="center"/>
                <w:hideMark/>
              </w:tcPr>
            </w:tcPrChange>
          </w:tcPr>
          <w:p w14:paraId="0D48E54B"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09" w:type="dxa"/>
            <w:vMerge/>
            <w:tcBorders>
              <w:top w:val="single" w:sz="4" w:space="0" w:color="auto"/>
              <w:left w:val="single" w:sz="4" w:space="0" w:color="auto"/>
              <w:bottom w:val="single" w:sz="4" w:space="0" w:color="auto"/>
              <w:right w:val="single" w:sz="4" w:space="0" w:color="auto"/>
            </w:tcBorders>
            <w:vAlign w:val="center"/>
            <w:hideMark/>
            <w:tcPrChange w:id="720" w:author="OPPO-Roy" w:date="2021-04-20T01:22:00Z">
              <w:tcPr>
                <w:tcW w:w="8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912F33"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721" w:author="OPPO-Roy" w:date="2021-04-20T01:2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1CCC949E"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722" w:author="OPPO-Roy" w:date="2021-04-20T01:2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6F6E4338"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723" w:author="OPPO-Roy" w:date="2021-04-20T01:22: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7415A2AB"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r>
      <w:tr w:rsidR="00466298" w:rsidRPr="00794BF6" w14:paraId="63B08293" w14:textId="77777777" w:rsidTr="006B23A2">
        <w:trPr>
          <w:trHeight w:val="113"/>
          <w:jc w:val="center"/>
          <w:trPrChange w:id="724" w:author="OPPO-Roy" w:date="2021-04-20T01:22:00Z">
            <w:trPr>
              <w:trHeight w:val="113"/>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725" w:author="OPPO-Roy" w:date="2021-04-20T01:22:00Z">
              <w:tcPr>
                <w:tcW w:w="3681" w:type="dxa"/>
                <w:tcBorders>
                  <w:top w:val="single" w:sz="4" w:space="0" w:color="auto"/>
                  <w:left w:val="single" w:sz="4" w:space="0" w:color="auto"/>
                  <w:bottom w:val="single" w:sz="4" w:space="0" w:color="auto"/>
                  <w:right w:val="single" w:sz="4" w:space="0" w:color="auto"/>
                </w:tcBorders>
                <w:vAlign w:val="center"/>
                <w:hideMark/>
              </w:tcPr>
            </w:tcPrChange>
          </w:tcPr>
          <w:p w14:paraId="2C80B60B" w14:textId="77777777" w:rsidR="00466298" w:rsidRPr="00794BF6" w:rsidRDefault="00466298" w:rsidP="00F63A46">
            <w:pPr>
              <w:keepNext/>
              <w:keepLines/>
              <w:overflowPunct/>
              <w:autoSpaceDE/>
              <w:autoSpaceDN/>
              <w:adjustRightInd/>
              <w:spacing w:after="0"/>
              <w:rPr>
                <w:rFonts w:ascii="Arial" w:eastAsia="Calibri" w:hAnsi="Arial" w:cs="Arial"/>
                <w:sz w:val="18"/>
                <w:szCs w:val="18"/>
                <w:lang w:eastAsia="en-US"/>
              </w:rPr>
            </w:pPr>
            <w:r w:rsidRPr="00794BF6">
              <w:rPr>
                <w:rFonts w:ascii="Arial" w:eastAsia="Calibri" w:hAnsi="Arial" w:cs="Arial"/>
                <w:position w:val="-12"/>
                <w:sz w:val="18"/>
                <w:szCs w:val="22"/>
                <w:lang w:val="en-US" w:eastAsia="en-US"/>
              </w:rPr>
              <w:object w:dxaOrig="840" w:dyaOrig="348" w14:anchorId="50B40173">
                <v:shape id="_x0000_i1079" type="#_x0000_t75" style="width:42pt;height:17.5pt" o:ole="" fillcolor="window">
                  <v:imagedata r:id="rId19" o:title=""/>
                </v:shape>
                <o:OLEObject Type="Embed" ProgID="Equation.3" ShapeID="_x0000_i1079" DrawAspect="Content" ObjectID="_1680415547" r:id="rId74"/>
              </w:object>
            </w:r>
          </w:p>
        </w:tc>
        <w:tc>
          <w:tcPr>
            <w:tcW w:w="1136" w:type="dxa"/>
            <w:tcBorders>
              <w:top w:val="single" w:sz="4" w:space="0" w:color="auto"/>
              <w:left w:val="single" w:sz="4" w:space="0" w:color="auto"/>
              <w:bottom w:val="single" w:sz="4" w:space="0" w:color="auto"/>
              <w:right w:val="single" w:sz="4" w:space="0" w:color="auto"/>
            </w:tcBorders>
            <w:vAlign w:val="center"/>
            <w:hideMark/>
            <w:tcPrChange w:id="726" w:author="OPPO-Roy" w:date="2021-04-20T01:22:00Z">
              <w:tcPr>
                <w:tcW w:w="1215" w:type="dxa"/>
                <w:tcBorders>
                  <w:top w:val="single" w:sz="4" w:space="0" w:color="auto"/>
                  <w:left w:val="single" w:sz="4" w:space="0" w:color="auto"/>
                  <w:bottom w:val="single" w:sz="4" w:space="0" w:color="auto"/>
                  <w:right w:val="single" w:sz="4" w:space="0" w:color="auto"/>
                </w:tcBorders>
                <w:vAlign w:val="center"/>
                <w:hideMark/>
              </w:tcPr>
            </w:tcPrChange>
          </w:tcPr>
          <w:p w14:paraId="60D48BDA" w14:textId="77777777" w:rsidR="00466298" w:rsidRPr="00794BF6" w:rsidRDefault="00466298" w:rsidP="00F63A46">
            <w:pPr>
              <w:keepNext/>
              <w:keepLines/>
              <w:overflowPunct/>
              <w:autoSpaceDE/>
              <w:autoSpaceDN/>
              <w:adjustRightInd/>
              <w:spacing w:after="0"/>
              <w:jc w:val="center"/>
              <w:rPr>
                <w:rFonts w:ascii="Arial" w:eastAsia="宋体" w:hAnsi="Arial"/>
                <w:sz w:val="18"/>
                <w:lang w:val="en-US" w:eastAsia="en-US"/>
              </w:rPr>
            </w:pPr>
            <w:r w:rsidRPr="00794BF6">
              <w:rPr>
                <w:rFonts w:ascii="Arial" w:eastAsia="等线" w:hAnsi="Arial" w:cs="Arial"/>
                <w:sz w:val="18"/>
                <w:szCs w:val="22"/>
                <w:lang w:val="en-US" w:eastAsia="en-US"/>
              </w:rPr>
              <w:t>dB</w:t>
            </w:r>
          </w:p>
        </w:tc>
        <w:tc>
          <w:tcPr>
            <w:tcW w:w="909" w:type="dxa"/>
            <w:tcBorders>
              <w:top w:val="single" w:sz="4" w:space="0" w:color="auto"/>
              <w:left w:val="single" w:sz="4" w:space="0" w:color="auto"/>
              <w:bottom w:val="single" w:sz="4" w:space="0" w:color="auto"/>
              <w:right w:val="single" w:sz="4" w:space="0" w:color="auto"/>
            </w:tcBorders>
            <w:vAlign w:val="center"/>
            <w:hideMark/>
            <w:tcPrChange w:id="727" w:author="OPPO-Roy" w:date="2021-04-20T01:22:00Z">
              <w:tcPr>
                <w:tcW w:w="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060B74"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Change w:id="728" w:author="OPPO-Roy" w:date="2021-04-20T01:22: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63F23223"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hideMark/>
            <w:tcPrChange w:id="729" w:author="OPPO-Roy" w:date="2021-04-20T01:22: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5D7A501D"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Change w:id="730" w:author="OPPO-Roy" w:date="2021-04-20T01:22:00Z">
              <w:tcPr>
                <w:tcW w:w="832" w:type="dxa"/>
                <w:tcBorders>
                  <w:top w:val="single" w:sz="4" w:space="0" w:color="auto"/>
                  <w:left w:val="single" w:sz="4" w:space="0" w:color="auto"/>
                  <w:bottom w:val="single" w:sz="4" w:space="0" w:color="auto"/>
                  <w:right w:val="single" w:sz="4" w:space="0" w:color="auto"/>
                </w:tcBorders>
                <w:vAlign w:val="center"/>
                <w:hideMark/>
              </w:tcPr>
            </w:tcPrChange>
          </w:tcPr>
          <w:p w14:paraId="38605BDA"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zh-CN"/>
              </w:rPr>
              <w:t>-3</w:t>
            </w:r>
          </w:p>
        </w:tc>
      </w:tr>
      <w:tr w:rsidR="00466298" w:rsidRPr="00794BF6" w14:paraId="5696B823" w14:textId="77777777" w:rsidTr="00242F0C">
        <w:trPr>
          <w:trHeight w:val="113"/>
          <w:jc w:val="center"/>
        </w:trPr>
        <w:tc>
          <w:tcPr>
            <w:tcW w:w="8220" w:type="dxa"/>
            <w:gridSpan w:val="6"/>
            <w:tcBorders>
              <w:top w:val="single" w:sz="4" w:space="0" w:color="auto"/>
              <w:left w:val="single" w:sz="4" w:space="0" w:color="auto"/>
              <w:bottom w:val="single" w:sz="4" w:space="0" w:color="auto"/>
              <w:right w:val="single" w:sz="4" w:space="0" w:color="auto"/>
            </w:tcBorders>
            <w:vAlign w:val="center"/>
            <w:hideMark/>
          </w:tcPr>
          <w:p w14:paraId="058E2D14"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Note 1:</w:t>
            </w:r>
            <w:r w:rsidRPr="00794BF6">
              <w:rPr>
                <w:rFonts w:ascii="Arial" w:eastAsia="等线" w:hAnsi="Arial" w:cs="Arial"/>
                <w:sz w:val="18"/>
                <w:szCs w:val="22"/>
                <w:lang w:val="en-US" w:eastAsia="en-US"/>
              </w:rPr>
              <w:tab/>
              <w:t>OCNG shall be used such that both cells are fully allocated and a constant total transmitted power spectral density is achieved for all OFDM symbols.</w:t>
            </w:r>
          </w:p>
          <w:p w14:paraId="3A640C6B"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Note 2:</w:t>
            </w:r>
            <w:r w:rsidRPr="00794BF6">
              <w:rPr>
                <w:rFonts w:ascii="Arial" w:eastAsia="等线" w:hAnsi="Arial" w:cs="Arial"/>
                <w:sz w:val="18"/>
                <w:szCs w:val="22"/>
                <w:lang w:val="en-US" w:eastAsia="en-US"/>
              </w:rPr>
              <w:tab/>
              <w:t xml:space="preserve">Interference from other cells and noise sources not specified in the test is assumed to be constant over subcarriers and time and shall be modelled as AWGN of appropriate power for </w:t>
            </w:r>
            <w:r w:rsidRPr="00794BF6">
              <w:rPr>
                <w:rFonts w:ascii="Arial" w:eastAsia="Calibri" w:hAnsi="Arial" w:cs="v4.2.0"/>
                <w:position w:val="-12"/>
                <w:sz w:val="18"/>
                <w:szCs w:val="22"/>
                <w:lang w:val="en-US" w:eastAsia="en-US"/>
              </w:rPr>
              <w:object w:dxaOrig="372" w:dyaOrig="348" w14:anchorId="24A88161">
                <v:shape id="_x0000_i1080" type="#_x0000_t75" style="width:19pt;height:17.5pt" o:ole="" fillcolor="window">
                  <v:imagedata r:id="rId14" o:title=""/>
                </v:shape>
                <o:OLEObject Type="Embed" ProgID="Equation.3" ShapeID="_x0000_i1080" DrawAspect="Content" ObjectID="_1680415548" r:id="rId75"/>
              </w:object>
            </w:r>
            <w:r w:rsidRPr="00794BF6">
              <w:rPr>
                <w:rFonts w:ascii="Arial" w:eastAsia="等线" w:hAnsi="Arial" w:cs="Arial"/>
                <w:sz w:val="18"/>
                <w:szCs w:val="22"/>
                <w:lang w:val="en-US" w:eastAsia="en-US"/>
              </w:rPr>
              <w:t xml:space="preserve"> to be fulfilled.</w:t>
            </w:r>
          </w:p>
          <w:p w14:paraId="2B3D2888"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Note 3:</w:t>
            </w:r>
            <w:r w:rsidRPr="00794BF6">
              <w:rPr>
                <w:rFonts w:ascii="Arial" w:eastAsia="等线" w:hAnsi="Arial" w:cs="Arial"/>
                <w:sz w:val="18"/>
                <w:szCs w:val="22"/>
                <w:lang w:val="en-US" w:eastAsia="en-US"/>
              </w:rPr>
              <w:tab/>
              <w:t>CSI-RSRQ, CSI-RSRP and Io levels have been derived from other parameters for information purposes. They are not settable parameters themselves.</w:t>
            </w:r>
          </w:p>
          <w:p w14:paraId="6448C411"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Note 4:</w:t>
            </w:r>
            <w:r w:rsidRPr="00794BF6">
              <w:rPr>
                <w:rFonts w:ascii="Arial" w:eastAsia="等线" w:hAnsi="Arial" w:cs="Arial"/>
                <w:sz w:val="18"/>
                <w:szCs w:val="22"/>
                <w:lang w:val="en-US" w:eastAsia="en-US"/>
              </w:rPr>
              <w:tab/>
              <w:t>CSI-RSRQ and CSI-RSRP minimum requirements are specified assuming independent interference and noise at each receiver antenna port.</w:t>
            </w:r>
          </w:p>
        </w:tc>
      </w:tr>
    </w:tbl>
    <w:p w14:paraId="6F22E922" w14:textId="77777777" w:rsidR="00466298" w:rsidRPr="00794BF6" w:rsidRDefault="00466298" w:rsidP="00466298">
      <w:pPr>
        <w:overflowPunct/>
        <w:autoSpaceDE/>
        <w:autoSpaceDN/>
        <w:adjustRightInd/>
        <w:rPr>
          <w:rFonts w:eastAsia="宋体"/>
          <w:lang w:eastAsia="en-US"/>
        </w:rPr>
      </w:pPr>
    </w:p>
    <w:p w14:paraId="2956B610" w14:textId="77777777" w:rsidR="00466298" w:rsidRPr="00794BF6" w:rsidRDefault="00466298" w:rsidP="00466298">
      <w:pPr>
        <w:keepNext/>
        <w:keepLines/>
        <w:overflowPunct/>
        <w:autoSpaceDE/>
        <w:autoSpaceDN/>
        <w:adjustRightInd/>
        <w:spacing w:before="60"/>
        <w:jc w:val="center"/>
        <w:rPr>
          <w:rFonts w:ascii="Arial" w:eastAsia="等线" w:hAnsi="Arial" w:cs="Arial"/>
          <w:b/>
          <w:sz w:val="22"/>
          <w:szCs w:val="22"/>
          <w:lang w:eastAsia="en-US"/>
        </w:rPr>
      </w:pPr>
      <w:r w:rsidRPr="00794BF6">
        <w:rPr>
          <w:rFonts w:ascii="Arial" w:eastAsia="等线" w:hAnsi="Arial" w:cs="Arial"/>
          <w:b/>
          <w:sz w:val="22"/>
          <w:szCs w:val="22"/>
          <w:lang w:eastAsia="en-US"/>
        </w:rPr>
        <w:t>Table A.</w:t>
      </w:r>
      <w:r w:rsidRPr="00794BF6">
        <w:rPr>
          <w:rFonts w:ascii="Arial" w:eastAsia="等线" w:hAnsi="Arial" w:cs="Arial"/>
          <w:b/>
          <w:sz w:val="22"/>
          <w:szCs w:val="22"/>
        </w:rPr>
        <w:t>5.7.2.2.2-</w:t>
      </w:r>
      <w:r w:rsidRPr="00794BF6">
        <w:rPr>
          <w:rFonts w:ascii="Arial" w:eastAsia="等线" w:hAnsi="Arial" w:cs="Arial"/>
          <w:b/>
          <w:sz w:val="22"/>
          <w:szCs w:val="22"/>
          <w:lang w:eastAsia="zh-CN"/>
        </w:rPr>
        <w:t>3</w:t>
      </w:r>
      <w:r w:rsidRPr="00794BF6">
        <w:rPr>
          <w:rFonts w:ascii="Arial" w:eastAsia="等线" w:hAnsi="Arial" w:cs="Arial"/>
          <w:b/>
          <w:sz w:val="22"/>
          <w:szCs w:val="22"/>
          <w:lang w:eastAsia="en-US"/>
        </w:rPr>
        <w:t>: CSI-RSR</w:t>
      </w:r>
      <w:r w:rsidRPr="00794BF6">
        <w:rPr>
          <w:rFonts w:ascii="Arial" w:eastAsia="等线" w:hAnsi="Arial" w:cs="Arial"/>
          <w:b/>
          <w:sz w:val="22"/>
          <w:szCs w:val="22"/>
          <w:lang w:eastAsia="zh-CN"/>
        </w:rPr>
        <w:t>Q</w:t>
      </w:r>
      <w:r w:rsidRPr="00794BF6">
        <w:rPr>
          <w:rFonts w:ascii="Arial" w:eastAsia="等线" w:hAnsi="Arial" w:cs="Arial"/>
          <w:b/>
          <w:sz w:val="22"/>
          <w:szCs w:val="22"/>
          <w:lang w:eastAsia="en-US"/>
        </w:rPr>
        <w:t xml:space="preserve"> Int</w:t>
      </w:r>
      <w:r w:rsidRPr="00794BF6">
        <w:rPr>
          <w:rFonts w:ascii="Arial" w:eastAsia="等线" w:hAnsi="Arial" w:cs="Arial"/>
          <w:b/>
          <w:sz w:val="22"/>
          <w:szCs w:val="22"/>
          <w:lang w:eastAsia="zh-CN"/>
        </w:rPr>
        <w:t>er</w:t>
      </w:r>
      <w:r w:rsidRPr="00794BF6">
        <w:rPr>
          <w:rFonts w:ascii="Arial" w:eastAsia="等线" w:hAnsi="Arial" w:cs="Arial"/>
          <w:b/>
          <w:sz w:val="22"/>
          <w:szCs w:val="22"/>
          <w:lang w:eastAsia="en-US"/>
        </w:rPr>
        <w:t xml:space="preserve"> frequency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1270"/>
        <w:gridCol w:w="830"/>
        <w:gridCol w:w="831"/>
        <w:gridCol w:w="831"/>
        <w:gridCol w:w="832"/>
      </w:tblGrid>
      <w:tr w:rsidR="00466298" w:rsidRPr="00794BF6" w14:paraId="55A021EB" w14:textId="77777777" w:rsidTr="00F521D0">
        <w:trPr>
          <w:trHeight w:val="20"/>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E934F43"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454BA2B"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176F523"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BA720BE"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zh-CN"/>
              </w:rPr>
            </w:pPr>
            <w:r w:rsidRPr="00794BF6">
              <w:rPr>
                <w:rFonts w:ascii="Arial" w:eastAsia="等线" w:hAnsi="Arial" w:cs="Arial"/>
                <w:b/>
                <w:sz w:val="18"/>
                <w:szCs w:val="22"/>
                <w:lang w:val="en-US" w:eastAsia="en-US"/>
              </w:rPr>
              <w:t xml:space="preserve">Test </w:t>
            </w:r>
            <w:r w:rsidRPr="00794BF6">
              <w:rPr>
                <w:rFonts w:ascii="Arial" w:eastAsia="等线" w:hAnsi="Arial" w:cs="Arial"/>
                <w:b/>
                <w:sz w:val="18"/>
                <w:szCs w:val="22"/>
                <w:lang w:val="en-US" w:eastAsia="zh-CN"/>
              </w:rPr>
              <w:t>2</w:t>
            </w:r>
          </w:p>
        </w:tc>
      </w:tr>
      <w:tr w:rsidR="00466298" w:rsidRPr="00794BF6" w14:paraId="3A4BEF23" w14:textId="77777777" w:rsidTr="00F521D0">
        <w:trPr>
          <w:trHeight w:val="20"/>
          <w:jc w:val="center"/>
        </w:trPr>
        <w:tc>
          <w:tcPr>
            <w:tcW w:w="8223" w:type="dxa"/>
            <w:vMerge/>
            <w:tcBorders>
              <w:top w:val="single" w:sz="4" w:space="0" w:color="auto"/>
              <w:left w:val="single" w:sz="4" w:space="0" w:color="auto"/>
              <w:bottom w:val="single" w:sz="4" w:space="0" w:color="auto"/>
              <w:right w:val="single" w:sz="4" w:space="0" w:color="auto"/>
            </w:tcBorders>
            <w:vAlign w:val="center"/>
            <w:hideMark/>
          </w:tcPr>
          <w:p w14:paraId="7B4208D0" w14:textId="77777777" w:rsidR="00466298" w:rsidRPr="00794BF6" w:rsidRDefault="00466298" w:rsidP="00F63A46">
            <w:pPr>
              <w:overflowPunct/>
              <w:autoSpaceDE/>
              <w:autoSpaceDN/>
              <w:adjustRightInd/>
              <w:spacing w:after="0"/>
              <w:rPr>
                <w:rFonts w:ascii="Arial" w:eastAsia="宋体" w:hAnsi="Arial" w:cs="Arial"/>
                <w:b/>
                <w:sz w:val="18"/>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59089A" w14:textId="77777777" w:rsidR="00466298" w:rsidRPr="00794BF6" w:rsidRDefault="00466298" w:rsidP="00F63A46">
            <w:pPr>
              <w:overflowPunct/>
              <w:autoSpaceDE/>
              <w:autoSpaceDN/>
              <w:adjustRightInd/>
              <w:spacing w:after="0"/>
              <w:rPr>
                <w:rFonts w:ascii="Arial" w:eastAsia="宋体" w:hAnsi="Arial" w:cs="Arial"/>
                <w:b/>
                <w:sz w:val="18"/>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5ABCB4C"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zh-CN"/>
              </w:rPr>
            </w:pPr>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A2E3CC"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zh-CN"/>
              </w:rPr>
            </w:pPr>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09E3FF"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zh-CN"/>
              </w:rPr>
            </w:pPr>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47C9425"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zh-CN"/>
              </w:rPr>
            </w:pPr>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3</w:t>
            </w:r>
          </w:p>
        </w:tc>
      </w:tr>
      <w:tr w:rsidR="00466298" w:rsidRPr="00794BF6" w14:paraId="25243D44" w14:textId="77777777" w:rsidTr="00F521D0">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E21E530"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da-DK" w:eastAsia="en-US"/>
              </w:rPr>
            </w:pPr>
            <w:r w:rsidRPr="00794BF6">
              <w:rPr>
                <w:rFonts w:ascii="Arial" w:eastAsia="等线" w:hAnsi="Arial" w:cs="Arial"/>
                <w:sz w:val="18"/>
                <w:szCs w:val="22"/>
                <w:lang w:eastAsia="zh-CN"/>
              </w:rPr>
              <w:lastRenderedPageBreak/>
              <w:t>AoA setup</w:t>
            </w:r>
          </w:p>
        </w:tc>
        <w:tc>
          <w:tcPr>
            <w:tcW w:w="1271" w:type="dxa"/>
            <w:tcBorders>
              <w:top w:val="single" w:sz="4" w:space="0" w:color="auto"/>
              <w:left w:val="single" w:sz="4" w:space="0" w:color="auto"/>
              <w:bottom w:val="single" w:sz="4" w:space="0" w:color="auto"/>
              <w:right w:val="single" w:sz="4" w:space="0" w:color="auto"/>
            </w:tcBorders>
            <w:vAlign w:val="center"/>
          </w:tcPr>
          <w:p w14:paraId="45622340"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0EF2CA8"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zh-CN"/>
              </w:rPr>
              <w:t xml:space="preserve">Setup 1 in clause </w:t>
            </w:r>
            <w:r w:rsidRPr="00794BF6">
              <w:rPr>
                <w:rFonts w:ascii="Arial" w:eastAsia="等线" w:hAnsi="Arial" w:cs="Arial"/>
                <w:snapToGrid w:val="0"/>
                <w:sz w:val="18"/>
                <w:szCs w:val="22"/>
                <w:lang w:eastAsia="en-US"/>
              </w:rPr>
              <w:t>A.3.15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2912423"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zh-CN"/>
              </w:rPr>
              <w:t xml:space="preserve">Setup 1 in clause </w:t>
            </w:r>
            <w:r w:rsidRPr="00794BF6">
              <w:rPr>
                <w:rFonts w:ascii="Arial" w:eastAsia="等线" w:hAnsi="Arial" w:cs="Arial"/>
                <w:snapToGrid w:val="0"/>
                <w:sz w:val="18"/>
                <w:szCs w:val="22"/>
                <w:lang w:eastAsia="en-US"/>
              </w:rPr>
              <w:t>A.3.15</w:t>
            </w:r>
          </w:p>
        </w:tc>
      </w:tr>
      <w:tr w:rsidR="00466298" w:rsidRPr="00794BF6" w14:paraId="3829C49A" w14:textId="77777777" w:rsidTr="00F521D0">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A4F186A"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eastAsia="zh-CN"/>
              </w:rPr>
            </w:pPr>
            <w:r w:rsidRPr="00794BF6">
              <w:rPr>
                <w:rFonts w:ascii="Arial" w:eastAsia="等线" w:hAnsi="Arial" w:cs="Arial"/>
                <w:sz w:val="18"/>
                <w:szCs w:val="18"/>
                <w:lang w:val="en-US" w:eastAsia="en-US"/>
              </w:rPr>
              <w:t>Assumption for UE beams</w:t>
            </w:r>
            <w:r w:rsidRPr="00794BF6">
              <w:rPr>
                <w:rFonts w:ascii="Arial" w:eastAsia="等线" w:hAnsi="Arial" w:cs="Arial"/>
                <w:sz w:val="18"/>
                <w:szCs w:val="18"/>
                <w:vertAlign w:val="superscript"/>
                <w:lang w:val="en-US" w:eastAsia="en-US"/>
              </w:rPr>
              <w:t>Note 8</w:t>
            </w:r>
          </w:p>
        </w:tc>
        <w:tc>
          <w:tcPr>
            <w:tcW w:w="1271" w:type="dxa"/>
            <w:tcBorders>
              <w:top w:val="single" w:sz="4" w:space="0" w:color="auto"/>
              <w:left w:val="single" w:sz="4" w:space="0" w:color="auto"/>
              <w:bottom w:val="single" w:sz="4" w:space="0" w:color="auto"/>
              <w:right w:val="single" w:sz="4" w:space="0" w:color="auto"/>
            </w:tcBorders>
            <w:vAlign w:val="center"/>
          </w:tcPr>
          <w:p w14:paraId="47689BFC"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334E798"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FA56BE9"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18"/>
                <w:lang w:val="en-US" w:eastAsia="en-US"/>
              </w:rPr>
              <w:t>Rough</w:t>
            </w:r>
          </w:p>
        </w:tc>
      </w:tr>
      <w:tr w:rsidR="00466298" w:rsidRPr="00794BF6" w14:paraId="74A53092" w14:textId="77777777" w:rsidTr="00F521D0">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356824A2" w14:textId="77777777" w:rsidR="00466298" w:rsidRPr="00794BF6" w:rsidRDefault="00466298" w:rsidP="00F63A46">
            <w:pPr>
              <w:keepNext/>
              <w:keepLines/>
              <w:overflowPunct/>
              <w:autoSpaceDE/>
              <w:autoSpaceDN/>
              <w:adjustRightInd/>
              <w:spacing w:after="0"/>
              <w:rPr>
                <w:rFonts w:ascii="Arial" w:eastAsia="等线" w:hAnsi="Arial" w:cs="Arial"/>
                <w:sz w:val="18"/>
                <w:szCs w:val="22"/>
                <w:vertAlign w:val="superscript"/>
                <w:lang w:val="en-US" w:eastAsia="en-US"/>
              </w:rPr>
            </w:pPr>
            <w:r w:rsidRPr="00794BF6">
              <w:rPr>
                <w:rFonts w:ascii="Arial" w:eastAsia="Calibri" w:hAnsi="Arial" w:cs="Arial"/>
                <w:position w:val="-12"/>
                <w:sz w:val="18"/>
                <w:szCs w:val="22"/>
                <w:lang w:val="en-US" w:eastAsia="en-US"/>
              </w:rPr>
              <w:object w:dxaOrig="372" w:dyaOrig="348" w14:anchorId="6F782F97">
                <v:shape id="_x0000_i1081" type="#_x0000_t75" style="width:19pt;height:17.5pt" o:ole="" fillcolor="window">
                  <v:imagedata r:id="rId14" o:title=""/>
                </v:shape>
                <o:OLEObject Type="Embed" ProgID="Equation.3" ShapeID="_x0000_i1081" DrawAspect="Content" ObjectID="_1680415549" r:id="rId76"/>
              </w:object>
            </w:r>
            <w:r w:rsidRPr="00794BF6">
              <w:rPr>
                <w:rFonts w:ascii="Arial" w:eastAsia="等线" w:hAnsi="Arial" w:cs="Arial"/>
                <w:sz w:val="18"/>
                <w:szCs w:val="22"/>
                <w:vertAlign w:val="superscript"/>
                <w:lang w:val="en-US" w:eastAsia="en-US"/>
              </w:rPr>
              <w:t>Note1</w:t>
            </w:r>
          </w:p>
          <w:p w14:paraId="775228C6"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sv-FI" w:eastAsia="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5F3308A"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dBm/15kHz</w:t>
            </w:r>
            <w:r w:rsidRPr="00794BF6">
              <w:rPr>
                <w:rFonts w:ascii="Arial" w:eastAsia="等线" w:hAnsi="Arial" w:cs="Arial"/>
                <w:sz w:val="18"/>
                <w:szCs w:val="22"/>
                <w:vertAlign w:val="superscript"/>
                <w:lang w:val="en-US" w:eastAsia="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D99D44D"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zh-CN"/>
              </w:rPr>
              <w:t>-94.03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1729AB1"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zh-CN"/>
              </w:rPr>
              <w:t>-94.03</w:t>
            </w:r>
          </w:p>
        </w:tc>
      </w:tr>
      <w:tr w:rsidR="00466298" w:rsidRPr="00794BF6" w14:paraId="1D2A2250" w14:textId="77777777" w:rsidTr="00F521D0">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00453AB1" w14:textId="77777777" w:rsidR="00466298" w:rsidRPr="00794BF6" w:rsidRDefault="00466298" w:rsidP="00F63A46">
            <w:pPr>
              <w:keepNext/>
              <w:keepLines/>
              <w:overflowPunct/>
              <w:autoSpaceDE/>
              <w:autoSpaceDN/>
              <w:adjustRightInd/>
              <w:spacing w:after="0"/>
              <w:rPr>
                <w:rFonts w:ascii="Arial" w:eastAsia="等线" w:hAnsi="Arial" w:cs="Arial"/>
                <w:sz w:val="18"/>
                <w:szCs w:val="22"/>
                <w:vertAlign w:val="superscript"/>
                <w:lang w:val="en-US" w:eastAsia="en-US"/>
              </w:rPr>
            </w:pPr>
            <w:r w:rsidRPr="00794BF6">
              <w:rPr>
                <w:rFonts w:ascii="Arial" w:eastAsia="Calibri" w:hAnsi="Arial" w:cs="Arial"/>
                <w:position w:val="-12"/>
                <w:sz w:val="18"/>
                <w:szCs w:val="22"/>
                <w:lang w:val="en-US" w:eastAsia="en-US"/>
              </w:rPr>
              <w:object w:dxaOrig="372" w:dyaOrig="348" w14:anchorId="70C6AD63">
                <v:shape id="_x0000_i1082" type="#_x0000_t75" style="width:19pt;height:17.5pt" o:ole="" fillcolor="window">
                  <v:imagedata r:id="rId14" o:title=""/>
                </v:shape>
                <o:OLEObject Type="Embed" ProgID="Equation.3" ShapeID="_x0000_i1082" DrawAspect="Content" ObjectID="_1680415550" r:id="rId77"/>
              </w:object>
            </w:r>
            <w:r w:rsidRPr="00794BF6">
              <w:rPr>
                <w:rFonts w:ascii="Arial" w:eastAsia="等线" w:hAnsi="Arial" w:cs="Arial"/>
                <w:sz w:val="18"/>
                <w:szCs w:val="22"/>
                <w:vertAlign w:val="superscript"/>
                <w:lang w:val="en-US" w:eastAsia="en-US"/>
              </w:rPr>
              <w:t>Note1</w:t>
            </w:r>
          </w:p>
          <w:p w14:paraId="7AE95045"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sv-FI" w:eastAsia="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3B95B34"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dBm/SCS</w:t>
            </w:r>
            <w:r w:rsidRPr="00794BF6">
              <w:rPr>
                <w:rFonts w:ascii="Arial" w:eastAsia="等线" w:hAnsi="Arial" w:cs="Arial"/>
                <w:sz w:val="18"/>
                <w:szCs w:val="22"/>
                <w:vertAlign w:val="superscript"/>
                <w:lang w:val="en-US" w:eastAsia="en-US"/>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8ECD6F2"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zh-CN"/>
              </w:rPr>
              <w:t>-85.0</w:t>
            </w:r>
          </w:p>
        </w:tc>
        <w:tc>
          <w:tcPr>
            <w:tcW w:w="1663" w:type="dxa"/>
            <w:gridSpan w:val="2"/>
            <w:tcBorders>
              <w:top w:val="single" w:sz="4" w:space="0" w:color="auto"/>
              <w:left w:val="single" w:sz="4" w:space="0" w:color="auto"/>
              <w:bottom w:val="single" w:sz="4" w:space="0" w:color="auto"/>
              <w:right w:val="single" w:sz="4" w:space="0" w:color="auto"/>
            </w:tcBorders>
            <w:hideMark/>
          </w:tcPr>
          <w:p w14:paraId="10FEE1D3"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zh-CN"/>
              </w:rPr>
              <w:t>-85.0</w:t>
            </w:r>
          </w:p>
        </w:tc>
      </w:tr>
      <w:tr w:rsidR="00466298" w:rsidRPr="00794BF6" w14:paraId="2C28AE00" w14:textId="77777777" w:rsidTr="00F521D0">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473158D" w14:textId="77777777" w:rsidR="00466298" w:rsidRPr="00AB3B5D" w:rsidRDefault="00466298" w:rsidP="00F63A46">
            <w:pPr>
              <w:keepNext/>
              <w:keepLines/>
              <w:overflowPunct/>
              <w:autoSpaceDE/>
              <w:autoSpaceDN/>
              <w:adjustRightInd/>
              <w:spacing w:after="0"/>
              <w:rPr>
                <w:rFonts w:ascii="Arial" w:eastAsia="等线" w:hAnsi="Arial" w:cs="Arial"/>
                <w:sz w:val="18"/>
                <w:szCs w:val="22"/>
                <w:vertAlign w:val="superscript"/>
                <w:lang w:val="en-US" w:eastAsia="en-US"/>
              </w:rPr>
            </w:pPr>
            <w:r w:rsidRPr="00AB3B5D">
              <w:rPr>
                <w:rFonts w:ascii="Arial" w:eastAsia="等线" w:hAnsi="Arial" w:cs="Arial"/>
                <w:sz w:val="18"/>
                <w:szCs w:val="22"/>
                <w:lang w:val="en-US" w:eastAsia="zh-CN"/>
              </w:rPr>
              <w:t>CSI-RP</w:t>
            </w:r>
            <w:r w:rsidRPr="00AB3B5D">
              <w:rPr>
                <w:rFonts w:ascii="Arial" w:eastAsia="等线" w:hAnsi="Arial" w:cs="Arial"/>
                <w:sz w:val="18"/>
                <w:szCs w:val="22"/>
                <w:vertAlign w:val="superscript"/>
                <w:lang w:val="en-US" w:eastAsia="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E0EAECA"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dBm/SCS</w:t>
            </w:r>
            <w:r w:rsidRPr="00794BF6">
              <w:rPr>
                <w:rFonts w:ascii="Arial" w:eastAsia="等线" w:hAnsi="Arial" w:cs="Arial"/>
                <w:sz w:val="18"/>
                <w:szCs w:val="22"/>
                <w:vertAlign w:val="superscript"/>
                <w:lang w:val="en-US" w:eastAsia="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1454833B"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3B2E0D"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62645E"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en-US"/>
              </w:rPr>
              <w:t>-88</w:t>
            </w:r>
          </w:p>
        </w:tc>
        <w:tc>
          <w:tcPr>
            <w:tcW w:w="832" w:type="dxa"/>
            <w:tcBorders>
              <w:top w:val="single" w:sz="4" w:space="0" w:color="auto"/>
              <w:left w:val="single" w:sz="4" w:space="0" w:color="auto"/>
              <w:bottom w:val="single" w:sz="4" w:space="0" w:color="auto"/>
              <w:right w:val="single" w:sz="4" w:space="0" w:color="auto"/>
            </w:tcBorders>
            <w:vAlign w:val="center"/>
            <w:hideMark/>
          </w:tcPr>
          <w:p w14:paraId="5FB1341A"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-88</w:t>
            </w:r>
          </w:p>
        </w:tc>
      </w:tr>
      <w:tr w:rsidR="00466298" w:rsidRPr="00794BF6" w14:paraId="46EAB166" w14:textId="77777777" w:rsidTr="00F521D0">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FA806B3" w14:textId="77777777" w:rsidR="00466298" w:rsidRPr="00AB3B5D" w:rsidRDefault="00466298" w:rsidP="00F63A46">
            <w:pPr>
              <w:keepNext/>
              <w:keepLines/>
              <w:overflowPunct/>
              <w:autoSpaceDE/>
              <w:autoSpaceDN/>
              <w:adjustRightInd/>
              <w:spacing w:after="0"/>
              <w:rPr>
                <w:rFonts w:ascii="Arial" w:eastAsia="等线" w:hAnsi="Arial" w:cs="Arial"/>
                <w:sz w:val="18"/>
                <w:szCs w:val="22"/>
                <w:vertAlign w:val="superscript"/>
                <w:lang w:val="en-US" w:eastAsia="en-US"/>
              </w:rPr>
            </w:pPr>
            <w:r w:rsidRPr="00AB3B5D">
              <w:rPr>
                <w:rFonts w:ascii="Arial" w:eastAsia="等线" w:hAnsi="Arial" w:cs="Arial"/>
                <w:sz w:val="18"/>
                <w:szCs w:val="22"/>
                <w:lang w:val="en-US" w:eastAsia="en-US"/>
              </w:rPr>
              <w:t>CSI-RSR</w:t>
            </w:r>
            <w:r w:rsidRPr="00AB3B5D">
              <w:rPr>
                <w:rFonts w:ascii="Arial" w:eastAsia="等线" w:hAnsi="Arial" w:cs="Arial"/>
                <w:sz w:val="18"/>
                <w:szCs w:val="22"/>
                <w:lang w:val="en-US" w:eastAsia="zh-CN"/>
              </w:rPr>
              <w:t>Q</w:t>
            </w:r>
            <w:r w:rsidRPr="00AB3B5D">
              <w:rPr>
                <w:rFonts w:ascii="Arial" w:eastAsia="等线" w:hAnsi="Arial" w:cs="Arial"/>
                <w:sz w:val="18"/>
                <w:szCs w:val="22"/>
                <w:vertAlign w:val="superscript"/>
                <w:lang w:val="en-US" w:eastAsia="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C15CC8E"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4B554105"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AC4A10"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A21B36"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-15.56</w:t>
            </w:r>
          </w:p>
        </w:tc>
        <w:tc>
          <w:tcPr>
            <w:tcW w:w="832" w:type="dxa"/>
            <w:tcBorders>
              <w:top w:val="single" w:sz="4" w:space="0" w:color="auto"/>
              <w:left w:val="single" w:sz="4" w:space="0" w:color="auto"/>
              <w:bottom w:val="single" w:sz="4" w:space="0" w:color="auto"/>
              <w:right w:val="single" w:sz="4" w:space="0" w:color="auto"/>
            </w:tcBorders>
            <w:vAlign w:val="center"/>
            <w:hideMark/>
          </w:tcPr>
          <w:p w14:paraId="41FAA076"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-15.56</w:t>
            </w:r>
          </w:p>
        </w:tc>
      </w:tr>
      <w:tr w:rsidR="00466298" w:rsidRPr="00794BF6" w14:paraId="6FDA3A55" w14:textId="77777777" w:rsidTr="00F521D0">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4A46A6D"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Calibri" w:hAnsi="Arial" w:cs="Arial"/>
                <w:position w:val="-12"/>
                <w:sz w:val="18"/>
                <w:szCs w:val="22"/>
                <w:lang w:val="en-US" w:eastAsia="en-US"/>
              </w:rPr>
              <w:object w:dxaOrig="600" w:dyaOrig="348" w14:anchorId="10F6A0C9">
                <v:shape id="_x0000_i1083" type="#_x0000_t75" style="width:30pt;height:17.5pt" o:ole="" fillcolor="window">
                  <v:imagedata r:id="rId17" o:title=""/>
                </v:shape>
                <o:OLEObject Type="Embed" ProgID="Equation.3" ShapeID="_x0000_i1083" DrawAspect="Content" ObjectID="_1680415551" r:id="rId7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2939F4E"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145346A9"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CA7445"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DB61B8"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40A3D6"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zh-CN"/>
              </w:rPr>
              <w:t>-3</w:t>
            </w:r>
          </w:p>
        </w:tc>
      </w:tr>
      <w:tr w:rsidR="00466298" w:rsidRPr="00794BF6" w14:paraId="43DE5ABB" w14:textId="77777777" w:rsidTr="00F521D0">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1FCB6CE" w14:textId="77777777" w:rsidR="00466298" w:rsidRPr="00794BF6" w:rsidRDefault="00466298" w:rsidP="00F63A46">
            <w:pPr>
              <w:keepNext/>
              <w:keepLines/>
              <w:overflowPunct/>
              <w:autoSpaceDE/>
              <w:autoSpaceDN/>
              <w:adjustRightInd/>
              <w:spacing w:after="0"/>
              <w:rPr>
                <w:rFonts w:ascii="Arial" w:eastAsia="等线" w:hAnsi="Arial" w:cs="Arial"/>
                <w:sz w:val="18"/>
                <w:szCs w:val="22"/>
                <w:vertAlign w:val="superscript"/>
                <w:lang w:val="en-US" w:eastAsia="en-US"/>
              </w:rPr>
            </w:pPr>
            <w:r w:rsidRPr="00794BF6">
              <w:rPr>
                <w:rFonts w:ascii="Arial" w:eastAsia="等线" w:hAnsi="Arial" w:cs="Arial"/>
                <w:sz w:val="18"/>
                <w:szCs w:val="22"/>
                <w:lang w:val="en-US" w:eastAsia="en-US"/>
              </w:rPr>
              <w:t>Io</w:t>
            </w:r>
            <w:r w:rsidRPr="00794BF6">
              <w:rPr>
                <w:rFonts w:ascii="Arial" w:eastAsia="等线" w:hAnsi="Arial" w:cs="Arial"/>
                <w:sz w:val="18"/>
                <w:szCs w:val="22"/>
                <w:vertAlign w:val="superscript"/>
                <w:lang w:val="en-US" w:eastAsia="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6FDD446"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dBm/95.04 MHz</w:t>
            </w:r>
            <w:r w:rsidRPr="00794BF6">
              <w:rPr>
                <w:rFonts w:ascii="Arial" w:eastAsia="等线" w:hAnsi="Arial" w:cs="Arial"/>
                <w:sz w:val="18"/>
                <w:szCs w:val="22"/>
                <w:vertAlign w:val="superscript"/>
                <w:lang w:val="en-US" w:eastAsia="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02C580A9"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zh-CN"/>
              </w:rPr>
              <w:t>-53.8</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E5975A"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zh-CN"/>
              </w:rPr>
              <w:t>-53.8</w:t>
            </w:r>
          </w:p>
        </w:tc>
        <w:tc>
          <w:tcPr>
            <w:tcW w:w="831" w:type="dxa"/>
            <w:tcBorders>
              <w:top w:val="single" w:sz="4" w:space="0" w:color="auto"/>
              <w:left w:val="single" w:sz="4" w:space="0" w:color="auto"/>
              <w:bottom w:val="single" w:sz="4" w:space="0" w:color="auto"/>
              <w:right w:val="single" w:sz="4" w:space="0" w:color="auto"/>
            </w:tcBorders>
            <w:vAlign w:val="center"/>
            <w:hideMark/>
          </w:tcPr>
          <w:p w14:paraId="1BEC4E3D"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zh-CN"/>
              </w:rPr>
              <w:t>-54.25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53822BFD"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zh-CN"/>
              </w:rPr>
              <w:t>-54.25</w:t>
            </w:r>
          </w:p>
        </w:tc>
      </w:tr>
      <w:tr w:rsidR="00466298" w:rsidRPr="00794BF6" w14:paraId="710465C2" w14:textId="77777777" w:rsidTr="00F521D0">
        <w:trPr>
          <w:trHeight w:val="20"/>
          <w:jc w:val="center"/>
        </w:trPr>
        <w:tc>
          <w:tcPr>
            <w:tcW w:w="8223" w:type="dxa"/>
            <w:gridSpan w:val="6"/>
            <w:tcBorders>
              <w:top w:val="single" w:sz="4" w:space="0" w:color="auto"/>
              <w:left w:val="single" w:sz="4" w:space="0" w:color="auto"/>
              <w:bottom w:val="single" w:sz="4" w:space="0" w:color="auto"/>
              <w:right w:val="single" w:sz="4" w:space="0" w:color="auto"/>
            </w:tcBorders>
            <w:vAlign w:val="center"/>
            <w:hideMark/>
          </w:tcPr>
          <w:p w14:paraId="444B9F43"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Note 1:</w:t>
            </w:r>
            <w:r w:rsidRPr="00794BF6">
              <w:rPr>
                <w:rFonts w:ascii="Arial" w:eastAsia="等线" w:hAnsi="Arial" w:cs="Arial"/>
                <w:sz w:val="18"/>
                <w:szCs w:val="22"/>
                <w:lang w:val="en-US" w:eastAsia="en-US"/>
              </w:rPr>
              <w:tab/>
              <w:t xml:space="preserve">Interference from other cells and noise sources not specified in the test is assumed to be constant over subcarriers and time and shall be modelled as AWGN of appropriate power for </w:t>
            </w:r>
            <w:r w:rsidRPr="00794BF6">
              <w:rPr>
                <w:rFonts w:ascii="Arial" w:eastAsia="Calibri" w:hAnsi="Arial" w:cs="v4.2.0"/>
                <w:position w:val="-12"/>
                <w:sz w:val="18"/>
                <w:szCs w:val="22"/>
                <w:lang w:val="en-US" w:eastAsia="en-US"/>
              </w:rPr>
              <w:object w:dxaOrig="372" w:dyaOrig="348" w14:anchorId="6082EF32">
                <v:shape id="_x0000_i1084" type="#_x0000_t75" style="width:19pt;height:17.5pt" o:ole="" fillcolor="window">
                  <v:imagedata r:id="rId14" o:title=""/>
                </v:shape>
                <o:OLEObject Type="Embed" ProgID="Equation.3" ShapeID="_x0000_i1084" DrawAspect="Content" ObjectID="_1680415552" r:id="rId79"/>
              </w:object>
            </w:r>
            <w:r w:rsidRPr="00794BF6">
              <w:rPr>
                <w:rFonts w:ascii="Arial" w:eastAsia="等线" w:hAnsi="Arial" w:cs="Arial"/>
                <w:sz w:val="18"/>
                <w:szCs w:val="22"/>
                <w:lang w:val="en-US" w:eastAsia="en-US"/>
              </w:rPr>
              <w:t xml:space="preserve"> to be fulfilled.</w:t>
            </w:r>
          </w:p>
          <w:p w14:paraId="24299353" w14:textId="77777777" w:rsidR="00466298" w:rsidRPr="00380E7D"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Note 2:</w:t>
            </w:r>
            <w:r w:rsidRPr="00794BF6">
              <w:rPr>
                <w:rFonts w:ascii="Arial" w:eastAsia="等线" w:hAnsi="Arial" w:cs="Arial"/>
                <w:sz w:val="18"/>
                <w:szCs w:val="22"/>
                <w:lang w:val="en-US" w:eastAsia="en-US"/>
              </w:rPr>
              <w:tab/>
            </w:r>
            <w:r w:rsidRPr="00AB3B5D">
              <w:rPr>
                <w:rFonts w:ascii="Arial" w:eastAsia="等线" w:hAnsi="Arial" w:cs="Arial"/>
                <w:sz w:val="18"/>
                <w:szCs w:val="22"/>
                <w:lang w:val="en-US" w:eastAsia="en-US"/>
              </w:rPr>
              <w:t>CSI-RSRQ,</w:t>
            </w:r>
            <w:r w:rsidRPr="00380E7D">
              <w:rPr>
                <w:rFonts w:ascii="Arial" w:eastAsia="等线" w:hAnsi="Arial" w:cs="Arial"/>
                <w:sz w:val="18"/>
                <w:szCs w:val="22"/>
                <w:lang w:val="en-US" w:eastAsia="en-US"/>
              </w:rPr>
              <w:t xml:space="preserve"> </w:t>
            </w:r>
            <w:r w:rsidRPr="00AB3B5D">
              <w:rPr>
                <w:rFonts w:ascii="Arial" w:eastAsia="等线" w:hAnsi="Arial" w:cs="Arial"/>
                <w:sz w:val="18"/>
                <w:szCs w:val="22"/>
                <w:lang w:val="en-US" w:eastAsia="zh-CN"/>
              </w:rPr>
              <w:t>CSI-RP</w:t>
            </w:r>
            <w:r w:rsidRPr="00380E7D">
              <w:rPr>
                <w:rFonts w:ascii="Arial" w:eastAsia="等线" w:hAnsi="Arial" w:cs="Arial"/>
                <w:sz w:val="18"/>
                <w:szCs w:val="22"/>
                <w:lang w:val="en-US" w:eastAsia="en-US"/>
              </w:rPr>
              <w:t>, and Io levels have been derived from other parameters for information purposes. They are not settable parameters themselves.</w:t>
            </w:r>
          </w:p>
          <w:p w14:paraId="6A05A3A7"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380E7D">
              <w:rPr>
                <w:rFonts w:ascii="Arial" w:eastAsia="等线" w:hAnsi="Arial" w:cs="Arial"/>
                <w:sz w:val="18"/>
                <w:szCs w:val="22"/>
                <w:lang w:val="en-US" w:eastAsia="en-US"/>
              </w:rPr>
              <w:t>Note 3:</w:t>
            </w:r>
            <w:r w:rsidRPr="00380E7D">
              <w:rPr>
                <w:rFonts w:ascii="Arial" w:eastAsia="等线" w:hAnsi="Arial" w:cs="Arial"/>
                <w:sz w:val="18"/>
                <w:szCs w:val="22"/>
                <w:lang w:val="en-US" w:eastAsia="en-US"/>
              </w:rPr>
              <w:tab/>
            </w:r>
            <w:r w:rsidRPr="00AB3B5D">
              <w:rPr>
                <w:rFonts w:ascii="Arial" w:eastAsia="等线" w:hAnsi="Arial" w:cs="Arial"/>
                <w:sz w:val="18"/>
                <w:szCs w:val="22"/>
                <w:lang w:val="en-US" w:eastAsia="en-US"/>
              </w:rPr>
              <w:t>CSI-RSRQ</w:t>
            </w:r>
            <w:r w:rsidRPr="00380E7D">
              <w:rPr>
                <w:rFonts w:ascii="Arial" w:eastAsia="等线" w:hAnsi="Arial" w:cs="Arial"/>
                <w:sz w:val="18"/>
                <w:szCs w:val="22"/>
                <w:lang w:val="en-US" w:eastAsia="en-US"/>
              </w:rPr>
              <w:t xml:space="preserve"> and </w:t>
            </w:r>
            <w:r w:rsidRPr="00AB3B5D">
              <w:rPr>
                <w:rFonts w:ascii="Arial" w:eastAsia="等线" w:hAnsi="Arial" w:cs="Arial"/>
                <w:sz w:val="18"/>
                <w:szCs w:val="22"/>
                <w:lang w:val="en-US" w:eastAsia="en-US"/>
              </w:rPr>
              <w:t>CSI-RP</w:t>
            </w:r>
            <w:r w:rsidRPr="00380E7D">
              <w:rPr>
                <w:rFonts w:ascii="Arial" w:eastAsia="等线" w:hAnsi="Arial" w:cs="Arial"/>
                <w:sz w:val="18"/>
                <w:szCs w:val="22"/>
                <w:lang w:val="en-US" w:eastAsia="en-US"/>
              </w:rPr>
              <w:t xml:space="preserve"> minimum requ</w:t>
            </w:r>
            <w:r w:rsidRPr="00794BF6">
              <w:rPr>
                <w:rFonts w:ascii="Arial" w:eastAsia="等线" w:hAnsi="Arial" w:cs="Arial"/>
                <w:sz w:val="18"/>
                <w:szCs w:val="22"/>
                <w:lang w:val="en-US" w:eastAsia="en-US"/>
              </w:rPr>
              <w:t>irements are specified assuming independent interference and noise at each receiver antenna port.</w:t>
            </w:r>
          </w:p>
          <w:p w14:paraId="756428F6"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 xml:space="preserve">Note 4: </w:t>
            </w:r>
            <w:r w:rsidRPr="00794BF6">
              <w:rPr>
                <w:rFonts w:ascii="Arial" w:eastAsia="等线" w:hAnsi="Arial" w:cs="Arial"/>
                <w:sz w:val="18"/>
                <w:szCs w:val="22"/>
                <w:lang w:val="en-US" w:eastAsia="en-US"/>
              </w:rPr>
              <w:tab/>
              <w:t>Equivalent power received by an antenna with 0dBi gain at the centre of the quiet zone</w:t>
            </w:r>
          </w:p>
          <w:p w14:paraId="1E8469C5"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Note 5:</w:t>
            </w:r>
            <w:r w:rsidRPr="00794BF6">
              <w:rPr>
                <w:rFonts w:ascii="Arial" w:eastAsia="等线" w:hAnsi="Arial" w:cs="Arial"/>
                <w:sz w:val="18"/>
                <w:szCs w:val="22"/>
                <w:lang w:val="en-US" w:eastAsia="en-US"/>
              </w:rPr>
              <w:tab/>
              <w:t>As observed with 0dBi gain antenna at the centre of the quiet zone</w:t>
            </w:r>
          </w:p>
          <w:p w14:paraId="58DA5C8B"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zh-CN"/>
              </w:rPr>
            </w:pPr>
            <w:r w:rsidRPr="00794BF6">
              <w:rPr>
                <w:rFonts w:ascii="Arial" w:eastAsia="等线" w:hAnsi="Arial" w:cs="Arial"/>
                <w:sz w:val="18"/>
                <w:szCs w:val="22"/>
                <w:lang w:val="en-US" w:eastAsia="en-US"/>
              </w:rPr>
              <w:t>Note 6:</w:t>
            </w:r>
            <w:r w:rsidRPr="00794BF6">
              <w:rPr>
                <w:rFonts w:ascii="Arial" w:eastAsia="等线" w:hAnsi="Arial" w:cs="Arial"/>
                <w:sz w:val="18"/>
                <w:szCs w:val="22"/>
                <w:lang w:val="en-US" w:eastAsia="en-US"/>
              </w:rPr>
              <w:tab/>
              <w:t>Void</w:t>
            </w:r>
          </w:p>
          <w:p w14:paraId="4C1D2041"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 xml:space="preserve">Note 7: </w:t>
            </w:r>
            <w:r w:rsidRPr="00794BF6">
              <w:rPr>
                <w:rFonts w:ascii="Arial" w:eastAsia="等线" w:hAnsi="Arial" w:cs="Arial"/>
                <w:sz w:val="18"/>
                <w:szCs w:val="22"/>
                <w:lang w:val="en-US" w:eastAsia="en-US"/>
              </w:rPr>
              <w:tab/>
              <w:t>Void</w:t>
            </w:r>
          </w:p>
          <w:p w14:paraId="146B3CB3"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zh-CN"/>
              </w:rPr>
            </w:pPr>
            <w:r w:rsidRPr="00794BF6">
              <w:rPr>
                <w:rFonts w:ascii="Arial" w:eastAsia="等线" w:hAnsi="Arial" w:cs="Arial"/>
                <w:sz w:val="18"/>
                <w:szCs w:val="22"/>
                <w:lang w:eastAsia="en-US"/>
              </w:rPr>
              <w:t>Note 8:</w:t>
            </w:r>
            <w:r w:rsidRPr="00794BF6">
              <w:rPr>
                <w:rFonts w:ascii="Arial" w:eastAsia="等线" w:hAnsi="Arial" w:cs="Arial"/>
                <w:sz w:val="18"/>
                <w:szCs w:val="22"/>
                <w:lang w:eastAsia="en-US"/>
              </w:rPr>
              <w:tab/>
              <w:t>Information about types of UE beam is given in B.2.1.3, and does not limit UE implementation or test system implementation</w:t>
            </w:r>
          </w:p>
        </w:tc>
      </w:tr>
    </w:tbl>
    <w:p w14:paraId="50C0AF4C" w14:textId="77777777" w:rsidR="00466298" w:rsidRPr="00794BF6" w:rsidRDefault="00466298" w:rsidP="00466298">
      <w:pPr>
        <w:overflowPunct/>
        <w:autoSpaceDE/>
        <w:autoSpaceDN/>
        <w:adjustRightInd/>
        <w:rPr>
          <w:rFonts w:eastAsia="宋体"/>
          <w:lang w:eastAsia="en-US"/>
        </w:rPr>
      </w:pPr>
    </w:p>
    <w:p w14:paraId="0B11DF23" w14:textId="77777777" w:rsidR="00466298" w:rsidRPr="00794BF6" w:rsidRDefault="00466298" w:rsidP="00466298">
      <w:pPr>
        <w:keepNext/>
        <w:keepLines/>
        <w:overflowPunct/>
        <w:autoSpaceDE/>
        <w:autoSpaceDN/>
        <w:adjustRightInd/>
        <w:spacing w:before="120"/>
        <w:ind w:left="1701" w:hanging="1701"/>
        <w:outlineLvl w:val="4"/>
        <w:rPr>
          <w:rFonts w:ascii="Arial" w:eastAsia="宋体" w:hAnsi="Arial"/>
          <w:b/>
          <w:sz w:val="22"/>
        </w:rPr>
      </w:pPr>
      <w:r w:rsidRPr="00794BF6">
        <w:rPr>
          <w:rFonts w:ascii="Arial" w:eastAsia="宋体" w:hAnsi="Arial"/>
          <w:sz w:val="22"/>
        </w:rPr>
        <w:t>A.</w:t>
      </w:r>
      <w:r w:rsidRPr="00794BF6">
        <w:rPr>
          <w:rFonts w:ascii="Arial" w:eastAsia="宋体" w:hAnsi="Arial"/>
          <w:sz w:val="22"/>
          <w:lang w:eastAsia="zh-CN"/>
        </w:rPr>
        <w:t>5</w:t>
      </w:r>
      <w:r w:rsidRPr="00794BF6">
        <w:rPr>
          <w:rFonts w:ascii="Arial" w:eastAsia="宋体" w:hAnsi="Arial"/>
          <w:sz w:val="22"/>
        </w:rPr>
        <w:t>.7.2.2.3</w:t>
      </w:r>
      <w:r w:rsidRPr="00794BF6">
        <w:rPr>
          <w:rFonts w:ascii="Arial" w:eastAsia="宋体" w:hAnsi="Arial"/>
          <w:sz w:val="22"/>
        </w:rPr>
        <w:tab/>
        <w:t>Test Requirements</w:t>
      </w:r>
    </w:p>
    <w:p w14:paraId="47AA041A" w14:textId="2ECA5FB9" w:rsidR="00466298" w:rsidRPr="005116CB" w:rsidRDefault="00466298" w:rsidP="00466298">
      <w:pPr>
        <w:overflowPunct/>
        <w:autoSpaceDE/>
        <w:autoSpaceDN/>
        <w:adjustRightInd/>
        <w:rPr>
          <w:rFonts w:eastAsia="等线"/>
        </w:rPr>
      </w:pPr>
      <w:r w:rsidRPr="005116CB">
        <w:rPr>
          <w:rFonts w:eastAsia="宋体"/>
        </w:rPr>
        <w:t>The CSI-RSRQ absolute measurement accuracy in test 1 shall be within the range Nominal CSI-RSRQ</w:t>
      </w:r>
      <w:r w:rsidR="00380E7D">
        <w:rPr>
          <w:rFonts w:eastAsia="宋体"/>
        </w:rPr>
        <w:t xml:space="preserve"> </w:t>
      </w:r>
      <w:r w:rsidRPr="005116CB">
        <w:rPr>
          <w:rFonts w:eastAsia="宋体"/>
        </w:rPr>
        <w:t>+2.5dB to Nominal CSI-RSRQ</w:t>
      </w:r>
      <w:r w:rsidR="00380E7D">
        <w:rPr>
          <w:rFonts w:eastAsia="宋体"/>
        </w:rPr>
        <w:t xml:space="preserve"> </w:t>
      </w:r>
      <w:r w:rsidRPr="005116CB">
        <w:rPr>
          <w:rFonts w:eastAsia="宋体"/>
        </w:rPr>
        <w:t>-3.5dB and the CSI-RSRQ measurement accuracy in test 2 shall be within the range Nominal CSI-RSRQ</w:t>
      </w:r>
      <w:r w:rsidR="00380E7D">
        <w:rPr>
          <w:rFonts w:eastAsia="宋体"/>
        </w:rPr>
        <w:t xml:space="preserve"> </w:t>
      </w:r>
      <w:r w:rsidRPr="005116CB">
        <w:rPr>
          <w:rFonts w:eastAsia="宋体"/>
        </w:rPr>
        <w:t>+3.5dB to Nominal CSI-RSRQ</w:t>
      </w:r>
      <w:r w:rsidR="00380E7D">
        <w:rPr>
          <w:rFonts w:eastAsia="宋体"/>
        </w:rPr>
        <w:t xml:space="preserve"> </w:t>
      </w:r>
      <w:r w:rsidRPr="005116CB">
        <w:rPr>
          <w:rFonts w:eastAsia="宋体"/>
        </w:rPr>
        <w:t>-4.5dB  according to the requirements in clause 10.1.10 with an additional -1dB margin reflecting the possible impact of UE self-noise in the test.</w:t>
      </w:r>
      <w:r w:rsidRPr="005116CB">
        <w:rPr>
          <w:rFonts w:eastAsia="等线"/>
        </w:rPr>
        <w:t xml:space="preserve"> </w:t>
      </w:r>
    </w:p>
    <w:p w14:paraId="606C30BC" w14:textId="77777777" w:rsidR="00466298" w:rsidRPr="00794BF6" w:rsidRDefault="00466298" w:rsidP="00466298">
      <w:pPr>
        <w:overflowPunct/>
        <w:autoSpaceDE/>
        <w:autoSpaceDN/>
        <w:adjustRightInd/>
        <w:rPr>
          <w:rFonts w:eastAsia="宋体"/>
          <w:lang w:eastAsia="zh-CN"/>
        </w:rPr>
      </w:pPr>
      <w:r w:rsidRPr="005116CB">
        <w:rPr>
          <w:rFonts w:eastAsia="宋体"/>
        </w:rPr>
        <w:t>The CSI-RSRQ relative measurement accuracy shall fulfil the requirements in clause 10.1.10.</w:t>
      </w:r>
    </w:p>
    <w:p w14:paraId="31968D97" w14:textId="77777777" w:rsidR="00466298" w:rsidRPr="00D84DC3" w:rsidRDefault="00466298" w:rsidP="00466298">
      <w:pPr>
        <w:rPr>
          <w:rFonts w:eastAsia="宋体"/>
          <w:lang w:eastAsia="en-US"/>
        </w:rPr>
      </w:pPr>
    </w:p>
    <w:p w14:paraId="77C2A5E8" w14:textId="24C70C62" w:rsidR="00466298" w:rsidRPr="00BC2119" w:rsidRDefault="00466298" w:rsidP="00466298">
      <w:pPr>
        <w:keepNext/>
        <w:keepLines/>
        <w:overflowPunct/>
        <w:autoSpaceDE/>
        <w:autoSpaceDN/>
        <w:adjustRightInd/>
        <w:spacing w:before="120"/>
        <w:ind w:left="1134" w:hanging="1134"/>
        <w:outlineLvl w:val="2"/>
        <w:rPr>
          <w:rFonts w:ascii="Arial" w:eastAsia="宋体" w:hAnsi="Arial"/>
          <w:sz w:val="28"/>
          <w:lang w:eastAsia="en-US"/>
        </w:rPr>
      </w:pPr>
      <w:r w:rsidRPr="00BC2119">
        <w:rPr>
          <w:rFonts w:ascii="Arial" w:eastAsia="宋体" w:hAnsi="Arial"/>
          <w:sz w:val="28"/>
          <w:lang w:eastAsia="en-US"/>
        </w:rPr>
        <w:t>A.</w:t>
      </w:r>
      <w:r w:rsidR="000D19BD">
        <w:rPr>
          <w:rFonts w:ascii="Arial" w:eastAsia="宋体" w:hAnsi="Arial"/>
          <w:sz w:val="28"/>
          <w:lang w:eastAsia="en-US"/>
        </w:rPr>
        <w:t>5.7.8</w:t>
      </w:r>
      <w:r w:rsidRPr="00BC2119">
        <w:rPr>
          <w:rFonts w:ascii="Arial" w:eastAsia="宋体" w:hAnsi="Arial"/>
          <w:sz w:val="28"/>
          <w:lang w:eastAsia="en-US"/>
        </w:rPr>
        <w:tab/>
        <w:t>CSI-SINR</w:t>
      </w:r>
    </w:p>
    <w:p w14:paraId="01639D23" w14:textId="0332CCB8" w:rsidR="00466298" w:rsidRPr="00BC2119" w:rsidRDefault="00466298" w:rsidP="00466298">
      <w:pPr>
        <w:keepNext/>
        <w:keepLines/>
        <w:overflowPunct/>
        <w:autoSpaceDE/>
        <w:autoSpaceDN/>
        <w:adjustRightInd/>
        <w:spacing w:before="120"/>
        <w:ind w:left="1418" w:hanging="1418"/>
        <w:outlineLvl w:val="3"/>
        <w:rPr>
          <w:rFonts w:ascii="Arial" w:eastAsia="宋体" w:hAnsi="Arial"/>
          <w:snapToGrid w:val="0"/>
          <w:sz w:val="24"/>
          <w:lang w:eastAsia="en-US"/>
        </w:rPr>
      </w:pPr>
      <w:r w:rsidRPr="00BC2119">
        <w:rPr>
          <w:rFonts w:ascii="Arial" w:eastAsia="宋体" w:hAnsi="Arial"/>
          <w:snapToGrid w:val="0"/>
          <w:sz w:val="24"/>
          <w:lang w:eastAsia="en-US"/>
        </w:rPr>
        <w:t>A.</w:t>
      </w:r>
      <w:r w:rsidR="000D19BD">
        <w:rPr>
          <w:rFonts w:ascii="Arial" w:eastAsia="宋体" w:hAnsi="Arial"/>
          <w:snapToGrid w:val="0"/>
          <w:sz w:val="24"/>
          <w:lang w:eastAsia="en-US"/>
        </w:rPr>
        <w:t>5.7.8</w:t>
      </w:r>
      <w:r w:rsidRPr="00BC2119">
        <w:rPr>
          <w:rFonts w:ascii="Arial" w:eastAsia="宋体" w:hAnsi="Arial"/>
          <w:snapToGrid w:val="0"/>
          <w:sz w:val="24"/>
          <w:lang w:eastAsia="en-US"/>
        </w:rPr>
        <w:t>.1</w:t>
      </w:r>
      <w:r w:rsidRPr="00BC2119">
        <w:rPr>
          <w:rFonts w:ascii="Arial" w:eastAsia="宋体" w:hAnsi="Arial"/>
          <w:snapToGrid w:val="0"/>
          <w:sz w:val="24"/>
          <w:lang w:eastAsia="en-US"/>
        </w:rPr>
        <w:tab/>
      </w:r>
      <w:r w:rsidRPr="00BC2119">
        <w:rPr>
          <w:rFonts w:ascii="Arial" w:eastAsia="宋体" w:hAnsi="Arial"/>
          <w:sz w:val="24"/>
          <w:lang w:eastAsia="zh-CN"/>
        </w:rPr>
        <w:t>EN-DC Intra-frequency measurement accuracy with FR2 serving cell and FR2 TDD target cell</w:t>
      </w:r>
    </w:p>
    <w:p w14:paraId="658FF1E6" w14:textId="4EE45C66" w:rsidR="00466298" w:rsidRPr="00BC2119" w:rsidRDefault="00466298" w:rsidP="00466298">
      <w:pPr>
        <w:keepNext/>
        <w:keepLines/>
        <w:overflowPunct/>
        <w:autoSpaceDE/>
        <w:autoSpaceDN/>
        <w:adjustRightInd/>
        <w:spacing w:before="120"/>
        <w:ind w:left="1701" w:hanging="1701"/>
        <w:outlineLvl w:val="4"/>
        <w:rPr>
          <w:rFonts w:ascii="Arial" w:eastAsia="宋体" w:hAnsi="Arial"/>
          <w:b/>
          <w:snapToGrid w:val="0"/>
          <w:sz w:val="22"/>
          <w:lang w:eastAsia="en-US"/>
        </w:rPr>
      </w:pPr>
      <w:r w:rsidRPr="00BC2119">
        <w:rPr>
          <w:rFonts w:ascii="Arial" w:eastAsia="宋体" w:hAnsi="Arial"/>
          <w:snapToGrid w:val="0"/>
          <w:sz w:val="22"/>
          <w:lang w:eastAsia="en-US"/>
        </w:rPr>
        <w:t>A.</w:t>
      </w:r>
      <w:r w:rsidR="000D19BD">
        <w:rPr>
          <w:rFonts w:ascii="Arial" w:eastAsia="宋体" w:hAnsi="Arial"/>
          <w:snapToGrid w:val="0"/>
          <w:sz w:val="22"/>
          <w:lang w:eastAsia="en-US"/>
        </w:rPr>
        <w:t>5.7.8</w:t>
      </w:r>
      <w:r w:rsidRPr="00BC2119">
        <w:rPr>
          <w:rFonts w:ascii="Arial" w:eastAsia="宋体" w:hAnsi="Arial"/>
          <w:snapToGrid w:val="0"/>
          <w:sz w:val="22"/>
          <w:lang w:eastAsia="en-US"/>
        </w:rPr>
        <w:t>.1.1</w:t>
      </w:r>
      <w:r w:rsidRPr="00BC2119">
        <w:rPr>
          <w:rFonts w:ascii="Arial" w:eastAsia="宋体" w:hAnsi="Arial"/>
          <w:snapToGrid w:val="0"/>
          <w:sz w:val="22"/>
          <w:lang w:eastAsia="en-US"/>
        </w:rPr>
        <w:tab/>
        <w:t>Test Purpose and Environment</w:t>
      </w:r>
    </w:p>
    <w:p w14:paraId="5E3FE882" w14:textId="77777777" w:rsidR="00466298" w:rsidRPr="00BC2119" w:rsidRDefault="00466298" w:rsidP="00466298">
      <w:pPr>
        <w:overflowPunct/>
        <w:autoSpaceDE/>
        <w:autoSpaceDN/>
        <w:adjustRightInd/>
        <w:rPr>
          <w:rFonts w:eastAsia="宋体"/>
        </w:rPr>
      </w:pPr>
      <w:r w:rsidRPr="00BC2119">
        <w:rPr>
          <w:rFonts w:eastAsia="宋体"/>
        </w:rPr>
        <w:t>The purpose of this test is to verify that the CSI-SINR measurement accuracy is within the specified limits. This test will verify the requirements in clause 10.1.13.2.1.</w:t>
      </w:r>
    </w:p>
    <w:p w14:paraId="54C7B45E" w14:textId="29B99FAF" w:rsidR="00466298" w:rsidRPr="00BC2119" w:rsidRDefault="00466298" w:rsidP="00466298">
      <w:pPr>
        <w:keepNext/>
        <w:keepLines/>
        <w:overflowPunct/>
        <w:autoSpaceDE/>
        <w:autoSpaceDN/>
        <w:adjustRightInd/>
        <w:spacing w:before="120"/>
        <w:ind w:left="1701" w:hanging="1701"/>
        <w:outlineLvl w:val="4"/>
        <w:rPr>
          <w:rFonts w:ascii="Arial" w:eastAsia="宋体" w:hAnsi="Arial"/>
          <w:b/>
          <w:sz w:val="22"/>
        </w:rPr>
      </w:pPr>
      <w:r w:rsidRPr="00BC2119">
        <w:rPr>
          <w:rFonts w:ascii="Arial" w:eastAsia="宋体" w:hAnsi="Arial"/>
          <w:sz w:val="22"/>
        </w:rPr>
        <w:t>A.</w:t>
      </w:r>
      <w:r w:rsidR="000D19BD">
        <w:rPr>
          <w:rFonts w:ascii="Arial" w:eastAsia="宋体" w:hAnsi="Arial"/>
          <w:sz w:val="22"/>
        </w:rPr>
        <w:t>5.7.8</w:t>
      </w:r>
      <w:r w:rsidRPr="00BC2119">
        <w:rPr>
          <w:rFonts w:ascii="Arial" w:eastAsia="宋体" w:hAnsi="Arial"/>
          <w:sz w:val="22"/>
        </w:rPr>
        <w:t>.1.2</w:t>
      </w:r>
      <w:r w:rsidRPr="00BC2119">
        <w:rPr>
          <w:rFonts w:ascii="Arial" w:eastAsia="宋体" w:hAnsi="Arial"/>
          <w:sz w:val="22"/>
        </w:rPr>
        <w:tab/>
        <w:t>Test Parameters</w:t>
      </w:r>
    </w:p>
    <w:p w14:paraId="0C5F5EA1" w14:textId="426617ED" w:rsidR="00466298" w:rsidRPr="00BC2119" w:rsidRDefault="00466298" w:rsidP="00466298">
      <w:pPr>
        <w:overflowPunct/>
        <w:adjustRightInd/>
        <w:spacing w:after="0"/>
        <w:rPr>
          <w:rFonts w:eastAsia="宋体"/>
          <w:lang w:val="en-US" w:eastAsia="zh-TW"/>
        </w:rPr>
      </w:pPr>
      <w:r w:rsidRPr="00BC2119">
        <w:rPr>
          <w:rFonts w:eastAsia="宋体"/>
        </w:rPr>
        <w:t>In this test case all cells are on the same carrier frequency. Supported test configurations are shown in Table A.</w:t>
      </w:r>
      <w:r w:rsidR="000D19BD">
        <w:rPr>
          <w:rFonts w:eastAsia="宋体"/>
        </w:rPr>
        <w:t>5.7.8</w:t>
      </w:r>
      <w:r w:rsidRPr="00BC2119">
        <w:rPr>
          <w:rFonts w:eastAsia="宋体"/>
        </w:rPr>
        <w:t>.1.2-1. The absolute accuracy of CSI-SINR intra-frequency measurement is test by using the parameters in Table A.</w:t>
      </w:r>
      <w:r w:rsidR="000D19BD">
        <w:rPr>
          <w:rFonts w:eastAsia="宋体"/>
        </w:rPr>
        <w:t>5.7.8</w:t>
      </w:r>
      <w:r w:rsidRPr="00BC2119">
        <w:rPr>
          <w:rFonts w:eastAsia="宋体"/>
        </w:rPr>
        <w:t>.1.2-2 and Table A.</w:t>
      </w:r>
      <w:r w:rsidR="000D19BD">
        <w:rPr>
          <w:rFonts w:eastAsia="宋体"/>
        </w:rPr>
        <w:t>5.7.8</w:t>
      </w:r>
      <w:r w:rsidRPr="00BC2119">
        <w:rPr>
          <w:rFonts w:eastAsia="宋体"/>
        </w:rPr>
        <w:t xml:space="preserve">.1.2-3. The configuration of cell 1 (E-UTRA PCell) is specified in clause A.3.7.2.1. In all test cases, Cell 2 is the PSCell and Cell 3 is the target cell. </w:t>
      </w:r>
    </w:p>
    <w:p w14:paraId="41BE1038" w14:textId="77777777" w:rsidR="00466298" w:rsidRPr="00BC2119" w:rsidRDefault="00466298" w:rsidP="00466298">
      <w:pPr>
        <w:overflowPunct/>
        <w:autoSpaceDE/>
        <w:autoSpaceDN/>
        <w:adjustRightInd/>
        <w:rPr>
          <w:rFonts w:eastAsia="宋体"/>
        </w:rPr>
      </w:pPr>
    </w:p>
    <w:p w14:paraId="338103FE" w14:textId="61B0BB8F" w:rsidR="00466298" w:rsidRPr="00BC2119" w:rsidRDefault="00466298" w:rsidP="00466298">
      <w:pPr>
        <w:keepNext/>
        <w:keepLines/>
        <w:overflowPunct/>
        <w:autoSpaceDE/>
        <w:autoSpaceDN/>
        <w:adjustRightInd/>
        <w:spacing w:before="60"/>
        <w:jc w:val="center"/>
        <w:rPr>
          <w:rFonts w:ascii="Arial" w:eastAsia="宋体" w:hAnsi="Arial"/>
          <w:b/>
          <w:lang w:eastAsia="en-US"/>
        </w:rPr>
      </w:pPr>
      <w:r w:rsidRPr="00BC2119">
        <w:rPr>
          <w:rFonts w:ascii="Arial" w:eastAsia="宋体" w:hAnsi="Arial"/>
          <w:b/>
          <w:lang w:eastAsia="en-US"/>
        </w:rPr>
        <w:lastRenderedPageBreak/>
        <w:t xml:space="preserve">Table </w:t>
      </w:r>
      <w:r w:rsidRPr="00BC2119">
        <w:rPr>
          <w:rFonts w:ascii="Arial" w:eastAsia="宋体" w:hAnsi="Arial"/>
          <w:b/>
        </w:rPr>
        <w:t>A.</w:t>
      </w:r>
      <w:r w:rsidR="000D19BD">
        <w:rPr>
          <w:rFonts w:ascii="Arial" w:eastAsia="宋体" w:hAnsi="Arial"/>
          <w:b/>
        </w:rPr>
        <w:t>5.7.8</w:t>
      </w:r>
      <w:r w:rsidRPr="00BC2119">
        <w:rPr>
          <w:rFonts w:ascii="Arial" w:eastAsia="宋体" w:hAnsi="Arial"/>
          <w:b/>
        </w:rPr>
        <w:t>.1.2-1</w:t>
      </w:r>
      <w:r w:rsidRPr="00BC2119">
        <w:rPr>
          <w:rFonts w:ascii="Arial" w:eastAsia="宋体" w:hAnsi="Arial"/>
          <w:b/>
          <w:lang w:eastAsia="en-US"/>
        </w:rPr>
        <w:t>: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31" w:author="OPPO-Roy" w:date="2021-04-20T00:4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3"/>
        <w:gridCol w:w="7937"/>
        <w:tblGridChange w:id="732">
          <w:tblGrid>
            <w:gridCol w:w="1413"/>
            <w:gridCol w:w="895"/>
            <w:gridCol w:w="7042"/>
          </w:tblGrid>
        </w:tblGridChange>
      </w:tblGrid>
      <w:tr w:rsidR="00466298" w:rsidRPr="00BC2119" w14:paraId="4EF99F04" w14:textId="77777777" w:rsidTr="007955EB">
        <w:tc>
          <w:tcPr>
            <w:tcW w:w="1413" w:type="dxa"/>
            <w:shd w:val="clear" w:color="auto" w:fill="auto"/>
            <w:tcPrChange w:id="733" w:author="OPPO-Roy" w:date="2021-04-20T00:41:00Z">
              <w:tcPr>
                <w:tcW w:w="2376" w:type="dxa"/>
                <w:gridSpan w:val="2"/>
                <w:shd w:val="clear" w:color="auto" w:fill="auto"/>
              </w:tcPr>
            </w:tcPrChange>
          </w:tcPr>
          <w:p w14:paraId="77830455" w14:textId="77777777" w:rsidR="00466298" w:rsidRPr="00BC2119" w:rsidRDefault="00466298" w:rsidP="00F63A46">
            <w:pPr>
              <w:keepNext/>
              <w:keepLines/>
              <w:overflowPunct/>
              <w:autoSpaceDE/>
              <w:autoSpaceDN/>
              <w:adjustRightInd/>
              <w:spacing w:after="0"/>
              <w:jc w:val="center"/>
              <w:rPr>
                <w:rFonts w:ascii="Arial" w:eastAsia="宋体" w:hAnsi="Arial"/>
                <w:b/>
                <w:sz w:val="18"/>
                <w:lang w:eastAsia="en-US"/>
              </w:rPr>
            </w:pPr>
            <w:r w:rsidRPr="00BC2119">
              <w:rPr>
                <w:rFonts w:ascii="Arial" w:eastAsia="宋体" w:hAnsi="Arial"/>
                <w:b/>
                <w:sz w:val="18"/>
                <w:lang w:eastAsia="en-US"/>
              </w:rPr>
              <w:t>Configuration</w:t>
            </w:r>
          </w:p>
        </w:tc>
        <w:tc>
          <w:tcPr>
            <w:tcW w:w="7937" w:type="dxa"/>
            <w:shd w:val="clear" w:color="auto" w:fill="auto"/>
            <w:tcPrChange w:id="734" w:author="OPPO-Roy" w:date="2021-04-20T00:41:00Z">
              <w:tcPr>
                <w:tcW w:w="7481" w:type="dxa"/>
                <w:shd w:val="clear" w:color="auto" w:fill="auto"/>
              </w:tcPr>
            </w:tcPrChange>
          </w:tcPr>
          <w:p w14:paraId="784A21A5" w14:textId="77777777" w:rsidR="00466298" w:rsidRPr="00BC2119" w:rsidRDefault="00466298" w:rsidP="00F63A46">
            <w:pPr>
              <w:keepNext/>
              <w:keepLines/>
              <w:overflowPunct/>
              <w:autoSpaceDE/>
              <w:autoSpaceDN/>
              <w:adjustRightInd/>
              <w:spacing w:after="0"/>
              <w:jc w:val="center"/>
              <w:rPr>
                <w:rFonts w:ascii="Arial" w:eastAsia="宋体" w:hAnsi="Arial"/>
                <w:b/>
                <w:sz w:val="18"/>
                <w:lang w:eastAsia="en-US"/>
              </w:rPr>
            </w:pPr>
            <w:r w:rsidRPr="00BC2119">
              <w:rPr>
                <w:rFonts w:ascii="Arial" w:eastAsia="宋体" w:hAnsi="Arial"/>
                <w:b/>
                <w:sz w:val="18"/>
                <w:lang w:eastAsia="en-US"/>
              </w:rPr>
              <w:t>Description</w:t>
            </w:r>
          </w:p>
        </w:tc>
      </w:tr>
      <w:tr w:rsidR="00466298" w:rsidRPr="00BC2119" w14:paraId="6FEB3FEC" w14:textId="77777777" w:rsidTr="007955EB">
        <w:tc>
          <w:tcPr>
            <w:tcW w:w="1413" w:type="dxa"/>
            <w:shd w:val="clear" w:color="auto" w:fill="auto"/>
          </w:tcPr>
          <w:p w14:paraId="595641D4"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1</w:t>
            </w:r>
          </w:p>
        </w:tc>
        <w:tc>
          <w:tcPr>
            <w:tcW w:w="7937" w:type="dxa"/>
            <w:shd w:val="clear" w:color="auto" w:fill="auto"/>
          </w:tcPr>
          <w:p w14:paraId="5D285900" w14:textId="6A712F55"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 xml:space="preserve">FDD LTE PCell, Cell 2&amp;3 120 kHz SSB </w:t>
            </w:r>
            <w:ins w:id="735" w:author="OPPO-Roy" w:date="2021-04-20T00:42:00Z">
              <w:r w:rsidR="007955EB">
                <w:rPr>
                  <w:rFonts w:ascii="Arial" w:eastAsia="宋体" w:hAnsi="Arial"/>
                  <w:sz w:val="18"/>
                  <w:lang w:eastAsia="en-US"/>
                </w:rPr>
                <w:t>and</w:t>
              </w:r>
              <w:r w:rsidR="007955EB" w:rsidRPr="00F521D0">
                <w:rPr>
                  <w:rFonts w:ascii="Arial" w:eastAsia="宋体" w:hAnsi="Arial"/>
                  <w:sz w:val="18"/>
                  <w:lang w:eastAsia="en-US"/>
                </w:rPr>
                <w:t xml:space="preserve"> CSI-RS</w:t>
              </w:r>
              <w:r w:rsidR="007955EB" w:rsidRPr="00BC2119">
                <w:rPr>
                  <w:rFonts w:ascii="Arial" w:eastAsia="宋体" w:hAnsi="Arial"/>
                  <w:sz w:val="18"/>
                  <w:lang w:eastAsia="en-US"/>
                </w:rPr>
                <w:t xml:space="preserve"> </w:t>
              </w:r>
            </w:ins>
            <w:r w:rsidRPr="00BC2119">
              <w:rPr>
                <w:rFonts w:ascii="Arial" w:eastAsia="宋体" w:hAnsi="Arial"/>
                <w:sz w:val="18"/>
                <w:lang w:eastAsia="en-US"/>
              </w:rPr>
              <w:t>SCS</w:t>
            </w:r>
            <w:r w:rsidR="007955EB" w:rsidRPr="00F521D0">
              <w:rPr>
                <w:rFonts w:ascii="Arial" w:eastAsia="宋体" w:hAnsi="Arial"/>
                <w:sz w:val="18"/>
                <w:lang w:eastAsia="en-US"/>
              </w:rPr>
              <w:t>,</w:t>
            </w:r>
            <w:r w:rsidR="007955EB">
              <w:rPr>
                <w:rFonts w:ascii="Arial" w:eastAsia="宋体" w:hAnsi="Arial"/>
                <w:sz w:val="18"/>
                <w:lang w:eastAsia="en-US"/>
              </w:rPr>
              <w:t xml:space="preserve"> </w:t>
            </w:r>
            <w:r w:rsidRPr="00BC2119">
              <w:rPr>
                <w:rFonts w:ascii="Arial" w:eastAsia="宋体" w:hAnsi="Arial"/>
                <w:sz w:val="18"/>
                <w:lang w:eastAsia="en-US"/>
              </w:rPr>
              <w:t>100 MHz bandwidth, TDD duplex mode</w:t>
            </w:r>
          </w:p>
        </w:tc>
      </w:tr>
      <w:tr w:rsidR="00466298" w:rsidRPr="00BC2119" w14:paraId="618F4BC5" w14:textId="77777777" w:rsidTr="007955EB">
        <w:tc>
          <w:tcPr>
            <w:tcW w:w="1413" w:type="dxa"/>
            <w:shd w:val="clear" w:color="auto" w:fill="auto"/>
          </w:tcPr>
          <w:p w14:paraId="2F00224B"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2</w:t>
            </w:r>
          </w:p>
        </w:tc>
        <w:tc>
          <w:tcPr>
            <w:tcW w:w="7937" w:type="dxa"/>
            <w:shd w:val="clear" w:color="auto" w:fill="auto"/>
          </w:tcPr>
          <w:p w14:paraId="33305DE8" w14:textId="2609FCF9"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 xml:space="preserve">TDD LTE PCell, Cell 2&amp;3 120 kHz SSB </w:t>
            </w:r>
            <w:ins w:id="736" w:author="OPPO-Roy" w:date="2021-04-20T00:43:00Z">
              <w:r w:rsidR="007955EB">
                <w:rPr>
                  <w:rFonts w:ascii="Arial" w:eastAsia="宋体" w:hAnsi="Arial"/>
                  <w:sz w:val="18"/>
                  <w:lang w:eastAsia="en-US"/>
                </w:rPr>
                <w:t>and</w:t>
              </w:r>
              <w:r w:rsidR="007955EB" w:rsidRPr="00F521D0">
                <w:rPr>
                  <w:rFonts w:ascii="Arial" w:eastAsia="宋体" w:hAnsi="Arial"/>
                  <w:sz w:val="18"/>
                  <w:lang w:eastAsia="en-US"/>
                </w:rPr>
                <w:t xml:space="preserve"> CSI-RS</w:t>
              </w:r>
              <w:r w:rsidR="007955EB">
                <w:rPr>
                  <w:rFonts w:ascii="Arial" w:eastAsia="宋体" w:hAnsi="Arial"/>
                  <w:sz w:val="18"/>
                  <w:lang w:eastAsia="en-US"/>
                </w:rPr>
                <w:t xml:space="preserve"> </w:t>
              </w:r>
            </w:ins>
            <w:r w:rsidRPr="00BC2119">
              <w:rPr>
                <w:rFonts w:ascii="Arial" w:eastAsia="宋体" w:hAnsi="Arial"/>
                <w:sz w:val="18"/>
                <w:lang w:eastAsia="en-US"/>
              </w:rPr>
              <w:t>SCS</w:t>
            </w:r>
            <w:r w:rsidR="007955EB">
              <w:rPr>
                <w:rFonts w:ascii="Arial" w:eastAsia="宋体" w:hAnsi="Arial"/>
                <w:sz w:val="18"/>
                <w:lang w:eastAsia="en-US"/>
              </w:rPr>
              <w:t xml:space="preserve">, </w:t>
            </w:r>
            <w:r w:rsidRPr="00BC2119">
              <w:rPr>
                <w:rFonts w:ascii="Arial" w:eastAsia="宋体" w:hAnsi="Arial"/>
                <w:sz w:val="18"/>
                <w:lang w:eastAsia="en-US"/>
              </w:rPr>
              <w:t>100 MHz bandwidth, TDD duplex mode</w:t>
            </w:r>
          </w:p>
        </w:tc>
      </w:tr>
      <w:tr w:rsidR="00466298" w:rsidRPr="00BC2119" w14:paraId="1F4A6D20" w14:textId="77777777" w:rsidTr="007955EB">
        <w:tc>
          <w:tcPr>
            <w:tcW w:w="9350" w:type="dxa"/>
            <w:gridSpan w:val="2"/>
            <w:shd w:val="clear" w:color="auto" w:fill="auto"/>
          </w:tcPr>
          <w:p w14:paraId="515AB123"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eastAsia="en-US"/>
              </w:rPr>
            </w:pPr>
            <w:r w:rsidRPr="00BC2119">
              <w:rPr>
                <w:rFonts w:ascii="Arial" w:eastAsia="宋体" w:hAnsi="Arial"/>
                <w:sz w:val="18"/>
                <w:lang w:eastAsia="en-US"/>
              </w:rPr>
              <w:t>Note:</w:t>
            </w:r>
            <w:r w:rsidRPr="00BC2119">
              <w:rPr>
                <w:rFonts w:ascii="Arial" w:eastAsia="宋体" w:hAnsi="Arial"/>
                <w:sz w:val="18"/>
                <w:lang w:eastAsia="en-US"/>
              </w:rPr>
              <w:tab/>
              <w:t>The UE is only required to pass in one of the supported test configurations</w:t>
            </w:r>
          </w:p>
        </w:tc>
      </w:tr>
    </w:tbl>
    <w:p w14:paraId="05491D33" w14:textId="77777777" w:rsidR="00466298" w:rsidRPr="00BC2119" w:rsidRDefault="00466298" w:rsidP="00466298">
      <w:pPr>
        <w:overflowPunct/>
        <w:autoSpaceDE/>
        <w:autoSpaceDN/>
        <w:adjustRightInd/>
        <w:rPr>
          <w:rFonts w:eastAsia="宋体"/>
          <w:lang w:eastAsia="en-US"/>
        </w:rPr>
      </w:pPr>
    </w:p>
    <w:p w14:paraId="60F1E652" w14:textId="54183C55" w:rsidR="00466298" w:rsidRPr="00BC2119" w:rsidRDefault="00466298" w:rsidP="00466298">
      <w:pPr>
        <w:keepNext/>
        <w:keepLines/>
        <w:overflowPunct/>
        <w:autoSpaceDE/>
        <w:autoSpaceDN/>
        <w:adjustRightInd/>
        <w:spacing w:before="60"/>
        <w:jc w:val="center"/>
        <w:rPr>
          <w:rFonts w:ascii="Arial" w:eastAsia="宋体" w:hAnsi="Arial"/>
          <w:b/>
          <w:lang w:eastAsia="en-US"/>
        </w:rPr>
      </w:pPr>
      <w:r w:rsidRPr="00BC2119">
        <w:rPr>
          <w:rFonts w:ascii="Arial" w:eastAsia="宋体" w:hAnsi="Arial"/>
          <w:b/>
          <w:lang w:eastAsia="en-US"/>
        </w:rPr>
        <w:lastRenderedPageBreak/>
        <w:t xml:space="preserve">Table </w:t>
      </w:r>
      <w:r w:rsidRPr="00BC2119">
        <w:rPr>
          <w:rFonts w:ascii="Arial" w:eastAsia="宋体" w:hAnsi="Arial"/>
          <w:b/>
        </w:rPr>
        <w:t>A.</w:t>
      </w:r>
      <w:r w:rsidR="000D19BD">
        <w:rPr>
          <w:rFonts w:ascii="Arial" w:eastAsia="宋体" w:hAnsi="Arial"/>
          <w:b/>
        </w:rPr>
        <w:t>5.7.8</w:t>
      </w:r>
      <w:r w:rsidRPr="00BC2119">
        <w:rPr>
          <w:rFonts w:ascii="Arial" w:eastAsia="宋体" w:hAnsi="Arial"/>
          <w:b/>
        </w:rPr>
        <w:t>.1.2-2</w:t>
      </w:r>
      <w:r w:rsidRPr="00BC2119">
        <w:rPr>
          <w:rFonts w:ascii="Arial" w:eastAsia="宋体" w:hAnsi="Arial"/>
          <w:b/>
          <w:lang w:eastAsia="en-US"/>
        </w:rPr>
        <w:t>: CSI-SINR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Change w:id="737">
          <w:tblGrid>
            <w:gridCol w:w="3673"/>
            <w:gridCol w:w="1258"/>
            <w:gridCol w:w="792"/>
            <w:gridCol w:w="831"/>
            <w:gridCol w:w="831"/>
            <w:gridCol w:w="832"/>
          </w:tblGrid>
        </w:tblGridChange>
      </w:tblGrid>
      <w:tr w:rsidR="00466298" w:rsidRPr="00BC2119" w14:paraId="029098CB" w14:textId="77777777" w:rsidTr="00F63A46">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3B1DCBDB"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012251E6"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1CACA705"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69022B7"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Test 2</w:t>
            </w:r>
          </w:p>
        </w:tc>
      </w:tr>
      <w:tr w:rsidR="00466298" w:rsidRPr="00BC2119" w14:paraId="15D1DE9E" w14:textId="77777777" w:rsidTr="00F63A46">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00425876" w14:textId="77777777" w:rsidR="00466298" w:rsidRPr="00BC2119" w:rsidRDefault="00466298" w:rsidP="00F63A46">
            <w:pPr>
              <w:keepNext/>
              <w:overflowPunct/>
              <w:autoSpaceDE/>
              <w:autoSpaceDN/>
              <w:adjustRightInd/>
              <w:spacing w:after="0"/>
              <w:rPr>
                <w:rFonts w:ascii="Arial" w:eastAsia="Calibri" w:hAnsi="Arial" w:cs="Arial"/>
                <w:b/>
                <w:sz w:val="18"/>
                <w:szCs w:val="22"/>
                <w:lang w:val="en-US" w:eastAsia="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C486540" w14:textId="77777777" w:rsidR="00466298" w:rsidRPr="00BC2119" w:rsidRDefault="00466298" w:rsidP="00F63A46">
            <w:pPr>
              <w:keepNext/>
              <w:overflowPunct/>
              <w:autoSpaceDE/>
              <w:autoSpaceDN/>
              <w:adjustRightInd/>
              <w:spacing w:after="0"/>
              <w:rPr>
                <w:rFonts w:ascii="Arial" w:eastAsia="Calibri" w:hAnsi="Arial" w:cs="Arial"/>
                <w:b/>
                <w:sz w:val="18"/>
                <w:szCs w:val="22"/>
                <w:lang w:val="en-US" w:eastAsia="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06107D2"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75E4BE"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D52B83"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F2F5F0"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Cell 3</w:t>
            </w:r>
          </w:p>
        </w:tc>
      </w:tr>
      <w:tr w:rsidR="00466298" w:rsidRPr="00BC2119" w14:paraId="31B671C5"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F56127D" w14:textId="77777777" w:rsidR="00466298" w:rsidRPr="00BC2119" w:rsidRDefault="00466298" w:rsidP="00F63A46">
            <w:pPr>
              <w:keepNext/>
              <w:keepLines/>
              <w:overflowPunct/>
              <w:autoSpaceDE/>
              <w:autoSpaceDN/>
              <w:adjustRightInd/>
              <w:spacing w:after="0"/>
              <w:rPr>
                <w:rFonts w:ascii="Arial" w:eastAsia="Calibri" w:hAnsi="Arial" w:cs="Arial"/>
                <w:b/>
                <w:sz w:val="18"/>
                <w:szCs w:val="22"/>
                <w:lang w:val="en-US" w:eastAsia="en-US"/>
              </w:rPr>
            </w:pPr>
            <w:r w:rsidRPr="00BC2119">
              <w:rPr>
                <w:rFonts w:ascii="Arial" w:eastAsia="宋体" w:hAnsi="Arial" w:cs="Arial"/>
                <w:sz w:val="18"/>
                <w:lang w:val="it-IT" w:eastAsia="en-US"/>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14101D01" w14:textId="77777777" w:rsidR="00466298" w:rsidRPr="00BC2119" w:rsidRDefault="00466298" w:rsidP="00F63A46">
            <w:pPr>
              <w:keepNext/>
              <w:overflowPunct/>
              <w:autoSpaceDE/>
              <w:autoSpaceDN/>
              <w:adjustRightInd/>
              <w:spacing w:after="0"/>
              <w:rPr>
                <w:rFonts w:ascii="Arial" w:eastAsia="Calibri" w:hAnsi="Arial" w:cs="Arial"/>
                <w:b/>
                <w:sz w:val="18"/>
                <w:szCs w:val="22"/>
                <w:lang w:val="en-US" w:eastAsia="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49356FCD"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20EED68"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Freq2</w:t>
            </w:r>
          </w:p>
        </w:tc>
      </w:tr>
      <w:tr w:rsidR="00466298" w:rsidRPr="00BC2119" w14:paraId="68E97DBD"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tcPr>
          <w:p w14:paraId="3F3754E1" w14:textId="77777777" w:rsidR="00466298" w:rsidRPr="00BC2119" w:rsidRDefault="00466298" w:rsidP="00F63A46">
            <w:pPr>
              <w:keepNext/>
              <w:keepLines/>
              <w:overflowPunct/>
              <w:autoSpaceDE/>
              <w:autoSpaceDN/>
              <w:adjustRightInd/>
              <w:spacing w:after="0"/>
              <w:rPr>
                <w:rFonts w:ascii="Arial" w:eastAsia="宋体" w:hAnsi="Arial" w:cs="Arial"/>
                <w:sz w:val="18"/>
                <w:lang w:val="it-IT" w:eastAsia="en-US"/>
              </w:rPr>
            </w:pPr>
            <w:r w:rsidRPr="00BC2119">
              <w:rPr>
                <w:rFonts w:ascii="Arial" w:eastAsia="宋体" w:hAnsi="Arial" w:cs="Arial"/>
                <w:sz w:val="18"/>
                <w:lang w:val="it-IT" w:eastAsia="en-US"/>
              </w:rPr>
              <w:t>Duplex mode</w:t>
            </w:r>
          </w:p>
        </w:tc>
        <w:tc>
          <w:tcPr>
            <w:tcW w:w="1258" w:type="dxa"/>
            <w:tcBorders>
              <w:top w:val="single" w:sz="4" w:space="0" w:color="auto"/>
              <w:left w:val="single" w:sz="4" w:space="0" w:color="auto"/>
              <w:bottom w:val="single" w:sz="4" w:space="0" w:color="auto"/>
              <w:right w:val="single" w:sz="4" w:space="0" w:color="auto"/>
            </w:tcBorders>
          </w:tcPr>
          <w:p w14:paraId="48C00C10"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it-IT" w:eastAsia="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0A9B90DE"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D1139F7"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TDD</w:t>
            </w:r>
          </w:p>
        </w:tc>
      </w:tr>
      <w:tr w:rsidR="00466298" w:rsidRPr="00BC2119" w14:paraId="176B3642" w14:textId="77777777" w:rsidTr="00F63A46">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089A0A9"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Malgun Gothic" w:hAnsi="Arial"/>
                <w:sz w:val="18"/>
                <w:szCs w:val="18"/>
                <w:lang w:eastAsia="en-US"/>
              </w:rPr>
              <w:t>TDD configuration</w:t>
            </w:r>
          </w:p>
        </w:tc>
        <w:tc>
          <w:tcPr>
            <w:tcW w:w="1258" w:type="dxa"/>
            <w:tcBorders>
              <w:top w:val="single" w:sz="4" w:space="0" w:color="auto"/>
              <w:left w:val="single" w:sz="4" w:space="0" w:color="auto"/>
              <w:bottom w:val="single" w:sz="4" w:space="0" w:color="auto"/>
              <w:right w:val="single" w:sz="4" w:space="0" w:color="auto"/>
            </w:tcBorders>
          </w:tcPr>
          <w:p w14:paraId="1AE56DE8"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p>
        </w:tc>
        <w:tc>
          <w:tcPr>
            <w:tcW w:w="1623" w:type="dxa"/>
            <w:gridSpan w:val="2"/>
            <w:tcBorders>
              <w:top w:val="single" w:sz="4" w:space="0" w:color="auto"/>
              <w:left w:val="single" w:sz="4" w:space="0" w:color="auto"/>
              <w:bottom w:val="single" w:sz="4" w:space="0" w:color="auto"/>
              <w:right w:val="single" w:sz="4" w:space="0" w:color="auto"/>
            </w:tcBorders>
          </w:tcPr>
          <w:p w14:paraId="6EB61015"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993D550"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sz w:val="18"/>
                <w:lang w:val="en-US" w:eastAsia="ja-JP"/>
              </w:rPr>
              <w:t>TDDConf.3.1</w:t>
            </w:r>
          </w:p>
        </w:tc>
      </w:tr>
      <w:tr w:rsidR="00466298" w:rsidRPr="00BC2119" w14:paraId="35E499EB" w14:textId="77777777" w:rsidTr="00F63A46">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70D2D70" w14:textId="77777777" w:rsidR="00466298" w:rsidRPr="00BC2119" w:rsidRDefault="00466298" w:rsidP="00F63A46">
            <w:pPr>
              <w:keepNext/>
              <w:keepLines/>
              <w:overflowPunct/>
              <w:autoSpaceDE/>
              <w:autoSpaceDN/>
              <w:adjustRightInd/>
              <w:spacing w:after="0"/>
              <w:rPr>
                <w:rFonts w:ascii="Arial" w:eastAsia="Malgun Gothic" w:hAnsi="Arial"/>
                <w:sz w:val="18"/>
                <w:szCs w:val="18"/>
                <w:lang w:eastAsia="en-US"/>
              </w:rPr>
            </w:pPr>
            <w:r w:rsidRPr="00BC2119">
              <w:rPr>
                <w:rFonts w:ascii="Arial" w:eastAsia="Malgun Gothic" w:hAnsi="Arial"/>
                <w:sz w:val="18"/>
                <w:szCs w:val="18"/>
                <w:lang w:eastAsia="en-US"/>
              </w:rPr>
              <w:t>BW</w:t>
            </w:r>
            <w:r w:rsidRPr="00BC2119">
              <w:rPr>
                <w:rFonts w:ascii="Arial" w:eastAsia="Malgun Gothic" w:hAnsi="Arial"/>
                <w:sz w:val="18"/>
                <w:szCs w:val="18"/>
                <w:vertAlign w:val="subscript"/>
                <w:lang w:eastAsia="en-US"/>
              </w:rPr>
              <w:t>channel</w:t>
            </w:r>
          </w:p>
        </w:tc>
        <w:tc>
          <w:tcPr>
            <w:tcW w:w="1258" w:type="dxa"/>
            <w:tcBorders>
              <w:top w:val="single" w:sz="4" w:space="0" w:color="auto"/>
              <w:left w:val="single" w:sz="4" w:space="0" w:color="auto"/>
              <w:bottom w:val="single" w:sz="4" w:space="0" w:color="auto"/>
              <w:right w:val="single" w:sz="4" w:space="0" w:color="auto"/>
            </w:tcBorders>
          </w:tcPr>
          <w:p w14:paraId="1F94E2A7"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Malgun Gothic" w:hAnsi="Arial"/>
                <w:sz w:val="18"/>
                <w:szCs w:val="18"/>
                <w:lang w:eastAsia="en-US"/>
              </w:rPr>
              <w:t>MHz</w:t>
            </w:r>
          </w:p>
        </w:tc>
        <w:tc>
          <w:tcPr>
            <w:tcW w:w="1623" w:type="dxa"/>
            <w:gridSpan w:val="2"/>
            <w:tcBorders>
              <w:top w:val="single" w:sz="4" w:space="0" w:color="auto"/>
              <w:left w:val="single" w:sz="4" w:space="0" w:color="auto"/>
              <w:bottom w:val="single" w:sz="4" w:space="0" w:color="auto"/>
              <w:right w:val="single" w:sz="4" w:space="0" w:color="auto"/>
            </w:tcBorders>
          </w:tcPr>
          <w:p w14:paraId="2DC7E6A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ja-JP"/>
              </w:rPr>
            </w:pPr>
            <w:r w:rsidRPr="00BC2119">
              <w:rPr>
                <w:rFonts w:ascii="Arial" w:eastAsia="Malgun Gothic" w:hAnsi="Arial"/>
                <w:sz w:val="18"/>
                <w:szCs w:val="18"/>
                <w:lang w:eastAsia="en-US"/>
              </w:rPr>
              <w:t xml:space="preserve">100: </w:t>
            </w:r>
            <w:r w:rsidRPr="00BC2119">
              <w:rPr>
                <w:rFonts w:ascii="Arial" w:eastAsia="Malgun Gothic" w:hAnsi="Arial" w:cs="Arial"/>
                <w:sz w:val="18"/>
                <w:szCs w:val="18"/>
                <w:lang w:val="de-DE" w:eastAsia="en-US"/>
              </w:rPr>
              <w:t>N</w:t>
            </w:r>
            <w:r w:rsidRPr="00BC2119">
              <w:rPr>
                <w:rFonts w:ascii="Arial" w:eastAsia="Malgun Gothic" w:hAnsi="Arial" w:cs="Arial"/>
                <w:sz w:val="18"/>
                <w:szCs w:val="18"/>
                <w:vertAlign w:val="subscript"/>
                <w:lang w:val="de-DE" w:eastAsia="en-US"/>
              </w:rPr>
              <w:t>RB,c</w:t>
            </w:r>
            <w:r w:rsidRPr="00BC2119">
              <w:rPr>
                <w:rFonts w:ascii="Arial" w:eastAsia="Malgun Gothic" w:hAnsi="Arial" w:cs="Arial"/>
                <w:sz w:val="18"/>
                <w:szCs w:val="18"/>
                <w:lang w:val="de-DE" w:eastAsia="en-US"/>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68E8612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ja-JP"/>
              </w:rPr>
            </w:pPr>
            <w:r w:rsidRPr="00BC2119">
              <w:rPr>
                <w:rFonts w:ascii="Arial" w:eastAsia="Malgun Gothic" w:hAnsi="Arial"/>
                <w:sz w:val="18"/>
                <w:szCs w:val="18"/>
                <w:lang w:eastAsia="en-US"/>
              </w:rPr>
              <w:t xml:space="preserve">100: </w:t>
            </w:r>
            <w:r w:rsidRPr="00BC2119">
              <w:rPr>
                <w:rFonts w:ascii="Arial" w:eastAsia="Malgun Gothic" w:hAnsi="Arial" w:cs="Arial"/>
                <w:sz w:val="18"/>
                <w:szCs w:val="18"/>
                <w:lang w:val="de-DE" w:eastAsia="en-US"/>
              </w:rPr>
              <w:t>N</w:t>
            </w:r>
            <w:r w:rsidRPr="00BC2119">
              <w:rPr>
                <w:rFonts w:ascii="Arial" w:eastAsia="Malgun Gothic" w:hAnsi="Arial" w:cs="Arial"/>
                <w:sz w:val="18"/>
                <w:szCs w:val="18"/>
                <w:vertAlign w:val="subscript"/>
                <w:lang w:val="de-DE" w:eastAsia="en-US"/>
              </w:rPr>
              <w:t>RB,c</w:t>
            </w:r>
            <w:r w:rsidRPr="00BC2119">
              <w:rPr>
                <w:rFonts w:ascii="Arial" w:eastAsia="Malgun Gothic" w:hAnsi="Arial" w:cs="Arial"/>
                <w:sz w:val="18"/>
                <w:szCs w:val="18"/>
                <w:lang w:val="de-DE" w:eastAsia="en-US"/>
              </w:rPr>
              <w:t xml:space="preserve"> = 66</w:t>
            </w:r>
          </w:p>
        </w:tc>
      </w:tr>
      <w:tr w:rsidR="00466298" w:rsidRPr="00BC2119" w14:paraId="74F33602" w14:textId="77777777" w:rsidTr="00F63A46">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DF1AA69" w14:textId="77777777" w:rsidR="00466298" w:rsidRPr="00BC2119" w:rsidRDefault="00466298" w:rsidP="00F63A46">
            <w:pPr>
              <w:keepNext/>
              <w:keepLines/>
              <w:overflowPunct/>
              <w:autoSpaceDE/>
              <w:autoSpaceDN/>
              <w:adjustRightInd/>
              <w:spacing w:after="0"/>
              <w:rPr>
                <w:rFonts w:ascii="Arial" w:eastAsia="Malgun Gothic" w:hAnsi="Arial"/>
                <w:sz w:val="18"/>
                <w:szCs w:val="18"/>
                <w:lang w:eastAsia="en-US"/>
              </w:rPr>
            </w:pPr>
            <w:r w:rsidRPr="00BC2119">
              <w:rPr>
                <w:rFonts w:ascii="Arial" w:eastAsia="宋体" w:hAnsi="Arial"/>
                <w:sz w:val="18"/>
                <w:lang w:eastAsia="en-US"/>
              </w:rPr>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5B23300C"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6FF71526"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BC2119">
              <w:rPr>
                <w:rFonts w:ascii="Arial" w:eastAsia="宋体" w:hAnsi="Arial"/>
                <w:sz w:val="18"/>
                <w:lang w:eastAsia="en-US"/>
              </w:rPr>
              <w:t>DLBWP.0.1</w:t>
            </w:r>
          </w:p>
        </w:tc>
      </w:tr>
      <w:tr w:rsidR="00466298" w:rsidRPr="00BC2119" w14:paraId="7BC1B76B" w14:textId="77777777" w:rsidTr="00F63A46">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16BD773" w14:textId="77777777" w:rsidR="00466298" w:rsidRPr="00BC2119" w:rsidRDefault="00466298" w:rsidP="00F63A46">
            <w:pPr>
              <w:keepNext/>
              <w:keepLines/>
              <w:overflowPunct/>
              <w:autoSpaceDE/>
              <w:autoSpaceDN/>
              <w:adjustRightInd/>
              <w:spacing w:after="0"/>
              <w:rPr>
                <w:rFonts w:ascii="Arial" w:eastAsia="Malgun Gothic" w:hAnsi="Arial"/>
                <w:sz w:val="18"/>
                <w:szCs w:val="18"/>
                <w:lang w:eastAsia="en-US"/>
              </w:rPr>
            </w:pPr>
            <w:r w:rsidRPr="00BC2119">
              <w:rPr>
                <w:rFonts w:ascii="Arial" w:eastAsia="宋体" w:hAnsi="Arial"/>
                <w:sz w:val="18"/>
                <w:lang w:eastAsia="en-US"/>
              </w:rPr>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11351FD6"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3E130C0A"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BC2119">
              <w:rPr>
                <w:rFonts w:ascii="Arial" w:eastAsia="宋体" w:hAnsi="Arial"/>
                <w:sz w:val="18"/>
                <w:lang w:eastAsia="en-US"/>
              </w:rPr>
              <w:t>DLBWP.1.1</w:t>
            </w:r>
          </w:p>
        </w:tc>
      </w:tr>
      <w:tr w:rsidR="00466298" w:rsidRPr="00BC2119" w14:paraId="0973053B" w14:textId="77777777" w:rsidTr="00F63A46">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1A67144" w14:textId="77777777" w:rsidR="00466298" w:rsidRPr="00BC2119" w:rsidRDefault="00466298" w:rsidP="00F63A46">
            <w:pPr>
              <w:keepNext/>
              <w:keepLines/>
              <w:overflowPunct/>
              <w:autoSpaceDE/>
              <w:autoSpaceDN/>
              <w:adjustRightInd/>
              <w:spacing w:after="0"/>
              <w:rPr>
                <w:rFonts w:ascii="Arial" w:eastAsia="Malgun Gothic" w:hAnsi="Arial"/>
                <w:sz w:val="18"/>
                <w:szCs w:val="18"/>
                <w:lang w:eastAsia="en-US"/>
              </w:rPr>
            </w:pPr>
            <w:r w:rsidRPr="00BC2119">
              <w:rPr>
                <w:rFonts w:ascii="Arial" w:eastAsia="宋体" w:hAnsi="Arial"/>
                <w:sz w:val="18"/>
                <w:lang w:eastAsia="en-US"/>
              </w:rPr>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79541F08"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2B37743D"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BC2119">
              <w:rPr>
                <w:rFonts w:ascii="Arial" w:eastAsia="宋体" w:hAnsi="Arial"/>
                <w:sz w:val="18"/>
                <w:lang w:eastAsia="en-US"/>
              </w:rPr>
              <w:t>ULBWP.0.1</w:t>
            </w:r>
          </w:p>
        </w:tc>
      </w:tr>
      <w:tr w:rsidR="00466298" w:rsidRPr="00BC2119" w14:paraId="78BE0300" w14:textId="77777777" w:rsidTr="00F63A46">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C9C5D56" w14:textId="77777777" w:rsidR="00466298" w:rsidRPr="00BC2119" w:rsidRDefault="00466298" w:rsidP="00F63A46">
            <w:pPr>
              <w:keepNext/>
              <w:keepLines/>
              <w:overflowPunct/>
              <w:autoSpaceDE/>
              <w:autoSpaceDN/>
              <w:adjustRightInd/>
              <w:spacing w:after="0"/>
              <w:rPr>
                <w:rFonts w:ascii="Arial" w:eastAsia="Malgun Gothic" w:hAnsi="Arial"/>
                <w:sz w:val="18"/>
                <w:szCs w:val="18"/>
                <w:lang w:eastAsia="en-US"/>
              </w:rPr>
            </w:pPr>
            <w:r w:rsidRPr="00BC2119">
              <w:rPr>
                <w:rFonts w:ascii="Arial" w:eastAsia="宋体" w:hAnsi="Arial"/>
                <w:sz w:val="18"/>
                <w:lang w:eastAsia="en-US"/>
              </w:rPr>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35B568DC"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0B8497BE"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BC2119">
              <w:rPr>
                <w:rFonts w:ascii="Arial" w:eastAsia="宋体" w:hAnsi="Arial"/>
                <w:sz w:val="18"/>
                <w:lang w:eastAsia="en-US"/>
              </w:rPr>
              <w:t>ULBWP.1.1</w:t>
            </w:r>
          </w:p>
        </w:tc>
      </w:tr>
      <w:tr w:rsidR="00466298" w:rsidRPr="00BC2119" w14:paraId="275747D7" w14:textId="77777777" w:rsidTr="00F63A46">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C8612EF" w14:textId="77777777" w:rsidR="00466298" w:rsidRPr="00BC2119" w:rsidRDefault="00466298" w:rsidP="00F63A46">
            <w:pPr>
              <w:keepNext/>
              <w:keepLines/>
              <w:overflowPunct/>
              <w:autoSpaceDE/>
              <w:autoSpaceDN/>
              <w:adjustRightInd/>
              <w:spacing w:after="0"/>
              <w:rPr>
                <w:rFonts w:ascii="Arial" w:eastAsia="Malgun Gothic" w:hAnsi="Arial"/>
                <w:sz w:val="18"/>
                <w:szCs w:val="18"/>
                <w:lang w:eastAsia="en-US"/>
              </w:rPr>
            </w:pPr>
            <w:r w:rsidRPr="00BC2119">
              <w:rPr>
                <w:rFonts w:ascii="Arial" w:eastAsia="宋体" w:hAnsi="Arial"/>
                <w:sz w:val="18"/>
                <w:lang w:eastAsia="en-US"/>
              </w:rPr>
              <w:t>DRX cycle configuration</w:t>
            </w:r>
          </w:p>
        </w:tc>
        <w:tc>
          <w:tcPr>
            <w:tcW w:w="1258" w:type="dxa"/>
            <w:tcBorders>
              <w:top w:val="single" w:sz="4" w:space="0" w:color="auto"/>
              <w:left w:val="single" w:sz="4" w:space="0" w:color="auto"/>
              <w:bottom w:val="single" w:sz="4" w:space="0" w:color="auto"/>
              <w:right w:val="single" w:sz="4" w:space="0" w:color="auto"/>
            </w:tcBorders>
          </w:tcPr>
          <w:p w14:paraId="2E911F16"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BC2119">
              <w:rPr>
                <w:rFonts w:ascii="Arial" w:eastAsia="宋体" w:hAnsi="Arial" w:cs="Arial"/>
                <w:sz w:val="18"/>
                <w:lang w:val="en-US" w:eastAsia="en-US"/>
              </w:rPr>
              <w:t>ms</w:t>
            </w:r>
          </w:p>
        </w:tc>
        <w:tc>
          <w:tcPr>
            <w:tcW w:w="3286" w:type="dxa"/>
            <w:gridSpan w:val="4"/>
            <w:tcBorders>
              <w:top w:val="single" w:sz="4" w:space="0" w:color="auto"/>
              <w:left w:val="single" w:sz="4" w:space="0" w:color="auto"/>
              <w:bottom w:val="single" w:sz="4" w:space="0" w:color="auto"/>
              <w:right w:val="single" w:sz="4" w:space="0" w:color="auto"/>
            </w:tcBorders>
          </w:tcPr>
          <w:p w14:paraId="106254AE"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BC2119">
              <w:rPr>
                <w:rFonts w:ascii="Arial" w:eastAsia="宋体" w:hAnsi="Arial"/>
                <w:sz w:val="18"/>
                <w:lang w:eastAsia="en-US"/>
              </w:rPr>
              <w:t>Not applicable</w:t>
            </w:r>
          </w:p>
        </w:tc>
      </w:tr>
      <w:tr w:rsidR="00466298" w:rsidRPr="00BC2119" w14:paraId="0FC52084" w14:textId="77777777" w:rsidTr="00F63A46">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A6BD886" w14:textId="77777777" w:rsidR="00466298" w:rsidRPr="00BC2119" w:rsidRDefault="00466298" w:rsidP="00F63A46">
            <w:pPr>
              <w:keepNext/>
              <w:keepLines/>
              <w:overflowPunct/>
              <w:autoSpaceDE/>
              <w:autoSpaceDN/>
              <w:adjustRightInd/>
              <w:spacing w:after="0"/>
              <w:rPr>
                <w:rFonts w:ascii="Arial" w:eastAsia="Malgun Gothic" w:hAnsi="Arial"/>
                <w:sz w:val="18"/>
                <w:szCs w:val="18"/>
                <w:lang w:eastAsia="en-US"/>
              </w:rPr>
            </w:pPr>
            <w:r w:rsidRPr="00BC2119">
              <w:rPr>
                <w:rFonts w:ascii="Arial" w:eastAsia="宋体" w:hAnsi="Arial"/>
                <w:sz w:val="18"/>
                <w:lang w:eastAsia="en-US"/>
              </w:rPr>
              <w:t>TRS configuration</w:t>
            </w:r>
          </w:p>
        </w:tc>
        <w:tc>
          <w:tcPr>
            <w:tcW w:w="1258" w:type="dxa"/>
            <w:tcBorders>
              <w:top w:val="single" w:sz="4" w:space="0" w:color="auto"/>
              <w:left w:val="single" w:sz="4" w:space="0" w:color="auto"/>
              <w:bottom w:val="single" w:sz="4" w:space="0" w:color="auto"/>
              <w:right w:val="single" w:sz="4" w:space="0" w:color="auto"/>
            </w:tcBorders>
          </w:tcPr>
          <w:p w14:paraId="765E6937"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1EF74956"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BC2119">
              <w:rPr>
                <w:rFonts w:ascii="Arial" w:eastAsia="宋体" w:hAnsi="Arial"/>
                <w:sz w:val="18"/>
                <w:lang w:eastAsia="en-US"/>
              </w:rPr>
              <w:t>TRS.2.1 TDD</w:t>
            </w:r>
          </w:p>
        </w:tc>
      </w:tr>
      <w:tr w:rsidR="00466298" w:rsidRPr="00BC2119" w14:paraId="099CCF89" w14:textId="77777777" w:rsidTr="00F63A46">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87D2B3E" w14:textId="77777777" w:rsidR="00466298" w:rsidRPr="00BC2119" w:rsidRDefault="00466298" w:rsidP="00F63A46">
            <w:pPr>
              <w:keepNext/>
              <w:keepLines/>
              <w:overflowPunct/>
              <w:autoSpaceDE/>
              <w:autoSpaceDN/>
              <w:adjustRightInd/>
              <w:spacing w:after="0"/>
              <w:rPr>
                <w:rFonts w:ascii="Arial" w:eastAsia="Malgun Gothic" w:hAnsi="Arial"/>
                <w:sz w:val="18"/>
                <w:szCs w:val="18"/>
                <w:lang w:eastAsia="en-US"/>
              </w:rPr>
            </w:pPr>
            <w:r w:rsidRPr="00BC2119">
              <w:rPr>
                <w:rFonts w:ascii="Arial" w:eastAsia="宋体" w:hAnsi="Arial"/>
                <w:sz w:val="18"/>
                <w:lang w:eastAsia="en-US"/>
              </w:rPr>
              <w:t>TCI state</w:t>
            </w:r>
          </w:p>
        </w:tc>
        <w:tc>
          <w:tcPr>
            <w:tcW w:w="1258" w:type="dxa"/>
            <w:tcBorders>
              <w:top w:val="single" w:sz="4" w:space="0" w:color="auto"/>
              <w:left w:val="single" w:sz="4" w:space="0" w:color="auto"/>
              <w:bottom w:val="single" w:sz="4" w:space="0" w:color="auto"/>
              <w:right w:val="single" w:sz="4" w:space="0" w:color="auto"/>
            </w:tcBorders>
          </w:tcPr>
          <w:p w14:paraId="14F0A159"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6E6A932B"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BC2119">
              <w:rPr>
                <w:rFonts w:ascii="Arial" w:eastAsia="宋体" w:hAnsi="Arial"/>
                <w:sz w:val="18"/>
                <w:lang w:eastAsia="en-US"/>
              </w:rPr>
              <w:t>TCI.State.0</w:t>
            </w:r>
          </w:p>
        </w:tc>
      </w:tr>
      <w:tr w:rsidR="00466298" w:rsidRPr="00BC2119" w14:paraId="5EB41167"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FD2786F"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Arial"/>
                <w:sz w:val="18"/>
                <w:lang w:val="en-US" w:eastAsia="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286326F9"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7EDAE077"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SR.3.1 TDD</w:t>
            </w:r>
          </w:p>
        </w:tc>
        <w:tc>
          <w:tcPr>
            <w:tcW w:w="831" w:type="dxa"/>
            <w:tcBorders>
              <w:top w:val="single" w:sz="4" w:space="0" w:color="auto"/>
              <w:left w:val="single" w:sz="4" w:space="0" w:color="auto"/>
              <w:bottom w:val="single" w:sz="4" w:space="0" w:color="auto"/>
              <w:right w:val="single" w:sz="4" w:space="0" w:color="auto"/>
            </w:tcBorders>
            <w:vAlign w:val="center"/>
          </w:tcPr>
          <w:p w14:paraId="2DE23669"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A4E1350"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0047D49C"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rPr>
            </w:pPr>
          </w:p>
        </w:tc>
      </w:tr>
      <w:tr w:rsidR="00466298" w:rsidRPr="00BC2119" w14:paraId="32A28F3E"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D0C871E"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v5.0.0"/>
                <w:sz w:val="18"/>
                <w:lang w:eastAsia="en-US"/>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24A864F0"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6B351943"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en-US"/>
              </w:rPr>
            </w:pPr>
            <w:r w:rsidRPr="00BC2119">
              <w:rPr>
                <w:rFonts w:ascii="Arial" w:eastAsia="宋体" w:hAnsi="Arial" w:cs="Arial"/>
                <w:sz w:val="18"/>
                <w:lang w:eastAsia="en-US"/>
              </w:rPr>
              <w:t>CR.3.1 TDD</w:t>
            </w:r>
            <w:r w:rsidRPr="00BC2119">
              <w:rPr>
                <w:rFonts w:ascii="Arial" w:eastAsia="宋体" w:hAnsi="Arial" w:cs="Arial"/>
                <w:sz w:val="18"/>
                <w:lang w:val="en-US" w:eastAsia="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6F170384"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rPr>
            </w:pPr>
            <w:r w:rsidRPr="00BC2119">
              <w:rPr>
                <w:rFonts w:ascii="Arial" w:eastAsia="宋体" w:hAnsi="Arial" w:cs="Arial"/>
                <w:sz w:val="18"/>
                <w:lang w:val="en-US" w:eastAsia="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0EED99C"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en-US"/>
              </w:rPr>
            </w:pPr>
            <w:r w:rsidRPr="00BC2119">
              <w:rPr>
                <w:rFonts w:ascii="Arial" w:eastAsia="宋体" w:hAnsi="Arial" w:cs="Arial"/>
                <w:sz w:val="18"/>
                <w:lang w:eastAsia="en-US"/>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461F1CD9"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rPr>
            </w:pPr>
            <w:r w:rsidRPr="00BC2119">
              <w:rPr>
                <w:rFonts w:ascii="Arial" w:eastAsia="宋体" w:hAnsi="Arial" w:cs="Arial"/>
                <w:sz w:val="18"/>
                <w:lang w:val="en-US" w:eastAsia="en-US"/>
              </w:rPr>
              <w:t>-</w:t>
            </w:r>
          </w:p>
        </w:tc>
      </w:tr>
      <w:tr w:rsidR="00466298" w:rsidRPr="00BC2119" w14:paraId="6ECCD5D2"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15E1245" w14:textId="77777777" w:rsidR="00466298" w:rsidRPr="00BC2119" w:rsidRDefault="00466298" w:rsidP="00F63A46">
            <w:pPr>
              <w:keepNext/>
              <w:keepLines/>
              <w:overflowPunct/>
              <w:autoSpaceDE/>
              <w:autoSpaceDN/>
              <w:adjustRightInd/>
              <w:spacing w:after="0"/>
              <w:rPr>
                <w:rFonts w:ascii="Arial" w:eastAsia="宋体" w:hAnsi="Arial" w:cs="Arial"/>
                <w:sz w:val="18"/>
                <w:lang w:val="da-DK" w:eastAsia="en-US"/>
              </w:rPr>
            </w:pPr>
            <w:r w:rsidRPr="00BC2119">
              <w:rPr>
                <w:rFonts w:ascii="Arial" w:eastAsia="宋体" w:hAnsi="Arial" w:cs="v5.0.0"/>
                <w:sz w:val="18"/>
                <w:lang w:eastAsia="en-US"/>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30EFA541"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da-DK"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74A36D53"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rPr>
            </w:pPr>
            <w:r w:rsidRPr="00BC2119">
              <w:rPr>
                <w:rFonts w:ascii="Arial" w:eastAsia="宋体" w:hAnsi="Arial" w:cs="Arial"/>
                <w:sz w:val="18"/>
                <w:lang w:eastAsia="en-US"/>
              </w:rPr>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3CA60AA1"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8F29788"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rPr>
            </w:pPr>
            <w:r w:rsidRPr="00BC2119">
              <w:rPr>
                <w:rFonts w:ascii="Arial" w:eastAsia="宋体" w:hAnsi="Arial" w:cs="Arial"/>
                <w:sz w:val="18"/>
                <w:lang w:eastAsia="en-US"/>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1DAC1C77"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w:t>
            </w:r>
          </w:p>
        </w:tc>
      </w:tr>
      <w:tr w:rsidR="00466298" w:rsidRPr="00BC2119" w14:paraId="0D0F6B45"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333DC44" w14:textId="77777777" w:rsidR="00466298" w:rsidRPr="00BC2119" w:rsidRDefault="00466298" w:rsidP="00F63A46">
            <w:pPr>
              <w:keepNext/>
              <w:keepLines/>
              <w:overflowPunct/>
              <w:autoSpaceDE/>
              <w:autoSpaceDN/>
              <w:adjustRightInd/>
              <w:spacing w:after="0"/>
              <w:rPr>
                <w:rFonts w:ascii="Arial" w:eastAsia="宋体" w:hAnsi="Arial" w:cs="v5.0.0"/>
                <w:sz w:val="18"/>
                <w:lang w:eastAsia="en-US"/>
              </w:rPr>
            </w:pPr>
            <w:r w:rsidRPr="00BC2119">
              <w:rPr>
                <w:rFonts w:ascii="Arial" w:eastAsia="宋体" w:hAnsi="Arial" w:cs="Arial"/>
                <w:sz w:val="18"/>
                <w:lang w:val="da-DK" w:eastAsia="en-US"/>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3795E3A9"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da-DK"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0C4BA4C3"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en-US"/>
              </w:rPr>
            </w:pPr>
            <w:r w:rsidRPr="00BC2119">
              <w:rPr>
                <w:rFonts w:ascii="Arial" w:eastAsia="Malgun Gothic" w:hAnsi="Arial"/>
                <w:sz w:val="18"/>
                <w:szCs w:val="18"/>
                <w:lang w:eastAsia="en-US"/>
              </w:rPr>
              <w:t>OP.1</w:t>
            </w:r>
            <w:r w:rsidRPr="00BC2119">
              <w:rPr>
                <w:rFonts w:ascii="Arial" w:eastAsia="宋体" w:hAnsi="Arial" w:cs="Arial"/>
                <w:sz w:val="18"/>
                <w:lang w:val="en-US" w:eastAsia="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4CFC8290"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Malgun Gothic" w:hAnsi="Arial"/>
                <w:sz w:val="18"/>
                <w:szCs w:val="18"/>
                <w:lang w:eastAsia="en-US"/>
              </w:rPr>
              <w:t>OP.1</w:t>
            </w:r>
            <w:r w:rsidRPr="00BC2119">
              <w:rPr>
                <w:rFonts w:ascii="Arial" w:eastAsia="宋体" w:hAnsi="Arial" w:cs="Arial"/>
                <w:sz w:val="18"/>
                <w:lang w:val="en-US" w:eastAsia="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0E29B139"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en-US"/>
              </w:rPr>
            </w:pPr>
            <w:r w:rsidRPr="00BC2119">
              <w:rPr>
                <w:rFonts w:ascii="Arial" w:eastAsia="Malgun Gothic" w:hAnsi="Arial"/>
                <w:sz w:val="18"/>
                <w:szCs w:val="18"/>
                <w:lang w:eastAsia="en-US"/>
              </w:rPr>
              <w:t>OP.1</w:t>
            </w:r>
          </w:p>
        </w:tc>
        <w:tc>
          <w:tcPr>
            <w:tcW w:w="832" w:type="dxa"/>
            <w:tcBorders>
              <w:top w:val="single" w:sz="4" w:space="0" w:color="auto"/>
              <w:left w:val="single" w:sz="4" w:space="0" w:color="auto"/>
              <w:bottom w:val="single" w:sz="4" w:space="0" w:color="auto"/>
              <w:right w:val="single" w:sz="4" w:space="0" w:color="auto"/>
            </w:tcBorders>
            <w:vAlign w:val="center"/>
          </w:tcPr>
          <w:p w14:paraId="70808230"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Malgun Gothic" w:hAnsi="Arial"/>
                <w:sz w:val="18"/>
                <w:szCs w:val="18"/>
                <w:lang w:eastAsia="en-US"/>
              </w:rPr>
              <w:t>OP.1</w:t>
            </w:r>
            <w:r w:rsidRPr="00BC2119">
              <w:rPr>
                <w:rFonts w:ascii="Arial" w:eastAsia="宋体" w:hAnsi="Arial" w:cs="Arial"/>
                <w:sz w:val="18"/>
                <w:lang w:val="en-US" w:eastAsia="en-US"/>
              </w:rPr>
              <w:t xml:space="preserve"> </w:t>
            </w:r>
          </w:p>
        </w:tc>
      </w:tr>
      <w:tr w:rsidR="00466298" w:rsidRPr="00BC2119" w14:paraId="0A2E9727"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392E50C" w14:textId="77777777" w:rsidR="00466298" w:rsidRPr="00BC2119" w:rsidRDefault="00466298" w:rsidP="00F63A46">
            <w:pPr>
              <w:keepNext/>
              <w:keepLines/>
              <w:overflowPunct/>
              <w:autoSpaceDE/>
              <w:autoSpaceDN/>
              <w:adjustRightInd/>
              <w:spacing w:after="0"/>
              <w:rPr>
                <w:rFonts w:ascii="Arial" w:eastAsia="宋体" w:hAnsi="Arial" w:cs="Arial"/>
                <w:sz w:val="18"/>
                <w:lang w:val="da-DK"/>
              </w:rPr>
            </w:pPr>
            <w:r w:rsidRPr="00BC2119">
              <w:rPr>
                <w:rFonts w:ascii="Arial" w:eastAsia="宋体" w:hAnsi="Arial" w:cs="Arial"/>
                <w:sz w:val="18"/>
                <w:lang w:val="da-DK"/>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5569D2ED"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da-DK" w:eastAsia="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57CDB892" w14:textId="77777777" w:rsidR="00466298" w:rsidRPr="00BC2119" w:rsidRDefault="00466298" w:rsidP="00F63A46">
            <w:pPr>
              <w:keepNext/>
              <w:keepLines/>
              <w:overflowPunct/>
              <w:autoSpaceDE/>
              <w:autoSpaceDN/>
              <w:adjustRightInd/>
              <w:spacing w:after="0"/>
              <w:jc w:val="center"/>
              <w:rPr>
                <w:rFonts w:ascii="Arial" w:eastAsia="宋体" w:hAnsi="Arial" w:cs="Arial"/>
                <w:sz w:val="18"/>
              </w:rPr>
            </w:pPr>
            <w:r w:rsidRPr="00BC2119">
              <w:rPr>
                <w:rFonts w:ascii="Arial" w:eastAsia="宋体" w:hAnsi="Arial" w:cs="Arial"/>
                <w:sz w:val="18"/>
              </w:rPr>
              <w:t>SMTC.1</w:t>
            </w:r>
          </w:p>
        </w:tc>
      </w:tr>
      <w:tr w:rsidR="00466298" w:rsidRPr="00BC2119" w14:paraId="3F13297B"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8696C0A" w14:textId="77777777" w:rsidR="00466298" w:rsidRPr="00BC2119" w:rsidRDefault="00466298" w:rsidP="00F63A46">
            <w:pPr>
              <w:keepNext/>
              <w:keepLines/>
              <w:overflowPunct/>
              <w:autoSpaceDE/>
              <w:autoSpaceDN/>
              <w:adjustRightInd/>
              <w:spacing w:after="0"/>
              <w:rPr>
                <w:rFonts w:ascii="Arial" w:eastAsia="宋体" w:hAnsi="Arial" w:cs="v5.0.0"/>
                <w:sz w:val="18"/>
                <w:lang w:eastAsia="en-US"/>
              </w:rPr>
            </w:pPr>
            <w:r w:rsidRPr="00BC2119">
              <w:rPr>
                <w:rFonts w:ascii="Arial" w:eastAsia="宋体" w:hAnsi="Arial" w:cs="Arial"/>
                <w:sz w:val="18"/>
                <w:lang w:val="da-DK" w:eastAsia="en-US"/>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3F62904D"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da-DK"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4346BD8D"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en-US"/>
              </w:rPr>
            </w:pPr>
            <w:r w:rsidRPr="00BC2119">
              <w:rPr>
                <w:rFonts w:ascii="Arial" w:eastAsia="宋体" w:hAnsi="Arial" w:cs="Arial"/>
                <w:sz w:val="18"/>
                <w:lang w:eastAsia="en-US"/>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14:paraId="0BE2B36D"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130A10FA"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en-US"/>
              </w:rPr>
            </w:pPr>
            <w:r w:rsidRPr="00BC2119">
              <w:rPr>
                <w:rFonts w:ascii="Arial" w:eastAsia="宋体" w:hAnsi="Arial" w:cs="Arial"/>
                <w:sz w:val="18"/>
                <w:lang w:eastAsia="en-US"/>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0439F907"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SSB.1 FR2</w:t>
            </w:r>
          </w:p>
        </w:tc>
      </w:tr>
      <w:tr w:rsidR="00466298" w:rsidRPr="00BC2119" w14:paraId="1BF20BA9"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D2B2667" w14:textId="77777777" w:rsidR="00466298" w:rsidRPr="00BC2119" w:rsidRDefault="00466298" w:rsidP="00F63A46">
            <w:pPr>
              <w:keepNext/>
              <w:keepLines/>
              <w:overflowPunct/>
              <w:autoSpaceDE/>
              <w:autoSpaceDN/>
              <w:adjustRightInd/>
              <w:spacing w:after="0"/>
              <w:rPr>
                <w:rFonts w:ascii="Arial" w:eastAsia="宋体" w:hAnsi="Arial" w:cs="Arial"/>
                <w:sz w:val="18"/>
                <w:lang w:val="da-DK" w:eastAsia="zh-CN"/>
              </w:rPr>
            </w:pPr>
            <w:r w:rsidRPr="00BC2119">
              <w:rPr>
                <w:rFonts w:ascii="Arial" w:eastAsia="宋体" w:hAnsi="Arial" w:cs="Arial" w:hint="eastAsia"/>
                <w:sz w:val="18"/>
                <w:lang w:val="da-DK" w:eastAsia="zh-CN"/>
              </w:rPr>
              <w:t>C</w:t>
            </w:r>
            <w:r w:rsidRPr="00BC2119">
              <w:rPr>
                <w:rFonts w:ascii="Arial" w:eastAsia="宋体" w:hAnsi="Arial" w:cs="Arial"/>
                <w:sz w:val="18"/>
                <w:lang w:val="da-DK" w:eastAsia="zh-CN"/>
              </w:rPr>
              <w:t>SI-RS for mobility</w:t>
            </w:r>
          </w:p>
        </w:tc>
        <w:tc>
          <w:tcPr>
            <w:tcW w:w="1258" w:type="dxa"/>
            <w:tcBorders>
              <w:top w:val="single" w:sz="4" w:space="0" w:color="auto"/>
              <w:left w:val="single" w:sz="4" w:space="0" w:color="auto"/>
              <w:bottom w:val="single" w:sz="4" w:space="0" w:color="auto"/>
              <w:right w:val="single" w:sz="4" w:space="0" w:color="auto"/>
            </w:tcBorders>
            <w:vAlign w:val="center"/>
          </w:tcPr>
          <w:p w14:paraId="5B6D2BA3"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da-DK"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062FED7A"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zh-CN"/>
              </w:rPr>
            </w:pPr>
            <w:r w:rsidRPr="00BC2119">
              <w:rPr>
                <w:rFonts w:ascii="Arial" w:eastAsia="宋体" w:hAnsi="Arial" w:cs="Arial" w:hint="eastAsia"/>
                <w:sz w:val="18"/>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77B60BF4"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en-US"/>
              </w:rPr>
            </w:pPr>
            <w:r w:rsidRPr="00BC2119">
              <w:rPr>
                <w:rFonts w:ascii="Arial" w:eastAsia="宋体" w:hAnsi="Arial"/>
                <w:sz w:val="18"/>
                <w:lang w:eastAsia="en-US"/>
              </w:rPr>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1DF5770B"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zh-CN"/>
              </w:rPr>
            </w:pPr>
            <w:r w:rsidRPr="00BC2119">
              <w:rPr>
                <w:rFonts w:ascii="Arial" w:eastAsia="宋体" w:hAnsi="Arial" w:cs="Arial" w:hint="eastAsia"/>
                <w:sz w:val="18"/>
                <w:lang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6CE4ADF2"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en-US"/>
              </w:rPr>
            </w:pPr>
            <w:r w:rsidRPr="00BC2119">
              <w:rPr>
                <w:rFonts w:ascii="Arial" w:eastAsia="宋体" w:hAnsi="Arial"/>
                <w:sz w:val="18"/>
                <w:lang w:eastAsia="en-US"/>
              </w:rPr>
              <w:t>CSI-RS.RRM.FR2.1 TDD</w:t>
            </w:r>
          </w:p>
        </w:tc>
      </w:tr>
      <w:tr w:rsidR="00466298" w:rsidRPr="00BC2119" w14:paraId="60FA404B"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FB617DB" w14:textId="77777777" w:rsidR="00466298" w:rsidRPr="00BC2119" w:rsidRDefault="00466298" w:rsidP="00F63A46">
            <w:pPr>
              <w:keepNext/>
              <w:keepLines/>
              <w:overflowPunct/>
              <w:autoSpaceDE/>
              <w:autoSpaceDN/>
              <w:adjustRightInd/>
              <w:spacing w:after="0"/>
              <w:rPr>
                <w:rFonts w:ascii="Arial" w:eastAsia="宋体" w:hAnsi="Arial" w:cs="Arial"/>
                <w:sz w:val="18"/>
                <w:lang w:val="da-DK" w:eastAsia="en-US"/>
              </w:rPr>
            </w:pPr>
            <w:r w:rsidRPr="00BC2119">
              <w:rPr>
                <w:rFonts w:ascii="Arial" w:eastAsia="宋体" w:hAnsi="Arial" w:cs="Arial"/>
                <w:sz w:val="18"/>
                <w:lang w:val="da-DK" w:eastAsia="en-US"/>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77BDEEA4"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da-DK" w:eastAsia="en-US"/>
              </w:rPr>
            </w:pPr>
            <w:r w:rsidRPr="00BC2119">
              <w:rPr>
                <w:rFonts w:ascii="Arial" w:eastAsia="宋体" w:hAnsi="Arial" w:cs="Arial"/>
                <w:sz w:val="18"/>
                <w:lang w:val="da-DK" w:eastAsia="en-US"/>
              </w:rPr>
              <w:t>kHz</w:t>
            </w:r>
          </w:p>
        </w:tc>
        <w:tc>
          <w:tcPr>
            <w:tcW w:w="792" w:type="dxa"/>
            <w:tcBorders>
              <w:top w:val="single" w:sz="4" w:space="0" w:color="auto"/>
              <w:left w:val="single" w:sz="4" w:space="0" w:color="auto"/>
              <w:bottom w:val="single" w:sz="4" w:space="0" w:color="auto"/>
              <w:right w:val="single" w:sz="4" w:space="0" w:color="auto"/>
            </w:tcBorders>
            <w:vAlign w:val="center"/>
          </w:tcPr>
          <w:p w14:paraId="4C7911B9"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en-US"/>
              </w:rPr>
            </w:pPr>
            <w:r w:rsidRPr="00BC2119">
              <w:rPr>
                <w:rFonts w:ascii="Arial" w:eastAsia="宋体" w:hAnsi="Arial" w:cs="Arial"/>
                <w:sz w:val="18"/>
                <w:lang w:val="en-US" w:eastAsia="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BA9C1B1"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en-US"/>
              </w:rPr>
            </w:pPr>
            <w:r w:rsidRPr="00BC2119">
              <w:rPr>
                <w:rFonts w:ascii="Arial" w:eastAsia="宋体" w:hAnsi="Arial" w:cs="Arial"/>
                <w:sz w:val="18"/>
                <w:lang w:val="en-US" w:eastAsia="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A789B30"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en-US"/>
              </w:rPr>
            </w:pPr>
            <w:r w:rsidRPr="00BC2119">
              <w:rPr>
                <w:rFonts w:ascii="Arial" w:eastAsia="宋体" w:hAnsi="Arial" w:cs="Arial"/>
                <w:sz w:val="18"/>
                <w:lang w:val="en-US" w:eastAsia="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1FE64BE4"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en-US"/>
              </w:rPr>
            </w:pPr>
            <w:r w:rsidRPr="00BC2119">
              <w:rPr>
                <w:rFonts w:ascii="Arial" w:eastAsia="宋体" w:hAnsi="Arial" w:cs="Arial"/>
                <w:sz w:val="18"/>
                <w:lang w:val="en-US" w:eastAsia="en-US"/>
              </w:rPr>
              <w:t xml:space="preserve">120 </w:t>
            </w:r>
          </w:p>
        </w:tc>
      </w:tr>
      <w:tr w:rsidR="007955EB" w:rsidRPr="0041122F" w14:paraId="46DD464A" w14:textId="77777777" w:rsidTr="007955EB">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8" w:author="OPPO-Roy" w:date="2021-04-20T00:55:00Z">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39" w:author="OPPO-Roy" w:date="2021-04-20T00:55:00Z">
            <w:trPr>
              <w:jc w:val="center"/>
            </w:trPr>
          </w:trPrChange>
        </w:trPr>
        <w:tc>
          <w:tcPr>
            <w:tcW w:w="3673" w:type="dxa"/>
            <w:tcBorders>
              <w:top w:val="single" w:sz="4" w:space="0" w:color="auto"/>
              <w:left w:val="single" w:sz="4" w:space="0" w:color="auto"/>
              <w:bottom w:val="single" w:sz="4" w:space="0" w:color="auto"/>
              <w:right w:val="single" w:sz="4" w:space="0" w:color="auto"/>
            </w:tcBorders>
            <w:vAlign w:val="center"/>
            <w:tcPrChange w:id="740" w:author="OPPO-Roy" w:date="2021-04-20T00:55:00Z">
              <w:tcPr>
                <w:tcW w:w="3673" w:type="dxa"/>
                <w:tcBorders>
                  <w:top w:val="single" w:sz="4" w:space="0" w:color="auto"/>
                  <w:left w:val="single" w:sz="4" w:space="0" w:color="auto"/>
                  <w:bottom w:val="single" w:sz="4" w:space="0" w:color="auto"/>
                  <w:right w:val="single" w:sz="4" w:space="0" w:color="auto"/>
                </w:tcBorders>
                <w:vAlign w:val="center"/>
              </w:tcPr>
            </w:tcPrChange>
          </w:tcPr>
          <w:p w14:paraId="222486C5" w14:textId="77777777" w:rsidR="007955EB" w:rsidRPr="00AB3B5D" w:rsidRDefault="007955EB" w:rsidP="007955EB">
            <w:pPr>
              <w:keepNext/>
              <w:keepLines/>
              <w:spacing w:after="0" w:line="256" w:lineRule="auto"/>
              <w:rPr>
                <w:rFonts w:ascii="Arial" w:eastAsia="宋体" w:hAnsi="Arial" w:cs="Arial"/>
                <w:sz w:val="18"/>
                <w:lang w:val="da-DK"/>
              </w:rPr>
            </w:pPr>
            <w:r w:rsidRPr="00AB3B5D">
              <w:rPr>
                <w:rFonts w:ascii="Arial" w:eastAsia="宋体" w:hAnsi="Arial" w:cs="Arial"/>
                <w:sz w:val="18"/>
                <w:szCs w:val="18"/>
                <w:lang w:val="en-US" w:eastAsia="zh-CN"/>
              </w:rPr>
              <w:t>Time offset with Cell 2</w:t>
            </w:r>
          </w:p>
        </w:tc>
        <w:tc>
          <w:tcPr>
            <w:tcW w:w="1258" w:type="dxa"/>
            <w:tcBorders>
              <w:top w:val="single" w:sz="4" w:space="0" w:color="auto"/>
              <w:left w:val="single" w:sz="4" w:space="0" w:color="auto"/>
              <w:bottom w:val="single" w:sz="4" w:space="0" w:color="auto"/>
              <w:right w:val="single" w:sz="4" w:space="0" w:color="auto"/>
            </w:tcBorders>
            <w:tcPrChange w:id="741" w:author="OPPO-Roy" w:date="2021-04-20T00:55:00Z">
              <w:tcPr>
                <w:tcW w:w="1258" w:type="dxa"/>
                <w:tcBorders>
                  <w:top w:val="single" w:sz="4" w:space="0" w:color="auto"/>
                  <w:left w:val="single" w:sz="4" w:space="0" w:color="auto"/>
                  <w:bottom w:val="single" w:sz="4" w:space="0" w:color="auto"/>
                  <w:right w:val="single" w:sz="4" w:space="0" w:color="auto"/>
                </w:tcBorders>
                <w:vAlign w:val="center"/>
              </w:tcPr>
            </w:tcPrChange>
          </w:tcPr>
          <w:p w14:paraId="6E52F07B" w14:textId="6FDCE235" w:rsidR="007955EB" w:rsidRPr="00AB3B5D" w:rsidRDefault="007955EB" w:rsidP="007955EB">
            <w:pPr>
              <w:keepNext/>
              <w:keepLines/>
              <w:spacing w:after="0" w:line="256" w:lineRule="auto"/>
              <w:jc w:val="center"/>
              <w:rPr>
                <w:rFonts w:ascii="Arial" w:eastAsia="宋体" w:hAnsi="Arial" w:cs="Arial"/>
                <w:sz w:val="18"/>
                <w:lang w:val="da-DK"/>
              </w:rPr>
            </w:pPr>
            <w:ins w:id="742" w:author="OPPO-Roy" w:date="2021-04-20T00:55:00Z">
              <w:r w:rsidRPr="00976EEE">
                <w:sym w:font="Symbol" w:char="F06D"/>
              </w:r>
              <w:r w:rsidRPr="00976EEE">
                <w:t>s</w:t>
              </w:r>
              <w:r w:rsidRPr="00105294" w:rsidDel="00F35063">
                <w:rPr>
                  <w:rFonts w:ascii="Arial" w:eastAsia="宋体" w:hAnsi="Arial" w:cs="Arial"/>
                  <w:sz w:val="18"/>
                  <w:szCs w:val="18"/>
                  <w:lang w:eastAsia="en-US"/>
                </w:rPr>
                <w:t xml:space="preserve"> </w:t>
              </w:r>
            </w:ins>
            <w:del w:id="743" w:author="OPPO-Roy" w:date="2021-04-20T00:55:00Z">
              <w:r w:rsidRPr="00AB3B5D" w:rsidDel="009D4B1F">
                <w:rPr>
                  <w:rFonts w:ascii="Arial" w:eastAsia="宋体" w:hAnsi="Arial" w:cs="v4.2.0"/>
                  <w:sz w:val="18"/>
                  <w:szCs w:val="18"/>
                </w:rPr>
                <w:sym w:font="Symbol" w:char="F06D"/>
              </w:r>
              <w:r w:rsidRPr="00AB3B5D" w:rsidDel="009D4B1F">
                <w:rPr>
                  <w:rFonts w:ascii="Arial" w:eastAsia="宋体" w:hAnsi="Arial" w:cs="v4.2.0"/>
                  <w:sz w:val="18"/>
                  <w:szCs w:val="18"/>
                </w:rPr>
                <w:delText>s</w:delText>
              </w:r>
            </w:del>
          </w:p>
        </w:tc>
        <w:tc>
          <w:tcPr>
            <w:tcW w:w="792" w:type="dxa"/>
            <w:tcBorders>
              <w:top w:val="single" w:sz="4" w:space="0" w:color="auto"/>
              <w:left w:val="single" w:sz="4" w:space="0" w:color="auto"/>
              <w:bottom w:val="single" w:sz="4" w:space="0" w:color="auto"/>
              <w:right w:val="single" w:sz="4" w:space="0" w:color="auto"/>
            </w:tcBorders>
            <w:vAlign w:val="center"/>
            <w:tcPrChange w:id="744" w:author="OPPO-Roy" w:date="2021-04-20T00:55:00Z">
              <w:tcPr>
                <w:tcW w:w="792" w:type="dxa"/>
                <w:tcBorders>
                  <w:top w:val="single" w:sz="4" w:space="0" w:color="auto"/>
                  <w:left w:val="single" w:sz="4" w:space="0" w:color="auto"/>
                  <w:bottom w:val="single" w:sz="4" w:space="0" w:color="auto"/>
                  <w:right w:val="single" w:sz="4" w:space="0" w:color="auto"/>
                </w:tcBorders>
                <w:vAlign w:val="center"/>
              </w:tcPr>
            </w:tcPrChange>
          </w:tcPr>
          <w:p w14:paraId="7EE0925F" w14:textId="77777777" w:rsidR="007955EB" w:rsidRPr="00AB3B5D" w:rsidRDefault="007955EB" w:rsidP="007955EB">
            <w:pPr>
              <w:keepNext/>
              <w:keepLines/>
              <w:spacing w:after="0" w:line="256" w:lineRule="auto"/>
              <w:jc w:val="center"/>
              <w:rPr>
                <w:rFonts w:ascii="Arial" w:eastAsia="宋体" w:hAnsi="Arial" w:cs="Arial"/>
                <w:sz w:val="18"/>
                <w:lang w:val="en-US" w:eastAsia="zh-CN"/>
              </w:rPr>
            </w:pPr>
            <w:r w:rsidRPr="00AB3B5D">
              <w:rPr>
                <w:rFonts w:ascii="Arial" w:eastAsia="宋体" w:hAnsi="Arial" w:cs="Arial"/>
                <w:sz w:val="18"/>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Change w:id="745" w:author="OPPO-Roy" w:date="2021-04-20T00:55:00Z">
              <w:tcPr>
                <w:tcW w:w="831" w:type="dxa"/>
                <w:tcBorders>
                  <w:top w:val="single" w:sz="4" w:space="0" w:color="auto"/>
                  <w:left w:val="single" w:sz="4" w:space="0" w:color="auto"/>
                  <w:bottom w:val="single" w:sz="4" w:space="0" w:color="auto"/>
                  <w:right w:val="single" w:sz="4" w:space="0" w:color="auto"/>
                </w:tcBorders>
                <w:vAlign w:val="center"/>
              </w:tcPr>
            </w:tcPrChange>
          </w:tcPr>
          <w:p w14:paraId="085C31BD" w14:textId="45905E46" w:rsidR="007955EB" w:rsidRPr="00AB3B5D" w:rsidRDefault="007955EB" w:rsidP="007955EB">
            <w:pPr>
              <w:keepNext/>
              <w:keepLines/>
              <w:spacing w:after="0" w:line="256" w:lineRule="auto"/>
              <w:jc w:val="center"/>
              <w:rPr>
                <w:rFonts w:ascii="Arial" w:eastAsia="宋体" w:hAnsi="Arial" w:cs="Arial"/>
                <w:sz w:val="18"/>
                <w:lang w:val="en-US" w:eastAsia="zh-CN"/>
              </w:rPr>
            </w:pPr>
            <w:ins w:id="746" w:author="Roy Hu" w:date="2021-04-16T19:49:00Z">
              <w:del w:id="747" w:author="OPPO-Roy" w:date="2021-04-20T00:54:00Z">
                <w:r w:rsidDel="007955EB">
                  <w:rPr>
                    <w:rFonts w:ascii="Arial" w:eastAsia="宋体" w:hAnsi="Arial" w:cs="v4.2.0"/>
                    <w:sz w:val="18"/>
                    <w:lang w:eastAsia="zh-CN"/>
                  </w:rPr>
                  <w:delText>CP/2</w:delText>
                </w:r>
              </w:del>
            </w:ins>
            <w:ins w:id="748" w:author="OPPO-Roy" w:date="2021-04-20T00:54:00Z">
              <w:r>
                <w:rPr>
                  <w:rFonts w:ascii="Arial" w:eastAsia="宋体" w:hAnsi="Arial" w:cs="v4.2.0"/>
                  <w:sz w:val="18"/>
                  <w:lang w:eastAsia="zh-CN"/>
                </w:rPr>
                <w:t>0.</w:t>
              </w:r>
            </w:ins>
            <w:ins w:id="749" w:author="OPPO-Roy" w:date="2021-04-20T01:23:00Z">
              <w:r w:rsidR="006B23A2">
                <w:rPr>
                  <w:rFonts w:ascii="Arial" w:eastAsia="宋体" w:hAnsi="Arial" w:cs="v4.2.0"/>
                  <w:sz w:val="18"/>
                  <w:lang w:eastAsia="zh-CN"/>
                </w:rPr>
                <w:t>29</w:t>
              </w:r>
            </w:ins>
            <w:del w:id="750" w:author="Roy Hu" w:date="2021-04-16T19:49:00Z">
              <w:r w:rsidRPr="00AB3B5D" w:rsidDel="00F35063">
                <w:rPr>
                  <w:rFonts w:ascii="Arial" w:eastAsia="宋体" w:hAnsi="Arial" w:cs="Arial"/>
                  <w:sz w:val="18"/>
                  <w:lang w:val="en-US" w:eastAsia="zh-CN"/>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Change w:id="751" w:author="OPPO-Roy" w:date="2021-04-20T00:55:00Z">
              <w:tcPr>
                <w:tcW w:w="831" w:type="dxa"/>
                <w:tcBorders>
                  <w:top w:val="single" w:sz="4" w:space="0" w:color="auto"/>
                  <w:left w:val="single" w:sz="4" w:space="0" w:color="auto"/>
                  <w:bottom w:val="single" w:sz="4" w:space="0" w:color="auto"/>
                  <w:right w:val="single" w:sz="4" w:space="0" w:color="auto"/>
                </w:tcBorders>
                <w:vAlign w:val="center"/>
              </w:tcPr>
            </w:tcPrChange>
          </w:tcPr>
          <w:p w14:paraId="53ECD070" w14:textId="77777777" w:rsidR="007955EB" w:rsidRPr="00AB3B5D" w:rsidRDefault="007955EB" w:rsidP="007955EB">
            <w:pPr>
              <w:keepNext/>
              <w:keepLines/>
              <w:spacing w:after="0" w:line="256" w:lineRule="auto"/>
              <w:jc w:val="center"/>
              <w:rPr>
                <w:rFonts w:ascii="Arial" w:eastAsia="宋体" w:hAnsi="Arial" w:cs="Arial"/>
                <w:sz w:val="18"/>
                <w:lang w:val="en-US" w:eastAsia="zh-CN"/>
              </w:rPr>
            </w:pPr>
            <w:r w:rsidRPr="00AB3B5D">
              <w:rPr>
                <w:rFonts w:ascii="Arial" w:eastAsia="宋体" w:hAnsi="Arial" w:cs="Arial"/>
                <w:sz w:val="18"/>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tcPrChange w:id="752" w:author="OPPO-Roy" w:date="2021-04-20T00:55:00Z">
              <w:tcPr>
                <w:tcW w:w="832" w:type="dxa"/>
                <w:tcBorders>
                  <w:top w:val="single" w:sz="4" w:space="0" w:color="auto"/>
                  <w:left w:val="single" w:sz="4" w:space="0" w:color="auto"/>
                  <w:bottom w:val="single" w:sz="4" w:space="0" w:color="auto"/>
                  <w:right w:val="single" w:sz="4" w:space="0" w:color="auto"/>
                </w:tcBorders>
                <w:vAlign w:val="center"/>
              </w:tcPr>
            </w:tcPrChange>
          </w:tcPr>
          <w:p w14:paraId="3F053C0B" w14:textId="0213A05C" w:rsidR="007955EB" w:rsidRPr="00AB3B5D" w:rsidRDefault="007955EB" w:rsidP="007955EB">
            <w:pPr>
              <w:keepNext/>
              <w:keepLines/>
              <w:spacing w:after="0" w:line="256" w:lineRule="auto"/>
              <w:jc w:val="center"/>
              <w:rPr>
                <w:rFonts w:ascii="Arial" w:eastAsia="宋体" w:hAnsi="Arial" w:cs="Arial"/>
                <w:sz w:val="18"/>
                <w:lang w:val="en-US" w:eastAsia="zh-CN"/>
              </w:rPr>
            </w:pPr>
            <w:ins w:id="753" w:author="Roy Hu" w:date="2021-04-16T19:49:00Z">
              <w:del w:id="754" w:author="OPPO-Roy" w:date="2021-04-20T00:54:00Z">
                <w:r w:rsidDel="007955EB">
                  <w:rPr>
                    <w:rFonts w:ascii="Arial" w:eastAsia="宋体" w:hAnsi="Arial" w:cs="v4.2.0"/>
                    <w:sz w:val="18"/>
                    <w:lang w:eastAsia="zh-CN"/>
                  </w:rPr>
                  <w:delText>CP/2</w:delText>
                </w:r>
              </w:del>
            </w:ins>
            <w:ins w:id="755" w:author="OPPO-Roy" w:date="2021-04-20T00:54:00Z">
              <w:r>
                <w:rPr>
                  <w:rFonts w:ascii="Arial" w:eastAsia="宋体" w:hAnsi="Arial" w:cs="v4.2.0"/>
                  <w:sz w:val="18"/>
                  <w:lang w:eastAsia="zh-CN"/>
                </w:rPr>
                <w:t>0.</w:t>
              </w:r>
            </w:ins>
            <w:ins w:id="756" w:author="OPPO-Roy" w:date="2021-04-20T01:23:00Z">
              <w:r w:rsidR="006B23A2">
                <w:rPr>
                  <w:rFonts w:ascii="Arial" w:eastAsia="宋体" w:hAnsi="Arial" w:cs="v4.2.0"/>
                  <w:sz w:val="18"/>
                  <w:lang w:eastAsia="zh-CN"/>
                </w:rPr>
                <w:t>29</w:t>
              </w:r>
            </w:ins>
            <w:del w:id="757" w:author="Roy Hu" w:date="2021-04-16T19:49:00Z">
              <w:r w:rsidRPr="00AB3B5D" w:rsidDel="00F35063">
                <w:rPr>
                  <w:rFonts w:ascii="Arial" w:eastAsia="宋体" w:hAnsi="Arial" w:cs="Arial"/>
                  <w:sz w:val="18"/>
                  <w:lang w:val="en-US" w:eastAsia="zh-CN"/>
                </w:rPr>
                <w:delText>TBD</w:delText>
              </w:r>
            </w:del>
          </w:p>
        </w:tc>
      </w:tr>
      <w:tr w:rsidR="007955EB" w:rsidRPr="00BC2119" w14:paraId="26797EB3" w14:textId="77777777" w:rsidTr="007955EB">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8" w:author="OPPO-Roy" w:date="2021-04-20T00:55:00Z">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59" w:author="OPPO-Roy" w:date="2021-04-20T00:55:00Z">
            <w:trPr>
              <w:jc w:val="center"/>
            </w:trPr>
          </w:trPrChange>
        </w:trPr>
        <w:tc>
          <w:tcPr>
            <w:tcW w:w="3673" w:type="dxa"/>
            <w:tcBorders>
              <w:top w:val="single" w:sz="4" w:space="0" w:color="auto"/>
              <w:left w:val="single" w:sz="4" w:space="0" w:color="auto"/>
              <w:bottom w:val="single" w:sz="4" w:space="0" w:color="auto"/>
              <w:right w:val="single" w:sz="4" w:space="0" w:color="auto"/>
            </w:tcBorders>
            <w:vAlign w:val="center"/>
            <w:tcPrChange w:id="760" w:author="OPPO-Roy" w:date="2021-04-20T00:55:00Z">
              <w:tcPr>
                <w:tcW w:w="3673" w:type="dxa"/>
                <w:tcBorders>
                  <w:top w:val="single" w:sz="4" w:space="0" w:color="auto"/>
                  <w:left w:val="single" w:sz="4" w:space="0" w:color="auto"/>
                  <w:bottom w:val="single" w:sz="4" w:space="0" w:color="auto"/>
                  <w:right w:val="single" w:sz="4" w:space="0" w:color="auto"/>
                </w:tcBorders>
                <w:vAlign w:val="center"/>
              </w:tcPr>
            </w:tcPrChange>
          </w:tcPr>
          <w:p w14:paraId="7B816E9C" w14:textId="77777777" w:rsidR="007955EB" w:rsidRPr="00BC2119" w:rsidRDefault="007955EB" w:rsidP="007955EB">
            <w:pPr>
              <w:keepNext/>
              <w:keepLines/>
              <w:overflowPunct/>
              <w:autoSpaceDE/>
              <w:autoSpaceDN/>
              <w:adjustRightInd/>
              <w:spacing w:after="0"/>
              <w:rPr>
                <w:rFonts w:ascii="Arial" w:eastAsia="宋体" w:hAnsi="Arial" w:cs="Arial"/>
                <w:sz w:val="18"/>
                <w:lang w:val="da-DK" w:eastAsia="en-US"/>
              </w:rPr>
            </w:pPr>
            <w:r w:rsidRPr="00BC2119">
              <w:rPr>
                <w:rFonts w:ascii="Arial" w:eastAsia="宋体" w:hAnsi="Arial" w:cs="Arial"/>
                <w:sz w:val="18"/>
                <w:lang w:val="da-DK"/>
              </w:rPr>
              <w:t>CSI-RSSI-Measurement</w:t>
            </w:r>
          </w:p>
        </w:tc>
        <w:tc>
          <w:tcPr>
            <w:tcW w:w="1258" w:type="dxa"/>
            <w:tcBorders>
              <w:top w:val="single" w:sz="4" w:space="0" w:color="auto"/>
              <w:left w:val="single" w:sz="4" w:space="0" w:color="auto"/>
              <w:bottom w:val="single" w:sz="4" w:space="0" w:color="auto"/>
              <w:right w:val="single" w:sz="4" w:space="0" w:color="auto"/>
            </w:tcBorders>
            <w:tcPrChange w:id="761" w:author="OPPO-Roy" w:date="2021-04-20T00:55:00Z">
              <w:tcPr>
                <w:tcW w:w="1258" w:type="dxa"/>
                <w:tcBorders>
                  <w:top w:val="single" w:sz="4" w:space="0" w:color="auto"/>
                  <w:left w:val="single" w:sz="4" w:space="0" w:color="auto"/>
                  <w:bottom w:val="single" w:sz="4" w:space="0" w:color="auto"/>
                  <w:right w:val="single" w:sz="4" w:space="0" w:color="auto"/>
                </w:tcBorders>
                <w:vAlign w:val="center"/>
              </w:tcPr>
            </w:tcPrChange>
          </w:tcPr>
          <w:p w14:paraId="2F7D500F" w14:textId="66DC56BB" w:rsidR="007955EB" w:rsidRPr="00BC2119" w:rsidRDefault="007955EB" w:rsidP="007955EB">
            <w:pPr>
              <w:keepNext/>
              <w:keepLines/>
              <w:overflowPunct/>
              <w:autoSpaceDE/>
              <w:autoSpaceDN/>
              <w:adjustRightInd/>
              <w:spacing w:after="0"/>
              <w:jc w:val="center"/>
              <w:rPr>
                <w:rFonts w:ascii="Arial" w:eastAsia="宋体" w:hAnsi="Arial" w:cs="Arial"/>
                <w:sz w:val="18"/>
                <w:lang w:val="da-DK" w:eastAsia="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Change w:id="762" w:author="OPPO-Roy" w:date="2021-04-20T00:55:00Z">
              <w:tcPr>
                <w:tcW w:w="3286" w:type="dxa"/>
                <w:gridSpan w:val="4"/>
                <w:tcBorders>
                  <w:top w:val="single" w:sz="4" w:space="0" w:color="auto"/>
                  <w:left w:val="single" w:sz="4" w:space="0" w:color="auto"/>
                  <w:bottom w:val="single" w:sz="4" w:space="0" w:color="auto"/>
                  <w:right w:val="single" w:sz="4" w:space="0" w:color="auto"/>
                </w:tcBorders>
                <w:vAlign w:val="center"/>
              </w:tcPr>
            </w:tcPrChange>
          </w:tcPr>
          <w:p w14:paraId="75750CD0" w14:textId="77777777" w:rsidR="007955EB" w:rsidRPr="00BC2119" w:rsidRDefault="007955EB" w:rsidP="007955EB">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Not Applicable</w:t>
            </w:r>
          </w:p>
        </w:tc>
      </w:tr>
      <w:tr w:rsidR="007955EB" w:rsidRPr="00BC2119" w14:paraId="448E9119"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hideMark/>
          </w:tcPr>
          <w:p w14:paraId="1DFE6BAD" w14:textId="77777777" w:rsidR="007955EB" w:rsidRPr="00BC2119" w:rsidRDefault="007955EB" w:rsidP="007955EB">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Arial"/>
                <w:sz w:val="18"/>
                <w:szCs w:val="18"/>
                <w:lang w:eastAsia="en-US"/>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4758CBC" w14:textId="77777777" w:rsidR="007955EB" w:rsidRPr="00BC2119" w:rsidRDefault="007955EB" w:rsidP="007955EB">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6CA4EDAC" w14:textId="77777777" w:rsidR="007955EB" w:rsidRPr="00BC2119" w:rsidRDefault="007955EB" w:rsidP="007955EB">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E3ED679" w14:textId="77777777" w:rsidR="007955EB" w:rsidRPr="00BC2119" w:rsidRDefault="007955EB" w:rsidP="007955EB">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BB6A485" w14:textId="77777777" w:rsidR="007955EB" w:rsidRPr="00BC2119" w:rsidRDefault="007955EB" w:rsidP="007955EB">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8D23D82" w14:textId="77777777" w:rsidR="007955EB" w:rsidRPr="00BC2119" w:rsidRDefault="007955EB" w:rsidP="007955EB">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0</w:t>
            </w:r>
          </w:p>
        </w:tc>
      </w:tr>
      <w:tr w:rsidR="007955EB" w:rsidRPr="00BC2119" w14:paraId="1BDBC029"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hideMark/>
          </w:tcPr>
          <w:p w14:paraId="2C614300" w14:textId="77777777" w:rsidR="007955EB" w:rsidRPr="00BC2119" w:rsidRDefault="007955EB" w:rsidP="007955EB">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Arial"/>
                <w:sz w:val="18"/>
                <w:szCs w:val="18"/>
                <w:lang w:eastAsia="en-US"/>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A542574"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92D8D6F"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97C14D"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DF890E"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D99AF02"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r>
      <w:tr w:rsidR="007955EB" w:rsidRPr="00BC2119" w14:paraId="2E64006D"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hideMark/>
          </w:tcPr>
          <w:p w14:paraId="5867B5F7" w14:textId="77777777" w:rsidR="007955EB" w:rsidRPr="00BC2119" w:rsidRDefault="007955EB" w:rsidP="007955EB">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Arial"/>
                <w:sz w:val="18"/>
                <w:szCs w:val="18"/>
                <w:lang w:eastAsia="en-US"/>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DBCB31A"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B2FB546"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4A2D8D"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C23C15"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E87E4DF"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r>
      <w:tr w:rsidR="007955EB" w:rsidRPr="00BC2119" w14:paraId="3B21B240"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hideMark/>
          </w:tcPr>
          <w:p w14:paraId="4D711F07" w14:textId="77777777" w:rsidR="007955EB" w:rsidRPr="00BC2119" w:rsidRDefault="007955EB" w:rsidP="007955EB">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Arial"/>
                <w:sz w:val="18"/>
                <w:szCs w:val="18"/>
                <w:lang w:eastAsia="en-US"/>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7C029AF"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20BE5C1"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7A0C62"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39DB66"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CA2C30D"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r>
      <w:tr w:rsidR="007955EB" w:rsidRPr="00BC2119" w14:paraId="60412D4D"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hideMark/>
          </w:tcPr>
          <w:p w14:paraId="16C003B7" w14:textId="77777777" w:rsidR="007955EB" w:rsidRPr="00BC2119" w:rsidRDefault="007955EB" w:rsidP="007955EB">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Arial"/>
                <w:sz w:val="18"/>
                <w:szCs w:val="18"/>
                <w:lang w:eastAsia="en-US"/>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F5B3B60"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A01BF0C"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0AFBC9"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6A325A"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51A627E"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r>
      <w:tr w:rsidR="007955EB" w:rsidRPr="00BC2119" w14:paraId="69261E43"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hideMark/>
          </w:tcPr>
          <w:p w14:paraId="3F73CAC8" w14:textId="77777777" w:rsidR="007955EB" w:rsidRPr="00BC2119" w:rsidRDefault="007955EB" w:rsidP="007955EB">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Arial"/>
                <w:sz w:val="18"/>
                <w:szCs w:val="18"/>
                <w:lang w:eastAsia="en-US"/>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8373325"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8B20023"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BC158F"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93D66F"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B961EBE"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r>
      <w:tr w:rsidR="007955EB" w:rsidRPr="00BC2119" w14:paraId="12F03DC7"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hideMark/>
          </w:tcPr>
          <w:p w14:paraId="7663D5DD" w14:textId="77777777" w:rsidR="007955EB" w:rsidRPr="00BC2119" w:rsidRDefault="007955EB" w:rsidP="007955EB">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Arial"/>
                <w:sz w:val="18"/>
                <w:szCs w:val="18"/>
                <w:lang w:eastAsia="en-US"/>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F108435"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7ACC815"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84BDF2"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77D179"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CABB94A"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r>
      <w:tr w:rsidR="007955EB" w:rsidRPr="00BC2119" w14:paraId="29EDA88E"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hideMark/>
          </w:tcPr>
          <w:p w14:paraId="257EBDE8" w14:textId="77777777" w:rsidR="007955EB" w:rsidRPr="00BC2119" w:rsidRDefault="007955EB" w:rsidP="007955EB">
            <w:pPr>
              <w:keepNext/>
              <w:keepLines/>
              <w:overflowPunct/>
              <w:autoSpaceDE/>
              <w:autoSpaceDN/>
              <w:adjustRightInd/>
              <w:spacing w:after="0"/>
              <w:rPr>
                <w:rFonts w:ascii="Arial" w:eastAsia="宋体" w:hAnsi="Arial" w:cs="Arial"/>
                <w:sz w:val="18"/>
                <w:lang w:val="en-US" w:eastAsia="en-US"/>
              </w:rPr>
            </w:pPr>
            <w:r w:rsidRPr="00BC2119">
              <w:rPr>
                <w:rFonts w:ascii="Arial" w:eastAsia="Malgun Gothic" w:hAnsi="Arial" w:cs="Arial"/>
                <w:sz w:val="18"/>
                <w:szCs w:val="18"/>
                <w:lang w:val="en-US" w:eastAsia="en-US"/>
              </w:rPr>
              <w:t>EPRE ratio of OCNG DMRS to SSS</w:t>
            </w:r>
            <w:r w:rsidRPr="00BC2119">
              <w:rPr>
                <w:rFonts w:ascii="Arial" w:eastAsia="Malgun Gothic" w:hAnsi="Arial" w:cs="Arial"/>
                <w:sz w:val="18"/>
                <w:szCs w:val="18"/>
                <w:vertAlign w:val="superscript"/>
                <w:lang w:val="en-US" w:eastAsia="en-US"/>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A48331E"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EDDC478"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C6D667"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1C3112"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933890"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r>
      <w:tr w:rsidR="007955EB" w:rsidRPr="00BC2119" w14:paraId="2BE7A6FB" w14:textId="77777777" w:rsidTr="00F63A46">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14:paraId="1D682AED" w14:textId="77777777" w:rsidR="007955EB" w:rsidRPr="00BC2119" w:rsidRDefault="007955EB" w:rsidP="007955EB">
            <w:pPr>
              <w:keepNext/>
              <w:keepLines/>
              <w:overflowPunct/>
              <w:autoSpaceDE/>
              <w:autoSpaceDN/>
              <w:adjustRightInd/>
              <w:spacing w:after="0"/>
              <w:rPr>
                <w:rFonts w:ascii="Arial" w:eastAsia="宋体" w:hAnsi="Arial" w:cs="Arial"/>
                <w:sz w:val="18"/>
                <w:lang w:val="en-US" w:eastAsia="en-US"/>
              </w:rPr>
            </w:pPr>
            <w:r w:rsidRPr="00BC2119">
              <w:rPr>
                <w:rFonts w:ascii="Arial" w:eastAsia="Malgun Gothic" w:hAnsi="Arial" w:cs="Arial"/>
                <w:sz w:val="18"/>
                <w:szCs w:val="18"/>
                <w:lang w:val="en-US" w:eastAsia="en-US"/>
              </w:rPr>
              <w:t>EPRE ratio of OCNG to OCNG DMRS</w:t>
            </w:r>
            <w:r w:rsidRPr="00BC2119">
              <w:rPr>
                <w:rFonts w:ascii="Arial" w:eastAsia="Malgun Gothic" w:hAnsi="Arial" w:cs="Arial"/>
                <w:sz w:val="18"/>
                <w:szCs w:val="18"/>
                <w:vertAlign w:val="superscript"/>
                <w:lang w:val="en-US" w:eastAsia="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04389AF"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A05D244"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6076C9"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B9CF11"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249950C" w14:textId="77777777"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p>
        </w:tc>
      </w:tr>
      <w:tr w:rsidR="007955EB" w:rsidRPr="00BC2119" w14:paraId="1EA4627D" w14:textId="77777777" w:rsidTr="00AB3B5D">
        <w:trPr>
          <w:trHeight w:val="441"/>
          <w:jc w:val="center"/>
        </w:trPr>
        <w:tc>
          <w:tcPr>
            <w:tcW w:w="3673" w:type="dxa"/>
            <w:tcBorders>
              <w:top w:val="single" w:sz="4" w:space="0" w:color="auto"/>
              <w:left w:val="single" w:sz="4" w:space="0" w:color="auto"/>
              <w:bottom w:val="single" w:sz="4" w:space="0" w:color="auto"/>
              <w:right w:val="single" w:sz="4" w:space="0" w:color="auto"/>
            </w:tcBorders>
            <w:vAlign w:val="center"/>
          </w:tcPr>
          <w:p w14:paraId="65BB4C93" w14:textId="4C9C2220" w:rsidR="007955EB" w:rsidRPr="00BC2119" w:rsidRDefault="007955EB" w:rsidP="007955EB">
            <w:pPr>
              <w:keepNext/>
              <w:keepLines/>
              <w:overflowPunct/>
              <w:autoSpaceDE/>
              <w:autoSpaceDN/>
              <w:adjustRightInd/>
              <w:spacing w:after="0"/>
              <w:rPr>
                <w:rFonts w:ascii="Arial" w:eastAsia="Malgun Gothic" w:hAnsi="Arial" w:cs="Arial"/>
                <w:sz w:val="18"/>
                <w:szCs w:val="18"/>
                <w:lang w:val="en-US" w:eastAsia="en-US"/>
              </w:rPr>
            </w:pPr>
            <w:r w:rsidRPr="00BC2119">
              <w:rPr>
                <w:rFonts w:ascii="Arial" w:eastAsia="Calibri" w:hAnsi="Arial" w:cs="Arial"/>
                <w:position w:val="-12"/>
                <w:sz w:val="18"/>
                <w:szCs w:val="22"/>
                <w:lang w:val="en-US" w:eastAsia="en-US"/>
              </w:rPr>
              <w:object w:dxaOrig="810" w:dyaOrig="390" w14:anchorId="287932BC">
                <v:shape id="_x0000_i1085" type="#_x0000_t75" style="width:42pt;height:17.5pt" o:ole="" fillcolor="window">
                  <v:imagedata r:id="rId19" o:title=""/>
                </v:shape>
                <o:OLEObject Type="Embed" ProgID="Equation.3" ShapeID="_x0000_i1085" DrawAspect="Content" ObjectID="_1680415553" r:id="rId80"/>
              </w:object>
            </w:r>
          </w:p>
        </w:tc>
        <w:tc>
          <w:tcPr>
            <w:tcW w:w="1258" w:type="dxa"/>
            <w:tcBorders>
              <w:top w:val="single" w:sz="4" w:space="0" w:color="auto"/>
              <w:left w:val="single" w:sz="4" w:space="0" w:color="auto"/>
              <w:bottom w:val="single" w:sz="4" w:space="0" w:color="auto"/>
              <w:right w:val="single" w:sz="4" w:space="0" w:color="auto"/>
            </w:tcBorders>
            <w:vAlign w:val="center"/>
          </w:tcPr>
          <w:p w14:paraId="5D759C43" w14:textId="57ADD5CD"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r w:rsidRPr="00BC2119">
              <w:rPr>
                <w:rFonts w:ascii="Arial" w:eastAsia="宋体" w:hAnsi="Arial" w:cs="Arial"/>
                <w:sz w:val="18"/>
                <w:szCs w:val="22"/>
                <w:lang w:val="en-US"/>
              </w:rPr>
              <w:t>dB</w:t>
            </w:r>
          </w:p>
        </w:tc>
        <w:tc>
          <w:tcPr>
            <w:tcW w:w="792" w:type="dxa"/>
            <w:tcBorders>
              <w:top w:val="single" w:sz="4" w:space="0" w:color="auto"/>
              <w:left w:val="single" w:sz="4" w:space="0" w:color="auto"/>
              <w:bottom w:val="single" w:sz="4" w:space="0" w:color="auto"/>
              <w:right w:val="single" w:sz="4" w:space="0" w:color="auto"/>
            </w:tcBorders>
            <w:vAlign w:val="center"/>
          </w:tcPr>
          <w:p w14:paraId="03F88FA9" w14:textId="09985E46"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r w:rsidRPr="00BC2119">
              <w:rPr>
                <w:rFonts w:ascii="Arial" w:eastAsia="宋体" w:hAnsi="Arial"/>
                <w:sz w:val="18"/>
                <w:lang w:val="en-US"/>
              </w:rPr>
              <w:t>4.54</w:t>
            </w:r>
          </w:p>
        </w:tc>
        <w:tc>
          <w:tcPr>
            <w:tcW w:w="831" w:type="dxa"/>
            <w:tcBorders>
              <w:top w:val="single" w:sz="4" w:space="0" w:color="auto"/>
              <w:left w:val="single" w:sz="4" w:space="0" w:color="auto"/>
              <w:bottom w:val="single" w:sz="4" w:space="0" w:color="auto"/>
              <w:right w:val="single" w:sz="4" w:space="0" w:color="auto"/>
            </w:tcBorders>
            <w:vAlign w:val="center"/>
          </w:tcPr>
          <w:p w14:paraId="71ABE749" w14:textId="0C36CEC9"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r w:rsidRPr="00BC2119">
              <w:rPr>
                <w:rFonts w:ascii="Arial" w:eastAsia="宋体" w:hAnsi="Arial"/>
                <w:sz w:val="18"/>
                <w:lang w:val="en-US"/>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14:paraId="6AD4D1C1" w14:textId="182940DE"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r w:rsidRPr="00BC2119">
              <w:rPr>
                <w:rFonts w:ascii="Arial" w:eastAsia="宋体" w:hAnsi="Arial"/>
                <w:sz w:val="18"/>
                <w:lang w:val="en-US"/>
              </w:rPr>
              <w:t>-3</w:t>
            </w:r>
          </w:p>
        </w:tc>
        <w:tc>
          <w:tcPr>
            <w:tcW w:w="832" w:type="dxa"/>
            <w:tcBorders>
              <w:top w:val="single" w:sz="4" w:space="0" w:color="auto"/>
              <w:left w:val="single" w:sz="4" w:space="0" w:color="auto"/>
              <w:bottom w:val="single" w:sz="4" w:space="0" w:color="auto"/>
              <w:right w:val="single" w:sz="4" w:space="0" w:color="auto"/>
            </w:tcBorders>
            <w:vAlign w:val="center"/>
          </w:tcPr>
          <w:p w14:paraId="017FCB3C" w14:textId="5784EB5C" w:rsidR="007955EB" w:rsidRPr="00BC2119" w:rsidRDefault="007955EB" w:rsidP="007955EB">
            <w:pPr>
              <w:keepNext/>
              <w:overflowPunct/>
              <w:autoSpaceDE/>
              <w:autoSpaceDN/>
              <w:adjustRightInd/>
              <w:spacing w:after="0"/>
              <w:rPr>
                <w:rFonts w:ascii="Arial" w:eastAsia="Calibri" w:hAnsi="Arial" w:cs="Arial"/>
                <w:sz w:val="18"/>
                <w:szCs w:val="22"/>
                <w:lang w:val="en-US" w:eastAsia="en-US"/>
              </w:rPr>
            </w:pPr>
            <w:r w:rsidRPr="00BC2119">
              <w:rPr>
                <w:rFonts w:ascii="Arial" w:eastAsia="宋体" w:hAnsi="Arial"/>
                <w:sz w:val="18"/>
                <w:lang w:val="en-US"/>
              </w:rPr>
              <w:t>-3</w:t>
            </w:r>
          </w:p>
        </w:tc>
      </w:tr>
      <w:tr w:rsidR="007955EB" w:rsidRPr="00BC2119" w14:paraId="6364DB57" w14:textId="77777777" w:rsidTr="00F63A46">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70FDB8CF" w14:textId="77777777" w:rsidR="007955EB" w:rsidRPr="00BC2119" w:rsidRDefault="007955EB" w:rsidP="007955EB">
            <w:pPr>
              <w:keepNext/>
              <w:keepLines/>
              <w:overflowPunct/>
              <w:autoSpaceDE/>
              <w:autoSpaceDN/>
              <w:adjustRightInd/>
              <w:spacing w:after="0"/>
              <w:ind w:left="851" w:hanging="851"/>
              <w:rPr>
                <w:rFonts w:ascii="Arial" w:eastAsia="宋体" w:hAnsi="Arial" w:cs="Arial"/>
                <w:sz w:val="18"/>
                <w:lang w:val="en-US" w:eastAsia="en-US"/>
              </w:rPr>
            </w:pPr>
            <w:r w:rsidRPr="00BC2119">
              <w:rPr>
                <w:rFonts w:ascii="Arial" w:eastAsia="宋体" w:hAnsi="Arial" w:cs="Arial"/>
                <w:sz w:val="18"/>
                <w:lang w:val="en-US" w:eastAsia="en-US"/>
              </w:rPr>
              <w:t>Note 1:</w:t>
            </w:r>
            <w:r w:rsidRPr="00BC2119">
              <w:rPr>
                <w:rFonts w:ascii="Arial" w:eastAsia="宋体" w:hAnsi="Arial" w:cs="Arial"/>
                <w:sz w:val="18"/>
                <w:lang w:val="en-US" w:eastAsia="en-US"/>
              </w:rPr>
              <w:tab/>
              <w:t>OCNG shall be used such that both cells are fully allocated and a constant total transmitted power spectral density is achieved for all OFDM symbols.</w:t>
            </w:r>
          </w:p>
          <w:p w14:paraId="50A7BDEE" w14:textId="77777777" w:rsidR="007955EB" w:rsidRPr="00BC2119" w:rsidRDefault="007955EB" w:rsidP="007955EB">
            <w:pPr>
              <w:keepNext/>
              <w:keepLines/>
              <w:overflowPunct/>
              <w:autoSpaceDE/>
              <w:autoSpaceDN/>
              <w:adjustRightInd/>
              <w:spacing w:after="0"/>
              <w:ind w:left="851" w:hanging="851"/>
              <w:rPr>
                <w:rFonts w:ascii="Arial" w:eastAsia="宋体" w:hAnsi="Arial" w:cs="Arial"/>
                <w:sz w:val="18"/>
                <w:lang w:val="en-US" w:eastAsia="en-US"/>
              </w:rPr>
            </w:pPr>
            <w:r w:rsidRPr="00BC2119">
              <w:rPr>
                <w:rFonts w:ascii="Arial" w:eastAsia="宋体" w:hAnsi="Arial" w:cs="Arial"/>
                <w:sz w:val="18"/>
                <w:lang w:val="en-US" w:eastAsia="en-US"/>
              </w:rPr>
              <w:t>Note 2:</w:t>
            </w:r>
            <w:r w:rsidRPr="00BC2119">
              <w:rPr>
                <w:rFonts w:ascii="Arial" w:eastAsia="宋体" w:hAnsi="Arial" w:cs="Arial"/>
                <w:sz w:val="18"/>
                <w:lang w:val="en-US" w:eastAsia="en-US"/>
              </w:rPr>
              <w:tab/>
              <w:t xml:space="preserve">Interference from other cells and noise sources not specified in the test is assumed to be constant over subcarriers and time and shall be modelled as AWGN of appropriate power for </w:t>
            </w:r>
            <w:r w:rsidRPr="00BC2119">
              <w:rPr>
                <w:rFonts w:ascii="Arial" w:eastAsia="Calibri" w:hAnsi="Arial" w:cs="v4.2.0"/>
                <w:position w:val="-12"/>
                <w:sz w:val="18"/>
                <w:szCs w:val="22"/>
                <w:lang w:val="en-US" w:eastAsia="en-US"/>
              </w:rPr>
              <w:object w:dxaOrig="405" w:dyaOrig="345" w14:anchorId="1A1F4980">
                <v:shape id="_x0000_i1086" type="#_x0000_t75" style="width:19pt;height:17.5pt" o:ole="" fillcolor="window">
                  <v:imagedata r:id="rId14" o:title=""/>
                </v:shape>
                <o:OLEObject Type="Embed" ProgID="Equation.3" ShapeID="_x0000_i1086" DrawAspect="Content" ObjectID="_1680415554" r:id="rId81"/>
              </w:object>
            </w:r>
            <w:r w:rsidRPr="00BC2119">
              <w:rPr>
                <w:rFonts w:ascii="Arial" w:eastAsia="宋体" w:hAnsi="Arial" w:cs="Arial"/>
                <w:sz w:val="18"/>
                <w:lang w:val="en-US" w:eastAsia="en-US"/>
              </w:rPr>
              <w:t xml:space="preserve"> to be fulfilled.</w:t>
            </w:r>
          </w:p>
          <w:p w14:paraId="4E2E407B" w14:textId="77777777" w:rsidR="007955EB" w:rsidRPr="00BC2119" w:rsidRDefault="007955EB" w:rsidP="007955EB">
            <w:pPr>
              <w:keepNext/>
              <w:keepLines/>
              <w:overflowPunct/>
              <w:autoSpaceDE/>
              <w:autoSpaceDN/>
              <w:adjustRightInd/>
              <w:spacing w:after="0"/>
              <w:ind w:left="851" w:hanging="851"/>
              <w:rPr>
                <w:rFonts w:ascii="Arial" w:eastAsia="宋体" w:hAnsi="Arial" w:cs="Arial"/>
                <w:sz w:val="18"/>
                <w:lang w:val="en-US" w:eastAsia="en-US"/>
              </w:rPr>
            </w:pPr>
            <w:r w:rsidRPr="00BC2119">
              <w:rPr>
                <w:rFonts w:ascii="Arial" w:eastAsia="宋体" w:hAnsi="Arial" w:cs="Arial"/>
                <w:sz w:val="18"/>
                <w:lang w:val="en-US" w:eastAsia="en-US"/>
              </w:rPr>
              <w:t>Note 3:</w:t>
            </w:r>
            <w:r w:rsidRPr="00BC2119">
              <w:rPr>
                <w:rFonts w:ascii="Arial" w:eastAsia="宋体" w:hAnsi="Arial" w:cs="Arial"/>
                <w:sz w:val="18"/>
                <w:lang w:val="en-US" w:eastAsia="en-US"/>
              </w:rPr>
              <w:tab/>
              <w:t>CSI-SINR, CSI-RSRP, and Io levels have been derived from other parameters for information purposes. They are not settable parameters themselves.</w:t>
            </w:r>
          </w:p>
          <w:p w14:paraId="5F6C9389" w14:textId="77777777" w:rsidR="007955EB" w:rsidRPr="00BC2119" w:rsidRDefault="007955EB" w:rsidP="007955EB">
            <w:pPr>
              <w:keepNext/>
              <w:keepLines/>
              <w:overflowPunct/>
              <w:autoSpaceDE/>
              <w:autoSpaceDN/>
              <w:adjustRightInd/>
              <w:spacing w:after="0"/>
              <w:ind w:left="851" w:hanging="851"/>
              <w:rPr>
                <w:rFonts w:ascii="Arial" w:eastAsia="宋体" w:hAnsi="Arial" w:cs="Arial"/>
                <w:sz w:val="18"/>
                <w:lang w:val="en-US" w:eastAsia="en-US"/>
              </w:rPr>
            </w:pPr>
            <w:r w:rsidRPr="00BC2119">
              <w:rPr>
                <w:rFonts w:ascii="Arial" w:eastAsia="宋体" w:hAnsi="Arial" w:cs="Arial"/>
                <w:sz w:val="18"/>
                <w:lang w:val="en-US" w:eastAsia="en-US"/>
              </w:rPr>
              <w:t>Note 4:</w:t>
            </w:r>
            <w:r w:rsidRPr="00BC2119">
              <w:rPr>
                <w:rFonts w:ascii="Arial" w:eastAsia="宋体" w:hAnsi="Arial" w:cs="Arial"/>
                <w:sz w:val="18"/>
                <w:lang w:val="en-US" w:eastAsia="en-US"/>
              </w:rPr>
              <w:tab/>
              <w:t>CSI-SINR and CSI-RSRP minimum requirements are specified assuming independent interference and noise at each receiver antenna port.</w:t>
            </w:r>
          </w:p>
        </w:tc>
      </w:tr>
    </w:tbl>
    <w:p w14:paraId="2F3F7A03" w14:textId="77777777" w:rsidR="00466298" w:rsidRPr="00BC2119" w:rsidRDefault="00466298" w:rsidP="00466298">
      <w:pPr>
        <w:overflowPunct/>
        <w:autoSpaceDE/>
        <w:autoSpaceDN/>
        <w:adjustRightInd/>
        <w:rPr>
          <w:rFonts w:eastAsia="宋体"/>
          <w:lang w:eastAsia="en-US"/>
        </w:rPr>
      </w:pPr>
    </w:p>
    <w:p w14:paraId="3138A406" w14:textId="40CF6B7C" w:rsidR="00466298" w:rsidRPr="00BC2119" w:rsidRDefault="00466298" w:rsidP="00466298">
      <w:pPr>
        <w:keepNext/>
        <w:keepLines/>
        <w:overflowPunct/>
        <w:autoSpaceDE/>
        <w:autoSpaceDN/>
        <w:adjustRightInd/>
        <w:spacing w:before="60"/>
        <w:jc w:val="center"/>
        <w:rPr>
          <w:rFonts w:ascii="Arial" w:eastAsia="宋体" w:hAnsi="Arial"/>
          <w:b/>
          <w:lang w:eastAsia="en-US"/>
        </w:rPr>
      </w:pPr>
      <w:r w:rsidRPr="00BC2119">
        <w:rPr>
          <w:rFonts w:ascii="Arial" w:eastAsia="宋体" w:hAnsi="Arial"/>
          <w:b/>
          <w:lang w:eastAsia="en-US"/>
        </w:rPr>
        <w:lastRenderedPageBreak/>
        <w:t xml:space="preserve">Table </w:t>
      </w:r>
      <w:r w:rsidRPr="00BC2119">
        <w:rPr>
          <w:rFonts w:ascii="Arial" w:eastAsia="宋体" w:hAnsi="Arial" w:cs="Arial"/>
          <w:b/>
        </w:rPr>
        <w:t>A.</w:t>
      </w:r>
      <w:r w:rsidR="000D19BD">
        <w:rPr>
          <w:rFonts w:ascii="Arial" w:eastAsia="宋体" w:hAnsi="Arial" w:cs="Arial"/>
          <w:b/>
        </w:rPr>
        <w:t>5.7.8</w:t>
      </w:r>
      <w:r w:rsidRPr="00BC2119">
        <w:rPr>
          <w:rFonts w:ascii="Arial" w:eastAsia="宋体" w:hAnsi="Arial" w:cs="Arial"/>
          <w:b/>
        </w:rPr>
        <w:t>.1.2-3</w:t>
      </w:r>
      <w:r w:rsidRPr="00BC2119">
        <w:rPr>
          <w:rFonts w:ascii="Arial" w:eastAsia="宋体" w:hAnsi="Arial"/>
          <w:b/>
          <w:lang w:eastAsia="en-US"/>
        </w:rPr>
        <w:t>: CSI-SINR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466298" w:rsidRPr="00BC2119" w14:paraId="326BA4FB" w14:textId="77777777" w:rsidTr="00F521D0">
        <w:trPr>
          <w:trHeight w:val="20"/>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4F95956"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CE52C4E"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EE1940A"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EF90617"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Test 2</w:t>
            </w:r>
          </w:p>
        </w:tc>
      </w:tr>
      <w:tr w:rsidR="00466298" w:rsidRPr="00BC2119" w14:paraId="2496D4E9" w14:textId="77777777" w:rsidTr="00F521D0">
        <w:trPr>
          <w:trHeight w:val="20"/>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6A4F823" w14:textId="77777777" w:rsidR="00466298" w:rsidRPr="00BC2119" w:rsidRDefault="00466298" w:rsidP="00F63A46">
            <w:pPr>
              <w:keepNext/>
              <w:overflowPunct/>
              <w:autoSpaceDE/>
              <w:autoSpaceDN/>
              <w:adjustRightInd/>
              <w:spacing w:after="0"/>
              <w:rPr>
                <w:rFonts w:ascii="Arial" w:eastAsia="Calibri" w:hAnsi="Arial" w:cs="Arial"/>
                <w:b/>
                <w:sz w:val="18"/>
                <w:szCs w:val="22"/>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D05771" w14:textId="77777777" w:rsidR="00466298" w:rsidRPr="00BC2119" w:rsidRDefault="00466298" w:rsidP="00F63A46">
            <w:pPr>
              <w:keepNext/>
              <w:overflowPunct/>
              <w:autoSpaceDE/>
              <w:autoSpaceDN/>
              <w:adjustRightInd/>
              <w:spacing w:after="0"/>
              <w:rPr>
                <w:rFonts w:ascii="Arial" w:eastAsia="Calibri" w:hAnsi="Arial" w:cs="Arial"/>
                <w:b/>
                <w:sz w:val="18"/>
                <w:szCs w:val="22"/>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0B76624"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D62F9E"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EDB79C"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7A9B523"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Cell 3</w:t>
            </w:r>
          </w:p>
        </w:tc>
      </w:tr>
      <w:tr w:rsidR="00466298" w:rsidRPr="00BC2119" w14:paraId="68877144" w14:textId="77777777" w:rsidTr="00F521D0">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4972B647" w14:textId="77777777" w:rsidR="00466298" w:rsidRPr="00BC2119" w:rsidRDefault="00466298" w:rsidP="00F63A46">
            <w:pPr>
              <w:keepNext/>
              <w:keepLines/>
              <w:overflowPunct/>
              <w:autoSpaceDE/>
              <w:autoSpaceDN/>
              <w:adjustRightInd/>
              <w:spacing w:after="0"/>
              <w:rPr>
                <w:rFonts w:ascii="Arial" w:eastAsia="宋体" w:hAnsi="Arial" w:cs="Arial"/>
                <w:sz w:val="18"/>
                <w:lang w:val="da-DK" w:eastAsia="en-US"/>
              </w:rPr>
            </w:pPr>
            <w:r w:rsidRPr="00BC2119">
              <w:rPr>
                <w:rFonts w:ascii="Arial" w:eastAsia="宋体" w:hAnsi="Arial" w:cs="Arial"/>
                <w:sz w:val="18"/>
                <w:lang w:val="da-DK" w:eastAsia="en-US"/>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0C78E25"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2A4FECE"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ECFE4C0"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Setup 1 according to clause A.3.15.1</w:t>
            </w:r>
          </w:p>
        </w:tc>
      </w:tr>
      <w:tr w:rsidR="00466298" w:rsidRPr="00BC2119" w14:paraId="3EE4C1B3" w14:textId="77777777" w:rsidTr="00F521D0">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2F111D8A" w14:textId="77777777" w:rsidR="00466298" w:rsidRPr="00BC2119" w:rsidRDefault="00466298" w:rsidP="00F63A46">
            <w:pPr>
              <w:keepNext/>
              <w:keepLines/>
              <w:overflowPunct/>
              <w:autoSpaceDE/>
              <w:autoSpaceDN/>
              <w:adjustRightInd/>
              <w:spacing w:after="0"/>
              <w:rPr>
                <w:rFonts w:ascii="Arial" w:eastAsia="宋体" w:hAnsi="Arial" w:cs="Arial"/>
                <w:sz w:val="18"/>
                <w:lang w:val="da-DK" w:eastAsia="en-US"/>
              </w:rPr>
            </w:pPr>
            <w:r w:rsidRPr="00BC2119">
              <w:rPr>
                <w:rFonts w:ascii="Arial" w:eastAsia="宋体" w:hAnsi="Arial" w:cs="Arial"/>
                <w:sz w:val="18"/>
                <w:szCs w:val="18"/>
                <w:lang w:val="en-US" w:eastAsia="en-US"/>
              </w:rPr>
              <w:t>Assumption for UE beams</w:t>
            </w:r>
            <w:r w:rsidRPr="00BC2119">
              <w:rPr>
                <w:rFonts w:ascii="Arial" w:eastAsia="宋体" w:hAnsi="Arial" w:cs="Arial"/>
                <w:sz w:val="18"/>
                <w:szCs w:val="18"/>
                <w:vertAlign w:val="superscript"/>
                <w:lang w:val="en-US" w:eastAsia="en-US"/>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3EA6F6D3"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657BF44"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sz w:val="18"/>
                <w:lang w:val="en-US" w:eastAsia="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F51598A"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sz w:val="18"/>
                <w:szCs w:val="18"/>
                <w:lang w:val="en-US" w:eastAsia="en-US"/>
              </w:rPr>
              <w:t>Rough</w:t>
            </w:r>
          </w:p>
        </w:tc>
      </w:tr>
      <w:tr w:rsidR="00466298" w:rsidRPr="00BC2119" w14:paraId="225A41A8" w14:textId="77777777" w:rsidTr="00F521D0">
        <w:trPr>
          <w:trHeight w:val="20"/>
          <w:jc w:val="center"/>
        </w:trPr>
        <w:tc>
          <w:tcPr>
            <w:tcW w:w="3628" w:type="dxa"/>
            <w:tcBorders>
              <w:top w:val="single" w:sz="4" w:space="0" w:color="auto"/>
              <w:left w:val="single" w:sz="4" w:space="0" w:color="auto"/>
              <w:right w:val="single" w:sz="4" w:space="0" w:color="auto"/>
            </w:tcBorders>
            <w:vAlign w:val="center"/>
          </w:tcPr>
          <w:p w14:paraId="68E7BD34" w14:textId="77777777" w:rsidR="00466298" w:rsidRPr="00BC2119"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BC2119">
              <w:rPr>
                <w:rFonts w:ascii="Arial" w:eastAsia="宋体" w:hAnsi="Arial"/>
                <w:sz w:val="18"/>
                <w:lang w:val="en-US" w:eastAsia="en-US"/>
              </w:rPr>
              <w:object w:dxaOrig="405" w:dyaOrig="345" w14:anchorId="3D538266">
                <v:shape id="_x0000_i1087" type="#_x0000_t75" style="width:19pt;height:17.5pt" o:ole="" fillcolor="window">
                  <v:imagedata r:id="rId14" o:title=""/>
                </v:shape>
                <o:OLEObject Type="Embed" ProgID="Equation.3" ShapeID="_x0000_i1087" DrawAspect="Content" ObjectID="_1680415555" r:id="rId82"/>
              </w:object>
            </w:r>
            <w:r w:rsidRPr="00BC2119">
              <w:rPr>
                <w:rFonts w:ascii="Arial" w:eastAsia="宋体" w:hAnsi="Arial"/>
                <w:sz w:val="18"/>
                <w:vertAlign w:val="superscript"/>
                <w:lang w:val="en-US" w:eastAsia="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D52512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dBm/15kHz</w:t>
            </w:r>
            <w:r w:rsidRPr="00BC2119">
              <w:rPr>
                <w:rFonts w:ascii="Arial" w:eastAsia="宋体" w:hAnsi="Arial"/>
                <w:sz w:val="18"/>
                <w:lang w:val="en-US" w:eastAsia="en-US"/>
              </w:rPr>
              <w:br/>
            </w:r>
            <w:r w:rsidRPr="00BC2119">
              <w:rPr>
                <w:rFonts w:ascii="Arial" w:eastAsia="宋体" w:hAnsi="Arial"/>
                <w:sz w:val="18"/>
                <w:vertAlign w:val="superscript"/>
                <w:lang w:val="en-US" w:eastAsia="en-US"/>
              </w:rPr>
              <w:t>Note4</w:t>
            </w:r>
          </w:p>
        </w:tc>
        <w:tc>
          <w:tcPr>
            <w:tcW w:w="1661" w:type="dxa"/>
            <w:gridSpan w:val="2"/>
            <w:tcBorders>
              <w:top w:val="single" w:sz="4" w:space="0" w:color="auto"/>
              <w:left w:val="single" w:sz="4" w:space="0" w:color="auto"/>
              <w:right w:val="single" w:sz="4" w:space="0" w:color="auto"/>
            </w:tcBorders>
            <w:vAlign w:val="center"/>
          </w:tcPr>
          <w:p w14:paraId="7A010AA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-105</w:t>
            </w:r>
          </w:p>
        </w:tc>
        <w:tc>
          <w:tcPr>
            <w:tcW w:w="1663" w:type="dxa"/>
            <w:gridSpan w:val="2"/>
            <w:tcBorders>
              <w:top w:val="single" w:sz="4" w:space="0" w:color="auto"/>
              <w:left w:val="single" w:sz="4" w:space="0" w:color="auto"/>
              <w:right w:val="single" w:sz="4" w:space="0" w:color="auto"/>
            </w:tcBorders>
            <w:vAlign w:val="center"/>
          </w:tcPr>
          <w:p w14:paraId="1502AAA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N/A</w:t>
            </w:r>
          </w:p>
        </w:tc>
      </w:tr>
      <w:tr w:rsidR="00466298" w:rsidRPr="00BC2119" w14:paraId="12C46688" w14:textId="77777777" w:rsidTr="00F521D0">
        <w:trPr>
          <w:trHeight w:val="20"/>
          <w:jc w:val="center"/>
        </w:trPr>
        <w:tc>
          <w:tcPr>
            <w:tcW w:w="3628" w:type="dxa"/>
            <w:tcBorders>
              <w:top w:val="single" w:sz="4" w:space="0" w:color="auto"/>
              <w:left w:val="single" w:sz="4" w:space="0" w:color="auto"/>
              <w:right w:val="single" w:sz="4" w:space="0" w:color="auto"/>
            </w:tcBorders>
            <w:vAlign w:val="center"/>
          </w:tcPr>
          <w:p w14:paraId="7B959435" w14:textId="77777777" w:rsidR="00466298" w:rsidRPr="00BC2119"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BC2119">
              <w:rPr>
                <w:rFonts w:ascii="Arial" w:eastAsia="宋体" w:hAnsi="Arial"/>
                <w:sz w:val="18"/>
                <w:lang w:val="en-US" w:eastAsia="en-US"/>
              </w:rPr>
              <w:object w:dxaOrig="405" w:dyaOrig="345" w14:anchorId="47BE6729">
                <v:shape id="_x0000_i1088" type="#_x0000_t75" style="width:19pt;height:17.5pt" o:ole="" fillcolor="window">
                  <v:imagedata r:id="rId14" o:title=""/>
                </v:shape>
                <o:OLEObject Type="Embed" ProgID="Equation.3" ShapeID="_x0000_i1088" DrawAspect="Content" ObjectID="_1680415556" r:id="rId83"/>
              </w:object>
            </w:r>
            <w:r w:rsidRPr="00BC2119">
              <w:rPr>
                <w:rFonts w:ascii="Arial" w:eastAsia="宋体" w:hAnsi="Arial"/>
                <w:sz w:val="18"/>
                <w:vertAlign w:val="superscript"/>
                <w:lang w:val="en-US" w:eastAsia="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463AEB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dBm/SCS</w:t>
            </w:r>
            <w:r w:rsidRPr="00BC2119">
              <w:rPr>
                <w:rFonts w:ascii="Arial" w:eastAsia="宋体" w:hAnsi="Arial"/>
                <w:sz w:val="18"/>
                <w:lang w:val="en-US" w:eastAsia="en-US"/>
              </w:rPr>
              <w:br/>
            </w:r>
            <w:r w:rsidRPr="00BC2119">
              <w:rPr>
                <w:rFonts w:ascii="Arial" w:eastAsia="宋体" w:hAnsi="Arial"/>
                <w:sz w:val="18"/>
                <w:vertAlign w:val="superscript"/>
                <w:lang w:val="en-US" w:eastAsia="en-US"/>
              </w:rPr>
              <w:t>Note3</w:t>
            </w:r>
          </w:p>
        </w:tc>
        <w:tc>
          <w:tcPr>
            <w:tcW w:w="1661" w:type="dxa"/>
            <w:gridSpan w:val="2"/>
            <w:tcBorders>
              <w:top w:val="single" w:sz="4" w:space="0" w:color="auto"/>
              <w:left w:val="single" w:sz="4" w:space="0" w:color="auto"/>
              <w:right w:val="single" w:sz="4" w:space="0" w:color="auto"/>
            </w:tcBorders>
            <w:vAlign w:val="center"/>
          </w:tcPr>
          <w:p w14:paraId="6F3266E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-96</w:t>
            </w:r>
          </w:p>
        </w:tc>
        <w:tc>
          <w:tcPr>
            <w:tcW w:w="1663" w:type="dxa"/>
            <w:gridSpan w:val="2"/>
            <w:tcBorders>
              <w:top w:val="single" w:sz="4" w:space="0" w:color="auto"/>
              <w:left w:val="single" w:sz="4" w:space="0" w:color="auto"/>
              <w:right w:val="single" w:sz="4" w:space="0" w:color="auto"/>
            </w:tcBorders>
            <w:vAlign w:val="center"/>
          </w:tcPr>
          <w:p w14:paraId="7BA20C7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N/A</w:t>
            </w:r>
          </w:p>
        </w:tc>
      </w:tr>
      <w:tr w:rsidR="00466298" w:rsidRPr="00BC2119" w14:paraId="3624E8C6" w14:textId="77777777" w:rsidTr="00F521D0">
        <w:trPr>
          <w:trHeight w:val="20"/>
          <w:jc w:val="center"/>
        </w:trPr>
        <w:tc>
          <w:tcPr>
            <w:tcW w:w="3628" w:type="dxa"/>
            <w:tcBorders>
              <w:top w:val="single" w:sz="4" w:space="0" w:color="auto"/>
              <w:left w:val="single" w:sz="4" w:space="0" w:color="auto"/>
              <w:right w:val="single" w:sz="4" w:space="0" w:color="auto"/>
            </w:tcBorders>
            <w:vAlign w:val="center"/>
          </w:tcPr>
          <w:p w14:paraId="139E1F4A"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Calibri" w:hAnsi="Arial" w:cs="Arial"/>
                <w:position w:val="-12"/>
                <w:sz w:val="18"/>
                <w:szCs w:val="22"/>
                <w:lang w:val="en-US" w:eastAsia="en-US"/>
              </w:rPr>
              <w:object w:dxaOrig="810" w:dyaOrig="390" w14:anchorId="6E885D25">
                <v:shape id="_x0000_i1089" type="#_x0000_t75" style="width:42pt;height:17.5pt" o:ole="" fillcolor="window">
                  <v:imagedata r:id="rId19" o:title=""/>
                </v:shape>
                <o:OLEObject Type="Embed" ProgID="Equation.3" ShapeID="_x0000_i1089" DrawAspect="Content" ObjectID="_1680415557" r:id="rId84"/>
              </w:object>
            </w:r>
          </w:p>
        </w:tc>
        <w:tc>
          <w:tcPr>
            <w:tcW w:w="1271" w:type="dxa"/>
            <w:tcBorders>
              <w:top w:val="single" w:sz="4" w:space="0" w:color="auto"/>
              <w:left w:val="single" w:sz="4" w:space="0" w:color="auto"/>
              <w:bottom w:val="single" w:sz="4" w:space="0" w:color="auto"/>
              <w:right w:val="single" w:sz="4" w:space="0" w:color="auto"/>
            </w:tcBorders>
            <w:vAlign w:val="center"/>
          </w:tcPr>
          <w:p w14:paraId="34230FFB" w14:textId="77777777" w:rsidR="00466298" w:rsidRPr="00BC2119" w:rsidRDefault="00466298" w:rsidP="00F63A46">
            <w:pPr>
              <w:keepNext/>
              <w:overflowPunct/>
              <w:autoSpaceDE/>
              <w:autoSpaceDN/>
              <w:adjustRightInd/>
              <w:spacing w:after="0"/>
              <w:jc w:val="center"/>
              <w:rPr>
                <w:rFonts w:ascii="Arial" w:eastAsia="宋体" w:hAnsi="Arial" w:cs="Arial"/>
                <w:sz w:val="18"/>
                <w:szCs w:val="22"/>
                <w:lang w:val="en-US"/>
              </w:rPr>
            </w:pPr>
            <w:r w:rsidRPr="00BC2119">
              <w:rPr>
                <w:rFonts w:ascii="Arial" w:eastAsia="宋体" w:hAnsi="Arial" w:cs="Arial"/>
                <w:sz w:val="18"/>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4028EF9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val="en-US"/>
              </w:rPr>
              <w:t>4.54</w:t>
            </w:r>
          </w:p>
        </w:tc>
        <w:tc>
          <w:tcPr>
            <w:tcW w:w="831" w:type="dxa"/>
            <w:tcBorders>
              <w:top w:val="single" w:sz="4" w:space="0" w:color="auto"/>
              <w:left w:val="single" w:sz="4" w:space="0" w:color="auto"/>
              <w:bottom w:val="single" w:sz="4" w:space="0" w:color="auto"/>
              <w:right w:val="single" w:sz="4" w:space="0" w:color="auto"/>
            </w:tcBorders>
            <w:vAlign w:val="center"/>
          </w:tcPr>
          <w:p w14:paraId="7D7B7047" w14:textId="77777777" w:rsidR="00466298" w:rsidRPr="00BC2119" w:rsidRDefault="00466298" w:rsidP="00F63A46">
            <w:pPr>
              <w:keepNext/>
              <w:keepLines/>
              <w:overflowPunct/>
              <w:autoSpaceDE/>
              <w:autoSpaceDN/>
              <w:adjustRightInd/>
              <w:spacing w:after="0"/>
              <w:jc w:val="center"/>
              <w:rPr>
                <w:rFonts w:ascii="Arial" w:eastAsia="宋体" w:hAnsi="Arial"/>
                <w:sz w:val="18"/>
                <w:szCs w:val="22"/>
                <w:lang w:val="en-US"/>
              </w:rPr>
            </w:pPr>
            <w:r w:rsidRPr="00BC2119">
              <w:rPr>
                <w:rFonts w:ascii="Arial" w:eastAsia="宋体" w:hAnsi="Arial"/>
                <w:sz w:val="18"/>
                <w:lang w:val="en-US"/>
              </w:rPr>
              <w:t xml:space="preserve">2.66 </w:t>
            </w:r>
          </w:p>
        </w:tc>
        <w:tc>
          <w:tcPr>
            <w:tcW w:w="831" w:type="dxa"/>
            <w:tcBorders>
              <w:top w:val="single" w:sz="4" w:space="0" w:color="auto"/>
              <w:left w:val="single" w:sz="4" w:space="0" w:color="auto"/>
              <w:right w:val="single" w:sz="4" w:space="0" w:color="auto"/>
            </w:tcBorders>
            <w:vAlign w:val="center"/>
          </w:tcPr>
          <w:p w14:paraId="038F557F" w14:textId="77777777" w:rsidR="00466298" w:rsidRPr="00BC2119" w:rsidRDefault="00466298" w:rsidP="00F63A46">
            <w:pPr>
              <w:keepNext/>
              <w:keepLines/>
              <w:overflowPunct/>
              <w:autoSpaceDE/>
              <w:autoSpaceDN/>
              <w:adjustRightInd/>
              <w:spacing w:after="0"/>
              <w:jc w:val="center"/>
              <w:rPr>
                <w:rFonts w:ascii="Arial" w:eastAsia="宋体" w:hAnsi="Arial"/>
                <w:sz w:val="18"/>
                <w:szCs w:val="22"/>
                <w:lang w:val="en-US"/>
              </w:rPr>
            </w:pPr>
            <w:r w:rsidRPr="00BC2119">
              <w:rPr>
                <w:rFonts w:ascii="Arial" w:eastAsia="宋体" w:hAnsi="Arial"/>
                <w:sz w:val="18"/>
                <w:lang w:val="en-US"/>
              </w:rPr>
              <w:t>-3</w:t>
            </w:r>
          </w:p>
        </w:tc>
        <w:tc>
          <w:tcPr>
            <w:tcW w:w="832" w:type="dxa"/>
            <w:tcBorders>
              <w:top w:val="single" w:sz="4" w:space="0" w:color="auto"/>
              <w:left w:val="single" w:sz="4" w:space="0" w:color="auto"/>
              <w:right w:val="single" w:sz="4" w:space="0" w:color="auto"/>
            </w:tcBorders>
            <w:vAlign w:val="center"/>
          </w:tcPr>
          <w:p w14:paraId="2CCFACCC" w14:textId="77777777" w:rsidR="00466298" w:rsidRPr="00BC2119" w:rsidRDefault="00466298" w:rsidP="00F63A46">
            <w:pPr>
              <w:keepNext/>
              <w:keepLines/>
              <w:overflowPunct/>
              <w:autoSpaceDE/>
              <w:autoSpaceDN/>
              <w:adjustRightInd/>
              <w:spacing w:after="0"/>
              <w:jc w:val="center"/>
              <w:rPr>
                <w:rFonts w:ascii="Arial" w:eastAsia="宋体" w:hAnsi="Arial"/>
                <w:sz w:val="18"/>
                <w:szCs w:val="22"/>
                <w:lang w:val="en-US"/>
              </w:rPr>
            </w:pPr>
            <w:r w:rsidRPr="00BC2119">
              <w:rPr>
                <w:rFonts w:ascii="Arial" w:eastAsia="宋体" w:hAnsi="Arial"/>
                <w:sz w:val="18"/>
                <w:lang w:val="en-US"/>
              </w:rPr>
              <w:t>-3</w:t>
            </w:r>
          </w:p>
        </w:tc>
      </w:tr>
      <w:tr w:rsidR="00466298" w:rsidRPr="00BC2119" w14:paraId="29447347" w14:textId="77777777" w:rsidTr="00F521D0">
        <w:trPr>
          <w:trHeight w:val="20"/>
          <w:jc w:val="center"/>
        </w:trPr>
        <w:tc>
          <w:tcPr>
            <w:tcW w:w="3628" w:type="dxa"/>
            <w:tcBorders>
              <w:top w:val="single" w:sz="4" w:space="0" w:color="auto"/>
              <w:left w:val="single" w:sz="4" w:space="0" w:color="auto"/>
              <w:right w:val="single" w:sz="4" w:space="0" w:color="auto"/>
            </w:tcBorders>
            <w:vAlign w:val="center"/>
            <w:hideMark/>
          </w:tcPr>
          <w:p w14:paraId="4102C587" w14:textId="77777777" w:rsidR="00466298" w:rsidRPr="00BC2119"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BC2119">
              <w:rPr>
                <w:rFonts w:ascii="Arial" w:eastAsia="宋体" w:hAnsi="Arial"/>
                <w:sz w:val="18"/>
                <w:lang w:val="en-US" w:eastAsia="en-US"/>
              </w:rPr>
              <w:t>CSI-RSRP</w:t>
            </w:r>
            <w:r w:rsidRPr="00BC2119">
              <w:rPr>
                <w:rFonts w:ascii="Arial" w:eastAsia="宋体" w:hAnsi="Arial"/>
                <w:sz w:val="18"/>
                <w:vertAlign w:val="superscript"/>
                <w:lang w:val="en-US" w:eastAsia="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2609E7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dBm/SCS</w:t>
            </w:r>
            <w:r w:rsidRPr="00BC2119">
              <w:rPr>
                <w:rFonts w:ascii="Arial" w:eastAsia="宋体" w:hAnsi="Arial"/>
                <w:sz w:val="18"/>
                <w:vertAlign w:val="superscript"/>
                <w:lang w:val="en-US" w:eastAsia="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6FAC0D9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91B22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-93.34</w:t>
            </w:r>
          </w:p>
        </w:tc>
        <w:tc>
          <w:tcPr>
            <w:tcW w:w="831" w:type="dxa"/>
            <w:tcBorders>
              <w:top w:val="single" w:sz="4" w:space="0" w:color="auto"/>
              <w:left w:val="single" w:sz="4" w:space="0" w:color="auto"/>
              <w:right w:val="single" w:sz="4" w:space="0" w:color="auto"/>
            </w:tcBorders>
            <w:vAlign w:val="center"/>
          </w:tcPr>
          <w:p w14:paraId="0E6C051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-99</w:t>
            </w:r>
          </w:p>
        </w:tc>
        <w:tc>
          <w:tcPr>
            <w:tcW w:w="832" w:type="dxa"/>
            <w:tcBorders>
              <w:top w:val="single" w:sz="4" w:space="0" w:color="auto"/>
              <w:left w:val="single" w:sz="4" w:space="0" w:color="auto"/>
              <w:right w:val="single" w:sz="4" w:space="0" w:color="auto"/>
            </w:tcBorders>
            <w:vAlign w:val="center"/>
          </w:tcPr>
          <w:p w14:paraId="610C206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-99</w:t>
            </w:r>
          </w:p>
        </w:tc>
      </w:tr>
      <w:tr w:rsidR="00466298" w:rsidRPr="00BC2119" w14:paraId="7B47EA2C" w14:textId="77777777" w:rsidTr="00F521D0">
        <w:trPr>
          <w:trHeight w:val="20"/>
          <w:jc w:val="center"/>
        </w:trPr>
        <w:tc>
          <w:tcPr>
            <w:tcW w:w="3628" w:type="dxa"/>
            <w:tcBorders>
              <w:top w:val="single" w:sz="4" w:space="0" w:color="auto"/>
              <w:left w:val="single" w:sz="4" w:space="0" w:color="auto"/>
              <w:right w:val="single" w:sz="4" w:space="0" w:color="auto"/>
            </w:tcBorders>
            <w:vAlign w:val="center"/>
          </w:tcPr>
          <w:p w14:paraId="42072C6E" w14:textId="77777777" w:rsidR="00466298" w:rsidRPr="00BC2119" w:rsidRDefault="00466298" w:rsidP="00F63A46">
            <w:pPr>
              <w:keepNext/>
              <w:keepLines/>
              <w:overflowPunct/>
              <w:autoSpaceDE/>
              <w:autoSpaceDN/>
              <w:adjustRightInd/>
              <w:spacing w:after="0"/>
              <w:rPr>
                <w:rFonts w:ascii="Arial" w:eastAsia="宋体" w:hAnsi="Arial"/>
                <w:sz w:val="18"/>
                <w:vertAlign w:val="superscript"/>
                <w:lang w:val="en-US"/>
              </w:rPr>
            </w:pPr>
            <w:r w:rsidRPr="00BC2119">
              <w:rPr>
                <w:rFonts w:ascii="Arial" w:eastAsia="宋体" w:hAnsi="Arial"/>
                <w:sz w:val="18"/>
                <w:lang w:val="en-US" w:eastAsia="en-US"/>
              </w:rPr>
              <w:t>CSI-SINR</w:t>
            </w:r>
            <w:r w:rsidRPr="00BC2119">
              <w:rPr>
                <w:rFonts w:ascii="Arial" w:eastAsia="宋体" w:hAnsi="Arial"/>
                <w:sz w:val="18"/>
                <w:vertAlign w:val="superscript"/>
                <w:lang w:val="en-US" w:eastAsia="en-US"/>
              </w:rPr>
              <w:t xml:space="preserve"> Note2</w:t>
            </w:r>
          </w:p>
        </w:tc>
        <w:tc>
          <w:tcPr>
            <w:tcW w:w="1271" w:type="dxa"/>
            <w:tcBorders>
              <w:top w:val="single" w:sz="4" w:space="0" w:color="auto"/>
              <w:left w:val="single" w:sz="4" w:space="0" w:color="auto"/>
              <w:right w:val="single" w:sz="4" w:space="0" w:color="auto"/>
            </w:tcBorders>
            <w:vAlign w:val="center"/>
          </w:tcPr>
          <w:p w14:paraId="2840564C"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r w:rsidRPr="00BC2119">
              <w:rPr>
                <w:rFonts w:ascii="Arial" w:eastAsia="宋体" w:hAnsi="Arial"/>
                <w:sz w:val="18"/>
                <w:lang w:val="en-US" w:eastAsia="en-US"/>
              </w:rPr>
              <w:t>dB</w:t>
            </w:r>
          </w:p>
        </w:tc>
        <w:tc>
          <w:tcPr>
            <w:tcW w:w="830" w:type="dxa"/>
            <w:tcBorders>
              <w:top w:val="single" w:sz="4" w:space="0" w:color="auto"/>
              <w:left w:val="single" w:sz="4" w:space="0" w:color="auto"/>
              <w:right w:val="single" w:sz="4" w:space="0" w:color="auto"/>
            </w:tcBorders>
            <w:vAlign w:val="center"/>
          </w:tcPr>
          <w:p w14:paraId="473B6F63"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r w:rsidRPr="00BC2119">
              <w:rPr>
                <w:rFonts w:ascii="Arial" w:eastAsia="宋体" w:hAnsi="Arial"/>
                <w:sz w:val="18"/>
                <w:lang w:val="en-US" w:eastAsia="en-US"/>
              </w:rPr>
              <w:t>0</w:t>
            </w:r>
          </w:p>
        </w:tc>
        <w:tc>
          <w:tcPr>
            <w:tcW w:w="831" w:type="dxa"/>
            <w:tcBorders>
              <w:top w:val="single" w:sz="4" w:space="0" w:color="auto"/>
              <w:left w:val="single" w:sz="4" w:space="0" w:color="auto"/>
              <w:right w:val="single" w:sz="4" w:space="0" w:color="auto"/>
            </w:tcBorders>
            <w:vAlign w:val="center"/>
          </w:tcPr>
          <w:p w14:paraId="4E2CF145"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r w:rsidRPr="00BC2119">
              <w:rPr>
                <w:rFonts w:ascii="Arial" w:eastAsia="宋体" w:hAnsi="Arial"/>
                <w:sz w:val="18"/>
                <w:lang w:val="en-US" w:eastAsia="en-US"/>
              </w:rPr>
              <w:t>-3.2</w:t>
            </w:r>
          </w:p>
        </w:tc>
        <w:tc>
          <w:tcPr>
            <w:tcW w:w="831" w:type="dxa"/>
            <w:tcBorders>
              <w:top w:val="single" w:sz="4" w:space="0" w:color="auto"/>
              <w:left w:val="single" w:sz="4" w:space="0" w:color="auto"/>
              <w:right w:val="single" w:sz="4" w:space="0" w:color="auto"/>
            </w:tcBorders>
            <w:vAlign w:val="center"/>
          </w:tcPr>
          <w:p w14:paraId="2D30C8C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-4.76</w:t>
            </w:r>
          </w:p>
        </w:tc>
        <w:tc>
          <w:tcPr>
            <w:tcW w:w="832" w:type="dxa"/>
            <w:tcBorders>
              <w:top w:val="single" w:sz="4" w:space="0" w:color="auto"/>
              <w:left w:val="single" w:sz="4" w:space="0" w:color="auto"/>
              <w:right w:val="single" w:sz="4" w:space="0" w:color="auto"/>
            </w:tcBorders>
            <w:vAlign w:val="center"/>
          </w:tcPr>
          <w:p w14:paraId="43930C3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-4.76</w:t>
            </w:r>
          </w:p>
        </w:tc>
      </w:tr>
      <w:tr w:rsidR="00466298" w:rsidRPr="00BC2119" w14:paraId="74D04CB0" w14:textId="77777777" w:rsidTr="00F521D0">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0EF9E89"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en-US" w:eastAsia="en-US"/>
              </w:rPr>
              <w:object w:dxaOrig="615" w:dyaOrig="390" w14:anchorId="006A38B3">
                <v:shape id="_x0000_i1090" type="#_x0000_t75" style="width:30pt;height:17.5pt" o:ole="" fillcolor="window">
                  <v:imagedata r:id="rId17" o:title=""/>
                </v:shape>
                <o:OLEObject Type="Embed" ProgID="Equation.3" ShapeID="_x0000_i1090" DrawAspect="Content" ObjectID="_1680415558" r:id="rId8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3A1ADA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7C90EA1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71543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B79B9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6AD7D34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-4.76</w:t>
            </w:r>
          </w:p>
        </w:tc>
      </w:tr>
      <w:tr w:rsidR="00466298" w:rsidRPr="00BC2119" w14:paraId="0AF43E74" w14:textId="77777777" w:rsidTr="00F521D0">
        <w:trPr>
          <w:trHeight w:val="20"/>
          <w:jc w:val="center"/>
        </w:trPr>
        <w:tc>
          <w:tcPr>
            <w:tcW w:w="3628" w:type="dxa"/>
            <w:tcBorders>
              <w:top w:val="single" w:sz="4" w:space="0" w:color="auto"/>
              <w:left w:val="single" w:sz="4" w:space="0" w:color="auto"/>
              <w:right w:val="single" w:sz="4" w:space="0" w:color="auto"/>
            </w:tcBorders>
            <w:vAlign w:val="center"/>
            <w:hideMark/>
          </w:tcPr>
          <w:p w14:paraId="761AE150" w14:textId="77777777" w:rsidR="00466298" w:rsidRPr="00BC2119"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BC2119">
              <w:rPr>
                <w:rFonts w:ascii="Arial" w:eastAsia="宋体" w:hAnsi="Arial"/>
                <w:sz w:val="18"/>
                <w:lang w:val="en-US" w:eastAsia="en-US"/>
              </w:rPr>
              <w:t>Io</w:t>
            </w:r>
            <w:r w:rsidRPr="00BC2119">
              <w:rPr>
                <w:rFonts w:ascii="Arial" w:eastAsia="宋体" w:hAnsi="Arial"/>
                <w:sz w:val="18"/>
                <w:vertAlign w:val="superscript"/>
                <w:lang w:val="en-US" w:eastAsia="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042B12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dBm/95.04 MHz</w:t>
            </w:r>
            <w:r w:rsidRPr="00BC2119">
              <w:rPr>
                <w:rFonts w:ascii="Arial" w:eastAsia="宋体" w:hAnsi="Arial"/>
                <w:sz w:val="18"/>
                <w:vertAlign w:val="superscript"/>
                <w:lang w:val="en-US" w:eastAsia="en-US"/>
              </w:rPr>
              <w:t xml:space="preserve"> </w:t>
            </w:r>
            <w:r w:rsidRPr="00BC2119">
              <w:rPr>
                <w:rFonts w:ascii="Arial" w:eastAsia="宋体" w:hAnsi="Arial"/>
                <w:sz w:val="18"/>
                <w:vertAlign w:val="superscript"/>
                <w:lang w:val="en-US" w:eastAsia="en-US"/>
              </w:rPr>
              <w:br/>
              <w:t>Note4</w:t>
            </w:r>
          </w:p>
        </w:tc>
        <w:tc>
          <w:tcPr>
            <w:tcW w:w="1661" w:type="dxa"/>
            <w:gridSpan w:val="2"/>
            <w:tcBorders>
              <w:top w:val="single" w:sz="4" w:space="0" w:color="auto"/>
              <w:left w:val="single" w:sz="4" w:space="0" w:color="auto"/>
              <w:right w:val="single" w:sz="4" w:space="0" w:color="auto"/>
            </w:tcBorders>
            <w:vAlign w:val="center"/>
            <w:hideMark/>
          </w:tcPr>
          <w:p w14:paraId="1991E43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-59.2</w:t>
            </w:r>
          </w:p>
        </w:tc>
        <w:tc>
          <w:tcPr>
            <w:tcW w:w="1663" w:type="dxa"/>
            <w:gridSpan w:val="2"/>
            <w:tcBorders>
              <w:top w:val="single" w:sz="4" w:space="0" w:color="auto"/>
              <w:left w:val="single" w:sz="4" w:space="0" w:color="auto"/>
              <w:right w:val="single" w:sz="4" w:space="0" w:color="auto"/>
            </w:tcBorders>
            <w:vAlign w:val="center"/>
          </w:tcPr>
          <w:p w14:paraId="0CED697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-64</w:t>
            </w:r>
          </w:p>
        </w:tc>
      </w:tr>
      <w:tr w:rsidR="00466298" w:rsidRPr="00BC2119" w14:paraId="23E153F1" w14:textId="77777777" w:rsidTr="00F521D0">
        <w:trPr>
          <w:trHeight w:val="20"/>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70C9899"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1:</w:t>
            </w:r>
            <w:r w:rsidRPr="00BC2119">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r w:rsidRPr="00BC2119">
              <w:rPr>
                <w:rFonts w:ascii="Arial" w:eastAsia="Calibri" w:hAnsi="Arial" w:cs="v4.2.0"/>
                <w:position w:val="-12"/>
                <w:sz w:val="18"/>
                <w:szCs w:val="22"/>
                <w:lang w:val="en-US" w:eastAsia="en-US"/>
              </w:rPr>
              <w:object w:dxaOrig="405" w:dyaOrig="345" w14:anchorId="060DE001">
                <v:shape id="_x0000_i1091" type="#_x0000_t75" style="width:19pt;height:17.5pt" o:ole="" fillcolor="window">
                  <v:imagedata r:id="rId14" o:title=""/>
                </v:shape>
                <o:OLEObject Type="Embed" ProgID="Equation.3" ShapeID="_x0000_i1091" DrawAspect="Content" ObjectID="_1680415559" r:id="rId86"/>
              </w:object>
            </w:r>
            <w:r w:rsidRPr="00BC2119">
              <w:rPr>
                <w:rFonts w:ascii="Arial" w:eastAsia="宋体" w:hAnsi="Arial"/>
                <w:sz w:val="18"/>
                <w:lang w:val="en-US" w:eastAsia="en-US"/>
              </w:rPr>
              <w:t xml:space="preserve"> to be fulfilled.</w:t>
            </w:r>
          </w:p>
          <w:p w14:paraId="19471B47"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2:</w:t>
            </w:r>
            <w:r w:rsidRPr="00BC2119">
              <w:rPr>
                <w:rFonts w:ascii="Arial" w:eastAsia="宋体" w:hAnsi="Arial"/>
                <w:sz w:val="18"/>
                <w:lang w:val="en-US" w:eastAsia="en-US"/>
              </w:rPr>
              <w:tab/>
              <w:t>CSI-SINR, CSI-RSRP, and Io levels have been derived from other parameters for information purposes. They are not settable parameters themselves.</w:t>
            </w:r>
          </w:p>
          <w:p w14:paraId="57EE3BD9"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3:</w:t>
            </w:r>
            <w:r w:rsidRPr="00BC2119">
              <w:rPr>
                <w:rFonts w:ascii="Arial" w:eastAsia="宋体" w:hAnsi="Arial"/>
                <w:sz w:val="18"/>
                <w:lang w:val="en-US" w:eastAsia="en-US"/>
              </w:rPr>
              <w:tab/>
              <w:t>CSI-SINR and CSI-RSRP minimum requirements are specified assuming independent interference and noise at each receiver antenna port.</w:t>
            </w:r>
          </w:p>
          <w:p w14:paraId="697AD17D"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 xml:space="preserve">Note 4: </w:t>
            </w:r>
            <w:r w:rsidRPr="00BC2119">
              <w:rPr>
                <w:rFonts w:ascii="Arial" w:eastAsia="宋体" w:hAnsi="Arial"/>
                <w:sz w:val="18"/>
                <w:lang w:val="en-US" w:eastAsia="en-US"/>
              </w:rPr>
              <w:tab/>
              <w:t>Equivalent power received by an antenna with 0dBi gain at the centre of the quiet zone</w:t>
            </w:r>
          </w:p>
          <w:p w14:paraId="27C3AA90"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5:</w:t>
            </w:r>
            <w:r w:rsidRPr="00BC2119">
              <w:rPr>
                <w:rFonts w:ascii="Arial" w:eastAsia="宋体" w:hAnsi="Arial"/>
                <w:sz w:val="18"/>
                <w:lang w:val="en-US" w:eastAsia="en-US"/>
              </w:rPr>
              <w:tab/>
              <w:t>As observed with 0dBi gain antenna at the centre of the quiet zone</w:t>
            </w:r>
          </w:p>
          <w:p w14:paraId="18731D59"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6:</w:t>
            </w:r>
            <w:r w:rsidRPr="00BC2119">
              <w:rPr>
                <w:rFonts w:ascii="Arial" w:eastAsia="宋体" w:hAnsi="Arial"/>
                <w:sz w:val="18"/>
                <w:lang w:val="en-US" w:eastAsia="en-US"/>
              </w:rPr>
              <w:tab/>
              <w:t>NR operating band groups are as defined in Clause 3.5.2.</w:t>
            </w:r>
          </w:p>
          <w:p w14:paraId="13399A4E"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cs="Arial"/>
                <w:sz w:val="18"/>
                <w:lang w:eastAsia="en-US"/>
              </w:rPr>
              <w:t>Note 7:</w:t>
            </w:r>
            <w:r w:rsidRPr="00BC2119">
              <w:rPr>
                <w:rFonts w:ascii="Arial" w:eastAsia="宋体" w:hAnsi="Arial" w:cs="Arial"/>
                <w:sz w:val="18"/>
                <w:lang w:eastAsia="en-US"/>
              </w:rPr>
              <w:tab/>
              <w:t>Information about types of UE beam is given in B.2.1.3, and does not limit UE implementation or test system implementation</w:t>
            </w:r>
          </w:p>
        </w:tc>
      </w:tr>
    </w:tbl>
    <w:p w14:paraId="165E0178" w14:textId="77777777" w:rsidR="00466298" w:rsidRPr="00BC2119" w:rsidRDefault="00466298" w:rsidP="00466298">
      <w:pPr>
        <w:overflowPunct/>
        <w:autoSpaceDE/>
        <w:autoSpaceDN/>
        <w:adjustRightInd/>
        <w:rPr>
          <w:rFonts w:eastAsia="宋体"/>
          <w:lang w:eastAsia="en-US"/>
        </w:rPr>
      </w:pPr>
    </w:p>
    <w:p w14:paraId="2F6B25EC" w14:textId="705B4F62" w:rsidR="00466298" w:rsidRPr="00BC2119" w:rsidRDefault="00466298" w:rsidP="00466298">
      <w:pPr>
        <w:keepNext/>
        <w:keepLines/>
        <w:overflowPunct/>
        <w:autoSpaceDE/>
        <w:autoSpaceDN/>
        <w:adjustRightInd/>
        <w:spacing w:before="120"/>
        <w:ind w:left="1701" w:hanging="1701"/>
        <w:outlineLvl w:val="4"/>
        <w:rPr>
          <w:rFonts w:ascii="Arial" w:eastAsia="宋体" w:hAnsi="Arial"/>
          <w:b/>
          <w:sz w:val="22"/>
        </w:rPr>
      </w:pPr>
      <w:r w:rsidRPr="00BC2119">
        <w:rPr>
          <w:rFonts w:ascii="Arial" w:eastAsia="宋体" w:hAnsi="Arial"/>
          <w:sz w:val="22"/>
        </w:rPr>
        <w:t>A.</w:t>
      </w:r>
      <w:r w:rsidR="000D19BD">
        <w:rPr>
          <w:rFonts w:ascii="Arial" w:eastAsia="宋体" w:hAnsi="Arial"/>
          <w:sz w:val="22"/>
        </w:rPr>
        <w:t>5.7.8</w:t>
      </w:r>
      <w:r w:rsidRPr="00BC2119">
        <w:rPr>
          <w:rFonts w:ascii="Arial" w:eastAsia="宋体" w:hAnsi="Arial"/>
          <w:sz w:val="22"/>
        </w:rPr>
        <w:t>.1.3</w:t>
      </w:r>
      <w:r w:rsidRPr="00BC2119">
        <w:rPr>
          <w:rFonts w:ascii="Arial" w:eastAsia="宋体" w:hAnsi="Arial"/>
          <w:sz w:val="22"/>
        </w:rPr>
        <w:tab/>
        <w:t>Test Requirements</w:t>
      </w:r>
    </w:p>
    <w:p w14:paraId="3C9A9398" w14:textId="7A014C8C" w:rsidR="00466298" w:rsidRPr="00BC2119" w:rsidRDefault="00466298" w:rsidP="00466298">
      <w:pPr>
        <w:overflowPunct/>
        <w:autoSpaceDE/>
        <w:autoSpaceDN/>
        <w:adjustRightInd/>
        <w:rPr>
          <w:rFonts w:eastAsia="宋体"/>
          <w:lang w:eastAsia="en-US"/>
        </w:rPr>
      </w:pPr>
      <w:r w:rsidRPr="00BC2119">
        <w:rPr>
          <w:rFonts w:eastAsia="宋体"/>
        </w:rPr>
        <w:t>The CSI-SINR absolute measurement accuracy in test 1 shall be within the range Nominal CSI-SINR+3</w:t>
      </w:r>
      <w:r w:rsidR="00AB5D6F">
        <w:rPr>
          <w:rFonts w:eastAsia="宋体"/>
        </w:rPr>
        <w:t>d</w:t>
      </w:r>
      <w:r w:rsidRPr="00BC2119">
        <w:rPr>
          <w:rFonts w:eastAsia="宋体"/>
        </w:rPr>
        <w:t>B to Nominal CSI-SINR -4dB and the CSI-SINR measurement accuracy in test 2 shall be within the range Nominal CSI-SINR +3.5dB to Nominal CSI-SINR -4.5dB  according to the requirements in clause 10.13.</w:t>
      </w:r>
      <w:r w:rsidR="00930651">
        <w:rPr>
          <w:rFonts w:eastAsia="宋体"/>
        </w:rPr>
        <w:t>2</w:t>
      </w:r>
      <w:r w:rsidRPr="00BC2119">
        <w:rPr>
          <w:rFonts w:eastAsia="宋体"/>
        </w:rPr>
        <w:t xml:space="preserve"> with an additional -1dB margin reflecting the possible impact of UE self noise in the test. Nominal CSI-SINR is the value shown in table </w:t>
      </w:r>
      <w:r w:rsidRPr="00BC2119">
        <w:rPr>
          <w:rFonts w:eastAsia="宋体" w:cs="Arial"/>
        </w:rPr>
        <w:t>A.</w:t>
      </w:r>
      <w:r w:rsidR="000D19BD">
        <w:rPr>
          <w:rFonts w:eastAsia="宋体" w:cs="Arial"/>
        </w:rPr>
        <w:t>5.7.8</w:t>
      </w:r>
      <w:r w:rsidRPr="00BC2119">
        <w:rPr>
          <w:rFonts w:eastAsia="宋体" w:cs="Arial"/>
        </w:rPr>
        <w:t>.1.2-3</w:t>
      </w:r>
      <w:r w:rsidRPr="00BC2119">
        <w:rPr>
          <w:rFonts w:eastAsia="宋体"/>
          <w:lang w:eastAsia="en-US"/>
        </w:rPr>
        <w:t>.</w:t>
      </w:r>
    </w:p>
    <w:p w14:paraId="21609DE9" w14:textId="1EE29112" w:rsidR="00466298" w:rsidRPr="00BC2119" w:rsidRDefault="00466298" w:rsidP="00466298">
      <w:pPr>
        <w:keepNext/>
        <w:keepLines/>
        <w:overflowPunct/>
        <w:autoSpaceDE/>
        <w:autoSpaceDN/>
        <w:adjustRightInd/>
        <w:spacing w:before="120"/>
        <w:ind w:left="1418" w:hanging="1418"/>
        <w:outlineLvl w:val="3"/>
        <w:rPr>
          <w:rFonts w:ascii="Arial" w:eastAsia="宋体" w:hAnsi="Arial"/>
          <w:sz w:val="24"/>
          <w:lang w:eastAsia="zh-CN"/>
        </w:rPr>
      </w:pPr>
      <w:r w:rsidRPr="00BC2119">
        <w:rPr>
          <w:rFonts w:ascii="Arial" w:eastAsia="宋体" w:hAnsi="Arial"/>
          <w:sz w:val="24"/>
          <w:lang w:eastAsia="en-US"/>
        </w:rPr>
        <w:t>A.</w:t>
      </w:r>
      <w:r w:rsidR="000D19BD">
        <w:rPr>
          <w:rFonts w:ascii="Arial" w:eastAsia="宋体" w:hAnsi="Arial"/>
          <w:sz w:val="24"/>
          <w:lang w:eastAsia="en-US"/>
        </w:rPr>
        <w:t>5.7.8</w:t>
      </w:r>
      <w:r w:rsidRPr="00BC2119">
        <w:rPr>
          <w:rFonts w:ascii="Arial" w:eastAsia="宋体" w:hAnsi="Arial"/>
          <w:sz w:val="24"/>
          <w:lang w:eastAsia="zh-CN"/>
        </w:rPr>
        <w:t>.2</w:t>
      </w:r>
      <w:r w:rsidRPr="00BC2119">
        <w:rPr>
          <w:rFonts w:ascii="Arial" w:eastAsia="宋体" w:hAnsi="Arial"/>
          <w:sz w:val="24"/>
          <w:lang w:eastAsia="en-US"/>
        </w:rPr>
        <w:tab/>
      </w:r>
      <w:r w:rsidRPr="00BC2119">
        <w:rPr>
          <w:rFonts w:ascii="Arial" w:eastAsia="宋体" w:hAnsi="Arial"/>
          <w:sz w:val="24"/>
          <w:lang w:eastAsia="zh-CN"/>
        </w:rPr>
        <w:t>EN-DC Inter-frequency measurement accuracy with FR2 serving cell and FR2 TDD target cell</w:t>
      </w:r>
    </w:p>
    <w:p w14:paraId="1296A5B3" w14:textId="74E41CE7" w:rsidR="00466298" w:rsidRPr="00BC2119" w:rsidRDefault="00466298" w:rsidP="00466298">
      <w:pPr>
        <w:keepNext/>
        <w:keepLines/>
        <w:overflowPunct/>
        <w:autoSpaceDE/>
        <w:autoSpaceDN/>
        <w:adjustRightInd/>
        <w:spacing w:before="120"/>
        <w:ind w:left="1701" w:hanging="1701"/>
        <w:outlineLvl w:val="4"/>
        <w:rPr>
          <w:rFonts w:ascii="Arial" w:eastAsia="宋体" w:hAnsi="Arial"/>
          <w:b/>
          <w:snapToGrid w:val="0"/>
          <w:sz w:val="22"/>
          <w:lang w:eastAsia="en-US"/>
        </w:rPr>
      </w:pPr>
      <w:r w:rsidRPr="00BC2119">
        <w:rPr>
          <w:rFonts w:ascii="Arial" w:eastAsia="宋体" w:hAnsi="Arial"/>
          <w:snapToGrid w:val="0"/>
          <w:sz w:val="22"/>
          <w:lang w:eastAsia="en-US"/>
        </w:rPr>
        <w:t>A.</w:t>
      </w:r>
      <w:r w:rsidR="000D19BD">
        <w:rPr>
          <w:rFonts w:ascii="Arial" w:eastAsia="宋体" w:hAnsi="Arial"/>
          <w:snapToGrid w:val="0"/>
          <w:sz w:val="22"/>
          <w:lang w:eastAsia="en-US"/>
        </w:rPr>
        <w:t>5.7.8</w:t>
      </w:r>
      <w:r w:rsidRPr="00BC2119">
        <w:rPr>
          <w:rFonts w:ascii="Arial" w:eastAsia="宋体" w:hAnsi="Arial"/>
          <w:snapToGrid w:val="0"/>
          <w:sz w:val="22"/>
          <w:lang w:eastAsia="en-US"/>
        </w:rPr>
        <w:t>.2.1</w:t>
      </w:r>
      <w:r w:rsidRPr="00BC2119">
        <w:rPr>
          <w:rFonts w:ascii="Arial" w:eastAsia="宋体" w:hAnsi="Arial"/>
          <w:snapToGrid w:val="0"/>
          <w:sz w:val="22"/>
          <w:lang w:eastAsia="en-US"/>
        </w:rPr>
        <w:tab/>
        <w:t>Test Purpose and Environment</w:t>
      </w:r>
    </w:p>
    <w:p w14:paraId="385F8464" w14:textId="77777777" w:rsidR="00466298" w:rsidRPr="00BC2119" w:rsidRDefault="00466298" w:rsidP="00466298">
      <w:pPr>
        <w:overflowPunct/>
        <w:autoSpaceDE/>
        <w:autoSpaceDN/>
        <w:adjustRightInd/>
        <w:rPr>
          <w:rFonts w:eastAsia="宋体"/>
        </w:rPr>
      </w:pPr>
      <w:r w:rsidRPr="00BC2119">
        <w:rPr>
          <w:rFonts w:eastAsia="宋体"/>
        </w:rPr>
        <w:t>The purpose of this test is to verify that the CSI-SINR measurement accuracy is within the specified limits. This test will verify the requirements in clause 10.1.15.2.1</w:t>
      </w:r>
      <w:r w:rsidRPr="00BC2119">
        <w:rPr>
          <w:rFonts w:eastAsia="宋体"/>
          <w:lang w:eastAsia="zh-CN"/>
        </w:rPr>
        <w:t xml:space="preserve"> and 10.1.15.2.2 for inter-frequency measurement</w:t>
      </w:r>
      <w:r w:rsidRPr="00BC2119">
        <w:rPr>
          <w:rFonts w:eastAsia="宋体"/>
        </w:rPr>
        <w:t>.</w:t>
      </w:r>
    </w:p>
    <w:p w14:paraId="4366CB4B" w14:textId="6E35C10D" w:rsidR="00466298" w:rsidRPr="00BC2119" w:rsidRDefault="00466298" w:rsidP="00466298">
      <w:pPr>
        <w:keepNext/>
        <w:keepLines/>
        <w:overflowPunct/>
        <w:autoSpaceDE/>
        <w:autoSpaceDN/>
        <w:adjustRightInd/>
        <w:spacing w:before="120"/>
        <w:ind w:left="1701" w:hanging="1701"/>
        <w:outlineLvl w:val="4"/>
        <w:rPr>
          <w:rFonts w:ascii="Arial" w:eastAsia="宋体" w:hAnsi="Arial"/>
          <w:b/>
          <w:sz w:val="22"/>
        </w:rPr>
      </w:pPr>
      <w:r w:rsidRPr="00BC2119">
        <w:rPr>
          <w:rFonts w:ascii="Arial" w:eastAsia="宋体" w:hAnsi="Arial"/>
          <w:sz w:val="22"/>
        </w:rPr>
        <w:t>A.</w:t>
      </w:r>
      <w:r w:rsidR="000D19BD">
        <w:rPr>
          <w:rFonts w:ascii="Arial" w:eastAsia="宋体" w:hAnsi="Arial"/>
          <w:sz w:val="22"/>
        </w:rPr>
        <w:t>5.7.8</w:t>
      </w:r>
      <w:r w:rsidRPr="00BC2119">
        <w:rPr>
          <w:rFonts w:ascii="Arial" w:eastAsia="宋体" w:hAnsi="Arial"/>
          <w:sz w:val="22"/>
        </w:rPr>
        <w:t>.2.2</w:t>
      </w:r>
      <w:r w:rsidRPr="00BC2119">
        <w:rPr>
          <w:rFonts w:ascii="Arial" w:eastAsia="宋体" w:hAnsi="Arial"/>
          <w:sz w:val="22"/>
        </w:rPr>
        <w:tab/>
        <w:t>Test Parameters</w:t>
      </w:r>
    </w:p>
    <w:p w14:paraId="5991C35A" w14:textId="5C2D3152" w:rsidR="00466298" w:rsidRPr="00BC2119" w:rsidRDefault="00466298" w:rsidP="00466298">
      <w:pPr>
        <w:overflowPunct/>
        <w:adjustRightInd/>
        <w:spacing w:after="0"/>
        <w:rPr>
          <w:rFonts w:eastAsia="宋体"/>
          <w:lang w:val="en-US" w:eastAsia="zh-TW"/>
        </w:rPr>
      </w:pPr>
      <w:r w:rsidRPr="00BC2119">
        <w:rPr>
          <w:rFonts w:eastAsia="宋体"/>
        </w:rPr>
        <w:t xml:space="preserve">In this test case </w:t>
      </w:r>
      <w:r w:rsidRPr="00BC2119">
        <w:rPr>
          <w:rFonts w:eastAsia="宋体"/>
          <w:lang w:eastAsia="zh-CN"/>
        </w:rPr>
        <w:t>the two</w:t>
      </w:r>
      <w:r w:rsidRPr="00BC2119">
        <w:rPr>
          <w:rFonts w:eastAsia="宋体"/>
        </w:rPr>
        <w:t xml:space="preserve"> </w:t>
      </w:r>
      <w:r w:rsidRPr="00BC2119">
        <w:rPr>
          <w:rFonts w:eastAsia="宋体"/>
          <w:lang w:eastAsia="zh-CN"/>
        </w:rPr>
        <w:t xml:space="preserve">NR </w:t>
      </w:r>
      <w:r w:rsidRPr="00BC2119">
        <w:rPr>
          <w:rFonts w:eastAsia="宋体"/>
        </w:rPr>
        <w:t>cells</w:t>
      </w:r>
      <w:r w:rsidRPr="00BC2119">
        <w:rPr>
          <w:rFonts w:eastAsia="宋体"/>
          <w:lang w:eastAsia="zh-CN"/>
        </w:rPr>
        <w:t xml:space="preserve"> (i.e., Cell 2 and Cell 3)</w:t>
      </w:r>
      <w:r w:rsidRPr="00BC2119">
        <w:rPr>
          <w:rFonts w:eastAsia="宋体"/>
        </w:rPr>
        <w:t xml:space="preserve"> are on </w:t>
      </w:r>
      <w:r w:rsidRPr="00BC2119">
        <w:rPr>
          <w:rFonts w:eastAsia="宋体"/>
          <w:lang w:eastAsia="zh-CN"/>
        </w:rPr>
        <w:t>different</w:t>
      </w:r>
      <w:r w:rsidRPr="00BC2119">
        <w:rPr>
          <w:rFonts w:eastAsia="宋体"/>
        </w:rPr>
        <w:t xml:space="preserve"> carrier frequenc</w:t>
      </w:r>
      <w:r w:rsidRPr="00BC2119">
        <w:rPr>
          <w:rFonts w:eastAsia="宋体"/>
          <w:lang w:eastAsia="zh-CN"/>
        </w:rPr>
        <w:t>ies and measurement gaps are provided</w:t>
      </w:r>
      <w:r w:rsidRPr="00BC2119">
        <w:rPr>
          <w:rFonts w:eastAsia="宋体"/>
        </w:rPr>
        <w:t>.</w:t>
      </w:r>
      <w:r w:rsidRPr="00BC2119">
        <w:rPr>
          <w:rFonts w:eastAsia="宋体"/>
          <w:lang w:eastAsia="zh-CN"/>
        </w:rPr>
        <w:t xml:space="preserve"> </w:t>
      </w:r>
      <w:r w:rsidRPr="00BC2119">
        <w:rPr>
          <w:rFonts w:eastAsia="宋体"/>
        </w:rPr>
        <w:t>Supported test configurations are shown in Table A.</w:t>
      </w:r>
      <w:r w:rsidR="000D19BD">
        <w:rPr>
          <w:rFonts w:eastAsia="宋体"/>
        </w:rPr>
        <w:t>5.7.8</w:t>
      </w:r>
      <w:r w:rsidRPr="00BC2119">
        <w:rPr>
          <w:rFonts w:eastAsia="宋体"/>
        </w:rPr>
        <w:t xml:space="preserve">.2.2-1. </w:t>
      </w:r>
      <w:r w:rsidRPr="00BC2119">
        <w:rPr>
          <w:rFonts w:eastAsia="宋体"/>
          <w:lang w:eastAsia="zh-CN"/>
        </w:rPr>
        <w:t>Both</w:t>
      </w:r>
      <w:r w:rsidRPr="00BC2119">
        <w:rPr>
          <w:rFonts w:eastAsia="宋体"/>
        </w:rPr>
        <w:t xml:space="preserve"> absolute </w:t>
      </w:r>
      <w:r w:rsidRPr="00BC2119">
        <w:rPr>
          <w:rFonts w:eastAsia="宋体"/>
          <w:lang w:eastAsia="zh-CN"/>
        </w:rPr>
        <w:t xml:space="preserve">accuracy and relative </w:t>
      </w:r>
      <w:r w:rsidRPr="00BC2119">
        <w:rPr>
          <w:rFonts w:eastAsia="宋体"/>
        </w:rPr>
        <w:t>accurac</w:t>
      </w:r>
      <w:r w:rsidRPr="00BC2119">
        <w:rPr>
          <w:rFonts w:eastAsia="宋体"/>
          <w:lang w:eastAsia="zh-CN"/>
        </w:rPr>
        <w:t>y</w:t>
      </w:r>
      <w:r w:rsidRPr="00BC2119">
        <w:rPr>
          <w:rFonts w:eastAsia="宋体"/>
        </w:rPr>
        <w:t xml:space="preserve"> </w:t>
      </w:r>
      <w:r w:rsidRPr="00BC2119">
        <w:rPr>
          <w:rFonts w:eastAsia="宋体"/>
          <w:lang w:eastAsia="zh-CN"/>
        </w:rPr>
        <w:t xml:space="preserve">requirements </w:t>
      </w:r>
      <w:r w:rsidRPr="00BC2119">
        <w:rPr>
          <w:rFonts w:eastAsia="宋体"/>
        </w:rPr>
        <w:t>of CSI-SINR int</w:t>
      </w:r>
      <w:r w:rsidRPr="00BC2119">
        <w:rPr>
          <w:rFonts w:eastAsia="宋体"/>
          <w:lang w:eastAsia="zh-CN"/>
        </w:rPr>
        <w:t>er</w:t>
      </w:r>
      <w:r w:rsidRPr="00BC2119">
        <w:rPr>
          <w:rFonts w:eastAsia="宋体"/>
        </w:rPr>
        <w:t xml:space="preserve">-frequency measurement </w:t>
      </w:r>
      <w:r w:rsidRPr="00BC2119">
        <w:rPr>
          <w:rFonts w:eastAsia="宋体"/>
          <w:lang w:eastAsia="zh-CN"/>
        </w:rPr>
        <w:t>are</w:t>
      </w:r>
      <w:r w:rsidRPr="00BC2119">
        <w:rPr>
          <w:rFonts w:eastAsia="宋体"/>
        </w:rPr>
        <w:t xml:space="preserve"> test</w:t>
      </w:r>
      <w:r w:rsidRPr="00BC2119">
        <w:rPr>
          <w:rFonts w:eastAsia="宋体"/>
          <w:lang w:eastAsia="zh-CN"/>
        </w:rPr>
        <w:t>ed</w:t>
      </w:r>
      <w:r w:rsidRPr="00BC2119">
        <w:rPr>
          <w:rFonts w:eastAsia="宋体"/>
        </w:rPr>
        <w:t xml:space="preserve"> by using</w:t>
      </w:r>
      <w:r w:rsidRPr="00BC2119">
        <w:rPr>
          <w:rFonts w:eastAsia="宋体"/>
          <w:lang w:eastAsia="zh-CN"/>
        </w:rPr>
        <w:t xml:space="preserve"> test</w:t>
      </w:r>
      <w:r w:rsidRPr="00BC2119">
        <w:rPr>
          <w:rFonts w:eastAsia="宋体"/>
        </w:rPr>
        <w:t xml:space="preserve"> </w:t>
      </w:r>
      <w:r w:rsidRPr="00BC2119">
        <w:rPr>
          <w:rFonts w:eastAsia="宋体"/>
          <w:lang w:eastAsia="zh-CN"/>
        </w:rPr>
        <w:t>setup</w:t>
      </w:r>
      <w:r w:rsidRPr="00BC2119">
        <w:rPr>
          <w:rFonts w:eastAsia="宋体"/>
        </w:rPr>
        <w:t xml:space="preserve"> in Table A.</w:t>
      </w:r>
      <w:r w:rsidR="000D19BD">
        <w:rPr>
          <w:rFonts w:eastAsia="宋体"/>
        </w:rPr>
        <w:t>5.7.8</w:t>
      </w:r>
      <w:r w:rsidRPr="00BC2119">
        <w:rPr>
          <w:rFonts w:eastAsia="宋体"/>
        </w:rPr>
        <w:t>.2.2</w:t>
      </w:r>
      <w:r w:rsidRPr="00BC2119">
        <w:rPr>
          <w:rFonts w:eastAsia="宋体"/>
          <w:lang w:eastAsia="zh-CN"/>
        </w:rPr>
        <w:t xml:space="preserve">-2 and </w:t>
      </w:r>
      <w:r w:rsidRPr="00BC2119">
        <w:rPr>
          <w:rFonts w:eastAsia="宋体"/>
        </w:rPr>
        <w:t>Table A.</w:t>
      </w:r>
      <w:r w:rsidR="000D19BD">
        <w:rPr>
          <w:rFonts w:eastAsia="宋体"/>
        </w:rPr>
        <w:t>5.7.8</w:t>
      </w:r>
      <w:r w:rsidRPr="00BC2119">
        <w:rPr>
          <w:rFonts w:eastAsia="宋体"/>
        </w:rPr>
        <w:t>.2.2-</w:t>
      </w:r>
      <w:r w:rsidRPr="00BC2119">
        <w:rPr>
          <w:rFonts w:eastAsia="宋体"/>
          <w:lang w:eastAsia="zh-CN"/>
        </w:rPr>
        <w:t>3</w:t>
      </w:r>
      <w:r w:rsidRPr="00BC2119">
        <w:rPr>
          <w:rFonts w:eastAsia="宋体"/>
        </w:rPr>
        <w:t>. In all test cases, Cell 2 is the PSCell</w:t>
      </w:r>
      <w:r w:rsidRPr="00BC2119">
        <w:rPr>
          <w:rFonts w:eastAsia="宋体"/>
          <w:lang w:eastAsia="zh-CN"/>
        </w:rPr>
        <w:t xml:space="preserve"> and </w:t>
      </w:r>
      <w:r w:rsidRPr="00BC2119">
        <w:rPr>
          <w:rFonts w:eastAsia="宋体"/>
        </w:rPr>
        <w:t>Cell 3 is target cell. Cell 1 is the E-</w:t>
      </w:r>
      <w:r w:rsidRPr="00BC2119">
        <w:rPr>
          <w:rFonts w:eastAsia="宋体"/>
        </w:rPr>
        <w:lastRenderedPageBreak/>
        <w:t xml:space="preserve">UTRA cell which specific test parameters for this test case are specified in Table A.3.7.2.1-1. </w:t>
      </w:r>
      <w:r w:rsidRPr="00BC2119">
        <w:rPr>
          <w:rFonts w:eastAsia="宋体"/>
          <w:lang w:eastAsia="en-US"/>
        </w:rPr>
        <w:t xml:space="preserve">The TCI status for Cell 1 is defined in Table A.3.16.2-1 and TRS configuration for Cell 1 is defined in Table A.3.17.2.1-1. </w:t>
      </w:r>
      <w:r w:rsidRPr="00BC2119">
        <w:rPr>
          <w:rFonts w:ascii="Microsoft JhengHei UI" w:eastAsia="Microsoft JhengHei UI" w:hAnsi="Microsoft JhengHei UI" w:hint="eastAsia"/>
          <w:lang w:eastAsia="en-US"/>
        </w:rPr>
        <w:t> </w:t>
      </w:r>
    </w:p>
    <w:p w14:paraId="48003BFF" w14:textId="77777777" w:rsidR="00466298" w:rsidRPr="00BC2119" w:rsidRDefault="00466298" w:rsidP="00466298">
      <w:pPr>
        <w:overflowPunct/>
        <w:autoSpaceDE/>
        <w:autoSpaceDN/>
        <w:adjustRightInd/>
        <w:rPr>
          <w:rFonts w:eastAsia="宋体"/>
          <w:lang w:val="en-US" w:eastAsia="zh-CN"/>
        </w:rPr>
      </w:pPr>
    </w:p>
    <w:p w14:paraId="4C0A797B" w14:textId="4CCA09A7" w:rsidR="00466298" w:rsidRPr="00BC2119" w:rsidRDefault="00466298" w:rsidP="00466298">
      <w:pPr>
        <w:keepNext/>
        <w:keepLines/>
        <w:overflowPunct/>
        <w:autoSpaceDE/>
        <w:autoSpaceDN/>
        <w:adjustRightInd/>
        <w:spacing w:before="60"/>
        <w:jc w:val="center"/>
        <w:rPr>
          <w:rFonts w:ascii="Arial" w:eastAsia="宋体" w:hAnsi="Arial"/>
          <w:b/>
          <w:lang w:eastAsia="en-US"/>
        </w:rPr>
      </w:pPr>
      <w:r w:rsidRPr="00BC2119">
        <w:rPr>
          <w:rFonts w:ascii="Arial" w:eastAsia="宋体" w:hAnsi="Arial"/>
          <w:b/>
          <w:lang w:eastAsia="en-US"/>
        </w:rPr>
        <w:t xml:space="preserve">Table </w:t>
      </w:r>
      <w:r w:rsidRPr="00BC2119">
        <w:rPr>
          <w:rFonts w:ascii="Arial" w:eastAsia="宋体" w:hAnsi="Arial"/>
          <w:b/>
        </w:rPr>
        <w:t>A.</w:t>
      </w:r>
      <w:r w:rsidR="000D19BD">
        <w:rPr>
          <w:rFonts w:ascii="Arial" w:eastAsia="宋体" w:hAnsi="Arial"/>
          <w:b/>
        </w:rPr>
        <w:t>5.7.8</w:t>
      </w:r>
      <w:r w:rsidRPr="00BC2119">
        <w:rPr>
          <w:rFonts w:ascii="Arial" w:eastAsia="宋体" w:hAnsi="Arial"/>
          <w:b/>
        </w:rPr>
        <w:t>.2.2-1</w:t>
      </w:r>
      <w:r w:rsidRPr="00BC2119">
        <w:rPr>
          <w:rFonts w:ascii="Arial" w:eastAsia="宋体" w:hAnsi="Arial"/>
          <w:b/>
          <w:lang w:eastAsia="en-US"/>
        </w:rPr>
        <w:t>: CSI-SINR Int</w:t>
      </w:r>
      <w:r w:rsidRPr="00BC2119">
        <w:rPr>
          <w:rFonts w:ascii="Arial" w:eastAsia="宋体" w:hAnsi="Arial"/>
          <w:b/>
          <w:lang w:eastAsia="zh-CN"/>
        </w:rPr>
        <w:t>er</w:t>
      </w:r>
      <w:r w:rsidRPr="00BC2119">
        <w:rPr>
          <w:rFonts w:ascii="Arial" w:eastAsia="宋体" w:hAnsi="Arial"/>
          <w:b/>
          <w:lang w:eastAsia="en-US"/>
        </w:rPr>
        <w:t xml:space="preserve">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BC2119" w14:paraId="47ADF8C3" w14:textId="77777777" w:rsidTr="00F63A46">
        <w:trPr>
          <w:jc w:val="center"/>
        </w:trPr>
        <w:tc>
          <w:tcPr>
            <w:tcW w:w="2376" w:type="dxa"/>
            <w:shd w:val="clear" w:color="auto" w:fill="auto"/>
            <w:vAlign w:val="center"/>
          </w:tcPr>
          <w:p w14:paraId="48E34757" w14:textId="77777777" w:rsidR="00466298" w:rsidRPr="00BC2119" w:rsidRDefault="00466298" w:rsidP="00F63A46">
            <w:pPr>
              <w:keepNext/>
              <w:keepLines/>
              <w:overflowPunct/>
              <w:autoSpaceDE/>
              <w:autoSpaceDN/>
              <w:adjustRightInd/>
              <w:spacing w:after="0"/>
              <w:jc w:val="center"/>
              <w:rPr>
                <w:rFonts w:ascii="Arial" w:eastAsia="宋体" w:hAnsi="Arial"/>
                <w:b/>
                <w:sz w:val="18"/>
                <w:lang w:eastAsia="en-US"/>
              </w:rPr>
            </w:pPr>
            <w:r w:rsidRPr="00BC2119">
              <w:rPr>
                <w:rFonts w:ascii="Arial" w:eastAsia="宋体" w:hAnsi="Arial"/>
                <w:b/>
                <w:sz w:val="18"/>
                <w:lang w:eastAsia="en-US"/>
              </w:rPr>
              <w:t>Configuration</w:t>
            </w:r>
          </w:p>
        </w:tc>
        <w:tc>
          <w:tcPr>
            <w:tcW w:w="7479" w:type="dxa"/>
            <w:shd w:val="clear" w:color="auto" w:fill="auto"/>
            <w:vAlign w:val="center"/>
          </w:tcPr>
          <w:p w14:paraId="52349E69" w14:textId="77777777" w:rsidR="00466298" w:rsidRPr="00BC2119" w:rsidRDefault="00466298" w:rsidP="00F63A46">
            <w:pPr>
              <w:keepNext/>
              <w:keepLines/>
              <w:overflowPunct/>
              <w:autoSpaceDE/>
              <w:autoSpaceDN/>
              <w:adjustRightInd/>
              <w:spacing w:after="0"/>
              <w:jc w:val="center"/>
              <w:rPr>
                <w:rFonts w:ascii="Arial" w:eastAsia="宋体" w:hAnsi="Arial"/>
                <w:b/>
                <w:sz w:val="18"/>
                <w:lang w:eastAsia="en-US"/>
              </w:rPr>
            </w:pPr>
            <w:r w:rsidRPr="00BC2119">
              <w:rPr>
                <w:rFonts w:ascii="Arial" w:eastAsia="宋体" w:hAnsi="Arial"/>
                <w:b/>
                <w:sz w:val="18"/>
                <w:lang w:eastAsia="en-US"/>
              </w:rPr>
              <w:t>Description</w:t>
            </w:r>
          </w:p>
        </w:tc>
      </w:tr>
      <w:tr w:rsidR="00466298" w:rsidRPr="00BC2119" w14:paraId="1C528EF5" w14:textId="77777777" w:rsidTr="00F63A46">
        <w:trPr>
          <w:jc w:val="center"/>
        </w:trPr>
        <w:tc>
          <w:tcPr>
            <w:tcW w:w="2376" w:type="dxa"/>
            <w:shd w:val="clear" w:color="auto" w:fill="auto"/>
            <w:vAlign w:val="center"/>
          </w:tcPr>
          <w:p w14:paraId="782D29C7"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1</w:t>
            </w:r>
          </w:p>
        </w:tc>
        <w:tc>
          <w:tcPr>
            <w:tcW w:w="7479" w:type="dxa"/>
            <w:shd w:val="clear" w:color="auto" w:fill="auto"/>
            <w:vAlign w:val="center"/>
          </w:tcPr>
          <w:p w14:paraId="77A8A86E"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zh-CN"/>
              </w:rPr>
              <w:t xml:space="preserve">LTE FDD, NR </w:t>
            </w:r>
            <w:r w:rsidRPr="00BC2119">
              <w:rPr>
                <w:rFonts w:ascii="Arial" w:eastAsia="宋体" w:hAnsi="Arial"/>
                <w:sz w:val="18"/>
                <w:lang w:eastAsia="en-US"/>
              </w:rPr>
              <w:t>120 kHz SSB SCS, 100 MHz bandwidth, TDD duplex mode</w:t>
            </w:r>
          </w:p>
        </w:tc>
      </w:tr>
      <w:tr w:rsidR="00466298" w:rsidRPr="00BC2119" w14:paraId="0ADC2783" w14:textId="77777777" w:rsidTr="00F63A46">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2642FE62"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zh-CN"/>
              </w:rPr>
            </w:pPr>
            <w:r w:rsidRPr="00BC2119">
              <w:rPr>
                <w:rFonts w:ascii="Arial" w:eastAsia="宋体"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7325C3F9"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zh-CN"/>
              </w:rPr>
            </w:pPr>
            <w:r w:rsidRPr="00BC2119">
              <w:rPr>
                <w:rFonts w:ascii="Arial" w:eastAsia="宋体" w:hAnsi="Arial"/>
                <w:sz w:val="18"/>
                <w:lang w:eastAsia="zh-CN"/>
              </w:rPr>
              <w:t>LTE TDD, NR 120 kHz SSB SCS, 100</w:t>
            </w:r>
            <w:r w:rsidRPr="00BC2119">
              <w:rPr>
                <w:rFonts w:ascii="Arial" w:eastAsia="宋体" w:hAnsi="Arial"/>
                <w:sz w:val="18"/>
                <w:lang w:eastAsia="en-US"/>
              </w:rPr>
              <w:t> </w:t>
            </w:r>
            <w:r w:rsidRPr="00BC2119">
              <w:rPr>
                <w:rFonts w:ascii="Arial" w:eastAsia="宋体" w:hAnsi="Arial"/>
                <w:sz w:val="18"/>
                <w:lang w:eastAsia="zh-CN"/>
              </w:rPr>
              <w:t>MHz bandwidth, TDD duplex mode</w:t>
            </w:r>
          </w:p>
        </w:tc>
      </w:tr>
    </w:tbl>
    <w:p w14:paraId="3AE49067" w14:textId="77777777" w:rsidR="00466298" w:rsidRPr="00BC2119" w:rsidRDefault="00466298" w:rsidP="00466298">
      <w:pPr>
        <w:overflowPunct/>
        <w:autoSpaceDE/>
        <w:autoSpaceDN/>
        <w:adjustRightInd/>
        <w:rPr>
          <w:rFonts w:eastAsia="宋体"/>
          <w:lang w:eastAsia="zh-CN"/>
        </w:rPr>
      </w:pPr>
    </w:p>
    <w:p w14:paraId="6D8481A7" w14:textId="7DE136F6" w:rsidR="00466298" w:rsidRPr="00BC2119" w:rsidRDefault="00466298" w:rsidP="00466298">
      <w:pPr>
        <w:keepNext/>
        <w:keepLines/>
        <w:overflowPunct/>
        <w:autoSpaceDE/>
        <w:autoSpaceDN/>
        <w:adjustRightInd/>
        <w:spacing w:before="60"/>
        <w:jc w:val="center"/>
        <w:rPr>
          <w:rFonts w:ascii="Arial" w:eastAsia="宋体" w:hAnsi="Arial"/>
          <w:b/>
          <w:lang w:eastAsia="en-US"/>
        </w:rPr>
      </w:pPr>
      <w:r w:rsidRPr="00BC2119">
        <w:rPr>
          <w:rFonts w:ascii="Arial" w:eastAsia="宋体" w:hAnsi="Arial"/>
          <w:b/>
          <w:lang w:eastAsia="en-US"/>
        </w:rPr>
        <w:t>Table A.</w:t>
      </w:r>
      <w:r w:rsidR="000D19BD">
        <w:rPr>
          <w:rFonts w:ascii="Arial" w:eastAsia="宋体" w:hAnsi="Arial"/>
          <w:b/>
          <w:lang w:eastAsia="en-US"/>
        </w:rPr>
        <w:t>5.7.8</w:t>
      </w:r>
      <w:r w:rsidRPr="00BC2119">
        <w:rPr>
          <w:rFonts w:ascii="Arial" w:eastAsia="宋体" w:hAnsi="Arial" w:cs="Arial"/>
          <w:b/>
        </w:rPr>
        <w:t>.2.2-</w:t>
      </w:r>
      <w:r w:rsidRPr="00BC2119">
        <w:rPr>
          <w:rFonts w:ascii="Arial" w:eastAsia="宋体" w:hAnsi="Arial" w:cs="Arial"/>
          <w:b/>
          <w:lang w:eastAsia="zh-CN"/>
        </w:rPr>
        <w:t>2</w:t>
      </w:r>
      <w:r w:rsidRPr="00BC2119">
        <w:rPr>
          <w:rFonts w:ascii="Arial" w:eastAsia="宋体" w:hAnsi="Arial"/>
          <w:b/>
          <w:lang w:eastAsia="en-US"/>
        </w:rPr>
        <w:t>: CSI-SINR Int</w:t>
      </w:r>
      <w:r w:rsidRPr="00BC2119">
        <w:rPr>
          <w:rFonts w:ascii="Arial" w:eastAsia="宋体" w:hAnsi="Arial"/>
          <w:b/>
          <w:lang w:eastAsia="zh-CN"/>
        </w:rPr>
        <w:t>er</w:t>
      </w:r>
      <w:r w:rsidRPr="00BC2119">
        <w:rPr>
          <w:rFonts w:ascii="Arial" w:eastAsia="宋体" w:hAnsi="Arial"/>
          <w:b/>
          <w:lang w:eastAsia="en-US"/>
        </w:rPr>
        <w:t xml:space="preserve"> frequency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9"/>
        <w:gridCol w:w="709"/>
        <w:gridCol w:w="851"/>
        <w:gridCol w:w="851"/>
        <w:gridCol w:w="851"/>
        <w:gridCol w:w="851"/>
        <w:gridCol w:w="709"/>
        <w:gridCol w:w="849"/>
      </w:tblGrid>
      <w:tr w:rsidR="00466298" w:rsidRPr="00BC2119" w14:paraId="65B0E646" w14:textId="77777777" w:rsidTr="00AB3B5D">
        <w:trPr>
          <w:jc w:val="center"/>
        </w:trPr>
        <w:tc>
          <w:tcPr>
            <w:tcW w:w="1968" w:type="pct"/>
            <w:vMerge w:val="restart"/>
            <w:tcBorders>
              <w:top w:val="single" w:sz="4" w:space="0" w:color="auto"/>
              <w:left w:val="single" w:sz="4" w:space="0" w:color="auto"/>
              <w:bottom w:val="single" w:sz="4" w:space="0" w:color="auto"/>
              <w:right w:val="single" w:sz="4" w:space="0" w:color="auto"/>
            </w:tcBorders>
            <w:vAlign w:val="center"/>
            <w:hideMark/>
          </w:tcPr>
          <w:p w14:paraId="0F6ED364"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Parameter</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29B05036"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Unit</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6C01F9E3"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Test 1</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22DC643D"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Test 2</w:t>
            </w:r>
          </w:p>
        </w:tc>
        <w:tc>
          <w:tcPr>
            <w:tcW w:w="832" w:type="pct"/>
            <w:gridSpan w:val="2"/>
            <w:tcBorders>
              <w:top w:val="single" w:sz="4" w:space="0" w:color="auto"/>
              <w:left w:val="single" w:sz="4" w:space="0" w:color="auto"/>
              <w:bottom w:val="single" w:sz="4" w:space="0" w:color="auto"/>
              <w:right w:val="single" w:sz="4" w:space="0" w:color="auto"/>
            </w:tcBorders>
            <w:vAlign w:val="center"/>
            <w:hideMark/>
          </w:tcPr>
          <w:p w14:paraId="7BFE4BDA"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Test 3</w:t>
            </w:r>
          </w:p>
        </w:tc>
      </w:tr>
      <w:tr w:rsidR="00380E7D" w:rsidRPr="00BC2119" w14:paraId="09BCAD3E" w14:textId="77777777" w:rsidTr="00AB3B5D">
        <w:trPr>
          <w:jc w:val="center"/>
        </w:trPr>
        <w:tc>
          <w:tcPr>
            <w:tcW w:w="1968" w:type="pct"/>
            <w:vMerge/>
            <w:tcBorders>
              <w:top w:val="single" w:sz="4" w:space="0" w:color="auto"/>
              <w:left w:val="single" w:sz="4" w:space="0" w:color="auto"/>
              <w:bottom w:val="single" w:sz="4" w:space="0" w:color="auto"/>
              <w:right w:val="single" w:sz="4" w:space="0" w:color="auto"/>
            </w:tcBorders>
            <w:vAlign w:val="center"/>
            <w:hideMark/>
          </w:tcPr>
          <w:p w14:paraId="4E7F03D7" w14:textId="77777777" w:rsidR="00466298" w:rsidRPr="00BC2119" w:rsidRDefault="00466298" w:rsidP="00F63A46">
            <w:pPr>
              <w:overflowPunct/>
              <w:autoSpaceDE/>
              <w:autoSpaceDN/>
              <w:adjustRightInd/>
              <w:spacing w:after="0"/>
              <w:rPr>
                <w:rFonts w:ascii="Arial" w:eastAsia="Calibri" w:hAnsi="Arial" w:cs="Arial"/>
                <w:b/>
                <w:sz w:val="18"/>
                <w:szCs w:val="22"/>
                <w:lang w:val="en-US" w:eastAsia="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9C324F8" w14:textId="77777777" w:rsidR="00466298" w:rsidRPr="00BC2119" w:rsidRDefault="00466298" w:rsidP="00F63A46">
            <w:pPr>
              <w:overflowPunct/>
              <w:autoSpaceDE/>
              <w:autoSpaceDN/>
              <w:adjustRightInd/>
              <w:spacing w:after="0"/>
              <w:rPr>
                <w:rFonts w:ascii="Arial" w:eastAsia="Calibri" w:hAnsi="Arial" w:cs="Arial"/>
                <w:b/>
                <w:sz w:val="18"/>
                <w:szCs w:val="22"/>
                <w:lang w:val="en-US" w:eastAsia="en-US"/>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4E6E4471"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zh-CN"/>
              </w:rPr>
            </w:pPr>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2</w:t>
            </w:r>
          </w:p>
        </w:tc>
        <w:tc>
          <w:tcPr>
            <w:tcW w:w="455" w:type="pct"/>
            <w:tcBorders>
              <w:top w:val="single" w:sz="4" w:space="0" w:color="auto"/>
              <w:left w:val="single" w:sz="4" w:space="0" w:color="auto"/>
              <w:bottom w:val="single" w:sz="4" w:space="0" w:color="auto"/>
              <w:right w:val="single" w:sz="4" w:space="0" w:color="auto"/>
            </w:tcBorders>
            <w:vAlign w:val="center"/>
            <w:hideMark/>
          </w:tcPr>
          <w:p w14:paraId="774470C0"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zh-CN"/>
              </w:rPr>
            </w:pPr>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3</w:t>
            </w:r>
          </w:p>
        </w:tc>
        <w:tc>
          <w:tcPr>
            <w:tcW w:w="455" w:type="pct"/>
            <w:tcBorders>
              <w:top w:val="single" w:sz="4" w:space="0" w:color="auto"/>
              <w:left w:val="single" w:sz="4" w:space="0" w:color="auto"/>
              <w:bottom w:val="single" w:sz="4" w:space="0" w:color="auto"/>
              <w:right w:val="single" w:sz="4" w:space="0" w:color="auto"/>
            </w:tcBorders>
            <w:vAlign w:val="center"/>
            <w:hideMark/>
          </w:tcPr>
          <w:p w14:paraId="17A65D74"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zh-CN"/>
              </w:rPr>
            </w:pPr>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2</w:t>
            </w:r>
          </w:p>
        </w:tc>
        <w:tc>
          <w:tcPr>
            <w:tcW w:w="455" w:type="pct"/>
            <w:tcBorders>
              <w:top w:val="single" w:sz="4" w:space="0" w:color="auto"/>
              <w:left w:val="single" w:sz="4" w:space="0" w:color="auto"/>
              <w:bottom w:val="single" w:sz="4" w:space="0" w:color="auto"/>
              <w:right w:val="single" w:sz="4" w:space="0" w:color="auto"/>
            </w:tcBorders>
            <w:vAlign w:val="center"/>
            <w:hideMark/>
          </w:tcPr>
          <w:p w14:paraId="645BED9A"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zh-CN"/>
              </w:rPr>
            </w:pPr>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3</w:t>
            </w:r>
          </w:p>
        </w:tc>
        <w:tc>
          <w:tcPr>
            <w:tcW w:w="379" w:type="pct"/>
            <w:tcBorders>
              <w:top w:val="single" w:sz="4" w:space="0" w:color="auto"/>
              <w:left w:val="single" w:sz="4" w:space="0" w:color="auto"/>
              <w:bottom w:val="single" w:sz="4" w:space="0" w:color="auto"/>
              <w:right w:val="single" w:sz="4" w:space="0" w:color="auto"/>
            </w:tcBorders>
            <w:vAlign w:val="center"/>
            <w:hideMark/>
          </w:tcPr>
          <w:p w14:paraId="35B70B35"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zh-CN"/>
              </w:rPr>
            </w:pPr>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2</w:t>
            </w:r>
          </w:p>
        </w:tc>
        <w:tc>
          <w:tcPr>
            <w:tcW w:w="453" w:type="pct"/>
            <w:tcBorders>
              <w:top w:val="single" w:sz="4" w:space="0" w:color="auto"/>
              <w:left w:val="single" w:sz="4" w:space="0" w:color="auto"/>
              <w:bottom w:val="single" w:sz="4" w:space="0" w:color="auto"/>
              <w:right w:val="single" w:sz="4" w:space="0" w:color="auto"/>
            </w:tcBorders>
            <w:vAlign w:val="center"/>
            <w:hideMark/>
          </w:tcPr>
          <w:p w14:paraId="4A35B710"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zh-CN"/>
              </w:rPr>
            </w:pPr>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3</w:t>
            </w:r>
          </w:p>
        </w:tc>
      </w:tr>
      <w:tr w:rsidR="00380E7D" w:rsidRPr="00BC2119" w14:paraId="1CD88712"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vAlign w:val="center"/>
            <w:hideMark/>
          </w:tcPr>
          <w:p w14:paraId="264EE17E" w14:textId="77777777" w:rsidR="00466298" w:rsidRPr="00BC2119" w:rsidRDefault="00466298" w:rsidP="00F63A46">
            <w:pPr>
              <w:keepNext/>
              <w:keepLines/>
              <w:overflowPunct/>
              <w:autoSpaceDE/>
              <w:autoSpaceDN/>
              <w:adjustRightInd/>
              <w:spacing w:after="0"/>
              <w:rPr>
                <w:rFonts w:ascii="Arial" w:eastAsia="宋体" w:hAnsi="Arial" w:cs="Arial"/>
                <w:sz w:val="18"/>
                <w:lang w:val="it-IT" w:eastAsia="en-US"/>
              </w:rPr>
            </w:pPr>
            <w:r w:rsidRPr="00BC2119">
              <w:rPr>
                <w:rFonts w:ascii="Arial" w:eastAsia="宋体" w:hAnsi="Arial" w:cs="Arial"/>
                <w:sz w:val="18"/>
                <w:lang w:val="it-IT" w:eastAsia="en-US"/>
              </w:rPr>
              <w:lastRenderedPageBreak/>
              <w:t>SSB ARFCN</w:t>
            </w:r>
          </w:p>
        </w:tc>
        <w:tc>
          <w:tcPr>
            <w:tcW w:w="379" w:type="pct"/>
            <w:tcBorders>
              <w:top w:val="single" w:sz="4" w:space="0" w:color="auto"/>
              <w:left w:val="single" w:sz="4" w:space="0" w:color="auto"/>
              <w:bottom w:val="single" w:sz="4" w:space="0" w:color="auto"/>
              <w:right w:val="single" w:sz="4" w:space="0" w:color="auto"/>
            </w:tcBorders>
            <w:vAlign w:val="center"/>
          </w:tcPr>
          <w:p w14:paraId="3B2D5A91"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it-IT" w:eastAsia="en-US"/>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55F84491"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zh-CN"/>
              </w:rPr>
            </w:pPr>
            <w:r w:rsidRPr="00BC2119">
              <w:rPr>
                <w:rFonts w:ascii="Arial" w:eastAsia="宋体" w:hAnsi="Arial" w:cs="Arial"/>
                <w:sz w:val="18"/>
                <w:lang w:val="en-US" w:eastAsia="en-US"/>
              </w:rPr>
              <w:t>Freq</w:t>
            </w:r>
            <w:r w:rsidRPr="00BC2119">
              <w:rPr>
                <w:rFonts w:ascii="Arial" w:eastAsia="宋体" w:hAnsi="Arial" w:cs="Arial"/>
                <w:sz w:val="18"/>
                <w:lang w:val="en-US" w:eastAsia="zh-CN"/>
              </w:rPr>
              <w:t>1</w:t>
            </w:r>
          </w:p>
        </w:tc>
        <w:tc>
          <w:tcPr>
            <w:tcW w:w="455" w:type="pct"/>
            <w:tcBorders>
              <w:top w:val="single" w:sz="4" w:space="0" w:color="auto"/>
              <w:left w:val="single" w:sz="4" w:space="0" w:color="auto"/>
              <w:bottom w:val="single" w:sz="4" w:space="0" w:color="auto"/>
              <w:right w:val="single" w:sz="4" w:space="0" w:color="auto"/>
            </w:tcBorders>
            <w:vAlign w:val="center"/>
          </w:tcPr>
          <w:p w14:paraId="306B4AFD"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zh-CN"/>
              </w:rPr>
            </w:pPr>
            <w:r w:rsidRPr="00BC2119">
              <w:rPr>
                <w:rFonts w:ascii="Arial" w:eastAsia="宋体" w:hAnsi="Arial" w:cs="Arial"/>
                <w:sz w:val="18"/>
                <w:lang w:val="en-US" w:eastAsia="zh-CN"/>
              </w:rPr>
              <w:t>freq2</w:t>
            </w:r>
          </w:p>
        </w:tc>
        <w:tc>
          <w:tcPr>
            <w:tcW w:w="455" w:type="pct"/>
            <w:tcBorders>
              <w:top w:val="single" w:sz="4" w:space="0" w:color="auto"/>
              <w:left w:val="single" w:sz="4" w:space="0" w:color="auto"/>
              <w:bottom w:val="single" w:sz="4" w:space="0" w:color="auto"/>
              <w:right w:val="single" w:sz="4" w:space="0" w:color="auto"/>
            </w:tcBorders>
            <w:vAlign w:val="center"/>
            <w:hideMark/>
          </w:tcPr>
          <w:p w14:paraId="1F289D5C"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zh-CN"/>
              </w:rPr>
            </w:pPr>
            <w:r w:rsidRPr="00BC2119">
              <w:rPr>
                <w:rFonts w:ascii="Arial" w:eastAsia="宋体" w:hAnsi="Arial" w:cs="Arial"/>
                <w:sz w:val="18"/>
                <w:lang w:val="en-US" w:eastAsia="zh-CN"/>
              </w:rPr>
              <w:t>f</w:t>
            </w:r>
            <w:r w:rsidRPr="00BC2119">
              <w:rPr>
                <w:rFonts w:ascii="Arial" w:eastAsia="宋体" w:hAnsi="Arial" w:cs="Arial"/>
                <w:sz w:val="18"/>
                <w:lang w:val="en-US" w:eastAsia="en-US"/>
              </w:rPr>
              <w:t>req</w:t>
            </w:r>
            <w:r w:rsidRPr="00BC2119">
              <w:rPr>
                <w:rFonts w:ascii="Arial" w:eastAsia="宋体" w:hAnsi="Arial" w:cs="Arial"/>
                <w:sz w:val="18"/>
                <w:lang w:val="en-US" w:eastAsia="zh-CN"/>
              </w:rPr>
              <w:t>1</w:t>
            </w:r>
          </w:p>
        </w:tc>
        <w:tc>
          <w:tcPr>
            <w:tcW w:w="455" w:type="pct"/>
            <w:tcBorders>
              <w:top w:val="single" w:sz="4" w:space="0" w:color="auto"/>
              <w:left w:val="single" w:sz="4" w:space="0" w:color="auto"/>
              <w:bottom w:val="single" w:sz="4" w:space="0" w:color="auto"/>
              <w:right w:val="single" w:sz="4" w:space="0" w:color="auto"/>
            </w:tcBorders>
            <w:vAlign w:val="center"/>
          </w:tcPr>
          <w:p w14:paraId="742996E7"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zh-CN"/>
              </w:rPr>
            </w:pPr>
            <w:r w:rsidRPr="00BC2119">
              <w:rPr>
                <w:rFonts w:ascii="Arial" w:eastAsia="宋体" w:hAnsi="Arial" w:cs="Arial"/>
                <w:sz w:val="18"/>
                <w:lang w:val="en-US" w:eastAsia="zh-CN"/>
              </w:rPr>
              <w:t>Freq2</w:t>
            </w:r>
          </w:p>
        </w:tc>
        <w:tc>
          <w:tcPr>
            <w:tcW w:w="379" w:type="pct"/>
            <w:tcBorders>
              <w:top w:val="single" w:sz="4" w:space="0" w:color="auto"/>
              <w:left w:val="single" w:sz="4" w:space="0" w:color="auto"/>
              <w:bottom w:val="single" w:sz="4" w:space="0" w:color="auto"/>
              <w:right w:val="single" w:sz="4" w:space="0" w:color="auto"/>
            </w:tcBorders>
            <w:vAlign w:val="center"/>
            <w:hideMark/>
          </w:tcPr>
          <w:p w14:paraId="7A8F1CDE"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zh-CN"/>
              </w:rPr>
            </w:pPr>
            <w:r w:rsidRPr="00BC2119">
              <w:rPr>
                <w:rFonts w:ascii="Arial" w:eastAsia="宋体" w:hAnsi="Arial" w:cs="Arial"/>
                <w:sz w:val="18"/>
                <w:lang w:val="en-US" w:eastAsia="zh-CN"/>
              </w:rPr>
              <w:t>f</w:t>
            </w:r>
            <w:r w:rsidRPr="00BC2119">
              <w:rPr>
                <w:rFonts w:ascii="Arial" w:eastAsia="宋体" w:hAnsi="Arial" w:cs="Arial"/>
                <w:sz w:val="18"/>
                <w:lang w:val="en-US" w:eastAsia="en-US"/>
              </w:rPr>
              <w:t>req</w:t>
            </w:r>
            <w:r w:rsidRPr="00BC2119">
              <w:rPr>
                <w:rFonts w:ascii="Arial" w:eastAsia="宋体" w:hAnsi="Arial" w:cs="Arial"/>
                <w:sz w:val="18"/>
                <w:lang w:val="en-US" w:eastAsia="zh-CN"/>
              </w:rPr>
              <w:t>1</w:t>
            </w:r>
          </w:p>
        </w:tc>
        <w:tc>
          <w:tcPr>
            <w:tcW w:w="453" w:type="pct"/>
            <w:tcBorders>
              <w:top w:val="single" w:sz="4" w:space="0" w:color="auto"/>
              <w:left w:val="single" w:sz="4" w:space="0" w:color="auto"/>
              <w:bottom w:val="single" w:sz="4" w:space="0" w:color="auto"/>
              <w:right w:val="single" w:sz="4" w:space="0" w:color="auto"/>
            </w:tcBorders>
            <w:vAlign w:val="center"/>
          </w:tcPr>
          <w:p w14:paraId="5F5361B7"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zh-CN"/>
              </w:rPr>
            </w:pPr>
            <w:r w:rsidRPr="00BC2119">
              <w:rPr>
                <w:rFonts w:ascii="Arial" w:eastAsia="宋体" w:hAnsi="Arial" w:cs="Arial"/>
                <w:sz w:val="18"/>
                <w:lang w:val="en-US" w:eastAsia="zh-CN"/>
              </w:rPr>
              <w:t>Freq2</w:t>
            </w:r>
          </w:p>
        </w:tc>
      </w:tr>
      <w:tr w:rsidR="00466298" w:rsidRPr="00BC2119" w14:paraId="5FDED6C2"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tcPr>
          <w:p w14:paraId="39C26BFF"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Arial"/>
                <w:sz w:val="18"/>
                <w:lang w:val="it-IT" w:eastAsia="en-US"/>
              </w:rPr>
              <w:t>Duplex mode</w:t>
            </w:r>
          </w:p>
        </w:tc>
        <w:tc>
          <w:tcPr>
            <w:tcW w:w="379" w:type="pct"/>
            <w:tcBorders>
              <w:top w:val="single" w:sz="4" w:space="0" w:color="auto"/>
              <w:left w:val="single" w:sz="4" w:space="0" w:color="auto"/>
              <w:bottom w:val="single" w:sz="4" w:space="0" w:color="auto"/>
              <w:right w:val="single" w:sz="4" w:space="0" w:color="auto"/>
            </w:tcBorders>
          </w:tcPr>
          <w:p w14:paraId="72B5E0C9"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467D8657"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TDD</w:t>
            </w: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5897933E"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TDD</w:t>
            </w:r>
          </w:p>
        </w:tc>
        <w:tc>
          <w:tcPr>
            <w:tcW w:w="832" w:type="pct"/>
            <w:gridSpan w:val="2"/>
            <w:tcBorders>
              <w:top w:val="single" w:sz="4" w:space="0" w:color="auto"/>
              <w:left w:val="single" w:sz="4" w:space="0" w:color="auto"/>
              <w:bottom w:val="single" w:sz="4" w:space="0" w:color="auto"/>
              <w:right w:val="single" w:sz="4" w:space="0" w:color="auto"/>
            </w:tcBorders>
            <w:vAlign w:val="center"/>
          </w:tcPr>
          <w:p w14:paraId="49F890FB"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TDD</w:t>
            </w:r>
          </w:p>
        </w:tc>
      </w:tr>
      <w:tr w:rsidR="00466298" w:rsidRPr="00BC2119" w14:paraId="6DDDF4C6"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tcPr>
          <w:p w14:paraId="02E1A7B2"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Malgun Gothic" w:hAnsi="Arial"/>
                <w:sz w:val="18"/>
                <w:szCs w:val="18"/>
                <w:lang w:eastAsia="en-US"/>
              </w:rPr>
              <w:t>TDD configuration</w:t>
            </w:r>
          </w:p>
        </w:tc>
        <w:tc>
          <w:tcPr>
            <w:tcW w:w="379" w:type="pct"/>
            <w:tcBorders>
              <w:top w:val="single" w:sz="4" w:space="0" w:color="auto"/>
              <w:left w:val="single" w:sz="4" w:space="0" w:color="auto"/>
              <w:bottom w:val="single" w:sz="4" w:space="0" w:color="auto"/>
              <w:right w:val="single" w:sz="4" w:space="0" w:color="auto"/>
            </w:tcBorders>
          </w:tcPr>
          <w:p w14:paraId="25EB1BA0"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p>
        </w:tc>
        <w:tc>
          <w:tcPr>
            <w:tcW w:w="910" w:type="pct"/>
            <w:gridSpan w:val="2"/>
            <w:tcBorders>
              <w:top w:val="single" w:sz="4" w:space="0" w:color="auto"/>
              <w:left w:val="single" w:sz="4" w:space="0" w:color="auto"/>
              <w:bottom w:val="single" w:sz="4" w:space="0" w:color="auto"/>
              <w:right w:val="single" w:sz="4" w:space="0" w:color="auto"/>
            </w:tcBorders>
          </w:tcPr>
          <w:p w14:paraId="478F994D"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sz w:val="18"/>
                <w:lang w:val="en-US" w:eastAsia="ja-JP"/>
              </w:rPr>
              <w:t>TDDConf.3.1</w:t>
            </w:r>
          </w:p>
        </w:tc>
        <w:tc>
          <w:tcPr>
            <w:tcW w:w="910" w:type="pct"/>
            <w:gridSpan w:val="2"/>
            <w:tcBorders>
              <w:top w:val="single" w:sz="4" w:space="0" w:color="auto"/>
              <w:left w:val="single" w:sz="4" w:space="0" w:color="auto"/>
              <w:bottom w:val="single" w:sz="4" w:space="0" w:color="auto"/>
              <w:right w:val="single" w:sz="4" w:space="0" w:color="auto"/>
            </w:tcBorders>
          </w:tcPr>
          <w:p w14:paraId="6AF8F716"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sz w:val="18"/>
                <w:lang w:val="en-US" w:eastAsia="ja-JP"/>
              </w:rPr>
              <w:t>TDDConf.3.1</w:t>
            </w:r>
          </w:p>
        </w:tc>
        <w:tc>
          <w:tcPr>
            <w:tcW w:w="832" w:type="pct"/>
            <w:gridSpan w:val="2"/>
            <w:tcBorders>
              <w:top w:val="single" w:sz="4" w:space="0" w:color="auto"/>
              <w:left w:val="single" w:sz="4" w:space="0" w:color="auto"/>
              <w:bottom w:val="single" w:sz="4" w:space="0" w:color="auto"/>
              <w:right w:val="single" w:sz="4" w:space="0" w:color="auto"/>
            </w:tcBorders>
          </w:tcPr>
          <w:p w14:paraId="6C2BF835"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sz w:val="18"/>
                <w:lang w:val="en-US" w:eastAsia="ja-JP"/>
              </w:rPr>
              <w:t>TDDConf.3.1</w:t>
            </w:r>
          </w:p>
        </w:tc>
      </w:tr>
      <w:tr w:rsidR="00466298" w:rsidRPr="00BC2119" w14:paraId="0234AE6A"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hideMark/>
          </w:tcPr>
          <w:p w14:paraId="770442F1"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Malgun Gothic" w:hAnsi="Arial"/>
                <w:sz w:val="18"/>
                <w:szCs w:val="18"/>
                <w:lang w:eastAsia="en-US"/>
              </w:rPr>
              <w:t>BW</w:t>
            </w:r>
            <w:r w:rsidRPr="00BC2119">
              <w:rPr>
                <w:rFonts w:ascii="Arial" w:eastAsia="Malgun Gothic" w:hAnsi="Arial"/>
                <w:sz w:val="18"/>
                <w:szCs w:val="18"/>
                <w:vertAlign w:val="subscript"/>
                <w:lang w:eastAsia="en-US"/>
              </w:rPr>
              <w:t>channel</w:t>
            </w:r>
          </w:p>
        </w:tc>
        <w:tc>
          <w:tcPr>
            <w:tcW w:w="379" w:type="pct"/>
            <w:tcBorders>
              <w:top w:val="single" w:sz="4" w:space="0" w:color="auto"/>
              <w:left w:val="single" w:sz="4" w:space="0" w:color="auto"/>
              <w:bottom w:val="single" w:sz="4" w:space="0" w:color="auto"/>
              <w:right w:val="single" w:sz="4" w:space="0" w:color="auto"/>
            </w:tcBorders>
            <w:hideMark/>
          </w:tcPr>
          <w:p w14:paraId="798910DB"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Malgun Gothic" w:hAnsi="Arial"/>
                <w:sz w:val="18"/>
                <w:szCs w:val="18"/>
                <w:lang w:eastAsia="en-US"/>
              </w:rPr>
              <w:t>MHz</w:t>
            </w:r>
          </w:p>
        </w:tc>
        <w:tc>
          <w:tcPr>
            <w:tcW w:w="910" w:type="pct"/>
            <w:gridSpan w:val="2"/>
            <w:tcBorders>
              <w:top w:val="single" w:sz="4" w:space="0" w:color="auto"/>
              <w:left w:val="single" w:sz="4" w:space="0" w:color="auto"/>
              <w:bottom w:val="single" w:sz="4" w:space="0" w:color="auto"/>
              <w:right w:val="single" w:sz="4" w:space="0" w:color="auto"/>
            </w:tcBorders>
            <w:hideMark/>
          </w:tcPr>
          <w:p w14:paraId="1A58A4C3"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Malgun Gothic" w:hAnsi="Arial"/>
                <w:sz w:val="18"/>
                <w:szCs w:val="18"/>
                <w:lang w:eastAsia="en-US"/>
              </w:rPr>
              <w:t xml:space="preserve">100: </w:t>
            </w:r>
            <w:r w:rsidRPr="00BC2119">
              <w:rPr>
                <w:rFonts w:ascii="Arial" w:eastAsia="Malgun Gothic" w:hAnsi="Arial" w:cs="Arial"/>
                <w:sz w:val="18"/>
                <w:szCs w:val="18"/>
                <w:lang w:val="de-DE" w:eastAsia="en-US"/>
              </w:rPr>
              <w:t>N</w:t>
            </w:r>
            <w:r w:rsidRPr="00BC2119">
              <w:rPr>
                <w:rFonts w:ascii="Arial" w:eastAsia="Malgun Gothic" w:hAnsi="Arial" w:cs="Arial"/>
                <w:sz w:val="18"/>
                <w:szCs w:val="18"/>
                <w:vertAlign w:val="subscript"/>
                <w:lang w:val="de-DE" w:eastAsia="en-US"/>
              </w:rPr>
              <w:t>RB,c</w:t>
            </w:r>
            <w:r w:rsidRPr="00BC2119">
              <w:rPr>
                <w:rFonts w:ascii="Arial" w:eastAsia="Malgun Gothic" w:hAnsi="Arial" w:cs="Arial"/>
                <w:sz w:val="18"/>
                <w:szCs w:val="18"/>
                <w:lang w:val="de-DE" w:eastAsia="en-US"/>
              </w:rPr>
              <w:t xml:space="preserve"> = 66</w:t>
            </w:r>
          </w:p>
        </w:tc>
        <w:tc>
          <w:tcPr>
            <w:tcW w:w="910" w:type="pct"/>
            <w:gridSpan w:val="2"/>
            <w:tcBorders>
              <w:top w:val="single" w:sz="4" w:space="0" w:color="auto"/>
              <w:left w:val="single" w:sz="4" w:space="0" w:color="auto"/>
              <w:bottom w:val="single" w:sz="4" w:space="0" w:color="auto"/>
              <w:right w:val="single" w:sz="4" w:space="0" w:color="auto"/>
            </w:tcBorders>
            <w:hideMark/>
          </w:tcPr>
          <w:p w14:paraId="55B5826A"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Malgun Gothic" w:hAnsi="Arial"/>
                <w:sz w:val="18"/>
                <w:szCs w:val="18"/>
                <w:lang w:eastAsia="en-US"/>
              </w:rPr>
              <w:t xml:space="preserve">100: </w:t>
            </w:r>
            <w:r w:rsidRPr="00BC2119">
              <w:rPr>
                <w:rFonts w:ascii="Arial" w:eastAsia="Malgun Gothic" w:hAnsi="Arial" w:cs="Arial"/>
                <w:sz w:val="18"/>
                <w:szCs w:val="18"/>
                <w:lang w:val="de-DE" w:eastAsia="en-US"/>
              </w:rPr>
              <w:t>N</w:t>
            </w:r>
            <w:r w:rsidRPr="00BC2119">
              <w:rPr>
                <w:rFonts w:ascii="Arial" w:eastAsia="Malgun Gothic" w:hAnsi="Arial" w:cs="Arial"/>
                <w:sz w:val="18"/>
                <w:szCs w:val="18"/>
                <w:vertAlign w:val="subscript"/>
                <w:lang w:val="de-DE" w:eastAsia="en-US"/>
              </w:rPr>
              <w:t>RB,c</w:t>
            </w:r>
            <w:r w:rsidRPr="00BC2119">
              <w:rPr>
                <w:rFonts w:ascii="Arial" w:eastAsia="Malgun Gothic" w:hAnsi="Arial" w:cs="Arial"/>
                <w:sz w:val="18"/>
                <w:szCs w:val="18"/>
                <w:lang w:val="de-DE" w:eastAsia="en-US"/>
              </w:rPr>
              <w:t xml:space="preserve"> = 66</w:t>
            </w:r>
          </w:p>
        </w:tc>
        <w:tc>
          <w:tcPr>
            <w:tcW w:w="832" w:type="pct"/>
            <w:gridSpan w:val="2"/>
            <w:tcBorders>
              <w:top w:val="single" w:sz="4" w:space="0" w:color="auto"/>
              <w:left w:val="single" w:sz="4" w:space="0" w:color="auto"/>
              <w:bottom w:val="single" w:sz="4" w:space="0" w:color="auto"/>
              <w:right w:val="single" w:sz="4" w:space="0" w:color="auto"/>
            </w:tcBorders>
            <w:hideMark/>
          </w:tcPr>
          <w:p w14:paraId="2F58F17A"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Malgun Gothic" w:hAnsi="Arial"/>
                <w:sz w:val="18"/>
                <w:szCs w:val="18"/>
                <w:lang w:eastAsia="en-US"/>
              </w:rPr>
              <w:t xml:space="preserve">100: </w:t>
            </w:r>
            <w:r w:rsidRPr="00BC2119">
              <w:rPr>
                <w:rFonts w:ascii="Arial" w:eastAsia="Malgun Gothic" w:hAnsi="Arial" w:cs="Arial"/>
                <w:sz w:val="18"/>
                <w:szCs w:val="18"/>
                <w:lang w:val="de-DE" w:eastAsia="en-US"/>
              </w:rPr>
              <w:t>N</w:t>
            </w:r>
            <w:r w:rsidRPr="00BC2119">
              <w:rPr>
                <w:rFonts w:ascii="Arial" w:eastAsia="Malgun Gothic" w:hAnsi="Arial" w:cs="Arial"/>
                <w:sz w:val="18"/>
                <w:szCs w:val="18"/>
                <w:vertAlign w:val="subscript"/>
                <w:lang w:val="de-DE" w:eastAsia="en-US"/>
              </w:rPr>
              <w:t>RB,c</w:t>
            </w:r>
            <w:r w:rsidRPr="00BC2119">
              <w:rPr>
                <w:rFonts w:ascii="Arial" w:eastAsia="Malgun Gothic" w:hAnsi="Arial" w:cs="Arial"/>
                <w:sz w:val="18"/>
                <w:szCs w:val="18"/>
                <w:lang w:val="de-DE" w:eastAsia="en-US"/>
              </w:rPr>
              <w:t xml:space="preserve"> = 66</w:t>
            </w:r>
          </w:p>
        </w:tc>
      </w:tr>
      <w:tr w:rsidR="00466298" w:rsidRPr="00BC2119" w14:paraId="329ADCC7"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tcPr>
          <w:p w14:paraId="3A13CADC" w14:textId="77777777" w:rsidR="00466298" w:rsidRPr="00BC2119" w:rsidRDefault="00466298" w:rsidP="00F63A46">
            <w:pPr>
              <w:keepNext/>
              <w:keepLines/>
              <w:overflowPunct/>
              <w:autoSpaceDE/>
              <w:autoSpaceDN/>
              <w:adjustRightInd/>
              <w:spacing w:after="0"/>
              <w:rPr>
                <w:rFonts w:ascii="Arial" w:eastAsia="Malgun Gothic" w:hAnsi="Arial"/>
                <w:sz w:val="18"/>
                <w:szCs w:val="18"/>
                <w:lang w:eastAsia="en-US"/>
              </w:rPr>
            </w:pPr>
            <w:r w:rsidRPr="00BC2119">
              <w:rPr>
                <w:rFonts w:ascii="Arial" w:eastAsia="宋体" w:hAnsi="Arial"/>
                <w:sz w:val="18"/>
                <w:lang w:eastAsia="en-US"/>
              </w:rPr>
              <w:t>Downlink initial BWP configuration</w:t>
            </w:r>
          </w:p>
        </w:tc>
        <w:tc>
          <w:tcPr>
            <w:tcW w:w="379" w:type="pct"/>
            <w:tcBorders>
              <w:top w:val="single" w:sz="4" w:space="0" w:color="auto"/>
              <w:left w:val="single" w:sz="4" w:space="0" w:color="auto"/>
              <w:bottom w:val="single" w:sz="4" w:space="0" w:color="auto"/>
              <w:right w:val="single" w:sz="4" w:space="0" w:color="auto"/>
            </w:tcBorders>
          </w:tcPr>
          <w:p w14:paraId="245A362A"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2652" w:type="pct"/>
            <w:gridSpan w:val="6"/>
            <w:tcBorders>
              <w:top w:val="single" w:sz="4" w:space="0" w:color="auto"/>
              <w:left w:val="single" w:sz="4" w:space="0" w:color="auto"/>
              <w:bottom w:val="single" w:sz="4" w:space="0" w:color="auto"/>
              <w:right w:val="single" w:sz="4" w:space="0" w:color="auto"/>
            </w:tcBorders>
          </w:tcPr>
          <w:p w14:paraId="33DCA461"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BC2119">
              <w:rPr>
                <w:rFonts w:ascii="Arial" w:eastAsia="宋体" w:hAnsi="Arial"/>
                <w:sz w:val="18"/>
                <w:lang w:eastAsia="en-US"/>
              </w:rPr>
              <w:t>DLBWP.0.1</w:t>
            </w:r>
          </w:p>
        </w:tc>
      </w:tr>
      <w:tr w:rsidR="00466298" w:rsidRPr="00BC2119" w14:paraId="003F8742"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tcPr>
          <w:p w14:paraId="7A149954" w14:textId="77777777" w:rsidR="00466298" w:rsidRPr="00BC2119" w:rsidRDefault="00466298" w:rsidP="00F63A46">
            <w:pPr>
              <w:keepNext/>
              <w:keepLines/>
              <w:overflowPunct/>
              <w:autoSpaceDE/>
              <w:autoSpaceDN/>
              <w:adjustRightInd/>
              <w:spacing w:after="0"/>
              <w:rPr>
                <w:rFonts w:ascii="Arial" w:eastAsia="Malgun Gothic" w:hAnsi="Arial"/>
                <w:sz w:val="18"/>
                <w:szCs w:val="18"/>
                <w:lang w:eastAsia="en-US"/>
              </w:rPr>
            </w:pPr>
            <w:r w:rsidRPr="00BC2119">
              <w:rPr>
                <w:rFonts w:ascii="Arial" w:eastAsia="宋体" w:hAnsi="Arial"/>
                <w:sz w:val="18"/>
                <w:lang w:eastAsia="en-US"/>
              </w:rPr>
              <w:t>Downlink dedicated BWP configuration</w:t>
            </w:r>
          </w:p>
        </w:tc>
        <w:tc>
          <w:tcPr>
            <w:tcW w:w="379" w:type="pct"/>
            <w:tcBorders>
              <w:top w:val="single" w:sz="4" w:space="0" w:color="auto"/>
              <w:left w:val="single" w:sz="4" w:space="0" w:color="auto"/>
              <w:bottom w:val="single" w:sz="4" w:space="0" w:color="auto"/>
              <w:right w:val="single" w:sz="4" w:space="0" w:color="auto"/>
            </w:tcBorders>
          </w:tcPr>
          <w:p w14:paraId="034B1FF5"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2652" w:type="pct"/>
            <w:gridSpan w:val="6"/>
            <w:tcBorders>
              <w:top w:val="single" w:sz="4" w:space="0" w:color="auto"/>
              <w:left w:val="single" w:sz="4" w:space="0" w:color="auto"/>
              <w:bottom w:val="single" w:sz="4" w:space="0" w:color="auto"/>
              <w:right w:val="single" w:sz="4" w:space="0" w:color="auto"/>
            </w:tcBorders>
          </w:tcPr>
          <w:p w14:paraId="7415B7F7"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BC2119">
              <w:rPr>
                <w:rFonts w:ascii="Arial" w:eastAsia="宋体" w:hAnsi="Arial"/>
                <w:sz w:val="18"/>
                <w:lang w:eastAsia="en-US"/>
              </w:rPr>
              <w:t>DLBWP.1.1</w:t>
            </w:r>
          </w:p>
        </w:tc>
      </w:tr>
      <w:tr w:rsidR="00466298" w:rsidRPr="00BC2119" w14:paraId="7752E065"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tcPr>
          <w:p w14:paraId="20349139" w14:textId="77777777" w:rsidR="00466298" w:rsidRPr="00BC2119" w:rsidRDefault="00466298" w:rsidP="00F63A46">
            <w:pPr>
              <w:keepNext/>
              <w:keepLines/>
              <w:overflowPunct/>
              <w:autoSpaceDE/>
              <w:autoSpaceDN/>
              <w:adjustRightInd/>
              <w:spacing w:after="0"/>
              <w:rPr>
                <w:rFonts w:ascii="Arial" w:eastAsia="Malgun Gothic" w:hAnsi="Arial"/>
                <w:sz w:val="18"/>
                <w:szCs w:val="18"/>
                <w:lang w:eastAsia="en-US"/>
              </w:rPr>
            </w:pPr>
            <w:r w:rsidRPr="00BC2119">
              <w:rPr>
                <w:rFonts w:ascii="Arial" w:eastAsia="宋体" w:hAnsi="Arial"/>
                <w:sz w:val="18"/>
                <w:lang w:eastAsia="en-US"/>
              </w:rPr>
              <w:t>Uplink initial BWP configuration</w:t>
            </w:r>
          </w:p>
        </w:tc>
        <w:tc>
          <w:tcPr>
            <w:tcW w:w="379" w:type="pct"/>
            <w:tcBorders>
              <w:top w:val="single" w:sz="4" w:space="0" w:color="auto"/>
              <w:left w:val="single" w:sz="4" w:space="0" w:color="auto"/>
              <w:bottom w:val="single" w:sz="4" w:space="0" w:color="auto"/>
              <w:right w:val="single" w:sz="4" w:space="0" w:color="auto"/>
            </w:tcBorders>
          </w:tcPr>
          <w:p w14:paraId="1BB3EB90"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2652" w:type="pct"/>
            <w:gridSpan w:val="6"/>
            <w:tcBorders>
              <w:top w:val="single" w:sz="4" w:space="0" w:color="auto"/>
              <w:left w:val="single" w:sz="4" w:space="0" w:color="auto"/>
              <w:bottom w:val="single" w:sz="4" w:space="0" w:color="auto"/>
              <w:right w:val="single" w:sz="4" w:space="0" w:color="auto"/>
            </w:tcBorders>
          </w:tcPr>
          <w:p w14:paraId="6060A97C"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BC2119">
              <w:rPr>
                <w:rFonts w:ascii="Arial" w:eastAsia="宋体" w:hAnsi="Arial"/>
                <w:sz w:val="18"/>
                <w:lang w:eastAsia="en-US"/>
              </w:rPr>
              <w:t>ULBWP.0.1</w:t>
            </w:r>
          </w:p>
        </w:tc>
      </w:tr>
      <w:tr w:rsidR="00466298" w:rsidRPr="00BC2119" w14:paraId="55468889"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tcPr>
          <w:p w14:paraId="4177878A" w14:textId="77777777" w:rsidR="00466298" w:rsidRPr="00BC2119" w:rsidRDefault="00466298" w:rsidP="00F63A46">
            <w:pPr>
              <w:keepNext/>
              <w:keepLines/>
              <w:overflowPunct/>
              <w:autoSpaceDE/>
              <w:autoSpaceDN/>
              <w:adjustRightInd/>
              <w:spacing w:after="0"/>
              <w:rPr>
                <w:rFonts w:ascii="Arial" w:eastAsia="Malgun Gothic" w:hAnsi="Arial"/>
                <w:sz w:val="18"/>
                <w:szCs w:val="18"/>
                <w:lang w:eastAsia="en-US"/>
              </w:rPr>
            </w:pPr>
            <w:r w:rsidRPr="00BC2119">
              <w:rPr>
                <w:rFonts w:ascii="Arial" w:eastAsia="宋体" w:hAnsi="Arial"/>
                <w:sz w:val="18"/>
                <w:lang w:eastAsia="en-US"/>
              </w:rPr>
              <w:t>Uplink dedicated BWP configuration</w:t>
            </w:r>
          </w:p>
        </w:tc>
        <w:tc>
          <w:tcPr>
            <w:tcW w:w="379" w:type="pct"/>
            <w:tcBorders>
              <w:top w:val="single" w:sz="4" w:space="0" w:color="auto"/>
              <w:left w:val="single" w:sz="4" w:space="0" w:color="auto"/>
              <w:bottom w:val="single" w:sz="4" w:space="0" w:color="auto"/>
              <w:right w:val="single" w:sz="4" w:space="0" w:color="auto"/>
            </w:tcBorders>
          </w:tcPr>
          <w:p w14:paraId="219794EC"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2652" w:type="pct"/>
            <w:gridSpan w:val="6"/>
            <w:tcBorders>
              <w:top w:val="single" w:sz="4" w:space="0" w:color="auto"/>
              <w:left w:val="single" w:sz="4" w:space="0" w:color="auto"/>
              <w:bottom w:val="single" w:sz="4" w:space="0" w:color="auto"/>
              <w:right w:val="single" w:sz="4" w:space="0" w:color="auto"/>
            </w:tcBorders>
          </w:tcPr>
          <w:p w14:paraId="4F38E8C4"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BC2119">
              <w:rPr>
                <w:rFonts w:ascii="Arial" w:eastAsia="宋体" w:hAnsi="Arial"/>
                <w:sz w:val="18"/>
                <w:lang w:eastAsia="en-US"/>
              </w:rPr>
              <w:t>ULBWP.1.1</w:t>
            </w:r>
          </w:p>
        </w:tc>
      </w:tr>
      <w:tr w:rsidR="00466298" w:rsidRPr="00BC2119" w14:paraId="62833693"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tcPr>
          <w:p w14:paraId="0DF0C7BD" w14:textId="77777777" w:rsidR="00466298" w:rsidRPr="00BC2119" w:rsidRDefault="00466298" w:rsidP="00F63A46">
            <w:pPr>
              <w:keepNext/>
              <w:keepLines/>
              <w:overflowPunct/>
              <w:autoSpaceDE/>
              <w:autoSpaceDN/>
              <w:adjustRightInd/>
              <w:spacing w:after="0"/>
              <w:rPr>
                <w:rFonts w:ascii="Arial" w:eastAsia="Malgun Gothic" w:hAnsi="Arial"/>
                <w:sz w:val="18"/>
                <w:szCs w:val="18"/>
                <w:lang w:eastAsia="en-US"/>
              </w:rPr>
            </w:pPr>
            <w:r w:rsidRPr="00BC2119">
              <w:rPr>
                <w:rFonts w:ascii="Arial" w:eastAsia="宋体" w:hAnsi="Arial"/>
                <w:sz w:val="18"/>
                <w:lang w:eastAsia="en-US"/>
              </w:rPr>
              <w:t>DRX cycle configuration</w:t>
            </w:r>
          </w:p>
        </w:tc>
        <w:tc>
          <w:tcPr>
            <w:tcW w:w="379" w:type="pct"/>
            <w:tcBorders>
              <w:top w:val="single" w:sz="4" w:space="0" w:color="auto"/>
              <w:left w:val="single" w:sz="4" w:space="0" w:color="auto"/>
              <w:bottom w:val="single" w:sz="4" w:space="0" w:color="auto"/>
              <w:right w:val="single" w:sz="4" w:space="0" w:color="auto"/>
            </w:tcBorders>
          </w:tcPr>
          <w:p w14:paraId="692B5A93"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BC2119">
              <w:rPr>
                <w:rFonts w:ascii="Arial" w:eastAsia="宋体" w:hAnsi="Arial"/>
                <w:sz w:val="18"/>
                <w:lang w:eastAsia="en-US"/>
              </w:rPr>
              <w:t>ms</w:t>
            </w:r>
          </w:p>
        </w:tc>
        <w:tc>
          <w:tcPr>
            <w:tcW w:w="2652" w:type="pct"/>
            <w:gridSpan w:val="6"/>
            <w:tcBorders>
              <w:top w:val="single" w:sz="4" w:space="0" w:color="auto"/>
              <w:left w:val="single" w:sz="4" w:space="0" w:color="auto"/>
              <w:bottom w:val="single" w:sz="4" w:space="0" w:color="auto"/>
              <w:right w:val="single" w:sz="4" w:space="0" w:color="auto"/>
            </w:tcBorders>
          </w:tcPr>
          <w:p w14:paraId="3F3EAD18"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BC2119">
              <w:rPr>
                <w:rFonts w:ascii="Arial" w:eastAsia="宋体" w:hAnsi="Arial"/>
                <w:sz w:val="18"/>
                <w:lang w:eastAsia="en-US"/>
              </w:rPr>
              <w:t>Not applicable</w:t>
            </w:r>
          </w:p>
        </w:tc>
      </w:tr>
      <w:tr w:rsidR="00466298" w:rsidRPr="00BC2119" w14:paraId="425FF820"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tcPr>
          <w:p w14:paraId="5ED1A2D5" w14:textId="77777777" w:rsidR="00466298" w:rsidRPr="00BC2119" w:rsidRDefault="00466298" w:rsidP="00F63A46">
            <w:pPr>
              <w:keepNext/>
              <w:keepLines/>
              <w:overflowPunct/>
              <w:autoSpaceDE/>
              <w:autoSpaceDN/>
              <w:adjustRightInd/>
              <w:spacing w:after="0"/>
              <w:rPr>
                <w:rFonts w:ascii="Arial" w:eastAsia="Malgun Gothic" w:hAnsi="Arial"/>
                <w:sz w:val="18"/>
                <w:szCs w:val="18"/>
                <w:lang w:eastAsia="en-US"/>
              </w:rPr>
            </w:pPr>
            <w:r w:rsidRPr="00BC2119">
              <w:rPr>
                <w:rFonts w:ascii="Arial" w:eastAsia="宋体" w:hAnsi="Arial"/>
                <w:sz w:val="18"/>
                <w:lang w:eastAsia="en-US"/>
              </w:rPr>
              <w:t>TRS configuration</w:t>
            </w:r>
          </w:p>
        </w:tc>
        <w:tc>
          <w:tcPr>
            <w:tcW w:w="379" w:type="pct"/>
            <w:tcBorders>
              <w:top w:val="single" w:sz="4" w:space="0" w:color="auto"/>
              <w:left w:val="single" w:sz="4" w:space="0" w:color="auto"/>
              <w:bottom w:val="single" w:sz="4" w:space="0" w:color="auto"/>
              <w:right w:val="single" w:sz="4" w:space="0" w:color="auto"/>
            </w:tcBorders>
          </w:tcPr>
          <w:p w14:paraId="2B60A1C4"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2652" w:type="pct"/>
            <w:gridSpan w:val="6"/>
            <w:tcBorders>
              <w:top w:val="single" w:sz="4" w:space="0" w:color="auto"/>
              <w:left w:val="single" w:sz="4" w:space="0" w:color="auto"/>
              <w:bottom w:val="single" w:sz="4" w:space="0" w:color="auto"/>
              <w:right w:val="single" w:sz="4" w:space="0" w:color="auto"/>
            </w:tcBorders>
          </w:tcPr>
          <w:p w14:paraId="352AB49F"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BC2119">
              <w:rPr>
                <w:rFonts w:ascii="Arial" w:eastAsia="宋体" w:hAnsi="Arial"/>
                <w:sz w:val="18"/>
                <w:lang w:eastAsia="en-US"/>
              </w:rPr>
              <w:t>TRS.2.1 TDD</w:t>
            </w:r>
          </w:p>
        </w:tc>
      </w:tr>
      <w:tr w:rsidR="00466298" w:rsidRPr="00BC2119" w14:paraId="1A7C79D7"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tcPr>
          <w:p w14:paraId="76BEBE96" w14:textId="77777777" w:rsidR="00466298" w:rsidRPr="00BC2119" w:rsidRDefault="00466298" w:rsidP="00F63A46">
            <w:pPr>
              <w:keepNext/>
              <w:keepLines/>
              <w:overflowPunct/>
              <w:autoSpaceDE/>
              <w:autoSpaceDN/>
              <w:adjustRightInd/>
              <w:spacing w:after="0"/>
              <w:rPr>
                <w:rFonts w:ascii="Arial" w:eastAsia="Malgun Gothic" w:hAnsi="Arial"/>
                <w:sz w:val="18"/>
                <w:szCs w:val="18"/>
                <w:lang w:eastAsia="en-US"/>
              </w:rPr>
            </w:pPr>
            <w:r w:rsidRPr="00BC2119">
              <w:rPr>
                <w:rFonts w:ascii="Arial" w:eastAsia="宋体" w:hAnsi="Arial"/>
                <w:sz w:val="18"/>
                <w:lang w:eastAsia="en-US"/>
              </w:rPr>
              <w:t>TCI state</w:t>
            </w:r>
          </w:p>
        </w:tc>
        <w:tc>
          <w:tcPr>
            <w:tcW w:w="379" w:type="pct"/>
            <w:tcBorders>
              <w:top w:val="single" w:sz="4" w:space="0" w:color="auto"/>
              <w:left w:val="single" w:sz="4" w:space="0" w:color="auto"/>
              <w:bottom w:val="single" w:sz="4" w:space="0" w:color="auto"/>
              <w:right w:val="single" w:sz="4" w:space="0" w:color="auto"/>
            </w:tcBorders>
          </w:tcPr>
          <w:p w14:paraId="0EA26DF7"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2652" w:type="pct"/>
            <w:gridSpan w:val="6"/>
            <w:tcBorders>
              <w:top w:val="single" w:sz="4" w:space="0" w:color="auto"/>
              <w:left w:val="single" w:sz="4" w:space="0" w:color="auto"/>
              <w:bottom w:val="single" w:sz="4" w:space="0" w:color="auto"/>
              <w:right w:val="single" w:sz="4" w:space="0" w:color="auto"/>
            </w:tcBorders>
          </w:tcPr>
          <w:p w14:paraId="08615EBF"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BC2119">
              <w:rPr>
                <w:rFonts w:ascii="Arial" w:eastAsia="宋体" w:hAnsi="Arial"/>
                <w:sz w:val="18"/>
                <w:lang w:eastAsia="en-US"/>
              </w:rPr>
              <w:t>TCI.State.0</w:t>
            </w:r>
          </w:p>
        </w:tc>
      </w:tr>
      <w:tr w:rsidR="00380E7D" w:rsidRPr="00BC2119" w14:paraId="665D42F8"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vAlign w:val="center"/>
            <w:hideMark/>
          </w:tcPr>
          <w:p w14:paraId="345AE647"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Arial"/>
                <w:sz w:val="18"/>
                <w:lang w:val="en-US" w:eastAsia="en-US"/>
              </w:rPr>
              <w:t xml:space="preserve">PDSCH Reference measurement channel </w:t>
            </w:r>
          </w:p>
        </w:tc>
        <w:tc>
          <w:tcPr>
            <w:tcW w:w="379" w:type="pct"/>
            <w:tcBorders>
              <w:top w:val="single" w:sz="4" w:space="0" w:color="auto"/>
              <w:left w:val="single" w:sz="4" w:space="0" w:color="auto"/>
              <w:bottom w:val="single" w:sz="4" w:space="0" w:color="auto"/>
              <w:right w:val="single" w:sz="4" w:space="0" w:color="auto"/>
            </w:tcBorders>
            <w:vAlign w:val="center"/>
          </w:tcPr>
          <w:p w14:paraId="1E40FBF9"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3E0F528E"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SR.3.1 TDD</w:t>
            </w:r>
          </w:p>
        </w:tc>
        <w:tc>
          <w:tcPr>
            <w:tcW w:w="455" w:type="pct"/>
            <w:tcBorders>
              <w:top w:val="single" w:sz="4" w:space="0" w:color="auto"/>
              <w:left w:val="single" w:sz="4" w:space="0" w:color="auto"/>
              <w:bottom w:val="single" w:sz="4" w:space="0" w:color="auto"/>
              <w:right w:val="single" w:sz="4" w:space="0" w:color="auto"/>
            </w:tcBorders>
            <w:vAlign w:val="center"/>
            <w:hideMark/>
          </w:tcPr>
          <w:p w14:paraId="6CDED5EB"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3BC18B63"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SR.3.1 TDD</w:t>
            </w:r>
          </w:p>
        </w:tc>
        <w:tc>
          <w:tcPr>
            <w:tcW w:w="455" w:type="pct"/>
            <w:tcBorders>
              <w:top w:val="single" w:sz="4" w:space="0" w:color="auto"/>
              <w:left w:val="single" w:sz="4" w:space="0" w:color="auto"/>
              <w:bottom w:val="single" w:sz="4" w:space="0" w:color="auto"/>
              <w:right w:val="single" w:sz="4" w:space="0" w:color="auto"/>
            </w:tcBorders>
            <w:vAlign w:val="center"/>
            <w:hideMark/>
          </w:tcPr>
          <w:p w14:paraId="0B0D27EA"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w:t>
            </w:r>
          </w:p>
        </w:tc>
        <w:tc>
          <w:tcPr>
            <w:tcW w:w="379" w:type="pct"/>
            <w:tcBorders>
              <w:top w:val="single" w:sz="4" w:space="0" w:color="auto"/>
              <w:left w:val="single" w:sz="4" w:space="0" w:color="auto"/>
              <w:bottom w:val="single" w:sz="4" w:space="0" w:color="auto"/>
              <w:right w:val="single" w:sz="4" w:space="0" w:color="auto"/>
            </w:tcBorders>
            <w:vAlign w:val="center"/>
            <w:hideMark/>
          </w:tcPr>
          <w:p w14:paraId="12C0F269"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SR.3.1 TDD</w:t>
            </w:r>
          </w:p>
        </w:tc>
        <w:tc>
          <w:tcPr>
            <w:tcW w:w="453" w:type="pct"/>
            <w:tcBorders>
              <w:top w:val="single" w:sz="4" w:space="0" w:color="auto"/>
              <w:left w:val="single" w:sz="4" w:space="0" w:color="auto"/>
              <w:bottom w:val="single" w:sz="4" w:space="0" w:color="auto"/>
              <w:right w:val="single" w:sz="4" w:space="0" w:color="auto"/>
            </w:tcBorders>
            <w:vAlign w:val="center"/>
            <w:hideMark/>
          </w:tcPr>
          <w:p w14:paraId="0F2054AE"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w:t>
            </w:r>
          </w:p>
        </w:tc>
      </w:tr>
      <w:tr w:rsidR="00380E7D" w:rsidRPr="00BC2119" w14:paraId="66B4BB4C"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22DF00EF"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v5.0.0"/>
                <w:sz w:val="18"/>
                <w:lang w:eastAsia="en-US"/>
              </w:rPr>
              <w:t>RMSI CORESET Reference Channel</w:t>
            </w:r>
          </w:p>
        </w:tc>
        <w:tc>
          <w:tcPr>
            <w:tcW w:w="379" w:type="pct"/>
            <w:tcBorders>
              <w:top w:val="single" w:sz="4" w:space="0" w:color="auto"/>
              <w:left w:val="single" w:sz="4" w:space="0" w:color="auto"/>
              <w:bottom w:val="single" w:sz="4" w:space="0" w:color="auto"/>
              <w:right w:val="single" w:sz="4" w:space="0" w:color="auto"/>
            </w:tcBorders>
            <w:vAlign w:val="center"/>
          </w:tcPr>
          <w:p w14:paraId="60338652"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p>
        </w:tc>
        <w:tc>
          <w:tcPr>
            <w:tcW w:w="455" w:type="pct"/>
            <w:tcBorders>
              <w:top w:val="single" w:sz="4" w:space="0" w:color="auto"/>
              <w:left w:val="single" w:sz="4" w:space="0" w:color="auto"/>
              <w:bottom w:val="single" w:sz="4" w:space="0" w:color="auto"/>
              <w:right w:val="single" w:sz="4" w:space="0" w:color="auto"/>
            </w:tcBorders>
            <w:vAlign w:val="center"/>
          </w:tcPr>
          <w:p w14:paraId="33B4EC27"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CR.3.1 TDD</w:t>
            </w:r>
          </w:p>
        </w:tc>
        <w:tc>
          <w:tcPr>
            <w:tcW w:w="455" w:type="pct"/>
            <w:tcBorders>
              <w:top w:val="single" w:sz="4" w:space="0" w:color="auto"/>
              <w:left w:val="single" w:sz="4" w:space="0" w:color="auto"/>
              <w:bottom w:val="single" w:sz="4" w:space="0" w:color="auto"/>
              <w:right w:val="single" w:sz="4" w:space="0" w:color="auto"/>
            </w:tcBorders>
            <w:vAlign w:val="center"/>
          </w:tcPr>
          <w:p w14:paraId="3ED47161"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w:t>
            </w:r>
          </w:p>
        </w:tc>
        <w:tc>
          <w:tcPr>
            <w:tcW w:w="455" w:type="pct"/>
            <w:tcBorders>
              <w:top w:val="single" w:sz="4" w:space="0" w:color="auto"/>
              <w:left w:val="single" w:sz="4" w:space="0" w:color="auto"/>
              <w:bottom w:val="single" w:sz="4" w:space="0" w:color="auto"/>
              <w:right w:val="single" w:sz="4" w:space="0" w:color="auto"/>
            </w:tcBorders>
            <w:vAlign w:val="center"/>
          </w:tcPr>
          <w:p w14:paraId="770E6E93"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CR.3.1 TDD</w:t>
            </w:r>
          </w:p>
        </w:tc>
        <w:tc>
          <w:tcPr>
            <w:tcW w:w="455" w:type="pct"/>
            <w:tcBorders>
              <w:top w:val="single" w:sz="4" w:space="0" w:color="auto"/>
              <w:left w:val="single" w:sz="4" w:space="0" w:color="auto"/>
              <w:bottom w:val="single" w:sz="4" w:space="0" w:color="auto"/>
              <w:right w:val="single" w:sz="4" w:space="0" w:color="auto"/>
            </w:tcBorders>
            <w:vAlign w:val="center"/>
          </w:tcPr>
          <w:p w14:paraId="7FB50385"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w:t>
            </w:r>
          </w:p>
        </w:tc>
        <w:tc>
          <w:tcPr>
            <w:tcW w:w="379" w:type="pct"/>
            <w:tcBorders>
              <w:top w:val="single" w:sz="4" w:space="0" w:color="auto"/>
              <w:left w:val="single" w:sz="4" w:space="0" w:color="auto"/>
              <w:bottom w:val="single" w:sz="4" w:space="0" w:color="auto"/>
              <w:right w:val="single" w:sz="4" w:space="0" w:color="auto"/>
            </w:tcBorders>
            <w:vAlign w:val="center"/>
          </w:tcPr>
          <w:p w14:paraId="5E550AE9"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CR.3.1 TDD</w:t>
            </w:r>
          </w:p>
        </w:tc>
        <w:tc>
          <w:tcPr>
            <w:tcW w:w="453" w:type="pct"/>
            <w:tcBorders>
              <w:top w:val="single" w:sz="4" w:space="0" w:color="auto"/>
              <w:left w:val="single" w:sz="4" w:space="0" w:color="auto"/>
              <w:bottom w:val="single" w:sz="4" w:space="0" w:color="auto"/>
              <w:right w:val="single" w:sz="4" w:space="0" w:color="auto"/>
            </w:tcBorders>
            <w:vAlign w:val="center"/>
          </w:tcPr>
          <w:p w14:paraId="7F9087C0"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w:t>
            </w:r>
          </w:p>
        </w:tc>
      </w:tr>
      <w:tr w:rsidR="00380E7D" w:rsidRPr="00BC2119" w14:paraId="6B8D3204"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vAlign w:val="center"/>
            <w:hideMark/>
          </w:tcPr>
          <w:p w14:paraId="3E8237D7" w14:textId="77777777" w:rsidR="00466298" w:rsidRPr="00BC2119" w:rsidRDefault="00466298" w:rsidP="00F63A46">
            <w:pPr>
              <w:keepNext/>
              <w:keepLines/>
              <w:overflowPunct/>
              <w:autoSpaceDE/>
              <w:autoSpaceDN/>
              <w:adjustRightInd/>
              <w:spacing w:after="0"/>
              <w:rPr>
                <w:rFonts w:ascii="Arial" w:eastAsia="宋体" w:hAnsi="Arial" w:cs="Arial"/>
                <w:sz w:val="18"/>
                <w:lang w:val="da-DK" w:eastAsia="en-US"/>
              </w:rPr>
            </w:pPr>
            <w:r w:rsidRPr="00BC2119">
              <w:rPr>
                <w:rFonts w:ascii="Arial" w:eastAsia="宋体" w:hAnsi="Arial" w:cs="Arial"/>
                <w:sz w:val="18"/>
                <w:lang w:val="da-DK" w:eastAsia="en-US"/>
              </w:rPr>
              <w:t>OCNG Patterns</w:t>
            </w:r>
          </w:p>
        </w:tc>
        <w:tc>
          <w:tcPr>
            <w:tcW w:w="379" w:type="pct"/>
            <w:tcBorders>
              <w:top w:val="single" w:sz="4" w:space="0" w:color="auto"/>
              <w:left w:val="single" w:sz="4" w:space="0" w:color="auto"/>
              <w:bottom w:val="single" w:sz="4" w:space="0" w:color="auto"/>
              <w:right w:val="single" w:sz="4" w:space="0" w:color="auto"/>
            </w:tcBorders>
            <w:vAlign w:val="center"/>
          </w:tcPr>
          <w:p w14:paraId="24A4F5CB"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da-DK" w:eastAsia="en-US"/>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6776398C"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Malgun Gothic" w:hAnsi="Arial"/>
                <w:sz w:val="18"/>
                <w:szCs w:val="18"/>
                <w:lang w:eastAsia="en-US"/>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3D8A90AB"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Malgun Gothic" w:hAnsi="Arial"/>
                <w:sz w:val="18"/>
                <w:szCs w:val="18"/>
                <w:lang w:eastAsia="en-US"/>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07DCBDAD"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Malgun Gothic" w:hAnsi="Arial"/>
                <w:sz w:val="18"/>
                <w:szCs w:val="18"/>
                <w:lang w:eastAsia="en-US"/>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3A654940"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Malgun Gothic" w:hAnsi="Arial"/>
                <w:sz w:val="18"/>
                <w:szCs w:val="18"/>
                <w:lang w:eastAsia="en-US"/>
              </w:rPr>
              <w:t>OP.1</w:t>
            </w:r>
          </w:p>
        </w:tc>
        <w:tc>
          <w:tcPr>
            <w:tcW w:w="379" w:type="pct"/>
            <w:tcBorders>
              <w:top w:val="single" w:sz="4" w:space="0" w:color="auto"/>
              <w:left w:val="single" w:sz="4" w:space="0" w:color="auto"/>
              <w:bottom w:val="single" w:sz="4" w:space="0" w:color="auto"/>
              <w:right w:val="single" w:sz="4" w:space="0" w:color="auto"/>
            </w:tcBorders>
            <w:vAlign w:val="center"/>
            <w:hideMark/>
          </w:tcPr>
          <w:p w14:paraId="5AB7E6F4"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Malgun Gothic" w:hAnsi="Arial"/>
                <w:sz w:val="18"/>
                <w:szCs w:val="18"/>
                <w:lang w:eastAsia="en-US"/>
              </w:rPr>
              <w:t>OP.1</w:t>
            </w:r>
          </w:p>
        </w:tc>
        <w:tc>
          <w:tcPr>
            <w:tcW w:w="453" w:type="pct"/>
            <w:tcBorders>
              <w:top w:val="single" w:sz="4" w:space="0" w:color="auto"/>
              <w:left w:val="single" w:sz="4" w:space="0" w:color="auto"/>
              <w:bottom w:val="single" w:sz="4" w:space="0" w:color="auto"/>
              <w:right w:val="single" w:sz="4" w:space="0" w:color="auto"/>
            </w:tcBorders>
            <w:vAlign w:val="center"/>
            <w:hideMark/>
          </w:tcPr>
          <w:p w14:paraId="5C23FC26"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Malgun Gothic" w:hAnsi="Arial"/>
                <w:sz w:val="18"/>
                <w:szCs w:val="18"/>
                <w:lang w:eastAsia="en-US"/>
              </w:rPr>
              <w:t>OP.1</w:t>
            </w:r>
          </w:p>
        </w:tc>
      </w:tr>
      <w:tr w:rsidR="007955EB" w:rsidRPr="00BC2119" w14:paraId="372BCF1A" w14:textId="77777777" w:rsidTr="00AB3B5D">
        <w:trPr>
          <w:jc w:val="center"/>
          <w:ins w:id="763" w:author="OPPO-Roy" w:date="2021-04-20T00:58:00Z"/>
        </w:trPr>
        <w:tc>
          <w:tcPr>
            <w:tcW w:w="1968" w:type="pct"/>
            <w:tcBorders>
              <w:top w:val="single" w:sz="4" w:space="0" w:color="auto"/>
              <w:left w:val="single" w:sz="4" w:space="0" w:color="auto"/>
              <w:bottom w:val="single" w:sz="4" w:space="0" w:color="auto"/>
              <w:right w:val="single" w:sz="4" w:space="0" w:color="auto"/>
            </w:tcBorders>
            <w:vAlign w:val="center"/>
          </w:tcPr>
          <w:p w14:paraId="499DC2BE" w14:textId="3C68F66F" w:rsidR="007955EB" w:rsidRPr="00BC2119" w:rsidRDefault="007955EB" w:rsidP="00F63A46">
            <w:pPr>
              <w:keepNext/>
              <w:keepLines/>
              <w:overflowPunct/>
              <w:autoSpaceDE/>
              <w:autoSpaceDN/>
              <w:adjustRightInd/>
              <w:spacing w:after="0"/>
              <w:rPr>
                <w:ins w:id="764" w:author="OPPO-Roy" w:date="2021-04-20T00:58:00Z"/>
                <w:rFonts w:ascii="Arial" w:eastAsia="宋体" w:hAnsi="Arial" w:cs="Arial"/>
                <w:sz w:val="18"/>
                <w:lang w:val="da-DK" w:eastAsia="zh-CN"/>
              </w:rPr>
            </w:pPr>
            <w:ins w:id="765" w:author="OPPO-Roy" w:date="2021-04-20T00:58:00Z">
              <w:r>
                <w:rPr>
                  <w:rFonts w:ascii="Arial" w:eastAsia="宋体" w:hAnsi="Arial" w:cs="Arial" w:hint="eastAsia"/>
                  <w:sz w:val="18"/>
                  <w:lang w:val="da-DK" w:eastAsia="zh-CN"/>
                </w:rPr>
                <w:t>T</w:t>
              </w:r>
              <w:r>
                <w:rPr>
                  <w:rFonts w:ascii="Arial" w:eastAsia="宋体" w:hAnsi="Arial" w:cs="Arial"/>
                  <w:sz w:val="18"/>
                  <w:lang w:val="da-DK" w:eastAsia="zh-CN"/>
                </w:rPr>
                <w:t>ime offset with cell 2</w:t>
              </w:r>
            </w:ins>
          </w:p>
        </w:tc>
        <w:tc>
          <w:tcPr>
            <w:tcW w:w="379" w:type="pct"/>
            <w:tcBorders>
              <w:top w:val="single" w:sz="4" w:space="0" w:color="auto"/>
              <w:left w:val="single" w:sz="4" w:space="0" w:color="auto"/>
              <w:bottom w:val="single" w:sz="4" w:space="0" w:color="auto"/>
              <w:right w:val="single" w:sz="4" w:space="0" w:color="auto"/>
            </w:tcBorders>
            <w:vAlign w:val="center"/>
          </w:tcPr>
          <w:p w14:paraId="4444D8ED" w14:textId="16D1EB2C" w:rsidR="007955EB" w:rsidRPr="00BC2119" w:rsidRDefault="007955EB" w:rsidP="00F63A46">
            <w:pPr>
              <w:keepNext/>
              <w:keepLines/>
              <w:overflowPunct/>
              <w:autoSpaceDE/>
              <w:autoSpaceDN/>
              <w:adjustRightInd/>
              <w:spacing w:after="0"/>
              <w:jc w:val="center"/>
              <w:rPr>
                <w:ins w:id="766" w:author="OPPO-Roy" w:date="2021-04-20T00:58:00Z"/>
                <w:rFonts w:ascii="Arial" w:eastAsia="宋体" w:hAnsi="Arial" w:cs="Arial"/>
                <w:sz w:val="18"/>
                <w:lang w:val="da-DK" w:eastAsia="en-US"/>
              </w:rPr>
            </w:pPr>
            <w:ins w:id="767" w:author="OPPO-Roy" w:date="2021-04-20T01:00:00Z">
              <w:r w:rsidRPr="00976EEE">
                <w:sym w:font="Symbol" w:char="F06D"/>
              </w:r>
              <w:r w:rsidRPr="00976EEE">
                <w:t>s</w:t>
              </w:r>
            </w:ins>
          </w:p>
        </w:tc>
        <w:tc>
          <w:tcPr>
            <w:tcW w:w="455" w:type="pct"/>
            <w:tcBorders>
              <w:top w:val="single" w:sz="4" w:space="0" w:color="auto"/>
              <w:left w:val="single" w:sz="4" w:space="0" w:color="auto"/>
              <w:bottom w:val="single" w:sz="4" w:space="0" w:color="auto"/>
              <w:right w:val="single" w:sz="4" w:space="0" w:color="auto"/>
            </w:tcBorders>
            <w:vAlign w:val="center"/>
          </w:tcPr>
          <w:p w14:paraId="2042D723" w14:textId="61C63942" w:rsidR="007955EB" w:rsidRPr="00BC2119" w:rsidRDefault="007955EB" w:rsidP="00F63A46">
            <w:pPr>
              <w:keepNext/>
              <w:keepLines/>
              <w:overflowPunct/>
              <w:autoSpaceDE/>
              <w:autoSpaceDN/>
              <w:adjustRightInd/>
              <w:spacing w:after="0"/>
              <w:jc w:val="center"/>
              <w:rPr>
                <w:ins w:id="768" w:author="OPPO-Roy" w:date="2021-04-20T00:58:00Z"/>
                <w:rFonts w:ascii="Arial" w:eastAsia="Malgun Gothic" w:hAnsi="Arial"/>
                <w:sz w:val="18"/>
                <w:szCs w:val="18"/>
                <w:lang w:eastAsia="en-US"/>
              </w:rPr>
            </w:pPr>
            <w:ins w:id="769" w:author="OPPO-Roy" w:date="2021-04-20T00:58:00Z">
              <w:r w:rsidRPr="00BC2119">
                <w:rPr>
                  <w:rFonts w:ascii="Arial" w:eastAsia="宋体" w:hAnsi="Arial" w:cs="Arial"/>
                  <w:sz w:val="18"/>
                  <w:lang w:val="en-US" w:eastAsia="en-US"/>
                </w:rPr>
                <w:t>-</w:t>
              </w:r>
            </w:ins>
          </w:p>
        </w:tc>
        <w:tc>
          <w:tcPr>
            <w:tcW w:w="455" w:type="pct"/>
            <w:tcBorders>
              <w:top w:val="single" w:sz="4" w:space="0" w:color="auto"/>
              <w:left w:val="single" w:sz="4" w:space="0" w:color="auto"/>
              <w:bottom w:val="single" w:sz="4" w:space="0" w:color="auto"/>
              <w:right w:val="single" w:sz="4" w:space="0" w:color="auto"/>
            </w:tcBorders>
            <w:vAlign w:val="center"/>
          </w:tcPr>
          <w:p w14:paraId="3F4427CA" w14:textId="7F811C58" w:rsidR="007955EB" w:rsidRPr="007955EB" w:rsidRDefault="007955EB" w:rsidP="00F63A46">
            <w:pPr>
              <w:keepNext/>
              <w:keepLines/>
              <w:overflowPunct/>
              <w:autoSpaceDE/>
              <w:autoSpaceDN/>
              <w:adjustRightInd/>
              <w:spacing w:after="0"/>
              <w:jc w:val="center"/>
              <w:rPr>
                <w:ins w:id="770" w:author="OPPO-Roy" w:date="2021-04-20T00:58:00Z"/>
                <w:rFonts w:ascii="Arial" w:eastAsiaTheme="minorEastAsia" w:hAnsi="Arial"/>
                <w:sz w:val="18"/>
                <w:szCs w:val="18"/>
                <w:lang w:eastAsia="zh-CN"/>
                <w:rPrChange w:id="771" w:author="OPPO-Roy" w:date="2021-04-20T00:58:00Z">
                  <w:rPr>
                    <w:ins w:id="772" w:author="OPPO-Roy" w:date="2021-04-20T00:58:00Z"/>
                    <w:rFonts w:ascii="Arial" w:eastAsia="Malgun Gothic" w:hAnsi="Arial"/>
                    <w:sz w:val="18"/>
                    <w:szCs w:val="18"/>
                    <w:lang w:eastAsia="en-US"/>
                  </w:rPr>
                </w:rPrChange>
              </w:rPr>
            </w:pPr>
            <w:ins w:id="773" w:author="OPPO-Roy" w:date="2021-04-20T00:58:00Z">
              <w:r>
                <w:rPr>
                  <w:rFonts w:ascii="Arial" w:eastAsiaTheme="minorEastAsia" w:hAnsi="Arial" w:hint="eastAsia"/>
                  <w:sz w:val="18"/>
                  <w:szCs w:val="18"/>
                  <w:lang w:eastAsia="zh-CN"/>
                </w:rPr>
                <w:t>0</w:t>
              </w:r>
              <w:r>
                <w:rPr>
                  <w:rFonts w:ascii="Arial" w:eastAsiaTheme="minorEastAsia" w:hAnsi="Arial"/>
                  <w:sz w:val="18"/>
                  <w:szCs w:val="18"/>
                  <w:lang w:eastAsia="zh-CN"/>
                </w:rPr>
                <w:t>.</w:t>
              </w:r>
            </w:ins>
            <w:ins w:id="774" w:author="OPPO-Roy" w:date="2021-04-20T00:59:00Z">
              <w:r>
                <w:rPr>
                  <w:rFonts w:ascii="Arial" w:eastAsiaTheme="minorEastAsia" w:hAnsi="Arial"/>
                  <w:sz w:val="18"/>
                  <w:szCs w:val="18"/>
                  <w:lang w:eastAsia="zh-CN"/>
                </w:rPr>
                <w:t>58</w:t>
              </w:r>
            </w:ins>
          </w:p>
        </w:tc>
        <w:tc>
          <w:tcPr>
            <w:tcW w:w="455" w:type="pct"/>
            <w:tcBorders>
              <w:top w:val="single" w:sz="4" w:space="0" w:color="auto"/>
              <w:left w:val="single" w:sz="4" w:space="0" w:color="auto"/>
              <w:bottom w:val="single" w:sz="4" w:space="0" w:color="auto"/>
              <w:right w:val="single" w:sz="4" w:space="0" w:color="auto"/>
            </w:tcBorders>
            <w:vAlign w:val="center"/>
          </w:tcPr>
          <w:p w14:paraId="34B75490" w14:textId="0C8F76F1" w:rsidR="007955EB" w:rsidRPr="00BC2119" w:rsidRDefault="007955EB" w:rsidP="00F63A46">
            <w:pPr>
              <w:keepNext/>
              <w:keepLines/>
              <w:overflowPunct/>
              <w:autoSpaceDE/>
              <w:autoSpaceDN/>
              <w:adjustRightInd/>
              <w:spacing w:after="0"/>
              <w:jc w:val="center"/>
              <w:rPr>
                <w:ins w:id="775" w:author="OPPO-Roy" w:date="2021-04-20T00:58:00Z"/>
                <w:rFonts w:ascii="Arial" w:eastAsia="Malgun Gothic" w:hAnsi="Arial"/>
                <w:sz w:val="18"/>
                <w:szCs w:val="18"/>
                <w:lang w:eastAsia="en-US"/>
              </w:rPr>
            </w:pPr>
            <w:ins w:id="776" w:author="OPPO-Roy" w:date="2021-04-20T00:58:00Z">
              <w:r w:rsidRPr="00BC2119">
                <w:rPr>
                  <w:rFonts w:ascii="Arial" w:eastAsia="宋体" w:hAnsi="Arial" w:cs="Arial"/>
                  <w:sz w:val="18"/>
                  <w:lang w:val="en-US" w:eastAsia="en-US"/>
                </w:rPr>
                <w:t>-</w:t>
              </w:r>
            </w:ins>
          </w:p>
        </w:tc>
        <w:tc>
          <w:tcPr>
            <w:tcW w:w="455" w:type="pct"/>
            <w:tcBorders>
              <w:top w:val="single" w:sz="4" w:space="0" w:color="auto"/>
              <w:left w:val="single" w:sz="4" w:space="0" w:color="auto"/>
              <w:bottom w:val="single" w:sz="4" w:space="0" w:color="auto"/>
              <w:right w:val="single" w:sz="4" w:space="0" w:color="auto"/>
            </w:tcBorders>
            <w:vAlign w:val="center"/>
          </w:tcPr>
          <w:p w14:paraId="7833EC87" w14:textId="45496AE0" w:rsidR="007955EB" w:rsidRPr="007955EB" w:rsidRDefault="007955EB" w:rsidP="00F63A46">
            <w:pPr>
              <w:keepNext/>
              <w:keepLines/>
              <w:overflowPunct/>
              <w:autoSpaceDE/>
              <w:autoSpaceDN/>
              <w:adjustRightInd/>
              <w:spacing w:after="0"/>
              <w:jc w:val="center"/>
              <w:rPr>
                <w:ins w:id="777" w:author="OPPO-Roy" w:date="2021-04-20T00:58:00Z"/>
                <w:rFonts w:ascii="Arial" w:eastAsiaTheme="minorEastAsia" w:hAnsi="Arial"/>
                <w:sz w:val="18"/>
                <w:szCs w:val="18"/>
                <w:lang w:eastAsia="zh-CN"/>
                <w:rPrChange w:id="778" w:author="OPPO-Roy" w:date="2021-04-20T00:59:00Z">
                  <w:rPr>
                    <w:ins w:id="779" w:author="OPPO-Roy" w:date="2021-04-20T00:58:00Z"/>
                    <w:rFonts w:ascii="Arial" w:eastAsia="Malgun Gothic" w:hAnsi="Arial"/>
                    <w:sz w:val="18"/>
                    <w:szCs w:val="18"/>
                    <w:lang w:eastAsia="en-US"/>
                  </w:rPr>
                </w:rPrChange>
              </w:rPr>
            </w:pPr>
            <w:ins w:id="780" w:author="OPPO-Roy" w:date="2021-04-20T00:59:00Z">
              <w:r>
                <w:rPr>
                  <w:rFonts w:ascii="Arial" w:eastAsiaTheme="minorEastAsia" w:hAnsi="Arial" w:hint="eastAsia"/>
                  <w:sz w:val="18"/>
                  <w:szCs w:val="18"/>
                  <w:lang w:eastAsia="zh-CN"/>
                </w:rPr>
                <w:t>0</w:t>
              </w:r>
              <w:r>
                <w:rPr>
                  <w:rFonts w:ascii="Arial" w:eastAsiaTheme="minorEastAsia" w:hAnsi="Arial"/>
                  <w:sz w:val="18"/>
                  <w:szCs w:val="18"/>
                  <w:lang w:eastAsia="zh-CN"/>
                </w:rPr>
                <w:t>.58</w:t>
              </w:r>
            </w:ins>
          </w:p>
        </w:tc>
        <w:tc>
          <w:tcPr>
            <w:tcW w:w="379" w:type="pct"/>
            <w:tcBorders>
              <w:top w:val="single" w:sz="4" w:space="0" w:color="auto"/>
              <w:left w:val="single" w:sz="4" w:space="0" w:color="auto"/>
              <w:bottom w:val="single" w:sz="4" w:space="0" w:color="auto"/>
              <w:right w:val="single" w:sz="4" w:space="0" w:color="auto"/>
            </w:tcBorders>
            <w:vAlign w:val="center"/>
          </w:tcPr>
          <w:p w14:paraId="7B05FD89" w14:textId="76D2A67B" w:rsidR="007955EB" w:rsidRPr="00BC2119" w:rsidRDefault="007955EB" w:rsidP="00F63A46">
            <w:pPr>
              <w:keepNext/>
              <w:keepLines/>
              <w:overflowPunct/>
              <w:autoSpaceDE/>
              <w:autoSpaceDN/>
              <w:adjustRightInd/>
              <w:spacing w:after="0"/>
              <w:jc w:val="center"/>
              <w:rPr>
                <w:ins w:id="781" w:author="OPPO-Roy" w:date="2021-04-20T00:58:00Z"/>
                <w:rFonts w:ascii="Arial" w:eastAsia="Malgun Gothic" w:hAnsi="Arial"/>
                <w:sz w:val="18"/>
                <w:szCs w:val="18"/>
                <w:lang w:eastAsia="en-US"/>
              </w:rPr>
            </w:pPr>
            <w:ins w:id="782" w:author="OPPO-Roy" w:date="2021-04-20T00:58:00Z">
              <w:r w:rsidRPr="00BC2119">
                <w:rPr>
                  <w:rFonts w:ascii="Arial" w:eastAsia="宋体" w:hAnsi="Arial" w:cs="Arial"/>
                  <w:sz w:val="18"/>
                  <w:lang w:val="en-US" w:eastAsia="en-US"/>
                </w:rPr>
                <w:t>-</w:t>
              </w:r>
            </w:ins>
          </w:p>
        </w:tc>
        <w:tc>
          <w:tcPr>
            <w:tcW w:w="453" w:type="pct"/>
            <w:tcBorders>
              <w:top w:val="single" w:sz="4" w:space="0" w:color="auto"/>
              <w:left w:val="single" w:sz="4" w:space="0" w:color="auto"/>
              <w:bottom w:val="single" w:sz="4" w:space="0" w:color="auto"/>
              <w:right w:val="single" w:sz="4" w:space="0" w:color="auto"/>
            </w:tcBorders>
            <w:vAlign w:val="center"/>
          </w:tcPr>
          <w:p w14:paraId="2FDC72C5" w14:textId="00AC0F2C" w:rsidR="007955EB" w:rsidRPr="007955EB" w:rsidRDefault="007955EB" w:rsidP="00F63A46">
            <w:pPr>
              <w:keepNext/>
              <w:keepLines/>
              <w:overflowPunct/>
              <w:autoSpaceDE/>
              <w:autoSpaceDN/>
              <w:adjustRightInd/>
              <w:spacing w:after="0"/>
              <w:jc w:val="center"/>
              <w:rPr>
                <w:ins w:id="783" w:author="OPPO-Roy" w:date="2021-04-20T00:58:00Z"/>
                <w:rFonts w:ascii="Arial" w:eastAsiaTheme="minorEastAsia" w:hAnsi="Arial"/>
                <w:sz w:val="18"/>
                <w:szCs w:val="18"/>
                <w:lang w:eastAsia="zh-CN"/>
                <w:rPrChange w:id="784" w:author="OPPO-Roy" w:date="2021-04-20T00:59:00Z">
                  <w:rPr>
                    <w:ins w:id="785" w:author="OPPO-Roy" w:date="2021-04-20T00:58:00Z"/>
                    <w:rFonts w:ascii="Arial" w:eastAsia="Malgun Gothic" w:hAnsi="Arial"/>
                    <w:sz w:val="18"/>
                    <w:szCs w:val="18"/>
                    <w:lang w:eastAsia="en-US"/>
                  </w:rPr>
                </w:rPrChange>
              </w:rPr>
            </w:pPr>
            <w:ins w:id="786" w:author="OPPO-Roy" w:date="2021-04-20T00:59:00Z">
              <w:r>
                <w:rPr>
                  <w:rFonts w:ascii="Arial" w:eastAsiaTheme="minorEastAsia" w:hAnsi="Arial" w:hint="eastAsia"/>
                  <w:sz w:val="18"/>
                  <w:szCs w:val="18"/>
                  <w:lang w:eastAsia="zh-CN"/>
                </w:rPr>
                <w:t>0</w:t>
              </w:r>
              <w:r>
                <w:rPr>
                  <w:rFonts w:ascii="Arial" w:eastAsiaTheme="minorEastAsia" w:hAnsi="Arial"/>
                  <w:sz w:val="18"/>
                  <w:szCs w:val="18"/>
                  <w:lang w:eastAsia="zh-CN"/>
                </w:rPr>
                <w:t>.58</w:t>
              </w:r>
            </w:ins>
          </w:p>
        </w:tc>
      </w:tr>
      <w:tr w:rsidR="00380E7D" w:rsidRPr="00BC2119" w14:paraId="73F606D1"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22C4B918" w14:textId="77777777" w:rsidR="00466298" w:rsidRPr="00BC2119" w:rsidRDefault="00466298" w:rsidP="00F63A46">
            <w:pPr>
              <w:keepNext/>
              <w:keepLines/>
              <w:overflowPunct/>
              <w:autoSpaceDE/>
              <w:autoSpaceDN/>
              <w:adjustRightInd/>
              <w:spacing w:after="0"/>
              <w:rPr>
                <w:rFonts w:ascii="Arial" w:eastAsia="宋体" w:hAnsi="Arial" w:cs="Arial"/>
                <w:sz w:val="18"/>
                <w:lang w:val="da-DK" w:eastAsia="en-US"/>
              </w:rPr>
            </w:pPr>
            <w:r w:rsidRPr="00BC2119">
              <w:rPr>
                <w:rFonts w:ascii="Arial" w:eastAsia="宋体" w:hAnsi="Arial" w:cs="Arial"/>
                <w:sz w:val="18"/>
                <w:lang w:val="da-DK" w:eastAsia="en-US"/>
              </w:rPr>
              <w:t>SMTC configuration</w:t>
            </w:r>
          </w:p>
        </w:tc>
        <w:tc>
          <w:tcPr>
            <w:tcW w:w="379" w:type="pct"/>
            <w:tcBorders>
              <w:top w:val="single" w:sz="4" w:space="0" w:color="auto"/>
              <w:left w:val="single" w:sz="4" w:space="0" w:color="auto"/>
              <w:bottom w:val="single" w:sz="4" w:space="0" w:color="auto"/>
              <w:right w:val="single" w:sz="4" w:space="0" w:color="auto"/>
            </w:tcBorders>
            <w:vAlign w:val="center"/>
          </w:tcPr>
          <w:p w14:paraId="6FFD8816"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da-DK" w:eastAsia="en-US"/>
              </w:rPr>
            </w:pPr>
          </w:p>
        </w:tc>
        <w:tc>
          <w:tcPr>
            <w:tcW w:w="455" w:type="pct"/>
            <w:tcBorders>
              <w:top w:val="single" w:sz="4" w:space="0" w:color="auto"/>
              <w:left w:val="single" w:sz="4" w:space="0" w:color="auto"/>
              <w:bottom w:val="single" w:sz="4" w:space="0" w:color="auto"/>
              <w:right w:val="single" w:sz="4" w:space="0" w:color="auto"/>
            </w:tcBorders>
            <w:vAlign w:val="center"/>
          </w:tcPr>
          <w:p w14:paraId="6C5AA0F0"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6BDCF538"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16B8640D"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3AE30031"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 xml:space="preserve">SMTC.1 FR2 </w:t>
            </w:r>
          </w:p>
        </w:tc>
        <w:tc>
          <w:tcPr>
            <w:tcW w:w="379" w:type="pct"/>
            <w:tcBorders>
              <w:top w:val="single" w:sz="4" w:space="0" w:color="auto"/>
              <w:left w:val="single" w:sz="4" w:space="0" w:color="auto"/>
              <w:bottom w:val="single" w:sz="4" w:space="0" w:color="auto"/>
              <w:right w:val="single" w:sz="4" w:space="0" w:color="auto"/>
            </w:tcBorders>
            <w:vAlign w:val="center"/>
          </w:tcPr>
          <w:p w14:paraId="318B3DDB"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 xml:space="preserve">SMTC.1 FR2 </w:t>
            </w:r>
          </w:p>
        </w:tc>
        <w:tc>
          <w:tcPr>
            <w:tcW w:w="453" w:type="pct"/>
            <w:tcBorders>
              <w:top w:val="single" w:sz="4" w:space="0" w:color="auto"/>
              <w:left w:val="single" w:sz="4" w:space="0" w:color="auto"/>
              <w:bottom w:val="single" w:sz="4" w:space="0" w:color="auto"/>
              <w:right w:val="single" w:sz="4" w:space="0" w:color="auto"/>
            </w:tcBorders>
            <w:vAlign w:val="center"/>
          </w:tcPr>
          <w:p w14:paraId="45D0BD2B"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 xml:space="preserve">SMTC.1 FR2 </w:t>
            </w:r>
          </w:p>
        </w:tc>
      </w:tr>
      <w:tr w:rsidR="00380E7D" w:rsidRPr="00BC2119" w14:paraId="18F9F737"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407064DB" w14:textId="77777777" w:rsidR="00466298" w:rsidRPr="00BC2119" w:rsidRDefault="00466298" w:rsidP="00F63A46">
            <w:pPr>
              <w:keepNext/>
              <w:keepLines/>
              <w:overflowPunct/>
              <w:autoSpaceDE/>
              <w:autoSpaceDN/>
              <w:adjustRightInd/>
              <w:spacing w:after="0"/>
              <w:rPr>
                <w:rFonts w:ascii="Arial" w:eastAsia="宋体" w:hAnsi="Arial" w:cs="Arial"/>
                <w:sz w:val="18"/>
                <w:lang w:val="da-DK" w:eastAsia="zh-CN"/>
              </w:rPr>
            </w:pPr>
            <w:r w:rsidRPr="00BC2119">
              <w:rPr>
                <w:rFonts w:ascii="Arial" w:eastAsia="宋体" w:hAnsi="Arial" w:cs="Arial" w:hint="eastAsia"/>
                <w:sz w:val="18"/>
                <w:lang w:val="da-DK" w:eastAsia="zh-CN"/>
              </w:rPr>
              <w:t>C</w:t>
            </w:r>
            <w:r w:rsidRPr="00BC2119">
              <w:rPr>
                <w:rFonts w:ascii="Arial" w:eastAsia="宋体" w:hAnsi="Arial" w:cs="Arial"/>
                <w:sz w:val="18"/>
                <w:lang w:val="da-DK" w:eastAsia="zh-CN"/>
              </w:rPr>
              <w:t>SI-RS for mobility</w:t>
            </w:r>
          </w:p>
        </w:tc>
        <w:tc>
          <w:tcPr>
            <w:tcW w:w="379" w:type="pct"/>
            <w:tcBorders>
              <w:top w:val="single" w:sz="4" w:space="0" w:color="auto"/>
              <w:left w:val="single" w:sz="4" w:space="0" w:color="auto"/>
              <w:bottom w:val="single" w:sz="4" w:space="0" w:color="auto"/>
              <w:right w:val="single" w:sz="4" w:space="0" w:color="auto"/>
            </w:tcBorders>
            <w:vAlign w:val="center"/>
          </w:tcPr>
          <w:p w14:paraId="32D9F2D0"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da-DK" w:eastAsia="en-US"/>
              </w:rPr>
            </w:pPr>
          </w:p>
        </w:tc>
        <w:tc>
          <w:tcPr>
            <w:tcW w:w="455" w:type="pct"/>
            <w:tcBorders>
              <w:top w:val="single" w:sz="4" w:space="0" w:color="auto"/>
              <w:left w:val="single" w:sz="4" w:space="0" w:color="auto"/>
              <w:bottom w:val="single" w:sz="4" w:space="0" w:color="auto"/>
              <w:right w:val="single" w:sz="4" w:space="0" w:color="auto"/>
            </w:tcBorders>
            <w:vAlign w:val="center"/>
          </w:tcPr>
          <w:p w14:paraId="6E44D373"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zh-CN"/>
              </w:rPr>
            </w:pPr>
            <w:r w:rsidRPr="00BC2119">
              <w:rPr>
                <w:rFonts w:ascii="Arial" w:eastAsia="宋体" w:hAnsi="Arial" w:cs="Arial" w:hint="eastAsia"/>
                <w:sz w:val="18"/>
                <w:lang w:eastAsia="zh-CN"/>
              </w:rPr>
              <w:t>-</w:t>
            </w:r>
          </w:p>
        </w:tc>
        <w:tc>
          <w:tcPr>
            <w:tcW w:w="455" w:type="pct"/>
            <w:tcBorders>
              <w:top w:val="single" w:sz="4" w:space="0" w:color="auto"/>
              <w:left w:val="single" w:sz="4" w:space="0" w:color="auto"/>
              <w:bottom w:val="single" w:sz="4" w:space="0" w:color="auto"/>
              <w:right w:val="single" w:sz="4" w:space="0" w:color="auto"/>
            </w:tcBorders>
            <w:vAlign w:val="center"/>
          </w:tcPr>
          <w:p w14:paraId="6170E454"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en-US"/>
              </w:rPr>
            </w:pPr>
            <w:r w:rsidRPr="00BC2119">
              <w:rPr>
                <w:rFonts w:ascii="Arial" w:eastAsia="宋体" w:hAnsi="Arial"/>
                <w:sz w:val="18"/>
                <w:lang w:eastAsia="en-US"/>
              </w:rPr>
              <w:t>CSI-RS.RRM.FR2.1 TDD</w:t>
            </w:r>
          </w:p>
        </w:tc>
        <w:tc>
          <w:tcPr>
            <w:tcW w:w="455" w:type="pct"/>
            <w:tcBorders>
              <w:top w:val="single" w:sz="4" w:space="0" w:color="auto"/>
              <w:left w:val="single" w:sz="4" w:space="0" w:color="auto"/>
              <w:bottom w:val="single" w:sz="4" w:space="0" w:color="auto"/>
              <w:right w:val="single" w:sz="4" w:space="0" w:color="auto"/>
            </w:tcBorders>
            <w:vAlign w:val="center"/>
          </w:tcPr>
          <w:p w14:paraId="42F4469A"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zh-CN"/>
              </w:rPr>
            </w:pPr>
            <w:r w:rsidRPr="00BC2119">
              <w:rPr>
                <w:rFonts w:ascii="Arial" w:eastAsia="宋体" w:hAnsi="Arial" w:cs="Arial" w:hint="eastAsia"/>
                <w:sz w:val="18"/>
                <w:lang w:eastAsia="zh-CN"/>
              </w:rPr>
              <w:t>-</w:t>
            </w:r>
          </w:p>
        </w:tc>
        <w:tc>
          <w:tcPr>
            <w:tcW w:w="455" w:type="pct"/>
            <w:tcBorders>
              <w:top w:val="single" w:sz="4" w:space="0" w:color="auto"/>
              <w:left w:val="single" w:sz="4" w:space="0" w:color="auto"/>
              <w:bottom w:val="single" w:sz="4" w:space="0" w:color="auto"/>
              <w:right w:val="single" w:sz="4" w:space="0" w:color="auto"/>
            </w:tcBorders>
            <w:vAlign w:val="center"/>
          </w:tcPr>
          <w:p w14:paraId="304564DA"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en-US"/>
              </w:rPr>
            </w:pPr>
            <w:r w:rsidRPr="00BC2119">
              <w:rPr>
                <w:rFonts w:ascii="Arial" w:eastAsia="宋体" w:hAnsi="Arial"/>
                <w:sz w:val="18"/>
                <w:lang w:eastAsia="en-US"/>
              </w:rPr>
              <w:t>CSI-RS.RRM.FR2.1 TDD</w:t>
            </w:r>
          </w:p>
        </w:tc>
        <w:tc>
          <w:tcPr>
            <w:tcW w:w="379" w:type="pct"/>
            <w:tcBorders>
              <w:top w:val="single" w:sz="4" w:space="0" w:color="auto"/>
              <w:left w:val="single" w:sz="4" w:space="0" w:color="auto"/>
              <w:bottom w:val="single" w:sz="4" w:space="0" w:color="auto"/>
              <w:right w:val="single" w:sz="4" w:space="0" w:color="auto"/>
            </w:tcBorders>
            <w:vAlign w:val="center"/>
          </w:tcPr>
          <w:p w14:paraId="713AD00A"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zh-CN"/>
              </w:rPr>
            </w:pPr>
            <w:r w:rsidRPr="00BC2119">
              <w:rPr>
                <w:rFonts w:ascii="Arial" w:eastAsia="宋体" w:hAnsi="Arial" w:cs="Arial" w:hint="eastAsia"/>
                <w:sz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784C0F75"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en-US"/>
              </w:rPr>
            </w:pPr>
            <w:r w:rsidRPr="00BC2119">
              <w:rPr>
                <w:rFonts w:ascii="Arial" w:eastAsia="宋体" w:hAnsi="Arial"/>
                <w:sz w:val="18"/>
                <w:lang w:eastAsia="en-US"/>
              </w:rPr>
              <w:t>CSI-RS.RRM.FR2.1 TDD</w:t>
            </w:r>
          </w:p>
        </w:tc>
      </w:tr>
      <w:tr w:rsidR="00380E7D" w:rsidRPr="00BC2119" w14:paraId="2C67F03C"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488DA843" w14:textId="77777777" w:rsidR="00466298" w:rsidRPr="00BC2119" w:rsidRDefault="00466298" w:rsidP="00F63A46">
            <w:pPr>
              <w:keepNext/>
              <w:keepLines/>
              <w:overflowPunct/>
              <w:autoSpaceDE/>
              <w:autoSpaceDN/>
              <w:adjustRightInd/>
              <w:spacing w:after="0"/>
              <w:rPr>
                <w:rFonts w:ascii="Arial" w:eastAsia="宋体" w:hAnsi="Arial" w:cs="Arial"/>
                <w:sz w:val="18"/>
                <w:lang w:val="da-DK" w:eastAsia="en-US"/>
              </w:rPr>
            </w:pPr>
            <w:r w:rsidRPr="00BC2119">
              <w:rPr>
                <w:rFonts w:ascii="Arial" w:eastAsia="宋体" w:hAnsi="Arial" w:cs="Arial"/>
                <w:sz w:val="18"/>
                <w:lang w:val="da-DK" w:eastAsia="en-US"/>
              </w:rPr>
              <w:t>PDSCH/PDCCH subcarrier spacing</w:t>
            </w:r>
          </w:p>
        </w:tc>
        <w:tc>
          <w:tcPr>
            <w:tcW w:w="379" w:type="pct"/>
            <w:tcBorders>
              <w:top w:val="single" w:sz="4" w:space="0" w:color="auto"/>
              <w:left w:val="single" w:sz="4" w:space="0" w:color="auto"/>
              <w:bottom w:val="single" w:sz="4" w:space="0" w:color="auto"/>
              <w:right w:val="single" w:sz="4" w:space="0" w:color="auto"/>
            </w:tcBorders>
            <w:vAlign w:val="center"/>
          </w:tcPr>
          <w:p w14:paraId="7D7CDD6A"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da-DK" w:eastAsia="en-US"/>
              </w:rPr>
            </w:pPr>
            <w:r w:rsidRPr="00BC2119">
              <w:rPr>
                <w:rFonts w:ascii="Arial" w:eastAsia="宋体" w:hAnsi="Arial" w:cs="Arial"/>
                <w:sz w:val="18"/>
                <w:lang w:val="da-DK" w:eastAsia="en-US"/>
              </w:rPr>
              <w:t>kHz</w:t>
            </w:r>
          </w:p>
        </w:tc>
        <w:tc>
          <w:tcPr>
            <w:tcW w:w="455" w:type="pct"/>
            <w:tcBorders>
              <w:top w:val="single" w:sz="4" w:space="0" w:color="auto"/>
              <w:left w:val="single" w:sz="4" w:space="0" w:color="auto"/>
              <w:bottom w:val="single" w:sz="4" w:space="0" w:color="auto"/>
              <w:right w:val="single" w:sz="4" w:space="0" w:color="auto"/>
            </w:tcBorders>
            <w:vAlign w:val="center"/>
          </w:tcPr>
          <w:p w14:paraId="3A472BDC"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576A769B"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2A54F06D"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17985074"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 xml:space="preserve">120 </w:t>
            </w:r>
          </w:p>
        </w:tc>
        <w:tc>
          <w:tcPr>
            <w:tcW w:w="379" w:type="pct"/>
            <w:tcBorders>
              <w:top w:val="single" w:sz="4" w:space="0" w:color="auto"/>
              <w:left w:val="single" w:sz="4" w:space="0" w:color="auto"/>
              <w:bottom w:val="single" w:sz="4" w:space="0" w:color="auto"/>
              <w:right w:val="single" w:sz="4" w:space="0" w:color="auto"/>
            </w:tcBorders>
            <w:vAlign w:val="center"/>
          </w:tcPr>
          <w:p w14:paraId="49533739"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 xml:space="preserve">120 </w:t>
            </w:r>
          </w:p>
        </w:tc>
        <w:tc>
          <w:tcPr>
            <w:tcW w:w="453" w:type="pct"/>
            <w:tcBorders>
              <w:top w:val="single" w:sz="4" w:space="0" w:color="auto"/>
              <w:left w:val="single" w:sz="4" w:space="0" w:color="auto"/>
              <w:bottom w:val="single" w:sz="4" w:space="0" w:color="auto"/>
              <w:right w:val="single" w:sz="4" w:space="0" w:color="auto"/>
            </w:tcBorders>
            <w:vAlign w:val="center"/>
          </w:tcPr>
          <w:p w14:paraId="187A71AE"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 xml:space="preserve">120 </w:t>
            </w:r>
          </w:p>
        </w:tc>
      </w:tr>
      <w:tr w:rsidR="00380E7D" w:rsidRPr="00BC2119" w14:paraId="6D3082BE"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hideMark/>
          </w:tcPr>
          <w:p w14:paraId="2A780756"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Arial"/>
                <w:sz w:val="18"/>
                <w:szCs w:val="18"/>
                <w:lang w:eastAsia="en-US"/>
              </w:rPr>
              <w:t>EPRE ratio of PSS to SSS</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59BE4A67"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dB</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74393B4A"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52A478F9"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0AC1C24D"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4647AF48"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0</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471C368C"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0</w:t>
            </w:r>
          </w:p>
        </w:tc>
        <w:tc>
          <w:tcPr>
            <w:tcW w:w="453" w:type="pct"/>
            <w:vMerge w:val="restart"/>
            <w:tcBorders>
              <w:top w:val="single" w:sz="4" w:space="0" w:color="auto"/>
              <w:left w:val="single" w:sz="4" w:space="0" w:color="auto"/>
              <w:bottom w:val="single" w:sz="4" w:space="0" w:color="auto"/>
              <w:right w:val="single" w:sz="4" w:space="0" w:color="auto"/>
            </w:tcBorders>
            <w:vAlign w:val="center"/>
            <w:hideMark/>
          </w:tcPr>
          <w:p w14:paraId="20656716"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0</w:t>
            </w:r>
          </w:p>
        </w:tc>
      </w:tr>
      <w:tr w:rsidR="00380E7D" w:rsidRPr="00BC2119" w14:paraId="5687552C"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hideMark/>
          </w:tcPr>
          <w:p w14:paraId="7914A55C"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Arial"/>
                <w:sz w:val="18"/>
                <w:szCs w:val="18"/>
                <w:lang w:eastAsia="en-US"/>
              </w:rPr>
              <w:t>EPRE ratio of PBCH_DMRS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818C1D2"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8D05175"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AD1C9DF"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D3A5E14"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3381EF2"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B082984"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3" w:type="pct"/>
            <w:vMerge/>
            <w:tcBorders>
              <w:top w:val="single" w:sz="4" w:space="0" w:color="auto"/>
              <w:left w:val="single" w:sz="4" w:space="0" w:color="auto"/>
              <w:bottom w:val="single" w:sz="4" w:space="0" w:color="auto"/>
              <w:right w:val="single" w:sz="4" w:space="0" w:color="auto"/>
            </w:tcBorders>
            <w:vAlign w:val="center"/>
            <w:hideMark/>
          </w:tcPr>
          <w:p w14:paraId="132D93AF"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r>
      <w:tr w:rsidR="00380E7D" w:rsidRPr="00BC2119" w14:paraId="6D4A1227"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hideMark/>
          </w:tcPr>
          <w:p w14:paraId="20DB6675"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Arial"/>
                <w:sz w:val="18"/>
                <w:szCs w:val="18"/>
                <w:lang w:eastAsia="en-US"/>
              </w:rPr>
              <w:t>EPRE ratio of PBCH to PBCH_DMRS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BF65871"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4ABBAE5"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B2DC6D8"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6323CA4"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04D0FD5"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7653752"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3" w:type="pct"/>
            <w:vMerge/>
            <w:tcBorders>
              <w:top w:val="single" w:sz="4" w:space="0" w:color="auto"/>
              <w:left w:val="single" w:sz="4" w:space="0" w:color="auto"/>
              <w:bottom w:val="single" w:sz="4" w:space="0" w:color="auto"/>
              <w:right w:val="single" w:sz="4" w:space="0" w:color="auto"/>
            </w:tcBorders>
            <w:vAlign w:val="center"/>
            <w:hideMark/>
          </w:tcPr>
          <w:p w14:paraId="41080F91"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r>
      <w:tr w:rsidR="00380E7D" w:rsidRPr="00BC2119" w14:paraId="3D51CBA3"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hideMark/>
          </w:tcPr>
          <w:p w14:paraId="4DA75243"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Arial"/>
                <w:sz w:val="18"/>
                <w:szCs w:val="18"/>
                <w:lang w:eastAsia="en-US"/>
              </w:rPr>
              <w:t>EPRE ratio of PDCCH_DMRS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70BA3FE"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49EFDFA"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28203DC"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0DAF6EC"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B3F9A11"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2067251"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3" w:type="pct"/>
            <w:vMerge/>
            <w:tcBorders>
              <w:top w:val="single" w:sz="4" w:space="0" w:color="auto"/>
              <w:left w:val="single" w:sz="4" w:space="0" w:color="auto"/>
              <w:bottom w:val="single" w:sz="4" w:space="0" w:color="auto"/>
              <w:right w:val="single" w:sz="4" w:space="0" w:color="auto"/>
            </w:tcBorders>
            <w:vAlign w:val="center"/>
            <w:hideMark/>
          </w:tcPr>
          <w:p w14:paraId="3C5C55BB"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r>
      <w:tr w:rsidR="00380E7D" w:rsidRPr="00BC2119" w14:paraId="3B06F091"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hideMark/>
          </w:tcPr>
          <w:p w14:paraId="05FE0ADA"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Arial"/>
                <w:sz w:val="18"/>
                <w:szCs w:val="18"/>
                <w:lang w:eastAsia="en-US"/>
              </w:rPr>
              <w:t>EPRE ratio of PDCCH to PDCCH_DMRS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DF3107A"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0CC1CDE"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17C56ED"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A1F99B0"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957DBBE"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A95C398"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3" w:type="pct"/>
            <w:vMerge/>
            <w:tcBorders>
              <w:top w:val="single" w:sz="4" w:space="0" w:color="auto"/>
              <w:left w:val="single" w:sz="4" w:space="0" w:color="auto"/>
              <w:bottom w:val="single" w:sz="4" w:space="0" w:color="auto"/>
              <w:right w:val="single" w:sz="4" w:space="0" w:color="auto"/>
            </w:tcBorders>
            <w:vAlign w:val="center"/>
            <w:hideMark/>
          </w:tcPr>
          <w:p w14:paraId="4E7D6134"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r>
      <w:tr w:rsidR="00380E7D" w:rsidRPr="00BC2119" w14:paraId="63113C02"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hideMark/>
          </w:tcPr>
          <w:p w14:paraId="1447BB00"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Arial"/>
                <w:sz w:val="18"/>
                <w:szCs w:val="18"/>
                <w:lang w:eastAsia="en-US"/>
              </w:rPr>
              <w:t>EPRE ratio of PDSCH_DMRS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EDDBE0D"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BD0C467"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30B686D"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7B20299"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31AA218"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FC92599"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3" w:type="pct"/>
            <w:vMerge/>
            <w:tcBorders>
              <w:top w:val="single" w:sz="4" w:space="0" w:color="auto"/>
              <w:left w:val="single" w:sz="4" w:space="0" w:color="auto"/>
              <w:bottom w:val="single" w:sz="4" w:space="0" w:color="auto"/>
              <w:right w:val="single" w:sz="4" w:space="0" w:color="auto"/>
            </w:tcBorders>
            <w:vAlign w:val="center"/>
            <w:hideMark/>
          </w:tcPr>
          <w:p w14:paraId="52B41EDF"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r>
      <w:tr w:rsidR="00380E7D" w:rsidRPr="00BC2119" w14:paraId="33FA6DC6"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hideMark/>
          </w:tcPr>
          <w:p w14:paraId="27380141"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Arial"/>
                <w:sz w:val="18"/>
                <w:szCs w:val="18"/>
                <w:lang w:eastAsia="en-US"/>
              </w:rPr>
              <w:t>EPRE ratio of PDSCH to PDSCH_DMRS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A94DD00"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BEF204B"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FB6A82D"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D5E9266"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0233AE7"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297A6D4"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3" w:type="pct"/>
            <w:vMerge/>
            <w:tcBorders>
              <w:top w:val="single" w:sz="4" w:space="0" w:color="auto"/>
              <w:left w:val="single" w:sz="4" w:space="0" w:color="auto"/>
              <w:bottom w:val="single" w:sz="4" w:space="0" w:color="auto"/>
              <w:right w:val="single" w:sz="4" w:space="0" w:color="auto"/>
            </w:tcBorders>
            <w:vAlign w:val="center"/>
            <w:hideMark/>
          </w:tcPr>
          <w:p w14:paraId="4EE7F6F8"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r>
      <w:tr w:rsidR="00380E7D" w:rsidRPr="00BC2119" w14:paraId="7FCAD508"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hideMark/>
          </w:tcPr>
          <w:p w14:paraId="29520B10"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Malgun Gothic" w:hAnsi="Arial" w:cs="Arial"/>
                <w:sz w:val="18"/>
                <w:szCs w:val="18"/>
                <w:lang w:val="en-US" w:eastAsia="en-US"/>
              </w:rPr>
              <w:t>EPRE ratio of OCNG DMRS to SSS</w:t>
            </w:r>
            <w:r w:rsidRPr="00BC2119">
              <w:rPr>
                <w:rFonts w:ascii="Arial" w:eastAsia="Malgun Gothic" w:hAnsi="Arial" w:cs="Arial"/>
                <w:sz w:val="18"/>
                <w:szCs w:val="18"/>
                <w:vertAlign w:val="superscript"/>
                <w:lang w:val="en-US" w:eastAsia="en-US"/>
              </w:rPr>
              <w:t>Note 1</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B7F3F40"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BAA5D4E"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1CA5820"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AA36E8F"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AD540DC"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622631C1"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3" w:type="pct"/>
            <w:vMerge/>
            <w:tcBorders>
              <w:top w:val="single" w:sz="4" w:space="0" w:color="auto"/>
              <w:left w:val="single" w:sz="4" w:space="0" w:color="auto"/>
              <w:bottom w:val="single" w:sz="4" w:space="0" w:color="auto"/>
              <w:right w:val="single" w:sz="4" w:space="0" w:color="auto"/>
            </w:tcBorders>
            <w:vAlign w:val="center"/>
            <w:hideMark/>
          </w:tcPr>
          <w:p w14:paraId="6E4FA070"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r>
      <w:tr w:rsidR="00380E7D" w:rsidRPr="00BC2119" w14:paraId="19D927C9"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312A9399" w14:textId="7C083A8B" w:rsidR="00380E7D" w:rsidRPr="00BC2119" w:rsidRDefault="00380E7D" w:rsidP="00380E7D">
            <w:pPr>
              <w:keepNext/>
              <w:keepLines/>
              <w:overflowPunct/>
              <w:autoSpaceDE/>
              <w:autoSpaceDN/>
              <w:adjustRightInd/>
              <w:spacing w:after="0"/>
              <w:rPr>
                <w:rFonts w:ascii="Arial" w:eastAsia="Malgun Gothic" w:hAnsi="Arial" w:cs="Arial"/>
                <w:sz w:val="18"/>
                <w:szCs w:val="18"/>
                <w:lang w:val="en-US" w:eastAsia="en-US"/>
              </w:rPr>
            </w:pPr>
            <w:r w:rsidRPr="00BC2119">
              <w:rPr>
                <w:rFonts w:ascii="Arial" w:eastAsia="Calibri" w:hAnsi="Arial" w:cs="Arial"/>
                <w:position w:val="-12"/>
                <w:sz w:val="18"/>
                <w:szCs w:val="22"/>
                <w:lang w:val="en-US" w:eastAsia="en-US"/>
              </w:rPr>
              <w:object w:dxaOrig="810" w:dyaOrig="390" w14:anchorId="5AFECCEB">
                <v:shape id="_x0000_i1092" type="#_x0000_t75" style="width:42pt;height:17.5pt" o:ole="" fillcolor="window">
                  <v:imagedata r:id="rId19" o:title=""/>
                </v:shape>
                <o:OLEObject Type="Embed" ProgID="Equation.3" ShapeID="_x0000_i1092" DrawAspect="Content" ObjectID="_1680415560" r:id="rId87"/>
              </w:object>
            </w:r>
          </w:p>
        </w:tc>
        <w:tc>
          <w:tcPr>
            <w:tcW w:w="379" w:type="pct"/>
            <w:tcBorders>
              <w:top w:val="single" w:sz="4" w:space="0" w:color="auto"/>
              <w:left w:val="single" w:sz="4" w:space="0" w:color="auto"/>
              <w:bottom w:val="single" w:sz="4" w:space="0" w:color="auto"/>
              <w:right w:val="single" w:sz="4" w:space="0" w:color="auto"/>
            </w:tcBorders>
            <w:vAlign w:val="center"/>
          </w:tcPr>
          <w:p w14:paraId="496D2E6C" w14:textId="62BAEB44" w:rsidR="00380E7D" w:rsidRPr="00BC2119" w:rsidRDefault="00380E7D" w:rsidP="00380E7D">
            <w:pPr>
              <w:overflowPunct/>
              <w:autoSpaceDE/>
              <w:autoSpaceDN/>
              <w:adjustRightInd/>
              <w:spacing w:after="0"/>
              <w:rPr>
                <w:rFonts w:ascii="Arial" w:eastAsia="Calibri" w:hAnsi="Arial" w:cs="Arial"/>
                <w:sz w:val="18"/>
                <w:szCs w:val="22"/>
                <w:lang w:val="en-US" w:eastAsia="en-US"/>
              </w:rPr>
            </w:pPr>
            <w:r w:rsidRPr="00BC2119">
              <w:rPr>
                <w:rFonts w:ascii="Arial" w:eastAsia="Calibri" w:hAnsi="Arial" w:cs="Arial"/>
                <w:sz w:val="18"/>
                <w:szCs w:val="22"/>
                <w:lang w:val="en-US" w:eastAsia="en-US"/>
              </w:rPr>
              <w:t>dB</w:t>
            </w:r>
          </w:p>
        </w:tc>
        <w:tc>
          <w:tcPr>
            <w:tcW w:w="455" w:type="pct"/>
            <w:tcBorders>
              <w:top w:val="single" w:sz="4" w:space="0" w:color="auto"/>
              <w:left w:val="single" w:sz="4" w:space="0" w:color="auto"/>
              <w:bottom w:val="single" w:sz="4" w:space="0" w:color="auto"/>
              <w:right w:val="single" w:sz="4" w:space="0" w:color="auto"/>
            </w:tcBorders>
            <w:vAlign w:val="center"/>
          </w:tcPr>
          <w:p w14:paraId="7C9AB6E7" w14:textId="37E08AD0" w:rsidR="00380E7D" w:rsidRPr="00BC2119" w:rsidRDefault="00380E7D" w:rsidP="00380E7D">
            <w:pPr>
              <w:overflowPunct/>
              <w:autoSpaceDE/>
              <w:autoSpaceDN/>
              <w:adjustRightInd/>
              <w:spacing w:after="0"/>
              <w:rPr>
                <w:rFonts w:ascii="Arial" w:eastAsia="Calibri" w:hAnsi="Arial" w:cs="Arial"/>
                <w:sz w:val="18"/>
                <w:szCs w:val="22"/>
                <w:lang w:val="en-US" w:eastAsia="en-US"/>
              </w:rPr>
            </w:pPr>
            <w:r w:rsidRPr="00BC2119">
              <w:rPr>
                <w:rFonts w:ascii="Arial" w:eastAsia="宋体" w:hAnsi="Arial"/>
                <w:sz w:val="18"/>
                <w:lang w:val="en-US" w:eastAsia="zh-CN"/>
              </w:rPr>
              <w:t>-0.5</w:t>
            </w:r>
          </w:p>
        </w:tc>
        <w:tc>
          <w:tcPr>
            <w:tcW w:w="455" w:type="pct"/>
            <w:tcBorders>
              <w:top w:val="single" w:sz="4" w:space="0" w:color="auto"/>
              <w:left w:val="single" w:sz="4" w:space="0" w:color="auto"/>
              <w:bottom w:val="single" w:sz="4" w:space="0" w:color="auto"/>
              <w:right w:val="single" w:sz="4" w:space="0" w:color="auto"/>
            </w:tcBorders>
            <w:vAlign w:val="center"/>
          </w:tcPr>
          <w:p w14:paraId="5667BBAB" w14:textId="3C3A11BF" w:rsidR="00380E7D" w:rsidRPr="00BC2119" w:rsidRDefault="00380E7D" w:rsidP="00380E7D">
            <w:pPr>
              <w:overflowPunct/>
              <w:autoSpaceDE/>
              <w:autoSpaceDN/>
              <w:adjustRightInd/>
              <w:spacing w:after="0"/>
              <w:rPr>
                <w:rFonts w:ascii="Arial" w:eastAsia="Calibri" w:hAnsi="Arial" w:cs="Arial"/>
                <w:sz w:val="18"/>
                <w:szCs w:val="22"/>
                <w:lang w:val="en-US" w:eastAsia="en-US"/>
              </w:rPr>
            </w:pPr>
            <w:r w:rsidRPr="00BC2119">
              <w:rPr>
                <w:rFonts w:ascii="Arial" w:eastAsia="宋体" w:hAnsi="Arial"/>
                <w:sz w:val="18"/>
                <w:lang w:val="en-US" w:eastAsia="zh-CN"/>
              </w:rPr>
              <w:t xml:space="preserve"> -0.5</w:t>
            </w:r>
          </w:p>
        </w:tc>
        <w:tc>
          <w:tcPr>
            <w:tcW w:w="455" w:type="pct"/>
            <w:tcBorders>
              <w:top w:val="single" w:sz="4" w:space="0" w:color="auto"/>
              <w:left w:val="single" w:sz="4" w:space="0" w:color="auto"/>
              <w:bottom w:val="single" w:sz="4" w:space="0" w:color="auto"/>
              <w:right w:val="single" w:sz="4" w:space="0" w:color="auto"/>
            </w:tcBorders>
            <w:vAlign w:val="center"/>
          </w:tcPr>
          <w:p w14:paraId="649783C8" w14:textId="1AC7B178" w:rsidR="00380E7D" w:rsidRPr="00BC2119" w:rsidRDefault="00380E7D" w:rsidP="00380E7D">
            <w:pPr>
              <w:overflowPunct/>
              <w:autoSpaceDE/>
              <w:autoSpaceDN/>
              <w:adjustRightInd/>
              <w:spacing w:after="0"/>
              <w:rPr>
                <w:rFonts w:ascii="Arial" w:eastAsia="Calibri" w:hAnsi="Arial" w:cs="Arial"/>
                <w:sz w:val="18"/>
                <w:szCs w:val="22"/>
                <w:lang w:val="en-US" w:eastAsia="en-US"/>
              </w:rPr>
            </w:pPr>
            <w:r w:rsidRPr="00BC2119">
              <w:rPr>
                <w:rFonts w:ascii="Arial" w:eastAsia="宋体" w:hAnsi="Arial"/>
                <w:sz w:val="18"/>
                <w:lang w:val="en-US" w:eastAsia="zh-CN"/>
              </w:rPr>
              <w:t>11.0</w:t>
            </w:r>
            <w:r w:rsidRPr="00BC2119" w:rsidDel="0071774B">
              <w:rPr>
                <w:rFonts w:ascii="Arial" w:eastAsia="Calibri" w:hAnsi="Arial"/>
                <w:sz w:val="18"/>
                <w:lang w:val="en-US" w:eastAsia="en-US"/>
              </w:rPr>
              <w:t xml:space="preserve">  </w:t>
            </w:r>
          </w:p>
        </w:tc>
        <w:tc>
          <w:tcPr>
            <w:tcW w:w="455" w:type="pct"/>
            <w:tcBorders>
              <w:top w:val="single" w:sz="4" w:space="0" w:color="auto"/>
              <w:left w:val="single" w:sz="4" w:space="0" w:color="auto"/>
              <w:bottom w:val="single" w:sz="4" w:space="0" w:color="auto"/>
              <w:right w:val="single" w:sz="4" w:space="0" w:color="auto"/>
            </w:tcBorders>
            <w:vAlign w:val="center"/>
          </w:tcPr>
          <w:p w14:paraId="23A788BE" w14:textId="79EFFD57" w:rsidR="00380E7D" w:rsidRPr="00BC2119" w:rsidRDefault="00380E7D" w:rsidP="00380E7D">
            <w:pPr>
              <w:overflowPunct/>
              <w:autoSpaceDE/>
              <w:autoSpaceDN/>
              <w:adjustRightInd/>
              <w:spacing w:after="0"/>
              <w:rPr>
                <w:rFonts w:ascii="Arial" w:eastAsia="Calibri" w:hAnsi="Arial" w:cs="Arial"/>
                <w:sz w:val="18"/>
                <w:szCs w:val="22"/>
                <w:lang w:val="en-US" w:eastAsia="en-US"/>
              </w:rPr>
            </w:pPr>
            <w:r w:rsidRPr="00BC2119">
              <w:rPr>
                <w:rFonts w:ascii="Arial" w:eastAsia="宋体" w:hAnsi="Arial"/>
                <w:sz w:val="18"/>
                <w:lang w:val="en-US" w:eastAsia="zh-CN"/>
              </w:rPr>
              <w:t>11.0</w:t>
            </w:r>
            <w:r w:rsidRPr="00BC2119" w:rsidDel="0071774B">
              <w:rPr>
                <w:rFonts w:ascii="Arial" w:eastAsia="Calibri" w:hAnsi="Arial"/>
                <w:sz w:val="18"/>
                <w:lang w:val="en-US" w:eastAsia="en-US"/>
              </w:rPr>
              <w:t xml:space="preserve">  </w:t>
            </w:r>
          </w:p>
        </w:tc>
        <w:tc>
          <w:tcPr>
            <w:tcW w:w="379" w:type="pct"/>
            <w:tcBorders>
              <w:top w:val="single" w:sz="4" w:space="0" w:color="auto"/>
              <w:left w:val="single" w:sz="4" w:space="0" w:color="auto"/>
              <w:bottom w:val="single" w:sz="4" w:space="0" w:color="auto"/>
              <w:right w:val="single" w:sz="4" w:space="0" w:color="auto"/>
            </w:tcBorders>
            <w:vAlign w:val="center"/>
          </w:tcPr>
          <w:p w14:paraId="6D35A8E1" w14:textId="06D6EE04" w:rsidR="00380E7D" w:rsidRPr="00BC2119" w:rsidRDefault="00380E7D" w:rsidP="00380E7D">
            <w:pPr>
              <w:overflowPunct/>
              <w:autoSpaceDE/>
              <w:autoSpaceDN/>
              <w:adjustRightInd/>
              <w:spacing w:after="0"/>
              <w:rPr>
                <w:rFonts w:ascii="Arial" w:eastAsia="Calibri" w:hAnsi="Arial" w:cs="Arial"/>
                <w:sz w:val="18"/>
                <w:szCs w:val="22"/>
                <w:lang w:val="en-US" w:eastAsia="en-US"/>
              </w:rPr>
            </w:pPr>
            <w:r w:rsidRPr="00BC2119">
              <w:rPr>
                <w:rFonts w:ascii="Arial" w:eastAsia="宋体" w:hAnsi="Arial"/>
                <w:sz w:val="18"/>
                <w:lang w:val="en-US" w:eastAsia="zh-CN"/>
              </w:rPr>
              <w:t>-3.0</w:t>
            </w:r>
          </w:p>
        </w:tc>
        <w:tc>
          <w:tcPr>
            <w:tcW w:w="453" w:type="pct"/>
            <w:tcBorders>
              <w:top w:val="single" w:sz="4" w:space="0" w:color="auto"/>
              <w:left w:val="single" w:sz="4" w:space="0" w:color="auto"/>
              <w:bottom w:val="single" w:sz="4" w:space="0" w:color="auto"/>
              <w:right w:val="single" w:sz="4" w:space="0" w:color="auto"/>
            </w:tcBorders>
            <w:vAlign w:val="center"/>
          </w:tcPr>
          <w:p w14:paraId="3E9CA0FF" w14:textId="7E75C938" w:rsidR="00380E7D" w:rsidRPr="00BC2119" w:rsidRDefault="00380E7D" w:rsidP="00380E7D">
            <w:pPr>
              <w:overflowPunct/>
              <w:autoSpaceDE/>
              <w:autoSpaceDN/>
              <w:adjustRightInd/>
              <w:spacing w:after="0"/>
              <w:rPr>
                <w:rFonts w:ascii="Arial" w:eastAsia="Calibri" w:hAnsi="Arial" w:cs="Arial"/>
                <w:sz w:val="18"/>
                <w:szCs w:val="22"/>
                <w:lang w:val="en-US" w:eastAsia="en-US"/>
              </w:rPr>
            </w:pPr>
            <w:r w:rsidRPr="00BC2119">
              <w:rPr>
                <w:rFonts w:ascii="Arial" w:eastAsia="宋体" w:hAnsi="Arial"/>
                <w:sz w:val="18"/>
                <w:lang w:val="en-US" w:eastAsia="zh-CN"/>
              </w:rPr>
              <w:t>-3.0</w:t>
            </w:r>
            <w:r w:rsidRPr="00BC2119" w:rsidDel="0071774B">
              <w:rPr>
                <w:rFonts w:ascii="Arial" w:eastAsia="宋体" w:hAnsi="Arial"/>
                <w:sz w:val="18"/>
                <w:lang w:val="en-US" w:eastAsia="en-US"/>
              </w:rPr>
              <w:t xml:space="preserve"> </w:t>
            </w:r>
          </w:p>
        </w:tc>
      </w:tr>
      <w:tr w:rsidR="00380E7D" w:rsidRPr="00BC2119" w14:paraId="7CE7BCE3" w14:textId="77777777" w:rsidTr="00AB3B5D">
        <w:trPr>
          <w:cantSplit/>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235B86EC" w14:textId="77777777" w:rsidR="00380E7D" w:rsidRPr="00BC2119" w:rsidRDefault="00380E7D" w:rsidP="00380E7D">
            <w:pPr>
              <w:keepNext/>
              <w:keepLines/>
              <w:overflowPunct/>
              <w:autoSpaceDE/>
              <w:autoSpaceDN/>
              <w:adjustRightInd/>
              <w:spacing w:after="0"/>
              <w:ind w:left="851" w:hanging="851"/>
              <w:rPr>
                <w:rFonts w:ascii="Arial" w:eastAsia="宋体" w:hAnsi="Arial" w:cs="Arial"/>
                <w:sz w:val="18"/>
                <w:lang w:val="en-US" w:eastAsia="en-US"/>
              </w:rPr>
            </w:pPr>
            <w:r w:rsidRPr="00BC2119">
              <w:rPr>
                <w:rFonts w:ascii="Arial" w:eastAsia="宋体" w:hAnsi="Arial" w:cs="Arial"/>
                <w:sz w:val="18"/>
                <w:lang w:val="en-US" w:eastAsia="en-US"/>
              </w:rPr>
              <w:t>Note 1:</w:t>
            </w:r>
            <w:r w:rsidRPr="00BC2119">
              <w:rPr>
                <w:rFonts w:ascii="Arial" w:eastAsia="宋体" w:hAnsi="Arial" w:cs="Arial"/>
                <w:sz w:val="18"/>
                <w:lang w:val="en-US" w:eastAsia="en-US"/>
              </w:rPr>
              <w:tab/>
              <w:t>OCNG shall be used such that both cells are fully allocated and a constant total transmitted power spectral density is achieved for all OFDM symbols.</w:t>
            </w:r>
          </w:p>
          <w:p w14:paraId="0953DEAF" w14:textId="77777777" w:rsidR="00380E7D" w:rsidRPr="00BC2119" w:rsidRDefault="00380E7D" w:rsidP="00380E7D">
            <w:pPr>
              <w:keepNext/>
              <w:keepLines/>
              <w:overflowPunct/>
              <w:autoSpaceDE/>
              <w:autoSpaceDN/>
              <w:adjustRightInd/>
              <w:spacing w:after="0"/>
              <w:ind w:left="851" w:hanging="851"/>
              <w:rPr>
                <w:rFonts w:ascii="Arial" w:eastAsia="宋体" w:hAnsi="Arial" w:cs="Arial"/>
                <w:sz w:val="18"/>
                <w:lang w:val="en-US" w:eastAsia="en-US"/>
              </w:rPr>
            </w:pPr>
            <w:r w:rsidRPr="00BC2119">
              <w:rPr>
                <w:rFonts w:ascii="Arial" w:eastAsia="宋体" w:hAnsi="Arial" w:cs="Arial"/>
                <w:sz w:val="18"/>
                <w:lang w:val="en-US" w:eastAsia="en-US"/>
              </w:rPr>
              <w:t>Note 2:</w:t>
            </w:r>
            <w:r w:rsidRPr="00BC2119">
              <w:rPr>
                <w:rFonts w:ascii="Arial" w:eastAsia="宋体" w:hAnsi="Arial" w:cs="Arial"/>
                <w:sz w:val="18"/>
                <w:lang w:val="en-US" w:eastAsia="en-US"/>
              </w:rPr>
              <w:tab/>
              <w:t xml:space="preserve">Interference from other cells and noise sources not specified in the test is assumed to be constant over subcarriers and time and shall be modelled as AWGN of appropriate power for </w:t>
            </w:r>
            <w:r w:rsidRPr="00BC2119">
              <w:rPr>
                <w:rFonts w:ascii="Arial" w:eastAsia="Calibri" w:hAnsi="Arial" w:cs="v4.2.0"/>
                <w:position w:val="-12"/>
                <w:sz w:val="18"/>
                <w:szCs w:val="22"/>
                <w:lang w:val="en-US" w:eastAsia="en-US"/>
              </w:rPr>
              <w:object w:dxaOrig="405" w:dyaOrig="345" w14:anchorId="5D5749F3">
                <v:shape id="_x0000_i1093" type="#_x0000_t75" style="width:19pt;height:17.5pt" o:ole="" fillcolor="window">
                  <v:imagedata r:id="rId14" o:title=""/>
                </v:shape>
                <o:OLEObject Type="Embed" ProgID="Equation.3" ShapeID="_x0000_i1093" DrawAspect="Content" ObjectID="_1680415561" r:id="rId88"/>
              </w:object>
            </w:r>
            <w:r w:rsidRPr="00BC2119">
              <w:rPr>
                <w:rFonts w:ascii="Arial" w:eastAsia="宋体" w:hAnsi="Arial" w:cs="Arial"/>
                <w:sz w:val="18"/>
                <w:lang w:val="en-US" w:eastAsia="en-US"/>
              </w:rPr>
              <w:t xml:space="preserve"> to be fulfilled.</w:t>
            </w:r>
          </w:p>
          <w:p w14:paraId="719295F8" w14:textId="77777777" w:rsidR="00380E7D" w:rsidRPr="00BC2119" w:rsidRDefault="00380E7D" w:rsidP="00380E7D">
            <w:pPr>
              <w:keepNext/>
              <w:keepLines/>
              <w:overflowPunct/>
              <w:autoSpaceDE/>
              <w:autoSpaceDN/>
              <w:adjustRightInd/>
              <w:spacing w:after="0"/>
              <w:ind w:left="851" w:hanging="851"/>
              <w:rPr>
                <w:rFonts w:ascii="Arial" w:eastAsia="宋体" w:hAnsi="Arial" w:cs="Arial"/>
                <w:sz w:val="18"/>
                <w:lang w:val="en-US" w:eastAsia="en-US"/>
              </w:rPr>
            </w:pPr>
            <w:r w:rsidRPr="00BC2119">
              <w:rPr>
                <w:rFonts w:ascii="Arial" w:eastAsia="宋体" w:hAnsi="Arial" w:cs="Arial"/>
                <w:sz w:val="18"/>
                <w:lang w:val="en-US" w:eastAsia="en-US"/>
              </w:rPr>
              <w:t>Note 3:</w:t>
            </w:r>
            <w:r w:rsidRPr="00BC2119">
              <w:rPr>
                <w:rFonts w:ascii="Arial" w:eastAsia="宋体" w:hAnsi="Arial" w:cs="Arial"/>
                <w:sz w:val="18"/>
                <w:lang w:val="en-US" w:eastAsia="en-US"/>
              </w:rPr>
              <w:tab/>
              <w:t>CSI-SINR, CSI-RSRP and Io levels have been derived from other parameters for information purposes. They are not settable parameters themselves.</w:t>
            </w:r>
          </w:p>
          <w:p w14:paraId="1F90465A" w14:textId="77777777" w:rsidR="00380E7D" w:rsidRPr="00BC2119" w:rsidRDefault="00380E7D" w:rsidP="00380E7D">
            <w:pPr>
              <w:keepNext/>
              <w:keepLines/>
              <w:overflowPunct/>
              <w:autoSpaceDE/>
              <w:autoSpaceDN/>
              <w:adjustRightInd/>
              <w:spacing w:after="0"/>
              <w:ind w:left="851" w:hanging="851"/>
              <w:rPr>
                <w:rFonts w:ascii="Arial" w:eastAsia="宋体" w:hAnsi="Arial" w:cs="Arial"/>
                <w:sz w:val="18"/>
                <w:lang w:val="en-US" w:eastAsia="zh-CN"/>
              </w:rPr>
            </w:pPr>
            <w:r w:rsidRPr="00BC2119">
              <w:rPr>
                <w:rFonts w:ascii="Arial" w:eastAsia="宋体" w:hAnsi="Arial" w:cs="Arial"/>
                <w:sz w:val="18"/>
                <w:lang w:val="en-US" w:eastAsia="en-US"/>
              </w:rPr>
              <w:t>Note 4:</w:t>
            </w:r>
            <w:r w:rsidRPr="00BC2119">
              <w:rPr>
                <w:rFonts w:ascii="Arial" w:eastAsia="宋体" w:hAnsi="Arial" w:cs="Arial"/>
                <w:sz w:val="18"/>
                <w:lang w:val="en-US" w:eastAsia="en-US"/>
              </w:rPr>
              <w:tab/>
              <w:t>CSI-SINR and CSI-RSRP minimum requirements are specified assuming independent interference and noise at each receiver antenna port.</w:t>
            </w:r>
          </w:p>
        </w:tc>
      </w:tr>
    </w:tbl>
    <w:p w14:paraId="61465AA2" w14:textId="77777777" w:rsidR="00466298" w:rsidRPr="00BC2119" w:rsidRDefault="00466298" w:rsidP="00466298">
      <w:pPr>
        <w:overflowPunct/>
        <w:autoSpaceDE/>
        <w:autoSpaceDN/>
        <w:adjustRightInd/>
        <w:rPr>
          <w:rFonts w:eastAsia="宋体"/>
          <w:lang w:eastAsia="en-US"/>
        </w:rPr>
      </w:pPr>
    </w:p>
    <w:p w14:paraId="630FD097" w14:textId="44067FC4" w:rsidR="00466298" w:rsidRPr="00BC2119" w:rsidRDefault="00466298" w:rsidP="00466298">
      <w:pPr>
        <w:keepNext/>
        <w:keepLines/>
        <w:overflowPunct/>
        <w:autoSpaceDE/>
        <w:autoSpaceDN/>
        <w:adjustRightInd/>
        <w:spacing w:before="60"/>
        <w:jc w:val="center"/>
        <w:rPr>
          <w:rFonts w:ascii="Arial" w:eastAsia="宋体" w:hAnsi="Arial"/>
          <w:b/>
          <w:lang w:eastAsia="en-US"/>
        </w:rPr>
      </w:pPr>
      <w:r w:rsidRPr="00BC2119">
        <w:rPr>
          <w:rFonts w:ascii="Arial" w:eastAsia="宋体" w:hAnsi="Arial"/>
          <w:b/>
          <w:lang w:eastAsia="en-US"/>
        </w:rPr>
        <w:t>Table A.</w:t>
      </w:r>
      <w:r w:rsidR="000D19BD">
        <w:rPr>
          <w:rFonts w:ascii="Arial" w:eastAsia="宋体" w:hAnsi="Arial"/>
          <w:b/>
          <w:lang w:eastAsia="en-US"/>
        </w:rPr>
        <w:t>5.7.8</w:t>
      </w:r>
      <w:r w:rsidRPr="00BC2119">
        <w:rPr>
          <w:rFonts w:ascii="Arial" w:eastAsia="宋体" w:hAnsi="Arial" w:cs="Arial"/>
          <w:b/>
        </w:rPr>
        <w:t>.2.2-</w:t>
      </w:r>
      <w:r w:rsidRPr="00BC2119">
        <w:rPr>
          <w:rFonts w:ascii="Arial" w:eastAsia="宋体" w:hAnsi="Arial" w:cs="Arial"/>
          <w:b/>
          <w:lang w:eastAsia="zh-CN"/>
        </w:rPr>
        <w:t>3</w:t>
      </w:r>
      <w:r w:rsidRPr="00BC2119">
        <w:rPr>
          <w:rFonts w:ascii="Arial" w:eastAsia="宋体" w:hAnsi="Arial"/>
          <w:b/>
          <w:lang w:eastAsia="en-US"/>
        </w:rPr>
        <w:t>: CSI-SINR Int</w:t>
      </w:r>
      <w:r w:rsidRPr="00BC2119">
        <w:rPr>
          <w:rFonts w:ascii="Arial" w:eastAsia="宋体" w:hAnsi="Arial"/>
          <w:b/>
          <w:lang w:eastAsia="zh-CN"/>
        </w:rPr>
        <w:t>er</w:t>
      </w:r>
      <w:r w:rsidRPr="00BC2119">
        <w:rPr>
          <w:rFonts w:ascii="Arial" w:eastAsia="宋体" w:hAnsi="Arial"/>
          <w:b/>
          <w:lang w:eastAsia="en-US"/>
        </w:rPr>
        <w:t xml:space="preserve"> frequency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1203"/>
        <w:gridCol w:w="786"/>
        <w:gridCol w:w="785"/>
        <w:gridCol w:w="785"/>
        <w:gridCol w:w="787"/>
        <w:gridCol w:w="785"/>
        <w:gridCol w:w="787"/>
      </w:tblGrid>
      <w:tr w:rsidR="00466298" w:rsidRPr="00BC2119" w14:paraId="428AB77C" w14:textId="77777777" w:rsidTr="00F521D0">
        <w:trPr>
          <w:trHeight w:val="20"/>
          <w:jc w:val="center"/>
        </w:trPr>
        <w:tc>
          <w:tcPr>
            <w:tcW w:w="1835" w:type="pct"/>
            <w:vMerge w:val="restart"/>
            <w:tcBorders>
              <w:top w:val="single" w:sz="4" w:space="0" w:color="auto"/>
              <w:left w:val="single" w:sz="4" w:space="0" w:color="auto"/>
              <w:bottom w:val="single" w:sz="4" w:space="0" w:color="auto"/>
              <w:right w:val="single" w:sz="4" w:space="0" w:color="auto"/>
            </w:tcBorders>
            <w:vAlign w:val="center"/>
            <w:hideMark/>
          </w:tcPr>
          <w:p w14:paraId="70C22597"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Parameter</w:t>
            </w:r>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632911E8"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Unit</w:t>
            </w:r>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39A0DB75"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Test 1</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B0FD9BD"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Test 2</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5A211761"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Test 3</w:t>
            </w:r>
          </w:p>
        </w:tc>
      </w:tr>
      <w:tr w:rsidR="00466298" w:rsidRPr="00BC2119" w14:paraId="6DA791F9" w14:textId="77777777" w:rsidTr="00F521D0">
        <w:trPr>
          <w:trHeight w:val="20"/>
          <w:jc w:val="center"/>
        </w:trPr>
        <w:tc>
          <w:tcPr>
            <w:tcW w:w="1835" w:type="pct"/>
            <w:vMerge/>
            <w:tcBorders>
              <w:top w:val="single" w:sz="4" w:space="0" w:color="auto"/>
              <w:left w:val="single" w:sz="4" w:space="0" w:color="auto"/>
              <w:bottom w:val="single" w:sz="4" w:space="0" w:color="auto"/>
              <w:right w:val="single" w:sz="4" w:space="0" w:color="auto"/>
            </w:tcBorders>
            <w:vAlign w:val="center"/>
            <w:hideMark/>
          </w:tcPr>
          <w:p w14:paraId="5EADE251" w14:textId="77777777" w:rsidR="00466298" w:rsidRPr="00BC2119" w:rsidRDefault="00466298" w:rsidP="00F63A46">
            <w:pPr>
              <w:overflowPunct/>
              <w:autoSpaceDE/>
              <w:autoSpaceDN/>
              <w:adjustRightInd/>
              <w:spacing w:after="0"/>
              <w:rPr>
                <w:rFonts w:ascii="Arial" w:eastAsia="Calibri" w:hAnsi="Arial" w:cs="Arial"/>
                <w:b/>
                <w:sz w:val="18"/>
                <w:szCs w:val="22"/>
                <w:lang w:val="en-US" w:eastAsia="en-US"/>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4FD02833" w14:textId="77777777" w:rsidR="00466298" w:rsidRPr="00BC2119" w:rsidRDefault="00466298" w:rsidP="00F63A46">
            <w:pPr>
              <w:overflowPunct/>
              <w:autoSpaceDE/>
              <w:autoSpaceDN/>
              <w:adjustRightInd/>
              <w:spacing w:after="0"/>
              <w:rPr>
                <w:rFonts w:ascii="Arial" w:eastAsia="Calibri" w:hAnsi="Arial" w:cs="Arial"/>
                <w:b/>
                <w:sz w:val="18"/>
                <w:szCs w:val="22"/>
                <w:lang w:val="en-US" w:eastAsia="en-US"/>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7FA30025"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zh-CN"/>
              </w:rPr>
            </w:pPr>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2</w:t>
            </w:r>
          </w:p>
        </w:tc>
        <w:tc>
          <w:tcPr>
            <w:tcW w:w="420" w:type="pct"/>
            <w:tcBorders>
              <w:top w:val="single" w:sz="4" w:space="0" w:color="auto"/>
              <w:left w:val="single" w:sz="4" w:space="0" w:color="auto"/>
              <w:bottom w:val="single" w:sz="4" w:space="0" w:color="auto"/>
              <w:right w:val="single" w:sz="4" w:space="0" w:color="auto"/>
            </w:tcBorders>
            <w:vAlign w:val="center"/>
            <w:hideMark/>
          </w:tcPr>
          <w:p w14:paraId="2B49808E"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zh-CN"/>
              </w:rPr>
            </w:pPr>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3</w:t>
            </w:r>
          </w:p>
        </w:tc>
        <w:tc>
          <w:tcPr>
            <w:tcW w:w="420" w:type="pct"/>
            <w:tcBorders>
              <w:top w:val="single" w:sz="4" w:space="0" w:color="auto"/>
              <w:left w:val="single" w:sz="4" w:space="0" w:color="auto"/>
              <w:bottom w:val="single" w:sz="4" w:space="0" w:color="auto"/>
              <w:right w:val="single" w:sz="4" w:space="0" w:color="auto"/>
            </w:tcBorders>
            <w:vAlign w:val="center"/>
            <w:hideMark/>
          </w:tcPr>
          <w:p w14:paraId="3DD59DD4"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zh-CN"/>
              </w:rPr>
            </w:pPr>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2</w:t>
            </w:r>
          </w:p>
        </w:tc>
        <w:tc>
          <w:tcPr>
            <w:tcW w:w="420" w:type="pct"/>
            <w:tcBorders>
              <w:top w:val="single" w:sz="4" w:space="0" w:color="auto"/>
              <w:left w:val="single" w:sz="4" w:space="0" w:color="auto"/>
              <w:bottom w:val="single" w:sz="4" w:space="0" w:color="auto"/>
              <w:right w:val="single" w:sz="4" w:space="0" w:color="auto"/>
            </w:tcBorders>
            <w:vAlign w:val="center"/>
            <w:hideMark/>
          </w:tcPr>
          <w:p w14:paraId="4714AA7A"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zh-CN"/>
              </w:rPr>
            </w:pPr>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3</w:t>
            </w:r>
          </w:p>
        </w:tc>
        <w:tc>
          <w:tcPr>
            <w:tcW w:w="420" w:type="pct"/>
            <w:tcBorders>
              <w:top w:val="single" w:sz="4" w:space="0" w:color="auto"/>
              <w:left w:val="single" w:sz="4" w:space="0" w:color="auto"/>
              <w:bottom w:val="single" w:sz="4" w:space="0" w:color="auto"/>
              <w:right w:val="single" w:sz="4" w:space="0" w:color="auto"/>
            </w:tcBorders>
            <w:vAlign w:val="center"/>
            <w:hideMark/>
          </w:tcPr>
          <w:p w14:paraId="7EDCE9B3"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zh-CN"/>
              </w:rPr>
            </w:pPr>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2</w:t>
            </w:r>
          </w:p>
        </w:tc>
        <w:tc>
          <w:tcPr>
            <w:tcW w:w="421" w:type="pct"/>
            <w:tcBorders>
              <w:top w:val="single" w:sz="4" w:space="0" w:color="auto"/>
              <w:left w:val="single" w:sz="4" w:space="0" w:color="auto"/>
              <w:bottom w:val="single" w:sz="4" w:space="0" w:color="auto"/>
              <w:right w:val="single" w:sz="4" w:space="0" w:color="auto"/>
            </w:tcBorders>
            <w:vAlign w:val="center"/>
            <w:hideMark/>
          </w:tcPr>
          <w:p w14:paraId="7BFE80FE"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zh-CN"/>
              </w:rPr>
            </w:pPr>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3</w:t>
            </w:r>
          </w:p>
        </w:tc>
      </w:tr>
      <w:tr w:rsidR="00466298" w:rsidRPr="00BC2119" w14:paraId="1728354F" w14:textId="77777777" w:rsidTr="00F521D0">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tcPr>
          <w:p w14:paraId="5097E77B" w14:textId="77777777" w:rsidR="00466298" w:rsidRPr="00BC2119" w:rsidRDefault="00466298" w:rsidP="00F63A46">
            <w:pPr>
              <w:keepNext/>
              <w:keepLines/>
              <w:overflowPunct/>
              <w:autoSpaceDE/>
              <w:autoSpaceDN/>
              <w:adjustRightInd/>
              <w:spacing w:after="0"/>
              <w:rPr>
                <w:rFonts w:ascii="Arial" w:eastAsia="宋体" w:hAnsi="Arial" w:cs="Arial"/>
                <w:sz w:val="18"/>
                <w:lang w:val="da-DK" w:eastAsia="en-US"/>
              </w:rPr>
            </w:pPr>
            <w:r w:rsidRPr="00BC2119">
              <w:rPr>
                <w:rFonts w:ascii="Arial" w:eastAsia="宋体" w:hAnsi="Arial" w:cs="Arial"/>
                <w:sz w:val="18"/>
                <w:lang w:val="da-DK" w:eastAsia="en-US"/>
              </w:rPr>
              <w:lastRenderedPageBreak/>
              <w:t>Angle of arrival configuration</w:t>
            </w:r>
          </w:p>
        </w:tc>
        <w:tc>
          <w:tcPr>
            <w:tcW w:w="643" w:type="pct"/>
            <w:tcBorders>
              <w:top w:val="single" w:sz="4" w:space="0" w:color="auto"/>
              <w:left w:val="single" w:sz="4" w:space="0" w:color="auto"/>
              <w:bottom w:val="single" w:sz="4" w:space="0" w:color="auto"/>
              <w:right w:val="single" w:sz="4" w:space="0" w:color="auto"/>
            </w:tcBorders>
            <w:vAlign w:val="center"/>
          </w:tcPr>
          <w:p w14:paraId="6E98346B"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da-DK" w:eastAsia="en-US"/>
              </w:rPr>
            </w:pPr>
            <w:r w:rsidRPr="00BC2119">
              <w:rPr>
                <w:rFonts w:ascii="Arial" w:eastAsia="宋体" w:hAnsi="Arial" w:cs="Arial"/>
                <w:sz w:val="18"/>
                <w:lang w:val="da-DK" w:eastAsia="en-US"/>
              </w:rPr>
              <w:t>degrees</w:t>
            </w:r>
          </w:p>
        </w:tc>
        <w:tc>
          <w:tcPr>
            <w:tcW w:w="840" w:type="pct"/>
            <w:gridSpan w:val="2"/>
            <w:tcBorders>
              <w:top w:val="single" w:sz="4" w:space="0" w:color="auto"/>
              <w:left w:val="single" w:sz="4" w:space="0" w:color="auto"/>
              <w:bottom w:val="single" w:sz="4" w:space="0" w:color="auto"/>
              <w:right w:val="single" w:sz="4" w:space="0" w:color="auto"/>
            </w:tcBorders>
            <w:vAlign w:val="center"/>
          </w:tcPr>
          <w:p w14:paraId="601FEBCC"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Setup 1 according to A.3.15.1</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43A5E5EC"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Setup 1 according to A.3.15.1</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4E726F64"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Setup 1 according to A.3.15.1</w:t>
            </w:r>
          </w:p>
        </w:tc>
      </w:tr>
      <w:tr w:rsidR="00466298" w:rsidRPr="00BC2119" w14:paraId="1FB022D2" w14:textId="77777777" w:rsidTr="00F521D0">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tcPr>
          <w:p w14:paraId="7C91D357" w14:textId="77777777" w:rsidR="00466298" w:rsidRPr="00BC2119" w:rsidRDefault="00466298" w:rsidP="00F63A46">
            <w:pPr>
              <w:keepNext/>
              <w:keepLines/>
              <w:overflowPunct/>
              <w:autoSpaceDE/>
              <w:autoSpaceDN/>
              <w:adjustRightInd/>
              <w:spacing w:after="0"/>
              <w:rPr>
                <w:rFonts w:ascii="Arial" w:eastAsia="宋体" w:hAnsi="Arial" w:cs="Arial"/>
                <w:sz w:val="18"/>
                <w:lang w:val="da-DK" w:eastAsia="en-US"/>
              </w:rPr>
            </w:pPr>
            <w:r w:rsidRPr="00BC2119">
              <w:rPr>
                <w:rFonts w:ascii="Arial" w:eastAsia="宋体" w:hAnsi="Arial" w:cs="Arial"/>
                <w:sz w:val="18"/>
                <w:szCs w:val="18"/>
                <w:lang w:val="en-US" w:eastAsia="en-US"/>
              </w:rPr>
              <w:t>Assumption for UE beams</w:t>
            </w:r>
            <w:r w:rsidRPr="00BC2119">
              <w:rPr>
                <w:rFonts w:ascii="Arial" w:eastAsia="宋体" w:hAnsi="Arial" w:cs="Arial"/>
                <w:sz w:val="18"/>
                <w:szCs w:val="18"/>
                <w:vertAlign w:val="superscript"/>
                <w:lang w:val="en-US" w:eastAsia="en-US"/>
              </w:rPr>
              <w:t>Note 7</w:t>
            </w:r>
          </w:p>
        </w:tc>
        <w:tc>
          <w:tcPr>
            <w:tcW w:w="643" w:type="pct"/>
            <w:tcBorders>
              <w:top w:val="single" w:sz="4" w:space="0" w:color="auto"/>
              <w:left w:val="single" w:sz="4" w:space="0" w:color="auto"/>
              <w:bottom w:val="single" w:sz="4" w:space="0" w:color="auto"/>
              <w:right w:val="single" w:sz="4" w:space="0" w:color="auto"/>
            </w:tcBorders>
            <w:vAlign w:val="center"/>
          </w:tcPr>
          <w:p w14:paraId="0165A0ED"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da-DK" w:eastAsia="en-US"/>
              </w:rPr>
            </w:pPr>
          </w:p>
        </w:tc>
        <w:tc>
          <w:tcPr>
            <w:tcW w:w="840" w:type="pct"/>
            <w:gridSpan w:val="2"/>
            <w:tcBorders>
              <w:top w:val="single" w:sz="4" w:space="0" w:color="auto"/>
              <w:left w:val="single" w:sz="4" w:space="0" w:color="auto"/>
              <w:bottom w:val="single" w:sz="4" w:space="0" w:color="auto"/>
              <w:right w:val="single" w:sz="4" w:space="0" w:color="auto"/>
            </w:tcBorders>
            <w:vAlign w:val="center"/>
          </w:tcPr>
          <w:p w14:paraId="32DB625D"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Rough</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25596174"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Rough</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70FC720C"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Rough</w:t>
            </w:r>
          </w:p>
        </w:tc>
      </w:tr>
      <w:tr w:rsidR="00466298" w:rsidRPr="00BC2119" w14:paraId="7D84B522" w14:textId="77777777" w:rsidTr="00F521D0">
        <w:trPr>
          <w:trHeight w:val="20"/>
          <w:jc w:val="center"/>
        </w:trPr>
        <w:tc>
          <w:tcPr>
            <w:tcW w:w="1835" w:type="pct"/>
            <w:tcBorders>
              <w:top w:val="single" w:sz="4" w:space="0" w:color="auto"/>
              <w:left w:val="single" w:sz="4" w:space="0" w:color="auto"/>
              <w:right w:val="single" w:sz="4" w:space="0" w:color="auto"/>
            </w:tcBorders>
            <w:vAlign w:val="center"/>
          </w:tcPr>
          <w:p w14:paraId="43349619" w14:textId="77777777" w:rsidR="00466298" w:rsidRPr="00BC2119"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BC2119">
              <w:rPr>
                <w:rFonts w:ascii="Arial" w:eastAsia="宋体" w:hAnsi="Arial"/>
                <w:sz w:val="18"/>
                <w:lang w:val="en-US" w:eastAsia="en-US"/>
              </w:rPr>
              <w:object w:dxaOrig="405" w:dyaOrig="345" w14:anchorId="78BCCE77">
                <v:shape id="_x0000_i1094" type="#_x0000_t75" style="width:19.5pt;height:17.5pt" o:ole="" fillcolor="window">
                  <v:imagedata r:id="rId14" o:title=""/>
                </v:shape>
                <o:OLEObject Type="Embed" ProgID="Equation.3" ShapeID="_x0000_i1094" DrawAspect="Content" ObjectID="_1680415562" r:id="rId89"/>
              </w:object>
            </w:r>
            <w:r w:rsidRPr="00BC2119">
              <w:rPr>
                <w:rFonts w:ascii="Arial" w:eastAsia="宋体" w:hAnsi="Arial"/>
                <w:sz w:val="18"/>
                <w:vertAlign w:val="superscript"/>
                <w:lang w:val="en-US" w:eastAsia="en-US"/>
              </w:rPr>
              <w:t>Note1</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6F25A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dBm/15kHz</w:t>
            </w:r>
            <w:r w:rsidRPr="00BC2119">
              <w:rPr>
                <w:rFonts w:ascii="Arial" w:eastAsia="宋体" w:hAnsi="Arial"/>
                <w:sz w:val="18"/>
                <w:lang w:val="en-US" w:eastAsia="en-US"/>
              </w:rPr>
              <w:br/>
            </w:r>
            <w:r w:rsidRPr="00BC2119">
              <w:rPr>
                <w:rFonts w:ascii="Arial" w:eastAsia="宋体" w:hAnsi="Arial"/>
                <w:sz w:val="18"/>
                <w:vertAlign w:val="superscript"/>
                <w:lang w:val="en-US" w:eastAsia="en-US"/>
              </w:rPr>
              <w:t>Note4</w:t>
            </w:r>
          </w:p>
        </w:tc>
        <w:tc>
          <w:tcPr>
            <w:tcW w:w="840" w:type="pct"/>
            <w:gridSpan w:val="2"/>
            <w:tcBorders>
              <w:top w:val="single" w:sz="4" w:space="0" w:color="auto"/>
              <w:left w:val="single" w:sz="4" w:space="0" w:color="auto"/>
              <w:right w:val="single" w:sz="4" w:space="0" w:color="auto"/>
            </w:tcBorders>
            <w:vAlign w:val="center"/>
          </w:tcPr>
          <w:p w14:paraId="6A0573E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-105</w:t>
            </w:r>
          </w:p>
        </w:tc>
        <w:tc>
          <w:tcPr>
            <w:tcW w:w="841" w:type="pct"/>
            <w:gridSpan w:val="2"/>
            <w:tcBorders>
              <w:top w:val="single" w:sz="4" w:space="0" w:color="auto"/>
              <w:left w:val="single" w:sz="4" w:space="0" w:color="auto"/>
              <w:right w:val="single" w:sz="4" w:space="0" w:color="auto"/>
            </w:tcBorders>
            <w:vAlign w:val="center"/>
          </w:tcPr>
          <w:p w14:paraId="6E3D44A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-105</w:t>
            </w:r>
          </w:p>
        </w:tc>
        <w:tc>
          <w:tcPr>
            <w:tcW w:w="841" w:type="pct"/>
            <w:gridSpan w:val="2"/>
            <w:tcBorders>
              <w:top w:val="single" w:sz="4" w:space="0" w:color="auto"/>
              <w:left w:val="single" w:sz="4" w:space="0" w:color="auto"/>
              <w:right w:val="single" w:sz="4" w:space="0" w:color="auto"/>
            </w:tcBorders>
            <w:vAlign w:val="center"/>
          </w:tcPr>
          <w:p w14:paraId="3F7EC62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-105</w:t>
            </w:r>
          </w:p>
        </w:tc>
      </w:tr>
      <w:tr w:rsidR="00466298" w:rsidRPr="00BC2119" w14:paraId="7DAE0B12" w14:textId="77777777" w:rsidTr="00F521D0">
        <w:trPr>
          <w:trHeight w:val="20"/>
          <w:jc w:val="center"/>
        </w:trPr>
        <w:tc>
          <w:tcPr>
            <w:tcW w:w="1835" w:type="pct"/>
            <w:tcBorders>
              <w:top w:val="single" w:sz="4" w:space="0" w:color="auto"/>
              <w:left w:val="single" w:sz="4" w:space="0" w:color="auto"/>
              <w:right w:val="single" w:sz="4" w:space="0" w:color="auto"/>
            </w:tcBorders>
            <w:vAlign w:val="center"/>
          </w:tcPr>
          <w:p w14:paraId="6725D9ED" w14:textId="77777777" w:rsidR="00466298" w:rsidRPr="00BC2119"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BC2119">
              <w:rPr>
                <w:rFonts w:ascii="Arial" w:eastAsia="宋体" w:hAnsi="Arial"/>
                <w:sz w:val="18"/>
                <w:lang w:val="en-US" w:eastAsia="en-US"/>
              </w:rPr>
              <w:object w:dxaOrig="405" w:dyaOrig="345" w14:anchorId="7E49AE5A">
                <v:shape id="_x0000_i1095" type="#_x0000_t75" style="width:19.5pt;height:17.5pt" o:ole="" fillcolor="window">
                  <v:imagedata r:id="rId14" o:title=""/>
                </v:shape>
                <o:OLEObject Type="Embed" ProgID="Equation.3" ShapeID="_x0000_i1095" DrawAspect="Content" ObjectID="_1680415563" r:id="rId90"/>
              </w:object>
            </w:r>
            <w:r w:rsidRPr="00BC2119">
              <w:rPr>
                <w:rFonts w:ascii="Arial" w:eastAsia="宋体" w:hAnsi="Arial"/>
                <w:sz w:val="18"/>
                <w:vertAlign w:val="superscript"/>
                <w:lang w:val="en-US" w:eastAsia="en-US"/>
              </w:rPr>
              <w:t>Note1</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264D9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dBm/SCS</w:t>
            </w:r>
            <w:r w:rsidRPr="00BC2119">
              <w:rPr>
                <w:rFonts w:ascii="Arial" w:eastAsia="宋体" w:hAnsi="Arial"/>
                <w:sz w:val="18"/>
                <w:lang w:val="en-US" w:eastAsia="en-US"/>
              </w:rPr>
              <w:br/>
            </w:r>
            <w:r w:rsidRPr="00BC2119">
              <w:rPr>
                <w:rFonts w:ascii="Arial" w:eastAsia="宋体" w:hAnsi="Arial"/>
                <w:sz w:val="18"/>
                <w:vertAlign w:val="superscript"/>
                <w:lang w:val="en-US" w:eastAsia="en-US"/>
              </w:rPr>
              <w:t>Note3</w:t>
            </w:r>
          </w:p>
        </w:tc>
        <w:tc>
          <w:tcPr>
            <w:tcW w:w="840" w:type="pct"/>
            <w:gridSpan w:val="2"/>
            <w:tcBorders>
              <w:top w:val="single" w:sz="4" w:space="0" w:color="auto"/>
              <w:left w:val="single" w:sz="4" w:space="0" w:color="auto"/>
              <w:right w:val="single" w:sz="4" w:space="0" w:color="auto"/>
            </w:tcBorders>
            <w:vAlign w:val="center"/>
          </w:tcPr>
          <w:p w14:paraId="027C44D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-96</w:t>
            </w:r>
          </w:p>
        </w:tc>
        <w:tc>
          <w:tcPr>
            <w:tcW w:w="841" w:type="pct"/>
            <w:gridSpan w:val="2"/>
            <w:tcBorders>
              <w:top w:val="single" w:sz="4" w:space="0" w:color="auto"/>
              <w:left w:val="single" w:sz="4" w:space="0" w:color="auto"/>
              <w:right w:val="single" w:sz="4" w:space="0" w:color="auto"/>
            </w:tcBorders>
            <w:vAlign w:val="center"/>
          </w:tcPr>
          <w:p w14:paraId="7468FC6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-96</w:t>
            </w:r>
          </w:p>
        </w:tc>
        <w:tc>
          <w:tcPr>
            <w:tcW w:w="841" w:type="pct"/>
            <w:gridSpan w:val="2"/>
            <w:tcBorders>
              <w:top w:val="single" w:sz="4" w:space="0" w:color="auto"/>
              <w:left w:val="single" w:sz="4" w:space="0" w:color="auto"/>
              <w:right w:val="single" w:sz="4" w:space="0" w:color="auto"/>
            </w:tcBorders>
            <w:vAlign w:val="center"/>
          </w:tcPr>
          <w:p w14:paraId="7AA7427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-96</w:t>
            </w:r>
          </w:p>
        </w:tc>
      </w:tr>
      <w:tr w:rsidR="00466298" w:rsidRPr="00BC2119" w14:paraId="5CA8BA64" w14:textId="77777777" w:rsidTr="00F521D0">
        <w:trPr>
          <w:trHeight w:val="20"/>
          <w:jc w:val="center"/>
        </w:trPr>
        <w:tc>
          <w:tcPr>
            <w:tcW w:w="1835" w:type="pct"/>
            <w:tcBorders>
              <w:top w:val="single" w:sz="4" w:space="0" w:color="auto"/>
              <w:left w:val="single" w:sz="4" w:space="0" w:color="auto"/>
              <w:right w:val="single" w:sz="4" w:space="0" w:color="auto"/>
            </w:tcBorders>
            <w:vAlign w:val="center"/>
          </w:tcPr>
          <w:p w14:paraId="18EBC021" w14:textId="77777777" w:rsidR="00466298" w:rsidRPr="00BC2119" w:rsidRDefault="00466298" w:rsidP="00F63A46">
            <w:pPr>
              <w:keepNext/>
              <w:keepLines/>
              <w:overflowPunct/>
              <w:autoSpaceDE/>
              <w:autoSpaceDN/>
              <w:adjustRightInd/>
              <w:spacing w:after="0"/>
              <w:rPr>
                <w:rFonts w:ascii="Arial" w:eastAsia="Calibri" w:hAnsi="Arial" w:cs="Arial"/>
                <w:sz w:val="18"/>
                <w:szCs w:val="18"/>
                <w:lang w:eastAsia="en-US"/>
              </w:rPr>
            </w:pPr>
            <w:r w:rsidRPr="00BC2119">
              <w:rPr>
                <w:rFonts w:ascii="Arial" w:eastAsia="Calibri" w:hAnsi="Arial" w:cs="Arial"/>
                <w:position w:val="-12"/>
                <w:sz w:val="18"/>
                <w:szCs w:val="22"/>
                <w:lang w:val="en-US" w:eastAsia="en-US"/>
              </w:rPr>
              <w:object w:dxaOrig="810" w:dyaOrig="390" w14:anchorId="6BB2AE1A">
                <v:shape id="_x0000_i1096" type="#_x0000_t75" style="width:42pt;height:17.5pt" o:ole="" fillcolor="window">
                  <v:imagedata r:id="rId19" o:title=""/>
                </v:shape>
                <o:OLEObject Type="Embed" ProgID="Equation.3" ShapeID="_x0000_i1096" DrawAspect="Content" ObjectID="_1680415564" r:id="rId91"/>
              </w:object>
            </w:r>
          </w:p>
        </w:tc>
        <w:tc>
          <w:tcPr>
            <w:tcW w:w="643" w:type="pct"/>
            <w:tcBorders>
              <w:top w:val="single" w:sz="4" w:space="0" w:color="auto"/>
              <w:left w:val="single" w:sz="4" w:space="0" w:color="auto"/>
              <w:bottom w:val="single" w:sz="4" w:space="0" w:color="auto"/>
              <w:right w:val="single" w:sz="4" w:space="0" w:color="auto"/>
            </w:tcBorders>
            <w:vAlign w:val="center"/>
          </w:tcPr>
          <w:p w14:paraId="27367EF1" w14:textId="77777777" w:rsidR="00466298" w:rsidRPr="00BC2119" w:rsidRDefault="00466298" w:rsidP="00F63A46">
            <w:pPr>
              <w:overflowPunct/>
              <w:autoSpaceDE/>
              <w:autoSpaceDN/>
              <w:adjustRightInd/>
              <w:spacing w:after="0"/>
              <w:jc w:val="center"/>
              <w:rPr>
                <w:rFonts w:ascii="Arial" w:eastAsia="Calibri" w:hAnsi="Arial" w:cs="Arial"/>
                <w:sz w:val="18"/>
                <w:szCs w:val="22"/>
                <w:lang w:val="en-US" w:eastAsia="en-US"/>
              </w:rPr>
            </w:pPr>
            <w:r w:rsidRPr="00BC2119">
              <w:rPr>
                <w:rFonts w:ascii="Arial" w:eastAsia="Calibri" w:hAnsi="Arial" w:cs="Arial"/>
                <w:sz w:val="18"/>
                <w:szCs w:val="22"/>
                <w:lang w:val="en-US" w:eastAsia="en-US"/>
              </w:rPr>
              <w:t>dB</w:t>
            </w:r>
          </w:p>
        </w:tc>
        <w:tc>
          <w:tcPr>
            <w:tcW w:w="420" w:type="pct"/>
            <w:tcBorders>
              <w:top w:val="single" w:sz="4" w:space="0" w:color="auto"/>
              <w:left w:val="single" w:sz="4" w:space="0" w:color="auto"/>
              <w:bottom w:val="single" w:sz="4" w:space="0" w:color="auto"/>
              <w:right w:val="single" w:sz="4" w:space="0" w:color="auto"/>
            </w:tcBorders>
            <w:vAlign w:val="center"/>
          </w:tcPr>
          <w:p w14:paraId="70B0ABE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eastAsia="zh-CN"/>
              </w:rPr>
              <w:t>-0.5</w:t>
            </w:r>
          </w:p>
        </w:tc>
        <w:tc>
          <w:tcPr>
            <w:tcW w:w="420" w:type="pct"/>
            <w:tcBorders>
              <w:top w:val="single" w:sz="4" w:space="0" w:color="auto"/>
              <w:left w:val="single" w:sz="4" w:space="0" w:color="auto"/>
              <w:bottom w:val="single" w:sz="4" w:space="0" w:color="auto"/>
              <w:right w:val="single" w:sz="4" w:space="0" w:color="auto"/>
            </w:tcBorders>
            <w:vAlign w:val="center"/>
          </w:tcPr>
          <w:p w14:paraId="44C0B522" w14:textId="77777777" w:rsidR="00466298" w:rsidRPr="00BC2119" w:rsidRDefault="00466298" w:rsidP="00F63A46">
            <w:pPr>
              <w:keepNext/>
              <w:keepLines/>
              <w:overflowPunct/>
              <w:autoSpaceDE/>
              <w:autoSpaceDN/>
              <w:adjustRightInd/>
              <w:spacing w:after="0"/>
              <w:jc w:val="center"/>
              <w:rPr>
                <w:rFonts w:ascii="Arial" w:eastAsia="Calibri" w:hAnsi="Arial"/>
                <w:sz w:val="18"/>
                <w:lang w:val="en-US" w:eastAsia="en-US"/>
              </w:rPr>
            </w:pPr>
            <w:r w:rsidRPr="00BC2119">
              <w:rPr>
                <w:rFonts w:ascii="Arial" w:eastAsia="宋体" w:hAnsi="Arial"/>
                <w:sz w:val="18"/>
                <w:lang w:val="en-US" w:eastAsia="zh-CN"/>
              </w:rPr>
              <w:t xml:space="preserve"> -0.5</w:t>
            </w:r>
          </w:p>
        </w:tc>
        <w:tc>
          <w:tcPr>
            <w:tcW w:w="420" w:type="pct"/>
            <w:tcBorders>
              <w:top w:val="single" w:sz="4" w:space="0" w:color="auto"/>
              <w:left w:val="single" w:sz="4" w:space="0" w:color="auto"/>
              <w:bottom w:val="single" w:sz="4" w:space="0" w:color="auto"/>
              <w:right w:val="single" w:sz="4" w:space="0" w:color="auto"/>
            </w:tcBorders>
            <w:vAlign w:val="center"/>
          </w:tcPr>
          <w:p w14:paraId="2FF1B3F1" w14:textId="77777777" w:rsidR="00466298" w:rsidRPr="00BC2119" w:rsidRDefault="00466298" w:rsidP="00F63A46">
            <w:pPr>
              <w:keepNext/>
              <w:keepLines/>
              <w:overflowPunct/>
              <w:autoSpaceDE/>
              <w:autoSpaceDN/>
              <w:adjustRightInd/>
              <w:spacing w:after="0"/>
              <w:jc w:val="center"/>
              <w:rPr>
                <w:rFonts w:ascii="Arial" w:eastAsia="Calibri" w:hAnsi="Arial"/>
                <w:sz w:val="18"/>
                <w:lang w:val="en-US" w:eastAsia="en-US"/>
              </w:rPr>
            </w:pPr>
            <w:r w:rsidRPr="00BC2119">
              <w:rPr>
                <w:rFonts w:ascii="Arial" w:eastAsia="宋体" w:hAnsi="Arial"/>
                <w:sz w:val="18"/>
                <w:lang w:val="en-US" w:eastAsia="zh-CN"/>
              </w:rPr>
              <w:t>11.0</w:t>
            </w:r>
            <w:r w:rsidRPr="00BC2119" w:rsidDel="0071774B">
              <w:rPr>
                <w:rFonts w:ascii="Arial" w:eastAsia="Calibri" w:hAnsi="Arial"/>
                <w:sz w:val="18"/>
                <w:lang w:val="en-US" w:eastAsia="en-US"/>
              </w:rPr>
              <w:t xml:space="preserve">  </w:t>
            </w:r>
          </w:p>
        </w:tc>
        <w:tc>
          <w:tcPr>
            <w:tcW w:w="420" w:type="pct"/>
            <w:tcBorders>
              <w:top w:val="single" w:sz="4" w:space="0" w:color="auto"/>
              <w:left w:val="single" w:sz="4" w:space="0" w:color="auto"/>
              <w:bottom w:val="single" w:sz="4" w:space="0" w:color="auto"/>
              <w:right w:val="single" w:sz="4" w:space="0" w:color="auto"/>
            </w:tcBorders>
            <w:vAlign w:val="center"/>
          </w:tcPr>
          <w:p w14:paraId="6690EF2D" w14:textId="77777777" w:rsidR="00466298" w:rsidRPr="00BC2119" w:rsidRDefault="00466298" w:rsidP="00F63A46">
            <w:pPr>
              <w:keepNext/>
              <w:keepLines/>
              <w:overflowPunct/>
              <w:autoSpaceDE/>
              <w:autoSpaceDN/>
              <w:adjustRightInd/>
              <w:spacing w:after="0"/>
              <w:jc w:val="center"/>
              <w:rPr>
                <w:rFonts w:ascii="Arial" w:eastAsia="Calibri" w:hAnsi="Arial"/>
                <w:sz w:val="18"/>
                <w:lang w:val="en-US" w:eastAsia="en-US"/>
              </w:rPr>
            </w:pPr>
            <w:r w:rsidRPr="00BC2119">
              <w:rPr>
                <w:rFonts w:ascii="Arial" w:eastAsia="宋体" w:hAnsi="Arial"/>
                <w:sz w:val="18"/>
                <w:lang w:val="en-US" w:eastAsia="zh-CN"/>
              </w:rPr>
              <w:t>11.0</w:t>
            </w:r>
            <w:r w:rsidRPr="00BC2119" w:rsidDel="0071774B">
              <w:rPr>
                <w:rFonts w:ascii="Arial" w:eastAsia="Calibri" w:hAnsi="Arial"/>
                <w:sz w:val="18"/>
                <w:lang w:val="en-US" w:eastAsia="en-US"/>
              </w:rPr>
              <w:t xml:space="preserve">  </w:t>
            </w:r>
          </w:p>
        </w:tc>
        <w:tc>
          <w:tcPr>
            <w:tcW w:w="420" w:type="pct"/>
            <w:tcBorders>
              <w:top w:val="single" w:sz="4" w:space="0" w:color="auto"/>
              <w:left w:val="single" w:sz="4" w:space="0" w:color="auto"/>
              <w:right w:val="single" w:sz="4" w:space="0" w:color="auto"/>
            </w:tcBorders>
            <w:vAlign w:val="center"/>
          </w:tcPr>
          <w:p w14:paraId="61348E4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zh-CN"/>
              </w:rPr>
              <w:t>-3.0</w:t>
            </w:r>
          </w:p>
        </w:tc>
        <w:tc>
          <w:tcPr>
            <w:tcW w:w="421" w:type="pct"/>
            <w:tcBorders>
              <w:top w:val="single" w:sz="4" w:space="0" w:color="auto"/>
              <w:left w:val="single" w:sz="4" w:space="0" w:color="auto"/>
              <w:right w:val="single" w:sz="4" w:space="0" w:color="auto"/>
            </w:tcBorders>
            <w:vAlign w:val="center"/>
          </w:tcPr>
          <w:p w14:paraId="3842259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zh-CN"/>
              </w:rPr>
              <w:t>-3.0</w:t>
            </w:r>
            <w:r w:rsidRPr="00BC2119" w:rsidDel="0071774B">
              <w:rPr>
                <w:rFonts w:ascii="Arial" w:eastAsia="宋体" w:hAnsi="Arial"/>
                <w:sz w:val="18"/>
                <w:lang w:val="en-US" w:eastAsia="en-US"/>
              </w:rPr>
              <w:t xml:space="preserve"> </w:t>
            </w:r>
          </w:p>
        </w:tc>
      </w:tr>
      <w:tr w:rsidR="00466298" w:rsidRPr="00BC2119" w14:paraId="177555FD" w14:textId="77777777" w:rsidTr="00F521D0">
        <w:trPr>
          <w:trHeight w:val="20"/>
          <w:jc w:val="center"/>
        </w:trPr>
        <w:tc>
          <w:tcPr>
            <w:tcW w:w="1835" w:type="pct"/>
            <w:tcBorders>
              <w:top w:val="single" w:sz="4" w:space="0" w:color="auto"/>
              <w:left w:val="single" w:sz="4" w:space="0" w:color="auto"/>
              <w:right w:val="single" w:sz="4" w:space="0" w:color="auto"/>
            </w:tcBorders>
            <w:vAlign w:val="center"/>
            <w:hideMark/>
          </w:tcPr>
          <w:p w14:paraId="5003726F" w14:textId="77777777" w:rsidR="00466298" w:rsidRPr="00BC2119"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BC2119">
              <w:rPr>
                <w:rFonts w:ascii="Arial" w:eastAsia="宋体" w:hAnsi="Arial"/>
                <w:sz w:val="18"/>
                <w:lang w:val="en-US" w:eastAsia="en-US"/>
              </w:rPr>
              <w:t>CSI-RSRP</w:t>
            </w:r>
            <w:r w:rsidRPr="00BC2119">
              <w:rPr>
                <w:rFonts w:ascii="Arial" w:eastAsia="宋体" w:hAnsi="Arial"/>
                <w:sz w:val="18"/>
                <w:vertAlign w:val="superscript"/>
                <w:lang w:val="en-US" w:eastAsia="en-US"/>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49D99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dBm/SCS</w:t>
            </w:r>
            <w:r w:rsidRPr="00BC2119">
              <w:rPr>
                <w:rFonts w:ascii="Arial" w:eastAsia="宋体" w:hAnsi="Arial"/>
                <w:sz w:val="18"/>
                <w:vertAlign w:val="superscript"/>
                <w:lang w:val="en-US" w:eastAsia="en-US"/>
              </w:rPr>
              <w:t xml:space="preserve"> Note4</w:t>
            </w:r>
          </w:p>
        </w:tc>
        <w:tc>
          <w:tcPr>
            <w:tcW w:w="420" w:type="pct"/>
            <w:tcBorders>
              <w:top w:val="single" w:sz="4" w:space="0" w:color="auto"/>
              <w:left w:val="single" w:sz="4" w:space="0" w:color="auto"/>
              <w:bottom w:val="single" w:sz="4" w:space="0" w:color="auto"/>
              <w:right w:val="single" w:sz="4" w:space="0" w:color="auto"/>
            </w:tcBorders>
            <w:vAlign w:val="center"/>
            <w:hideMark/>
          </w:tcPr>
          <w:p w14:paraId="3F2CC0A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-96.5</w:t>
            </w:r>
          </w:p>
        </w:tc>
        <w:tc>
          <w:tcPr>
            <w:tcW w:w="420" w:type="pct"/>
            <w:tcBorders>
              <w:top w:val="single" w:sz="4" w:space="0" w:color="auto"/>
              <w:left w:val="single" w:sz="4" w:space="0" w:color="auto"/>
              <w:bottom w:val="single" w:sz="4" w:space="0" w:color="auto"/>
              <w:right w:val="single" w:sz="4" w:space="0" w:color="auto"/>
            </w:tcBorders>
            <w:vAlign w:val="center"/>
            <w:hideMark/>
          </w:tcPr>
          <w:p w14:paraId="32E7C83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-96.5</w:t>
            </w:r>
          </w:p>
        </w:tc>
        <w:tc>
          <w:tcPr>
            <w:tcW w:w="420" w:type="pct"/>
            <w:tcBorders>
              <w:top w:val="single" w:sz="4" w:space="0" w:color="auto"/>
              <w:left w:val="single" w:sz="4" w:space="0" w:color="auto"/>
              <w:bottom w:val="single" w:sz="4" w:space="0" w:color="auto"/>
              <w:right w:val="single" w:sz="4" w:space="0" w:color="auto"/>
            </w:tcBorders>
            <w:vAlign w:val="center"/>
            <w:hideMark/>
          </w:tcPr>
          <w:p w14:paraId="00F8E85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-85</w:t>
            </w:r>
          </w:p>
        </w:tc>
        <w:tc>
          <w:tcPr>
            <w:tcW w:w="420" w:type="pct"/>
            <w:tcBorders>
              <w:top w:val="single" w:sz="4" w:space="0" w:color="auto"/>
              <w:left w:val="single" w:sz="4" w:space="0" w:color="auto"/>
              <w:bottom w:val="single" w:sz="4" w:space="0" w:color="auto"/>
              <w:right w:val="single" w:sz="4" w:space="0" w:color="auto"/>
            </w:tcBorders>
            <w:vAlign w:val="center"/>
            <w:hideMark/>
          </w:tcPr>
          <w:p w14:paraId="67F6C6F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-85</w:t>
            </w:r>
          </w:p>
        </w:tc>
        <w:tc>
          <w:tcPr>
            <w:tcW w:w="420" w:type="pct"/>
            <w:tcBorders>
              <w:top w:val="single" w:sz="4" w:space="0" w:color="auto"/>
              <w:left w:val="single" w:sz="4" w:space="0" w:color="auto"/>
              <w:right w:val="single" w:sz="4" w:space="0" w:color="auto"/>
            </w:tcBorders>
            <w:vAlign w:val="center"/>
          </w:tcPr>
          <w:p w14:paraId="013CF99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-99</w:t>
            </w:r>
          </w:p>
        </w:tc>
        <w:tc>
          <w:tcPr>
            <w:tcW w:w="421" w:type="pct"/>
            <w:tcBorders>
              <w:top w:val="single" w:sz="4" w:space="0" w:color="auto"/>
              <w:left w:val="single" w:sz="4" w:space="0" w:color="auto"/>
              <w:right w:val="single" w:sz="4" w:space="0" w:color="auto"/>
            </w:tcBorders>
            <w:vAlign w:val="center"/>
          </w:tcPr>
          <w:p w14:paraId="1B4093D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-99</w:t>
            </w:r>
          </w:p>
        </w:tc>
      </w:tr>
      <w:tr w:rsidR="00466298" w:rsidRPr="00BC2119" w14:paraId="11111818" w14:textId="77777777" w:rsidTr="00F521D0">
        <w:trPr>
          <w:trHeight w:val="20"/>
          <w:jc w:val="center"/>
        </w:trPr>
        <w:tc>
          <w:tcPr>
            <w:tcW w:w="1835" w:type="pct"/>
            <w:tcBorders>
              <w:top w:val="single" w:sz="4" w:space="0" w:color="auto"/>
              <w:left w:val="single" w:sz="4" w:space="0" w:color="auto"/>
              <w:right w:val="single" w:sz="4" w:space="0" w:color="auto"/>
            </w:tcBorders>
            <w:vAlign w:val="center"/>
            <w:hideMark/>
          </w:tcPr>
          <w:p w14:paraId="0B707B94" w14:textId="77777777" w:rsidR="00466298" w:rsidRPr="00BC2119"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BC2119">
              <w:rPr>
                <w:rFonts w:ascii="Arial" w:eastAsia="宋体" w:hAnsi="Arial"/>
                <w:sz w:val="18"/>
                <w:lang w:val="en-US" w:eastAsia="en-US"/>
              </w:rPr>
              <w:t>CSI-SINR</w:t>
            </w:r>
            <w:r w:rsidRPr="00BC2119">
              <w:rPr>
                <w:rFonts w:ascii="Arial" w:eastAsia="宋体" w:hAnsi="Arial"/>
                <w:sz w:val="18"/>
                <w:vertAlign w:val="superscript"/>
                <w:lang w:val="en-US" w:eastAsia="en-US"/>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41A27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eastAsia="zh-CN"/>
              </w:rPr>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72035CB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06084BF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0757363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11</w:t>
            </w:r>
          </w:p>
        </w:tc>
        <w:tc>
          <w:tcPr>
            <w:tcW w:w="420" w:type="pct"/>
            <w:tcBorders>
              <w:top w:val="single" w:sz="4" w:space="0" w:color="auto"/>
              <w:left w:val="single" w:sz="4" w:space="0" w:color="auto"/>
              <w:bottom w:val="single" w:sz="4" w:space="0" w:color="auto"/>
              <w:right w:val="single" w:sz="4" w:space="0" w:color="auto"/>
            </w:tcBorders>
            <w:vAlign w:val="center"/>
            <w:hideMark/>
          </w:tcPr>
          <w:p w14:paraId="37C6F27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11</w:t>
            </w:r>
          </w:p>
        </w:tc>
        <w:tc>
          <w:tcPr>
            <w:tcW w:w="420" w:type="pct"/>
            <w:tcBorders>
              <w:top w:val="single" w:sz="4" w:space="0" w:color="auto"/>
              <w:left w:val="single" w:sz="4" w:space="0" w:color="auto"/>
              <w:right w:val="single" w:sz="4" w:space="0" w:color="auto"/>
            </w:tcBorders>
            <w:vAlign w:val="center"/>
          </w:tcPr>
          <w:p w14:paraId="66513C1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-3.0</w:t>
            </w:r>
          </w:p>
        </w:tc>
        <w:tc>
          <w:tcPr>
            <w:tcW w:w="421" w:type="pct"/>
            <w:tcBorders>
              <w:top w:val="single" w:sz="4" w:space="0" w:color="auto"/>
              <w:left w:val="single" w:sz="4" w:space="0" w:color="auto"/>
              <w:right w:val="single" w:sz="4" w:space="0" w:color="auto"/>
            </w:tcBorders>
            <w:vAlign w:val="center"/>
          </w:tcPr>
          <w:p w14:paraId="557BFFC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-3.0</w:t>
            </w:r>
          </w:p>
        </w:tc>
      </w:tr>
      <w:tr w:rsidR="00466298" w:rsidRPr="00BC2119" w14:paraId="30C35B54" w14:textId="77777777" w:rsidTr="00F521D0">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hideMark/>
          </w:tcPr>
          <w:p w14:paraId="57D6022C"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en-US" w:eastAsia="en-US"/>
              </w:rPr>
              <w:object w:dxaOrig="615" w:dyaOrig="390" w14:anchorId="40CDFB94">
                <v:shape id="_x0000_i1097" type="#_x0000_t75" style="width:30pt;height:17.5pt" o:ole="" fillcolor="window">
                  <v:imagedata r:id="rId17" o:title=""/>
                </v:shape>
                <o:OLEObject Type="Embed" ProgID="Equation.3" ShapeID="_x0000_i1097" DrawAspect="Content" ObjectID="_1680415565" r:id="rId92"/>
              </w:object>
            </w:r>
          </w:p>
        </w:tc>
        <w:tc>
          <w:tcPr>
            <w:tcW w:w="643" w:type="pct"/>
            <w:tcBorders>
              <w:top w:val="single" w:sz="4" w:space="0" w:color="auto"/>
              <w:left w:val="single" w:sz="4" w:space="0" w:color="auto"/>
              <w:bottom w:val="single" w:sz="4" w:space="0" w:color="auto"/>
              <w:right w:val="single" w:sz="4" w:space="0" w:color="auto"/>
            </w:tcBorders>
            <w:vAlign w:val="center"/>
            <w:hideMark/>
          </w:tcPr>
          <w:p w14:paraId="481E275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47D7971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34CBEB1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0E07228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11</w:t>
            </w:r>
          </w:p>
        </w:tc>
        <w:tc>
          <w:tcPr>
            <w:tcW w:w="420" w:type="pct"/>
            <w:tcBorders>
              <w:top w:val="single" w:sz="4" w:space="0" w:color="auto"/>
              <w:left w:val="single" w:sz="4" w:space="0" w:color="auto"/>
              <w:bottom w:val="single" w:sz="4" w:space="0" w:color="auto"/>
              <w:right w:val="single" w:sz="4" w:space="0" w:color="auto"/>
            </w:tcBorders>
            <w:vAlign w:val="center"/>
            <w:hideMark/>
          </w:tcPr>
          <w:p w14:paraId="42C580D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11</w:t>
            </w:r>
          </w:p>
        </w:tc>
        <w:tc>
          <w:tcPr>
            <w:tcW w:w="420" w:type="pct"/>
            <w:tcBorders>
              <w:top w:val="single" w:sz="4" w:space="0" w:color="auto"/>
              <w:left w:val="single" w:sz="4" w:space="0" w:color="auto"/>
              <w:bottom w:val="single" w:sz="4" w:space="0" w:color="auto"/>
              <w:right w:val="single" w:sz="4" w:space="0" w:color="auto"/>
            </w:tcBorders>
            <w:vAlign w:val="center"/>
          </w:tcPr>
          <w:p w14:paraId="2DEBCCF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-3.0</w:t>
            </w:r>
          </w:p>
        </w:tc>
        <w:tc>
          <w:tcPr>
            <w:tcW w:w="421" w:type="pct"/>
            <w:tcBorders>
              <w:top w:val="single" w:sz="4" w:space="0" w:color="auto"/>
              <w:left w:val="single" w:sz="4" w:space="0" w:color="auto"/>
              <w:bottom w:val="single" w:sz="4" w:space="0" w:color="auto"/>
              <w:right w:val="single" w:sz="4" w:space="0" w:color="auto"/>
            </w:tcBorders>
            <w:vAlign w:val="center"/>
          </w:tcPr>
          <w:p w14:paraId="4A22B69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-3.0</w:t>
            </w:r>
          </w:p>
        </w:tc>
      </w:tr>
      <w:tr w:rsidR="00466298" w:rsidRPr="00BC2119" w14:paraId="4414D321" w14:textId="77777777" w:rsidTr="00F521D0">
        <w:trPr>
          <w:trHeight w:val="20"/>
          <w:jc w:val="center"/>
        </w:trPr>
        <w:tc>
          <w:tcPr>
            <w:tcW w:w="1835" w:type="pct"/>
            <w:tcBorders>
              <w:top w:val="single" w:sz="4" w:space="0" w:color="auto"/>
              <w:left w:val="single" w:sz="4" w:space="0" w:color="auto"/>
              <w:right w:val="single" w:sz="4" w:space="0" w:color="auto"/>
            </w:tcBorders>
            <w:vAlign w:val="center"/>
            <w:hideMark/>
          </w:tcPr>
          <w:p w14:paraId="51938041" w14:textId="77777777" w:rsidR="00466298" w:rsidRPr="00BC2119"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BC2119">
              <w:rPr>
                <w:rFonts w:ascii="Arial" w:eastAsia="宋体" w:hAnsi="Arial"/>
                <w:sz w:val="18"/>
                <w:lang w:val="en-US" w:eastAsia="en-US"/>
              </w:rPr>
              <w:t>Io</w:t>
            </w:r>
            <w:r w:rsidRPr="00BC2119">
              <w:rPr>
                <w:rFonts w:ascii="Arial" w:eastAsia="宋体" w:hAnsi="Arial"/>
                <w:sz w:val="18"/>
                <w:vertAlign w:val="superscript"/>
                <w:lang w:val="en-US" w:eastAsia="en-US"/>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AC162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dBm/95.04 MHz</w:t>
            </w:r>
            <w:r w:rsidRPr="00BC2119">
              <w:rPr>
                <w:rFonts w:ascii="Arial" w:eastAsia="宋体" w:hAnsi="Arial"/>
                <w:sz w:val="18"/>
                <w:vertAlign w:val="superscript"/>
                <w:lang w:val="en-US" w:eastAsia="en-US"/>
              </w:rPr>
              <w:t xml:space="preserve"> Note4</w:t>
            </w:r>
          </w:p>
        </w:tc>
        <w:tc>
          <w:tcPr>
            <w:tcW w:w="840" w:type="pct"/>
            <w:gridSpan w:val="2"/>
            <w:tcBorders>
              <w:top w:val="single" w:sz="4" w:space="0" w:color="auto"/>
              <w:left w:val="single" w:sz="4" w:space="0" w:color="auto"/>
              <w:right w:val="single" w:sz="4" w:space="0" w:color="auto"/>
            </w:tcBorders>
            <w:vAlign w:val="center"/>
            <w:hideMark/>
          </w:tcPr>
          <w:p w14:paraId="3EDBB10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-69.3</w:t>
            </w:r>
          </w:p>
        </w:tc>
        <w:tc>
          <w:tcPr>
            <w:tcW w:w="841" w:type="pct"/>
            <w:gridSpan w:val="2"/>
            <w:tcBorders>
              <w:top w:val="single" w:sz="4" w:space="0" w:color="auto"/>
              <w:left w:val="single" w:sz="4" w:space="0" w:color="auto"/>
              <w:right w:val="single" w:sz="4" w:space="0" w:color="auto"/>
            </w:tcBorders>
            <w:vAlign w:val="center"/>
            <w:hideMark/>
          </w:tcPr>
          <w:p w14:paraId="0D2292D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-55.4</w:t>
            </w:r>
          </w:p>
        </w:tc>
        <w:tc>
          <w:tcPr>
            <w:tcW w:w="841" w:type="pct"/>
            <w:gridSpan w:val="2"/>
            <w:tcBorders>
              <w:top w:val="single" w:sz="4" w:space="0" w:color="auto"/>
              <w:left w:val="single" w:sz="4" w:space="0" w:color="auto"/>
              <w:right w:val="single" w:sz="4" w:space="0" w:color="auto"/>
            </w:tcBorders>
            <w:vAlign w:val="center"/>
          </w:tcPr>
          <w:p w14:paraId="0266FD6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-65.24</w:t>
            </w:r>
          </w:p>
        </w:tc>
      </w:tr>
      <w:tr w:rsidR="00466298" w:rsidRPr="00BC2119" w14:paraId="757C0231" w14:textId="77777777" w:rsidTr="00F521D0">
        <w:trPr>
          <w:cantSplit/>
          <w:trHeight w:val="20"/>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DF469FC"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1:</w:t>
            </w:r>
            <w:r w:rsidRPr="00BC2119">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r w:rsidRPr="00BC2119">
              <w:rPr>
                <w:rFonts w:ascii="Arial" w:eastAsia="Calibri" w:hAnsi="Arial" w:cs="v4.2.0"/>
                <w:position w:val="-12"/>
                <w:sz w:val="18"/>
                <w:szCs w:val="22"/>
                <w:lang w:val="en-US" w:eastAsia="en-US"/>
              </w:rPr>
              <w:object w:dxaOrig="405" w:dyaOrig="345" w14:anchorId="39393867">
                <v:shape id="_x0000_i1098" type="#_x0000_t75" style="width:18pt;height:18pt" o:ole="" fillcolor="window">
                  <v:imagedata r:id="rId14" o:title=""/>
                </v:shape>
                <o:OLEObject Type="Embed" ProgID="Equation.3" ShapeID="_x0000_i1098" DrawAspect="Content" ObjectID="_1680415566" r:id="rId93"/>
              </w:object>
            </w:r>
            <w:r w:rsidRPr="00BC2119">
              <w:rPr>
                <w:rFonts w:ascii="Arial" w:eastAsia="宋体" w:hAnsi="Arial"/>
                <w:sz w:val="18"/>
                <w:lang w:val="en-US" w:eastAsia="en-US"/>
              </w:rPr>
              <w:t xml:space="preserve"> to be fulfilled.</w:t>
            </w:r>
          </w:p>
          <w:p w14:paraId="5492E6F3"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2:</w:t>
            </w:r>
            <w:r w:rsidRPr="00BC2119">
              <w:rPr>
                <w:rFonts w:ascii="Arial" w:eastAsia="宋体" w:hAnsi="Arial"/>
                <w:sz w:val="18"/>
                <w:lang w:val="en-US" w:eastAsia="en-US"/>
              </w:rPr>
              <w:tab/>
              <w:t>CSI-SINR, CSI-RSRP, and Io levels have been derived from other parameters for information purposes. They are not settable parameters themselves.</w:t>
            </w:r>
          </w:p>
          <w:p w14:paraId="22B2E29A"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3:</w:t>
            </w:r>
            <w:r w:rsidRPr="00BC2119">
              <w:rPr>
                <w:rFonts w:ascii="Arial" w:eastAsia="宋体" w:hAnsi="Arial"/>
                <w:sz w:val="18"/>
                <w:lang w:val="en-US" w:eastAsia="en-US"/>
              </w:rPr>
              <w:tab/>
              <w:t>CSI-SINR and CSI-RSRP minimum requirements are specified assuming independent interference and noise at each receiver antenna port.</w:t>
            </w:r>
          </w:p>
          <w:p w14:paraId="43ABFE1E"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 xml:space="preserve">Note 4: </w:t>
            </w:r>
            <w:r w:rsidRPr="00BC2119">
              <w:rPr>
                <w:rFonts w:ascii="Arial" w:eastAsia="宋体" w:hAnsi="Arial"/>
                <w:sz w:val="18"/>
                <w:lang w:val="en-US" w:eastAsia="en-US"/>
              </w:rPr>
              <w:tab/>
              <w:t>Equivalent power received by an antenna with 0dBi gain at the centre of the quiet zone</w:t>
            </w:r>
          </w:p>
          <w:p w14:paraId="3840AC60"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5:</w:t>
            </w:r>
            <w:r w:rsidRPr="00BC2119">
              <w:rPr>
                <w:rFonts w:ascii="Arial" w:eastAsia="宋体" w:hAnsi="Arial"/>
                <w:sz w:val="18"/>
                <w:lang w:val="en-US" w:eastAsia="en-US"/>
              </w:rPr>
              <w:tab/>
              <w:t>As observed with 0dBi gain antenna at the centre of the quiet zone</w:t>
            </w:r>
          </w:p>
          <w:p w14:paraId="2421B2CC"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6:</w:t>
            </w:r>
            <w:r w:rsidRPr="00BC2119">
              <w:rPr>
                <w:rFonts w:ascii="Arial" w:eastAsia="宋体" w:hAnsi="Arial"/>
                <w:sz w:val="18"/>
                <w:lang w:val="en-US" w:eastAsia="en-US"/>
              </w:rPr>
              <w:tab/>
              <w:t>NR operating band groups are as defined in Clause 3.5.2.</w:t>
            </w:r>
          </w:p>
          <w:p w14:paraId="3BD5005F"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cs="Arial"/>
                <w:sz w:val="18"/>
                <w:lang w:val="en-US" w:eastAsia="en-US"/>
              </w:rPr>
              <w:t>Note 7:</w:t>
            </w:r>
            <w:r w:rsidRPr="00BC2119">
              <w:rPr>
                <w:rFonts w:ascii="Arial" w:eastAsia="宋体" w:hAnsi="Arial" w:cs="Arial"/>
                <w:sz w:val="18"/>
                <w:lang w:val="en-US" w:eastAsia="en-US"/>
              </w:rPr>
              <w:tab/>
              <w:t>Information about types of UE beam is given in B.2.1.3, and does not limit UE implementation or test system implementation</w:t>
            </w:r>
          </w:p>
        </w:tc>
      </w:tr>
    </w:tbl>
    <w:p w14:paraId="316D0F28" w14:textId="77777777" w:rsidR="00466298" w:rsidRPr="00BC2119" w:rsidRDefault="00466298" w:rsidP="00466298">
      <w:pPr>
        <w:overflowPunct/>
        <w:autoSpaceDE/>
        <w:autoSpaceDN/>
        <w:adjustRightInd/>
        <w:rPr>
          <w:rFonts w:eastAsia="宋体"/>
          <w:lang w:eastAsia="en-US"/>
        </w:rPr>
      </w:pPr>
    </w:p>
    <w:p w14:paraId="3FEB4706" w14:textId="48605A8B" w:rsidR="00466298" w:rsidRPr="00BC2119" w:rsidRDefault="00466298" w:rsidP="00466298">
      <w:pPr>
        <w:keepNext/>
        <w:keepLines/>
        <w:overflowPunct/>
        <w:autoSpaceDE/>
        <w:autoSpaceDN/>
        <w:adjustRightInd/>
        <w:spacing w:before="120"/>
        <w:ind w:left="1701" w:hanging="1701"/>
        <w:outlineLvl w:val="4"/>
        <w:rPr>
          <w:rFonts w:ascii="Arial" w:eastAsia="宋体" w:hAnsi="Arial"/>
          <w:b/>
          <w:sz w:val="22"/>
        </w:rPr>
      </w:pPr>
      <w:r w:rsidRPr="00BC2119">
        <w:rPr>
          <w:rFonts w:ascii="Arial" w:eastAsia="宋体" w:hAnsi="Arial"/>
          <w:sz w:val="22"/>
        </w:rPr>
        <w:t>A.</w:t>
      </w:r>
      <w:r w:rsidR="000D19BD">
        <w:rPr>
          <w:rFonts w:ascii="Arial" w:eastAsia="宋体" w:hAnsi="Arial"/>
          <w:sz w:val="22"/>
        </w:rPr>
        <w:t>5.7.8</w:t>
      </w:r>
      <w:r w:rsidRPr="00BC2119">
        <w:rPr>
          <w:rFonts w:ascii="Arial" w:eastAsia="宋体" w:hAnsi="Arial"/>
          <w:sz w:val="22"/>
        </w:rPr>
        <w:t>.2.3</w:t>
      </w:r>
      <w:r w:rsidRPr="00BC2119">
        <w:rPr>
          <w:rFonts w:ascii="Arial" w:eastAsia="宋体" w:hAnsi="Arial"/>
          <w:sz w:val="22"/>
        </w:rPr>
        <w:tab/>
        <w:t>Test Requirements</w:t>
      </w:r>
    </w:p>
    <w:p w14:paraId="401094AF" w14:textId="77777777" w:rsidR="00466298" w:rsidRPr="00BC2119" w:rsidRDefault="00466298" w:rsidP="00466298">
      <w:pPr>
        <w:overflowPunct/>
        <w:autoSpaceDE/>
        <w:autoSpaceDN/>
        <w:adjustRightInd/>
        <w:rPr>
          <w:rFonts w:eastAsia="宋体"/>
        </w:rPr>
      </w:pPr>
      <w:r w:rsidRPr="00BC2119">
        <w:rPr>
          <w:rFonts w:eastAsia="宋体"/>
        </w:rPr>
        <w:t xml:space="preserve">The CSI-SINR absolute measurement accuracy in test 1 shall be within the range Nominal CSI-SINR+3dB to Nominal CSI-SINR -4dB and the CSI-SINR measurement accuracy in test 2 shall be within the range Nominal CSI-SINR+3.5dB to Nominal CSI-SINR -4.5dB according to the requirements in clause 10.1.15.2.1 with an additional -1dB margin reflecting the possible impact of UE self noise in the test. Nominal CSI-SINR is the value shown in table </w:t>
      </w:r>
      <w:r w:rsidRPr="00BC2119">
        <w:rPr>
          <w:rFonts w:eastAsia="宋体"/>
          <w:lang w:eastAsia="en-US"/>
        </w:rPr>
        <w:t>A.</w:t>
      </w:r>
      <w:r w:rsidRPr="00BC2119">
        <w:rPr>
          <w:rFonts w:eastAsia="宋体" w:cs="Arial"/>
        </w:rPr>
        <w:t>5.7.2.2.2-</w:t>
      </w:r>
      <w:r w:rsidRPr="00BC2119">
        <w:rPr>
          <w:rFonts w:eastAsia="宋体" w:cs="Arial"/>
          <w:lang w:eastAsia="zh-CN"/>
        </w:rPr>
        <w:t>3</w:t>
      </w:r>
    </w:p>
    <w:p w14:paraId="5724DFCE" w14:textId="77777777" w:rsidR="00466298" w:rsidRPr="00BC2119" w:rsidRDefault="00466298" w:rsidP="00466298">
      <w:pPr>
        <w:overflowPunct/>
        <w:autoSpaceDE/>
        <w:autoSpaceDN/>
        <w:adjustRightInd/>
        <w:rPr>
          <w:rFonts w:eastAsia="宋体"/>
          <w:lang w:eastAsia="zh-CN"/>
        </w:rPr>
      </w:pPr>
      <w:r w:rsidRPr="00BC2119">
        <w:rPr>
          <w:rFonts w:eastAsia="宋体"/>
        </w:rPr>
        <w:t xml:space="preserve">The CSI-SINR relative measurement accuracy shall fulfil the requirements in clause </w:t>
      </w:r>
      <w:r w:rsidRPr="00BC2119">
        <w:rPr>
          <w:rFonts w:eastAsia="宋体"/>
          <w:lang w:eastAsia="zh-CN"/>
        </w:rPr>
        <w:t>10.1.15.2.2</w:t>
      </w:r>
      <w:r w:rsidRPr="00BC2119">
        <w:rPr>
          <w:rFonts w:eastAsia="宋体"/>
        </w:rPr>
        <w:t>.</w:t>
      </w:r>
    </w:p>
    <w:p w14:paraId="3CAAC0B2" w14:textId="77777777" w:rsidR="00466298" w:rsidRDefault="00466298" w:rsidP="00466298">
      <w:pPr>
        <w:pStyle w:val="117"/>
        <w:rPr>
          <w:highlight w:val="yellow"/>
        </w:rPr>
      </w:pPr>
      <w:r w:rsidRPr="00351A15">
        <w:rPr>
          <w:highlight w:val="yellow"/>
        </w:rPr>
        <w:t>&lt;</w:t>
      </w:r>
      <w:r>
        <w:rPr>
          <w:highlight w:val="yellow"/>
        </w:rPr>
        <w:t>End</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5</w:t>
      </w:r>
      <w:r w:rsidRPr="00351A15">
        <w:rPr>
          <w:highlight w:val="yellow"/>
        </w:rPr>
        <w:t>&gt;</w:t>
      </w:r>
    </w:p>
    <w:p w14:paraId="7DAF44DA" w14:textId="77777777" w:rsidR="00466298" w:rsidRDefault="00466298" w:rsidP="00466298">
      <w:pPr>
        <w:overflowPunct/>
        <w:autoSpaceDE/>
        <w:autoSpaceDN/>
        <w:adjustRightInd/>
        <w:spacing w:after="160" w:line="259" w:lineRule="auto"/>
        <w:rPr>
          <w:rFonts w:eastAsia="宋体"/>
          <w:noProof/>
          <w:lang w:eastAsia="zh-CN"/>
        </w:rPr>
      </w:pPr>
      <w:r>
        <w:rPr>
          <w:rFonts w:eastAsia="宋体"/>
          <w:noProof/>
          <w:lang w:eastAsia="zh-CN"/>
        </w:rPr>
        <w:br w:type="page"/>
      </w:r>
    </w:p>
    <w:p w14:paraId="47F15761" w14:textId="77777777" w:rsidR="00466298" w:rsidRDefault="00466298" w:rsidP="00466298">
      <w:pPr>
        <w:pStyle w:val="117"/>
        <w:rPr>
          <w:highlight w:val="yellow"/>
        </w:rPr>
      </w:pPr>
      <w:r w:rsidRPr="00351A15">
        <w:rPr>
          <w:highlight w:val="yellow"/>
        </w:rPr>
        <w:lastRenderedPageBreak/>
        <w:t>&lt;</w:t>
      </w:r>
      <w:r>
        <w:rPr>
          <w:highlight w:val="yellow"/>
        </w:rPr>
        <w:t>Start</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6</w:t>
      </w:r>
      <w:r w:rsidRPr="00351A15">
        <w:rPr>
          <w:highlight w:val="yellow"/>
        </w:rPr>
        <w:t>&gt;</w:t>
      </w:r>
    </w:p>
    <w:p w14:paraId="10B20B91" w14:textId="77777777" w:rsidR="00466298" w:rsidRPr="00747B83" w:rsidRDefault="00466298" w:rsidP="00466298">
      <w:pPr>
        <w:keepNext/>
        <w:keepLines/>
        <w:pBdr>
          <w:top w:val="single" w:sz="12" w:space="3" w:color="auto"/>
        </w:pBdr>
        <w:overflowPunct/>
        <w:autoSpaceDE/>
        <w:autoSpaceDN/>
        <w:adjustRightInd/>
        <w:spacing w:before="240"/>
        <w:ind w:left="1134" w:hanging="1134"/>
        <w:outlineLvl w:val="0"/>
        <w:rPr>
          <w:rFonts w:ascii="Arial" w:eastAsia="宋体" w:hAnsi="Arial"/>
          <w:sz w:val="36"/>
          <w:lang w:eastAsia="zh-CN"/>
        </w:rPr>
      </w:pPr>
      <w:r w:rsidRPr="00747B83">
        <w:rPr>
          <w:rFonts w:ascii="Arial" w:eastAsia="宋体" w:hAnsi="Arial"/>
          <w:sz w:val="36"/>
          <w:lang w:eastAsia="en-US"/>
        </w:rPr>
        <w:t>A.6</w:t>
      </w:r>
      <w:r w:rsidRPr="00747B83">
        <w:rPr>
          <w:rFonts w:ascii="Arial" w:eastAsia="宋体" w:hAnsi="Arial"/>
          <w:sz w:val="36"/>
          <w:lang w:eastAsia="en-US"/>
        </w:rPr>
        <w:tab/>
        <w:t>NR standalone tests with all NR cells in FR1</w:t>
      </w:r>
    </w:p>
    <w:p w14:paraId="19727FA9" w14:textId="77777777" w:rsidR="00466298" w:rsidRPr="00747B83" w:rsidRDefault="00466298" w:rsidP="00466298">
      <w:pPr>
        <w:keepNext/>
        <w:keepLines/>
        <w:overflowPunct/>
        <w:autoSpaceDE/>
        <w:autoSpaceDN/>
        <w:adjustRightInd/>
        <w:spacing w:before="180"/>
        <w:ind w:left="1134" w:hanging="1134"/>
        <w:outlineLvl w:val="1"/>
        <w:rPr>
          <w:rFonts w:ascii="Arial" w:eastAsia="宋体" w:hAnsi="Arial"/>
          <w:sz w:val="32"/>
          <w:lang w:eastAsia="en-US"/>
        </w:rPr>
      </w:pPr>
      <w:r w:rsidRPr="00747B83">
        <w:rPr>
          <w:rFonts w:ascii="Arial" w:eastAsia="宋体" w:hAnsi="Arial"/>
          <w:sz w:val="32"/>
          <w:lang w:eastAsia="en-US"/>
        </w:rPr>
        <w:t>A.6.6</w:t>
      </w:r>
      <w:r w:rsidRPr="00747B83">
        <w:rPr>
          <w:rFonts w:ascii="Arial" w:eastAsia="宋体" w:hAnsi="Arial"/>
          <w:sz w:val="32"/>
          <w:lang w:eastAsia="en-US"/>
        </w:rPr>
        <w:tab/>
        <w:t>Measurement procedure</w:t>
      </w:r>
    </w:p>
    <w:p w14:paraId="589842E5" w14:textId="337E6641" w:rsidR="00466298" w:rsidRPr="00747B83" w:rsidRDefault="00466298" w:rsidP="00466298">
      <w:pPr>
        <w:keepNext/>
        <w:keepLines/>
        <w:overflowPunct/>
        <w:autoSpaceDE/>
        <w:autoSpaceDN/>
        <w:adjustRightInd/>
        <w:spacing w:before="120"/>
        <w:outlineLvl w:val="2"/>
        <w:rPr>
          <w:rFonts w:ascii="Arial" w:eastAsia="宋体" w:hAnsi="Arial"/>
          <w:sz w:val="28"/>
          <w:lang w:eastAsia="en-US"/>
        </w:rPr>
      </w:pPr>
      <w:r>
        <w:rPr>
          <w:rFonts w:ascii="Arial" w:eastAsia="宋体" w:hAnsi="Arial"/>
          <w:sz w:val="28"/>
          <w:lang w:eastAsia="en-US"/>
        </w:rPr>
        <w:t>A.</w:t>
      </w:r>
      <w:r w:rsidR="00C31B50">
        <w:rPr>
          <w:rFonts w:ascii="Arial" w:eastAsia="宋体" w:hAnsi="Arial"/>
          <w:sz w:val="28"/>
          <w:lang w:eastAsia="en-US"/>
        </w:rPr>
        <w:t>6.6.7</w:t>
      </w:r>
      <w:r w:rsidRPr="00747B83">
        <w:rPr>
          <w:rFonts w:ascii="Arial" w:eastAsia="宋体" w:hAnsi="Arial"/>
          <w:sz w:val="28"/>
          <w:lang w:eastAsia="en-US"/>
        </w:rPr>
        <w:tab/>
      </w:r>
      <w:r w:rsidRPr="00747B83">
        <w:rPr>
          <w:rFonts w:ascii="Arial" w:eastAsia="宋体" w:hAnsi="Arial" w:hint="eastAsia"/>
          <w:sz w:val="28"/>
          <w:lang w:eastAsia="zh-CN"/>
        </w:rPr>
        <w:t>CSI-RS based i</w:t>
      </w:r>
      <w:bookmarkStart w:id="787" w:name="_Toc535476576"/>
      <w:r w:rsidRPr="00747B83">
        <w:rPr>
          <w:rFonts w:ascii="Arial" w:eastAsia="宋体" w:hAnsi="Arial"/>
          <w:sz w:val="28"/>
          <w:lang w:eastAsia="en-US"/>
        </w:rPr>
        <w:t>ntra-frequency Measurements</w:t>
      </w:r>
      <w:bookmarkEnd w:id="787"/>
    </w:p>
    <w:p w14:paraId="644B367D" w14:textId="001CF23C" w:rsidR="00466298" w:rsidRPr="00747B83" w:rsidRDefault="00466298" w:rsidP="00466298">
      <w:pPr>
        <w:keepNext/>
        <w:keepLines/>
        <w:overflowPunct/>
        <w:autoSpaceDE/>
        <w:autoSpaceDN/>
        <w:adjustRightInd/>
        <w:spacing w:before="120"/>
        <w:ind w:left="1418" w:hanging="1418"/>
        <w:outlineLvl w:val="3"/>
        <w:rPr>
          <w:rFonts w:ascii="Arial" w:eastAsia="宋体" w:hAnsi="Arial"/>
          <w:snapToGrid w:val="0"/>
          <w:sz w:val="24"/>
          <w:lang w:eastAsia="en-US"/>
        </w:rPr>
      </w:pPr>
      <w:bookmarkStart w:id="788" w:name="_Toc535476577"/>
      <w:r>
        <w:rPr>
          <w:rFonts w:ascii="Arial" w:eastAsia="宋体" w:hAnsi="Arial"/>
          <w:snapToGrid w:val="0"/>
          <w:sz w:val="24"/>
          <w:lang w:eastAsia="en-US"/>
        </w:rPr>
        <w:t>A.</w:t>
      </w:r>
      <w:r w:rsidR="00C31B50">
        <w:rPr>
          <w:rFonts w:ascii="Arial" w:eastAsia="宋体" w:hAnsi="Arial"/>
          <w:snapToGrid w:val="0"/>
          <w:sz w:val="24"/>
          <w:lang w:eastAsia="en-US"/>
        </w:rPr>
        <w:t>6.6.7</w:t>
      </w:r>
      <w:r w:rsidRPr="00747B83">
        <w:rPr>
          <w:rFonts w:ascii="Arial" w:eastAsia="宋体" w:hAnsi="Arial"/>
          <w:snapToGrid w:val="0"/>
          <w:sz w:val="24"/>
          <w:lang w:eastAsia="en-US"/>
        </w:rPr>
        <w:t>.1</w:t>
      </w:r>
      <w:r w:rsidRPr="00747B83">
        <w:rPr>
          <w:rFonts w:ascii="Arial" w:eastAsia="宋体" w:hAnsi="Arial"/>
          <w:snapToGrid w:val="0"/>
          <w:sz w:val="24"/>
          <w:lang w:eastAsia="en-US"/>
        </w:rPr>
        <w:tab/>
        <w:t xml:space="preserve">SA event triggered reporting tests without gap </w:t>
      </w:r>
      <w:bookmarkStart w:id="789" w:name="OLE_LINK2"/>
      <w:r w:rsidRPr="00747B83">
        <w:rPr>
          <w:rFonts w:ascii="Arial" w:eastAsia="宋体" w:hAnsi="Arial"/>
          <w:snapToGrid w:val="0"/>
          <w:sz w:val="24"/>
          <w:lang w:eastAsia="en-US"/>
        </w:rPr>
        <w:t>under non-DRX</w:t>
      </w:r>
      <w:bookmarkEnd w:id="788"/>
      <w:bookmarkEnd w:id="789"/>
    </w:p>
    <w:p w14:paraId="34763772" w14:textId="59E8BC7E" w:rsidR="00466298" w:rsidRPr="00747B83" w:rsidRDefault="00466298" w:rsidP="00466298">
      <w:pPr>
        <w:keepNext/>
        <w:keepLines/>
        <w:overflowPunct/>
        <w:autoSpaceDE/>
        <w:autoSpaceDN/>
        <w:adjustRightInd/>
        <w:spacing w:before="120"/>
        <w:ind w:left="1701" w:hanging="1701"/>
        <w:outlineLvl w:val="4"/>
        <w:rPr>
          <w:rFonts w:ascii="Arial" w:eastAsia="宋体" w:hAnsi="Arial"/>
          <w:snapToGrid w:val="0"/>
          <w:sz w:val="22"/>
          <w:lang w:eastAsia="en-US"/>
        </w:rPr>
      </w:pPr>
      <w:bookmarkStart w:id="790" w:name="_Toc535476578"/>
      <w:r>
        <w:rPr>
          <w:rFonts w:ascii="Arial" w:eastAsia="宋体" w:hAnsi="Arial"/>
          <w:snapToGrid w:val="0"/>
          <w:sz w:val="22"/>
          <w:lang w:eastAsia="en-US"/>
        </w:rPr>
        <w:t>A.</w:t>
      </w:r>
      <w:r w:rsidR="00C31B50">
        <w:rPr>
          <w:rFonts w:ascii="Arial" w:eastAsia="宋体" w:hAnsi="Arial"/>
          <w:snapToGrid w:val="0"/>
          <w:sz w:val="22"/>
          <w:lang w:eastAsia="en-US"/>
        </w:rPr>
        <w:t>6.6.7</w:t>
      </w:r>
      <w:r w:rsidRPr="00747B83">
        <w:rPr>
          <w:rFonts w:ascii="Arial" w:eastAsia="宋体" w:hAnsi="Arial"/>
          <w:snapToGrid w:val="0"/>
          <w:sz w:val="22"/>
          <w:lang w:eastAsia="en-US"/>
        </w:rPr>
        <w:t>.1.1</w:t>
      </w:r>
      <w:r w:rsidRPr="00747B83">
        <w:rPr>
          <w:rFonts w:ascii="Arial" w:eastAsia="宋体" w:hAnsi="Arial"/>
          <w:snapToGrid w:val="0"/>
          <w:sz w:val="22"/>
          <w:lang w:eastAsia="en-US"/>
        </w:rPr>
        <w:tab/>
        <w:t>Test purpose and Environment</w:t>
      </w:r>
      <w:bookmarkEnd w:id="790"/>
    </w:p>
    <w:p w14:paraId="3639E8AE" w14:textId="77777777" w:rsidR="00466298" w:rsidRPr="00747B83" w:rsidRDefault="00466298" w:rsidP="00466298">
      <w:pPr>
        <w:overflowPunct/>
        <w:autoSpaceDE/>
        <w:autoSpaceDN/>
        <w:adjustRightInd/>
        <w:rPr>
          <w:rFonts w:eastAsia="宋体" w:cs="v4.2.0"/>
        </w:rPr>
      </w:pPr>
      <w:r w:rsidRPr="00747B83">
        <w:rPr>
          <w:rFonts w:eastAsia="宋体" w:cs="v4.2.0"/>
          <w:lang w:eastAsia="en-US"/>
        </w:rPr>
        <w:t xml:space="preserve">The purpose of this test is to verify that the UE makes correct reporting of an event. This test will partly verify the </w:t>
      </w:r>
      <w:r w:rsidRPr="00747B83">
        <w:rPr>
          <w:rFonts w:eastAsia="宋体" w:cs="v4.2.0" w:hint="eastAsia"/>
          <w:lang w:eastAsia="zh-CN"/>
        </w:rPr>
        <w:t xml:space="preserve">SA CSI-RS based L3 </w:t>
      </w:r>
      <w:r w:rsidRPr="00747B83">
        <w:rPr>
          <w:rFonts w:eastAsia="宋体" w:cs="v4.2.0"/>
          <w:lang w:eastAsia="en-US"/>
        </w:rPr>
        <w:t>intra-frequency requirements in clauses 9.</w:t>
      </w:r>
      <w:r w:rsidRPr="00747B83">
        <w:rPr>
          <w:rFonts w:eastAsia="宋体" w:cs="v4.2.0" w:hint="eastAsia"/>
          <w:lang w:eastAsia="zh-CN"/>
        </w:rPr>
        <w:t>10.</w:t>
      </w:r>
      <w:r w:rsidRPr="00747B83">
        <w:rPr>
          <w:rFonts w:eastAsia="宋体" w:cs="v4.2.0"/>
          <w:lang w:eastAsia="en-US"/>
        </w:rPr>
        <w:t>2.</w:t>
      </w:r>
    </w:p>
    <w:p w14:paraId="66A03400" w14:textId="753EEA09" w:rsidR="00466298" w:rsidRPr="00747B83" w:rsidRDefault="00466298" w:rsidP="00466298">
      <w:pPr>
        <w:overflowPunct/>
        <w:autoSpaceDE/>
        <w:autoSpaceDN/>
        <w:adjustRightInd/>
        <w:rPr>
          <w:rFonts w:eastAsia="宋体" w:cs="v4.2.0"/>
          <w:lang w:eastAsia="en-US"/>
        </w:rPr>
      </w:pPr>
      <w:r w:rsidRPr="00747B83">
        <w:rPr>
          <w:rFonts w:eastAsia="宋体" w:cs="v4.2.0"/>
          <w:lang w:eastAsia="en-US"/>
        </w:rPr>
        <w:t xml:space="preserve">Two cells are deployed in the test, which are FR1 PCell (Cell 1) and a FR1 neighbour cell (Cell 2) on the same frequency as the PCell. The test parameters for PCell and neighbour cell are given in Table </w:t>
      </w:r>
      <w:r>
        <w:rPr>
          <w:rFonts w:eastAsia="宋体" w:cs="v4.2.0"/>
          <w:lang w:eastAsia="en-US"/>
        </w:rPr>
        <w:t>A.</w:t>
      </w:r>
      <w:r w:rsidR="00C31B50">
        <w:rPr>
          <w:rFonts w:eastAsia="宋体" w:cs="v4.2.0"/>
          <w:lang w:eastAsia="en-US"/>
        </w:rPr>
        <w:t>6.6.7</w:t>
      </w:r>
      <w:r>
        <w:rPr>
          <w:rFonts w:eastAsia="宋体" w:cs="v4.2.0"/>
          <w:lang w:eastAsia="en-US"/>
        </w:rPr>
        <w:t>.1.1</w:t>
      </w:r>
      <w:r w:rsidRPr="00747B83">
        <w:rPr>
          <w:rFonts w:eastAsia="宋体" w:cs="v4.2.0"/>
          <w:lang w:eastAsia="en-US"/>
        </w:rPr>
        <w:t xml:space="preserve">-1 and </w:t>
      </w:r>
      <w:r>
        <w:rPr>
          <w:rFonts w:eastAsia="宋体" w:cs="v4.2.0"/>
          <w:lang w:eastAsia="en-US"/>
        </w:rPr>
        <w:t>A.</w:t>
      </w:r>
      <w:r w:rsidR="00C31B50">
        <w:rPr>
          <w:rFonts w:eastAsia="宋体" w:cs="v4.2.0"/>
          <w:lang w:eastAsia="en-US"/>
        </w:rPr>
        <w:t>6.6.7</w:t>
      </w:r>
      <w:r>
        <w:rPr>
          <w:rFonts w:eastAsia="宋体" w:cs="v4.2.0"/>
          <w:lang w:eastAsia="en-US"/>
        </w:rPr>
        <w:t>.1.1</w:t>
      </w:r>
      <w:r w:rsidRPr="00747B83">
        <w:rPr>
          <w:rFonts w:eastAsia="宋体" w:cs="v4.2.0"/>
          <w:lang w:eastAsia="en-US"/>
        </w:rPr>
        <w:t>-2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AF7C735" w14:textId="09A55C99" w:rsidR="00466298" w:rsidRPr="00747B83" w:rsidRDefault="00466298" w:rsidP="00466298">
      <w:pPr>
        <w:keepNext/>
        <w:keepLines/>
        <w:overflowPunct/>
        <w:autoSpaceDE/>
        <w:autoSpaceDN/>
        <w:adjustRightInd/>
        <w:spacing w:before="60"/>
        <w:jc w:val="center"/>
        <w:rPr>
          <w:rFonts w:ascii="Arial" w:eastAsia="宋体" w:hAnsi="Arial"/>
          <w:b/>
          <w:lang w:eastAsia="en-US"/>
        </w:rPr>
      </w:pPr>
      <w:r w:rsidRPr="00747B83">
        <w:rPr>
          <w:rFonts w:ascii="Arial" w:eastAsia="宋体" w:hAnsi="Arial"/>
          <w:b/>
          <w:lang w:eastAsia="en-US"/>
        </w:rPr>
        <w:t xml:space="preserve">Table </w:t>
      </w:r>
      <w:r>
        <w:rPr>
          <w:rFonts w:ascii="Arial" w:eastAsia="宋体" w:hAnsi="Arial"/>
          <w:b/>
          <w:lang w:eastAsia="en-US"/>
        </w:rPr>
        <w:t>A.</w:t>
      </w:r>
      <w:r w:rsidR="00C31B50">
        <w:rPr>
          <w:rFonts w:ascii="Arial" w:eastAsia="宋体" w:hAnsi="Arial"/>
          <w:b/>
          <w:lang w:eastAsia="en-US"/>
        </w:rPr>
        <w:t>6.6.7</w:t>
      </w:r>
      <w:r>
        <w:rPr>
          <w:rFonts w:ascii="Arial" w:eastAsia="宋体" w:hAnsi="Arial"/>
          <w:b/>
          <w:lang w:eastAsia="en-US"/>
        </w:rPr>
        <w:t>.1.1</w:t>
      </w:r>
      <w:r w:rsidRPr="00747B83">
        <w:rPr>
          <w:rFonts w:ascii="Arial" w:eastAsia="宋体" w:hAnsi="Arial"/>
          <w:b/>
          <w:lang w:eastAsia="en-US"/>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66298" w:rsidRPr="00747B83" w14:paraId="61CC124B" w14:textId="77777777" w:rsidTr="00F63A46">
        <w:tc>
          <w:tcPr>
            <w:tcW w:w="2376" w:type="dxa"/>
            <w:tcBorders>
              <w:top w:val="single" w:sz="4" w:space="0" w:color="auto"/>
              <w:left w:val="single" w:sz="4" w:space="0" w:color="auto"/>
              <w:bottom w:val="single" w:sz="4" w:space="0" w:color="auto"/>
              <w:right w:val="single" w:sz="4" w:space="0" w:color="auto"/>
            </w:tcBorders>
            <w:hideMark/>
          </w:tcPr>
          <w:p w14:paraId="7EA2029C"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en-US"/>
              </w:rPr>
            </w:pPr>
            <w:r w:rsidRPr="00747B83">
              <w:rPr>
                <w:rFonts w:ascii="Arial" w:eastAsia="宋体" w:hAnsi="Arial"/>
                <w:b/>
                <w:sz w:val="18"/>
                <w:lang w:eastAsia="en-US"/>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84B0A04"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en-US"/>
              </w:rPr>
            </w:pPr>
            <w:r w:rsidRPr="00747B83">
              <w:rPr>
                <w:rFonts w:ascii="Arial" w:eastAsia="宋体" w:hAnsi="Arial"/>
                <w:b/>
                <w:sz w:val="18"/>
                <w:lang w:eastAsia="en-US"/>
              </w:rPr>
              <w:t>Description</w:t>
            </w:r>
          </w:p>
        </w:tc>
      </w:tr>
      <w:tr w:rsidR="00466298" w:rsidRPr="00747B83" w14:paraId="3CB0B608" w14:textId="77777777" w:rsidTr="00F63A46">
        <w:tc>
          <w:tcPr>
            <w:tcW w:w="2376" w:type="dxa"/>
            <w:tcBorders>
              <w:top w:val="single" w:sz="4" w:space="0" w:color="auto"/>
              <w:left w:val="single" w:sz="4" w:space="0" w:color="auto"/>
              <w:bottom w:val="single" w:sz="4" w:space="0" w:color="auto"/>
              <w:right w:val="single" w:sz="4" w:space="0" w:color="auto"/>
            </w:tcBorders>
            <w:hideMark/>
          </w:tcPr>
          <w:p w14:paraId="6CE6B517"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1</w:t>
            </w:r>
          </w:p>
        </w:tc>
        <w:tc>
          <w:tcPr>
            <w:tcW w:w="7230" w:type="dxa"/>
            <w:tcBorders>
              <w:top w:val="single" w:sz="4" w:space="0" w:color="auto"/>
              <w:left w:val="single" w:sz="4" w:space="0" w:color="auto"/>
              <w:bottom w:val="single" w:sz="4" w:space="0" w:color="auto"/>
              <w:right w:val="single" w:sz="4" w:space="0" w:color="auto"/>
            </w:tcBorders>
            <w:hideMark/>
          </w:tcPr>
          <w:p w14:paraId="69BE1822"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15 kHz SSB</w:t>
            </w:r>
            <w:r w:rsidRPr="00747B83">
              <w:rPr>
                <w:rFonts w:ascii="Arial" w:eastAsia="宋体" w:hAnsi="Arial" w:hint="eastAsia"/>
                <w:sz w:val="18"/>
                <w:lang w:eastAsia="zh-CN"/>
              </w:rPr>
              <w:t xml:space="preserve"> and CSI-RS</w:t>
            </w:r>
            <w:r w:rsidRPr="00747B83">
              <w:rPr>
                <w:rFonts w:ascii="Arial" w:eastAsia="宋体" w:hAnsi="Arial"/>
                <w:sz w:val="18"/>
                <w:lang w:eastAsia="en-US"/>
              </w:rPr>
              <w:t xml:space="preserve"> SCS, 10 MHz bandwidth, FDD duplex mode</w:t>
            </w:r>
          </w:p>
        </w:tc>
      </w:tr>
      <w:tr w:rsidR="00466298" w:rsidRPr="00747B83" w14:paraId="26135699" w14:textId="77777777" w:rsidTr="00F63A46">
        <w:tc>
          <w:tcPr>
            <w:tcW w:w="2376" w:type="dxa"/>
            <w:tcBorders>
              <w:top w:val="single" w:sz="4" w:space="0" w:color="auto"/>
              <w:left w:val="single" w:sz="4" w:space="0" w:color="auto"/>
              <w:bottom w:val="single" w:sz="4" w:space="0" w:color="auto"/>
              <w:right w:val="single" w:sz="4" w:space="0" w:color="auto"/>
            </w:tcBorders>
            <w:hideMark/>
          </w:tcPr>
          <w:p w14:paraId="6244170A"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2</w:t>
            </w:r>
          </w:p>
        </w:tc>
        <w:tc>
          <w:tcPr>
            <w:tcW w:w="7230" w:type="dxa"/>
            <w:tcBorders>
              <w:top w:val="single" w:sz="4" w:space="0" w:color="auto"/>
              <w:left w:val="single" w:sz="4" w:space="0" w:color="auto"/>
              <w:bottom w:val="single" w:sz="4" w:space="0" w:color="auto"/>
              <w:right w:val="single" w:sz="4" w:space="0" w:color="auto"/>
            </w:tcBorders>
            <w:hideMark/>
          </w:tcPr>
          <w:p w14:paraId="6934B512"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 xml:space="preserve">15 kHz SSB </w:t>
            </w:r>
            <w:r w:rsidRPr="00747B83">
              <w:rPr>
                <w:rFonts w:ascii="Arial" w:eastAsia="宋体" w:hAnsi="Arial" w:hint="eastAsia"/>
                <w:sz w:val="18"/>
                <w:lang w:eastAsia="zh-CN"/>
              </w:rPr>
              <w:t>and CSI-RS</w:t>
            </w:r>
            <w:r w:rsidRPr="00747B83">
              <w:rPr>
                <w:rFonts w:ascii="Arial" w:eastAsia="宋体" w:hAnsi="Arial"/>
                <w:sz w:val="18"/>
                <w:lang w:eastAsia="en-US"/>
              </w:rPr>
              <w:t xml:space="preserve"> SCS, 10 MHz bandwidth, TDD duplex mode</w:t>
            </w:r>
          </w:p>
        </w:tc>
      </w:tr>
      <w:tr w:rsidR="00466298" w:rsidRPr="00747B83" w14:paraId="119F0F70" w14:textId="77777777" w:rsidTr="00F63A46">
        <w:tc>
          <w:tcPr>
            <w:tcW w:w="2376" w:type="dxa"/>
            <w:tcBorders>
              <w:top w:val="single" w:sz="4" w:space="0" w:color="auto"/>
              <w:left w:val="single" w:sz="4" w:space="0" w:color="auto"/>
              <w:bottom w:val="single" w:sz="4" w:space="0" w:color="auto"/>
              <w:right w:val="single" w:sz="4" w:space="0" w:color="auto"/>
            </w:tcBorders>
            <w:hideMark/>
          </w:tcPr>
          <w:p w14:paraId="4EEDE401"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3</w:t>
            </w:r>
          </w:p>
        </w:tc>
        <w:tc>
          <w:tcPr>
            <w:tcW w:w="7230" w:type="dxa"/>
            <w:tcBorders>
              <w:top w:val="single" w:sz="4" w:space="0" w:color="auto"/>
              <w:left w:val="single" w:sz="4" w:space="0" w:color="auto"/>
              <w:bottom w:val="single" w:sz="4" w:space="0" w:color="auto"/>
              <w:right w:val="single" w:sz="4" w:space="0" w:color="auto"/>
            </w:tcBorders>
            <w:hideMark/>
          </w:tcPr>
          <w:p w14:paraId="1750CB97"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 xml:space="preserve">30 kHz SSB </w:t>
            </w:r>
            <w:r w:rsidRPr="00747B83">
              <w:rPr>
                <w:rFonts w:ascii="Arial" w:eastAsia="宋体" w:hAnsi="Arial" w:hint="eastAsia"/>
                <w:sz w:val="18"/>
                <w:lang w:eastAsia="zh-CN"/>
              </w:rPr>
              <w:t>and CSI-RS</w:t>
            </w:r>
            <w:r w:rsidRPr="00747B83">
              <w:rPr>
                <w:rFonts w:ascii="Arial" w:eastAsia="宋体" w:hAnsi="Arial"/>
                <w:sz w:val="18"/>
                <w:lang w:eastAsia="en-US"/>
              </w:rPr>
              <w:t xml:space="preserve"> SCS, 40 MHz bandwidth, TDD duplex mode</w:t>
            </w:r>
          </w:p>
        </w:tc>
      </w:tr>
      <w:tr w:rsidR="00466298" w:rsidRPr="00747B83" w14:paraId="4C1DF94C" w14:textId="77777777" w:rsidTr="00F63A46">
        <w:tc>
          <w:tcPr>
            <w:tcW w:w="9606" w:type="dxa"/>
            <w:gridSpan w:val="2"/>
            <w:tcBorders>
              <w:top w:val="single" w:sz="4" w:space="0" w:color="auto"/>
              <w:left w:val="single" w:sz="4" w:space="0" w:color="auto"/>
              <w:bottom w:val="single" w:sz="4" w:space="0" w:color="auto"/>
              <w:right w:val="single" w:sz="4" w:space="0" w:color="auto"/>
            </w:tcBorders>
            <w:hideMark/>
          </w:tcPr>
          <w:p w14:paraId="1E1FFC47"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eastAsia="en-US"/>
              </w:rPr>
            </w:pPr>
            <w:r w:rsidRPr="00747B83">
              <w:rPr>
                <w:rFonts w:ascii="Arial" w:eastAsia="宋体" w:hAnsi="Arial"/>
                <w:sz w:val="18"/>
                <w:lang w:eastAsia="zh-CN"/>
              </w:rPr>
              <w:t>Note:</w:t>
            </w:r>
            <w:r w:rsidRPr="00747B83">
              <w:rPr>
                <w:rFonts w:ascii="Arial" w:eastAsia="宋体" w:hAnsi="Arial"/>
                <w:sz w:val="18"/>
                <w:lang w:eastAsia="zh-CN"/>
              </w:rPr>
              <w:tab/>
            </w:r>
            <w:r w:rsidRPr="00747B83">
              <w:rPr>
                <w:rFonts w:ascii="Arial" w:eastAsia="宋体" w:hAnsi="Arial"/>
                <w:sz w:val="18"/>
                <w:lang w:eastAsia="en-US"/>
              </w:rPr>
              <w:t>The UE is only required to be tested in one of the supported test configurations.</w:t>
            </w:r>
          </w:p>
        </w:tc>
      </w:tr>
    </w:tbl>
    <w:p w14:paraId="34F1B9B8" w14:textId="77777777" w:rsidR="00466298" w:rsidRPr="00747B83" w:rsidRDefault="00466298" w:rsidP="00466298">
      <w:pPr>
        <w:overflowPunct/>
        <w:autoSpaceDE/>
        <w:autoSpaceDN/>
        <w:adjustRightInd/>
        <w:rPr>
          <w:rFonts w:eastAsia="宋体"/>
          <w:lang w:eastAsia="en-US"/>
        </w:rPr>
      </w:pPr>
    </w:p>
    <w:p w14:paraId="386E8AE8" w14:textId="27DE20D7" w:rsidR="00466298" w:rsidRPr="00747B83" w:rsidRDefault="00466298" w:rsidP="00466298">
      <w:pPr>
        <w:keepNext/>
        <w:keepLines/>
        <w:overflowPunct/>
        <w:autoSpaceDE/>
        <w:autoSpaceDN/>
        <w:adjustRightInd/>
        <w:spacing w:before="60"/>
        <w:jc w:val="center"/>
        <w:rPr>
          <w:rFonts w:ascii="Arial" w:eastAsia="宋体" w:hAnsi="Arial"/>
          <w:b/>
          <w:lang w:eastAsia="en-US"/>
        </w:rPr>
      </w:pPr>
      <w:r w:rsidRPr="00747B83">
        <w:rPr>
          <w:rFonts w:ascii="Arial" w:eastAsia="宋体" w:hAnsi="Arial"/>
          <w:b/>
          <w:lang w:eastAsia="en-US"/>
        </w:rPr>
        <w:lastRenderedPageBreak/>
        <w:t xml:space="preserve">Table </w:t>
      </w:r>
      <w:r>
        <w:rPr>
          <w:rFonts w:ascii="Arial" w:eastAsia="宋体" w:hAnsi="Arial"/>
          <w:b/>
          <w:lang w:eastAsia="en-US"/>
        </w:rPr>
        <w:t>A.</w:t>
      </w:r>
      <w:r w:rsidR="00C31B50">
        <w:rPr>
          <w:rFonts w:ascii="Arial" w:eastAsia="宋体" w:hAnsi="Arial"/>
          <w:b/>
          <w:lang w:eastAsia="en-US"/>
        </w:rPr>
        <w:t>6.6.7</w:t>
      </w:r>
      <w:r>
        <w:rPr>
          <w:rFonts w:ascii="Arial" w:eastAsia="宋体" w:hAnsi="Arial"/>
          <w:b/>
          <w:lang w:eastAsia="en-US"/>
        </w:rPr>
        <w:t>.1.1</w:t>
      </w:r>
      <w:r w:rsidRPr="00747B83">
        <w:rPr>
          <w:rFonts w:ascii="Arial" w:eastAsia="宋体" w:hAnsi="Arial"/>
          <w:b/>
          <w:lang w:eastAsia="en-US"/>
        </w:rPr>
        <w:t>-2: General test parameters for SA intra-frequency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466298" w:rsidRPr="00747B83" w14:paraId="5D48B340" w14:textId="77777777" w:rsidTr="00F63A46">
        <w:trPr>
          <w:cantSplit/>
        </w:trPr>
        <w:tc>
          <w:tcPr>
            <w:tcW w:w="2518" w:type="dxa"/>
            <w:tcBorders>
              <w:top w:val="single" w:sz="4" w:space="0" w:color="auto"/>
              <w:left w:val="single" w:sz="4" w:space="0" w:color="auto"/>
              <w:bottom w:val="single" w:sz="4" w:space="0" w:color="auto"/>
              <w:right w:val="single" w:sz="4" w:space="0" w:color="auto"/>
            </w:tcBorders>
            <w:hideMark/>
          </w:tcPr>
          <w:p w14:paraId="03D3AF91" w14:textId="77777777" w:rsidR="00466298" w:rsidRPr="00747B83" w:rsidRDefault="00466298" w:rsidP="00F63A46">
            <w:pPr>
              <w:keepNext/>
              <w:keepLines/>
              <w:overflowPunct/>
              <w:autoSpaceDE/>
              <w:autoSpaceDN/>
              <w:adjustRightInd/>
              <w:spacing w:after="0"/>
              <w:jc w:val="center"/>
              <w:rPr>
                <w:rFonts w:ascii="Arial" w:eastAsia="宋体" w:hAnsi="Arial" w:cs="Arial"/>
                <w:b/>
                <w:sz w:val="18"/>
                <w:lang w:eastAsia="en-US"/>
              </w:rPr>
            </w:pPr>
            <w:r w:rsidRPr="00747B83">
              <w:rPr>
                <w:rFonts w:ascii="Arial" w:eastAsia="宋体" w:hAnsi="Arial"/>
                <w:b/>
                <w:sz w:val="18"/>
                <w:lang w:eastAsia="en-US"/>
              </w:rPr>
              <w:t>Parameter</w:t>
            </w:r>
          </w:p>
        </w:tc>
        <w:tc>
          <w:tcPr>
            <w:tcW w:w="709" w:type="dxa"/>
            <w:tcBorders>
              <w:top w:val="single" w:sz="4" w:space="0" w:color="auto"/>
              <w:left w:val="single" w:sz="4" w:space="0" w:color="auto"/>
              <w:bottom w:val="single" w:sz="4" w:space="0" w:color="auto"/>
              <w:right w:val="single" w:sz="4" w:space="0" w:color="auto"/>
            </w:tcBorders>
            <w:hideMark/>
          </w:tcPr>
          <w:p w14:paraId="6B02F383" w14:textId="77777777" w:rsidR="00466298" w:rsidRPr="00747B83" w:rsidRDefault="00466298" w:rsidP="00F63A46">
            <w:pPr>
              <w:keepNext/>
              <w:keepLines/>
              <w:overflowPunct/>
              <w:autoSpaceDE/>
              <w:autoSpaceDN/>
              <w:adjustRightInd/>
              <w:spacing w:after="0"/>
              <w:jc w:val="center"/>
              <w:rPr>
                <w:rFonts w:ascii="Arial" w:eastAsia="宋体" w:hAnsi="Arial" w:cs="Arial"/>
                <w:b/>
                <w:sz w:val="18"/>
                <w:lang w:eastAsia="en-US"/>
              </w:rPr>
            </w:pPr>
            <w:r w:rsidRPr="00747B83">
              <w:rPr>
                <w:rFonts w:ascii="Arial" w:eastAsia="宋体" w:hAnsi="Arial"/>
                <w:b/>
                <w:sz w:val="18"/>
                <w:lang w:eastAsia="en-US"/>
              </w:rPr>
              <w:t>Unit</w:t>
            </w:r>
          </w:p>
        </w:tc>
        <w:tc>
          <w:tcPr>
            <w:tcW w:w="992" w:type="dxa"/>
            <w:tcBorders>
              <w:top w:val="single" w:sz="4" w:space="0" w:color="auto"/>
              <w:left w:val="single" w:sz="4" w:space="0" w:color="auto"/>
              <w:bottom w:val="single" w:sz="4" w:space="0" w:color="auto"/>
              <w:right w:val="single" w:sz="4" w:space="0" w:color="auto"/>
            </w:tcBorders>
            <w:hideMark/>
          </w:tcPr>
          <w:p w14:paraId="6B44DE60"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zh-CN"/>
              </w:rPr>
            </w:pPr>
            <w:r w:rsidRPr="00747B83">
              <w:rPr>
                <w:rFonts w:ascii="Arial" w:eastAsia="宋体"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4C13F765" w14:textId="77777777" w:rsidR="00466298" w:rsidRPr="00747B83" w:rsidRDefault="00466298" w:rsidP="00F63A46">
            <w:pPr>
              <w:keepNext/>
              <w:keepLines/>
              <w:overflowPunct/>
              <w:autoSpaceDE/>
              <w:autoSpaceDN/>
              <w:adjustRightInd/>
              <w:spacing w:after="0"/>
              <w:jc w:val="center"/>
              <w:rPr>
                <w:rFonts w:ascii="Arial" w:eastAsia="宋体" w:hAnsi="Arial" w:cs="Arial"/>
                <w:b/>
                <w:sz w:val="18"/>
                <w:lang w:eastAsia="en-US"/>
              </w:rPr>
            </w:pPr>
            <w:r w:rsidRPr="00747B83">
              <w:rPr>
                <w:rFonts w:ascii="Arial" w:eastAsia="宋体" w:hAnsi="Arial"/>
                <w:b/>
                <w:sz w:val="18"/>
                <w:lang w:eastAsia="en-US"/>
              </w:rPr>
              <w:t>Value</w:t>
            </w:r>
          </w:p>
        </w:tc>
        <w:tc>
          <w:tcPr>
            <w:tcW w:w="2977" w:type="dxa"/>
            <w:tcBorders>
              <w:top w:val="single" w:sz="4" w:space="0" w:color="auto"/>
              <w:left w:val="single" w:sz="4" w:space="0" w:color="auto"/>
              <w:bottom w:val="single" w:sz="4" w:space="0" w:color="auto"/>
              <w:right w:val="single" w:sz="4" w:space="0" w:color="auto"/>
            </w:tcBorders>
            <w:hideMark/>
          </w:tcPr>
          <w:p w14:paraId="3506B489" w14:textId="77777777" w:rsidR="00466298" w:rsidRPr="00747B83" w:rsidRDefault="00466298" w:rsidP="00F63A46">
            <w:pPr>
              <w:keepNext/>
              <w:keepLines/>
              <w:overflowPunct/>
              <w:autoSpaceDE/>
              <w:autoSpaceDN/>
              <w:adjustRightInd/>
              <w:spacing w:after="0"/>
              <w:jc w:val="center"/>
              <w:rPr>
                <w:rFonts w:ascii="Arial" w:eastAsia="宋体" w:hAnsi="Arial" w:cs="Arial"/>
                <w:b/>
                <w:sz w:val="18"/>
                <w:lang w:eastAsia="en-US"/>
              </w:rPr>
            </w:pPr>
            <w:r w:rsidRPr="00747B83">
              <w:rPr>
                <w:rFonts w:ascii="Arial" w:eastAsia="宋体" w:hAnsi="Arial"/>
                <w:b/>
                <w:sz w:val="18"/>
                <w:lang w:eastAsia="en-US"/>
              </w:rPr>
              <w:t>Comment</w:t>
            </w:r>
          </w:p>
        </w:tc>
      </w:tr>
      <w:tr w:rsidR="00466298" w:rsidRPr="00747B83" w14:paraId="17AD2EA4" w14:textId="77777777" w:rsidTr="00F63A46">
        <w:trPr>
          <w:cantSplit/>
        </w:trPr>
        <w:tc>
          <w:tcPr>
            <w:tcW w:w="2518" w:type="dxa"/>
            <w:tcBorders>
              <w:top w:val="single" w:sz="4" w:space="0" w:color="auto"/>
              <w:left w:val="single" w:sz="4" w:space="0" w:color="auto"/>
              <w:bottom w:val="single" w:sz="4" w:space="0" w:color="auto"/>
              <w:right w:val="single" w:sz="4" w:space="0" w:color="auto"/>
            </w:tcBorders>
            <w:hideMark/>
          </w:tcPr>
          <w:p w14:paraId="49118307"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en-US"/>
              </w:rPr>
              <w:t>Active cell</w:t>
            </w:r>
          </w:p>
        </w:tc>
        <w:tc>
          <w:tcPr>
            <w:tcW w:w="709" w:type="dxa"/>
            <w:tcBorders>
              <w:top w:val="single" w:sz="4" w:space="0" w:color="auto"/>
              <w:left w:val="single" w:sz="4" w:space="0" w:color="auto"/>
              <w:bottom w:val="single" w:sz="4" w:space="0" w:color="auto"/>
              <w:right w:val="single" w:sz="4" w:space="0" w:color="auto"/>
            </w:tcBorders>
          </w:tcPr>
          <w:p w14:paraId="3FDC8925"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A8635F9"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9D149A7"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en-US"/>
              </w:rPr>
              <w:t>Cell 1</w:t>
            </w:r>
          </w:p>
        </w:tc>
        <w:tc>
          <w:tcPr>
            <w:tcW w:w="2977" w:type="dxa"/>
            <w:tcBorders>
              <w:top w:val="single" w:sz="4" w:space="0" w:color="auto"/>
              <w:left w:val="single" w:sz="4" w:space="0" w:color="auto"/>
              <w:bottom w:val="single" w:sz="4" w:space="0" w:color="auto"/>
              <w:right w:val="single" w:sz="4" w:space="0" w:color="auto"/>
            </w:tcBorders>
          </w:tcPr>
          <w:p w14:paraId="4D036E59"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p>
        </w:tc>
      </w:tr>
      <w:tr w:rsidR="00466298" w:rsidRPr="00747B83" w14:paraId="63C453FF" w14:textId="77777777" w:rsidTr="00F63A46">
        <w:trPr>
          <w:cantSplit/>
        </w:trPr>
        <w:tc>
          <w:tcPr>
            <w:tcW w:w="2518" w:type="dxa"/>
            <w:tcBorders>
              <w:top w:val="single" w:sz="4" w:space="0" w:color="auto"/>
              <w:left w:val="single" w:sz="4" w:space="0" w:color="auto"/>
              <w:bottom w:val="single" w:sz="4" w:space="0" w:color="auto"/>
              <w:right w:val="single" w:sz="4" w:space="0" w:color="auto"/>
            </w:tcBorders>
            <w:hideMark/>
          </w:tcPr>
          <w:p w14:paraId="69E3090A" w14:textId="77777777" w:rsidR="00466298" w:rsidRPr="00747B83" w:rsidRDefault="00466298" w:rsidP="00F63A46">
            <w:pPr>
              <w:keepNext/>
              <w:keepLines/>
              <w:overflowPunct/>
              <w:autoSpaceDE/>
              <w:autoSpaceDN/>
              <w:adjustRightInd/>
              <w:spacing w:after="0"/>
              <w:rPr>
                <w:rFonts w:ascii="Arial" w:eastAsia="宋体" w:hAnsi="Arial" w:cs="Arial"/>
                <w:b/>
                <w:sz w:val="18"/>
                <w:lang w:eastAsia="en-US"/>
              </w:rPr>
            </w:pPr>
            <w:r w:rsidRPr="00747B83">
              <w:rPr>
                <w:rFonts w:ascii="Arial" w:eastAsia="宋体" w:hAnsi="Arial"/>
                <w:bCs/>
                <w:sz w:val="18"/>
                <w:lang w:eastAsia="en-US"/>
              </w:rPr>
              <w:t>Neighbour cell</w:t>
            </w:r>
          </w:p>
        </w:tc>
        <w:tc>
          <w:tcPr>
            <w:tcW w:w="709" w:type="dxa"/>
            <w:tcBorders>
              <w:top w:val="single" w:sz="4" w:space="0" w:color="auto"/>
              <w:left w:val="single" w:sz="4" w:space="0" w:color="auto"/>
              <w:bottom w:val="single" w:sz="4" w:space="0" w:color="auto"/>
              <w:right w:val="single" w:sz="4" w:space="0" w:color="auto"/>
            </w:tcBorders>
          </w:tcPr>
          <w:p w14:paraId="45DEBF11"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D54C160" w14:textId="77777777" w:rsidR="00466298" w:rsidRPr="00747B83" w:rsidRDefault="00466298" w:rsidP="00F63A46">
            <w:pPr>
              <w:keepNext/>
              <w:keepLines/>
              <w:overflowPunct/>
              <w:autoSpaceDE/>
              <w:autoSpaceDN/>
              <w:adjustRightInd/>
              <w:spacing w:after="0"/>
              <w:rPr>
                <w:rFonts w:ascii="Arial" w:eastAsia="宋体" w:hAnsi="Arial"/>
                <w:bCs/>
                <w:sz w:val="18"/>
                <w:lang w:eastAsia="en-US"/>
              </w:rPr>
            </w:pPr>
            <w:r w:rsidRPr="00747B83">
              <w:rPr>
                <w:rFonts w:ascii="Arial" w:eastAsia="宋体"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78B3D52" w14:textId="77777777" w:rsidR="00466298" w:rsidRPr="00747B83" w:rsidRDefault="00466298" w:rsidP="00F63A46">
            <w:pPr>
              <w:keepNext/>
              <w:keepLines/>
              <w:overflowPunct/>
              <w:autoSpaceDE/>
              <w:autoSpaceDN/>
              <w:adjustRightInd/>
              <w:spacing w:after="0"/>
              <w:rPr>
                <w:rFonts w:ascii="Arial" w:eastAsia="宋体" w:hAnsi="Arial" w:cs="Arial"/>
                <w:b/>
                <w:sz w:val="18"/>
                <w:lang w:eastAsia="en-US"/>
              </w:rPr>
            </w:pPr>
            <w:r w:rsidRPr="00747B83">
              <w:rPr>
                <w:rFonts w:ascii="Arial" w:eastAsia="宋体" w:hAnsi="Arial"/>
                <w:bCs/>
                <w:sz w:val="18"/>
                <w:lang w:eastAsia="en-US"/>
              </w:rPr>
              <w:t>Cell 2</w:t>
            </w:r>
          </w:p>
        </w:tc>
        <w:tc>
          <w:tcPr>
            <w:tcW w:w="2977" w:type="dxa"/>
            <w:tcBorders>
              <w:top w:val="single" w:sz="4" w:space="0" w:color="auto"/>
              <w:left w:val="single" w:sz="4" w:space="0" w:color="auto"/>
              <w:bottom w:val="single" w:sz="4" w:space="0" w:color="auto"/>
              <w:right w:val="single" w:sz="4" w:space="0" w:color="auto"/>
            </w:tcBorders>
            <w:hideMark/>
          </w:tcPr>
          <w:p w14:paraId="03BC242C" w14:textId="77777777" w:rsidR="00466298" w:rsidRPr="00747B83" w:rsidRDefault="00466298" w:rsidP="00F63A46">
            <w:pPr>
              <w:keepNext/>
              <w:keepLines/>
              <w:overflowPunct/>
              <w:autoSpaceDE/>
              <w:autoSpaceDN/>
              <w:adjustRightInd/>
              <w:spacing w:after="0"/>
              <w:rPr>
                <w:rFonts w:ascii="Arial" w:eastAsia="宋体" w:hAnsi="Arial" w:cs="Arial"/>
                <w:b/>
                <w:sz w:val="18"/>
                <w:lang w:eastAsia="en-US"/>
              </w:rPr>
            </w:pPr>
            <w:r w:rsidRPr="00747B83">
              <w:rPr>
                <w:rFonts w:ascii="Arial" w:eastAsia="宋体" w:hAnsi="Arial"/>
                <w:bCs/>
                <w:sz w:val="18"/>
                <w:lang w:eastAsia="en-US"/>
              </w:rPr>
              <w:t xml:space="preserve">Cell to be </w:t>
            </w:r>
            <w:r w:rsidRPr="00747B83">
              <w:rPr>
                <w:rFonts w:ascii="Arial" w:eastAsia="宋体" w:hAnsi="Arial" w:hint="eastAsia"/>
                <w:bCs/>
                <w:sz w:val="18"/>
                <w:lang w:eastAsia="zh-CN"/>
              </w:rPr>
              <w:t>identified and measured</w:t>
            </w:r>
            <w:r w:rsidRPr="00747B83">
              <w:rPr>
                <w:rFonts w:ascii="Arial" w:eastAsia="宋体" w:hAnsi="Arial"/>
                <w:bCs/>
                <w:sz w:val="18"/>
                <w:lang w:eastAsia="en-US"/>
              </w:rPr>
              <w:t>.</w:t>
            </w:r>
          </w:p>
        </w:tc>
      </w:tr>
      <w:tr w:rsidR="00466298" w:rsidRPr="00747B83" w14:paraId="087D22E2" w14:textId="77777777" w:rsidTr="00F63A46">
        <w:trPr>
          <w:cantSplit/>
        </w:trPr>
        <w:tc>
          <w:tcPr>
            <w:tcW w:w="2518" w:type="dxa"/>
            <w:tcBorders>
              <w:top w:val="single" w:sz="4" w:space="0" w:color="auto"/>
              <w:left w:val="single" w:sz="4" w:space="0" w:color="auto"/>
              <w:bottom w:val="single" w:sz="4" w:space="0" w:color="auto"/>
              <w:right w:val="single" w:sz="4" w:space="0" w:color="auto"/>
            </w:tcBorders>
            <w:hideMark/>
          </w:tcPr>
          <w:p w14:paraId="7DD73753" w14:textId="77777777" w:rsidR="00466298" w:rsidRPr="00747B83" w:rsidRDefault="00466298" w:rsidP="00F63A46">
            <w:pPr>
              <w:keepNext/>
              <w:keepLines/>
              <w:overflowPunct/>
              <w:autoSpaceDE/>
              <w:autoSpaceDN/>
              <w:adjustRightInd/>
              <w:spacing w:after="0"/>
              <w:rPr>
                <w:rFonts w:ascii="Arial" w:eastAsia="宋体" w:hAnsi="Arial" w:cs="Arial"/>
                <w:b/>
                <w:sz w:val="18"/>
                <w:lang w:val="it-IT" w:eastAsia="en-US"/>
              </w:rPr>
            </w:pPr>
            <w:r w:rsidRPr="00747B83">
              <w:rPr>
                <w:rFonts w:ascii="Arial" w:eastAsia="宋体" w:hAnsi="Arial"/>
                <w:sz w:val="18"/>
                <w:lang w:val="it-IT" w:eastAsia="en-US"/>
              </w:rPr>
              <w:t>RF Channel Number</w:t>
            </w:r>
          </w:p>
        </w:tc>
        <w:tc>
          <w:tcPr>
            <w:tcW w:w="709" w:type="dxa"/>
            <w:tcBorders>
              <w:top w:val="single" w:sz="4" w:space="0" w:color="auto"/>
              <w:left w:val="single" w:sz="4" w:space="0" w:color="auto"/>
              <w:bottom w:val="single" w:sz="4" w:space="0" w:color="auto"/>
              <w:right w:val="single" w:sz="4" w:space="0" w:color="auto"/>
            </w:tcBorders>
          </w:tcPr>
          <w:p w14:paraId="44725540"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it-IT" w:eastAsia="en-US"/>
              </w:rPr>
            </w:pPr>
          </w:p>
        </w:tc>
        <w:tc>
          <w:tcPr>
            <w:tcW w:w="992" w:type="dxa"/>
            <w:tcBorders>
              <w:top w:val="single" w:sz="4" w:space="0" w:color="auto"/>
              <w:left w:val="single" w:sz="4" w:space="0" w:color="auto"/>
              <w:bottom w:val="single" w:sz="4" w:space="0" w:color="auto"/>
              <w:right w:val="single" w:sz="4" w:space="0" w:color="auto"/>
            </w:tcBorders>
            <w:hideMark/>
          </w:tcPr>
          <w:p w14:paraId="713D59E1" w14:textId="77777777" w:rsidR="00466298" w:rsidRPr="00747B83" w:rsidRDefault="00466298" w:rsidP="00F63A46">
            <w:pPr>
              <w:keepNext/>
              <w:keepLines/>
              <w:overflowPunct/>
              <w:autoSpaceDE/>
              <w:autoSpaceDN/>
              <w:adjustRightInd/>
              <w:spacing w:after="0"/>
              <w:rPr>
                <w:rFonts w:ascii="Arial" w:eastAsia="宋体" w:hAnsi="Arial"/>
                <w:bCs/>
                <w:sz w:val="18"/>
                <w:lang w:eastAsia="en-US"/>
              </w:rPr>
            </w:pPr>
            <w:r w:rsidRPr="00747B83">
              <w:rPr>
                <w:rFonts w:ascii="Arial" w:eastAsia="宋体"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9AE0094" w14:textId="77777777" w:rsidR="00466298" w:rsidRPr="00747B83" w:rsidRDefault="00466298" w:rsidP="00F63A46">
            <w:pPr>
              <w:keepNext/>
              <w:keepLines/>
              <w:overflowPunct/>
              <w:autoSpaceDE/>
              <w:autoSpaceDN/>
              <w:adjustRightInd/>
              <w:spacing w:after="0"/>
              <w:rPr>
                <w:rFonts w:ascii="Arial" w:eastAsia="宋体" w:hAnsi="Arial" w:cs="Arial"/>
                <w:b/>
                <w:sz w:val="18"/>
                <w:lang w:eastAsia="en-US"/>
              </w:rPr>
            </w:pPr>
            <w:r w:rsidRPr="00747B83">
              <w:rPr>
                <w:rFonts w:ascii="Arial" w:eastAsia="宋体" w:hAnsi="Arial"/>
                <w:bCs/>
                <w:sz w:val="18"/>
                <w:lang w:eastAsia="en-US"/>
              </w:rPr>
              <w:t>1: Cell 1 and Cell 2</w:t>
            </w:r>
          </w:p>
        </w:tc>
        <w:tc>
          <w:tcPr>
            <w:tcW w:w="2977" w:type="dxa"/>
            <w:tcBorders>
              <w:top w:val="single" w:sz="4" w:space="0" w:color="auto"/>
              <w:left w:val="single" w:sz="4" w:space="0" w:color="auto"/>
              <w:bottom w:val="single" w:sz="4" w:space="0" w:color="auto"/>
              <w:right w:val="single" w:sz="4" w:space="0" w:color="auto"/>
            </w:tcBorders>
          </w:tcPr>
          <w:p w14:paraId="035900B7" w14:textId="77777777" w:rsidR="00466298" w:rsidRPr="00747B83" w:rsidRDefault="00466298" w:rsidP="00F63A46">
            <w:pPr>
              <w:keepNext/>
              <w:keepLines/>
              <w:overflowPunct/>
              <w:autoSpaceDE/>
              <w:autoSpaceDN/>
              <w:adjustRightInd/>
              <w:spacing w:after="0"/>
              <w:rPr>
                <w:rFonts w:ascii="Arial" w:eastAsia="宋体" w:hAnsi="Arial" w:cs="Arial"/>
                <w:b/>
                <w:sz w:val="18"/>
                <w:lang w:eastAsia="en-US"/>
              </w:rPr>
            </w:pPr>
          </w:p>
        </w:tc>
      </w:tr>
      <w:tr w:rsidR="00466298" w:rsidRPr="00747B83" w14:paraId="40747D32" w14:textId="77777777" w:rsidTr="00F63A4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43AFE6A2"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r w:rsidRPr="00747B83">
              <w:rPr>
                <w:rFonts w:ascii="Arial" w:eastAsia="宋体" w:hAnsi="Arial"/>
                <w:sz w:val="18"/>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4E2FA6F9"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5257B4C"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9F7C81B"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1C4A82D"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r>
      <w:tr w:rsidR="00466298" w:rsidRPr="00747B83" w14:paraId="2B7324CE" w14:textId="77777777" w:rsidTr="00F63A4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FF3BF81"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06979F"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8F38DD8"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32958491"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D0B7423"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r>
      <w:tr w:rsidR="00466298" w:rsidRPr="00747B83" w14:paraId="2EA1CB0B" w14:textId="77777777" w:rsidTr="00F63A4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B57AE40"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DC4CF06"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2470A19"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6A5B30BB"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476952FF"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r>
      <w:tr w:rsidR="00466298" w:rsidRPr="00747B83" w14:paraId="69D3DE57" w14:textId="77777777" w:rsidTr="00F63A4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0FF726A3"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r w:rsidRPr="00747B83">
              <w:rPr>
                <w:rFonts w:ascii="Arial" w:eastAsia="宋体" w:hAnsi="Arial"/>
                <w:sz w:val="18"/>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1791F330"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2B4636"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8317448"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1C46F93A"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r>
      <w:tr w:rsidR="00466298" w:rsidRPr="00747B83" w14:paraId="1C5A0079" w14:textId="77777777" w:rsidTr="00F63A4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0059942"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D530CC"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BDE851"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tcPr>
          <w:p w14:paraId="0286238D"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F0E8D92"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r>
      <w:tr w:rsidR="00466298" w:rsidRPr="00747B83" w14:paraId="1EE7FF72" w14:textId="77777777" w:rsidTr="00F63A4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3D0D1B0"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091B76"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16F657F"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tcPr>
          <w:p w14:paraId="499574A1"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5A826DF"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r>
      <w:tr w:rsidR="00466298" w:rsidRPr="00747B83" w14:paraId="3D119788" w14:textId="77777777" w:rsidTr="00F63A46">
        <w:trPr>
          <w:cantSplit/>
        </w:trPr>
        <w:tc>
          <w:tcPr>
            <w:tcW w:w="2518" w:type="dxa"/>
            <w:vMerge w:val="restart"/>
            <w:tcBorders>
              <w:top w:val="single" w:sz="4" w:space="0" w:color="auto"/>
              <w:left w:val="single" w:sz="4" w:space="0" w:color="auto"/>
              <w:right w:val="single" w:sz="4" w:space="0" w:color="auto"/>
            </w:tcBorders>
            <w:vAlign w:val="center"/>
          </w:tcPr>
          <w:p w14:paraId="453F885D"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r w:rsidRPr="00747B83">
              <w:rPr>
                <w:rFonts w:ascii="Arial" w:eastAsia="宋体" w:hAnsi="Arial" w:hint="eastAsia"/>
                <w:sz w:val="18"/>
                <w:lang w:val="it-IT" w:eastAsia="zh-CN"/>
              </w:rPr>
              <w:t>CSI-RS configuration</w:t>
            </w:r>
            <w:r>
              <w:rPr>
                <w:rFonts w:ascii="Arial" w:eastAsia="宋体" w:hAnsi="Arial"/>
                <w:sz w:val="18"/>
                <w:lang w:val="it-IT" w:eastAsia="zh-CN"/>
              </w:rPr>
              <w:t xml:space="preserve"> for RRM</w:t>
            </w:r>
          </w:p>
        </w:tc>
        <w:tc>
          <w:tcPr>
            <w:tcW w:w="709" w:type="dxa"/>
            <w:vMerge w:val="restart"/>
            <w:tcBorders>
              <w:top w:val="single" w:sz="4" w:space="0" w:color="auto"/>
              <w:left w:val="single" w:sz="4" w:space="0" w:color="auto"/>
              <w:right w:val="single" w:sz="4" w:space="0" w:color="auto"/>
            </w:tcBorders>
            <w:vAlign w:val="center"/>
          </w:tcPr>
          <w:p w14:paraId="315F2A5B"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2AE8C558"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E7841B" w14:textId="77777777" w:rsidR="00466298" w:rsidRPr="00AB3B5D" w:rsidRDefault="00466298" w:rsidP="00F63A46">
            <w:pPr>
              <w:keepNext/>
              <w:keepLines/>
              <w:overflowPunct/>
              <w:autoSpaceDE/>
              <w:autoSpaceDN/>
              <w:adjustRightInd/>
              <w:spacing w:after="0"/>
              <w:rPr>
                <w:rFonts w:ascii="Arial" w:eastAsia="宋体" w:hAnsi="Arial"/>
                <w:bCs/>
                <w:sz w:val="18"/>
                <w:lang w:eastAsia="zh-CN"/>
              </w:rPr>
            </w:pPr>
            <w:r w:rsidRPr="00AB3B5D">
              <w:rPr>
                <w:rFonts w:ascii="Arial" w:eastAsia="宋体" w:hAnsi="Arial" w:cs="Arial"/>
                <w:sz w:val="18"/>
                <w:lang w:eastAsia="zh-CN"/>
              </w:rPr>
              <w:t>CSI-RS.RRM.FR1.1 FDD</w:t>
            </w:r>
          </w:p>
        </w:tc>
        <w:tc>
          <w:tcPr>
            <w:tcW w:w="2977" w:type="dxa"/>
            <w:tcBorders>
              <w:top w:val="single" w:sz="4" w:space="0" w:color="auto"/>
              <w:left w:val="single" w:sz="4" w:space="0" w:color="auto"/>
              <w:bottom w:val="single" w:sz="4" w:space="0" w:color="auto"/>
              <w:right w:val="single" w:sz="4" w:space="0" w:color="auto"/>
            </w:tcBorders>
          </w:tcPr>
          <w:p w14:paraId="52C3D00E"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r>
      <w:tr w:rsidR="00466298" w:rsidRPr="00747B83" w14:paraId="639B35C1" w14:textId="77777777" w:rsidTr="00F63A46">
        <w:trPr>
          <w:cantSplit/>
        </w:trPr>
        <w:tc>
          <w:tcPr>
            <w:tcW w:w="2518" w:type="dxa"/>
            <w:vMerge/>
            <w:tcBorders>
              <w:left w:val="single" w:sz="4" w:space="0" w:color="auto"/>
              <w:right w:val="single" w:sz="4" w:space="0" w:color="auto"/>
            </w:tcBorders>
            <w:vAlign w:val="center"/>
          </w:tcPr>
          <w:p w14:paraId="66EF0C34"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p>
        </w:tc>
        <w:tc>
          <w:tcPr>
            <w:tcW w:w="709" w:type="dxa"/>
            <w:vMerge/>
            <w:tcBorders>
              <w:left w:val="single" w:sz="4" w:space="0" w:color="auto"/>
              <w:right w:val="single" w:sz="4" w:space="0" w:color="auto"/>
            </w:tcBorders>
            <w:vAlign w:val="center"/>
          </w:tcPr>
          <w:p w14:paraId="7BB411E3"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461F19FD"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tcPr>
          <w:p w14:paraId="3234E7BC" w14:textId="77777777" w:rsidR="00466298" w:rsidRPr="00AB3B5D" w:rsidRDefault="00466298" w:rsidP="00F63A46">
            <w:pPr>
              <w:keepNext/>
              <w:keepLines/>
              <w:overflowPunct/>
              <w:autoSpaceDE/>
              <w:autoSpaceDN/>
              <w:adjustRightInd/>
              <w:spacing w:after="0"/>
              <w:rPr>
                <w:rFonts w:ascii="Arial" w:eastAsia="宋体" w:hAnsi="Arial"/>
                <w:bCs/>
                <w:sz w:val="18"/>
                <w:lang w:eastAsia="zh-CN"/>
              </w:rPr>
            </w:pPr>
            <w:r w:rsidRPr="00AB3B5D">
              <w:rPr>
                <w:rFonts w:ascii="Arial" w:eastAsia="宋体" w:hAnsi="Arial" w:cs="Arial"/>
                <w:sz w:val="18"/>
                <w:lang w:eastAsia="en-US"/>
              </w:rPr>
              <w:t>CSI-RS.RRM.FR1.1 TDD</w:t>
            </w:r>
          </w:p>
        </w:tc>
        <w:tc>
          <w:tcPr>
            <w:tcW w:w="2977" w:type="dxa"/>
            <w:tcBorders>
              <w:top w:val="single" w:sz="4" w:space="0" w:color="auto"/>
              <w:left w:val="single" w:sz="4" w:space="0" w:color="auto"/>
              <w:bottom w:val="single" w:sz="4" w:space="0" w:color="auto"/>
              <w:right w:val="single" w:sz="4" w:space="0" w:color="auto"/>
            </w:tcBorders>
          </w:tcPr>
          <w:p w14:paraId="32AAF58F"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r>
      <w:tr w:rsidR="00466298" w:rsidRPr="00747B83" w14:paraId="3B7C9CBE" w14:textId="77777777" w:rsidTr="00F63A46">
        <w:trPr>
          <w:cantSplit/>
        </w:trPr>
        <w:tc>
          <w:tcPr>
            <w:tcW w:w="2518" w:type="dxa"/>
            <w:vMerge/>
            <w:tcBorders>
              <w:left w:val="single" w:sz="4" w:space="0" w:color="auto"/>
              <w:bottom w:val="single" w:sz="4" w:space="0" w:color="auto"/>
              <w:right w:val="single" w:sz="4" w:space="0" w:color="auto"/>
            </w:tcBorders>
            <w:vAlign w:val="center"/>
          </w:tcPr>
          <w:p w14:paraId="546A1FE7"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p>
        </w:tc>
        <w:tc>
          <w:tcPr>
            <w:tcW w:w="709" w:type="dxa"/>
            <w:vMerge/>
            <w:tcBorders>
              <w:left w:val="single" w:sz="4" w:space="0" w:color="auto"/>
              <w:bottom w:val="single" w:sz="4" w:space="0" w:color="auto"/>
              <w:right w:val="single" w:sz="4" w:space="0" w:color="auto"/>
            </w:tcBorders>
            <w:vAlign w:val="center"/>
          </w:tcPr>
          <w:p w14:paraId="0656C540"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49D9E40B"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tcPr>
          <w:p w14:paraId="470E51E3" w14:textId="77777777" w:rsidR="00466298" w:rsidRPr="00AB3B5D" w:rsidRDefault="00466298" w:rsidP="00F63A46">
            <w:pPr>
              <w:keepNext/>
              <w:keepLines/>
              <w:overflowPunct/>
              <w:autoSpaceDE/>
              <w:autoSpaceDN/>
              <w:adjustRightInd/>
              <w:spacing w:after="0"/>
              <w:rPr>
                <w:rFonts w:ascii="Arial" w:eastAsia="宋体" w:hAnsi="Arial"/>
                <w:bCs/>
                <w:sz w:val="18"/>
                <w:lang w:eastAsia="zh-CN"/>
              </w:rPr>
            </w:pPr>
            <w:r w:rsidRPr="00AB3B5D">
              <w:rPr>
                <w:rFonts w:ascii="Arial" w:eastAsia="宋体" w:hAnsi="Arial" w:cs="Arial"/>
                <w:sz w:val="18"/>
                <w:lang w:eastAsia="en-US"/>
              </w:rPr>
              <w:t>CSI-RS.RRM.FR1.2 TDD</w:t>
            </w:r>
          </w:p>
        </w:tc>
        <w:tc>
          <w:tcPr>
            <w:tcW w:w="2977" w:type="dxa"/>
            <w:tcBorders>
              <w:top w:val="single" w:sz="4" w:space="0" w:color="auto"/>
              <w:left w:val="single" w:sz="4" w:space="0" w:color="auto"/>
              <w:bottom w:val="single" w:sz="4" w:space="0" w:color="auto"/>
              <w:right w:val="single" w:sz="4" w:space="0" w:color="auto"/>
            </w:tcBorders>
          </w:tcPr>
          <w:p w14:paraId="0B684DC8"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r>
      <w:tr w:rsidR="00466298" w:rsidRPr="00747B83" w14:paraId="4AC0B744" w14:textId="77777777" w:rsidTr="00F63A46">
        <w:trPr>
          <w:cantSplit/>
        </w:trPr>
        <w:tc>
          <w:tcPr>
            <w:tcW w:w="2518" w:type="dxa"/>
            <w:tcBorders>
              <w:top w:val="single" w:sz="4" w:space="0" w:color="auto"/>
              <w:left w:val="single" w:sz="4" w:space="0" w:color="auto"/>
              <w:bottom w:val="single" w:sz="4" w:space="0" w:color="auto"/>
              <w:right w:val="single" w:sz="4" w:space="0" w:color="auto"/>
            </w:tcBorders>
            <w:hideMark/>
          </w:tcPr>
          <w:p w14:paraId="3695E982"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en-US"/>
              </w:rPr>
              <w:t>A3-Offset</w:t>
            </w:r>
          </w:p>
        </w:tc>
        <w:tc>
          <w:tcPr>
            <w:tcW w:w="709" w:type="dxa"/>
            <w:tcBorders>
              <w:top w:val="single" w:sz="4" w:space="0" w:color="auto"/>
              <w:left w:val="single" w:sz="4" w:space="0" w:color="auto"/>
              <w:bottom w:val="single" w:sz="4" w:space="0" w:color="auto"/>
              <w:right w:val="single" w:sz="4" w:space="0" w:color="auto"/>
            </w:tcBorders>
            <w:hideMark/>
          </w:tcPr>
          <w:p w14:paraId="302BFAD1"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en-US"/>
              </w:rPr>
              <w:t>dB</w:t>
            </w:r>
          </w:p>
        </w:tc>
        <w:tc>
          <w:tcPr>
            <w:tcW w:w="992" w:type="dxa"/>
            <w:tcBorders>
              <w:top w:val="single" w:sz="4" w:space="0" w:color="auto"/>
              <w:left w:val="single" w:sz="4" w:space="0" w:color="auto"/>
              <w:bottom w:val="single" w:sz="4" w:space="0" w:color="auto"/>
              <w:right w:val="single" w:sz="4" w:space="0" w:color="auto"/>
            </w:tcBorders>
            <w:hideMark/>
          </w:tcPr>
          <w:p w14:paraId="2241EE8E"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6699421"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en-US"/>
              </w:rPr>
              <w:t>-4.5</w:t>
            </w:r>
          </w:p>
        </w:tc>
        <w:tc>
          <w:tcPr>
            <w:tcW w:w="2977" w:type="dxa"/>
            <w:tcBorders>
              <w:top w:val="single" w:sz="4" w:space="0" w:color="auto"/>
              <w:left w:val="single" w:sz="4" w:space="0" w:color="auto"/>
              <w:bottom w:val="single" w:sz="4" w:space="0" w:color="auto"/>
              <w:right w:val="single" w:sz="4" w:space="0" w:color="auto"/>
            </w:tcBorders>
          </w:tcPr>
          <w:p w14:paraId="2B6487F6"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p>
        </w:tc>
      </w:tr>
      <w:tr w:rsidR="00466298" w:rsidRPr="00747B83" w14:paraId="062478E0" w14:textId="77777777" w:rsidTr="00F63A46">
        <w:trPr>
          <w:cantSplit/>
        </w:trPr>
        <w:tc>
          <w:tcPr>
            <w:tcW w:w="2518" w:type="dxa"/>
            <w:tcBorders>
              <w:top w:val="single" w:sz="4" w:space="0" w:color="auto"/>
              <w:left w:val="single" w:sz="4" w:space="0" w:color="auto"/>
              <w:bottom w:val="single" w:sz="4" w:space="0" w:color="auto"/>
              <w:right w:val="single" w:sz="4" w:space="0" w:color="auto"/>
            </w:tcBorders>
            <w:hideMark/>
          </w:tcPr>
          <w:p w14:paraId="5E438FCE"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en-US"/>
              </w:rPr>
              <w:t>CP length</w:t>
            </w:r>
          </w:p>
        </w:tc>
        <w:tc>
          <w:tcPr>
            <w:tcW w:w="709" w:type="dxa"/>
            <w:tcBorders>
              <w:top w:val="single" w:sz="4" w:space="0" w:color="auto"/>
              <w:left w:val="single" w:sz="4" w:space="0" w:color="auto"/>
              <w:bottom w:val="single" w:sz="4" w:space="0" w:color="auto"/>
              <w:right w:val="single" w:sz="4" w:space="0" w:color="auto"/>
            </w:tcBorders>
          </w:tcPr>
          <w:p w14:paraId="60F0C57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FD3B109"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73B5B18"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en-US"/>
              </w:rPr>
              <w:t>Normal</w:t>
            </w:r>
          </w:p>
        </w:tc>
        <w:tc>
          <w:tcPr>
            <w:tcW w:w="2977" w:type="dxa"/>
            <w:tcBorders>
              <w:top w:val="single" w:sz="4" w:space="0" w:color="auto"/>
              <w:left w:val="single" w:sz="4" w:space="0" w:color="auto"/>
              <w:bottom w:val="single" w:sz="4" w:space="0" w:color="auto"/>
              <w:right w:val="single" w:sz="4" w:space="0" w:color="auto"/>
            </w:tcBorders>
          </w:tcPr>
          <w:p w14:paraId="4B2283BB"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p>
        </w:tc>
      </w:tr>
      <w:tr w:rsidR="00466298" w:rsidRPr="00747B83" w14:paraId="590965C7" w14:textId="77777777" w:rsidTr="00F63A46">
        <w:trPr>
          <w:cantSplit/>
        </w:trPr>
        <w:tc>
          <w:tcPr>
            <w:tcW w:w="2518" w:type="dxa"/>
            <w:tcBorders>
              <w:top w:val="single" w:sz="4" w:space="0" w:color="auto"/>
              <w:left w:val="single" w:sz="4" w:space="0" w:color="auto"/>
              <w:bottom w:val="single" w:sz="4" w:space="0" w:color="auto"/>
              <w:right w:val="single" w:sz="4" w:space="0" w:color="auto"/>
            </w:tcBorders>
            <w:hideMark/>
          </w:tcPr>
          <w:p w14:paraId="403DD7FB"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en-US"/>
              </w:rPr>
              <w:t>Hysteresis</w:t>
            </w:r>
          </w:p>
        </w:tc>
        <w:tc>
          <w:tcPr>
            <w:tcW w:w="709" w:type="dxa"/>
            <w:tcBorders>
              <w:top w:val="single" w:sz="4" w:space="0" w:color="auto"/>
              <w:left w:val="single" w:sz="4" w:space="0" w:color="auto"/>
              <w:bottom w:val="single" w:sz="4" w:space="0" w:color="auto"/>
              <w:right w:val="single" w:sz="4" w:space="0" w:color="auto"/>
            </w:tcBorders>
            <w:hideMark/>
          </w:tcPr>
          <w:p w14:paraId="1F939147"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en-US"/>
              </w:rPr>
              <w:t>dB</w:t>
            </w:r>
          </w:p>
        </w:tc>
        <w:tc>
          <w:tcPr>
            <w:tcW w:w="992" w:type="dxa"/>
            <w:tcBorders>
              <w:top w:val="single" w:sz="4" w:space="0" w:color="auto"/>
              <w:left w:val="single" w:sz="4" w:space="0" w:color="auto"/>
              <w:bottom w:val="single" w:sz="4" w:space="0" w:color="auto"/>
              <w:right w:val="single" w:sz="4" w:space="0" w:color="auto"/>
            </w:tcBorders>
            <w:hideMark/>
          </w:tcPr>
          <w:p w14:paraId="7B390324"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53A7EAD"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en-US"/>
              </w:rPr>
              <w:t>0</w:t>
            </w:r>
          </w:p>
        </w:tc>
        <w:tc>
          <w:tcPr>
            <w:tcW w:w="2977" w:type="dxa"/>
            <w:tcBorders>
              <w:top w:val="single" w:sz="4" w:space="0" w:color="auto"/>
              <w:left w:val="single" w:sz="4" w:space="0" w:color="auto"/>
              <w:bottom w:val="single" w:sz="4" w:space="0" w:color="auto"/>
              <w:right w:val="single" w:sz="4" w:space="0" w:color="auto"/>
            </w:tcBorders>
          </w:tcPr>
          <w:p w14:paraId="401AA3C4"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p>
        </w:tc>
      </w:tr>
      <w:tr w:rsidR="00466298" w:rsidRPr="00747B83" w14:paraId="261D504F" w14:textId="77777777" w:rsidTr="00F63A46">
        <w:trPr>
          <w:cantSplit/>
        </w:trPr>
        <w:tc>
          <w:tcPr>
            <w:tcW w:w="2518" w:type="dxa"/>
            <w:tcBorders>
              <w:top w:val="single" w:sz="4" w:space="0" w:color="auto"/>
              <w:left w:val="single" w:sz="4" w:space="0" w:color="auto"/>
              <w:bottom w:val="single" w:sz="4" w:space="0" w:color="auto"/>
              <w:right w:val="single" w:sz="4" w:space="0" w:color="auto"/>
            </w:tcBorders>
            <w:hideMark/>
          </w:tcPr>
          <w:p w14:paraId="58925962"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en-US"/>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17BF97E"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en-US"/>
              </w:rPr>
              <w:t>s</w:t>
            </w:r>
          </w:p>
        </w:tc>
        <w:tc>
          <w:tcPr>
            <w:tcW w:w="992" w:type="dxa"/>
            <w:tcBorders>
              <w:top w:val="single" w:sz="4" w:space="0" w:color="auto"/>
              <w:left w:val="single" w:sz="4" w:space="0" w:color="auto"/>
              <w:bottom w:val="single" w:sz="4" w:space="0" w:color="auto"/>
              <w:right w:val="single" w:sz="4" w:space="0" w:color="auto"/>
            </w:tcBorders>
            <w:hideMark/>
          </w:tcPr>
          <w:p w14:paraId="0C1F180A"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FE9F321"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en-US"/>
              </w:rPr>
              <w:t>0</w:t>
            </w:r>
          </w:p>
        </w:tc>
        <w:tc>
          <w:tcPr>
            <w:tcW w:w="2977" w:type="dxa"/>
            <w:tcBorders>
              <w:top w:val="single" w:sz="4" w:space="0" w:color="auto"/>
              <w:left w:val="single" w:sz="4" w:space="0" w:color="auto"/>
              <w:bottom w:val="single" w:sz="4" w:space="0" w:color="auto"/>
              <w:right w:val="single" w:sz="4" w:space="0" w:color="auto"/>
            </w:tcBorders>
          </w:tcPr>
          <w:p w14:paraId="6D210081"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p>
        </w:tc>
      </w:tr>
      <w:tr w:rsidR="00466298" w:rsidRPr="00747B83" w14:paraId="14309EA1" w14:textId="77777777" w:rsidTr="00F63A46">
        <w:trPr>
          <w:cantSplit/>
        </w:trPr>
        <w:tc>
          <w:tcPr>
            <w:tcW w:w="2518" w:type="dxa"/>
            <w:tcBorders>
              <w:top w:val="single" w:sz="4" w:space="0" w:color="auto"/>
              <w:left w:val="single" w:sz="4" w:space="0" w:color="auto"/>
              <w:bottom w:val="single" w:sz="4" w:space="0" w:color="auto"/>
              <w:right w:val="single" w:sz="4" w:space="0" w:color="auto"/>
            </w:tcBorders>
            <w:hideMark/>
          </w:tcPr>
          <w:p w14:paraId="4D9EB719"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cs="Arial"/>
                <w:sz w:val="18"/>
                <w:lang w:eastAsia="en-US"/>
              </w:rPr>
              <w:t>Filter coefficient</w:t>
            </w:r>
          </w:p>
        </w:tc>
        <w:tc>
          <w:tcPr>
            <w:tcW w:w="709" w:type="dxa"/>
            <w:tcBorders>
              <w:top w:val="single" w:sz="4" w:space="0" w:color="auto"/>
              <w:left w:val="single" w:sz="4" w:space="0" w:color="auto"/>
              <w:bottom w:val="single" w:sz="4" w:space="0" w:color="auto"/>
              <w:right w:val="single" w:sz="4" w:space="0" w:color="auto"/>
            </w:tcBorders>
          </w:tcPr>
          <w:p w14:paraId="5CE31019"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DED7D01"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AE154BF"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en-US"/>
              </w:rPr>
              <w:t>0</w:t>
            </w:r>
          </w:p>
        </w:tc>
        <w:tc>
          <w:tcPr>
            <w:tcW w:w="2977" w:type="dxa"/>
            <w:tcBorders>
              <w:top w:val="single" w:sz="4" w:space="0" w:color="auto"/>
              <w:left w:val="single" w:sz="4" w:space="0" w:color="auto"/>
              <w:bottom w:val="single" w:sz="4" w:space="0" w:color="auto"/>
              <w:right w:val="single" w:sz="4" w:space="0" w:color="auto"/>
            </w:tcBorders>
            <w:hideMark/>
          </w:tcPr>
          <w:p w14:paraId="617D04DE"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en-US"/>
              </w:rPr>
              <w:t>L3 filtering is not used</w:t>
            </w:r>
          </w:p>
        </w:tc>
      </w:tr>
      <w:tr w:rsidR="00466298" w:rsidRPr="00747B83" w14:paraId="35A97F7A" w14:textId="77777777" w:rsidTr="00F63A46">
        <w:trPr>
          <w:cantSplit/>
        </w:trPr>
        <w:tc>
          <w:tcPr>
            <w:tcW w:w="2518" w:type="dxa"/>
            <w:tcBorders>
              <w:top w:val="single" w:sz="4" w:space="0" w:color="auto"/>
              <w:left w:val="single" w:sz="4" w:space="0" w:color="auto"/>
              <w:bottom w:val="single" w:sz="4" w:space="0" w:color="auto"/>
              <w:right w:val="single" w:sz="4" w:space="0" w:color="auto"/>
            </w:tcBorders>
            <w:hideMark/>
          </w:tcPr>
          <w:p w14:paraId="28424222"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cs="Arial"/>
                <w:sz w:val="18"/>
                <w:lang w:eastAsia="en-US"/>
              </w:rPr>
              <w:t>DRX</w:t>
            </w:r>
          </w:p>
        </w:tc>
        <w:tc>
          <w:tcPr>
            <w:tcW w:w="709" w:type="dxa"/>
            <w:tcBorders>
              <w:top w:val="single" w:sz="4" w:space="0" w:color="auto"/>
              <w:left w:val="single" w:sz="4" w:space="0" w:color="auto"/>
              <w:bottom w:val="single" w:sz="4" w:space="0" w:color="auto"/>
              <w:right w:val="single" w:sz="4" w:space="0" w:color="auto"/>
            </w:tcBorders>
          </w:tcPr>
          <w:p w14:paraId="10EFDC4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5CE380E3"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1ED47B87"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p>
        </w:tc>
        <w:tc>
          <w:tcPr>
            <w:tcW w:w="2977" w:type="dxa"/>
            <w:tcBorders>
              <w:top w:val="single" w:sz="4" w:space="0" w:color="auto"/>
              <w:left w:val="single" w:sz="4" w:space="0" w:color="auto"/>
              <w:bottom w:val="single" w:sz="4" w:space="0" w:color="auto"/>
              <w:right w:val="single" w:sz="4" w:space="0" w:color="auto"/>
            </w:tcBorders>
            <w:hideMark/>
          </w:tcPr>
          <w:p w14:paraId="5893B592"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en-US"/>
              </w:rPr>
              <w:t>OFF</w:t>
            </w:r>
          </w:p>
        </w:tc>
      </w:tr>
      <w:tr w:rsidR="00F35063" w:rsidRPr="00747B83" w14:paraId="1A82322D" w14:textId="77777777" w:rsidTr="00F63A4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428C3234" w14:textId="77777777" w:rsidR="00F35063" w:rsidRPr="00747B83" w:rsidRDefault="00F35063" w:rsidP="00F35063">
            <w:pPr>
              <w:keepNext/>
              <w:keepLines/>
              <w:overflowPunct/>
              <w:autoSpaceDE/>
              <w:autoSpaceDN/>
              <w:adjustRightInd/>
              <w:spacing w:after="0"/>
              <w:rPr>
                <w:rFonts w:ascii="Arial" w:eastAsia="宋体" w:hAnsi="Arial" w:cs="Arial"/>
                <w:sz w:val="18"/>
                <w:lang w:eastAsia="en-US"/>
              </w:rPr>
            </w:pPr>
            <w:r w:rsidRPr="00747B83">
              <w:rPr>
                <w:rFonts w:ascii="Arial" w:eastAsia="宋体" w:hAnsi="Arial" w:cs="Arial"/>
                <w:sz w:val="18"/>
                <w:lang w:eastAsia="en-US"/>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176EC84A" w14:textId="53CB430A" w:rsidR="00F35063" w:rsidRPr="00747B83" w:rsidRDefault="006B23A2" w:rsidP="00F35063">
            <w:pPr>
              <w:keepNext/>
              <w:keepLines/>
              <w:overflowPunct/>
              <w:autoSpaceDE/>
              <w:autoSpaceDN/>
              <w:adjustRightInd/>
              <w:spacing w:after="0"/>
              <w:jc w:val="center"/>
              <w:rPr>
                <w:rFonts w:ascii="Arial" w:eastAsia="宋体" w:hAnsi="Arial"/>
                <w:sz w:val="18"/>
                <w:lang w:eastAsia="en-US"/>
              </w:rPr>
            </w:pPr>
            <w:ins w:id="791" w:author="OPPO-Roy" w:date="2021-04-20T01:23:00Z">
              <w:r w:rsidRPr="00F521D0">
                <w:rPr>
                  <w:rFonts w:ascii="Arial" w:eastAsia="宋体" w:hAnsi="Arial" w:cs="v4.2.0"/>
                  <w:sz w:val="18"/>
                  <w:lang w:val="en-US" w:eastAsia="en-US"/>
                </w:rPr>
                <w:sym w:font="Symbol" w:char="F06D"/>
              </w:r>
              <w:r w:rsidRPr="00F521D0">
                <w:rPr>
                  <w:rFonts w:ascii="Arial" w:eastAsia="宋体" w:hAnsi="Arial" w:cs="v4.2.0"/>
                  <w:sz w:val="18"/>
                  <w:lang w:val="en-US" w:eastAsia="en-US"/>
                </w:rPr>
                <w:t>s</w:t>
              </w:r>
            </w:ins>
          </w:p>
        </w:tc>
        <w:tc>
          <w:tcPr>
            <w:tcW w:w="992" w:type="dxa"/>
            <w:tcBorders>
              <w:top w:val="single" w:sz="4" w:space="0" w:color="auto"/>
              <w:left w:val="single" w:sz="4" w:space="0" w:color="auto"/>
              <w:bottom w:val="single" w:sz="4" w:space="0" w:color="auto"/>
              <w:right w:val="single" w:sz="4" w:space="0" w:color="auto"/>
            </w:tcBorders>
            <w:hideMark/>
          </w:tcPr>
          <w:p w14:paraId="100678BB" w14:textId="77777777" w:rsidR="00F35063" w:rsidRPr="00747B83" w:rsidRDefault="00F35063" w:rsidP="00F35063">
            <w:pPr>
              <w:keepNext/>
              <w:keepLines/>
              <w:overflowPunct/>
              <w:autoSpaceDE/>
              <w:autoSpaceDN/>
              <w:adjustRightInd/>
              <w:spacing w:after="0"/>
              <w:rPr>
                <w:rFonts w:ascii="Arial" w:eastAsia="宋体" w:hAnsi="Arial"/>
                <w:sz w:val="18"/>
                <w:lang w:eastAsia="zh-CN"/>
              </w:rPr>
            </w:pPr>
            <w:r w:rsidRPr="00747B83">
              <w:rPr>
                <w:rFonts w:ascii="Arial" w:eastAsia="宋体"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3525A19" w14:textId="0482D01D" w:rsidR="00F35063" w:rsidRPr="00380E7D" w:rsidRDefault="00F35063" w:rsidP="00F35063">
            <w:pPr>
              <w:keepNext/>
              <w:keepLines/>
              <w:overflowPunct/>
              <w:autoSpaceDE/>
              <w:autoSpaceDN/>
              <w:adjustRightInd/>
              <w:spacing w:after="0"/>
              <w:rPr>
                <w:rFonts w:ascii="Arial" w:eastAsia="宋体" w:hAnsi="Arial" w:cs="Arial"/>
                <w:sz w:val="18"/>
                <w:lang w:eastAsia="zh-CN"/>
              </w:rPr>
            </w:pPr>
            <w:ins w:id="792" w:author="Roy Hu" w:date="2021-04-16T19:50:00Z">
              <w:del w:id="793" w:author="OPPO-Roy" w:date="2021-04-20T01:23:00Z">
                <w:r w:rsidRPr="00400CB1" w:rsidDel="006B23A2">
                  <w:rPr>
                    <w:rFonts w:ascii="Arial" w:eastAsia="宋体" w:hAnsi="Arial" w:cs="v4.2.0"/>
                    <w:sz w:val="18"/>
                    <w:lang w:eastAsia="zh-CN"/>
                  </w:rPr>
                  <w:delText>CP</w:delText>
                </w:r>
              </w:del>
            </w:ins>
            <w:ins w:id="794" w:author="OPPO-Roy" w:date="2021-04-20T01:23:00Z">
              <w:r w:rsidR="006B23A2">
                <w:rPr>
                  <w:rFonts w:ascii="Arial" w:eastAsia="宋体" w:hAnsi="Arial" w:cs="v4.2.0"/>
                  <w:sz w:val="18"/>
                  <w:lang w:eastAsia="zh-CN"/>
                </w:rPr>
                <w:t>4.7</w:t>
              </w:r>
            </w:ins>
            <w:del w:id="795" w:author="Roy Hu" w:date="2021-04-16T19:50:00Z">
              <w:r w:rsidRPr="00AB3B5D" w:rsidDel="00352585">
                <w:rPr>
                  <w:rFonts w:ascii="Arial" w:eastAsia="宋体" w:hAnsi="Arial"/>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hideMark/>
          </w:tcPr>
          <w:p w14:paraId="69576BD0" w14:textId="77777777" w:rsidR="00F35063" w:rsidRPr="00747B83" w:rsidRDefault="00F35063" w:rsidP="00F35063">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Asynchronous cells.</w:t>
            </w:r>
          </w:p>
          <w:p w14:paraId="59CFF8A2" w14:textId="101ABF0D" w:rsidR="00F35063" w:rsidRPr="00747B83" w:rsidRDefault="00F35063" w:rsidP="00F35063">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en-US"/>
              </w:rPr>
              <w:t>The timing of Cell 2 is</w:t>
            </w:r>
            <w:del w:id="796" w:author="OPPO-Roy" w:date="2021-04-20T01:24:00Z">
              <w:r w:rsidRPr="00747B83" w:rsidDel="006B23A2">
                <w:rPr>
                  <w:rFonts w:ascii="Arial" w:eastAsia="宋体" w:hAnsi="Arial"/>
                  <w:sz w:val="18"/>
                  <w:lang w:eastAsia="en-US"/>
                </w:rPr>
                <w:delText xml:space="preserve"> </w:delText>
              </w:r>
            </w:del>
            <w:ins w:id="797" w:author="Roy Hu" w:date="2021-04-16T19:50:00Z">
              <w:del w:id="798" w:author="OPPO-Roy" w:date="2021-04-20T01:24:00Z">
                <w:r w:rsidDel="006B23A2">
                  <w:rPr>
                    <w:rFonts w:ascii="Arial" w:eastAsia="宋体" w:hAnsi="Arial" w:cs="v4.2.0"/>
                    <w:sz w:val="18"/>
                    <w:lang w:eastAsia="zh-CN"/>
                  </w:rPr>
                  <w:delText>CP</w:delText>
                </w:r>
              </w:del>
            </w:ins>
            <w:ins w:id="799" w:author="OPPO-Roy" w:date="2021-04-20T01:24:00Z">
              <w:r w:rsidR="006B23A2">
                <w:rPr>
                  <w:rFonts w:ascii="Arial" w:eastAsia="宋体" w:hAnsi="Arial" w:cs="v4.2.0"/>
                  <w:sz w:val="18"/>
                  <w:lang w:eastAsia="zh-CN"/>
                </w:rPr>
                <w:t>4.7</w:t>
              </w:r>
              <w:r w:rsidR="006B23A2" w:rsidRPr="00F521D0">
                <w:rPr>
                  <w:rFonts w:ascii="Arial" w:eastAsia="宋体" w:hAnsi="Arial" w:cs="v4.2.0"/>
                  <w:sz w:val="18"/>
                  <w:lang w:val="en-US" w:eastAsia="en-US"/>
                </w:rPr>
                <w:sym w:font="Symbol" w:char="F06D"/>
              </w:r>
              <w:r w:rsidR="006B23A2" w:rsidRPr="00F521D0">
                <w:rPr>
                  <w:rFonts w:ascii="Arial" w:eastAsia="宋体" w:hAnsi="Arial" w:cs="v4.2.0"/>
                  <w:sz w:val="18"/>
                  <w:lang w:val="en-US" w:eastAsia="en-US"/>
                </w:rPr>
                <w:t>s</w:t>
              </w:r>
              <w:r w:rsidR="006B23A2" w:rsidDel="00F35063">
                <w:rPr>
                  <w:rFonts w:ascii="Arial" w:eastAsia="宋体" w:hAnsi="Arial"/>
                  <w:sz w:val="18"/>
                  <w:lang w:eastAsia="en-US"/>
                </w:rPr>
                <w:t xml:space="preserve"> </w:t>
              </w:r>
            </w:ins>
            <w:del w:id="800" w:author="Roy Hu" w:date="2021-04-16T19:50:00Z">
              <w:r w:rsidDel="00F35063">
                <w:rPr>
                  <w:rFonts w:ascii="Arial" w:eastAsia="宋体" w:hAnsi="Arial"/>
                  <w:sz w:val="18"/>
                  <w:lang w:eastAsia="en-US"/>
                </w:rPr>
                <w:delText>[TBD]</w:delText>
              </w:r>
            </w:del>
            <w:r w:rsidRPr="00747B83">
              <w:rPr>
                <w:rFonts w:ascii="Arial" w:eastAsia="宋体" w:hAnsi="Arial"/>
                <w:sz w:val="18"/>
                <w:lang w:eastAsia="en-US"/>
              </w:rPr>
              <w:t xml:space="preserve"> later than the timing of Cell 1.</w:t>
            </w:r>
          </w:p>
        </w:tc>
      </w:tr>
      <w:tr w:rsidR="00F35063" w:rsidRPr="00747B83" w14:paraId="3C82142B" w14:textId="77777777" w:rsidTr="00F63A4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FCB9B3A" w14:textId="77777777" w:rsidR="00F35063" w:rsidRPr="00747B83" w:rsidRDefault="00F35063" w:rsidP="00F35063">
            <w:pPr>
              <w:keepNext/>
              <w:keepLines/>
              <w:overflowPunct/>
              <w:autoSpaceDE/>
              <w:autoSpaceDN/>
              <w:adjustRightInd/>
              <w:spacing w:after="0"/>
              <w:rPr>
                <w:rFonts w:ascii="Arial" w:eastAsia="宋体" w:hAnsi="Arial" w:cs="Arial"/>
                <w:sz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0EC05D" w14:textId="77777777" w:rsidR="00F35063" w:rsidRPr="00747B83" w:rsidRDefault="00F35063" w:rsidP="00F35063">
            <w:pPr>
              <w:keepNext/>
              <w:keepLines/>
              <w:overflowPunct/>
              <w:autoSpaceDE/>
              <w:autoSpaceDN/>
              <w:adjustRightInd/>
              <w:spacing w:after="0"/>
              <w:jc w:val="center"/>
              <w:rPr>
                <w:rFonts w:ascii="Arial" w:eastAsia="宋体"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7DF65D6A" w14:textId="77777777" w:rsidR="00F35063" w:rsidRPr="00747B83" w:rsidRDefault="00F35063" w:rsidP="00F35063">
            <w:pPr>
              <w:keepNext/>
              <w:keepLines/>
              <w:overflowPunct/>
              <w:autoSpaceDE/>
              <w:autoSpaceDN/>
              <w:adjustRightInd/>
              <w:spacing w:after="0"/>
              <w:rPr>
                <w:rFonts w:ascii="Arial" w:eastAsia="宋体" w:hAnsi="Arial"/>
                <w:sz w:val="18"/>
                <w:lang w:eastAsia="zh-CN"/>
              </w:rPr>
            </w:pPr>
            <w:r w:rsidRPr="00747B83">
              <w:rPr>
                <w:rFonts w:ascii="Arial" w:eastAsia="宋体" w:hAnsi="Arial"/>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F6A9D19" w14:textId="3FC2161F" w:rsidR="00F35063" w:rsidRPr="00380E7D" w:rsidRDefault="00F35063" w:rsidP="00F35063">
            <w:pPr>
              <w:keepNext/>
              <w:keepLines/>
              <w:overflowPunct/>
              <w:autoSpaceDE/>
              <w:autoSpaceDN/>
              <w:adjustRightInd/>
              <w:spacing w:after="0"/>
              <w:rPr>
                <w:rFonts w:ascii="Arial" w:eastAsia="宋体" w:hAnsi="Arial"/>
                <w:sz w:val="18"/>
                <w:lang w:eastAsia="zh-CN"/>
              </w:rPr>
            </w:pPr>
            <w:ins w:id="801" w:author="Roy Hu" w:date="2021-04-16T19:50:00Z">
              <w:del w:id="802" w:author="OPPO-Roy" w:date="2021-04-20T01:23:00Z">
                <w:r w:rsidRPr="00400CB1" w:rsidDel="006B23A2">
                  <w:rPr>
                    <w:rFonts w:ascii="Arial" w:eastAsia="宋体" w:hAnsi="Arial" w:cs="v4.2.0"/>
                    <w:sz w:val="18"/>
                    <w:lang w:eastAsia="zh-CN"/>
                  </w:rPr>
                  <w:delText>CP</w:delText>
                </w:r>
              </w:del>
            </w:ins>
            <w:ins w:id="803" w:author="OPPO-Roy" w:date="2021-04-20T01:23:00Z">
              <w:r w:rsidR="006B23A2">
                <w:rPr>
                  <w:rFonts w:ascii="Arial" w:eastAsia="宋体" w:hAnsi="Arial" w:cs="v4.2.0"/>
                  <w:sz w:val="18"/>
                  <w:lang w:eastAsia="zh-CN"/>
                </w:rPr>
                <w:t>4.7</w:t>
              </w:r>
            </w:ins>
            <w:del w:id="804" w:author="Roy Hu" w:date="2021-04-16T19:50:00Z">
              <w:r w:rsidRPr="00AB3B5D" w:rsidDel="00352585">
                <w:rPr>
                  <w:rFonts w:ascii="Arial" w:eastAsia="宋体" w:hAnsi="Arial"/>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hideMark/>
          </w:tcPr>
          <w:p w14:paraId="6819B001" w14:textId="77777777" w:rsidR="00F35063" w:rsidRPr="00747B83" w:rsidRDefault="00F35063" w:rsidP="00F35063">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Synchronous cells</w:t>
            </w:r>
          </w:p>
        </w:tc>
      </w:tr>
      <w:tr w:rsidR="00F35063" w:rsidRPr="00747B83" w14:paraId="299A0777" w14:textId="77777777" w:rsidTr="00F63A4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54C8E7C" w14:textId="77777777" w:rsidR="00F35063" w:rsidRPr="00747B83" w:rsidRDefault="00F35063" w:rsidP="00F35063">
            <w:pPr>
              <w:keepNext/>
              <w:keepLines/>
              <w:overflowPunct/>
              <w:autoSpaceDE/>
              <w:autoSpaceDN/>
              <w:adjustRightInd/>
              <w:spacing w:after="0"/>
              <w:rPr>
                <w:rFonts w:ascii="Arial" w:eastAsia="宋体" w:hAnsi="Arial" w:cs="Arial"/>
                <w:sz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031538" w14:textId="77777777" w:rsidR="00F35063" w:rsidRPr="00747B83" w:rsidRDefault="00F35063" w:rsidP="00F35063">
            <w:pPr>
              <w:keepNext/>
              <w:keepLines/>
              <w:overflowPunct/>
              <w:autoSpaceDE/>
              <w:autoSpaceDN/>
              <w:adjustRightInd/>
              <w:spacing w:after="0"/>
              <w:jc w:val="center"/>
              <w:rPr>
                <w:rFonts w:ascii="Arial" w:eastAsia="宋体"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2251EDF2" w14:textId="77777777" w:rsidR="00F35063" w:rsidRPr="00747B83" w:rsidRDefault="00F35063" w:rsidP="00F35063">
            <w:pPr>
              <w:keepNext/>
              <w:keepLines/>
              <w:overflowPunct/>
              <w:autoSpaceDE/>
              <w:autoSpaceDN/>
              <w:adjustRightInd/>
              <w:spacing w:after="0"/>
              <w:rPr>
                <w:rFonts w:ascii="Arial" w:eastAsia="宋体" w:hAnsi="Arial"/>
                <w:sz w:val="18"/>
                <w:lang w:eastAsia="zh-CN"/>
              </w:rPr>
            </w:pPr>
            <w:r w:rsidRPr="00747B83">
              <w:rPr>
                <w:rFonts w:ascii="Arial" w:eastAsia="宋体" w:hAnsi="Arial"/>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C222645" w14:textId="33EA9BF7" w:rsidR="00F35063" w:rsidRPr="00380E7D" w:rsidRDefault="00F35063" w:rsidP="00F35063">
            <w:pPr>
              <w:keepNext/>
              <w:keepLines/>
              <w:overflowPunct/>
              <w:autoSpaceDE/>
              <w:autoSpaceDN/>
              <w:adjustRightInd/>
              <w:spacing w:after="0"/>
              <w:rPr>
                <w:rFonts w:ascii="Arial" w:eastAsia="宋体" w:hAnsi="Arial"/>
                <w:sz w:val="18"/>
                <w:lang w:eastAsia="zh-CN"/>
              </w:rPr>
            </w:pPr>
            <w:ins w:id="805" w:author="Roy Hu" w:date="2021-04-16T19:50:00Z">
              <w:del w:id="806" w:author="OPPO-Roy" w:date="2021-04-20T01:23:00Z">
                <w:r w:rsidRPr="00400CB1" w:rsidDel="006B23A2">
                  <w:rPr>
                    <w:rFonts w:ascii="Arial" w:eastAsia="宋体" w:hAnsi="Arial" w:cs="v4.2.0"/>
                    <w:sz w:val="18"/>
                    <w:lang w:eastAsia="zh-CN"/>
                  </w:rPr>
                  <w:delText>CP</w:delText>
                </w:r>
              </w:del>
            </w:ins>
            <w:ins w:id="807" w:author="OPPO-Roy" w:date="2021-04-20T01:23:00Z">
              <w:r w:rsidR="006B23A2">
                <w:rPr>
                  <w:rFonts w:ascii="Arial" w:eastAsia="宋体" w:hAnsi="Arial" w:cs="v4.2.0"/>
                  <w:sz w:val="18"/>
                  <w:lang w:eastAsia="zh-CN"/>
                </w:rPr>
                <w:t>2.35</w:t>
              </w:r>
            </w:ins>
            <w:del w:id="808" w:author="Roy Hu" w:date="2021-04-16T19:50:00Z">
              <w:r w:rsidRPr="00AB3B5D" w:rsidDel="00352585">
                <w:rPr>
                  <w:rFonts w:ascii="Arial" w:eastAsia="宋体" w:hAnsi="Arial"/>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hideMark/>
          </w:tcPr>
          <w:p w14:paraId="0522F83E" w14:textId="77777777" w:rsidR="00F35063" w:rsidRPr="00747B83" w:rsidRDefault="00F35063" w:rsidP="00F35063">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Synchronous cells</w:t>
            </w:r>
          </w:p>
        </w:tc>
      </w:tr>
      <w:tr w:rsidR="00466298" w:rsidRPr="00747B83" w14:paraId="16059049" w14:textId="77777777" w:rsidTr="00F63A46">
        <w:trPr>
          <w:cantSplit/>
        </w:trPr>
        <w:tc>
          <w:tcPr>
            <w:tcW w:w="2518" w:type="dxa"/>
            <w:tcBorders>
              <w:top w:val="single" w:sz="4" w:space="0" w:color="auto"/>
              <w:left w:val="single" w:sz="4" w:space="0" w:color="auto"/>
              <w:bottom w:val="single" w:sz="4" w:space="0" w:color="auto"/>
              <w:right w:val="single" w:sz="4" w:space="0" w:color="auto"/>
            </w:tcBorders>
            <w:hideMark/>
          </w:tcPr>
          <w:p w14:paraId="151D28C4"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en-US"/>
              </w:rPr>
              <w:t>T1</w:t>
            </w:r>
          </w:p>
        </w:tc>
        <w:tc>
          <w:tcPr>
            <w:tcW w:w="709" w:type="dxa"/>
            <w:tcBorders>
              <w:top w:val="single" w:sz="4" w:space="0" w:color="auto"/>
              <w:left w:val="single" w:sz="4" w:space="0" w:color="auto"/>
              <w:bottom w:val="single" w:sz="4" w:space="0" w:color="auto"/>
              <w:right w:val="single" w:sz="4" w:space="0" w:color="auto"/>
            </w:tcBorders>
            <w:hideMark/>
          </w:tcPr>
          <w:p w14:paraId="1AB19416"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en-US"/>
              </w:rPr>
              <w:t>s</w:t>
            </w:r>
          </w:p>
        </w:tc>
        <w:tc>
          <w:tcPr>
            <w:tcW w:w="992" w:type="dxa"/>
            <w:tcBorders>
              <w:top w:val="single" w:sz="4" w:space="0" w:color="auto"/>
              <w:left w:val="single" w:sz="4" w:space="0" w:color="auto"/>
              <w:bottom w:val="single" w:sz="4" w:space="0" w:color="auto"/>
              <w:right w:val="single" w:sz="4" w:space="0" w:color="auto"/>
            </w:tcBorders>
            <w:hideMark/>
          </w:tcPr>
          <w:p w14:paraId="298AE244"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宋体"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0170F1D"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en-US"/>
              </w:rPr>
              <w:t>5</w:t>
            </w:r>
          </w:p>
        </w:tc>
        <w:tc>
          <w:tcPr>
            <w:tcW w:w="2977" w:type="dxa"/>
            <w:tcBorders>
              <w:top w:val="single" w:sz="4" w:space="0" w:color="auto"/>
              <w:left w:val="single" w:sz="4" w:space="0" w:color="auto"/>
              <w:bottom w:val="single" w:sz="4" w:space="0" w:color="auto"/>
              <w:right w:val="single" w:sz="4" w:space="0" w:color="auto"/>
            </w:tcBorders>
          </w:tcPr>
          <w:p w14:paraId="1FAB9F28"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p>
        </w:tc>
      </w:tr>
      <w:tr w:rsidR="00466298" w:rsidRPr="00747B83" w14:paraId="28449DDE" w14:textId="77777777" w:rsidTr="00F63A46">
        <w:trPr>
          <w:cantSplit/>
        </w:trPr>
        <w:tc>
          <w:tcPr>
            <w:tcW w:w="2518" w:type="dxa"/>
            <w:tcBorders>
              <w:top w:val="single" w:sz="4" w:space="0" w:color="auto"/>
              <w:left w:val="single" w:sz="4" w:space="0" w:color="auto"/>
              <w:bottom w:val="single" w:sz="4" w:space="0" w:color="auto"/>
              <w:right w:val="single" w:sz="4" w:space="0" w:color="auto"/>
            </w:tcBorders>
            <w:hideMark/>
          </w:tcPr>
          <w:p w14:paraId="6E7CF052"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en-US"/>
              </w:rPr>
              <w:t>T2</w:t>
            </w:r>
          </w:p>
        </w:tc>
        <w:tc>
          <w:tcPr>
            <w:tcW w:w="709" w:type="dxa"/>
            <w:tcBorders>
              <w:top w:val="single" w:sz="4" w:space="0" w:color="auto"/>
              <w:left w:val="single" w:sz="4" w:space="0" w:color="auto"/>
              <w:bottom w:val="single" w:sz="4" w:space="0" w:color="auto"/>
              <w:right w:val="single" w:sz="4" w:space="0" w:color="auto"/>
            </w:tcBorders>
            <w:hideMark/>
          </w:tcPr>
          <w:p w14:paraId="4A1C75A5"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en-US"/>
              </w:rPr>
              <w:t>s</w:t>
            </w:r>
          </w:p>
        </w:tc>
        <w:tc>
          <w:tcPr>
            <w:tcW w:w="992" w:type="dxa"/>
            <w:tcBorders>
              <w:top w:val="single" w:sz="4" w:space="0" w:color="auto"/>
              <w:left w:val="single" w:sz="4" w:space="0" w:color="auto"/>
              <w:bottom w:val="single" w:sz="4" w:space="0" w:color="auto"/>
              <w:right w:val="single" w:sz="4" w:space="0" w:color="auto"/>
            </w:tcBorders>
            <w:hideMark/>
          </w:tcPr>
          <w:p w14:paraId="40DA1E85"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AD1BD85" w14:textId="549F13C9" w:rsidR="00466298" w:rsidRPr="00747B83" w:rsidRDefault="005966D2" w:rsidP="00F63A46">
            <w:pPr>
              <w:keepNext/>
              <w:keepLines/>
              <w:overflowPunct/>
              <w:autoSpaceDE/>
              <w:autoSpaceDN/>
              <w:adjustRightInd/>
              <w:spacing w:after="0"/>
              <w:rPr>
                <w:rFonts w:ascii="Arial" w:eastAsia="宋体" w:hAnsi="Arial" w:cs="Arial"/>
                <w:sz w:val="18"/>
                <w:lang w:eastAsia="en-US"/>
              </w:rPr>
            </w:pPr>
            <w:r>
              <w:rPr>
                <w:rFonts w:ascii="Arial" w:eastAsia="宋体" w:hAnsi="Arial"/>
                <w:sz w:val="18"/>
                <w:lang w:eastAsia="en-US"/>
              </w:rPr>
              <w:t>1</w:t>
            </w:r>
          </w:p>
        </w:tc>
        <w:tc>
          <w:tcPr>
            <w:tcW w:w="2977" w:type="dxa"/>
            <w:tcBorders>
              <w:top w:val="single" w:sz="4" w:space="0" w:color="auto"/>
              <w:left w:val="single" w:sz="4" w:space="0" w:color="auto"/>
              <w:bottom w:val="single" w:sz="4" w:space="0" w:color="auto"/>
              <w:right w:val="single" w:sz="4" w:space="0" w:color="auto"/>
            </w:tcBorders>
          </w:tcPr>
          <w:p w14:paraId="2B604BB1"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p>
        </w:tc>
      </w:tr>
    </w:tbl>
    <w:p w14:paraId="6B691BF2" w14:textId="77777777" w:rsidR="00466298" w:rsidRPr="00747B83" w:rsidRDefault="00466298" w:rsidP="00466298">
      <w:pPr>
        <w:overflowPunct/>
        <w:autoSpaceDE/>
        <w:autoSpaceDN/>
        <w:adjustRightInd/>
        <w:rPr>
          <w:rFonts w:eastAsia="宋体"/>
          <w:lang w:eastAsia="en-US"/>
        </w:rPr>
      </w:pPr>
    </w:p>
    <w:p w14:paraId="3A620C00" w14:textId="75C6EA6C" w:rsidR="00466298" w:rsidRPr="00747B83" w:rsidRDefault="00466298" w:rsidP="00466298">
      <w:pPr>
        <w:keepNext/>
        <w:keepLines/>
        <w:overflowPunct/>
        <w:autoSpaceDE/>
        <w:autoSpaceDN/>
        <w:adjustRightInd/>
        <w:spacing w:before="60"/>
        <w:jc w:val="center"/>
        <w:rPr>
          <w:rFonts w:ascii="Arial" w:eastAsia="宋体" w:hAnsi="Arial"/>
          <w:b/>
          <w:lang w:eastAsia="en-US"/>
        </w:rPr>
      </w:pPr>
      <w:r w:rsidRPr="00747B83">
        <w:rPr>
          <w:rFonts w:ascii="Arial" w:eastAsia="宋体" w:hAnsi="Arial"/>
          <w:b/>
          <w:lang w:eastAsia="en-US"/>
        </w:rPr>
        <w:lastRenderedPageBreak/>
        <w:t xml:space="preserve">Table </w:t>
      </w:r>
      <w:r>
        <w:rPr>
          <w:rFonts w:ascii="Arial" w:eastAsia="宋体" w:hAnsi="Arial"/>
          <w:b/>
          <w:lang w:eastAsia="en-US"/>
        </w:rPr>
        <w:t>A.</w:t>
      </w:r>
      <w:r w:rsidR="00C31B50">
        <w:rPr>
          <w:rFonts w:ascii="Arial" w:eastAsia="宋体" w:hAnsi="Arial"/>
          <w:b/>
          <w:lang w:eastAsia="en-US"/>
        </w:rPr>
        <w:t>6.6.7</w:t>
      </w:r>
      <w:r>
        <w:rPr>
          <w:rFonts w:ascii="Arial" w:eastAsia="宋体" w:hAnsi="Arial"/>
          <w:b/>
          <w:lang w:eastAsia="en-US"/>
        </w:rPr>
        <w:t>.1.1</w:t>
      </w:r>
      <w:r w:rsidRPr="00747B83">
        <w:rPr>
          <w:rFonts w:ascii="Arial" w:eastAsia="宋体" w:hAnsi="Arial"/>
          <w:b/>
          <w:lang w:eastAsia="en-US"/>
        </w:rPr>
        <w:t>-3: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466298" w:rsidRPr="00747B83" w14:paraId="3C4413D1" w14:textId="77777777" w:rsidTr="00F63A46">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E7323DB" w14:textId="77777777" w:rsidR="00466298" w:rsidRPr="00747B83" w:rsidRDefault="00466298" w:rsidP="00F63A46">
            <w:pPr>
              <w:keepNext/>
              <w:keepLines/>
              <w:overflowPunct/>
              <w:autoSpaceDE/>
              <w:autoSpaceDN/>
              <w:adjustRightInd/>
              <w:spacing w:after="0"/>
              <w:jc w:val="center"/>
              <w:rPr>
                <w:rFonts w:ascii="Arial" w:eastAsia="宋体" w:hAnsi="Arial" w:cs="Arial"/>
                <w:b/>
                <w:sz w:val="18"/>
                <w:lang w:eastAsia="en-US"/>
              </w:rPr>
            </w:pPr>
            <w:r w:rsidRPr="00747B83">
              <w:rPr>
                <w:rFonts w:ascii="Arial" w:eastAsia="宋体" w:hAnsi="Arial"/>
                <w:b/>
                <w:sz w:val="18"/>
                <w:lang w:eastAsia="en-US"/>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23369D2"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en-US"/>
              </w:rPr>
            </w:pPr>
            <w:r w:rsidRPr="00747B83">
              <w:rPr>
                <w:rFonts w:ascii="Arial" w:eastAsia="宋体" w:hAnsi="Arial"/>
                <w:b/>
                <w:sz w:val="18"/>
                <w:lang w:eastAsia="en-US"/>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96F47ED"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zh-CN"/>
              </w:rPr>
            </w:pPr>
            <w:r w:rsidRPr="00747B83">
              <w:rPr>
                <w:rFonts w:ascii="Arial" w:eastAsia="宋体" w:hAnsi="Arial"/>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0D271024" w14:textId="77777777" w:rsidR="00466298" w:rsidRPr="00747B83" w:rsidRDefault="00466298" w:rsidP="00F63A46">
            <w:pPr>
              <w:keepNext/>
              <w:keepLines/>
              <w:overflowPunct/>
              <w:autoSpaceDE/>
              <w:autoSpaceDN/>
              <w:adjustRightInd/>
              <w:spacing w:after="0"/>
              <w:jc w:val="center"/>
              <w:rPr>
                <w:rFonts w:ascii="Arial" w:eastAsia="宋体" w:hAnsi="Arial" w:cs="Arial"/>
                <w:b/>
                <w:sz w:val="18"/>
                <w:lang w:eastAsia="en-US"/>
              </w:rPr>
            </w:pPr>
            <w:r w:rsidRPr="00747B83">
              <w:rPr>
                <w:rFonts w:ascii="Arial" w:eastAsia="宋体" w:hAnsi="Arial"/>
                <w:b/>
                <w:sz w:val="18"/>
                <w:lang w:eastAsia="en-US"/>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EA2F2A9"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zh-CN"/>
              </w:rPr>
            </w:pPr>
            <w:r w:rsidRPr="00747B83">
              <w:rPr>
                <w:rFonts w:ascii="Arial" w:eastAsia="宋体" w:hAnsi="Arial"/>
                <w:b/>
                <w:sz w:val="18"/>
                <w:lang w:eastAsia="zh-CN"/>
              </w:rPr>
              <w:t>Cell 2</w:t>
            </w:r>
          </w:p>
        </w:tc>
      </w:tr>
      <w:tr w:rsidR="00466298" w:rsidRPr="00747B83" w14:paraId="22278240" w14:textId="77777777" w:rsidTr="00F63A46">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AB90462" w14:textId="77777777" w:rsidR="00466298" w:rsidRPr="00747B83" w:rsidRDefault="00466298" w:rsidP="00F63A46">
            <w:pPr>
              <w:keepNext/>
              <w:keepLines/>
              <w:overflowPunct/>
              <w:autoSpaceDE/>
              <w:autoSpaceDN/>
              <w:adjustRightInd/>
              <w:spacing w:after="0"/>
              <w:jc w:val="center"/>
              <w:rPr>
                <w:rFonts w:ascii="Arial" w:eastAsia="宋体" w:hAnsi="Arial" w:cs="Arial"/>
                <w:b/>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E9D3B5"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6B91C3"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0C39280"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zh-CN"/>
              </w:rPr>
            </w:pPr>
            <w:r w:rsidRPr="00747B83">
              <w:rPr>
                <w:rFonts w:ascii="Arial" w:eastAsia="宋体"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9D7F5DF"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zh-CN"/>
              </w:rPr>
            </w:pPr>
            <w:r w:rsidRPr="00747B83">
              <w:rPr>
                <w:rFonts w:ascii="Arial" w:eastAsia="宋体"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3D00166C"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zh-CN"/>
              </w:rPr>
            </w:pPr>
            <w:r w:rsidRPr="00747B83">
              <w:rPr>
                <w:rFonts w:ascii="Arial" w:eastAsia="宋体"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768FFBB"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zh-CN"/>
              </w:rPr>
            </w:pPr>
            <w:r w:rsidRPr="00747B83">
              <w:rPr>
                <w:rFonts w:ascii="Arial" w:eastAsia="宋体" w:hAnsi="Arial"/>
                <w:b/>
                <w:sz w:val="18"/>
                <w:lang w:eastAsia="zh-CN"/>
              </w:rPr>
              <w:t>T2</w:t>
            </w:r>
          </w:p>
        </w:tc>
      </w:tr>
      <w:tr w:rsidR="00466298" w:rsidRPr="00747B83" w14:paraId="773C6C7F" w14:textId="77777777" w:rsidTr="00F63A46">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0BC9881"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r w:rsidRPr="00747B83">
              <w:rPr>
                <w:rFonts w:ascii="Arial" w:eastAsia="宋体" w:hAnsi="Arial"/>
                <w:sz w:val="18"/>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E33831A"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939480C"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58DD8C4"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sidDel="00821B2B">
              <w:rPr>
                <w:rFonts w:ascii="Arial" w:eastAsia="宋体" w:hAnsi="Arial"/>
                <w:sz w:val="18"/>
                <w:lang w:val="en-US" w:eastAsia="ja-JP"/>
              </w:rPr>
              <w:t>T</w:t>
            </w:r>
            <w:r w:rsidRPr="00747B83">
              <w:rPr>
                <w:rFonts w:ascii="Arial" w:eastAsia="宋体" w:hAnsi="Arial"/>
                <w:sz w:val="18"/>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DC199F7"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sidDel="00821B2B">
              <w:rPr>
                <w:rFonts w:ascii="Arial" w:eastAsia="宋体" w:hAnsi="Arial"/>
                <w:sz w:val="18"/>
                <w:lang w:val="en-US" w:eastAsia="ja-JP"/>
              </w:rPr>
              <w:t>T</w:t>
            </w:r>
            <w:r w:rsidRPr="00747B83">
              <w:rPr>
                <w:rFonts w:ascii="Arial" w:eastAsia="宋体" w:hAnsi="Arial"/>
                <w:sz w:val="18"/>
                <w:lang w:val="en-US" w:eastAsia="ja-JP"/>
              </w:rPr>
              <w:t>N/A</w:t>
            </w:r>
          </w:p>
        </w:tc>
      </w:tr>
      <w:tr w:rsidR="00466298" w:rsidRPr="00747B83" w14:paraId="60BAE382" w14:textId="77777777" w:rsidTr="00F63A46">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41B472F"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86CA71"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F1107E7"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B68DAE5"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sz w:val="18"/>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0A262F3"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sz w:val="18"/>
                <w:lang w:val="en-US" w:eastAsia="ja-JP"/>
              </w:rPr>
              <w:t>TDDConf.1.1</w:t>
            </w:r>
          </w:p>
        </w:tc>
      </w:tr>
      <w:tr w:rsidR="00466298" w:rsidRPr="00747B83" w14:paraId="6143747F" w14:textId="77777777" w:rsidTr="00F63A46">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CB6ED41"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0B8E08F"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F8B90DD"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84129A1"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sz w:val="18"/>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6E6D9F0"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sz w:val="18"/>
                <w:lang w:val="en-US" w:eastAsia="ja-JP"/>
              </w:rPr>
              <w:t>TDDConf.2.1</w:t>
            </w:r>
          </w:p>
        </w:tc>
      </w:tr>
      <w:tr w:rsidR="00466298" w:rsidRPr="00747B83" w14:paraId="19A932BA" w14:textId="77777777" w:rsidTr="00F63A46">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3D921B2"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r w:rsidRPr="00747B83">
              <w:rPr>
                <w:rFonts w:ascii="Arial" w:eastAsia="宋体" w:hAnsi="Arial"/>
                <w:sz w:val="18"/>
                <w:lang w:eastAsia="en-US"/>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BEEA9A4"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DEEDBB5"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F6F9496"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6A3EC33"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N/A</w:t>
            </w:r>
          </w:p>
        </w:tc>
      </w:tr>
      <w:tr w:rsidR="00466298" w:rsidRPr="00747B83" w14:paraId="5D578BAB" w14:textId="77777777" w:rsidTr="00F63A4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B0BC704"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DDE95D4"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F26DAC1"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0A2F7CD"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7095D93"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r>
      <w:tr w:rsidR="00466298" w:rsidRPr="00747B83" w14:paraId="7349C5B6" w14:textId="77777777" w:rsidTr="00F63A4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29612F7"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623A2A"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D5E2C16"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0CE15C5"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D25EEDF"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r>
      <w:tr w:rsidR="00466298" w:rsidRPr="00747B83" w14:paraId="61C76580" w14:textId="77777777" w:rsidTr="00F63A46">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032DC1D"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r w:rsidRPr="00747B83">
              <w:rPr>
                <w:rFonts w:ascii="Arial" w:eastAsia="宋体" w:hAnsi="Arial"/>
                <w:sz w:val="18"/>
                <w:lang w:eastAsia="en-US"/>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A332E42"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8827F34"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156D6F0"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B80A85B"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CR.1.1 FDD</w:t>
            </w:r>
          </w:p>
        </w:tc>
      </w:tr>
      <w:tr w:rsidR="00466298" w:rsidRPr="00747B83" w14:paraId="34D161FE" w14:textId="77777777" w:rsidTr="00F63A4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98DD36A"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0F46346"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A913F23"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12FD8DE"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39F6423"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CR.1.1 TDD</w:t>
            </w:r>
          </w:p>
        </w:tc>
      </w:tr>
      <w:tr w:rsidR="00466298" w:rsidRPr="00747B83" w14:paraId="677D225F" w14:textId="77777777" w:rsidTr="00F63A4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FA912FE"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4A87EE"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A4D9BF6"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E6518CA"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774D0DA"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CR.2.1 TDD</w:t>
            </w:r>
          </w:p>
        </w:tc>
      </w:tr>
      <w:tr w:rsidR="00466298" w:rsidRPr="00747B83" w14:paraId="72C8D565" w14:textId="77777777" w:rsidTr="00F63A46">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69C74EC"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宋体" w:hAnsi="Arial"/>
                <w:sz w:val="18"/>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7B3E567A"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18870DF"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A5ED9E1"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3D94F6C"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CCR.1.1 FDD</w:t>
            </w:r>
          </w:p>
        </w:tc>
      </w:tr>
      <w:tr w:rsidR="00466298" w:rsidRPr="00747B83" w14:paraId="2488A496" w14:textId="77777777" w:rsidTr="00F63A4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DAF8AF0"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271EDC7"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7BBEE45"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FB09407"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42B848B"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CCR.1.1 TDD</w:t>
            </w:r>
          </w:p>
        </w:tc>
      </w:tr>
      <w:tr w:rsidR="00466298" w:rsidRPr="00747B83" w14:paraId="0C2D4748" w14:textId="77777777" w:rsidTr="00F63A4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91ECB09"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D5FE91F"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37EFD5E"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9CAADFB"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F813DD1"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CCR.2.1 TDD</w:t>
            </w:r>
          </w:p>
        </w:tc>
      </w:tr>
      <w:tr w:rsidR="00466298" w:rsidRPr="00747B83" w14:paraId="605C73BB" w14:textId="77777777" w:rsidTr="00F63A4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0144C27"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bCs/>
                <w:sz w:val="18"/>
                <w:lang w:eastAsia="en-US"/>
              </w:rPr>
              <w:t>OCNG Patterns</w:t>
            </w:r>
          </w:p>
        </w:tc>
        <w:tc>
          <w:tcPr>
            <w:tcW w:w="1701" w:type="dxa"/>
            <w:tcBorders>
              <w:top w:val="single" w:sz="4" w:space="0" w:color="auto"/>
              <w:left w:val="single" w:sz="4" w:space="0" w:color="auto"/>
              <w:bottom w:val="single" w:sz="4" w:space="0" w:color="auto"/>
              <w:right w:val="single" w:sz="4" w:space="0" w:color="auto"/>
            </w:tcBorders>
          </w:tcPr>
          <w:p w14:paraId="65BA5A71"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92C9EEE"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FD9F04A"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en-US"/>
              </w:rPr>
            </w:pPr>
            <w:r w:rsidRPr="00747B83">
              <w:rPr>
                <w:rFonts w:ascii="Arial" w:eastAsia="宋体" w:hAnsi="Arial"/>
                <w:sz w:val="18"/>
                <w:lang w:eastAsia="en-US"/>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6E4534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sz w:val="18"/>
                <w:lang w:eastAsia="en-US"/>
              </w:rPr>
              <w:t>OP.1</w:t>
            </w:r>
          </w:p>
        </w:tc>
      </w:tr>
      <w:tr w:rsidR="00466298" w:rsidRPr="00747B83" w14:paraId="0EBE66FD" w14:textId="77777777" w:rsidTr="00F63A46">
        <w:trPr>
          <w:cantSplit/>
          <w:jc w:val="center"/>
        </w:trPr>
        <w:tc>
          <w:tcPr>
            <w:tcW w:w="1668" w:type="dxa"/>
            <w:vMerge w:val="restart"/>
            <w:tcBorders>
              <w:top w:val="single" w:sz="4" w:space="0" w:color="auto"/>
              <w:left w:val="single" w:sz="4" w:space="0" w:color="auto"/>
              <w:right w:val="single" w:sz="4" w:space="0" w:color="auto"/>
            </w:tcBorders>
          </w:tcPr>
          <w:p w14:paraId="55D0C711" w14:textId="77777777" w:rsidR="00466298" w:rsidRPr="00747B83" w:rsidRDefault="00466298" w:rsidP="00F63A46">
            <w:pPr>
              <w:keepNext/>
              <w:keepLines/>
              <w:overflowPunct/>
              <w:autoSpaceDE/>
              <w:autoSpaceDN/>
              <w:adjustRightInd/>
              <w:spacing w:after="0"/>
              <w:rPr>
                <w:rFonts w:ascii="Arial" w:eastAsia="宋体" w:hAnsi="Arial"/>
                <w:bCs/>
                <w:sz w:val="18"/>
                <w:lang w:eastAsia="en-US"/>
              </w:rPr>
            </w:pPr>
            <w:r w:rsidRPr="00747B83">
              <w:rPr>
                <w:rFonts w:ascii="Arial" w:eastAsia="宋体" w:hAnsi="Arial"/>
                <w:bCs/>
                <w:sz w:val="18"/>
                <w:lang w:eastAsia="en-US"/>
              </w:rPr>
              <w:t>TRS Configuration</w:t>
            </w:r>
          </w:p>
        </w:tc>
        <w:tc>
          <w:tcPr>
            <w:tcW w:w="1701" w:type="dxa"/>
            <w:vMerge w:val="restart"/>
            <w:tcBorders>
              <w:top w:val="single" w:sz="4" w:space="0" w:color="auto"/>
              <w:left w:val="single" w:sz="4" w:space="0" w:color="auto"/>
              <w:right w:val="single" w:sz="4" w:space="0" w:color="auto"/>
            </w:tcBorders>
          </w:tcPr>
          <w:p w14:paraId="4571B3D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60DF336"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03834D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1750B86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zh-CN"/>
              </w:rPr>
              <w:t>N/A</w:t>
            </w:r>
          </w:p>
        </w:tc>
      </w:tr>
      <w:tr w:rsidR="00466298" w:rsidRPr="00747B83" w14:paraId="0B4DC796" w14:textId="77777777" w:rsidTr="00F63A46">
        <w:trPr>
          <w:cantSplit/>
          <w:jc w:val="center"/>
        </w:trPr>
        <w:tc>
          <w:tcPr>
            <w:tcW w:w="1668" w:type="dxa"/>
            <w:vMerge/>
            <w:tcBorders>
              <w:left w:val="single" w:sz="4" w:space="0" w:color="auto"/>
              <w:right w:val="single" w:sz="4" w:space="0" w:color="auto"/>
            </w:tcBorders>
          </w:tcPr>
          <w:p w14:paraId="3981B427" w14:textId="77777777" w:rsidR="00466298" w:rsidRPr="00747B83" w:rsidRDefault="00466298" w:rsidP="00F63A46">
            <w:pPr>
              <w:keepNext/>
              <w:keepLines/>
              <w:overflowPunct/>
              <w:autoSpaceDE/>
              <w:autoSpaceDN/>
              <w:adjustRightInd/>
              <w:spacing w:after="0"/>
              <w:rPr>
                <w:rFonts w:ascii="Arial" w:eastAsia="宋体" w:hAnsi="Arial"/>
                <w:bCs/>
                <w:sz w:val="18"/>
                <w:lang w:eastAsia="en-US"/>
              </w:rPr>
            </w:pPr>
          </w:p>
        </w:tc>
        <w:tc>
          <w:tcPr>
            <w:tcW w:w="1701" w:type="dxa"/>
            <w:vMerge/>
            <w:tcBorders>
              <w:left w:val="single" w:sz="4" w:space="0" w:color="auto"/>
              <w:right w:val="single" w:sz="4" w:space="0" w:color="auto"/>
            </w:tcBorders>
          </w:tcPr>
          <w:p w14:paraId="3FE91782"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C3799CF"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C149442"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2C887DC5"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zh-CN"/>
              </w:rPr>
              <w:t>N/A</w:t>
            </w:r>
          </w:p>
        </w:tc>
      </w:tr>
      <w:tr w:rsidR="00466298" w:rsidRPr="00747B83" w14:paraId="1BAA4299" w14:textId="77777777" w:rsidTr="00F63A46">
        <w:trPr>
          <w:cantSplit/>
          <w:jc w:val="center"/>
        </w:trPr>
        <w:tc>
          <w:tcPr>
            <w:tcW w:w="1668" w:type="dxa"/>
            <w:vMerge/>
            <w:tcBorders>
              <w:left w:val="single" w:sz="4" w:space="0" w:color="auto"/>
              <w:bottom w:val="single" w:sz="4" w:space="0" w:color="auto"/>
              <w:right w:val="single" w:sz="4" w:space="0" w:color="auto"/>
            </w:tcBorders>
          </w:tcPr>
          <w:p w14:paraId="41EE70E0" w14:textId="77777777" w:rsidR="00466298" w:rsidRPr="00747B83" w:rsidRDefault="00466298" w:rsidP="00F63A46">
            <w:pPr>
              <w:keepNext/>
              <w:keepLines/>
              <w:overflowPunct/>
              <w:autoSpaceDE/>
              <w:autoSpaceDN/>
              <w:adjustRightInd/>
              <w:spacing w:after="0"/>
              <w:rPr>
                <w:rFonts w:ascii="Arial" w:eastAsia="宋体" w:hAnsi="Arial"/>
                <w:bCs/>
                <w:sz w:val="18"/>
                <w:lang w:eastAsia="en-US"/>
              </w:rPr>
            </w:pPr>
          </w:p>
        </w:tc>
        <w:tc>
          <w:tcPr>
            <w:tcW w:w="1701" w:type="dxa"/>
            <w:vMerge/>
            <w:tcBorders>
              <w:left w:val="single" w:sz="4" w:space="0" w:color="auto"/>
              <w:bottom w:val="single" w:sz="4" w:space="0" w:color="auto"/>
              <w:right w:val="single" w:sz="4" w:space="0" w:color="auto"/>
            </w:tcBorders>
          </w:tcPr>
          <w:p w14:paraId="736D21BB"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CB3F367"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E8D829E"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75D8DD2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zh-CN"/>
              </w:rPr>
              <w:t>N/A</w:t>
            </w:r>
          </w:p>
        </w:tc>
      </w:tr>
      <w:tr w:rsidR="00466298" w:rsidRPr="00747B83" w14:paraId="78AFB21C" w14:textId="77777777" w:rsidTr="00F63A4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DC9980F"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sidDel="00821B2B">
              <w:rPr>
                <w:rFonts w:ascii="Arial" w:eastAsia="宋体" w:hAnsi="Arial"/>
                <w:bCs/>
                <w:sz w:val="18"/>
                <w:lang w:eastAsia="zh-CN"/>
              </w:rPr>
              <w:t>I</w:t>
            </w:r>
            <w:r w:rsidRPr="00747B83">
              <w:rPr>
                <w:rFonts w:ascii="Arial" w:eastAsia="宋体" w:hAnsi="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9DB654B"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0C9D32D"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9B73285"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41A1BF8"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zh-CN"/>
              </w:rPr>
              <w:t>DLBWP.0.1 ULBWP.0.1</w:t>
            </w:r>
          </w:p>
        </w:tc>
      </w:tr>
      <w:tr w:rsidR="00466298" w:rsidRPr="00747B83" w14:paraId="450DEDCE" w14:textId="77777777" w:rsidTr="00F63A4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750E525"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573716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8D2D974"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BED313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5854751"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zh-CN"/>
              </w:rPr>
              <w:t>DLBWP.1.1</w:t>
            </w:r>
          </w:p>
        </w:tc>
      </w:tr>
      <w:tr w:rsidR="00466298" w:rsidRPr="00747B83" w14:paraId="37D2E445" w14:textId="77777777" w:rsidTr="00F63A4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268C995"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90A397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84C3A84"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F6DA615"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C893C15"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ULBWP.1.1</w:t>
            </w:r>
          </w:p>
        </w:tc>
      </w:tr>
      <w:tr w:rsidR="00466298" w:rsidRPr="00747B83" w14:paraId="6EB35FE6" w14:textId="77777777" w:rsidTr="00F63A4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08C019C"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6268FA6"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0617BD8"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6D8CB37"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5F8A3DE"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SSB</w:t>
            </w:r>
          </w:p>
        </w:tc>
      </w:tr>
      <w:tr w:rsidR="00466298" w:rsidRPr="00747B83" w14:paraId="2538F3D1" w14:textId="77777777" w:rsidTr="00F63A46">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272FC1A" w14:textId="77777777" w:rsidR="00466298" w:rsidRPr="00747B83" w:rsidRDefault="00466298" w:rsidP="00F63A46">
            <w:pPr>
              <w:keepNext/>
              <w:keepLines/>
              <w:overflowPunct/>
              <w:autoSpaceDE/>
              <w:autoSpaceDN/>
              <w:adjustRightInd/>
              <w:spacing w:after="0"/>
              <w:rPr>
                <w:rFonts w:ascii="Arial" w:hAnsi="Arial" w:cs="v4.2.0"/>
                <w:sz w:val="18"/>
                <w:lang w:eastAsia="en-US"/>
              </w:rPr>
            </w:pPr>
            <w:r w:rsidRPr="00AB3B5D">
              <w:rPr>
                <w:rFonts w:ascii="Arial" w:hAnsi="Arial" w:cs="v4.2.0"/>
                <w:noProof/>
                <w:position w:val="-12"/>
                <w:sz w:val="18"/>
                <w:lang w:val="en-US" w:eastAsia="zh-CN"/>
              </w:rPr>
              <w:drawing>
                <wp:inline distT="0" distB="0" distL="0" distR="0" wp14:anchorId="1C1E3767" wp14:editId="4E403379">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47B83">
              <w:rPr>
                <w:rFonts w:ascii="Arial" w:eastAsia="宋体" w:hAnsi="Arial"/>
                <w:sz w:val="18"/>
                <w:vertAlign w:val="superscript"/>
                <w:lang w:eastAsia="en-US"/>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03E73E5"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6F0FB2C"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5E09ECD"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-98</w:t>
            </w:r>
          </w:p>
        </w:tc>
      </w:tr>
      <w:tr w:rsidR="00466298" w:rsidRPr="00747B83" w14:paraId="47DCE8AE" w14:textId="77777777" w:rsidTr="00F63A46">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4EE6E7F" w14:textId="77777777" w:rsidR="00466298" w:rsidRPr="00747B83" w:rsidRDefault="00466298" w:rsidP="00F63A46">
            <w:pPr>
              <w:keepNext/>
              <w:keepLines/>
              <w:overflowPunct/>
              <w:autoSpaceDE/>
              <w:autoSpaceDN/>
              <w:adjustRightInd/>
              <w:spacing w:after="0"/>
              <w:rPr>
                <w:rFonts w:ascii="Arial" w:hAnsi="Arial" w:cs="v4.2.0"/>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11C240"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655C8FF"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40CBDE0"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-98</w:t>
            </w:r>
          </w:p>
        </w:tc>
      </w:tr>
      <w:tr w:rsidR="00466298" w:rsidRPr="00747B83" w14:paraId="25E4037F" w14:textId="77777777" w:rsidTr="00F63A46">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0D73ECB" w14:textId="77777777" w:rsidR="00466298" w:rsidRPr="00747B83" w:rsidRDefault="00466298" w:rsidP="00F63A46">
            <w:pPr>
              <w:keepNext/>
              <w:keepLines/>
              <w:overflowPunct/>
              <w:autoSpaceDE/>
              <w:autoSpaceDN/>
              <w:adjustRightInd/>
              <w:spacing w:after="0"/>
              <w:rPr>
                <w:rFonts w:ascii="Arial" w:hAnsi="Arial" w:cs="v4.2.0"/>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90B495"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66C92DF"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7E4B32AD"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-95</w:t>
            </w:r>
          </w:p>
        </w:tc>
      </w:tr>
      <w:tr w:rsidR="00466298" w:rsidRPr="00747B83" w14:paraId="27485BAA" w14:textId="77777777" w:rsidTr="00F63A46">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766E14D"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AB3B5D">
              <w:rPr>
                <w:rFonts w:ascii="Arial" w:hAnsi="Arial" w:cs="v4.2.0"/>
                <w:noProof/>
                <w:position w:val="-12"/>
                <w:sz w:val="18"/>
                <w:lang w:val="en-US" w:eastAsia="zh-CN"/>
              </w:rPr>
              <w:drawing>
                <wp:inline distT="0" distB="0" distL="0" distR="0" wp14:anchorId="1003869F" wp14:editId="7250372F">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47B83">
              <w:rPr>
                <w:rFonts w:ascii="Arial" w:eastAsia="宋体" w:hAnsi="Arial"/>
                <w:sz w:val="18"/>
                <w:vertAlign w:val="superscript"/>
                <w:lang w:eastAsia="en-US"/>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0DE095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en-US"/>
              </w:rPr>
              <w:t>dBm/15 kHz</w:t>
            </w:r>
          </w:p>
        </w:tc>
        <w:tc>
          <w:tcPr>
            <w:tcW w:w="1701" w:type="dxa"/>
            <w:tcBorders>
              <w:top w:val="single" w:sz="4" w:space="0" w:color="auto"/>
              <w:left w:val="single" w:sz="4" w:space="0" w:color="auto"/>
              <w:bottom w:val="single" w:sz="4" w:space="0" w:color="auto"/>
              <w:right w:val="single" w:sz="4" w:space="0" w:color="auto"/>
            </w:tcBorders>
            <w:hideMark/>
          </w:tcPr>
          <w:p w14:paraId="6119E5B6"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398E6869"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sz w:val="18"/>
                <w:lang w:eastAsia="en-US"/>
              </w:rPr>
              <w:t>-98</w:t>
            </w:r>
          </w:p>
        </w:tc>
      </w:tr>
      <w:tr w:rsidR="00466298" w:rsidRPr="00747B83" w14:paraId="7945ED33" w14:textId="77777777" w:rsidTr="00F63A46">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DF1423B"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B86911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47A3B3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603F58FE"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r>
      <w:tr w:rsidR="00466298" w:rsidRPr="00747B83" w14:paraId="6388E47C" w14:textId="77777777" w:rsidTr="00F63A46">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AA9B112"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FAB69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F3C6BE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7C04E9C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r>
      <w:tr w:rsidR="00466298" w:rsidRPr="00747B83" w14:paraId="0BE9A45D" w14:textId="77777777" w:rsidTr="00F63A46">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5B252A0"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AB3B5D">
              <w:rPr>
                <w:rFonts w:ascii="Arial" w:hAnsi="Arial" w:cs="v4.2.0"/>
                <w:noProof/>
                <w:position w:val="-12"/>
                <w:sz w:val="18"/>
                <w:lang w:val="en-US" w:eastAsia="zh-CN"/>
              </w:rPr>
              <w:drawing>
                <wp:inline distT="0" distB="0" distL="0" distR="0" wp14:anchorId="0A61F379" wp14:editId="6AC623EC">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751874F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en-US"/>
              </w:rPr>
              <w:t>dB</w:t>
            </w:r>
          </w:p>
        </w:tc>
        <w:tc>
          <w:tcPr>
            <w:tcW w:w="1701" w:type="dxa"/>
            <w:tcBorders>
              <w:top w:val="single" w:sz="4" w:space="0" w:color="auto"/>
              <w:left w:val="single" w:sz="4" w:space="0" w:color="auto"/>
              <w:bottom w:val="single" w:sz="4" w:space="0" w:color="auto"/>
              <w:right w:val="single" w:sz="4" w:space="0" w:color="auto"/>
            </w:tcBorders>
            <w:hideMark/>
          </w:tcPr>
          <w:p w14:paraId="464C8525"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09CACB2"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en-US"/>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599CA62"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en-US"/>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47F5E167"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3ED4FC8E"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-1.46</w:t>
            </w:r>
          </w:p>
        </w:tc>
      </w:tr>
      <w:tr w:rsidR="00466298" w:rsidRPr="00747B83" w14:paraId="10513084" w14:textId="77777777" w:rsidTr="00F63A46">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D532FEC"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6223B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EFFDE32"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FBF409"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4CDEF3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B5FB533"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1B74EA7"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r>
      <w:tr w:rsidR="00466298" w:rsidRPr="00747B83" w14:paraId="4B45EC5B" w14:textId="77777777" w:rsidTr="00F63A46">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5BEF53F"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9D33BB1"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7A5CBEC"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8CCF4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F9FAD8"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318EE96"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E85BA38"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r>
      <w:tr w:rsidR="00466298" w:rsidRPr="00747B83" w14:paraId="77F5980F" w14:textId="77777777" w:rsidTr="00F63A46">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4893C1E"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AB3B5D">
              <w:rPr>
                <w:rFonts w:ascii="Arial" w:hAnsi="Arial" w:cs="v4.2.0"/>
                <w:noProof/>
                <w:position w:val="-12"/>
                <w:sz w:val="18"/>
                <w:lang w:val="en-US" w:eastAsia="zh-CN"/>
              </w:rPr>
              <w:drawing>
                <wp:inline distT="0" distB="0" distL="0" distR="0" wp14:anchorId="4E5D1310" wp14:editId="63B1303E">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2FD43BAB"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en-US"/>
              </w:rPr>
              <w:t>dB</w:t>
            </w:r>
          </w:p>
        </w:tc>
        <w:tc>
          <w:tcPr>
            <w:tcW w:w="1701" w:type="dxa"/>
            <w:tcBorders>
              <w:top w:val="single" w:sz="4" w:space="0" w:color="auto"/>
              <w:left w:val="single" w:sz="4" w:space="0" w:color="auto"/>
              <w:bottom w:val="single" w:sz="4" w:space="0" w:color="auto"/>
              <w:right w:val="single" w:sz="4" w:space="0" w:color="auto"/>
            </w:tcBorders>
            <w:hideMark/>
          </w:tcPr>
          <w:p w14:paraId="7C01D0C1"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CB280C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en-US"/>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704796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en-US"/>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21B2A6DC"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en-US"/>
              </w:rPr>
            </w:pPr>
            <w:r w:rsidRPr="00747B83">
              <w:rPr>
                <w:rFonts w:ascii="Arial" w:eastAsia="宋体" w:hAnsi="Arial" w:cs="v4.2.0"/>
                <w:sz w:val="18"/>
                <w:lang w:eastAsia="en-US"/>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5DB8071C"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en-US"/>
              </w:rPr>
            </w:pPr>
            <w:r w:rsidRPr="00747B83">
              <w:rPr>
                <w:rFonts w:ascii="Arial" w:eastAsia="宋体" w:hAnsi="Arial" w:cs="v4.2.0"/>
                <w:sz w:val="18"/>
                <w:lang w:eastAsia="en-US"/>
              </w:rPr>
              <w:t>4</w:t>
            </w:r>
          </w:p>
        </w:tc>
      </w:tr>
      <w:tr w:rsidR="00466298" w:rsidRPr="00747B83" w14:paraId="4908D67B" w14:textId="77777777" w:rsidTr="00F63A46">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3D75DF4"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83C1FB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598E97F"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42945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3409F79"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132B9B5"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en-US"/>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20AF294"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en-US"/>
              </w:rPr>
            </w:pPr>
          </w:p>
        </w:tc>
      </w:tr>
      <w:tr w:rsidR="00466298" w:rsidRPr="00747B83" w14:paraId="4E33E199" w14:textId="77777777" w:rsidTr="00F63A46">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319134C"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4062E4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C29B0A9"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6B0197"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228A83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CC92B53"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en-US"/>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C9012F3"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en-US"/>
              </w:rPr>
            </w:pPr>
          </w:p>
        </w:tc>
      </w:tr>
      <w:tr w:rsidR="00466298" w:rsidRPr="00747B83" w14:paraId="5E9C68EE" w14:textId="77777777" w:rsidTr="00F63A46">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76284F2"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cs="v4.2.0"/>
                <w:sz w:val="18"/>
                <w:lang w:eastAsia="en-US"/>
              </w:rPr>
              <w:t>CSI-RSRP</w:t>
            </w:r>
            <w:r w:rsidRPr="00747B83">
              <w:rPr>
                <w:rFonts w:ascii="Arial" w:eastAsia="宋体" w:hAnsi="Arial"/>
                <w:sz w:val="18"/>
                <w:vertAlign w:val="superscript"/>
                <w:lang w:eastAsia="en-US"/>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993140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en-US"/>
              </w:rPr>
              <w:t>dBm/SCS kHz</w:t>
            </w:r>
          </w:p>
        </w:tc>
        <w:tc>
          <w:tcPr>
            <w:tcW w:w="1701" w:type="dxa"/>
            <w:tcBorders>
              <w:top w:val="single" w:sz="4" w:space="0" w:color="auto"/>
              <w:left w:val="single" w:sz="4" w:space="0" w:color="auto"/>
              <w:bottom w:val="single" w:sz="4" w:space="0" w:color="auto"/>
              <w:right w:val="single" w:sz="4" w:space="0" w:color="auto"/>
            </w:tcBorders>
            <w:hideMark/>
          </w:tcPr>
          <w:p w14:paraId="7A7326E7"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EA86321"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en-US"/>
              </w:rPr>
              <w:t>-94</w:t>
            </w:r>
          </w:p>
        </w:tc>
        <w:tc>
          <w:tcPr>
            <w:tcW w:w="851" w:type="dxa"/>
            <w:tcBorders>
              <w:top w:val="single" w:sz="4" w:space="0" w:color="auto"/>
              <w:left w:val="single" w:sz="4" w:space="0" w:color="auto"/>
              <w:bottom w:val="single" w:sz="4" w:space="0" w:color="auto"/>
              <w:right w:val="single" w:sz="4" w:space="0" w:color="auto"/>
            </w:tcBorders>
            <w:hideMark/>
          </w:tcPr>
          <w:p w14:paraId="0CEFC288"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en-US"/>
              </w:rPr>
              <w:t>-94</w:t>
            </w:r>
          </w:p>
        </w:tc>
        <w:tc>
          <w:tcPr>
            <w:tcW w:w="921" w:type="dxa"/>
            <w:tcBorders>
              <w:top w:val="single" w:sz="4" w:space="0" w:color="auto"/>
              <w:left w:val="single" w:sz="4" w:space="0" w:color="auto"/>
              <w:bottom w:val="single" w:sz="4" w:space="0" w:color="auto"/>
              <w:right w:val="single" w:sz="4" w:space="0" w:color="auto"/>
            </w:tcBorders>
            <w:hideMark/>
          </w:tcPr>
          <w:p w14:paraId="65069134"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7FD61C4"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-94</w:t>
            </w:r>
          </w:p>
        </w:tc>
      </w:tr>
      <w:tr w:rsidR="00466298" w:rsidRPr="00747B83" w14:paraId="295C32CD" w14:textId="77777777" w:rsidTr="00F63A46">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1724C4D"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E5F7A6"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95A4E54"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87BE11B"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en-US"/>
              </w:rPr>
            </w:pPr>
            <w:r w:rsidRPr="00747B83">
              <w:rPr>
                <w:rFonts w:ascii="Arial" w:eastAsia="宋体" w:hAnsi="Arial" w:cs="v4.2.0"/>
                <w:sz w:val="18"/>
                <w:lang w:eastAsia="en-US"/>
              </w:rPr>
              <w:t>-94</w:t>
            </w:r>
          </w:p>
        </w:tc>
        <w:tc>
          <w:tcPr>
            <w:tcW w:w="851" w:type="dxa"/>
            <w:tcBorders>
              <w:top w:val="single" w:sz="4" w:space="0" w:color="auto"/>
              <w:left w:val="single" w:sz="4" w:space="0" w:color="auto"/>
              <w:bottom w:val="single" w:sz="4" w:space="0" w:color="auto"/>
              <w:right w:val="single" w:sz="4" w:space="0" w:color="auto"/>
            </w:tcBorders>
            <w:hideMark/>
          </w:tcPr>
          <w:p w14:paraId="6377948F"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en-US"/>
              </w:rPr>
            </w:pPr>
            <w:r w:rsidRPr="00747B83">
              <w:rPr>
                <w:rFonts w:ascii="Arial" w:eastAsia="宋体" w:hAnsi="Arial" w:cs="v4.2.0"/>
                <w:sz w:val="18"/>
                <w:lang w:eastAsia="en-US"/>
              </w:rPr>
              <w:t>-94</w:t>
            </w:r>
          </w:p>
        </w:tc>
        <w:tc>
          <w:tcPr>
            <w:tcW w:w="921" w:type="dxa"/>
            <w:tcBorders>
              <w:top w:val="single" w:sz="4" w:space="0" w:color="auto"/>
              <w:left w:val="single" w:sz="4" w:space="0" w:color="auto"/>
              <w:bottom w:val="single" w:sz="4" w:space="0" w:color="auto"/>
              <w:right w:val="single" w:sz="4" w:space="0" w:color="auto"/>
            </w:tcBorders>
            <w:hideMark/>
          </w:tcPr>
          <w:p w14:paraId="7D8B2449"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DFC0BC3"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-94</w:t>
            </w:r>
          </w:p>
        </w:tc>
      </w:tr>
      <w:tr w:rsidR="00466298" w:rsidRPr="00747B83" w14:paraId="6B0BC5B2" w14:textId="77777777" w:rsidTr="00F63A46">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11598B8"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90B82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EF5FD9E"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E0F98D9"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77679FCF"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5D6AC661"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4494C94"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-91</w:t>
            </w:r>
          </w:p>
        </w:tc>
      </w:tr>
      <w:tr w:rsidR="00466298" w:rsidRPr="00747B83" w14:paraId="03C7EF47" w14:textId="77777777" w:rsidTr="00F63A46">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DAC2823" w14:textId="77777777" w:rsidR="00466298" w:rsidRPr="00747B83" w:rsidRDefault="00466298" w:rsidP="00F63A46">
            <w:pPr>
              <w:keepNext/>
              <w:keepLines/>
              <w:overflowPunct/>
              <w:autoSpaceDE/>
              <w:autoSpaceDN/>
              <w:adjustRightInd/>
              <w:spacing w:after="0"/>
              <w:rPr>
                <w:rFonts w:ascii="Arial" w:eastAsia="宋体" w:hAnsi="Arial" w:cs="v4.2.0"/>
                <w:sz w:val="18"/>
                <w:lang w:eastAsia="zh-CN"/>
              </w:rPr>
            </w:pPr>
            <w:r w:rsidRPr="00747B83">
              <w:rPr>
                <w:rFonts w:ascii="Arial" w:eastAsia="宋体"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108CA4E7"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E9EF1C1"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2AD7007"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42AF7A36"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60F02FE6"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sidDel="00ED11C3">
              <w:rPr>
                <w:rFonts w:ascii="Arial" w:eastAsia="宋体" w:hAnsi="Arial" w:cs="v4.2.0"/>
                <w:sz w:val="18"/>
                <w:lang w:eastAsia="zh-CN"/>
              </w:rPr>
              <w:t>-</w:t>
            </w:r>
            <w:r w:rsidRPr="00747B83">
              <w:rPr>
                <w:rFonts w:ascii="Arial" w:eastAsia="宋体"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96A72ED"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-62.25</w:t>
            </w:r>
          </w:p>
        </w:tc>
      </w:tr>
      <w:tr w:rsidR="00466298" w:rsidRPr="00747B83" w14:paraId="68554638" w14:textId="77777777" w:rsidTr="00F63A46">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8332FF7" w14:textId="77777777" w:rsidR="00466298" w:rsidRPr="00747B83" w:rsidRDefault="00466298" w:rsidP="00F63A46">
            <w:pPr>
              <w:keepNext/>
              <w:keepLines/>
              <w:overflowPunct/>
              <w:autoSpaceDE/>
              <w:autoSpaceDN/>
              <w:adjustRightInd/>
              <w:spacing w:after="0"/>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EC3E0E9"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B981DBD"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5B9C65C"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62FB8412"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66069FC5"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sidDel="00ED11C3">
              <w:rPr>
                <w:rFonts w:ascii="Arial" w:eastAsia="宋体" w:hAnsi="Arial" w:cs="v4.2.0"/>
                <w:sz w:val="18"/>
                <w:lang w:eastAsia="zh-CN"/>
              </w:rPr>
              <w:t>-</w:t>
            </w:r>
            <w:r w:rsidRPr="00747B83">
              <w:rPr>
                <w:rFonts w:ascii="Arial" w:eastAsia="宋体"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72C44B9"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-62.25</w:t>
            </w:r>
          </w:p>
        </w:tc>
      </w:tr>
      <w:tr w:rsidR="00466298" w:rsidRPr="00747B83" w14:paraId="1ACCB333" w14:textId="77777777" w:rsidTr="00F63A46">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A73CA75" w14:textId="77777777" w:rsidR="00466298" w:rsidRPr="00747B83" w:rsidRDefault="00466298" w:rsidP="00F63A46">
            <w:pPr>
              <w:keepNext/>
              <w:keepLines/>
              <w:overflowPunct/>
              <w:autoSpaceDE/>
              <w:autoSpaceDN/>
              <w:adjustRightInd/>
              <w:spacing w:after="0"/>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2AA480"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79F58C9A"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C1FE26F"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4E3EAB25"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553876B8"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sidDel="00ED11C3">
              <w:rPr>
                <w:rFonts w:ascii="Arial" w:eastAsia="宋体" w:hAnsi="Arial" w:cs="v4.2.0"/>
                <w:sz w:val="18"/>
                <w:lang w:eastAsia="zh-CN"/>
              </w:rPr>
              <w:t>-</w:t>
            </w:r>
            <w:r w:rsidRPr="00747B83">
              <w:rPr>
                <w:rFonts w:ascii="Arial" w:eastAsia="宋体"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722F473C"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-56.16</w:t>
            </w:r>
          </w:p>
        </w:tc>
      </w:tr>
      <w:tr w:rsidR="00466298" w:rsidRPr="00747B83" w14:paraId="624FFC3B" w14:textId="77777777" w:rsidTr="00F63A4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A035C4E"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cs="v4.2.0"/>
                <w:sz w:val="18"/>
                <w:lang w:eastAsia="en-US"/>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DF8FFB1"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475FD98"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D8E9751"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en-US"/>
              </w:rPr>
            </w:pPr>
            <w:r w:rsidRPr="00747B83">
              <w:rPr>
                <w:rFonts w:ascii="Arial" w:eastAsia="宋体" w:hAnsi="Arial" w:cs="v4.2.0"/>
                <w:sz w:val="18"/>
                <w:lang w:eastAsia="en-US"/>
              </w:rPr>
              <w:t>AWGN</w:t>
            </w:r>
          </w:p>
        </w:tc>
      </w:tr>
      <w:tr w:rsidR="00466298" w:rsidRPr="00747B83" w14:paraId="7EE75B9B" w14:textId="77777777" w:rsidTr="00F63A46">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18C3C60"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eastAsia="en-US"/>
              </w:rPr>
            </w:pPr>
            <w:r w:rsidRPr="00747B83">
              <w:rPr>
                <w:rFonts w:ascii="Arial" w:eastAsia="宋体" w:hAnsi="Arial"/>
                <w:sz w:val="18"/>
                <w:lang w:eastAsia="en-US"/>
              </w:rPr>
              <w:t>Note 1:</w:t>
            </w:r>
            <w:r w:rsidRPr="00747B83">
              <w:rPr>
                <w:rFonts w:ascii="Arial" w:eastAsia="宋体" w:hAnsi="Arial"/>
                <w:sz w:val="18"/>
                <w:lang w:eastAsia="en-US"/>
              </w:rPr>
              <w:tab/>
              <w:t>The resources for uplink transmission are assigned to the UE prior to the start of time period T2.</w:t>
            </w:r>
          </w:p>
          <w:p w14:paraId="6BF4F9A7"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eastAsia="en-US"/>
              </w:rPr>
            </w:pPr>
            <w:r w:rsidRPr="00747B83">
              <w:rPr>
                <w:rFonts w:ascii="Arial" w:eastAsia="宋体" w:hAnsi="Arial"/>
                <w:sz w:val="18"/>
                <w:lang w:eastAsia="en-US"/>
              </w:rPr>
              <w:t>Note 2:</w:t>
            </w:r>
            <w:r w:rsidRPr="00747B83">
              <w:rPr>
                <w:rFonts w:ascii="Arial" w:eastAsia="宋体" w:hAnsi="Arial"/>
                <w:sz w:val="18"/>
                <w:lang w:eastAsia="en-US"/>
              </w:rPr>
              <w:tab/>
              <w:t xml:space="preserve">Interference from other cells and noise sources not specified in the test is assumed to be constant over subcarriers and time and shall be modelled as AWGN of appropriate power for </w:t>
            </w:r>
            <w:r w:rsidRPr="00AB3B5D">
              <w:rPr>
                <w:rFonts w:ascii="Arial" w:hAnsi="Arial" w:cs="v4.2.0"/>
                <w:noProof/>
                <w:position w:val="-12"/>
                <w:sz w:val="18"/>
                <w:lang w:val="en-US" w:eastAsia="zh-CN"/>
              </w:rPr>
              <w:drawing>
                <wp:inline distT="0" distB="0" distL="0" distR="0" wp14:anchorId="1F9495CA" wp14:editId="22432300">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47B83">
              <w:rPr>
                <w:rFonts w:ascii="Arial" w:eastAsia="宋体" w:hAnsi="Arial"/>
                <w:sz w:val="18"/>
                <w:lang w:eastAsia="en-US"/>
              </w:rPr>
              <w:t xml:space="preserve"> to be fulfilled.</w:t>
            </w:r>
          </w:p>
          <w:p w14:paraId="301A6026"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eastAsia="en-US"/>
              </w:rPr>
            </w:pPr>
            <w:r w:rsidRPr="00747B83">
              <w:rPr>
                <w:rFonts w:ascii="Arial" w:eastAsia="宋体" w:hAnsi="Arial"/>
                <w:sz w:val="18"/>
                <w:lang w:eastAsia="en-US"/>
              </w:rPr>
              <w:t>Note 3:</w:t>
            </w:r>
            <w:r w:rsidRPr="00747B83">
              <w:rPr>
                <w:rFonts w:ascii="Arial" w:eastAsia="宋体" w:hAnsi="Arial"/>
                <w:sz w:val="18"/>
                <w:lang w:eastAsia="en-US"/>
              </w:rPr>
              <w:tab/>
              <w:t>CSI-RSRP levels have been derived from other parameters for information purposes. They are not settable parameters themselves.</w:t>
            </w:r>
          </w:p>
        </w:tc>
      </w:tr>
    </w:tbl>
    <w:p w14:paraId="0CB2464B" w14:textId="77777777" w:rsidR="00466298" w:rsidRPr="00747B83" w:rsidRDefault="00466298" w:rsidP="00466298">
      <w:pPr>
        <w:overflowPunct/>
        <w:autoSpaceDE/>
        <w:autoSpaceDN/>
        <w:adjustRightInd/>
        <w:rPr>
          <w:rFonts w:eastAsia="宋体"/>
          <w:snapToGrid w:val="0"/>
          <w:lang w:eastAsia="en-US"/>
        </w:rPr>
      </w:pPr>
    </w:p>
    <w:p w14:paraId="2E3F5DD3" w14:textId="3DA106DE" w:rsidR="00466298" w:rsidRPr="00747B83" w:rsidRDefault="00466298" w:rsidP="00466298">
      <w:pPr>
        <w:keepNext/>
        <w:keepLines/>
        <w:overflowPunct/>
        <w:autoSpaceDE/>
        <w:autoSpaceDN/>
        <w:adjustRightInd/>
        <w:spacing w:before="120"/>
        <w:ind w:left="1701" w:hanging="1701"/>
        <w:outlineLvl w:val="4"/>
        <w:rPr>
          <w:rFonts w:ascii="Arial" w:eastAsia="宋体" w:hAnsi="Arial"/>
          <w:snapToGrid w:val="0"/>
          <w:sz w:val="22"/>
          <w:lang w:eastAsia="en-US"/>
        </w:rPr>
      </w:pPr>
      <w:bookmarkStart w:id="809" w:name="_Toc535476580"/>
      <w:r>
        <w:rPr>
          <w:rFonts w:ascii="Arial" w:eastAsia="宋体" w:hAnsi="Arial"/>
          <w:snapToGrid w:val="0"/>
          <w:sz w:val="22"/>
          <w:lang w:eastAsia="en-US"/>
        </w:rPr>
        <w:lastRenderedPageBreak/>
        <w:t>A.</w:t>
      </w:r>
      <w:r w:rsidR="00C31B50">
        <w:rPr>
          <w:rFonts w:ascii="Arial" w:eastAsia="宋体" w:hAnsi="Arial"/>
          <w:snapToGrid w:val="0"/>
          <w:sz w:val="22"/>
          <w:lang w:eastAsia="en-US"/>
        </w:rPr>
        <w:t>6.6.7</w:t>
      </w:r>
      <w:r w:rsidRPr="00747B83">
        <w:rPr>
          <w:rFonts w:ascii="Arial" w:eastAsia="宋体" w:hAnsi="Arial"/>
          <w:snapToGrid w:val="0"/>
          <w:sz w:val="22"/>
          <w:lang w:eastAsia="en-US"/>
        </w:rPr>
        <w:t>.1.</w:t>
      </w:r>
      <w:r>
        <w:rPr>
          <w:rFonts w:ascii="Arial" w:eastAsia="宋体" w:hAnsi="Arial" w:hint="eastAsia"/>
          <w:snapToGrid w:val="0"/>
          <w:sz w:val="22"/>
          <w:lang w:eastAsia="zh-CN"/>
        </w:rPr>
        <w:t>2</w:t>
      </w:r>
      <w:r w:rsidRPr="00747B83">
        <w:rPr>
          <w:rFonts w:ascii="Arial" w:eastAsia="宋体" w:hAnsi="Arial"/>
          <w:snapToGrid w:val="0"/>
          <w:sz w:val="22"/>
          <w:lang w:eastAsia="en-US"/>
        </w:rPr>
        <w:tab/>
        <w:t>Test Requirements</w:t>
      </w:r>
      <w:bookmarkEnd w:id="809"/>
    </w:p>
    <w:p w14:paraId="0C3E8A71" w14:textId="76C721AE" w:rsidR="00466298" w:rsidRPr="00747B83" w:rsidRDefault="009205C4" w:rsidP="00466298">
      <w:pPr>
        <w:overflowPunct/>
        <w:autoSpaceDE/>
        <w:autoSpaceDN/>
        <w:adjustRightInd/>
        <w:rPr>
          <w:rFonts w:eastAsia="宋体"/>
          <w:lang w:eastAsia="en-US"/>
        </w:rPr>
      </w:pPr>
      <w:r>
        <w:rPr>
          <w:rFonts w:eastAsia="宋体"/>
          <w:lang w:eastAsia="en-US"/>
        </w:rPr>
        <w:t>In this test, t</w:t>
      </w:r>
      <w:r w:rsidR="00466298" w:rsidRPr="00747B83">
        <w:rPr>
          <w:rFonts w:eastAsia="宋体"/>
          <w:lang w:eastAsia="en-US"/>
        </w:rPr>
        <w:t xml:space="preserve">he UE shall send one Event A3 triggered measurement report, with a measurement reporting delay less than </w:t>
      </w:r>
      <w:r w:rsidR="004B0326">
        <w:rPr>
          <w:rFonts w:eastAsia="宋体"/>
          <w:lang w:eastAsia="en-US"/>
        </w:rPr>
        <w:t>920</w:t>
      </w:r>
      <w:r w:rsidR="00466298" w:rsidRPr="00747B83">
        <w:rPr>
          <w:rFonts w:eastAsia="宋体"/>
          <w:lang w:eastAsia="en-US"/>
        </w:rPr>
        <w:t xml:space="preserve"> ms from the beginning of time period T2.</w:t>
      </w:r>
      <w:r w:rsidR="00466298" w:rsidRPr="00747B83">
        <w:rPr>
          <w:rFonts w:eastAsia="宋体" w:cs="v4.2.0"/>
          <w:lang w:eastAsia="en-US"/>
        </w:rPr>
        <w:t xml:space="preserve"> </w:t>
      </w:r>
      <w:r w:rsidR="00E634AB">
        <w:rPr>
          <w:rFonts w:cs="v4.2.0"/>
        </w:rPr>
        <w:t>T</w:t>
      </w:r>
      <w:r w:rsidR="00E634AB" w:rsidRPr="00105294">
        <w:rPr>
          <w:rFonts w:eastAsia="宋体" w:cs="v4.2.0"/>
          <w:lang w:eastAsia="en-US"/>
        </w:rPr>
        <w:t xml:space="preserve">he UE is required to </w:t>
      </w:r>
      <w:del w:id="810" w:author="Roy Hu" w:date="2021-04-16T20:00:00Z">
        <w:r w:rsidR="00E634AB" w:rsidRPr="00105294" w:rsidDel="009C1BB0">
          <w:rPr>
            <w:rFonts w:eastAsia="宋体" w:cs="v4.2.0"/>
            <w:lang w:eastAsia="en-US"/>
          </w:rPr>
          <w:delText xml:space="preserve">read </w:delText>
        </w:r>
      </w:del>
      <w:ins w:id="811" w:author="Roy Hu" w:date="2021-04-16T20:00:00Z">
        <w:r w:rsidR="009C1BB0">
          <w:rPr>
            <w:rFonts w:eastAsia="宋体" w:cs="v4.2.0"/>
            <w:lang w:eastAsia="en-US"/>
          </w:rPr>
          <w:t>k</w:t>
        </w:r>
      </w:ins>
      <w:ins w:id="812" w:author="Roy Hu" w:date="2021-04-16T20:01:00Z">
        <w:r w:rsidR="009C1BB0">
          <w:rPr>
            <w:rFonts w:eastAsia="宋体" w:cs="v4.2.0"/>
            <w:lang w:eastAsia="en-US"/>
          </w:rPr>
          <w:t>now</w:t>
        </w:r>
      </w:ins>
      <w:ins w:id="813" w:author="Roy Hu" w:date="2021-04-16T20:00:00Z">
        <w:r w:rsidR="009C1BB0" w:rsidRPr="00105294">
          <w:rPr>
            <w:rFonts w:eastAsia="宋体" w:cs="v4.2.0"/>
            <w:lang w:eastAsia="en-US"/>
          </w:rPr>
          <w:t xml:space="preserve"> </w:t>
        </w:r>
      </w:ins>
      <w:r w:rsidR="00E634AB" w:rsidRPr="00105294">
        <w:rPr>
          <w:rFonts w:eastAsia="宋体" w:cs="v4.2.0"/>
          <w:lang w:eastAsia="en-US"/>
        </w:rPr>
        <w:t>the SSB index indicated by associatedSSB in the neighbour cell</w:t>
      </w:r>
      <w:r w:rsidR="00E634AB" w:rsidRPr="00747B83" w:rsidDel="00E634AB">
        <w:rPr>
          <w:rFonts w:eastAsia="宋体" w:cs="v4.2.0"/>
          <w:lang w:eastAsia="en-US"/>
        </w:rPr>
        <w:t xml:space="preserve"> </w:t>
      </w:r>
      <w:r w:rsidR="00466298" w:rsidRPr="00747B83">
        <w:rPr>
          <w:rFonts w:eastAsia="宋体" w:cs="v4.2.0"/>
          <w:lang w:eastAsia="en-US"/>
        </w:rPr>
        <w:t>in this test.</w:t>
      </w:r>
      <w:ins w:id="814" w:author="Roy Hu" w:date="2021-04-16T19:56:00Z">
        <w:r w:rsidR="008F13CD">
          <w:rPr>
            <w:rFonts w:eastAsia="宋体" w:cs="v4.2.0"/>
            <w:lang w:eastAsia="en-US"/>
          </w:rPr>
          <w:t xml:space="preserve"> </w:t>
        </w:r>
      </w:ins>
      <w:r w:rsidR="00466298" w:rsidRPr="00747B83">
        <w:rPr>
          <w:rFonts w:eastAsia="宋体"/>
          <w:lang w:eastAsia="en-US"/>
        </w:rPr>
        <w:t>The UE shall not send event triggered measurement reports, as long as the reporting criteria are not fulfilled.</w:t>
      </w:r>
    </w:p>
    <w:p w14:paraId="5651DAC7" w14:textId="77777777" w:rsidR="00466298" w:rsidRPr="00747B83" w:rsidRDefault="00466298" w:rsidP="00466298">
      <w:pPr>
        <w:overflowPunct/>
        <w:autoSpaceDE/>
        <w:autoSpaceDN/>
        <w:adjustRightInd/>
        <w:rPr>
          <w:rFonts w:eastAsia="宋体"/>
          <w:lang w:eastAsia="en-US"/>
        </w:rPr>
      </w:pPr>
      <w:r w:rsidRPr="00747B83">
        <w:rPr>
          <w:rFonts w:eastAsia="宋体"/>
          <w:lang w:eastAsia="en-US"/>
        </w:rPr>
        <w:t>The rate of correct events observed during repeated tests shall be at least 90%.</w:t>
      </w:r>
    </w:p>
    <w:p w14:paraId="1D42FA4F" w14:textId="77777777" w:rsidR="00466298" w:rsidRPr="00747B83" w:rsidRDefault="00466298" w:rsidP="00466298">
      <w:pPr>
        <w:keepLines/>
        <w:overflowPunct/>
        <w:autoSpaceDE/>
        <w:autoSpaceDN/>
        <w:adjustRightInd/>
        <w:ind w:left="1135" w:hanging="851"/>
        <w:rPr>
          <w:rFonts w:eastAsia="宋体"/>
          <w:lang w:eastAsia="en-US"/>
        </w:rPr>
      </w:pPr>
      <w:r w:rsidRPr="00747B83">
        <w:rPr>
          <w:rFonts w:eastAsia="宋体"/>
          <w:lang w:eastAsia="en-US"/>
        </w:rPr>
        <w:t>NOTE:</w:t>
      </w:r>
      <w:r w:rsidRPr="00747B83">
        <w:rPr>
          <w:rFonts w:eastAsia="宋体"/>
          <w:lang w:eastAsia="en-US"/>
        </w:rPr>
        <w:tab/>
        <w:t>The actual overall delays measured in the test may be up to 2xTTI</w:t>
      </w:r>
      <w:r w:rsidRPr="00747B83">
        <w:rPr>
          <w:rFonts w:eastAsia="宋体"/>
          <w:vertAlign w:val="subscript"/>
          <w:lang w:eastAsia="en-US"/>
        </w:rPr>
        <w:t>DCCH</w:t>
      </w:r>
      <w:r w:rsidRPr="00747B83">
        <w:rPr>
          <w:rFonts w:eastAsia="宋体"/>
          <w:lang w:eastAsia="en-US"/>
        </w:rPr>
        <w:t xml:space="preserve"> higher than the measurement reporting delays above because of TTI insertion uncertainty of the measurement report in DCCH.</w:t>
      </w:r>
    </w:p>
    <w:p w14:paraId="2D895F66" w14:textId="7F9CAC30" w:rsidR="00466298" w:rsidRPr="00747B83" w:rsidRDefault="00466298" w:rsidP="00466298">
      <w:pPr>
        <w:keepNext/>
        <w:keepLines/>
        <w:overflowPunct/>
        <w:autoSpaceDE/>
        <w:autoSpaceDN/>
        <w:adjustRightInd/>
        <w:spacing w:before="120"/>
        <w:ind w:left="1134" w:hanging="1134"/>
        <w:outlineLvl w:val="2"/>
        <w:rPr>
          <w:rFonts w:ascii="Arial" w:eastAsia="宋体" w:hAnsi="Arial"/>
          <w:sz w:val="28"/>
          <w:lang w:eastAsia="zh-CN"/>
        </w:rPr>
      </w:pPr>
      <w:r>
        <w:rPr>
          <w:rFonts w:ascii="Arial" w:eastAsia="宋体" w:hAnsi="Arial"/>
          <w:sz w:val="28"/>
          <w:lang w:eastAsia="en-US"/>
        </w:rPr>
        <w:t>A.</w:t>
      </w:r>
      <w:r w:rsidR="00C31B50">
        <w:rPr>
          <w:rFonts w:ascii="Arial" w:eastAsia="宋体" w:hAnsi="Arial"/>
          <w:sz w:val="28"/>
          <w:lang w:eastAsia="en-US"/>
        </w:rPr>
        <w:t>6.6.8</w:t>
      </w:r>
      <w:r w:rsidRPr="00747B83">
        <w:rPr>
          <w:rFonts w:ascii="Arial" w:eastAsia="宋体" w:hAnsi="Arial"/>
          <w:sz w:val="28"/>
          <w:lang w:eastAsia="en-US"/>
        </w:rPr>
        <w:tab/>
      </w:r>
      <w:r w:rsidRPr="00747B83">
        <w:rPr>
          <w:rFonts w:ascii="Arial" w:eastAsia="宋体" w:hAnsi="Arial" w:hint="eastAsia"/>
          <w:sz w:val="28"/>
          <w:lang w:eastAsia="zh-CN"/>
        </w:rPr>
        <w:t>CSI-RS based i</w:t>
      </w:r>
      <w:r w:rsidRPr="00747B83">
        <w:rPr>
          <w:rFonts w:ascii="Arial" w:eastAsia="宋体" w:hAnsi="Arial"/>
          <w:sz w:val="28"/>
          <w:lang w:eastAsia="en-US"/>
        </w:rPr>
        <w:t>nter-frequency Measurements</w:t>
      </w:r>
    </w:p>
    <w:p w14:paraId="0A1D9676" w14:textId="3886AB05" w:rsidR="00466298" w:rsidRPr="00747B83" w:rsidRDefault="00466298" w:rsidP="00466298">
      <w:pPr>
        <w:keepNext/>
        <w:keepLines/>
        <w:overflowPunct/>
        <w:autoSpaceDE/>
        <w:autoSpaceDN/>
        <w:adjustRightInd/>
        <w:spacing w:before="120"/>
        <w:ind w:left="1418" w:hanging="1418"/>
        <w:outlineLvl w:val="3"/>
        <w:rPr>
          <w:rFonts w:ascii="Arial" w:eastAsia="宋体" w:hAnsi="Arial"/>
          <w:sz w:val="24"/>
          <w:lang w:eastAsia="en-US"/>
        </w:rPr>
      </w:pPr>
      <w:r>
        <w:rPr>
          <w:rFonts w:ascii="Arial" w:eastAsia="宋体" w:hAnsi="Arial"/>
          <w:sz w:val="24"/>
          <w:lang w:eastAsia="en-US"/>
        </w:rPr>
        <w:t>A.</w:t>
      </w:r>
      <w:r w:rsidR="00C31B50">
        <w:rPr>
          <w:rFonts w:ascii="Arial" w:eastAsia="宋体" w:hAnsi="Arial"/>
          <w:sz w:val="24"/>
          <w:lang w:eastAsia="en-US"/>
        </w:rPr>
        <w:t>6.6.8</w:t>
      </w:r>
      <w:r w:rsidRPr="00747B83">
        <w:rPr>
          <w:rFonts w:ascii="Arial" w:eastAsia="宋体" w:hAnsi="Arial"/>
          <w:sz w:val="24"/>
          <w:lang w:eastAsia="en-US"/>
        </w:rPr>
        <w:t>.1</w:t>
      </w:r>
      <w:r w:rsidRPr="00747B83">
        <w:rPr>
          <w:rFonts w:ascii="Arial" w:eastAsia="宋体" w:hAnsi="Arial"/>
          <w:sz w:val="24"/>
          <w:lang w:eastAsia="en-US"/>
        </w:rPr>
        <w:tab/>
      </w:r>
      <w:r w:rsidRPr="00747B83">
        <w:rPr>
          <w:rFonts w:ascii="Arial" w:eastAsia="宋体" w:hAnsi="Arial"/>
          <w:sz w:val="24"/>
          <w:szCs w:val="24"/>
          <w:lang w:eastAsia="en-US"/>
        </w:rPr>
        <w:t xml:space="preserve"> </w:t>
      </w:r>
      <w:r w:rsidRPr="00747B83">
        <w:rPr>
          <w:rFonts w:ascii="Arial" w:eastAsia="宋体" w:hAnsi="Arial"/>
          <w:snapToGrid w:val="0"/>
          <w:sz w:val="24"/>
          <w:lang w:eastAsia="en-US"/>
        </w:rPr>
        <w:t xml:space="preserve">SA event triggered reporting tests with gap </w:t>
      </w:r>
      <w:r w:rsidRPr="00F521D0">
        <w:rPr>
          <w:rFonts w:ascii="Arial" w:eastAsia="宋体" w:hAnsi="Arial"/>
          <w:snapToGrid w:val="0"/>
          <w:sz w:val="24"/>
          <w:lang w:eastAsia="en-US"/>
        </w:rPr>
        <w:t>under DRX</w:t>
      </w:r>
    </w:p>
    <w:p w14:paraId="2C21EE82" w14:textId="215BA2C7" w:rsidR="00466298" w:rsidRPr="00747B83"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r>
        <w:rPr>
          <w:rFonts w:ascii="Arial" w:eastAsia="宋体" w:hAnsi="Arial"/>
          <w:sz w:val="22"/>
          <w:lang w:eastAsia="en-US"/>
        </w:rPr>
        <w:t>A.</w:t>
      </w:r>
      <w:r w:rsidR="00C31B50">
        <w:rPr>
          <w:rFonts w:ascii="Arial" w:eastAsia="宋体" w:hAnsi="Arial"/>
          <w:sz w:val="22"/>
          <w:lang w:eastAsia="en-US"/>
        </w:rPr>
        <w:t>6.6.8</w:t>
      </w:r>
      <w:r w:rsidRPr="00747B83">
        <w:rPr>
          <w:rFonts w:ascii="Arial" w:eastAsia="宋体" w:hAnsi="Arial"/>
          <w:sz w:val="22"/>
          <w:lang w:eastAsia="en-US"/>
        </w:rPr>
        <w:t>.1.1</w:t>
      </w:r>
      <w:r w:rsidRPr="00747B83">
        <w:rPr>
          <w:rFonts w:ascii="Arial" w:eastAsia="宋体" w:hAnsi="Arial"/>
          <w:sz w:val="22"/>
          <w:lang w:eastAsia="en-US"/>
        </w:rPr>
        <w:tab/>
        <w:t>Test Purpose and Environment</w:t>
      </w:r>
    </w:p>
    <w:p w14:paraId="2CC7A933" w14:textId="77777777" w:rsidR="00466298" w:rsidRPr="00747B83" w:rsidRDefault="00466298" w:rsidP="00466298">
      <w:pPr>
        <w:overflowPunct/>
        <w:autoSpaceDE/>
        <w:autoSpaceDN/>
        <w:adjustRightInd/>
        <w:rPr>
          <w:rFonts w:eastAsia="宋体" w:cs="v4.2.0"/>
          <w:lang w:eastAsia="en-US"/>
        </w:rPr>
      </w:pPr>
      <w:r w:rsidRPr="00747B83">
        <w:rPr>
          <w:rFonts w:eastAsia="宋体" w:cs="v4.2.0"/>
          <w:lang w:eastAsia="en-US"/>
        </w:rPr>
        <w:t xml:space="preserve">The purpose of this test is to verify that the UE makes correct reporting of an event. This test will partly verify the SA </w:t>
      </w:r>
      <w:r w:rsidRPr="00747B83">
        <w:rPr>
          <w:rFonts w:eastAsia="宋体" w:cs="v4.2.0" w:hint="eastAsia"/>
          <w:lang w:eastAsia="zh-CN"/>
        </w:rPr>
        <w:t xml:space="preserve">CSI-RS based L3 </w:t>
      </w:r>
      <w:r w:rsidRPr="00747B83">
        <w:rPr>
          <w:rFonts w:eastAsia="宋体" w:cs="v4.2.0"/>
          <w:lang w:eastAsia="en-US"/>
        </w:rPr>
        <w:t>inter-frequency</w:t>
      </w:r>
      <w:r w:rsidRPr="00747B83">
        <w:rPr>
          <w:rFonts w:eastAsia="宋体" w:cs="v4.2.0" w:hint="eastAsia"/>
          <w:lang w:eastAsia="zh-CN"/>
        </w:rPr>
        <w:t xml:space="preserve"> measurement </w:t>
      </w:r>
      <w:r w:rsidRPr="00747B83">
        <w:rPr>
          <w:rFonts w:eastAsia="宋体" w:cs="v4.2.0"/>
          <w:lang w:eastAsia="en-US"/>
        </w:rPr>
        <w:t>requirements in clause 9.</w:t>
      </w:r>
      <w:r w:rsidRPr="00747B83">
        <w:rPr>
          <w:rFonts w:eastAsia="宋体" w:cs="v4.2.0" w:hint="eastAsia"/>
          <w:lang w:eastAsia="zh-CN"/>
        </w:rPr>
        <w:t>10.</w:t>
      </w:r>
      <w:r w:rsidRPr="00747B83">
        <w:rPr>
          <w:rFonts w:eastAsia="宋体" w:cs="v4.2.0"/>
          <w:lang w:eastAsia="en-US"/>
        </w:rPr>
        <w:t>3.</w:t>
      </w:r>
    </w:p>
    <w:p w14:paraId="02B2D74F" w14:textId="74A79BAC" w:rsidR="00466298" w:rsidRPr="00747B83" w:rsidRDefault="00466298" w:rsidP="00466298">
      <w:pPr>
        <w:overflowPunct/>
        <w:autoSpaceDE/>
        <w:autoSpaceDN/>
        <w:adjustRightInd/>
        <w:rPr>
          <w:rFonts w:eastAsia="宋体" w:cs="v4.2.0"/>
          <w:lang w:eastAsia="en-US"/>
        </w:rPr>
      </w:pPr>
      <w:r w:rsidRPr="00747B83">
        <w:rPr>
          <w:rFonts w:eastAsia="宋体" w:cs="v4.2.0"/>
          <w:lang w:eastAsia="en-US"/>
        </w:rPr>
        <w:t xml:space="preserve">In this test, there are two cells: </w:t>
      </w:r>
      <w:r w:rsidRPr="00747B83">
        <w:rPr>
          <w:rFonts w:eastAsia="宋体" w:cs="v4.2.0"/>
          <w:lang w:val="it-IT" w:eastAsia="en-US"/>
        </w:rPr>
        <w:t>NR cell 1 as PCell in FR1 on NR RF channel 1</w:t>
      </w:r>
      <w:r w:rsidRPr="00747B83">
        <w:rPr>
          <w:rFonts w:eastAsia="宋体" w:cs="v4.2.0"/>
          <w:lang w:eastAsia="en-US"/>
        </w:rPr>
        <w:t xml:space="preserve"> and NR cell 2 as neighbour cell in FR1 on </w:t>
      </w:r>
      <w:r w:rsidRPr="00747B83">
        <w:rPr>
          <w:rFonts w:eastAsia="宋体" w:cs="v4.2.0"/>
          <w:lang w:val="it-IT" w:eastAsia="en-US"/>
        </w:rPr>
        <w:t>NR RF channel 2.</w:t>
      </w:r>
      <w:r w:rsidRPr="00747B83">
        <w:rPr>
          <w:rFonts w:eastAsia="宋体" w:cs="v4.2.0"/>
          <w:lang w:eastAsia="en-US"/>
        </w:rPr>
        <w:t xml:space="preserve"> The test parameters are given in Tables </w:t>
      </w:r>
      <w:r>
        <w:rPr>
          <w:rFonts w:eastAsia="宋体" w:cs="v4.2.0"/>
          <w:lang w:eastAsia="en-US"/>
        </w:rPr>
        <w:t>A.</w:t>
      </w:r>
      <w:r w:rsidR="00C31B50">
        <w:rPr>
          <w:rFonts w:eastAsia="宋体" w:cs="v4.2.0"/>
          <w:lang w:eastAsia="en-US"/>
        </w:rPr>
        <w:t>6.6.8</w:t>
      </w:r>
      <w:r w:rsidRPr="00747B83">
        <w:rPr>
          <w:rFonts w:eastAsia="宋体" w:cs="v4.2.0"/>
          <w:lang w:eastAsia="en-US"/>
        </w:rPr>
        <w:t xml:space="preserve">.1.1-1, </w:t>
      </w:r>
      <w:r>
        <w:rPr>
          <w:rFonts w:eastAsia="宋体" w:cs="v4.2.0"/>
          <w:lang w:eastAsia="en-US"/>
        </w:rPr>
        <w:t>A.</w:t>
      </w:r>
      <w:r w:rsidR="00C31B50">
        <w:rPr>
          <w:rFonts w:eastAsia="宋体" w:cs="v4.2.0"/>
          <w:lang w:eastAsia="en-US"/>
        </w:rPr>
        <w:t>6.6.8</w:t>
      </w:r>
      <w:r w:rsidRPr="00747B83">
        <w:rPr>
          <w:rFonts w:eastAsia="宋体" w:cs="v4.2.0"/>
          <w:lang w:eastAsia="en-US"/>
        </w:rPr>
        <w:t xml:space="preserve">.1.1-2 and </w:t>
      </w:r>
      <w:r>
        <w:rPr>
          <w:rFonts w:eastAsia="宋体" w:cs="v4.2.0"/>
          <w:lang w:eastAsia="en-US"/>
        </w:rPr>
        <w:t>A.</w:t>
      </w:r>
      <w:r w:rsidR="00C31B50">
        <w:rPr>
          <w:rFonts w:eastAsia="宋体" w:cs="v4.2.0"/>
          <w:lang w:eastAsia="en-US"/>
        </w:rPr>
        <w:t>6.6.8</w:t>
      </w:r>
      <w:r w:rsidRPr="00747B83">
        <w:rPr>
          <w:rFonts w:eastAsia="宋体" w:cs="v4.2.0"/>
          <w:lang w:eastAsia="en-US"/>
        </w:rPr>
        <w:t>.1.1-3.</w:t>
      </w:r>
    </w:p>
    <w:p w14:paraId="21FA93A5" w14:textId="306D0EDC" w:rsidR="00466298" w:rsidRPr="00747B83" w:rsidRDefault="00466298" w:rsidP="00466298">
      <w:pPr>
        <w:overflowPunct/>
        <w:autoSpaceDE/>
        <w:autoSpaceDN/>
        <w:adjustRightInd/>
        <w:rPr>
          <w:rFonts w:eastAsia="宋体" w:cs="v4.2.0"/>
          <w:lang w:eastAsia="en-US"/>
        </w:rPr>
      </w:pPr>
      <w:r w:rsidRPr="00747B83">
        <w:rPr>
          <w:rFonts w:eastAsia="宋体" w:cs="v4.2.0"/>
          <w:lang w:eastAsia="en-US"/>
        </w:rPr>
        <w:t xml:space="preserve">In test 1&amp;2 measurement gap pattern configuration # 0 as defined in Table </w:t>
      </w:r>
      <w:r>
        <w:rPr>
          <w:rFonts w:eastAsia="宋体" w:cs="v4.2.0"/>
          <w:lang w:eastAsia="en-US"/>
        </w:rPr>
        <w:t>A.</w:t>
      </w:r>
      <w:r w:rsidR="00C31B50">
        <w:rPr>
          <w:rFonts w:eastAsia="宋体" w:cs="v4.2.0"/>
          <w:lang w:eastAsia="en-US"/>
        </w:rPr>
        <w:t>6.6.8</w:t>
      </w:r>
      <w:r w:rsidRPr="00747B83">
        <w:rPr>
          <w:rFonts w:eastAsia="宋体" w:cs="v4.2.0"/>
          <w:lang w:eastAsia="en-US"/>
        </w:rPr>
        <w:t xml:space="preserve">.1.1-2 is provided for UE that does not support per-FR gap and in test 3&amp;4 measurement gap pattern configuration #4 as defined in Table </w:t>
      </w:r>
      <w:r>
        <w:rPr>
          <w:rFonts w:eastAsia="宋体" w:cs="v4.2.0"/>
          <w:lang w:eastAsia="en-US"/>
        </w:rPr>
        <w:t>A.</w:t>
      </w:r>
      <w:r w:rsidR="00C31B50">
        <w:rPr>
          <w:rFonts w:eastAsia="宋体" w:cs="v4.2.0"/>
          <w:lang w:eastAsia="en-US"/>
        </w:rPr>
        <w:t>6.6.8</w:t>
      </w:r>
      <w:r w:rsidRPr="00747B83">
        <w:rPr>
          <w:rFonts w:eastAsia="宋体" w:cs="v4.2.0"/>
          <w:lang w:eastAsia="en-US"/>
        </w:rPr>
        <w:t>.1.1-2 is provided for UE that supports per-FR gap. If a UE supports per-FR gap and gap pattern configuration #4, it is only required to pass test 3&amp;4. Otherwise it is only required to pass test 1&amp;2.</w:t>
      </w:r>
    </w:p>
    <w:p w14:paraId="24FEDF49" w14:textId="77777777" w:rsidR="00466298" w:rsidRPr="00747B83" w:rsidRDefault="00466298" w:rsidP="00466298">
      <w:pPr>
        <w:overflowPunct/>
        <w:autoSpaceDE/>
        <w:autoSpaceDN/>
        <w:adjustRightInd/>
        <w:rPr>
          <w:rFonts w:eastAsia="宋体" w:cs="v4.2.0"/>
          <w:lang w:eastAsia="en-US"/>
        </w:rPr>
      </w:pPr>
      <w:r w:rsidRPr="00747B83">
        <w:rPr>
          <w:rFonts w:eastAsia="宋体" w:cs="v4.2.0"/>
          <w:lang w:eastAsia="en-US"/>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0C8C2CB" w14:textId="77777777" w:rsidR="00466298" w:rsidRPr="00747B83" w:rsidRDefault="00466298" w:rsidP="00466298">
      <w:pPr>
        <w:overflowPunct/>
        <w:autoSpaceDE/>
        <w:autoSpaceDN/>
        <w:adjustRightInd/>
        <w:rPr>
          <w:rFonts w:eastAsia="宋体" w:cs="v4.2.0"/>
          <w:lang w:eastAsia="en-US"/>
        </w:rPr>
      </w:pPr>
      <w:r w:rsidRPr="00747B83">
        <w:rPr>
          <w:rFonts w:eastAsia="宋体" w:cs="v4.2.0"/>
          <w:lang w:eastAsia="en-US"/>
        </w:rPr>
        <w:t xml:space="preserve">UE needs to be provided at least once every 500 ms with new </w:t>
      </w:r>
      <w:r w:rsidRPr="00747B83">
        <w:rPr>
          <w:rFonts w:eastAsia="宋体"/>
          <w:noProof/>
          <w:lang w:eastAsia="en-US"/>
        </w:rPr>
        <w:t xml:space="preserve">Timing Advance </w:t>
      </w:r>
      <w:r w:rsidRPr="00747B83">
        <w:rPr>
          <w:rFonts w:eastAsia="宋体"/>
          <w:lang w:eastAsia="en-US"/>
        </w:rPr>
        <w:t xml:space="preserve">Command </w:t>
      </w:r>
      <w:r w:rsidRPr="00747B83">
        <w:rPr>
          <w:rFonts w:eastAsia="宋体"/>
          <w:noProof/>
          <w:lang w:eastAsia="en-US"/>
        </w:rPr>
        <w:t>MAC control element to restart the Time alignment timer to keep UE uplink time alignment. Furthermore, UE is allocated with PUSCH resource at every DRX cycle.</w:t>
      </w:r>
    </w:p>
    <w:p w14:paraId="10E5C655" w14:textId="62DFDBD8" w:rsidR="00466298" w:rsidRPr="00747B83" w:rsidRDefault="00466298" w:rsidP="00466298">
      <w:pPr>
        <w:keepNext/>
        <w:keepLines/>
        <w:overflowPunct/>
        <w:autoSpaceDE/>
        <w:autoSpaceDN/>
        <w:adjustRightInd/>
        <w:spacing w:before="60"/>
        <w:jc w:val="center"/>
        <w:rPr>
          <w:rFonts w:ascii="Arial" w:eastAsia="宋体" w:hAnsi="Arial"/>
          <w:b/>
          <w:lang w:eastAsia="en-US"/>
        </w:rPr>
      </w:pPr>
      <w:r w:rsidRPr="00747B83">
        <w:rPr>
          <w:rFonts w:ascii="Arial" w:eastAsia="宋体" w:hAnsi="Arial"/>
          <w:b/>
          <w:lang w:eastAsia="en-US"/>
        </w:rPr>
        <w:t xml:space="preserve">Table </w:t>
      </w:r>
      <w:r>
        <w:rPr>
          <w:rFonts w:ascii="Arial" w:eastAsia="宋体" w:hAnsi="Arial"/>
          <w:b/>
          <w:lang w:eastAsia="en-US"/>
        </w:rPr>
        <w:t>A.</w:t>
      </w:r>
      <w:r w:rsidR="00C31B50">
        <w:rPr>
          <w:rFonts w:ascii="Arial" w:eastAsia="宋体" w:hAnsi="Arial"/>
          <w:b/>
          <w:lang w:eastAsia="en-US"/>
        </w:rPr>
        <w:t>6.6.8</w:t>
      </w:r>
      <w:r w:rsidRPr="00747B83">
        <w:rPr>
          <w:rFonts w:ascii="Arial" w:eastAsia="宋体" w:hAnsi="Arial"/>
          <w:b/>
          <w:lang w:eastAsia="en-US"/>
        </w:rPr>
        <w:t xml:space="preserve">.1.1-1: </w:t>
      </w:r>
      <w:r w:rsidRPr="00747B83">
        <w:rPr>
          <w:rFonts w:ascii="Arial" w:eastAsia="宋体" w:hAnsi="Arial"/>
          <w:b/>
          <w:lang w:eastAsia="zh-CN"/>
        </w:rPr>
        <w:t xml:space="preserve">SA </w:t>
      </w:r>
      <w:r w:rsidRPr="00747B83">
        <w:rPr>
          <w:rFonts w:ascii="Arial" w:eastAsia="宋体" w:hAnsi="Arial"/>
          <w:b/>
          <w:lang w:eastAsia="en-US"/>
        </w:rPr>
        <w:t>event triggered reporting</w:t>
      </w:r>
      <w:r w:rsidRPr="00747B83">
        <w:rPr>
          <w:rFonts w:ascii="Arial" w:eastAsia="宋体" w:hAnsi="Arial"/>
          <w:b/>
          <w:lang w:eastAsia="zh-CN"/>
        </w:rPr>
        <w:t xml:space="preserve"> tests</w:t>
      </w:r>
      <w:r w:rsidRPr="00747B83">
        <w:rPr>
          <w:rFonts w:ascii="Arial" w:eastAsia="宋体" w:hAnsi="Arial"/>
          <w:b/>
          <w:lang w:eastAsia="en-US"/>
        </w:rPr>
        <w:t xml:space="preserve">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747B83" w14:paraId="41CD5BC7" w14:textId="77777777" w:rsidTr="00F63A46">
        <w:trPr>
          <w:jc w:val="center"/>
        </w:trPr>
        <w:tc>
          <w:tcPr>
            <w:tcW w:w="2276" w:type="dxa"/>
            <w:tcBorders>
              <w:top w:val="single" w:sz="4" w:space="0" w:color="auto"/>
              <w:left w:val="single" w:sz="4" w:space="0" w:color="auto"/>
              <w:bottom w:val="single" w:sz="4" w:space="0" w:color="auto"/>
              <w:right w:val="single" w:sz="4" w:space="0" w:color="auto"/>
            </w:tcBorders>
            <w:hideMark/>
          </w:tcPr>
          <w:p w14:paraId="59F66386"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zh-CN"/>
              </w:rPr>
            </w:pPr>
            <w:r w:rsidRPr="00747B83">
              <w:rPr>
                <w:rFonts w:ascii="Arial" w:eastAsia="宋体" w:hAnsi="Arial"/>
                <w:b/>
                <w:sz w:val="18"/>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5C54F1CE"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zh-CN"/>
              </w:rPr>
            </w:pPr>
            <w:r w:rsidRPr="00747B83">
              <w:rPr>
                <w:rFonts w:ascii="Arial" w:eastAsia="宋体" w:hAnsi="Arial"/>
                <w:b/>
                <w:sz w:val="18"/>
                <w:lang w:eastAsia="zh-CN"/>
              </w:rPr>
              <w:t>Description</w:t>
            </w:r>
          </w:p>
        </w:tc>
      </w:tr>
      <w:tr w:rsidR="00466298" w:rsidRPr="00747B83" w14:paraId="54262BCB" w14:textId="77777777" w:rsidTr="00F63A46">
        <w:trPr>
          <w:jc w:val="center"/>
        </w:trPr>
        <w:tc>
          <w:tcPr>
            <w:tcW w:w="2276" w:type="dxa"/>
            <w:tcBorders>
              <w:top w:val="single" w:sz="4" w:space="0" w:color="auto"/>
              <w:left w:val="single" w:sz="4" w:space="0" w:color="auto"/>
              <w:bottom w:val="single" w:sz="4" w:space="0" w:color="auto"/>
              <w:right w:val="single" w:sz="4" w:space="0" w:color="auto"/>
            </w:tcBorders>
            <w:hideMark/>
          </w:tcPr>
          <w:p w14:paraId="7E46C95D"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宋体" w:hAnsi="Arial"/>
                <w:sz w:val="18"/>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7CA80073" w14:textId="2A9EA4F4"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宋体" w:hAnsi="Arial"/>
                <w:sz w:val="18"/>
                <w:lang w:eastAsia="zh-CN"/>
              </w:rPr>
              <w:t xml:space="preserve">NR 15 kHz SSB </w:t>
            </w:r>
            <w:ins w:id="815" w:author="OPPO-Roy" w:date="2021-04-20T00:42:00Z">
              <w:r w:rsidR="007955EB">
                <w:rPr>
                  <w:rFonts w:ascii="Arial" w:eastAsia="宋体" w:hAnsi="Arial"/>
                  <w:sz w:val="18"/>
                  <w:lang w:eastAsia="zh-CN"/>
                </w:rPr>
                <w:t xml:space="preserve">and CSI-RS </w:t>
              </w:r>
            </w:ins>
            <w:r w:rsidRPr="00747B83">
              <w:rPr>
                <w:rFonts w:ascii="Arial" w:eastAsia="宋体" w:hAnsi="Arial"/>
                <w:sz w:val="18"/>
                <w:lang w:eastAsia="zh-CN"/>
              </w:rPr>
              <w:t>SCS, 10</w:t>
            </w:r>
            <w:r w:rsidRPr="00747B83">
              <w:rPr>
                <w:rFonts w:ascii="Arial" w:eastAsia="宋体" w:hAnsi="Arial"/>
                <w:sz w:val="18"/>
                <w:lang w:val="en-US" w:eastAsia="zh-CN"/>
              </w:rPr>
              <w:t> </w:t>
            </w:r>
            <w:r w:rsidRPr="00747B83">
              <w:rPr>
                <w:rFonts w:ascii="Arial" w:eastAsia="宋体" w:hAnsi="Arial"/>
                <w:sz w:val="18"/>
                <w:lang w:eastAsia="zh-CN"/>
              </w:rPr>
              <w:t>MHz bandwidth, FDD duplex mode</w:t>
            </w:r>
          </w:p>
        </w:tc>
      </w:tr>
      <w:tr w:rsidR="00466298" w:rsidRPr="00747B83" w14:paraId="338C3D99" w14:textId="77777777" w:rsidTr="00F63A46">
        <w:trPr>
          <w:jc w:val="center"/>
        </w:trPr>
        <w:tc>
          <w:tcPr>
            <w:tcW w:w="2276" w:type="dxa"/>
            <w:tcBorders>
              <w:top w:val="single" w:sz="4" w:space="0" w:color="auto"/>
              <w:left w:val="single" w:sz="4" w:space="0" w:color="auto"/>
              <w:bottom w:val="single" w:sz="4" w:space="0" w:color="auto"/>
              <w:right w:val="single" w:sz="4" w:space="0" w:color="auto"/>
            </w:tcBorders>
            <w:hideMark/>
          </w:tcPr>
          <w:p w14:paraId="576AF9DD"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宋体" w:hAnsi="Arial"/>
                <w:sz w:val="18"/>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3E007B70" w14:textId="34559E8C"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宋体" w:hAnsi="Arial"/>
                <w:sz w:val="18"/>
                <w:lang w:eastAsia="zh-CN"/>
              </w:rPr>
              <w:t xml:space="preserve">NR 15 kHz SSB </w:t>
            </w:r>
            <w:ins w:id="816" w:author="OPPO-Roy" w:date="2021-04-20T00:42:00Z">
              <w:r w:rsidR="007955EB">
                <w:rPr>
                  <w:rFonts w:ascii="Arial" w:eastAsia="宋体" w:hAnsi="Arial"/>
                  <w:sz w:val="18"/>
                  <w:lang w:eastAsia="zh-CN"/>
                </w:rPr>
                <w:t>and CSI-RS</w:t>
              </w:r>
              <w:r w:rsidR="007955EB" w:rsidRPr="00747B83">
                <w:rPr>
                  <w:rFonts w:ascii="Arial" w:eastAsia="宋体" w:hAnsi="Arial"/>
                  <w:sz w:val="18"/>
                  <w:lang w:eastAsia="zh-CN"/>
                </w:rPr>
                <w:t xml:space="preserve"> </w:t>
              </w:r>
            </w:ins>
            <w:r w:rsidRPr="00747B83">
              <w:rPr>
                <w:rFonts w:ascii="Arial" w:eastAsia="宋体" w:hAnsi="Arial"/>
                <w:sz w:val="18"/>
                <w:lang w:eastAsia="zh-CN"/>
              </w:rPr>
              <w:t>SCS, 10</w:t>
            </w:r>
            <w:r w:rsidRPr="00747B83">
              <w:rPr>
                <w:rFonts w:ascii="Arial" w:eastAsia="宋体" w:hAnsi="Arial"/>
                <w:sz w:val="18"/>
                <w:lang w:val="en-US" w:eastAsia="zh-CN"/>
              </w:rPr>
              <w:t> </w:t>
            </w:r>
            <w:r w:rsidRPr="00747B83">
              <w:rPr>
                <w:rFonts w:ascii="Arial" w:eastAsia="宋体" w:hAnsi="Arial"/>
                <w:sz w:val="18"/>
                <w:lang w:eastAsia="zh-CN"/>
              </w:rPr>
              <w:t>MHz bandwidth, TDD duplex mode</w:t>
            </w:r>
          </w:p>
        </w:tc>
      </w:tr>
      <w:tr w:rsidR="00466298" w:rsidRPr="00747B83" w14:paraId="1095F54E" w14:textId="77777777" w:rsidTr="00F63A46">
        <w:trPr>
          <w:jc w:val="center"/>
        </w:trPr>
        <w:tc>
          <w:tcPr>
            <w:tcW w:w="2276" w:type="dxa"/>
            <w:tcBorders>
              <w:top w:val="single" w:sz="4" w:space="0" w:color="auto"/>
              <w:left w:val="single" w:sz="4" w:space="0" w:color="auto"/>
              <w:bottom w:val="single" w:sz="4" w:space="0" w:color="auto"/>
              <w:right w:val="single" w:sz="4" w:space="0" w:color="auto"/>
            </w:tcBorders>
            <w:hideMark/>
          </w:tcPr>
          <w:p w14:paraId="2623DC1E"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宋体" w:hAnsi="Arial"/>
                <w:sz w:val="18"/>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48C033F4" w14:textId="290E0A9E"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宋体" w:hAnsi="Arial"/>
                <w:sz w:val="18"/>
                <w:lang w:eastAsia="zh-CN"/>
              </w:rPr>
              <w:t>NR 30</w:t>
            </w:r>
            <w:r w:rsidRPr="00747B83">
              <w:rPr>
                <w:rFonts w:ascii="Arial" w:eastAsia="宋体" w:hAnsi="Arial"/>
                <w:sz w:val="18"/>
                <w:lang w:val="en-US" w:eastAsia="zh-CN"/>
              </w:rPr>
              <w:t xml:space="preserve"> </w:t>
            </w:r>
            <w:r w:rsidRPr="00747B83">
              <w:rPr>
                <w:rFonts w:ascii="Arial" w:eastAsia="宋体" w:hAnsi="Arial"/>
                <w:sz w:val="18"/>
                <w:lang w:eastAsia="zh-CN"/>
              </w:rPr>
              <w:t xml:space="preserve">kHz SSB </w:t>
            </w:r>
            <w:ins w:id="817" w:author="OPPO-Roy" w:date="2021-04-20T00:42:00Z">
              <w:r w:rsidR="007955EB">
                <w:rPr>
                  <w:rFonts w:ascii="Arial" w:eastAsia="宋体" w:hAnsi="Arial"/>
                  <w:sz w:val="18"/>
                  <w:lang w:eastAsia="zh-CN"/>
                </w:rPr>
                <w:t>and CSI-RS</w:t>
              </w:r>
              <w:r w:rsidR="007955EB" w:rsidRPr="00747B83">
                <w:rPr>
                  <w:rFonts w:ascii="Arial" w:eastAsia="宋体" w:hAnsi="Arial"/>
                  <w:sz w:val="18"/>
                  <w:lang w:eastAsia="zh-CN"/>
                </w:rPr>
                <w:t xml:space="preserve"> </w:t>
              </w:r>
            </w:ins>
            <w:r w:rsidRPr="00747B83">
              <w:rPr>
                <w:rFonts w:ascii="Arial" w:eastAsia="宋体" w:hAnsi="Arial"/>
                <w:sz w:val="18"/>
                <w:lang w:eastAsia="zh-CN"/>
              </w:rPr>
              <w:t>SCS, 40</w:t>
            </w:r>
            <w:r w:rsidRPr="00747B83">
              <w:rPr>
                <w:rFonts w:ascii="Arial" w:eastAsia="宋体" w:hAnsi="Arial"/>
                <w:sz w:val="18"/>
                <w:lang w:val="en-US" w:eastAsia="zh-CN"/>
              </w:rPr>
              <w:t> </w:t>
            </w:r>
            <w:r w:rsidRPr="00747B83">
              <w:rPr>
                <w:rFonts w:ascii="Arial" w:eastAsia="宋体" w:hAnsi="Arial"/>
                <w:sz w:val="18"/>
                <w:lang w:eastAsia="zh-CN"/>
              </w:rPr>
              <w:t>MHz bandwidth, TDD duplex mode</w:t>
            </w:r>
          </w:p>
        </w:tc>
      </w:tr>
      <w:tr w:rsidR="00466298" w:rsidRPr="00747B83" w14:paraId="42580558" w14:textId="77777777" w:rsidTr="00F63A46">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3F066C2"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eastAsia="zh-CN"/>
              </w:rPr>
            </w:pPr>
            <w:r w:rsidRPr="00747B83">
              <w:rPr>
                <w:rFonts w:ascii="Arial" w:eastAsia="宋体" w:hAnsi="Arial"/>
                <w:sz w:val="18"/>
                <w:lang w:eastAsia="zh-CN"/>
              </w:rPr>
              <w:t>Note 1:</w:t>
            </w:r>
            <w:r w:rsidRPr="00747B83">
              <w:rPr>
                <w:rFonts w:ascii="Arial" w:eastAsia="宋体" w:hAnsi="Arial"/>
                <w:sz w:val="24"/>
                <w:szCs w:val="24"/>
                <w:lang w:eastAsia="en-US"/>
              </w:rPr>
              <w:tab/>
            </w:r>
            <w:r w:rsidRPr="00747B83">
              <w:rPr>
                <w:rFonts w:ascii="Arial" w:eastAsia="宋体" w:hAnsi="Arial"/>
                <w:sz w:val="18"/>
                <w:lang w:eastAsia="zh-CN"/>
              </w:rPr>
              <w:t>The UE is only required to be tested in one of the supported test configurations</w:t>
            </w:r>
          </w:p>
          <w:p w14:paraId="18A30DE0"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eastAsia="zh-CN"/>
              </w:rPr>
            </w:pPr>
            <w:r w:rsidRPr="00747B83">
              <w:rPr>
                <w:rFonts w:ascii="Arial" w:eastAsia="宋体" w:hAnsi="Arial"/>
                <w:sz w:val="18"/>
                <w:lang w:eastAsia="zh-CN"/>
              </w:rPr>
              <w:t>Note 2:</w:t>
            </w:r>
            <w:r w:rsidRPr="00747B83">
              <w:rPr>
                <w:rFonts w:ascii="Arial" w:eastAsia="宋体" w:hAnsi="Arial"/>
                <w:sz w:val="24"/>
                <w:szCs w:val="24"/>
                <w:lang w:eastAsia="en-US"/>
              </w:rPr>
              <w:tab/>
            </w:r>
            <w:r w:rsidRPr="00747B83">
              <w:rPr>
                <w:rFonts w:ascii="Arial" w:eastAsia="宋体" w:hAnsi="Arial"/>
                <w:sz w:val="18"/>
                <w:lang w:eastAsia="zh-CN"/>
              </w:rPr>
              <w:t>target NR cell has the same SCS, BW and duplex mode as NR serving cell</w:t>
            </w:r>
          </w:p>
        </w:tc>
      </w:tr>
    </w:tbl>
    <w:p w14:paraId="45D1D8EF" w14:textId="77777777" w:rsidR="00466298" w:rsidRPr="00747B83" w:rsidRDefault="00466298" w:rsidP="00466298">
      <w:pPr>
        <w:overflowPunct/>
        <w:autoSpaceDE/>
        <w:autoSpaceDN/>
        <w:adjustRightInd/>
        <w:rPr>
          <w:rFonts w:eastAsia="宋体" w:cs="v4.2.0"/>
          <w:lang w:eastAsia="en-US"/>
        </w:rPr>
      </w:pPr>
    </w:p>
    <w:p w14:paraId="1E7C2C1B" w14:textId="4101EA13" w:rsidR="00466298" w:rsidRPr="00747B83" w:rsidRDefault="00466298" w:rsidP="00466298">
      <w:pPr>
        <w:keepNext/>
        <w:keepLines/>
        <w:overflowPunct/>
        <w:autoSpaceDE/>
        <w:autoSpaceDN/>
        <w:adjustRightInd/>
        <w:spacing w:before="60"/>
        <w:jc w:val="center"/>
        <w:rPr>
          <w:rFonts w:ascii="Arial" w:eastAsia="宋体" w:hAnsi="Arial"/>
          <w:b/>
          <w:lang w:eastAsia="en-US"/>
        </w:rPr>
      </w:pPr>
      <w:r w:rsidRPr="00747B83">
        <w:rPr>
          <w:rFonts w:ascii="Arial" w:eastAsia="宋体" w:hAnsi="Arial"/>
          <w:b/>
          <w:lang w:eastAsia="en-US"/>
        </w:rPr>
        <w:lastRenderedPageBreak/>
        <w:t xml:space="preserve">Table </w:t>
      </w:r>
      <w:r>
        <w:rPr>
          <w:rFonts w:ascii="Arial" w:eastAsia="宋体" w:hAnsi="Arial"/>
          <w:b/>
          <w:lang w:eastAsia="en-US"/>
        </w:rPr>
        <w:t>A.</w:t>
      </w:r>
      <w:r w:rsidR="00C31B50">
        <w:rPr>
          <w:rFonts w:ascii="Arial" w:eastAsia="宋体" w:hAnsi="Arial"/>
          <w:b/>
          <w:lang w:eastAsia="en-US"/>
        </w:rPr>
        <w:t>6.6.8</w:t>
      </w:r>
      <w:r w:rsidRPr="00747B83">
        <w:rPr>
          <w:rFonts w:ascii="Arial" w:eastAsia="宋体" w:hAnsi="Arial"/>
          <w:b/>
          <w:lang w:eastAsia="en-US"/>
        </w:rPr>
        <w:t xml:space="preserve">.1.1-2: General test parameters for SA inter-frequency event triggered reporting for FR1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466298" w:rsidRPr="00747B83" w14:paraId="10A51E50" w14:textId="77777777" w:rsidTr="00F63A46">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1CB4D523"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zh-CN"/>
              </w:rPr>
            </w:pPr>
            <w:r w:rsidRPr="00747B83">
              <w:rPr>
                <w:rFonts w:ascii="Arial" w:eastAsia="宋体" w:hAnsi="Arial"/>
                <w:b/>
                <w:sz w:val="18"/>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0616493"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zh-CN"/>
              </w:rPr>
            </w:pPr>
            <w:r w:rsidRPr="00747B83">
              <w:rPr>
                <w:rFonts w:ascii="Arial" w:eastAsia="宋体" w:hAnsi="Arial"/>
                <w:b/>
                <w:sz w:val="18"/>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35C3279"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zh-CN"/>
              </w:rPr>
            </w:pPr>
            <w:r w:rsidRPr="00747B83">
              <w:rPr>
                <w:rFonts w:ascii="Arial" w:eastAsia="宋体" w:hAnsi="Arial"/>
                <w:b/>
                <w:sz w:val="18"/>
                <w:lang w:eastAsia="zh-CN"/>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530901FB"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zh-CN"/>
              </w:rPr>
            </w:pPr>
            <w:r w:rsidRPr="00747B83">
              <w:rPr>
                <w:rFonts w:ascii="Arial" w:eastAsia="宋体" w:hAnsi="Arial"/>
                <w:b/>
                <w:sz w:val="18"/>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B9DD29A"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zh-CN"/>
              </w:rPr>
            </w:pPr>
            <w:r w:rsidRPr="00747B83">
              <w:rPr>
                <w:rFonts w:ascii="Arial" w:eastAsia="宋体" w:hAnsi="Arial"/>
                <w:b/>
                <w:sz w:val="18"/>
                <w:lang w:eastAsia="zh-CN"/>
              </w:rPr>
              <w:t>Comment</w:t>
            </w:r>
          </w:p>
        </w:tc>
      </w:tr>
      <w:tr w:rsidR="00C31B50" w:rsidRPr="00747B83" w14:paraId="4561582E" w14:textId="77777777" w:rsidTr="00380E7D">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298897AA" w14:textId="77777777" w:rsidR="00C31B50" w:rsidRPr="00747B83" w:rsidRDefault="00C31B50" w:rsidP="00F63A46">
            <w:pPr>
              <w:keepNext/>
              <w:keepLines/>
              <w:overflowPunct/>
              <w:autoSpaceDE/>
              <w:autoSpaceDN/>
              <w:adjustRightInd/>
              <w:spacing w:after="0"/>
              <w:jc w:val="center"/>
              <w:rPr>
                <w:rFonts w:ascii="Arial" w:eastAsia="宋体" w:hAnsi="Arial"/>
                <w:b/>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82F1BDD" w14:textId="77777777" w:rsidR="00C31B50" w:rsidRPr="00747B83" w:rsidRDefault="00C31B50" w:rsidP="00F63A46">
            <w:pPr>
              <w:keepNext/>
              <w:keepLines/>
              <w:overflowPunct/>
              <w:autoSpaceDE/>
              <w:autoSpaceDN/>
              <w:adjustRightInd/>
              <w:spacing w:after="0"/>
              <w:jc w:val="center"/>
              <w:rPr>
                <w:rFonts w:ascii="Arial" w:eastAsia="宋体" w:hAnsi="Arial"/>
                <w:b/>
                <w:sz w:val="18"/>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24CD596" w14:textId="77777777" w:rsidR="00C31B50" w:rsidRPr="00747B83" w:rsidRDefault="00C31B50" w:rsidP="00F63A46">
            <w:pPr>
              <w:keepNext/>
              <w:keepLines/>
              <w:overflowPunct/>
              <w:autoSpaceDE/>
              <w:autoSpaceDN/>
              <w:adjustRightInd/>
              <w:spacing w:after="0"/>
              <w:jc w:val="center"/>
              <w:rPr>
                <w:rFonts w:ascii="Arial" w:eastAsia="宋体" w:hAnsi="Arial"/>
                <w:b/>
                <w:sz w:val="18"/>
                <w:lang w:eastAsia="zh-CN"/>
              </w:rPr>
            </w:pPr>
          </w:p>
        </w:tc>
        <w:tc>
          <w:tcPr>
            <w:tcW w:w="1252" w:type="dxa"/>
            <w:tcBorders>
              <w:top w:val="single" w:sz="4" w:space="0" w:color="auto"/>
              <w:left w:val="single" w:sz="4" w:space="0" w:color="auto"/>
              <w:bottom w:val="single" w:sz="4" w:space="0" w:color="auto"/>
              <w:right w:val="single" w:sz="4" w:space="0" w:color="auto"/>
            </w:tcBorders>
            <w:hideMark/>
          </w:tcPr>
          <w:p w14:paraId="4D40662D" w14:textId="77777777" w:rsidR="00C31B50" w:rsidRPr="00747B83" w:rsidRDefault="00C31B50" w:rsidP="00F63A46">
            <w:pPr>
              <w:keepNext/>
              <w:keepLines/>
              <w:overflowPunct/>
              <w:autoSpaceDE/>
              <w:autoSpaceDN/>
              <w:adjustRightInd/>
              <w:spacing w:after="0"/>
              <w:jc w:val="center"/>
              <w:rPr>
                <w:rFonts w:ascii="Arial" w:eastAsia="宋体" w:hAnsi="Arial"/>
                <w:b/>
                <w:sz w:val="18"/>
                <w:lang w:eastAsia="zh-CN"/>
              </w:rPr>
            </w:pPr>
            <w:r w:rsidRPr="00747B83">
              <w:rPr>
                <w:rFonts w:ascii="Arial" w:eastAsia="宋体" w:hAnsi="Arial"/>
                <w:b/>
                <w:sz w:val="18"/>
                <w:lang w:eastAsia="zh-CN"/>
              </w:rPr>
              <w:t>Test 1</w:t>
            </w:r>
          </w:p>
          <w:p w14:paraId="671559E5" w14:textId="017DB75E" w:rsidR="00C31B50" w:rsidRPr="00747B83" w:rsidRDefault="00C31B50" w:rsidP="00F63A46">
            <w:pPr>
              <w:keepNext/>
              <w:keepLines/>
              <w:overflowPunct/>
              <w:autoSpaceDE/>
              <w:autoSpaceDN/>
              <w:adjustRightInd/>
              <w:spacing w:after="0"/>
              <w:jc w:val="center"/>
              <w:rPr>
                <w:rFonts w:ascii="Arial" w:eastAsia="宋体" w:hAnsi="Arial"/>
                <w:b/>
                <w:sz w:val="18"/>
                <w:lang w:eastAsia="zh-CN"/>
              </w:rPr>
            </w:pPr>
          </w:p>
        </w:tc>
        <w:tc>
          <w:tcPr>
            <w:tcW w:w="1253" w:type="dxa"/>
            <w:tcBorders>
              <w:top w:val="single" w:sz="4" w:space="0" w:color="auto"/>
              <w:left w:val="single" w:sz="4" w:space="0" w:color="auto"/>
              <w:bottom w:val="single" w:sz="4" w:space="0" w:color="auto"/>
              <w:right w:val="single" w:sz="4" w:space="0" w:color="auto"/>
            </w:tcBorders>
            <w:hideMark/>
          </w:tcPr>
          <w:p w14:paraId="3E884BF4" w14:textId="4EF04A2B" w:rsidR="00C31B50" w:rsidRPr="00747B83" w:rsidRDefault="00C31B50" w:rsidP="00F63A46">
            <w:pPr>
              <w:keepNext/>
              <w:keepLines/>
              <w:overflowPunct/>
              <w:autoSpaceDE/>
              <w:autoSpaceDN/>
              <w:adjustRightInd/>
              <w:spacing w:after="0"/>
              <w:jc w:val="center"/>
              <w:rPr>
                <w:rFonts w:ascii="Arial" w:eastAsia="宋体" w:hAnsi="Arial"/>
                <w:b/>
                <w:sz w:val="18"/>
                <w:lang w:eastAsia="zh-CN"/>
              </w:rPr>
            </w:pPr>
            <w:r w:rsidRPr="00747B83">
              <w:rPr>
                <w:rFonts w:ascii="Arial" w:eastAsia="宋体" w:hAnsi="Arial"/>
                <w:b/>
                <w:sz w:val="18"/>
                <w:lang w:eastAsia="zh-CN"/>
              </w:rPr>
              <w:t xml:space="preserve">Test </w:t>
            </w:r>
            <w:r>
              <w:rPr>
                <w:rFonts w:ascii="Arial" w:eastAsia="宋体" w:hAnsi="Arial"/>
                <w:b/>
                <w:sz w:val="18"/>
                <w:lang w:eastAsia="zh-CN"/>
              </w:rPr>
              <w:t>2</w:t>
            </w:r>
          </w:p>
          <w:p w14:paraId="18631E0B" w14:textId="735A363A" w:rsidR="00C31B50" w:rsidRPr="00747B83" w:rsidRDefault="00C31B50" w:rsidP="00F63A46">
            <w:pPr>
              <w:keepNext/>
              <w:keepLines/>
              <w:overflowPunct/>
              <w:autoSpaceDE/>
              <w:autoSpaceDN/>
              <w:adjustRightInd/>
              <w:spacing w:after="0"/>
              <w:jc w:val="center"/>
              <w:rPr>
                <w:rFonts w:ascii="Arial" w:eastAsia="宋体" w:hAnsi="Arial"/>
                <w:b/>
                <w:sz w:val="18"/>
                <w:lang w:eastAsia="zh-CN"/>
              </w:rPr>
            </w:pP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D843E93" w14:textId="77777777" w:rsidR="00C31B50" w:rsidRPr="00747B83" w:rsidRDefault="00C31B50" w:rsidP="00F63A46">
            <w:pPr>
              <w:keepNext/>
              <w:keepLines/>
              <w:overflowPunct/>
              <w:autoSpaceDE/>
              <w:autoSpaceDN/>
              <w:adjustRightInd/>
              <w:spacing w:after="0"/>
              <w:jc w:val="center"/>
              <w:rPr>
                <w:rFonts w:ascii="Arial" w:eastAsia="宋体" w:hAnsi="Arial"/>
                <w:b/>
                <w:sz w:val="18"/>
                <w:lang w:eastAsia="zh-CN"/>
              </w:rPr>
            </w:pPr>
          </w:p>
        </w:tc>
      </w:tr>
      <w:tr w:rsidR="00466298" w:rsidRPr="00747B83" w14:paraId="377B01F3" w14:textId="77777777" w:rsidTr="00F63A46">
        <w:trPr>
          <w:cantSplit/>
        </w:trPr>
        <w:tc>
          <w:tcPr>
            <w:tcW w:w="2116" w:type="dxa"/>
            <w:tcBorders>
              <w:top w:val="single" w:sz="4" w:space="0" w:color="auto"/>
              <w:left w:val="single" w:sz="4" w:space="0" w:color="auto"/>
              <w:bottom w:val="single" w:sz="4" w:space="0" w:color="auto"/>
              <w:right w:val="single" w:sz="4" w:space="0" w:color="auto"/>
            </w:tcBorders>
            <w:hideMark/>
          </w:tcPr>
          <w:p w14:paraId="4280C131"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r w:rsidRPr="00747B83">
              <w:rPr>
                <w:rFonts w:ascii="Arial" w:eastAsia="宋体" w:hAnsi="Arial"/>
                <w:sz w:val="18"/>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60803E87"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2EBB70E"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7DA7126" w14:textId="77777777" w:rsidR="00466298" w:rsidRPr="00747B83" w:rsidRDefault="00466298" w:rsidP="00F63A46">
            <w:pPr>
              <w:keepNext/>
              <w:keepLines/>
              <w:overflowPunct/>
              <w:autoSpaceDE/>
              <w:autoSpaceDN/>
              <w:adjustRightInd/>
              <w:spacing w:after="0"/>
              <w:jc w:val="center"/>
              <w:rPr>
                <w:rFonts w:ascii="Arial" w:eastAsia="宋体" w:hAnsi="Arial"/>
                <w:bCs/>
                <w:sz w:val="18"/>
                <w:lang w:eastAsia="zh-CN"/>
              </w:rPr>
            </w:pPr>
            <w:r w:rsidRPr="00747B83">
              <w:rPr>
                <w:rFonts w:ascii="Arial" w:eastAsia="宋体" w:hAnsi="Arial"/>
                <w:bCs/>
                <w:sz w:val="18"/>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32338936"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Two FR1 NR carrier frequencies is used.</w:t>
            </w:r>
          </w:p>
          <w:p w14:paraId="7E239E40"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r>
      <w:tr w:rsidR="00466298" w:rsidRPr="00747B83" w14:paraId="434B54BF" w14:textId="77777777" w:rsidTr="00F63A46">
        <w:trPr>
          <w:cantSplit/>
        </w:trPr>
        <w:tc>
          <w:tcPr>
            <w:tcW w:w="2116" w:type="dxa"/>
            <w:tcBorders>
              <w:top w:val="single" w:sz="4" w:space="0" w:color="auto"/>
              <w:left w:val="single" w:sz="4" w:space="0" w:color="auto"/>
              <w:bottom w:val="single" w:sz="4" w:space="0" w:color="auto"/>
              <w:right w:val="single" w:sz="4" w:space="0" w:color="auto"/>
            </w:tcBorders>
            <w:hideMark/>
          </w:tcPr>
          <w:p w14:paraId="05069522"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r w:rsidRPr="00747B83">
              <w:rPr>
                <w:rFonts w:ascii="Arial" w:eastAsia="宋体" w:hAnsi="Arial" w:cs="Arial"/>
                <w:sz w:val="18"/>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6893E24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C5C04E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135B0BE"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43CA4F27"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r w:rsidRPr="00747B83">
              <w:rPr>
                <w:rFonts w:ascii="Arial" w:eastAsia="宋体" w:hAnsi="Arial" w:cs="Arial"/>
                <w:sz w:val="18"/>
                <w:lang w:eastAsia="zh-CN"/>
              </w:rPr>
              <w:t xml:space="preserve">NR Cell 1 is on </w:t>
            </w:r>
            <w:r w:rsidRPr="00747B83">
              <w:rPr>
                <w:rFonts w:ascii="Arial" w:eastAsia="宋体" w:hAnsi="Arial"/>
                <w:sz w:val="18"/>
                <w:lang w:val="it-IT" w:eastAsia="zh-CN"/>
              </w:rPr>
              <w:t xml:space="preserve">NR RF channel </w:t>
            </w:r>
            <w:r w:rsidRPr="00747B83">
              <w:rPr>
                <w:rFonts w:ascii="Arial" w:eastAsia="宋体" w:hAnsi="Arial" w:cs="Arial"/>
                <w:sz w:val="18"/>
                <w:lang w:eastAsia="zh-CN"/>
              </w:rPr>
              <w:t xml:space="preserve">number </w:t>
            </w:r>
            <w:r w:rsidRPr="00747B83">
              <w:rPr>
                <w:rFonts w:ascii="Arial" w:eastAsia="宋体" w:hAnsi="Arial"/>
                <w:sz w:val="18"/>
                <w:lang w:val="it-IT" w:eastAsia="zh-CN"/>
              </w:rPr>
              <w:t>1.</w:t>
            </w:r>
          </w:p>
        </w:tc>
      </w:tr>
      <w:tr w:rsidR="00466298" w:rsidRPr="00747B83" w14:paraId="3DB4A3ED" w14:textId="77777777" w:rsidTr="00F63A46">
        <w:trPr>
          <w:cantSplit/>
        </w:trPr>
        <w:tc>
          <w:tcPr>
            <w:tcW w:w="2116" w:type="dxa"/>
            <w:tcBorders>
              <w:top w:val="single" w:sz="4" w:space="0" w:color="auto"/>
              <w:left w:val="single" w:sz="4" w:space="0" w:color="auto"/>
              <w:bottom w:val="single" w:sz="4" w:space="0" w:color="auto"/>
              <w:right w:val="single" w:sz="4" w:space="0" w:color="auto"/>
            </w:tcBorders>
            <w:hideMark/>
          </w:tcPr>
          <w:p w14:paraId="3BFF0B76"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r w:rsidRPr="00747B83">
              <w:rPr>
                <w:rFonts w:ascii="Arial" w:eastAsia="宋体" w:hAnsi="Arial" w:cs="Arial"/>
                <w:sz w:val="18"/>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4267932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A85C8A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96F044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53033928"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r w:rsidRPr="00747B83">
              <w:rPr>
                <w:rFonts w:ascii="Arial" w:eastAsia="宋体" w:hAnsi="Arial" w:cs="Arial"/>
                <w:sz w:val="18"/>
                <w:lang w:eastAsia="zh-CN"/>
              </w:rPr>
              <w:t>NR cell 2 is</w:t>
            </w:r>
            <w:r w:rsidRPr="00747B83">
              <w:rPr>
                <w:rFonts w:ascii="Arial" w:eastAsia="宋体" w:hAnsi="Arial"/>
                <w:sz w:val="18"/>
                <w:lang w:val="it-IT" w:eastAsia="zh-CN"/>
              </w:rPr>
              <w:t xml:space="preserve"> on NR RF channel </w:t>
            </w:r>
            <w:r w:rsidRPr="00747B83">
              <w:rPr>
                <w:rFonts w:ascii="Arial" w:eastAsia="宋体" w:hAnsi="Arial" w:cs="Arial"/>
                <w:sz w:val="18"/>
                <w:lang w:eastAsia="zh-CN"/>
              </w:rPr>
              <w:t xml:space="preserve">number </w:t>
            </w:r>
            <w:r w:rsidRPr="00747B83">
              <w:rPr>
                <w:rFonts w:ascii="Arial" w:eastAsia="宋体" w:hAnsi="Arial"/>
                <w:sz w:val="18"/>
                <w:lang w:val="it-IT" w:eastAsia="zh-CN"/>
              </w:rPr>
              <w:t>2.</w:t>
            </w:r>
          </w:p>
        </w:tc>
      </w:tr>
      <w:tr w:rsidR="00466298" w:rsidRPr="00747B83" w14:paraId="6026C60E" w14:textId="77777777" w:rsidTr="00F63A46">
        <w:trPr>
          <w:cantSplit/>
        </w:trPr>
        <w:tc>
          <w:tcPr>
            <w:tcW w:w="2116" w:type="dxa"/>
            <w:tcBorders>
              <w:top w:val="single" w:sz="4" w:space="0" w:color="auto"/>
              <w:left w:val="single" w:sz="4" w:space="0" w:color="auto"/>
              <w:bottom w:val="single" w:sz="4" w:space="0" w:color="auto"/>
              <w:right w:val="single" w:sz="4" w:space="0" w:color="auto"/>
            </w:tcBorders>
            <w:hideMark/>
          </w:tcPr>
          <w:p w14:paraId="56018041"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r w:rsidRPr="00747B83">
              <w:rPr>
                <w:rFonts w:ascii="Arial" w:eastAsia="宋体"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2A2308E"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32D837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 1,2,3</w:t>
            </w:r>
          </w:p>
        </w:tc>
        <w:tc>
          <w:tcPr>
            <w:tcW w:w="1252" w:type="dxa"/>
            <w:tcBorders>
              <w:top w:val="single" w:sz="4" w:space="0" w:color="auto"/>
              <w:left w:val="single" w:sz="4" w:space="0" w:color="auto"/>
              <w:bottom w:val="single" w:sz="4" w:space="0" w:color="auto"/>
              <w:right w:val="single" w:sz="4" w:space="0" w:color="auto"/>
            </w:tcBorders>
            <w:hideMark/>
          </w:tcPr>
          <w:p w14:paraId="341A2C5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6B2344C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4</w:t>
            </w:r>
          </w:p>
        </w:tc>
        <w:tc>
          <w:tcPr>
            <w:tcW w:w="3072" w:type="dxa"/>
            <w:tcBorders>
              <w:top w:val="single" w:sz="4" w:space="0" w:color="auto"/>
              <w:left w:val="single" w:sz="4" w:space="0" w:color="auto"/>
              <w:bottom w:val="single" w:sz="4" w:space="0" w:color="auto"/>
              <w:right w:val="single" w:sz="4" w:space="0" w:color="auto"/>
            </w:tcBorders>
          </w:tcPr>
          <w:p w14:paraId="4312F504"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r w:rsidRPr="00747B83">
              <w:rPr>
                <w:rFonts w:ascii="Arial" w:eastAsia="宋体" w:hAnsi="Arial" w:cs="Arial"/>
                <w:sz w:val="18"/>
                <w:lang w:eastAsia="zh-CN"/>
              </w:rPr>
              <w:t>As specified in clause 9.1.2-1.</w:t>
            </w:r>
          </w:p>
          <w:p w14:paraId="494E6934"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p>
        </w:tc>
      </w:tr>
      <w:tr w:rsidR="00466298" w:rsidRPr="00747B83" w14:paraId="046C294D" w14:textId="77777777" w:rsidTr="00F63A46">
        <w:trPr>
          <w:cantSplit/>
        </w:trPr>
        <w:tc>
          <w:tcPr>
            <w:tcW w:w="2116" w:type="dxa"/>
            <w:tcBorders>
              <w:top w:val="single" w:sz="4" w:space="0" w:color="auto"/>
              <w:left w:val="single" w:sz="4" w:space="0" w:color="auto"/>
              <w:bottom w:val="single" w:sz="4" w:space="0" w:color="auto"/>
              <w:right w:val="single" w:sz="4" w:space="0" w:color="auto"/>
            </w:tcBorders>
            <w:hideMark/>
          </w:tcPr>
          <w:p w14:paraId="4A8902F1"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r w:rsidRPr="00747B83">
              <w:rPr>
                <w:rFonts w:ascii="Arial" w:eastAsia="宋体"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542BB0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C0EEA51"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 1,2,3</w:t>
            </w:r>
          </w:p>
        </w:tc>
        <w:tc>
          <w:tcPr>
            <w:tcW w:w="1252" w:type="dxa"/>
            <w:tcBorders>
              <w:top w:val="single" w:sz="4" w:space="0" w:color="auto"/>
              <w:left w:val="single" w:sz="4" w:space="0" w:color="auto"/>
              <w:bottom w:val="single" w:sz="4" w:space="0" w:color="auto"/>
              <w:right w:val="single" w:sz="4" w:space="0" w:color="auto"/>
            </w:tcBorders>
            <w:hideMark/>
          </w:tcPr>
          <w:p w14:paraId="1340044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cs="Arial"/>
                <w:sz w:val="18"/>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19F13CD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9</w:t>
            </w:r>
          </w:p>
        </w:tc>
        <w:tc>
          <w:tcPr>
            <w:tcW w:w="3072" w:type="dxa"/>
            <w:tcBorders>
              <w:top w:val="single" w:sz="4" w:space="0" w:color="auto"/>
              <w:left w:val="single" w:sz="4" w:space="0" w:color="auto"/>
              <w:bottom w:val="single" w:sz="4" w:space="0" w:color="auto"/>
              <w:right w:val="single" w:sz="4" w:space="0" w:color="auto"/>
            </w:tcBorders>
          </w:tcPr>
          <w:p w14:paraId="56B8A3AE"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p>
        </w:tc>
      </w:tr>
      <w:tr w:rsidR="00466298" w:rsidRPr="00747B83" w14:paraId="12A77C1D" w14:textId="77777777" w:rsidTr="00F63A46">
        <w:trPr>
          <w:cantSplit/>
        </w:trPr>
        <w:tc>
          <w:tcPr>
            <w:tcW w:w="2116" w:type="dxa"/>
            <w:tcBorders>
              <w:top w:val="single" w:sz="4" w:space="0" w:color="auto"/>
              <w:left w:val="single" w:sz="4" w:space="0" w:color="auto"/>
              <w:bottom w:val="single" w:sz="4" w:space="0" w:color="auto"/>
              <w:right w:val="single" w:sz="4" w:space="0" w:color="auto"/>
            </w:tcBorders>
            <w:hideMark/>
          </w:tcPr>
          <w:p w14:paraId="44790F57"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r w:rsidRPr="00747B83">
              <w:rPr>
                <w:rFonts w:ascii="Arial" w:eastAsia="宋体" w:hAnsi="Arial" w:cs="Arial"/>
                <w:sz w:val="18"/>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734E686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2209060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F39DC4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-6</w:t>
            </w:r>
          </w:p>
        </w:tc>
        <w:tc>
          <w:tcPr>
            <w:tcW w:w="3072" w:type="dxa"/>
            <w:tcBorders>
              <w:top w:val="single" w:sz="4" w:space="0" w:color="auto"/>
              <w:left w:val="single" w:sz="4" w:space="0" w:color="auto"/>
              <w:bottom w:val="single" w:sz="4" w:space="0" w:color="auto"/>
              <w:right w:val="single" w:sz="4" w:space="0" w:color="auto"/>
            </w:tcBorders>
          </w:tcPr>
          <w:p w14:paraId="79C4EC3B"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p>
        </w:tc>
      </w:tr>
      <w:tr w:rsidR="00466298" w:rsidRPr="00747B83" w14:paraId="0EC67593" w14:textId="77777777" w:rsidTr="00F63A46">
        <w:trPr>
          <w:cantSplit/>
        </w:trPr>
        <w:tc>
          <w:tcPr>
            <w:tcW w:w="2116" w:type="dxa"/>
            <w:tcBorders>
              <w:top w:val="single" w:sz="4" w:space="0" w:color="auto"/>
              <w:left w:val="single" w:sz="4" w:space="0" w:color="auto"/>
              <w:bottom w:val="single" w:sz="4" w:space="0" w:color="auto"/>
              <w:right w:val="single" w:sz="4" w:space="0" w:color="auto"/>
            </w:tcBorders>
            <w:hideMark/>
          </w:tcPr>
          <w:p w14:paraId="3E510E92"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r w:rsidRPr="00747B83">
              <w:rPr>
                <w:rFonts w:ascii="Arial" w:eastAsia="宋体" w:hAnsi="Arial" w:cs="Arial"/>
                <w:sz w:val="18"/>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46A8CD0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54CF8001"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76E921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0</w:t>
            </w:r>
          </w:p>
        </w:tc>
        <w:tc>
          <w:tcPr>
            <w:tcW w:w="3072" w:type="dxa"/>
            <w:tcBorders>
              <w:top w:val="single" w:sz="4" w:space="0" w:color="auto"/>
              <w:left w:val="single" w:sz="4" w:space="0" w:color="auto"/>
              <w:bottom w:val="single" w:sz="4" w:space="0" w:color="auto"/>
              <w:right w:val="single" w:sz="4" w:space="0" w:color="auto"/>
            </w:tcBorders>
          </w:tcPr>
          <w:p w14:paraId="27E81DA8"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p>
        </w:tc>
      </w:tr>
      <w:tr w:rsidR="00466298" w:rsidRPr="00747B83" w14:paraId="2A1C6F37" w14:textId="77777777" w:rsidTr="00F63A46">
        <w:trPr>
          <w:cantSplit/>
        </w:trPr>
        <w:tc>
          <w:tcPr>
            <w:tcW w:w="2116" w:type="dxa"/>
            <w:tcBorders>
              <w:top w:val="single" w:sz="4" w:space="0" w:color="auto"/>
              <w:left w:val="single" w:sz="4" w:space="0" w:color="auto"/>
              <w:bottom w:val="single" w:sz="4" w:space="0" w:color="auto"/>
              <w:right w:val="single" w:sz="4" w:space="0" w:color="auto"/>
            </w:tcBorders>
            <w:hideMark/>
          </w:tcPr>
          <w:p w14:paraId="6E993D13"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r w:rsidRPr="00747B83">
              <w:rPr>
                <w:rFonts w:ascii="Arial" w:eastAsia="宋体" w:hAnsi="Arial" w:cs="Arial"/>
                <w:sz w:val="18"/>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07C8F658"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39F4BE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130F1FB"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5DC00213"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p>
        </w:tc>
      </w:tr>
      <w:tr w:rsidR="00466298" w:rsidRPr="00747B83" w14:paraId="139D35CB" w14:textId="77777777" w:rsidTr="00F63A46">
        <w:trPr>
          <w:cantSplit/>
        </w:trPr>
        <w:tc>
          <w:tcPr>
            <w:tcW w:w="2116" w:type="dxa"/>
            <w:tcBorders>
              <w:top w:val="single" w:sz="4" w:space="0" w:color="auto"/>
              <w:left w:val="single" w:sz="4" w:space="0" w:color="auto"/>
              <w:bottom w:val="single" w:sz="4" w:space="0" w:color="auto"/>
              <w:right w:val="single" w:sz="4" w:space="0" w:color="auto"/>
            </w:tcBorders>
            <w:hideMark/>
          </w:tcPr>
          <w:p w14:paraId="1FE3626E"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r w:rsidRPr="00747B83">
              <w:rPr>
                <w:rFonts w:ascii="Arial" w:eastAsia="宋体" w:hAnsi="Arial" w:cs="Arial"/>
                <w:sz w:val="18"/>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143DA71"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5320220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2C54B12"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0</w:t>
            </w:r>
          </w:p>
        </w:tc>
        <w:tc>
          <w:tcPr>
            <w:tcW w:w="3072" w:type="dxa"/>
            <w:tcBorders>
              <w:top w:val="single" w:sz="4" w:space="0" w:color="auto"/>
              <w:left w:val="single" w:sz="4" w:space="0" w:color="auto"/>
              <w:bottom w:val="single" w:sz="4" w:space="0" w:color="auto"/>
              <w:right w:val="single" w:sz="4" w:space="0" w:color="auto"/>
            </w:tcBorders>
          </w:tcPr>
          <w:p w14:paraId="35DDA8B0"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p>
        </w:tc>
      </w:tr>
      <w:tr w:rsidR="00466298" w:rsidRPr="00747B83" w14:paraId="2F0B0BF8" w14:textId="77777777" w:rsidTr="00F63A46">
        <w:trPr>
          <w:cantSplit/>
        </w:trPr>
        <w:tc>
          <w:tcPr>
            <w:tcW w:w="2116" w:type="dxa"/>
            <w:tcBorders>
              <w:top w:val="single" w:sz="4" w:space="0" w:color="auto"/>
              <w:left w:val="single" w:sz="4" w:space="0" w:color="auto"/>
              <w:bottom w:val="single" w:sz="4" w:space="0" w:color="auto"/>
              <w:right w:val="single" w:sz="4" w:space="0" w:color="auto"/>
            </w:tcBorders>
            <w:hideMark/>
          </w:tcPr>
          <w:p w14:paraId="112555A9"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r w:rsidRPr="00747B83">
              <w:rPr>
                <w:rFonts w:ascii="Arial" w:eastAsia="宋体" w:hAnsi="Arial" w:cs="Arial"/>
                <w:sz w:val="18"/>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6053EE9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EF5DC0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9077821"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7E982D33"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r w:rsidRPr="00747B83">
              <w:rPr>
                <w:rFonts w:ascii="Arial" w:eastAsia="宋体" w:hAnsi="Arial" w:cs="Arial"/>
                <w:sz w:val="18"/>
                <w:lang w:eastAsia="zh-CN"/>
              </w:rPr>
              <w:t>L3 filtering is not used</w:t>
            </w:r>
          </w:p>
        </w:tc>
      </w:tr>
      <w:tr w:rsidR="00C31B50" w:rsidRPr="00747B83" w14:paraId="3C373950" w14:textId="77777777" w:rsidTr="00380E7D">
        <w:trPr>
          <w:cantSplit/>
        </w:trPr>
        <w:tc>
          <w:tcPr>
            <w:tcW w:w="2116" w:type="dxa"/>
            <w:tcBorders>
              <w:top w:val="single" w:sz="4" w:space="0" w:color="auto"/>
              <w:left w:val="single" w:sz="4" w:space="0" w:color="auto"/>
              <w:bottom w:val="single" w:sz="4" w:space="0" w:color="auto"/>
              <w:right w:val="single" w:sz="4" w:space="0" w:color="auto"/>
            </w:tcBorders>
            <w:hideMark/>
          </w:tcPr>
          <w:p w14:paraId="55D6E81C" w14:textId="77777777" w:rsidR="00C31B50" w:rsidRPr="00747B83" w:rsidRDefault="00C31B50" w:rsidP="00C31B50">
            <w:pPr>
              <w:keepNext/>
              <w:keepLines/>
              <w:overflowPunct/>
              <w:autoSpaceDE/>
              <w:autoSpaceDN/>
              <w:adjustRightInd/>
              <w:spacing w:after="0"/>
              <w:rPr>
                <w:rFonts w:ascii="Arial" w:eastAsia="宋体" w:hAnsi="Arial" w:cs="Arial"/>
                <w:sz w:val="18"/>
                <w:lang w:eastAsia="zh-CN"/>
              </w:rPr>
            </w:pPr>
            <w:r w:rsidRPr="00747B83">
              <w:rPr>
                <w:rFonts w:ascii="Arial" w:eastAsia="宋体" w:hAnsi="Arial" w:cs="Arial"/>
                <w:sz w:val="18"/>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30934ACC" w14:textId="77777777" w:rsidR="00C31B50" w:rsidRPr="00747B83" w:rsidRDefault="00C31B50" w:rsidP="00C31B50">
            <w:pPr>
              <w:keepNext/>
              <w:keepLines/>
              <w:overflowPunct/>
              <w:autoSpaceDE/>
              <w:autoSpaceDN/>
              <w:adjustRightInd/>
              <w:spacing w:after="0"/>
              <w:jc w:val="center"/>
              <w:rPr>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DA938AC" w14:textId="77777777" w:rsidR="00C31B50" w:rsidRPr="00CC6CF9" w:rsidRDefault="00C31B50" w:rsidP="00C31B50">
            <w:pPr>
              <w:keepNext/>
              <w:keepLines/>
              <w:overflowPunct/>
              <w:autoSpaceDE/>
              <w:autoSpaceDN/>
              <w:adjustRightInd/>
              <w:spacing w:after="0"/>
              <w:jc w:val="center"/>
              <w:rPr>
                <w:rFonts w:ascii="Arial" w:eastAsia="宋体" w:hAnsi="Arial"/>
                <w:sz w:val="18"/>
                <w:lang w:eastAsia="zh-CN"/>
              </w:rPr>
            </w:pPr>
            <w:r w:rsidRPr="00CC6CF9">
              <w:rPr>
                <w:rFonts w:ascii="Arial" w:eastAsia="宋体" w:hAnsi="Arial"/>
                <w:sz w:val="18"/>
                <w:lang w:eastAsia="zh-CN"/>
              </w:rPr>
              <w:t>Config 1,2,3</w:t>
            </w:r>
          </w:p>
        </w:tc>
        <w:tc>
          <w:tcPr>
            <w:tcW w:w="1252" w:type="dxa"/>
            <w:tcBorders>
              <w:top w:val="single" w:sz="4" w:space="0" w:color="auto"/>
              <w:left w:val="single" w:sz="4" w:space="0" w:color="auto"/>
              <w:bottom w:val="single" w:sz="4" w:space="0" w:color="auto"/>
              <w:right w:val="single" w:sz="4" w:space="0" w:color="auto"/>
            </w:tcBorders>
            <w:hideMark/>
          </w:tcPr>
          <w:p w14:paraId="2F7EAEB8" w14:textId="74AC3FE6" w:rsidR="00C31B50" w:rsidRPr="00CC6CF9" w:rsidRDefault="00C31B50" w:rsidP="00C31B50">
            <w:pPr>
              <w:keepNext/>
              <w:keepLines/>
              <w:overflowPunct/>
              <w:autoSpaceDE/>
              <w:autoSpaceDN/>
              <w:adjustRightInd/>
              <w:spacing w:after="0"/>
              <w:jc w:val="center"/>
              <w:rPr>
                <w:rFonts w:ascii="Arial" w:eastAsia="宋体" w:hAnsi="Arial"/>
                <w:sz w:val="18"/>
                <w:lang w:eastAsia="zh-CN"/>
              </w:rPr>
            </w:pPr>
            <w:r w:rsidRPr="00AB3B5D">
              <w:rPr>
                <w:lang w:eastAsia="zh-CN"/>
              </w:rPr>
              <w:t>DRX.5</w:t>
            </w:r>
          </w:p>
        </w:tc>
        <w:tc>
          <w:tcPr>
            <w:tcW w:w="1253" w:type="dxa"/>
            <w:tcBorders>
              <w:top w:val="single" w:sz="4" w:space="0" w:color="auto"/>
              <w:left w:val="single" w:sz="4" w:space="0" w:color="auto"/>
              <w:bottom w:val="single" w:sz="4" w:space="0" w:color="auto"/>
              <w:right w:val="single" w:sz="4" w:space="0" w:color="auto"/>
            </w:tcBorders>
            <w:hideMark/>
          </w:tcPr>
          <w:p w14:paraId="407A8491" w14:textId="0F1C433C" w:rsidR="00C31B50" w:rsidRPr="00CC6CF9" w:rsidRDefault="00C31B50" w:rsidP="00C31B50">
            <w:pPr>
              <w:keepNext/>
              <w:keepLines/>
              <w:overflowPunct/>
              <w:autoSpaceDE/>
              <w:autoSpaceDN/>
              <w:adjustRightInd/>
              <w:spacing w:after="0"/>
              <w:jc w:val="center"/>
              <w:rPr>
                <w:rFonts w:ascii="Arial" w:eastAsia="宋体" w:hAnsi="Arial"/>
                <w:sz w:val="18"/>
                <w:lang w:eastAsia="zh-CN"/>
              </w:rPr>
            </w:pPr>
            <w:r w:rsidRPr="00AB3B5D">
              <w:rPr>
                <w:lang w:eastAsia="zh-CN"/>
              </w:rPr>
              <w:t>DRX.5</w:t>
            </w:r>
          </w:p>
          <w:p w14:paraId="1B5DAA2A" w14:textId="4A4BFED5" w:rsidR="00C31B50" w:rsidRPr="00CC6CF9" w:rsidRDefault="00C31B50" w:rsidP="00C31B50">
            <w:pPr>
              <w:keepNext/>
              <w:keepLines/>
              <w:overflowPunct/>
              <w:autoSpaceDE/>
              <w:autoSpaceDN/>
              <w:adjustRightInd/>
              <w:spacing w:after="0"/>
              <w:jc w:val="center"/>
              <w:rPr>
                <w:rFonts w:ascii="Arial" w:eastAsia="宋体" w:hAnsi="Arial"/>
                <w:sz w:val="18"/>
                <w:lang w:eastAsia="zh-CN"/>
              </w:rPr>
            </w:pPr>
          </w:p>
        </w:tc>
        <w:tc>
          <w:tcPr>
            <w:tcW w:w="3072" w:type="dxa"/>
            <w:tcBorders>
              <w:top w:val="single" w:sz="4" w:space="0" w:color="auto"/>
              <w:left w:val="single" w:sz="4" w:space="0" w:color="auto"/>
              <w:bottom w:val="single" w:sz="4" w:space="0" w:color="auto"/>
              <w:right w:val="single" w:sz="4" w:space="0" w:color="auto"/>
            </w:tcBorders>
            <w:hideMark/>
          </w:tcPr>
          <w:p w14:paraId="7355C36E" w14:textId="77777777" w:rsidR="00C31B50" w:rsidRPr="00CF09ED" w:rsidRDefault="00C31B50" w:rsidP="00C31B50">
            <w:pPr>
              <w:keepNext/>
              <w:keepLines/>
              <w:overflowPunct/>
              <w:autoSpaceDE/>
              <w:autoSpaceDN/>
              <w:adjustRightInd/>
              <w:spacing w:after="0"/>
              <w:rPr>
                <w:rFonts w:ascii="Arial" w:eastAsia="宋体" w:hAnsi="Arial" w:cs="Arial"/>
                <w:sz w:val="18"/>
                <w:lang w:eastAsia="zh-CN"/>
              </w:rPr>
            </w:pPr>
            <w:r w:rsidRPr="00CC6CF9">
              <w:rPr>
                <w:rFonts w:ascii="Arial" w:eastAsia="宋体" w:hAnsi="Arial" w:cs="Arial"/>
                <w:sz w:val="18"/>
                <w:lang w:eastAsia="zh-CN"/>
              </w:rPr>
              <w:t xml:space="preserve">As specified in clause </w:t>
            </w:r>
            <w:r w:rsidRPr="00CC6CF9">
              <w:rPr>
                <w:rFonts w:ascii="Arial" w:eastAsia="宋体" w:hAnsi="Arial"/>
                <w:sz w:val="18"/>
                <w:lang w:eastAsia="zh-CN"/>
              </w:rPr>
              <w:t>A.3.3</w:t>
            </w:r>
          </w:p>
        </w:tc>
      </w:tr>
      <w:tr w:rsidR="00F35063" w:rsidRPr="00747B83" w14:paraId="7A2D6BB0" w14:textId="77777777" w:rsidTr="00F63A46">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2D9E90B3" w14:textId="77777777" w:rsidR="00F35063" w:rsidRPr="00747B83" w:rsidRDefault="00F35063" w:rsidP="00F35063">
            <w:pPr>
              <w:keepNext/>
              <w:keepLines/>
              <w:overflowPunct/>
              <w:autoSpaceDE/>
              <w:autoSpaceDN/>
              <w:adjustRightInd/>
              <w:spacing w:after="0"/>
              <w:rPr>
                <w:rFonts w:ascii="Arial" w:eastAsia="宋体" w:hAnsi="Arial" w:cs="Arial"/>
                <w:sz w:val="18"/>
                <w:lang w:eastAsia="zh-CN"/>
              </w:rPr>
            </w:pPr>
            <w:r w:rsidRPr="00747B83">
              <w:rPr>
                <w:rFonts w:ascii="Arial" w:eastAsia="宋体" w:hAnsi="Arial" w:cs="Arial"/>
                <w:sz w:val="18"/>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721E650" w14:textId="2AD85EB3" w:rsidR="00F35063" w:rsidRPr="00747B83" w:rsidRDefault="006B23A2" w:rsidP="00F35063">
            <w:pPr>
              <w:keepNext/>
              <w:keepLines/>
              <w:overflowPunct/>
              <w:autoSpaceDE/>
              <w:autoSpaceDN/>
              <w:adjustRightInd/>
              <w:spacing w:after="0"/>
              <w:jc w:val="center"/>
              <w:rPr>
                <w:rFonts w:ascii="Arial" w:eastAsia="宋体" w:hAnsi="Arial"/>
                <w:sz w:val="18"/>
                <w:lang w:eastAsia="zh-CN"/>
              </w:rPr>
            </w:pPr>
            <w:ins w:id="818" w:author="OPPO-Roy" w:date="2021-04-20T01:24:00Z">
              <w:r w:rsidRPr="00F521D0">
                <w:rPr>
                  <w:rFonts w:ascii="Arial" w:eastAsia="宋体" w:hAnsi="Arial" w:cs="v4.2.0"/>
                  <w:sz w:val="18"/>
                  <w:lang w:val="en-US" w:eastAsia="en-US"/>
                </w:rPr>
                <w:sym w:font="Symbol" w:char="F06D"/>
              </w:r>
              <w:r w:rsidRPr="00F521D0">
                <w:rPr>
                  <w:rFonts w:ascii="Arial" w:eastAsia="宋体" w:hAnsi="Arial" w:cs="v4.2.0"/>
                  <w:sz w:val="18"/>
                  <w:lang w:val="en-US" w:eastAsia="en-US"/>
                </w:rPr>
                <w:t>s</w:t>
              </w:r>
            </w:ins>
          </w:p>
        </w:tc>
        <w:tc>
          <w:tcPr>
            <w:tcW w:w="1251" w:type="dxa"/>
            <w:tcBorders>
              <w:top w:val="single" w:sz="4" w:space="0" w:color="auto"/>
              <w:left w:val="single" w:sz="4" w:space="0" w:color="auto"/>
              <w:bottom w:val="single" w:sz="4" w:space="0" w:color="auto"/>
              <w:right w:val="single" w:sz="4" w:space="0" w:color="auto"/>
            </w:tcBorders>
            <w:hideMark/>
          </w:tcPr>
          <w:p w14:paraId="2A8D6940" w14:textId="141829E7" w:rsidR="00F35063" w:rsidRPr="00CC6CF9" w:rsidRDefault="00F35063" w:rsidP="00F35063">
            <w:pPr>
              <w:keepNext/>
              <w:keepLines/>
              <w:overflowPunct/>
              <w:autoSpaceDE/>
              <w:autoSpaceDN/>
              <w:adjustRightInd/>
              <w:spacing w:after="0"/>
              <w:jc w:val="center"/>
              <w:rPr>
                <w:rFonts w:ascii="Arial" w:eastAsia="宋体" w:hAnsi="Arial"/>
                <w:sz w:val="18"/>
                <w:lang w:eastAsia="zh-CN"/>
              </w:rPr>
            </w:pPr>
            <w:r w:rsidRPr="00CC6CF9">
              <w:rPr>
                <w:rFonts w:ascii="Arial" w:eastAsia="宋体" w:hAnsi="Arial"/>
                <w:sz w:val="18"/>
                <w:lang w:eastAsia="zh-CN"/>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E0B7C18" w14:textId="3702F4B4" w:rsidR="00F35063" w:rsidRPr="00CC6CF9" w:rsidRDefault="00F35063" w:rsidP="00F35063">
            <w:pPr>
              <w:keepNext/>
              <w:keepLines/>
              <w:overflowPunct/>
              <w:autoSpaceDE/>
              <w:autoSpaceDN/>
              <w:adjustRightInd/>
              <w:spacing w:after="0"/>
              <w:jc w:val="center"/>
              <w:rPr>
                <w:rFonts w:ascii="Arial" w:eastAsia="宋体" w:hAnsi="Arial"/>
                <w:sz w:val="18"/>
                <w:lang w:eastAsia="zh-CN"/>
              </w:rPr>
            </w:pPr>
            <w:ins w:id="819" w:author="Roy Hu" w:date="2021-04-16T19:50:00Z">
              <w:del w:id="820" w:author="OPPO-Roy" w:date="2021-04-20T01:24:00Z">
                <w:r w:rsidRPr="00160BEC" w:rsidDel="006B23A2">
                  <w:rPr>
                    <w:rFonts w:ascii="Arial" w:eastAsia="宋体" w:hAnsi="Arial" w:cs="v4.2.0"/>
                    <w:sz w:val="18"/>
                    <w:lang w:eastAsia="zh-CN"/>
                  </w:rPr>
                  <w:delText>CP</w:delText>
                </w:r>
              </w:del>
            </w:ins>
            <w:del w:id="821" w:author="OPPO-Roy" w:date="2021-04-20T01:24:00Z">
              <w:r w:rsidRPr="00CC6CF9" w:rsidDel="006B23A2">
                <w:rPr>
                  <w:rFonts w:ascii="Arial" w:eastAsia="宋体" w:hAnsi="Arial" w:hint="eastAsia"/>
                  <w:sz w:val="18"/>
                  <w:lang w:eastAsia="zh-CN"/>
                </w:rPr>
                <w:delText>[TBD]</w:delText>
              </w:r>
            </w:del>
            <w:ins w:id="822" w:author="OPPO-Roy" w:date="2021-04-20T01:24:00Z">
              <w:r w:rsidR="006B23A2">
                <w:rPr>
                  <w:rFonts w:ascii="Arial" w:eastAsia="宋体" w:hAnsi="Arial" w:cs="v4.2.0"/>
                  <w:sz w:val="18"/>
                  <w:lang w:eastAsia="zh-CN"/>
                </w:rPr>
                <w:t>4.7</w:t>
              </w:r>
            </w:ins>
          </w:p>
        </w:tc>
        <w:tc>
          <w:tcPr>
            <w:tcW w:w="3072" w:type="dxa"/>
            <w:tcBorders>
              <w:top w:val="single" w:sz="4" w:space="0" w:color="auto"/>
              <w:left w:val="single" w:sz="4" w:space="0" w:color="auto"/>
              <w:bottom w:val="single" w:sz="4" w:space="0" w:color="auto"/>
              <w:right w:val="single" w:sz="4" w:space="0" w:color="auto"/>
            </w:tcBorders>
            <w:hideMark/>
          </w:tcPr>
          <w:p w14:paraId="69A44EE7" w14:textId="77777777" w:rsidR="00F35063" w:rsidRPr="00CF09ED" w:rsidRDefault="00F35063" w:rsidP="00F35063">
            <w:pPr>
              <w:keepNext/>
              <w:keepLines/>
              <w:overflowPunct/>
              <w:autoSpaceDE/>
              <w:autoSpaceDN/>
              <w:adjustRightInd/>
              <w:spacing w:after="0"/>
              <w:rPr>
                <w:rFonts w:ascii="Arial" w:eastAsia="宋体" w:hAnsi="Arial"/>
                <w:sz w:val="18"/>
                <w:lang w:eastAsia="zh-CN"/>
              </w:rPr>
            </w:pPr>
            <w:r w:rsidRPr="00CF09ED">
              <w:rPr>
                <w:rFonts w:ascii="Arial" w:eastAsia="宋体" w:hAnsi="Arial"/>
                <w:sz w:val="18"/>
                <w:lang w:eastAsia="zh-CN"/>
              </w:rPr>
              <w:t>Asynchronous cells.</w:t>
            </w:r>
          </w:p>
          <w:p w14:paraId="5F73D7DF" w14:textId="557EE3B2" w:rsidR="00F35063" w:rsidRPr="002A522B" w:rsidRDefault="00F35063" w:rsidP="00F35063">
            <w:pPr>
              <w:keepNext/>
              <w:keepLines/>
              <w:overflowPunct/>
              <w:autoSpaceDE/>
              <w:autoSpaceDN/>
              <w:adjustRightInd/>
              <w:spacing w:after="0"/>
              <w:rPr>
                <w:rFonts w:ascii="Arial" w:eastAsia="宋体" w:hAnsi="Arial" w:cs="Arial"/>
                <w:sz w:val="18"/>
                <w:lang w:eastAsia="zh-CN"/>
              </w:rPr>
            </w:pPr>
            <w:r w:rsidRPr="00CF09ED">
              <w:rPr>
                <w:rFonts w:ascii="Arial" w:eastAsia="宋体" w:hAnsi="Arial"/>
                <w:sz w:val="18"/>
                <w:lang w:eastAsia="zh-CN"/>
              </w:rPr>
              <w:t xml:space="preserve">The timing of Cell 2 is </w:t>
            </w:r>
            <w:ins w:id="823" w:author="Roy Hu" w:date="2021-04-16T19:50:00Z">
              <w:del w:id="824" w:author="OPPO-Roy" w:date="2021-04-20T01:24:00Z">
                <w:r w:rsidDel="006B23A2">
                  <w:rPr>
                    <w:rFonts w:ascii="Arial" w:eastAsia="宋体" w:hAnsi="Arial" w:cs="v4.2.0"/>
                    <w:sz w:val="18"/>
                    <w:lang w:eastAsia="zh-CN"/>
                  </w:rPr>
                  <w:delText>CP</w:delText>
                </w:r>
              </w:del>
            </w:ins>
            <w:ins w:id="825" w:author="OPPO-Roy" w:date="2021-04-20T01:24:00Z">
              <w:r w:rsidR="006B23A2">
                <w:rPr>
                  <w:rFonts w:ascii="Arial" w:eastAsia="宋体" w:hAnsi="Arial" w:cs="v4.2.0"/>
                  <w:sz w:val="18"/>
                  <w:lang w:eastAsia="zh-CN"/>
                </w:rPr>
                <w:t>4.7</w:t>
              </w:r>
              <w:r w:rsidR="006B23A2" w:rsidRPr="00F521D0">
                <w:rPr>
                  <w:rFonts w:ascii="Arial" w:eastAsia="宋体" w:hAnsi="Arial" w:cs="v4.2.0"/>
                  <w:sz w:val="18"/>
                  <w:lang w:val="en-US" w:eastAsia="en-US"/>
                </w:rPr>
                <w:sym w:font="Symbol" w:char="F06D"/>
              </w:r>
              <w:r w:rsidR="006B23A2" w:rsidRPr="00F521D0">
                <w:rPr>
                  <w:rFonts w:ascii="Arial" w:eastAsia="宋体" w:hAnsi="Arial" w:cs="v4.2.0"/>
                  <w:sz w:val="18"/>
                  <w:lang w:val="en-US" w:eastAsia="en-US"/>
                </w:rPr>
                <w:t>s</w:t>
              </w:r>
              <w:r w:rsidR="006B23A2" w:rsidRPr="00CF09ED" w:rsidDel="00F35063">
                <w:rPr>
                  <w:rFonts w:ascii="Arial" w:eastAsia="宋体" w:hAnsi="Arial"/>
                  <w:sz w:val="18"/>
                  <w:lang w:eastAsia="zh-CN"/>
                </w:rPr>
                <w:t xml:space="preserve"> </w:t>
              </w:r>
            </w:ins>
            <w:del w:id="826" w:author="Roy Hu" w:date="2021-04-16T19:50:00Z">
              <w:r w:rsidRPr="00CF09ED" w:rsidDel="00F35063">
                <w:rPr>
                  <w:rFonts w:ascii="Arial" w:eastAsia="宋体" w:hAnsi="Arial"/>
                  <w:sz w:val="18"/>
                  <w:lang w:eastAsia="zh-CN"/>
                </w:rPr>
                <w:delText>[TBD]</w:delText>
              </w:r>
            </w:del>
            <w:r w:rsidRPr="00CF09ED">
              <w:rPr>
                <w:rFonts w:ascii="Arial" w:eastAsia="宋体" w:hAnsi="Arial"/>
                <w:sz w:val="18"/>
                <w:lang w:eastAsia="zh-CN"/>
              </w:rPr>
              <w:t xml:space="preserve"> later than the timing of Cell 1.</w:t>
            </w:r>
          </w:p>
        </w:tc>
      </w:tr>
      <w:tr w:rsidR="007444B0" w:rsidRPr="00747B83" w14:paraId="37819D06" w14:textId="77777777" w:rsidTr="00F63A46">
        <w:trPr>
          <w:cantSplit/>
          <w:ins w:id="827" w:author="OPPO-Roy" w:date="2021-04-20T01:36:00Z"/>
        </w:trPr>
        <w:tc>
          <w:tcPr>
            <w:tcW w:w="2116" w:type="dxa"/>
            <w:vMerge/>
            <w:tcBorders>
              <w:top w:val="single" w:sz="4" w:space="0" w:color="auto"/>
              <w:left w:val="single" w:sz="4" w:space="0" w:color="auto"/>
              <w:bottom w:val="single" w:sz="4" w:space="0" w:color="auto"/>
              <w:right w:val="single" w:sz="4" w:space="0" w:color="auto"/>
            </w:tcBorders>
          </w:tcPr>
          <w:p w14:paraId="5D963CBC" w14:textId="77777777" w:rsidR="007444B0" w:rsidRPr="00747B83" w:rsidRDefault="007444B0" w:rsidP="007444B0">
            <w:pPr>
              <w:keepNext/>
              <w:keepLines/>
              <w:overflowPunct/>
              <w:autoSpaceDE/>
              <w:autoSpaceDN/>
              <w:adjustRightInd/>
              <w:spacing w:after="0"/>
              <w:rPr>
                <w:ins w:id="828" w:author="OPPO-Roy" w:date="2021-04-20T01:36:00Z"/>
                <w:rFonts w:ascii="Arial" w:eastAsia="宋体" w:hAnsi="Arial" w:cs="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67A4D3B5" w14:textId="0D1807B7" w:rsidR="007444B0" w:rsidRPr="00F521D0" w:rsidRDefault="007444B0" w:rsidP="007444B0">
            <w:pPr>
              <w:keepNext/>
              <w:keepLines/>
              <w:overflowPunct/>
              <w:autoSpaceDE/>
              <w:autoSpaceDN/>
              <w:adjustRightInd/>
              <w:spacing w:after="0"/>
              <w:jc w:val="center"/>
              <w:rPr>
                <w:ins w:id="829" w:author="OPPO-Roy" w:date="2021-04-20T01:36:00Z"/>
                <w:rFonts w:ascii="Arial" w:eastAsia="宋体" w:hAnsi="Arial" w:cs="v4.2.0"/>
                <w:sz w:val="18"/>
                <w:lang w:val="en-US" w:eastAsia="en-US"/>
              </w:rPr>
            </w:pPr>
            <w:ins w:id="830" w:author="OPPO-Roy" w:date="2021-04-20T01:37:00Z">
              <w:r w:rsidRPr="00F521D0">
                <w:rPr>
                  <w:rFonts w:ascii="Arial" w:eastAsia="宋体" w:hAnsi="Arial" w:cs="v4.2.0"/>
                  <w:sz w:val="18"/>
                  <w:lang w:val="en-US" w:eastAsia="en-US"/>
                </w:rPr>
                <w:sym w:font="Symbol" w:char="F06D"/>
              </w:r>
              <w:r w:rsidRPr="00F521D0">
                <w:rPr>
                  <w:rFonts w:ascii="Arial" w:eastAsia="宋体" w:hAnsi="Arial" w:cs="v4.2.0"/>
                  <w:sz w:val="18"/>
                  <w:lang w:val="en-US" w:eastAsia="en-US"/>
                </w:rPr>
                <w:t>s</w:t>
              </w:r>
            </w:ins>
          </w:p>
        </w:tc>
        <w:tc>
          <w:tcPr>
            <w:tcW w:w="1251" w:type="dxa"/>
            <w:tcBorders>
              <w:top w:val="single" w:sz="4" w:space="0" w:color="auto"/>
              <w:left w:val="single" w:sz="4" w:space="0" w:color="auto"/>
              <w:bottom w:val="single" w:sz="4" w:space="0" w:color="auto"/>
              <w:right w:val="single" w:sz="4" w:space="0" w:color="auto"/>
            </w:tcBorders>
          </w:tcPr>
          <w:p w14:paraId="395AB7AC" w14:textId="37124174" w:rsidR="007444B0" w:rsidRPr="00CC6CF9" w:rsidRDefault="007444B0" w:rsidP="007444B0">
            <w:pPr>
              <w:keepNext/>
              <w:keepLines/>
              <w:overflowPunct/>
              <w:autoSpaceDE/>
              <w:autoSpaceDN/>
              <w:adjustRightInd/>
              <w:spacing w:after="0"/>
              <w:jc w:val="center"/>
              <w:rPr>
                <w:ins w:id="831" w:author="OPPO-Roy" w:date="2021-04-20T01:36:00Z"/>
                <w:rFonts w:ascii="Arial" w:eastAsia="宋体" w:hAnsi="Arial"/>
                <w:sz w:val="18"/>
                <w:lang w:eastAsia="zh-CN"/>
              </w:rPr>
            </w:pPr>
            <w:ins w:id="832" w:author="OPPO-Roy" w:date="2021-04-20T01:36:00Z">
              <w:r w:rsidRPr="00CC6CF9">
                <w:rPr>
                  <w:rFonts w:ascii="Arial" w:eastAsia="宋体" w:hAnsi="Arial"/>
                  <w:sz w:val="18"/>
                  <w:lang w:eastAsia="zh-CN"/>
                </w:rPr>
                <w:t xml:space="preserve">Config </w:t>
              </w:r>
              <w:r>
                <w:rPr>
                  <w:rFonts w:ascii="Arial" w:eastAsia="宋体" w:hAnsi="Arial"/>
                  <w:sz w:val="18"/>
                  <w:lang w:eastAsia="zh-CN"/>
                </w:rPr>
                <w:t>2</w:t>
              </w:r>
            </w:ins>
          </w:p>
        </w:tc>
        <w:tc>
          <w:tcPr>
            <w:tcW w:w="2505" w:type="dxa"/>
            <w:gridSpan w:val="2"/>
            <w:tcBorders>
              <w:top w:val="single" w:sz="4" w:space="0" w:color="auto"/>
              <w:left w:val="single" w:sz="4" w:space="0" w:color="auto"/>
              <w:bottom w:val="single" w:sz="4" w:space="0" w:color="auto"/>
              <w:right w:val="single" w:sz="4" w:space="0" w:color="auto"/>
            </w:tcBorders>
          </w:tcPr>
          <w:p w14:paraId="6845110E" w14:textId="4F3E4BD4" w:rsidR="007444B0" w:rsidRPr="00160BEC" w:rsidDel="006B23A2" w:rsidRDefault="007444B0" w:rsidP="007444B0">
            <w:pPr>
              <w:keepNext/>
              <w:keepLines/>
              <w:overflowPunct/>
              <w:autoSpaceDE/>
              <w:autoSpaceDN/>
              <w:adjustRightInd/>
              <w:spacing w:after="0"/>
              <w:jc w:val="center"/>
              <w:rPr>
                <w:ins w:id="833" w:author="OPPO-Roy" w:date="2021-04-20T01:36:00Z"/>
                <w:rFonts w:ascii="Arial" w:eastAsia="宋体" w:hAnsi="Arial" w:cs="v4.2.0"/>
                <w:sz w:val="18"/>
                <w:lang w:eastAsia="zh-CN"/>
              </w:rPr>
            </w:pPr>
            <w:ins w:id="834" w:author="OPPO-Roy" w:date="2021-04-20T01:37:00Z">
              <w:r>
                <w:rPr>
                  <w:rFonts w:ascii="Arial" w:eastAsia="宋体" w:hAnsi="Arial" w:cs="v4.2.0"/>
                  <w:sz w:val="18"/>
                  <w:lang w:eastAsia="zh-CN"/>
                </w:rPr>
                <w:t>4.7</w:t>
              </w:r>
            </w:ins>
          </w:p>
        </w:tc>
        <w:tc>
          <w:tcPr>
            <w:tcW w:w="3072" w:type="dxa"/>
            <w:tcBorders>
              <w:top w:val="single" w:sz="4" w:space="0" w:color="auto"/>
              <w:left w:val="single" w:sz="4" w:space="0" w:color="auto"/>
              <w:bottom w:val="single" w:sz="4" w:space="0" w:color="auto"/>
              <w:right w:val="single" w:sz="4" w:space="0" w:color="auto"/>
            </w:tcBorders>
          </w:tcPr>
          <w:p w14:paraId="3CAC428B" w14:textId="11F830C3" w:rsidR="007444B0" w:rsidRPr="00CF09ED" w:rsidRDefault="007444B0" w:rsidP="007444B0">
            <w:pPr>
              <w:keepNext/>
              <w:keepLines/>
              <w:overflowPunct/>
              <w:autoSpaceDE/>
              <w:autoSpaceDN/>
              <w:adjustRightInd/>
              <w:spacing w:after="0"/>
              <w:rPr>
                <w:ins w:id="835" w:author="OPPO-Roy" w:date="2021-04-20T01:36:00Z"/>
                <w:rFonts w:ascii="Arial" w:eastAsia="宋体" w:hAnsi="Arial"/>
                <w:sz w:val="18"/>
                <w:lang w:eastAsia="zh-CN"/>
              </w:rPr>
            </w:pPr>
            <w:ins w:id="836" w:author="OPPO-Roy" w:date="2021-04-20T01:36:00Z">
              <w:r w:rsidRPr="00CF09ED">
                <w:rPr>
                  <w:rFonts w:ascii="Arial" w:eastAsia="宋体" w:hAnsi="Arial"/>
                  <w:sz w:val="18"/>
                  <w:lang w:eastAsia="zh-CN"/>
                </w:rPr>
                <w:t>Synchronous cells.</w:t>
              </w:r>
            </w:ins>
          </w:p>
        </w:tc>
      </w:tr>
      <w:tr w:rsidR="007444B0" w:rsidRPr="00747B83" w14:paraId="79307407" w14:textId="77777777" w:rsidTr="00F63A46">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3B892B6F" w14:textId="77777777" w:rsidR="007444B0" w:rsidRPr="00747B83" w:rsidRDefault="007444B0" w:rsidP="007444B0">
            <w:pPr>
              <w:keepNext/>
              <w:keepLines/>
              <w:overflowPunct/>
              <w:autoSpaceDE/>
              <w:autoSpaceDN/>
              <w:adjustRightInd/>
              <w:spacing w:after="0"/>
              <w:rPr>
                <w:rFonts w:ascii="Arial" w:eastAsia="宋体" w:hAnsi="Arial" w:cs="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18541BC4" w14:textId="6A1772F4" w:rsidR="007444B0" w:rsidRPr="00747B83" w:rsidRDefault="007444B0" w:rsidP="007444B0">
            <w:pPr>
              <w:keepNext/>
              <w:keepLines/>
              <w:overflowPunct/>
              <w:autoSpaceDE/>
              <w:autoSpaceDN/>
              <w:adjustRightInd/>
              <w:spacing w:after="0"/>
              <w:jc w:val="center"/>
              <w:rPr>
                <w:rFonts w:ascii="Arial" w:eastAsia="宋体" w:hAnsi="Arial"/>
                <w:sz w:val="18"/>
                <w:lang w:eastAsia="zh-CN"/>
              </w:rPr>
            </w:pPr>
            <w:ins w:id="837" w:author="OPPO-Roy" w:date="2021-04-20T01:24:00Z">
              <w:r w:rsidRPr="00F521D0">
                <w:rPr>
                  <w:rFonts w:ascii="Arial" w:eastAsia="宋体" w:hAnsi="Arial" w:cs="v4.2.0"/>
                  <w:sz w:val="18"/>
                  <w:lang w:val="en-US" w:eastAsia="en-US"/>
                </w:rPr>
                <w:sym w:font="Symbol" w:char="F06D"/>
              </w:r>
              <w:r w:rsidRPr="00F521D0">
                <w:rPr>
                  <w:rFonts w:ascii="Arial" w:eastAsia="宋体" w:hAnsi="Arial" w:cs="v4.2.0"/>
                  <w:sz w:val="18"/>
                  <w:lang w:val="en-US" w:eastAsia="en-US"/>
                </w:rPr>
                <w:t>s</w:t>
              </w:r>
            </w:ins>
          </w:p>
        </w:tc>
        <w:tc>
          <w:tcPr>
            <w:tcW w:w="1251" w:type="dxa"/>
            <w:tcBorders>
              <w:top w:val="single" w:sz="4" w:space="0" w:color="auto"/>
              <w:left w:val="single" w:sz="4" w:space="0" w:color="auto"/>
              <w:bottom w:val="single" w:sz="4" w:space="0" w:color="auto"/>
              <w:right w:val="single" w:sz="4" w:space="0" w:color="auto"/>
            </w:tcBorders>
            <w:hideMark/>
          </w:tcPr>
          <w:p w14:paraId="6DB9EAE5" w14:textId="77777777" w:rsidR="007444B0" w:rsidRPr="00CC6CF9" w:rsidRDefault="007444B0" w:rsidP="007444B0">
            <w:pPr>
              <w:keepNext/>
              <w:keepLines/>
              <w:overflowPunct/>
              <w:autoSpaceDE/>
              <w:autoSpaceDN/>
              <w:adjustRightInd/>
              <w:spacing w:after="0"/>
              <w:jc w:val="center"/>
              <w:rPr>
                <w:rFonts w:ascii="Arial" w:eastAsia="宋体" w:hAnsi="Arial"/>
                <w:sz w:val="18"/>
                <w:lang w:eastAsia="zh-CN"/>
              </w:rPr>
            </w:pPr>
            <w:r w:rsidRPr="00CC6CF9">
              <w:rPr>
                <w:rFonts w:ascii="Arial" w:eastAsia="宋体" w:hAnsi="Arial"/>
                <w:sz w:val="18"/>
                <w:lang w:eastAsia="zh-CN"/>
              </w:rPr>
              <w:t xml:space="preserve">Config </w:t>
            </w:r>
            <w:del w:id="838" w:author="OPPO-Roy" w:date="2021-04-20T01:24:00Z">
              <w:r w:rsidRPr="00CC6CF9" w:rsidDel="006B23A2">
                <w:rPr>
                  <w:rFonts w:ascii="Arial" w:eastAsia="宋体" w:hAnsi="Arial"/>
                  <w:sz w:val="18"/>
                  <w:lang w:eastAsia="zh-CN"/>
                </w:rPr>
                <w:delText>2,</w:delText>
              </w:r>
            </w:del>
            <w:r w:rsidRPr="00CC6CF9">
              <w:rPr>
                <w:rFonts w:ascii="Arial" w:eastAsia="宋体" w:hAnsi="Arial"/>
                <w:sz w:val="18"/>
                <w:lang w:eastAsia="zh-CN"/>
              </w:rPr>
              <w:t>3</w:t>
            </w:r>
          </w:p>
        </w:tc>
        <w:tc>
          <w:tcPr>
            <w:tcW w:w="2505" w:type="dxa"/>
            <w:gridSpan w:val="2"/>
            <w:tcBorders>
              <w:top w:val="single" w:sz="4" w:space="0" w:color="auto"/>
              <w:left w:val="single" w:sz="4" w:space="0" w:color="auto"/>
              <w:bottom w:val="single" w:sz="4" w:space="0" w:color="auto"/>
              <w:right w:val="single" w:sz="4" w:space="0" w:color="auto"/>
            </w:tcBorders>
            <w:hideMark/>
          </w:tcPr>
          <w:p w14:paraId="107531FB" w14:textId="5809610D" w:rsidR="007444B0" w:rsidRPr="00CC6CF9" w:rsidRDefault="007444B0" w:rsidP="007444B0">
            <w:pPr>
              <w:keepNext/>
              <w:keepLines/>
              <w:overflowPunct/>
              <w:autoSpaceDE/>
              <w:autoSpaceDN/>
              <w:adjustRightInd/>
              <w:spacing w:after="0"/>
              <w:jc w:val="center"/>
              <w:rPr>
                <w:rFonts w:ascii="Arial" w:eastAsia="宋体" w:hAnsi="Arial"/>
                <w:sz w:val="18"/>
                <w:lang w:eastAsia="zh-CN"/>
              </w:rPr>
            </w:pPr>
            <w:ins w:id="839" w:author="Roy Hu" w:date="2021-04-16T19:50:00Z">
              <w:del w:id="840" w:author="OPPO-Roy" w:date="2021-04-20T01:24:00Z">
                <w:r w:rsidRPr="00160BEC" w:rsidDel="006B23A2">
                  <w:rPr>
                    <w:rFonts w:ascii="Arial" w:eastAsia="宋体" w:hAnsi="Arial" w:cs="v4.2.0"/>
                    <w:sz w:val="18"/>
                    <w:lang w:eastAsia="zh-CN"/>
                  </w:rPr>
                  <w:delText>CP</w:delText>
                </w:r>
              </w:del>
            </w:ins>
            <w:del w:id="841" w:author="OPPO-Roy" w:date="2021-04-20T01:24:00Z">
              <w:r w:rsidRPr="00CC6CF9" w:rsidDel="006B23A2">
                <w:rPr>
                  <w:rFonts w:ascii="Arial" w:eastAsia="宋体" w:hAnsi="Arial" w:hint="eastAsia"/>
                  <w:sz w:val="18"/>
                  <w:lang w:eastAsia="zh-CN"/>
                </w:rPr>
                <w:delText>[TBD]</w:delText>
              </w:r>
            </w:del>
            <w:ins w:id="842" w:author="OPPO-Roy" w:date="2021-04-20T01:24:00Z">
              <w:r>
                <w:rPr>
                  <w:rFonts w:ascii="Arial" w:eastAsia="宋体" w:hAnsi="Arial" w:cs="v4.2.0"/>
                  <w:sz w:val="18"/>
                  <w:lang w:eastAsia="zh-CN"/>
                </w:rPr>
                <w:t>2.35</w:t>
              </w:r>
            </w:ins>
          </w:p>
        </w:tc>
        <w:tc>
          <w:tcPr>
            <w:tcW w:w="3072" w:type="dxa"/>
            <w:tcBorders>
              <w:top w:val="single" w:sz="4" w:space="0" w:color="auto"/>
              <w:left w:val="single" w:sz="4" w:space="0" w:color="auto"/>
              <w:bottom w:val="single" w:sz="4" w:space="0" w:color="auto"/>
              <w:right w:val="single" w:sz="4" w:space="0" w:color="auto"/>
            </w:tcBorders>
          </w:tcPr>
          <w:p w14:paraId="7B0B151D" w14:textId="77777777" w:rsidR="007444B0" w:rsidRPr="00CF09ED" w:rsidDel="007444B0" w:rsidRDefault="007444B0" w:rsidP="007444B0">
            <w:pPr>
              <w:keepNext/>
              <w:keepLines/>
              <w:overflowPunct/>
              <w:autoSpaceDE/>
              <w:autoSpaceDN/>
              <w:adjustRightInd/>
              <w:spacing w:after="0"/>
              <w:rPr>
                <w:del w:id="843" w:author="OPPO-Roy" w:date="2021-04-20T01:37:00Z"/>
                <w:rFonts w:ascii="Arial" w:eastAsia="宋体" w:hAnsi="Arial"/>
                <w:sz w:val="18"/>
                <w:lang w:eastAsia="zh-CN"/>
              </w:rPr>
            </w:pPr>
            <w:r w:rsidRPr="00CF09ED">
              <w:rPr>
                <w:rFonts w:ascii="Arial" w:eastAsia="宋体" w:hAnsi="Arial"/>
                <w:sz w:val="18"/>
                <w:lang w:eastAsia="zh-CN"/>
              </w:rPr>
              <w:t>Synchronous cells.</w:t>
            </w:r>
          </w:p>
          <w:p w14:paraId="7335FCCF" w14:textId="77777777" w:rsidR="007444B0" w:rsidRPr="002A522B" w:rsidRDefault="007444B0" w:rsidP="007444B0">
            <w:pPr>
              <w:keepNext/>
              <w:keepLines/>
              <w:overflowPunct/>
              <w:autoSpaceDE/>
              <w:autoSpaceDN/>
              <w:adjustRightInd/>
              <w:spacing w:after="0"/>
              <w:rPr>
                <w:rFonts w:ascii="Arial" w:eastAsia="宋体" w:hAnsi="Arial"/>
                <w:sz w:val="18"/>
                <w:lang w:eastAsia="zh-CN"/>
              </w:rPr>
            </w:pPr>
          </w:p>
        </w:tc>
      </w:tr>
      <w:tr w:rsidR="007444B0" w:rsidRPr="00747B83" w14:paraId="4A059CF7" w14:textId="77777777" w:rsidTr="00F63A46">
        <w:trPr>
          <w:cantSplit/>
        </w:trPr>
        <w:tc>
          <w:tcPr>
            <w:tcW w:w="2116" w:type="dxa"/>
            <w:tcBorders>
              <w:top w:val="single" w:sz="4" w:space="0" w:color="auto"/>
              <w:left w:val="single" w:sz="4" w:space="0" w:color="auto"/>
              <w:bottom w:val="single" w:sz="4" w:space="0" w:color="auto"/>
              <w:right w:val="single" w:sz="4" w:space="0" w:color="auto"/>
            </w:tcBorders>
            <w:hideMark/>
          </w:tcPr>
          <w:p w14:paraId="52E020DC" w14:textId="77777777" w:rsidR="007444B0" w:rsidRPr="00747B83" w:rsidRDefault="007444B0" w:rsidP="007444B0">
            <w:pPr>
              <w:keepNext/>
              <w:keepLines/>
              <w:overflowPunct/>
              <w:autoSpaceDE/>
              <w:autoSpaceDN/>
              <w:adjustRightInd/>
              <w:spacing w:after="0"/>
              <w:rPr>
                <w:rFonts w:ascii="Arial" w:eastAsia="宋体" w:hAnsi="Arial" w:cs="Arial"/>
                <w:sz w:val="18"/>
                <w:lang w:eastAsia="zh-CN"/>
              </w:rPr>
            </w:pPr>
            <w:r w:rsidRPr="00747B83">
              <w:rPr>
                <w:rFonts w:ascii="Arial" w:eastAsia="宋体" w:hAnsi="Arial" w:cs="Arial"/>
                <w:sz w:val="18"/>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7B597C8C" w14:textId="77777777" w:rsidR="007444B0" w:rsidRPr="00747B83" w:rsidRDefault="007444B0" w:rsidP="007444B0">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330C04E4" w14:textId="77777777" w:rsidR="007444B0" w:rsidRPr="00CC6CF9" w:rsidRDefault="007444B0" w:rsidP="007444B0">
            <w:pPr>
              <w:keepNext/>
              <w:keepLines/>
              <w:overflowPunct/>
              <w:autoSpaceDE/>
              <w:autoSpaceDN/>
              <w:adjustRightInd/>
              <w:spacing w:after="0"/>
              <w:jc w:val="center"/>
              <w:rPr>
                <w:rFonts w:ascii="Arial" w:eastAsia="宋体" w:hAnsi="Arial"/>
                <w:sz w:val="18"/>
                <w:lang w:eastAsia="zh-CN"/>
              </w:rPr>
            </w:pPr>
            <w:r w:rsidRPr="00CC6CF9">
              <w:rPr>
                <w:rFonts w:ascii="Arial" w:eastAsia="宋体" w:hAnsi="Arial"/>
                <w:sz w:val="18"/>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F246662" w14:textId="77777777" w:rsidR="007444B0" w:rsidRPr="00CC6CF9" w:rsidRDefault="007444B0" w:rsidP="007444B0">
            <w:pPr>
              <w:keepNext/>
              <w:keepLines/>
              <w:overflowPunct/>
              <w:autoSpaceDE/>
              <w:autoSpaceDN/>
              <w:adjustRightInd/>
              <w:spacing w:after="0"/>
              <w:jc w:val="center"/>
              <w:rPr>
                <w:rFonts w:ascii="Arial" w:eastAsia="宋体" w:hAnsi="Arial"/>
                <w:sz w:val="18"/>
                <w:lang w:eastAsia="zh-CN"/>
              </w:rPr>
            </w:pPr>
            <w:r w:rsidRPr="00CC6CF9">
              <w:rPr>
                <w:rFonts w:ascii="Arial" w:eastAsia="宋体"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6278A959" w14:textId="77777777" w:rsidR="007444B0" w:rsidRPr="00CF09ED" w:rsidRDefault="007444B0" w:rsidP="007444B0">
            <w:pPr>
              <w:keepNext/>
              <w:keepLines/>
              <w:overflowPunct/>
              <w:autoSpaceDE/>
              <w:autoSpaceDN/>
              <w:adjustRightInd/>
              <w:spacing w:after="0"/>
              <w:rPr>
                <w:rFonts w:ascii="Arial" w:eastAsia="宋体" w:hAnsi="Arial" w:cs="Arial"/>
                <w:sz w:val="18"/>
                <w:lang w:eastAsia="zh-CN"/>
              </w:rPr>
            </w:pPr>
          </w:p>
        </w:tc>
      </w:tr>
      <w:tr w:rsidR="007444B0" w:rsidRPr="00747B83" w14:paraId="2DC9E7A0" w14:textId="77777777" w:rsidTr="00380E7D">
        <w:trPr>
          <w:cantSplit/>
        </w:trPr>
        <w:tc>
          <w:tcPr>
            <w:tcW w:w="2116" w:type="dxa"/>
            <w:tcBorders>
              <w:top w:val="single" w:sz="4" w:space="0" w:color="auto"/>
              <w:left w:val="single" w:sz="4" w:space="0" w:color="auto"/>
              <w:bottom w:val="single" w:sz="4" w:space="0" w:color="auto"/>
              <w:right w:val="single" w:sz="4" w:space="0" w:color="auto"/>
            </w:tcBorders>
            <w:hideMark/>
          </w:tcPr>
          <w:p w14:paraId="54637D35" w14:textId="77777777" w:rsidR="007444B0" w:rsidRPr="00747B83" w:rsidRDefault="007444B0" w:rsidP="007444B0">
            <w:pPr>
              <w:keepNext/>
              <w:keepLines/>
              <w:overflowPunct/>
              <w:autoSpaceDE/>
              <w:autoSpaceDN/>
              <w:adjustRightInd/>
              <w:spacing w:after="0"/>
              <w:rPr>
                <w:rFonts w:ascii="Arial" w:eastAsia="宋体" w:hAnsi="Arial" w:cs="Arial"/>
                <w:sz w:val="18"/>
                <w:lang w:eastAsia="zh-CN"/>
              </w:rPr>
            </w:pPr>
            <w:r w:rsidRPr="00747B83">
              <w:rPr>
                <w:rFonts w:ascii="Arial" w:eastAsia="宋体" w:hAnsi="Arial" w:cs="Arial"/>
                <w:sz w:val="18"/>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07C72D0E" w14:textId="77777777" w:rsidR="007444B0" w:rsidRPr="00747B83" w:rsidRDefault="007444B0" w:rsidP="007444B0">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7F181A8B" w14:textId="77777777" w:rsidR="007444B0" w:rsidRPr="00CC6CF9" w:rsidRDefault="007444B0" w:rsidP="007444B0">
            <w:pPr>
              <w:keepNext/>
              <w:keepLines/>
              <w:overflowPunct/>
              <w:autoSpaceDE/>
              <w:autoSpaceDN/>
              <w:adjustRightInd/>
              <w:spacing w:after="0"/>
              <w:jc w:val="center"/>
              <w:rPr>
                <w:rFonts w:ascii="Arial" w:eastAsia="宋体" w:hAnsi="Arial"/>
                <w:sz w:val="18"/>
                <w:lang w:eastAsia="zh-CN"/>
              </w:rPr>
            </w:pPr>
            <w:r w:rsidRPr="00CC6CF9">
              <w:rPr>
                <w:rFonts w:ascii="Arial" w:eastAsia="宋体" w:hAnsi="Arial"/>
                <w:sz w:val="18"/>
                <w:lang w:eastAsia="zh-CN"/>
              </w:rPr>
              <w:t>Config 1,2,3</w:t>
            </w:r>
          </w:p>
        </w:tc>
        <w:tc>
          <w:tcPr>
            <w:tcW w:w="1252" w:type="dxa"/>
            <w:tcBorders>
              <w:top w:val="single" w:sz="4" w:space="0" w:color="auto"/>
              <w:left w:val="single" w:sz="4" w:space="0" w:color="auto"/>
              <w:bottom w:val="single" w:sz="4" w:space="0" w:color="auto"/>
              <w:right w:val="single" w:sz="4" w:space="0" w:color="auto"/>
            </w:tcBorders>
            <w:hideMark/>
          </w:tcPr>
          <w:p w14:paraId="175E1F4D" w14:textId="2A429B6C" w:rsidR="007444B0" w:rsidRPr="00AB3B5D" w:rsidRDefault="007444B0" w:rsidP="007444B0">
            <w:pPr>
              <w:keepNext/>
              <w:keepLines/>
              <w:overflowPunct/>
              <w:autoSpaceDE/>
              <w:autoSpaceDN/>
              <w:adjustRightInd/>
              <w:spacing w:after="0"/>
              <w:jc w:val="center"/>
              <w:rPr>
                <w:rFonts w:ascii="Arial" w:eastAsia="宋体" w:hAnsi="Arial"/>
                <w:sz w:val="18"/>
                <w:lang w:eastAsia="zh-CN"/>
              </w:rPr>
            </w:pPr>
            <w:r>
              <w:rPr>
                <w:rFonts w:ascii="Arial" w:eastAsia="宋体" w:hAnsi="Arial" w:hint="eastAsia"/>
                <w:sz w:val="18"/>
                <w:lang w:eastAsia="zh-CN"/>
              </w:rPr>
              <w:t>10</w:t>
            </w:r>
          </w:p>
          <w:p w14:paraId="77868D15" w14:textId="5851395A" w:rsidR="007444B0" w:rsidRPr="00CC6CF9" w:rsidRDefault="007444B0" w:rsidP="007444B0">
            <w:pPr>
              <w:keepNext/>
              <w:keepLines/>
              <w:overflowPunct/>
              <w:autoSpaceDE/>
              <w:autoSpaceDN/>
              <w:adjustRightInd/>
              <w:spacing w:after="0"/>
              <w:jc w:val="center"/>
              <w:rPr>
                <w:rFonts w:ascii="Arial" w:eastAsia="宋体" w:hAnsi="Arial"/>
                <w:sz w:val="18"/>
                <w:lang w:eastAsia="zh-CN"/>
              </w:rPr>
            </w:pPr>
          </w:p>
        </w:tc>
        <w:tc>
          <w:tcPr>
            <w:tcW w:w="1253" w:type="dxa"/>
            <w:tcBorders>
              <w:top w:val="single" w:sz="4" w:space="0" w:color="auto"/>
              <w:left w:val="single" w:sz="4" w:space="0" w:color="auto"/>
              <w:bottom w:val="single" w:sz="4" w:space="0" w:color="auto"/>
              <w:right w:val="single" w:sz="4" w:space="0" w:color="auto"/>
            </w:tcBorders>
            <w:hideMark/>
          </w:tcPr>
          <w:p w14:paraId="3412A80F" w14:textId="2B73EDEC" w:rsidR="007444B0" w:rsidRPr="00CC6CF9" w:rsidRDefault="007444B0" w:rsidP="007444B0">
            <w:pPr>
              <w:keepNext/>
              <w:keepLines/>
              <w:overflowPunct/>
              <w:autoSpaceDE/>
              <w:autoSpaceDN/>
              <w:adjustRightInd/>
              <w:spacing w:after="0"/>
              <w:jc w:val="center"/>
              <w:rPr>
                <w:rFonts w:ascii="Arial" w:eastAsia="宋体" w:hAnsi="Arial"/>
                <w:sz w:val="18"/>
                <w:lang w:eastAsia="zh-CN"/>
              </w:rPr>
            </w:pPr>
            <w:r>
              <w:rPr>
                <w:rFonts w:ascii="Arial" w:eastAsia="宋体" w:hAnsi="Arial" w:hint="eastAsia"/>
                <w:sz w:val="18"/>
                <w:lang w:eastAsia="zh-CN"/>
              </w:rPr>
              <w:t>10</w:t>
            </w:r>
          </w:p>
        </w:tc>
        <w:tc>
          <w:tcPr>
            <w:tcW w:w="3072" w:type="dxa"/>
            <w:tcBorders>
              <w:top w:val="single" w:sz="4" w:space="0" w:color="auto"/>
              <w:left w:val="single" w:sz="4" w:space="0" w:color="auto"/>
              <w:bottom w:val="single" w:sz="4" w:space="0" w:color="auto"/>
              <w:right w:val="single" w:sz="4" w:space="0" w:color="auto"/>
            </w:tcBorders>
          </w:tcPr>
          <w:p w14:paraId="4AC62017" w14:textId="77777777" w:rsidR="007444B0" w:rsidRPr="00CC6CF9" w:rsidRDefault="007444B0" w:rsidP="007444B0">
            <w:pPr>
              <w:keepNext/>
              <w:keepLines/>
              <w:overflowPunct/>
              <w:autoSpaceDE/>
              <w:autoSpaceDN/>
              <w:adjustRightInd/>
              <w:spacing w:after="0"/>
              <w:rPr>
                <w:rFonts w:ascii="Arial" w:eastAsia="宋体" w:hAnsi="Arial" w:cs="Arial"/>
                <w:sz w:val="18"/>
                <w:lang w:eastAsia="zh-CN"/>
              </w:rPr>
            </w:pPr>
          </w:p>
        </w:tc>
      </w:tr>
    </w:tbl>
    <w:p w14:paraId="35C7B3BA" w14:textId="77777777" w:rsidR="00466298" w:rsidRPr="00747B83" w:rsidRDefault="00466298" w:rsidP="00466298">
      <w:pPr>
        <w:overflowPunct/>
        <w:autoSpaceDE/>
        <w:autoSpaceDN/>
        <w:adjustRightInd/>
        <w:rPr>
          <w:rFonts w:eastAsia="宋体"/>
          <w:lang w:eastAsia="en-US"/>
        </w:rPr>
      </w:pPr>
    </w:p>
    <w:p w14:paraId="4946AECD" w14:textId="197B4AF5" w:rsidR="00466298" w:rsidRPr="00747B83" w:rsidRDefault="00466298" w:rsidP="00466298">
      <w:pPr>
        <w:keepNext/>
        <w:keepLines/>
        <w:overflowPunct/>
        <w:autoSpaceDE/>
        <w:autoSpaceDN/>
        <w:adjustRightInd/>
        <w:spacing w:before="60"/>
        <w:jc w:val="center"/>
        <w:rPr>
          <w:rFonts w:ascii="Arial" w:eastAsia="宋体" w:hAnsi="Arial"/>
          <w:b/>
          <w:lang w:eastAsia="en-US"/>
        </w:rPr>
      </w:pPr>
      <w:r w:rsidRPr="00747B83">
        <w:rPr>
          <w:rFonts w:ascii="Arial" w:eastAsia="宋体" w:hAnsi="Arial"/>
          <w:b/>
          <w:lang w:eastAsia="en-US"/>
        </w:rPr>
        <w:lastRenderedPageBreak/>
        <w:t xml:space="preserve">Table </w:t>
      </w:r>
      <w:r>
        <w:rPr>
          <w:rFonts w:ascii="Arial" w:eastAsia="宋体" w:hAnsi="Arial"/>
          <w:b/>
          <w:lang w:eastAsia="en-US"/>
        </w:rPr>
        <w:t>A.</w:t>
      </w:r>
      <w:r w:rsidR="00C31B50">
        <w:rPr>
          <w:rFonts w:ascii="Arial" w:eastAsia="宋体" w:hAnsi="Arial"/>
          <w:b/>
          <w:lang w:eastAsia="en-US"/>
        </w:rPr>
        <w:t>6.6.8</w:t>
      </w:r>
      <w:r w:rsidRPr="00747B83">
        <w:rPr>
          <w:rFonts w:ascii="Arial" w:eastAsia="宋体" w:hAnsi="Arial"/>
          <w:b/>
          <w:lang w:eastAsia="en-US"/>
        </w:rPr>
        <w:t>.1.1-3: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466298" w:rsidRPr="00747B83" w14:paraId="64D82817" w14:textId="77777777" w:rsidTr="00F63A46">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7ACCC35" w14:textId="77777777" w:rsidR="00466298" w:rsidRPr="00747B83" w:rsidRDefault="00466298" w:rsidP="00F63A46">
            <w:pPr>
              <w:keepNext/>
              <w:keepLines/>
              <w:overflowPunct/>
              <w:autoSpaceDE/>
              <w:autoSpaceDN/>
              <w:adjustRightInd/>
              <w:spacing w:after="0"/>
              <w:jc w:val="center"/>
              <w:rPr>
                <w:rFonts w:ascii="Arial" w:eastAsia="宋体" w:hAnsi="Arial" w:cs="Arial"/>
                <w:b/>
                <w:sz w:val="18"/>
                <w:lang w:eastAsia="zh-CN"/>
              </w:rPr>
            </w:pPr>
            <w:r w:rsidRPr="00747B83">
              <w:rPr>
                <w:rFonts w:ascii="Arial" w:eastAsia="宋体" w:hAnsi="Arial"/>
                <w:b/>
                <w:sz w:val="18"/>
                <w:lang w:eastAsia="zh-CN"/>
              </w:rPr>
              <w:lastRenderedPageBreak/>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B22F002" w14:textId="77777777" w:rsidR="00466298" w:rsidRPr="00747B83" w:rsidRDefault="00466298" w:rsidP="00F63A46">
            <w:pPr>
              <w:keepNext/>
              <w:keepLines/>
              <w:overflowPunct/>
              <w:autoSpaceDE/>
              <w:autoSpaceDN/>
              <w:adjustRightInd/>
              <w:spacing w:after="0"/>
              <w:jc w:val="center"/>
              <w:rPr>
                <w:rFonts w:ascii="Arial" w:eastAsia="宋体" w:hAnsi="Arial" w:cs="Arial"/>
                <w:b/>
                <w:sz w:val="18"/>
                <w:lang w:eastAsia="zh-CN"/>
              </w:rPr>
            </w:pPr>
            <w:r w:rsidRPr="00747B83">
              <w:rPr>
                <w:rFonts w:ascii="Arial" w:eastAsia="宋体" w:hAnsi="Arial"/>
                <w:b/>
                <w:sz w:val="18"/>
                <w:lang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065E6601"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zh-CN"/>
              </w:rPr>
            </w:pPr>
            <w:r w:rsidRPr="00747B83">
              <w:rPr>
                <w:rFonts w:ascii="Arial" w:eastAsia="宋体" w:hAnsi="Arial" w:cs="Arial"/>
                <w:b/>
                <w:sz w:val="18"/>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6E7BEFC7" w14:textId="77777777" w:rsidR="00466298" w:rsidRPr="00747B83" w:rsidRDefault="00466298" w:rsidP="00F63A46">
            <w:pPr>
              <w:keepNext/>
              <w:keepLines/>
              <w:overflowPunct/>
              <w:autoSpaceDE/>
              <w:autoSpaceDN/>
              <w:adjustRightInd/>
              <w:spacing w:after="0"/>
              <w:jc w:val="center"/>
              <w:rPr>
                <w:rFonts w:ascii="Arial" w:eastAsia="宋体" w:hAnsi="Arial" w:cs="Arial"/>
                <w:b/>
                <w:sz w:val="18"/>
                <w:lang w:eastAsia="zh-CN"/>
              </w:rPr>
            </w:pPr>
            <w:r w:rsidRPr="00747B83">
              <w:rPr>
                <w:rFonts w:ascii="Arial" w:eastAsia="宋体" w:hAnsi="Arial"/>
                <w:b/>
                <w:sz w:val="18"/>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23AAA712" w14:textId="77777777" w:rsidR="00466298" w:rsidRPr="00747B83" w:rsidRDefault="00466298" w:rsidP="00F63A46">
            <w:pPr>
              <w:keepNext/>
              <w:keepLines/>
              <w:overflowPunct/>
              <w:autoSpaceDE/>
              <w:autoSpaceDN/>
              <w:adjustRightInd/>
              <w:spacing w:after="0"/>
              <w:jc w:val="center"/>
              <w:rPr>
                <w:rFonts w:ascii="Arial" w:eastAsia="宋体" w:hAnsi="Arial" w:cs="Arial"/>
                <w:b/>
                <w:sz w:val="18"/>
                <w:lang w:eastAsia="zh-CN"/>
              </w:rPr>
            </w:pPr>
            <w:r w:rsidRPr="00747B83">
              <w:rPr>
                <w:rFonts w:ascii="Arial" w:eastAsia="宋体" w:hAnsi="Arial"/>
                <w:b/>
                <w:sz w:val="18"/>
                <w:lang w:eastAsia="zh-CN"/>
              </w:rPr>
              <w:t>Cell 2</w:t>
            </w:r>
          </w:p>
        </w:tc>
      </w:tr>
      <w:tr w:rsidR="00466298" w:rsidRPr="00747B83" w14:paraId="5E7151AB" w14:textId="77777777" w:rsidTr="00F63A4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386F04B" w14:textId="77777777" w:rsidR="00466298" w:rsidRPr="00747B83" w:rsidRDefault="00466298" w:rsidP="00F63A46">
            <w:pPr>
              <w:keepNext/>
              <w:keepLines/>
              <w:overflowPunct/>
              <w:autoSpaceDE/>
              <w:autoSpaceDN/>
              <w:adjustRightInd/>
              <w:spacing w:after="0"/>
              <w:jc w:val="center"/>
              <w:rPr>
                <w:rFonts w:ascii="Arial" w:eastAsia="宋体"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ABD4356" w14:textId="77777777" w:rsidR="00466298" w:rsidRPr="00747B83" w:rsidRDefault="00466298" w:rsidP="00F63A46">
            <w:pPr>
              <w:keepNext/>
              <w:keepLines/>
              <w:overflowPunct/>
              <w:autoSpaceDE/>
              <w:autoSpaceDN/>
              <w:adjustRightInd/>
              <w:spacing w:after="0"/>
              <w:jc w:val="center"/>
              <w:rPr>
                <w:rFonts w:ascii="Arial" w:eastAsia="宋体" w:hAnsi="Arial" w:cs="Arial"/>
                <w:b/>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9CD2F21"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5F95EC9D" w14:textId="27CE33AD" w:rsidR="00466298" w:rsidRPr="00747B83" w:rsidRDefault="00466298" w:rsidP="00F63A46">
            <w:pPr>
              <w:keepNext/>
              <w:keepLines/>
              <w:overflowPunct/>
              <w:autoSpaceDE/>
              <w:autoSpaceDN/>
              <w:adjustRightInd/>
              <w:spacing w:after="0"/>
              <w:jc w:val="center"/>
              <w:rPr>
                <w:rFonts w:ascii="Arial" w:eastAsia="宋体" w:hAnsi="Arial" w:cs="Arial"/>
                <w:b/>
                <w:sz w:val="18"/>
                <w:lang w:eastAsia="zh-CN"/>
              </w:rPr>
            </w:pPr>
            <w:r w:rsidRPr="00747B83">
              <w:rPr>
                <w:rFonts w:ascii="Arial" w:eastAsia="宋体" w:hAnsi="Arial"/>
                <w:b/>
                <w:sz w:val="18"/>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15A324E5" w14:textId="78FD1805" w:rsidR="00466298" w:rsidRPr="00747B83" w:rsidRDefault="00466298" w:rsidP="00F63A46">
            <w:pPr>
              <w:keepNext/>
              <w:keepLines/>
              <w:overflowPunct/>
              <w:autoSpaceDE/>
              <w:autoSpaceDN/>
              <w:adjustRightInd/>
              <w:spacing w:after="0"/>
              <w:jc w:val="center"/>
              <w:rPr>
                <w:rFonts w:ascii="Arial" w:eastAsia="宋体" w:hAnsi="Arial" w:cs="Arial"/>
                <w:b/>
                <w:sz w:val="18"/>
                <w:lang w:eastAsia="zh-CN"/>
              </w:rPr>
            </w:pPr>
            <w:r w:rsidRPr="00747B83">
              <w:rPr>
                <w:rFonts w:ascii="Arial" w:eastAsia="宋体" w:hAnsi="Arial"/>
                <w:b/>
                <w:sz w:val="18"/>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2ECB2136" w14:textId="5711B858" w:rsidR="00466298" w:rsidRPr="00747B83" w:rsidRDefault="00466298" w:rsidP="00F63A46">
            <w:pPr>
              <w:keepNext/>
              <w:keepLines/>
              <w:overflowPunct/>
              <w:autoSpaceDE/>
              <w:autoSpaceDN/>
              <w:adjustRightInd/>
              <w:spacing w:after="0"/>
              <w:jc w:val="center"/>
              <w:rPr>
                <w:rFonts w:ascii="Arial" w:eastAsia="宋体" w:hAnsi="Arial" w:cs="Arial"/>
                <w:b/>
                <w:sz w:val="18"/>
                <w:lang w:eastAsia="zh-CN"/>
              </w:rPr>
            </w:pPr>
            <w:r w:rsidRPr="00747B83">
              <w:rPr>
                <w:rFonts w:ascii="Arial" w:eastAsia="宋体" w:hAnsi="Arial"/>
                <w:b/>
                <w:sz w:val="18"/>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41C5DB0D" w14:textId="137FC05F" w:rsidR="00466298" w:rsidRPr="00747B83" w:rsidRDefault="00466298" w:rsidP="00F63A46">
            <w:pPr>
              <w:keepNext/>
              <w:keepLines/>
              <w:overflowPunct/>
              <w:autoSpaceDE/>
              <w:autoSpaceDN/>
              <w:adjustRightInd/>
              <w:spacing w:after="0"/>
              <w:jc w:val="center"/>
              <w:rPr>
                <w:rFonts w:ascii="Arial" w:eastAsia="宋体" w:hAnsi="Arial" w:cs="Arial"/>
                <w:b/>
                <w:sz w:val="18"/>
                <w:lang w:eastAsia="zh-CN"/>
              </w:rPr>
            </w:pPr>
            <w:r w:rsidRPr="00747B83">
              <w:rPr>
                <w:rFonts w:ascii="Arial" w:eastAsia="宋体" w:hAnsi="Arial"/>
                <w:b/>
                <w:sz w:val="18"/>
                <w:lang w:eastAsia="zh-CN"/>
              </w:rPr>
              <w:t>T2</w:t>
            </w:r>
          </w:p>
        </w:tc>
      </w:tr>
      <w:tr w:rsidR="00466298" w:rsidRPr="00747B83" w14:paraId="5A66E4EB" w14:textId="77777777" w:rsidTr="00F63A4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C57060E"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r w:rsidRPr="00747B83">
              <w:rPr>
                <w:rFonts w:ascii="Arial" w:eastAsia="宋体" w:hAnsi="Arial"/>
                <w:sz w:val="18"/>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7190275E"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2432AA6"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sz w:val="18"/>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25C7F28E"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cs="v4.2.0"/>
                <w:sz w:val="18"/>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02B0F9A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cs="v4.2.0"/>
                <w:sz w:val="18"/>
                <w:lang w:eastAsia="zh-CN"/>
              </w:rPr>
              <w:t>2</w:t>
            </w:r>
          </w:p>
        </w:tc>
      </w:tr>
      <w:tr w:rsidR="00466298" w:rsidRPr="00747B83" w14:paraId="1654FF89" w14:textId="77777777" w:rsidTr="00F63A46">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868F65F" w14:textId="77777777" w:rsidR="00466298" w:rsidRPr="00747B83" w:rsidRDefault="00466298" w:rsidP="00F63A46">
            <w:pPr>
              <w:keepNext/>
              <w:keepLines/>
              <w:overflowPunct/>
              <w:autoSpaceDE/>
              <w:autoSpaceDN/>
              <w:adjustRightInd/>
              <w:spacing w:after="0"/>
              <w:rPr>
                <w:rFonts w:ascii="Arial" w:eastAsia="宋体" w:hAnsi="Arial"/>
                <w:sz w:val="18"/>
                <w:lang w:val="en-US" w:eastAsia="zh-CN"/>
              </w:rPr>
            </w:pPr>
            <w:r w:rsidRPr="00747B83">
              <w:rPr>
                <w:rFonts w:ascii="Arial" w:eastAsia="宋体" w:hAnsi="Arial"/>
                <w:sz w:val="18"/>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2DC073AE"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B22938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sz w:val="18"/>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0882A08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sz w:val="18"/>
                <w:lang w:val="en-US" w:eastAsia="zh-CN"/>
              </w:rPr>
              <w:t>FDD</w:t>
            </w:r>
          </w:p>
        </w:tc>
      </w:tr>
      <w:tr w:rsidR="00466298" w:rsidRPr="00747B83" w14:paraId="1445CCD9" w14:textId="77777777" w:rsidTr="00F63A4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5DBEFDA" w14:textId="77777777" w:rsidR="00466298" w:rsidRPr="00747B83" w:rsidRDefault="00466298" w:rsidP="00F63A46">
            <w:pPr>
              <w:keepNext/>
              <w:keepLines/>
              <w:overflowPunct/>
              <w:autoSpaceDE/>
              <w:autoSpaceDN/>
              <w:adjustRightInd/>
              <w:spacing w:after="0"/>
              <w:rPr>
                <w:rFonts w:ascii="Arial" w:eastAsia="宋体"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718D6A2A"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92EC3A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sz w:val="18"/>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72146A7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sz w:val="18"/>
                <w:lang w:val="en-US" w:eastAsia="zh-CN"/>
              </w:rPr>
              <w:t>TDD</w:t>
            </w:r>
          </w:p>
        </w:tc>
      </w:tr>
      <w:tr w:rsidR="00466298" w:rsidRPr="00747B83" w14:paraId="616AA3E5" w14:textId="77777777" w:rsidTr="00F63A46">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4D0647E"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59AC106F"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8FF6A49"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399D44F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sz w:val="18"/>
                <w:lang w:val="en-US" w:eastAsia="zh-CN"/>
              </w:rPr>
              <w:t>Not Applicable</w:t>
            </w:r>
          </w:p>
        </w:tc>
      </w:tr>
      <w:tr w:rsidR="00466298" w:rsidRPr="00747B83" w14:paraId="7CFFEDEF" w14:textId="77777777" w:rsidTr="00F63A4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31E79EF"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3389553"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CC56047"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7B0B567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sz w:val="18"/>
                <w:lang w:val="en-US" w:eastAsia="zh-CN"/>
              </w:rPr>
              <w:t>TDDConf.1.1</w:t>
            </w:r>
          </w:p>
        </w:tc>
      </w:tr>
      <w:tr w:rsidR="00466298" w:rsidRPr="00747B83" w14:paraId="13ABF95E" w14:textId="77777777" w:rsidTr="00F63A4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157F5B8"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67A4C1E"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CC6DE3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34469AC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sz w:val="18"/>
                <w:lang w:val="en-US" w:eastAsia="zh-CN"/>
              </w:rPr>
              <w:t>TDDConf.2.1</w:t>
            </w:r>
          </w:p>
        </w:tc>
      </w:tr>
      <w:tr w:rsidR="00466298" w:rsidRPr="00747B83" w14:paraId="0EFE9B39" w14:textId="77777777" w:rsidTr="00F63A46">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78A4C69"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宋体" w:hAnsi="Arial"/>
                <w:bCs/>
                <w:sz w:val="18"/>
                <w:lang w:eastAsia="zh-CN"/>
              </w:rPr>
              <w:t>BW</w:t>
            </w:r>
            <w:r w:rsidRPr="00747B83">
              <w:rPr>
                <w:rFonts w:ascii="Arial" w:eastAsia="宋体" w:hAnsi="Arial"/>
                <w:sz w:val="18"/>
                <w:vertAlign w:val="subscript"/>
                <w:lang w:eastAsia="zh-CN"/>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FA23A01"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cs="v4.2.0"/>
                <w:sz w:val="18"/>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2D97F46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39871A09"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de-DE" w:eastAsia="zh-CN"/>
              </w:rPr>
            </w:pPr>
            <w:r w:rsidRPr="00747B83">
              <w:rPr>
                <w:rFonts w:ascii="Arial" w:eastAsia="宋体" w:hAnsi="Arial"/>
                <w:sz w:val="18"/>
                <w:szCs w:val="18"/>
                <w:lang w:eastAsia="zh-CN"/>
              </w:rPr>
              <w:t xml:space="preserve">10: </w:t>
            </w:r>
            <w:r w:rsidRPr="00747B83">
              <w:rPr>
                <w:rFonts w:ascii="Arial" w:eastAsia="宋体" w:hAnsi="Arial"/>
                <w:sz w:val="18"/>
                <w:szCs w:val="18"/>
                <w:lang w:val="de-DE" w:eastAsia="zh-CN"/>
              </w:rPr>
              <w:t>N</w:t>
            </w:r>
            <w:r w:rsidRPr="00747B83">
              <w:rPr>
                <w:rFonts w:ascii="Arial" w:eastAsia="宋体" w:hAnsi="Arial"/>
                <w:sz w:val="18"/>
                <w:szCs w:val="18"/>
                <w:vertAlign w:val="subscript"/>
                <w:lang w:val="de-DE" w:eastAsia="zh-CN"/>
              </w:rPr>
              <w:t>RB,c</w:t>
            </w:r>
            <w:r w:rsidRPr="00747B83">
              <w:rPr>
                <w:rFonts w:ascii="Arial" w:eastAsia="宋体" w:hAnsi="Arial"/>
                <w:sz w:val="18"/>
                <w:szCs w:val="18"/>
                <w:lang w:val="de-DE" w:eastAsia="zh-CN"/>
              </w:rPr>
              <w:t xml:space="preserve"> = 52</w:t>
            </w:r>
          </w:p>
        </w:tc>
      </w:tr>
      <w:tr w:rsidR="00466298" w:rsidRPr="00747B83" w14:paraId="40A8E047" w14:textId="77777777" w:rsidTr="00F63A4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89585EA"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B3F424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4DEFA6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393851DA"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zh-CN"/>
              </w:rPr>
            </w:pPr>
            <w:r w:rsidRPr="00747B83">
              <w:rPr>
                <w:rFonts w:ascii="Arial" w:eastAsia="宋体" w:hAnsi="Arial"/>
                <w:sz w:val="18"/>
                <w:szCs w:val="18"/>
                <w:lang w:eastAsia="zh-CN"/>
              </w:rPr>
              <w:t xml:space="preserve">40: </w:t>
            </w:r>
            <w:r w:rsidRPr="00747B83">
              <w:rPr>
                <w:rFonts w:ascii="Arial" w:eastAsia="宋体" w:hAnsi="Arial"/>
                <w:sz w:val="18"/>
                <w:szCs w:val="18"/>
                <w:lang w:val="de-DE" w:eastAsia="zh-CN"/>
              </w:rPr>
              <w:t>N</w:t>
            </w:r>
            <w:r w:rsidRPr="00747B83">
              <w:rPr>
                <w:rFonts w:ascii="Arial" w:eastAsia="宋体" w:hAnsi="Arial"/>
                <w:sz w:val="18"/>
                <w:szCs w:val="18"/>
                <w:vertAlign w:val="subscript"/>
                <w:lang w:val="de-DE" w:eastAsia="zh-CN"/>
              </w:rPr>
              <w:t>RB,c</w:t>
            </w:r>
            <w:r w:rsidRPr="00747B83">
              <w:rPr>
                <w:rFonts w:ascii="Arial" w:eastAsia="宋体" w:hAnsi="Arial"/>
                <w:sz w:val="18"/>
                <w:szCs w:val="18"/>
                <w:lang w:val="de-DE" w:eastAsia="zh-CN"/>
              </w:rPr>
              <w:t xml:space="preserve"> = 106 </w:t>
            </w:r>
          </w:p>
        </w:tc>
      </w:tr>
      <w:tr w:rsidR="00466298" w:rsidRPr="00747B83" w14:paraId="0FF79276" w14:textId="77777777" w:rsidTr="00F63A46">
        <w:trPr>
          <w:cantSplit/>
          <w:trHeight w:val="81"/>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9B0D398"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sz w:val="18"/>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FB232D9"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255BDB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E5C24AB"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de-DE" w:eastAsia="zh-CN"/>
              </w:rPr>
            </w:pPr>
            <w:r w:rsidRPr="00747B83">
              <w:rPr>
                <w:rFonts w:ascii="Arial" w:eastAsia="宋体" w:hAnsi="Arial"/>
                <w:sz w:val="18"/>
                <w:szCs w:val="18"/>
                <w:lang w:eastAsia="zh-CN"/>
              </w:rPr>
              <w:t xml:space="preserve">10: </w:t>
            </w:r>
            <w:r w:rsidRPr="00747B83">
              <w:rPr>
                <w:rFonts w:ascii="Arial" w:eastAsia="宋体" w:hAnsi="Arial"/>
                <w:sz w:val="18"/>
                <w:szCs w:val="18"/>
                <w:lang w:val="de-DE" w:eastAsia="zh-CN"/>
              </w:rPr>
              <w:t>N</w:t>
            </w:r>
            <w:r w:rsidRPr="00747B83">
              <w:rPr>
                <w:rFonts w:ascii="Arial" w:eastAsia="宋体" w:hAnsi="Arial"/>
                <w:sz w:val="18"/>
                <w:szCs w:val="18"/>
                <w:vertAlign w:val="subscript"/>
                <w:lang w:val="de-DE" w:eastAsia="zh-CN"/>
              </w:rPr>
              <w:t>RB,c</w:t>
            </w:r>
            <w:r w:rsidRPr="00747B83">
              <w:rPr>
                <w:rFonts w:ascii="Arial" w:eastAsia="宋体" w:hAnsi="Arial"/>
                <w:sz w:val="18"/>
                <w:szCs w:val="18"/>
                <w:lang w:val="de-DE" w:eastAsia="zh-CN"/>
              </w:rPr>
              <w:t xml:space="preserve"> = 52</w:t>
            </w:r>
          </w:p>
        </w:tc>
      </w:tr>
      <w:tr w:rsidR="00466298" w:rsidRPr="00747B83" w14:paraId="5CF6B822" w14:textId="77777777" w:rsidTr="00F63A46">
        <w:trPr>
          <w:cantSplit/>
          <w:trHeight w:val="3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7BA6048"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40C7277"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C8FFD9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1AFFA8AD"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zh-CN"/>
              </w:rPr>
            </w:pPr>
            <w:r w:rsidRPr="00747B83">
              <w:rPr>
                <w:rFonts w:ascii="Arial" w:eastAsia="宋体" w:hAnsi="Arial"/>
                <w:sz w:val="18"/>
                <w:szCs w:val="18"/>
                <w:lang w:eastAsia="zh-CN"/>
              </w:rPr>
              <w:t xml:space="preserve">40: </w:t>
            </w:r>
            <w:r w:rsidRPr="00747B83">
              <w:rPr>
                <w:rFonts w:ascii="Arial" w:eastAsia="宋体" w:hAnsi="Arial"/>
                <w:sz w:val="18"/>
                <w:szCs w:val="18"/>
                <w:lang w:val="de-DE" w:eastAsia="zh-CN"/>
              </w:rPr>
              <w:t>N</w:t>
            </w:r>
            <w:r w:rsidRPr="00747B83">
              <w:rPr>
                <w:rFonts w:ascii="Arial" w:eastAsia="宋体" w:hAnsi="Arial"/>
                <w:sz w:val="18"/>
                <w:szCs w:val="18"/>
                <w:vertAlign w:val="subscript"/>
                <w:lang w:val="de-DE" w:eastAsia="zh-CN"/>
              </w:rPr>
              <w:t>RB,c</w:t>
            </w:r>
            <w:r w:rsidRPr="00747B83">
              <w:rPr>
                <w:rFonts w:ascii="Arial" w:eastAsia="宋体" w:hAnsi="Arial"/>
                <w:sz w:val="18"/>
                <w:szCs w:val="18"/>
                <w:lang w:val="de-DE" w:eastAsia="zh-CN"/>
              </w:rPr>
              <w:t xml:space="preserve"> = 106 </w:t>
            </w:r>
          </w:p>
        </w:tc>
      </w:tr>
      <w:tr w:rsidR="00466298" w:rsidRPr="00747B83" w14:paraId="4DA9AA30" w14:textId="77777777" w:rsidTr="00F63A46">
        <w:trPr>
          <w:cantSplit/>
          <w:trHeight w:val="36"/>
        </w:trPr>
        <w:tc>
          <w:tcPr>
            <w:tcW w:w="1139" w:type="dxa"/>
            <w:vMerge w:val="restart"/>
            <w:tcBorders>
              <w:top w:val="single" w:sz="4" w:space="0" w:color="auto"/>
              <w:left w:val="single" w:sz="4" w:space="0" w:color="auto"/>
              <w:bottom w:val="single" w:sz="4" w:space="0" w:color="auto"/>
              <w:right w:val="single" w:sz="4" w:space="0" w:color="auto"/>
            </w:tcBorders>
            <w:hideMark/>
          </w:tcPr>
          <w:p w14:paraId="0002CE8A"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sz w:val="18"/>
                <w:lang w:val="en-US"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06BA43FA"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sz w:val="18"/>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32CE7802"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5DEB027"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1, 2, 3</w:t>
            </w:r>
          </w:p>
        </w:tc>
        <w:tc>
          <w:tcPr>
            <w:tcW w:w="1958" w:type="dxa"/>
            <w:gridSpan w:val="2"/>
            <w:tcBorders>
              <w:top w:val="single" w:sz="4" w:space="0" w:color="auto"/>
              <w:left w:val="single" w:sz="4" w:space="0" w:color="auto"/>
              <w:bottom w:val="single" w:sz="4" w:space="0" w:color="auto"/>
              <w:right w:val="single" w:sz="4" w:space="0" w:color="auto"/>
            </w:tcBorders>
            <w:hideMark/>
          </w:tcPr>
          <w:p w14:paraId="3B189738"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zh-CN"/>
              </w:rPr>
            </w:pPr>
            <w:r w:rsidRPr="00747B83">
              <w:rPr>
                <w:rFonts w:ascii="Arial" w:eastAsia="宋体" w:hAnsi="Arial"/>
                <w:sz w:val="18"/>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396E0B06"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zh-CN"/>
              </w:rPr>
            </w:pPr>
            <w:r w:rsidRPr="00747B83">
              <w:rPr>
                <w:rFonts w:ascii="Arial" w:eastAsia="宋体" w:hAnsi="Arial"/>
                <w:sz w:val="18"/>
                <w:szCs w:val="18"/>
                <w:lang w:eastAsia="zh-CN"/>
              </w:rPr>
              <w:t>NA</w:t>
            </w:r>
          </w:p>
        </w:tc>
      </w:tr>
      <w:tr w:rsidR="00466298" w:rsidRPr="00747B83" w14:paraId="63379A29" w14:textId="77777777" w:rsidTr="00F63A46">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00F2D872"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F663B31"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宋体" w:hAnsi="Arial"/>
                <w:sz w:val="18"/>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0FF9C655"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C3A6FB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8DD7CB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bCs/>
                <w:sz w:val="18"/>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1406C81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NA</w:t>
            </w:r>
          </w:p>
        </w:tc>
      </w:tr>
      <w:tr w:rsidR="00466298" w:rsidRPr="00747B83" w14:paraId="026ED42F" w14:textId="77777777" w:rsidTr="00F63A46">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6721F561"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CCF65F4"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sz w:val="18"/>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5B8701B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5593BD7"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B59A510"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zh-CN"/>
              </w:rPr>
            </w:pPr>
            <w:r w:rsidRPr="00747B83">
              <w:rPr>
                <w:rFonts w:ascii="Arial" w:eastAsia="宋体" w:hAnsi="Arial"/>
                <w:sz w:val="18"/>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291E1741"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zh-CN"/>
              </w:rPr>
            </w:pPr>
            <w:r w:rsidRPr="00747B83">
              <w:rPr>
                <w:rFonts w:ascii="Arial" w:eastAsia="宋体" w:hAnsi="Arial"/>
                <w:sz w:val="18"/>
                <w:szCs w:val="18"/>
                <w:lang w:eastAsia="zh-CN"/>
              </w:rPr>
              <w:t>NA</w:t>
            </w:r>
          </w:p>
        </w:tc>
      </w:tr>
      <w:tr w:rsidR="00466298" w:rsidRPr="00747B83" w14:paraId="16013E46" w14:textId="77777777" w:rsidTr="00F63A46">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70CED20F"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95D7220"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20F01CF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69382A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40700A0"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zh-CN"/>
              </w:rPr>
            </w:pPr>
            <w:r w:rsidRPr="00747B83">
              <w:rPr>
                <w:rFonts w:ascii="Arial" w:eastAsia="宋体" w:hAnsi="Arial"/>
                <w:sz w:val="18"/>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2BAFE56D"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zh-CN"/>
              </w:rPr>
            </w:pPr>
            <w:r w:rsidRPr="00747B83">
              <w:rPr>
                <w:rFonts w:ascii="Arial" w:eastAsia="宋体" w:hAnsi="Arial"/>
                <w:sz w:val="18"/>
                <w:szCs w:val="18"/>
                <w:lang w:eastAsia="zh-CN"/>
              </w:rPr>
              <w:t>NA</w:t>
            </w:r>
          </w:p>
        </w:tc>
      </w:tr>
      <w:tr w:rsidR="00466298" w:rsidRPr="00747B83" w14:paraId="0D8A2CC1" w14:textId="77777777" w:rsidTr="00F63A46">
        <w:trPr>
          <w:cantSplit/>
          <w:trHeight w:val="148"/>
        </w:trPr>
        <w:tc>
          <w:tcPr>
            <w:tcW w:w="2627" w:type="dxa"/>
            <w:gridSpan w:val="2"/>
            <w:vMerge w:val="restart"/>
            <w:tcBorders>
              <w:top w:val="single" w:sz="4" w:space="0" w:color="auto"/>
              <w:left w:val="single" w:sz="4" w:space="0" w:color="auto"/>
              <w:right w:val="single" w:sz="4" w:space="0" w:color="auto"/>
            </w:tcBorders>
          </w:tcPr>
          <w:p w14:paraId="48BEB555"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en-US"/>
              </w:rPr>
              <w:t>TRS configuration</w:t>
            </w:r>
          </w:p>
        </w:tc>
        <w:tc>
          <w:tcPr>
            <w:tcW w:w="876" w:type="dxa"/>
            <w:vMerge w:val="restart"/>
            <w:tcBorders>
              <w:top w:val="single" w:sz="4" w:space="0" w:color="auto"/>
              <w:left w:val="single" w:sz="4" w:space="0" w:color="auto"/>
              <w:right w:val="single" w:sz="4" w:space="0" w:color="auto"/>
            </w:tcBorders>
          </w:tcPr>
          <w:p w14:paraId="573F56AB"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33ECC15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en-US"/>
              </w:rPr>
              <w:t>Config</w:t>
            </w:r>
            <w:r w:rsidRPr="00747B83">
              <w:rPr>
                <w:rFonts w:ascii="Arial" w:eastAsia="宋体" w:hAnsi="Arial"/>
                <w:sz w:val="18"/>
                <w:szCs w:val="18"/>
                <w:lang w:eastAsia="en-US"/>
              </w:rPr>
              <w:t xml:space="preserve"> 1</w:t>
            </w:r>
          </w:p>
        </w:tc>
        <w:tc>
          <w:tcPr>
            <w:tcW w:w="1958" w:type="dxa"/>
            <w:gridSpan w:val="2"/>
            <w:tcBorders>
              <w:top w:val="single" w:sz="4" w:space="0" w:color="auto"/>
              <w:left w:val="single" w:sz="4" w:space="0" w:color="auto"/>
              <w:right w:val="single" w:sz="4" w:space="0" w:color="auto"/>
            </w:tcBorders>
          </w:tcPr>
          <w:p w14:paraId="1CC179E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bCs/>
                <w:sz w:val="18"/>
                <w:lang w:eastAsia="en-US"/>
              </w:rPr>
              <w:t>TRS.1.1 FDD</w:t>
            </w:r>
          </w:p>
        </w:tc>
        <w:tc>
          <w:tcPr>
            <w:tcW w:w="2199" w:type="dxa"/>
            <w:gridSpan w:val="2"/>
            <w:tcBorders>
              <w:top w:val="single" w:sz="4" w:space="0" w:color="auto"/>
              <w:left w:val="single" w:sz="4" w:space="0" w:color="auto"/>
              <w:right w:val="single" w:sz="4" w:space="0" w:color="auto"/>
            </w:tcBorders>
          </w:tcPr>
          <w:p w14:paraId="456D4F5B"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bCs/>
                <w:sz w:val="18"/>
                <w:lang w:eastAsia="en-US"/>
              </w:rPr>
              <w:t>NA</w:t>
            </w:r>
          </w:p>
        </w:tc>
      </w:tr>
      <w:tr w:rsidR="00466298" w:rsidRPr="00747B83" w14:paraId="3E530F38" w14:textId="77777777" w:rsidTr="00F63A46">
        <w:trPr>
          <w:cantSplit/>
          <w:trHeight w:val="146"/>
        </w:trPr>
        <w:tc>
          <w:tcPr>
            <w:tcW w:w="2627" w:type="dxa"/>
            <w:gridSpan w:val="2"/>
            <w:vMerge/>
            <w:tcBorders>
              <w:left w:val="single" w:sz="4" w:space="0" w:color="auto"/>
              <w:right w:val="single" w:sz="4" w:space="0" w:color="auto"/>
            </w:tcBorders>
          </w:tcPr>
          <w:p w14:paraId="08E3A1A9"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c>
          <w:tcPr>
            <w:tcW w:w="876" w:type="dxa"/>
            <w:vMerge/>
            <w:tcBorders>
              <w:left w:val="single" w:sz="4" w:space="0" w:color="auto"/>
              <w:right w:val="single" w:sz="4" w:space="0" w:color="auto"/>
            </w:tcBorders>
          </w:tcPr>
          <w:p w14:paraId="1FBD970E"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758B29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en-US"/>
              </w:rPr>
              <w:t>Config</w:t>
            </w:r>
            <w:r w:rsidRPr="00747B83">
              <w:rPr>
                <w:rFonts w:ascii="Arial" w:eastAsia="宋体" w:hAnsi="Arial"/>
                <w:sz w:val="18"/>
                <w:szCs w:val="18"/>
                <w:lang w:eastAsia="en-US"/>
              </w:rPr>
              <w:t xml:space="preserve"> 2</w:t>
            </w:r>
          </w:p>
        </w:tc>
        <w:tc>
          <w:tcPr>
            <w:tcW w:w="1958" w:type="dxa"/>
            <w:gridSpan w:val="2"/>
            <w:tcBorders>
              <w:left w:val="single" w:sz="4" w:space="0" w:color="auto"/>
              <w:right w:val="single" w:sz="4" w:space="0" w:color="auto"/>
            </w:tcBorders>
          </w:tcPr>
          <w:p w14:paraId="30C79DF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bCs/>
                <w:sz w:val="18"/>
                <w:lang w:eastAsia="en-US"/>
              </w:rPr>
              <w:t>TRS.1.1 TDD</w:t>
            </w:r>
          </w:p>
        </w:tc>
        <w:tc>
          <w:tcPr>
            <w:tcW w:w="2199" w:type="dxa"/>
            <w:gridSpan w:val="2"/>
            <w:tcBorders>
              <w:left w:val="single" w:sz="4" w:space="0" w:color="auto"/>
              <w:right w:val="single" w:sz="4" w:space="0" w:color="auto"/>
            </w:tcBorders>
          </w:tcPr>
          <w:p w14:paraId="75043AD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bCs/>
                <w:sz w:val="18"/>
                <w:lang w:eastAsia="en-US"/>
              </w:rPr>
              <w:t>NA</w:t>
            </w:r>
          </w:p>
        </w:tc>
      </w:tr>
      <w:tr w:rsidR="00466298" w:rsidRPr="00747B83" w14:paraId="76B252C7" w14:textId="77777777" w:rsidTr="00F63A46">
        <w:trPr>
          <w:cantSplit/>
          <w:trHeight w:val="146"/>
        </w:trPr>
        <w:tc>
          <w:tcPr>
            <w:tcW w:w="2627" w:type="dxa"/>
            <w:gridSpan w:val="2"/>
            <w:vMerge/>
            <w:tcBorders>
              <w:left w:val="single" w:sz="4" w:space="0" w:color="auto"/>
              <w:bottom w:val="single" w:sz="4" w:space="0" w:color="auto"/>
              <w:right w:val="single" w:sz="4" w:space="0" w:color="auto"/>
            </w:tcBorders>
          </w:tcPr>
          <w:p w14:paraId="137BB695"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c>
          <w:tcPr>
            <w:tcW w:w="876" w:type="dxa"/>
            <w:vMerge/>
            <w:tcBorders>
              <w:left w:val="single" w:sz="4" w:space="0" w:color="auto"/>
              <w:bottom w:val="single" w:sz="4" w:space="0" w:color="auto"/>
              <w:right w:val="single" w:sz="4" w:space="0" w:color="auto"/>
            </w:tcBorders>
          </w:tcPr>
          <w:p w14:paraId="0C18207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14A125E8"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en-US"/>
              </w:rPr>
              <w:t>Config</w:t>
            </w:r>
            <w:r w:rsidRPr="00747B83">
              <w:rPr>
                <w:rFonts w:ascii="Arial" w:eastAsia="宋体" w:hAnsi="Arial"/>
                <w:sz w:val="18"/>
                <w:szCs w:val="18"/>
                <w:lang w:eastAsia="en-US"/>
              </w:rPr>
              <w:t xml:space="preserve"> 3</w:t>
            </w:r>
          </w:p>
        </w:tc>
        <w:tc>
          <w:tcPr>
            <w:tcW w:w="1958" w:type="dxa"/>
            <w:gridSpan w:val="2"/>
            <w:tcBorders>
              <w:left w:val="single" w:sz="4" w:space="0" w:color="auto"/>
              <w:bottom w:val="single" w:sz="4" w:space="0" w:color="auto"/>
              <w:right w:val="single" w:sz="4" w:space="0" w:color="auto"/>
            </w:tcBorders>
          </w:tcPr>
          <w:p w14:paraId="0537F81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bCs/>
                <w:sz w:val="18"/>
                <w:lang w:eastAsia="en-US"/>
              </w:rPr>
              <w:t>TRS.1.2 TDD</w:t>
            </w:r>
          </w:p>
        </w:tc>
        <w:tc>
          <w:tcPr>
            <w:tcW w:w="2199" w:type="dxa"/>
            <w:gridSpan w:val="2"/>
            <w:tcBorders>
              <w:left w:val="single" w:sz="4" w:space="0" w:color="auto"/>
              <w:bottom w:val="single" w:sz="4" w:space="0" w:color="auto"/>
              <w:right w:val="single" w:sz="4" w:space="0" w:color="auto"/>
            </w:tcBorders>
          </w:tcPr>
          <w:p w14:paraId="4F3671A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bCs/>
                <w:sz w:val="18"/>
                <w:lang w:eastAsia="en-US"/>
              </w:rPr>
              <w:t>NA</w:t>
            </w:r>
          </w:p>
        </w:tc>
      </w:tr>
      <w:tr w:rsidR="00466298" w:rsidRPr="00747B83" w14:paraId="550EB25B" w14:textId="77777777" w:rsidTr="00F63A46">
        <w:trPr>
          <w:cantSplit/>
          <w:trHeight w:val="443"/>
        </w:trPr>
        <w:tc>
          <w:tcPr>
            <w:tcW w:w="2627" w:type="dxa"/>
            <w:gridSpan w:val="2"/>
            <w:tcBorders>
              <w:top w:val="single" w:sz="4" w:space="0" w:color="auto"/>
              <w:left w:val="single" w:sz="4" w:space="0" w:color="auto"/>
              <w:bottom w:val="single" w:sz="4" w:space="0" w:color="auto"/>
              <w:right w:val="single" w:sz="4" w:space="0" w:color="auto"/>
            </w:tcBorders>
            <w:hideMark/>
          </w:tcPr>
          <w:p w14:paraId="321E90F5"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宋体" w:hAnsi="Arial"/>
                <w:bCs/>
                <w:sz w:val="18"/>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59ABD9C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0CF5C4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1E14ACBF"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sz w:val="18"/>
                <w:lang w:eastAsia="zh-CN"/>
              </w:rPr>
              <w:t xml:space="preserve">OP.1 </w:t>
            </w:r>
          </w:p>
        </w:tc>
        <w:tc>
          <w:tcPr>
            <w:tcW w:w="2199" w:type="dxa"/>
            <w:gridSpan w:val="2"/>
            <w:tcBorders>
              <w:top w:val="single" w:sz="4" w:space="0" w:color="auto"/>
              <w:left w:val="single" w:sz="4" w:space="0" w:color="auto"/>
              <w:bottom w:val="single" w:sz="4" w:space="0" w:color="auto"/>
              <w:right w:val="single" w:sz="4" w:space="0" w:color="auto"/>
            </w:tcBorders>
          </w:tcPr>
          <w:p w14:paraId="1A33ECC3"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sz w:val="18"/>
                <w:lang w:eastAsia="zh-CN"/>
              </w:rPr>
              <w:t>OP.1</w:t>
            </w:r>
          </w:p>
        </w:tc>
      </w:tr>
      <w:tr w:rsidR="00466298" w:rsidRPr="00747B83" w14:paraId="4DF4DCDA" w14:textId="77777777" w:rsidTr="00F63A46">
        <w:trPr>
          <w:cantSplit/>
          <w:trHeight w:val="259"/>
        </w:trPr>
        <w:tc>
          <w:tcPr>
            <w:tcW w:w="2627" w:type="dxa"/>
            <w:gridSpan w:val="2"/>
            <w:vMerge w:val="restart"/>
            <w:tcBorders>
              <w:top w:val="single" w:sz="4" w:space="0" w:color="auto"/>
              <w:left w:val="single" w:sz="4" w:space="0" w:color="auto"/>
              <w:right w:val="single" w:sz="4" w:space="0" w:color="auto"/>
            </w:tcBorders>
          </w:tcPr>
          <w:p w14:paraId="2FDD2BC5" w14:textId="77777777" w:rsidR="00466298" w:rsidRPr="00747B83" w:rsidRDefault="00466298" w:rsidP="00F63A46">
            <w:pPr>
              <w:keepNext/>
              <w:keepLines/>
              <w:overflowPunct/>
              <w:autoSpaceDE/>
              <w:autoSpaceDN/>
              <w:adjustRightInd/>
              <w:spacing w:after="0"/>
              <w:rPr>
                <w:rFonts w:ascii="Arial" w:eastAsia="宋体" w:hAnsi="Arial"/>
                <w:sz w:val="18"/>
                <w:lang w:val="en-US" w:eastAsia="zh-CN"/>
              </w:rPr>
            </w:pPr>
            <w:r w:rsidRPr="00747B83">
              <w:rPr>
                <w:rFonts w:ascii="Arial" w:eastAsia="宋体" w:hAnsi="Arial"/>
                <w:sz w:val="18"/>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52E4EED2"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33AAC85B"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9D50B46"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SR.1.1 FDD</w:t>
            </w:r>
            <w:r w:rsidRPr="00747B83">
              <w:rPr>
                <w:rFonts w:ascii="Arial" w:eastAsia="宋体" w:hAnsi="Arial"/>
                <w:sz w:val="18"/>
                <w:lang w:val="en-US" w:eastAsia="zh-CN"/>
              </w:rPr>
              <w:t xml:space="preserve"> </w:t>
            </w:r>
          </w:p>
        </w:tc>
        <w:tc>
          <w:tcPr>
            <w:tcW w:w="2199" w:type="dxa"/>
            <w:gridSpan w:val="2"/>
            <w:vMerge w:val="restart"/>
            <w:tcBorders>
              <w:top w:val="single" w:sz="4" w:space="0" w:color="auto"/>
              <w:left w:val="single" w:sz="4" w:space="0" w:color="auto"/>
              <w:right w:val="single" w:sz="4" w:space="0" w:color="auto"/>
            </w:tcBorders>
          </w:tcPr>
          <w:p w14:paraId="3D1E4975"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r>
      <w:tr w:rsidR="00466298" w:rsidRPr="00747B83" w14:paraId="46140A37" w14:textId="77777777" w:rsidTr="00F63A46">
        <w:trPr>
          <w:cantSplit/>
          <w:trHeight w:val="259"/>
        </w:trPr>
        <w:tc>
          <w:tcPr>
            <w:tcW w:w="2627" w:type="dxa"/>
            <w:gridSpan w:val="2"/>
            <w:vMerge/>
            <w:tcBorders>
              <w:left w:val="single" w:sz="4" w:space="0" w:color="auto"/>
              <w:right w:val="single" w:sz="4" w:space="0" w:color="auto"/>
            </w:tcBorders>
            <w:vAlign w:val="center"/>
          </w:tcPr>
          <w:p w14:paraId="45C97EBF" w14:textId="77777777" w:rsidR="00466298" w:rsidRPr="00747B83" w:rsidRDefault="00466298" w:rsidP="00F63A46">
            <w:pPr>
              <w:keepNext/>
              <w:keepLines/>
              <w:overflowPunct/>
              <w:autoSpaceDE/>
              <w:autoSpaceDN/>
              <w:adjustRightInd/>
              <w:spacing w:after="0"/>
              <w:rPr>
                <w:rFonts w:ascii="Arial" w:eastAsia="宋体"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5E104046"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307EA3E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563CDE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SR.1.1 TDD</w:t>
            </w:r>
          </w:p>
        </w:tc>
        <w:tc>
          <w:tcPr>
            <w:tcW w:w="2199" w:type="dxa"/>
            <w:gridSpan w:val="2"/>
            <w:vMerge/>
            <w:tcBorders>
              <w:left w:val="single" w:sz="4" w:space="0" w:color="auto"/>
              <w:right w:val="single" w:sz="4" w:space="0" w:color="auto"/>
            </w:tcBorders>
          </w:tcPr>
          <w:p w14:paraId="60DE2A92"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r>
      <w:tr w:rsidR="00466298" w:rsidRPr="00747B83" w14:paraId="029025B7" w14:textId="77777777" w:rsidTr="00F63A46">
        <w:trPr>
          <w:cantSplit/>
          <w:trHeight w:val="259"/>
        </w:trPr>
        <w:tc>
          <w:tcPr>
            <w:tcW w:w="2627" w:type="dxa"/>
            <w:gridSpan w:val="2"/>
            <w:vMerge/>
            <w:tcBorders>
              <w:left w:val="single" w:sz="4" w:space="0" w:color="auto"/>
              <w:bottom w:val="single" w:sz="4" w:space="0" w:color="auto"/>
              <w:right w:val="single" w:sz="4" w:space="0" w:color="auto"/>
            </w:tcBorders>
            <w:vAlign w:val="center"/>
          </w:tcPr>
          <w:p w14:paraId="09D8BE65" w14:textId="77777777" w:rsidR="00466298" w:rsidRPr="00747B83" w:rsidRDefault="00466298" w:rsidP="00F63A46">
            <w:pPr>
              <w:keepNext/>
              <w:keepLines/>
              <w:overflowPunct/>
              <w:autoSpaceDE/>
              <w:autoSpaceDN/>
              <w:adjustRightInd/>
              <w:spacing w:after="0"/>
              <w:rPr>
                <w:rFonts w:ascii="Arial" w:eastAsia="宋体"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5B0CD712"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16A3B817"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1DA091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SR2.1 TDD</w:t>
            </w:r>
          </w:p>
        </w:tc>
        <w:tc>
          <w:tcPr>
            <w:tcW w:w="2199" w:type="dxa"/>
            <w:gridSpan w:val="2"/>
            <w:vMerge/>
            <w:tcBorders>
              <w:left w:val="single" w:sz="4" w:space="0" w:color="auto"/>
              <w:bottom w:val="single" w:sz="4" w:space="0" w:color="auto"/>
              <w:right w:val="single" w:sz="4" w:space="0" w:color="auto"/>
            </w:tcBorders>
          </w:tcPr>
          <w:p w14:paraId="449AD2A7"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r>
      <w:tr w:rsidR="00466298" w:rsidRPr="00747B83" w14:paraId="59955D32" w14:textId="77777777" w:rsidTr="00F63A46">
        <w:trPr>
          <w:cantSplit/>
          <w:trHeight w:val="259"/>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6F03972C"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宋体" w:hAnsi="Arial"/>
                <w:sz w:val="18"/>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77CB6DF1"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245AA2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59DF19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sz w:val="18"/>
                <w:lang w:eastAsia="zh-CN"/>
              </w:rPr>
              <w:t>CR.1.1 FDD</w:t>
            </w:r>
            <w:r w:rsidRPr="00747B83">
              <w:rPr>
                <w:rFonts w:ascii="Arial" w:eastAsia="宋体" w:hAnsi="Arial"/>
                <w:sz w:val="18"/>
                <w:lang w:val="en-US" w:eastAsia="zh-CN"/>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2749E9A6"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w:t>
            </w:r>
          </w:p>
        </w:tc>
      </w:tr>
      <w:tr w:rsidR="00466298" w:rsidRPr="00747B83" w14:paraId="0F61B2A1" w14:textId="77777777" w:rsidTr="00F63A46">
        <w:trPr>
          <w:cantSplit/>
          <w:trHeight w:val="232"/>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5225237A"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75CED0C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A2BDA0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F58FF77"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CR.1.1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44D2A6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r>
      <w:tr w:rsidR="00466298" w:rsidRPr="00747B83" w14:paraId="2CC3F658" w14:textId="77777777" w:rsidTr="00F63A46">
        <w:trPr>
          <w:cantSplit/>
          <w:trHeight w:val="213"/>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320E76D9"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FF22AB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85C833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021E65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CR2.1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F8D5A0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r>
      <w:tr w:rsidR="00466298" w:rsidRPr="00747B83" w14:paraId="24981BB6" w14:textId="77777777" w:rsidTr="00F63A46">
        <w:trPr>
          <w:cantSplit/>
          <w:trHeight w:val="186"/>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74CE5719"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宋体" w:hAnsi="Arial"/>
                <w:sz w:val="18"/>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2AF03EB6"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DA2A3D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hint="eastAsia"/>
                <w:sz w:val="18"/>
                <w:lang w:eastAsia="zh-CN"/>
              </w:rPr>
              <w:t>C</w:t>
            </w:r>
            <w:r w:rsidRPr="00747B83">
              <w:rPr>
                <w:rFonts w:ascii="Arial" w:eastAsia="宋体" w:hAnsi="Arial"/>
                <w:sz w:val="18"/>
                <w:lang w:eastAsia="zh-CN"/>
              </w:rPr>
              <w:t>onfig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374FD4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hint="eastAsia"/>
                <w:sz w:val="18"/>
                <w:lang w:eastAsia="zh-CN"/>
              </w:rPr>
              <w:t>S</w:t>
            </w:r>
            <w:r w:rsidRPr="00747B83">
              <w:rPr>
                <w:rFonts w:ascii="Arial" w:eastAsia="宋体" w:hAnsi="Arial"/>
                <w:sz w:val="18"/>
                <w:lang w:eastAsia="zh-CN"/>
              </w:rPr>
              <w:t>SB.1 FR1</w:t>
            </w:r>
          </w:p>
        </w:tc>
        <w:tc>
          <w:tcPr>
            <w:tcW w:w="2199" w:type="dxa"/>
            <w:gridSpan w:val="2"/>
            <w:tcBorders>
              <w:top w:val="single" w:sz="4" w:space="0" w:color="auto"/>
              <w:left w:val="single" w:sz="4" w:space="0" w:color="auto"/>
              <w:right w:val="single" w:sz="4" w:space="0" w:color="auto"/>
            </w:tcBorders>
            <w:vAlign w:val="center"/>
            <w:hideMark/>
          </w:tcPr>
          <w:p w14:paraId="7A26264C"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hint="eastAsia"/>
                <w:sz w:val="18"/>
                <w:lang w:eastAsia="zh-CN"/>
              </w:rPr>
              <w:t>S</w:t>
            </w:r>
            <w:r w:rsidRPr="00747B83">
              <w:rPr>
                <w:rFonts w:ascii="Arial" w:eastAsia="宋体" w:hAnsi="Arial"/>
                <w:sz w:val="18"/>
                <w:lang w:eastAsia="zh-CN"/>
              </w:rPr>
              <w:t>SB.5 FR1</w:t>
            </w:r>
          </w:p>
        </w:tc>
      </w:tr>
      <w:tr w:rsidR="00466298" w:rsidRPr="00747B83" w14:paraId="39EDD824" w14:textId="77777777" w:rsidTr="00F63A46">
        <w:trPr>
          <w:cantSplit/>
          <w:trHeight w:val="206"/>
        </w:trPr>
        <w:tc>
          <w:tcPr>
            <w:tcW w:w="2627" w:type="dxa"/>
            <w:gridSpan w:val="2"/>
            <w:vMerge/>
            <w:tcBorders>
              <w:top w:val="single" w:sz="4" w:space="0" w:color="auto"/>
              <w:left w:val="single" w:sz="4" w:space="0" w:color="auto"/>
              <w:bottom w:val="single" w:sz="4" w:space="0" w:color="auto"/>
              <w:right w:val="single" w:sz="4" w:space="0" w:color="auto"/>
            </w:tcBorders>
          </w:tcPr>
          <w:p w14:paraId="7A6BD062" w14:textId="77777777" w:rsidR="00466298" w:rsidRPr="00747B83" w:rsidRDefault="00466298" w:rsidP="00F63A46">
            <w:pPr>
              <w:keepNext/>
              <w:keepLines/>
              <w:overflowPunct/>
              <w:autoSpaceDE/>
              <w:autoSpaceDN/>
              <w:adjustRightInd/>
              <w:spacing w:after="0"/>
              <w:rPr>
                <w:rFonts w:ascii="Arial" w:eastAsia="宋体"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5263372"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59048F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hint="eastAsia"/>
                <w:sz w:val="18"/>
                <w:lang w:eastAsia="zh-CN"/>
              </w:rPr>
              <w:t>C</w:t>
            </w:r>
            <w:r w:rsidRPr="00747B83">
              <w:rPr>
                <w:rFonts w:ascii="Arial" w:eastAsia="宋体" w:hAnsi="Arial"/>
                <w:sz w:val="18"/>
                <w:lang w:eastAsia="zh-CN"/>
              </w:rPr>
              <w:t>onfig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B4D3B66"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hint="eastAsia"/>
                <w:sz w:val="18"/>
                <w:lang w:eastAsia="zh-CN"/>
              </w:rPr>
              <w:t>S</w:t>
            </w:r>
            <w:r w:rsidRPr="00747B83">
              <w:rPr>
                <w:rFonts w:ascii="Arial" w:eastAsia="宋体" w:hAnsi="Arial"/>
                <w:sz w:val="18"/>
                <w:lang w:eastAsia="zh-CN"/>
              </w:rPr>
              <w:t>SB.1 FR1</w:t>
            </w:r>
          </w:p>
        </w:tc>
        <w:tc>
          <w:tcPr>
            <w:tcW w:w="2199" w:type="dxa"/>
            <w:gridSpan w:val="2"/>
            <w:tcBorders>
              <w:left w:val="single" w:sz="4" w:space="0" w:color="auto"/>
              <w:right w:val="single" w:sz="4" w:space="0" w:color="auto"/>
            </w:tcBorders>
            <w:vAlign w:val="center"/>
            <w:hideMark/>
          </w:tcPr>
          <w:p w14:paraId="1CEC8D1A"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hint="eastAsia"/>
                <w:sz w:val="18"/>
                <w:lang w:eastAsia="zh-CN"/>
              </w:rPr>
              <w:t>S</w:t>
            </w:r>
            <w:r w:rsidRPr="00747B83">
              <w:rPr>
                <w:rFonts w:ascii="Arial" w:eastAsia="宋体" w:hAnsi="Arial"/>
                <w:sz w:val="18"/>
                <w:lang w:eastAsia="zh-CN"/>
              </w:rPr>
              <w:t>SB.5 FR1</w:t>
            </w:r>
          </w:p>
        </w:tc>
      </w:tr>
      <w:tr w:rsidR="00466298" w:rsidRPr="00747B83" w14:paraId="15F854DB" w14:textId="77777777" w:rsidTr="00F63A46">
        <w:trPr>
          <w:cantSplit/>
          <w:trHeight w:val="180"/>
        </w:trPr>
        <w:tc>
          <w:tcPr>
            <w:tcW w:w="2627" w:type="dxa"/>
            <w:gridSpan w:val="2"/>
            <w:vMerge/>
            <w:tcBorders>
              <w:top w:val="single" w:sz="4" w:space="0" w:color="auto"/>
              <w:left w:val="single" w:sz="4" w:space="0" w:color="auto"/>
              <w:bottom w:val="single" w:sz="4" w:space="0" w:color="auto"/>
              <w:right w:val="single" w:sz="4" w:space="0" w:color="auto"/>
            </w:tcBorders>
          </w:tcPr>
          <w:p w14:paraId="7489B1AB" w14:textId="77777777" w:rsidR="00466298" w:rsidRPr="00747B83" w:rsidRDefault="00466298" w:rsidP="00F63A46">
            <w:pPr>
              <w:keepNext/>
              <w:keepLines/>
              <w:overflowPunct/>
              <w:autoSpaceDE/>
              <w:autoSpaceDN/>
              <w:adjustRightInd/>
              <w:spacing w:after="0"/>
              <w:rPr>
                <w:rFonts w:ascii="Arial" w:eastAsia="宋体"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171F018"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B14B60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hint="eastAsia"/>
                <w:sz w:val="18"/>
                <w:lang w:eastAsia="zh-CN"/>
              </w:rPr>
              <w:t>C</w:t>
            </w:r>
            <w:r w:rsidRPr="00747B83">
              <w:rPr>
                <w:rFonts w:ascii="Arial" w:eastAsia="宋体" w:hAnsi="Arial"/>
                <w:sz w:val="18"/>
                <w:lang w:eastAsia="zh-CN"/>
              </w:rPr>
              <w:t>onfig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498780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hint="eastAsia"/>
                <w:sz w:val="18"/>
                <w:lang w:eastAsia="zh-CN"/>
              </w:rPr>
              <w:t>S</w:t>
            </w:r>
            <w:r w:rsidRPr="00747B83">
              <w:rPr>
                <w:rFonts w:ascii="Arial" w:eastAsia="宋体" w:hAnsi="Arial"/>
                <w:sz w:val="18"/>
                <w:lang w:eastAsia="zh-CN"/>
              </w:rPr>
              <w:t>SB.2 FR1</w:t>
            </w:r>
          </w:p>
        </w:tc>
        <w:tc>
          <w:tcPr>
            <w:tcW w:w="2199" w:type="dxa"/>
            <w:gridSpan w:val="2"/>
            <w:tcBorders>
              <w:left w:val="single" w:sz="4" w:space="0" w:color="auto"/>
              <w:bottom w:val="single" w:sz="4" w:space="0" w:color="auto"/>
              <w:right w:val="single" w:sz="4" w:space="0" w:color="auto"/>
            </w:tcBorders>
            <w:vAlign w:val="center"/>
            <w:hideMark/>
          </w:tcPr>
          <w:p w14:paraId="38404DE0"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hint="eastAsia"/>
                <w:sz w:val="18"/>
                <w:lang w:eastAsia="zh-CN"/>
              </w:rPr>
              <w:t>S</w:t>
            </w:r>
            <w:r w:rsidRPr="00747B83">
              <w:rPr>
                <w:rFonts w:ascii="Arial" w:eastAsia="宋体" w:hAnsi="Arial"/>
                <w:sz w:val="18"/>
                <w:lang w:eastAsia="zh-CN"/>
              </w:rPr>
              <w:t>SB.6 FR1</w:t>
            </w:r>
          </w:p>
        </w:tc>
      </w:tr>
      <w:tr w:rsidR="00466298" w:rsidRPr="00747B83" w14:paraId="792E6E50" w14:textId="77777777" w:rsidTr="00F63A46">
        <w:trPr>
          <w:cantSplit/>
          <w:trHeight w:val="180"/>
        </w:trPr>
        <w:tc>
          <w:tcPr>
            <w:tcW w:w="2627" w:type="dxa"/>
            <w:gridSpan w:val="2"/>
            <w:vMerge w:val="restart"/>
            <w:tcBorders>
              <w:top w:val="single" w:sz="4" w:space="0" w:color="auto"/>
              <w:left w:val="single" w:sz="4" w:space="0" w:color="auto"/>
              <w:right w:val="single" w:sz="4" w:space="0" w:color="auto"/>
            </w:tcBorders>
            <w:vAlign w:val="center"/>
          </w:tcPr>
          <w:p w14:paraId="72DC1E29" w14:textId="77777777" w:rsidR="00466298" w:rsidRPr="00747B83" w:rsidRDefault="00466298" w:rsidP="00F63A46">
            <w:pPr>
              <w:keepNext/>
              <w:keepLines/>
              <w:overflowPunct/>
              <w:autoSpaceDE/>
              <w:autoSpaceDN/>
              <w:adjustRightInd/>
              <w:spacing w:after="0"/>
              <w:rPr>
                <w:rFonts w:ascii="Arial" w:eastAsia="宋体" w:hAnsi="Arial" w:cs="v5.0.0"/>
                <w:sz w:val="18"/>
                <w:lang w:eastAsia="zh-CN"/>
              </w:rPr>
            </w:pPr>
            <w:r w:rsidRPr="00747B83">
              <w:rPr>
                <w:rFonts w:ascii="Arial" w:eastAsia="宋体" w:hAnsi="Arial"/>
                <w:sz w:val="18"/>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017E0B7A"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5B8AEF1B"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C03C9F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SMTC.2</w:t>
            </w:r>
          </w:p>
        </w:tc>
        <w:tc>
          <w:tcPr>
            <w:tcW w:w="2199" w:type="dxa"/>
            <w:gridSpan w:val="2"/>
            <w:tcBorders>
              <w:left w:val="single" w:sz="4" w:space="0" w:color="auto"/>
              <w:bottom w:val="single" w:sz="4" w:space="0" w:color="auto"/>
              <w:right w:val="single" w:sz="4" w:space="0" w:color="auto"/>
            </w:tcBorders>
            <w:vAlign w:val="center"/>
          </w:tcPr>
          <w:p w14:paraId="38679791"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SMTC.5</w:t>
            </w:r>
          </w:p>
        </w:tc>
      </w:tr>
      <w:tr w:rsidR="00466298" w:rsidRPr="00747B83" w14:paraId="3780D867" w14:textId="77777777" w:rsidTr="00F63A46">
        <w:trPr>
          <w:cantSplit/>
          <w:trHeight w:val="180"/>
        </w:trPr>
        <w:tc>
          <w:tcPr>
            <w:tcW w:w="2627" w:type="dxa"/>
            <w:gridSpan w:val="2"/>
            <w:vMerge/>
            <w:tcBorders>
              <w:left w:val="single" w:sz="4" w:space="0" w:color="auto"/>
              <w:bottom w:val="single" w:sz="4" w:space="0" w:color="auto"/>
              <w:right w:val="single" w:sz="4" w:space="0" w:color="auto"/>
            </w:tcBorders>
            <w:vAlign w:val="center"/>
          </w:tcPr>
          <w:p w14:paraId="054AEEB3" w14:textId="77777777" w:rsidR="00466298" w:rsidRPr="00747B83" w:rsidRDefault="00466298" w:rsidP="00F63A46">
            <w:pPr>
              <w:keepNext/>
              <w:keepLines/>
              <w:overflowPunct/>
              <w:autoSpaceDE/>
              <w:autoSpaceDN/>
              <w:adjustRightInd/>
              <w:spacing w:after="0"/>
              <w:rPr>
                <w:rFonts w:ascii="Arial" w:eastAsia="宋体"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6B3F16A"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604145A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2, </w:t>
            </w:r>
            <w:r w:rsidRPr="00747B83">
              <w:rPr>
                <w:rFonts w:ascii="Arial" w:eastAsia="宋体" w:hAnsi="Arial"/>
                <w:sz w:val="18"/>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31AD357"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SMTC.1</w:t>
            </w:r>
          </w:p>
        </w:tc>
        <w:tc>
          <w:tcPr>
            <w:tcW w:w="2199" w:type="dxa"/>
            <w:gridSpan w:val="2"/>
            <w:tcBorders>
              <w:left w:val="single" w:sz="4" w:space="0" w:color="auto"/>
              <w:bottom w:val="single" w:sz="4" w:space="0" w:color="auto"/>
              <w:right w:val="single" w:sz="4" w:space="0" w:color="auto"/>
            </w:tcBorders>
            <w:vAlign w:val="center"/>
          </w:tcPr>
          <w:p w14:paraId="772A941B"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sz w:val="18"/>
                <w:lang w:eastAsia="zh-CN"/>
              </w:rPr>
              <w:t>SMTC.4</w:t>
            </w:r>
          </w:p>
        </w:tc>
      </w:tr>
      <w:tr w:rsidR="00466298" w:rsidRPr="00747B83" w14:paraId="57731CD1" w14:textId="77777777" w:rsidTr="00F63A46">
        <w:trPr>
          <w:cantSplit/>
          <w:trHeight w:val="180"/>
        </w:trPr>
        <w:tc>
          <w:tcPr>
            <w:tcW w:w="2627" w:type="dxa"/>
            <w:gridSpan w:val="2"/>
            <w:vMerge w:val="restart"/>
            <w:tcBorders>
              <w:left w:val="single" w:sz="4" w:space="0" w:color="auto"/>
              <w:right w:val="single" w:sz="4" w:space="0" w:color="auto"/>
            </w:tcBorders>
            <w:vAlign w:val="center"/>
          </w:tcPr>
          <w:p w14:paraId="64FAC65A" w14:textId="77777777" w:rsidR="00466298" w:rsidRPr="00747B83" w:rsidRDefault="00466298" w:rsidP="00F63A46">
            <w:pPr>
              <w:keepNext/>
              <w:keepLines/>
              <w:overflowPunct/>
              <w:autoSpaceDE/>
              <w:autoSpaceDN/>
              <w:adjustRightInd/>
              <w:spacing w:after="0"/>
              <w:rPr>
                <w:rFonts w:ascii="Arial" w:eastAsia="宋体" w:hAnsi="Arial" w:cs="v5.0.0"/>
                <w:sz w:val="18"/>
                <w:lang w:eastAsia="zh-CN"/>
              </w:rPr>
            </w:pPr>
            <w:r w:rsidRPr="00747B83">
              <w:rPr>
                <w:rFonts w:ascii="Arial" w:eastAsia="宋体" w:hAnsi="Arial" w:cs="v5.0.0" w:hint="eastAsia"/>
                <w:sz w:val="18"/>
                <w:lang w:eastAsia="zh-CN"/>
              </w:rPr>
              <w:t>CSI-RS configuration</w:t>
            </w:r>
            <w:r>
              <w:rPr>
                <w:rFonts w:ascii="Arial" w:eastAsia="宋体" w:hAnsi="Arial" w:cs="v5.0.0"/>
                <w:sz w:val="18"/>
                <w:lang w:eastAsia="zh-CN"/>
              </w:rPr>
              <w:t xml:space="preserve"> for RRM</w:t>
            </w:r>
          </w:p>
        </w:tc>
        <w:tc>
          <w:tcPr>
            <w:tcW w:w="876" w:type="dxa"/>
            <w:vMerge w:val="restart"/>
            <w:tcBorders>
              <w:top w:val="single" w:sz="4" w:space="0" w:color="auto"/>
              <w:left w:val="single" w:sz="4" w:space="0" w:color="auto"/>
              <w:right w:val="single" w:sz="4" w:space="0" w:color="auto"/>
            </w:tcBorders>
          </w:tcPr>
          <w:p w14:paraId="039849DC"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0456244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tcPr>
          <w:p w14:paraId="77B9DFAD"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zh-CN"/>
              </w:rPr>
            </w:pPr>
            <w:r w:rsidRPr="00F521D0">
              <w:rPr>
                <w:rFonts w:ascii="Arial" w:eastAsia="宋体" w:hAnsi="Arial" w:cs="Arial"/>
                <w:sz w:val="18"/>
                <w:lang w:eastAsia="zh-CN"/>
              </w:rPr>
              <w:t>CSI-RS.RRM.FR1.1 FDD</w:t>
            </w:r>
          </w:p>
        </w:tc>
        <w:tc>
          <w:tcPr>
            <w:tcW w:w="2199" w:type="dxa"/>
            <w:gridSpan w:val="2"/>
            <w:tcBorders>
              <w:left w:val="single" w:sz="4" w:space="0" w:color="auto"/>
              <w:bottom w:val="single" w:sz="4" w:space="0" w:color="auto"/>
              <w:right w:val="single" w:sz="4" w:space="0" w:color="auto"/>
            </w:tcBorders>
          </w:tcPr>
          <w:p w14:paraId="30C6D8AC"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zh-CN"/>
              </w:rPr>
            </w:pPr>
            <w:r w:rsidRPr="00F521D0">
              <w:rPr>
                <w:rFonts w:ascii="Arial" w:eastAsia="宋体" w:hAnsi="Arial" w:cs="Arial"/>
                <w:sz w:val="18"/>
                <w:lang w:eastAsia="zh-CN"/>
              </w:rPr>
              <w:t>CSI-RS.RRM.FR1.1 FDD</w:t>
            </w:r>
          </w:p>
        </w:tc>
      </w:tr>
      <w:tr w:rsidR="00466298" w:rsidRPr="00747B83" w14:paraId="5D1C31D2" w14:textId="77777777" w:rsidTr="00F63A46">
        <w:trPr>
          <w:cantSplit/>
          <w:trHeight w:val="180"/>
        </w:trPr>
        <w:tc>
          <w:tcPr>
            <w:tcW w:w="2627" w:type="dxa"/>
            <w:gridSpan w:val="2"/>
            <w:vMerge/>
            <w:tcBorders>
              <w:left w:val="single" w:sz="4" w:space="0" w:color="auto"/>
              <w:right w:val="single" w:sz="4" w:space="0" w:color="auto"/>
            </w:tcBorders>
            <w:vAlign w:val="center"/>
          </w:tcPr>
          <w:p w14:paraId="76257210" w14:textId="77777777" w:rsidR="00466298" w:rsidRPr="00747B83" w:rsidRDefault="00466298" w:rsidP="00F63A46">
            <w:pPr>
              <w:keepNext/>
              <w:keepLines/>
              <w:overflowPunct/>
              <w:autoSpaceDE/>
              <w:autoSpaceDN/>
              <w:adjustRightInd/>
              <w:spacing w:after="0"/>
              <w:rPr>
                <w:rFonts w:ascii="Arial" w:eastAsia="宋体" w:hAnsi="Arial" w:cs="v5.0.0"/>
                <w:sz w:val="18"/>
                <w:lang w:eastAsia="zh-CN"/>
              </w:rPr>
            </w:pPr>
          </w:p>
        </w:tc>
        <w:tc>
          <w:tcPr>
            <w:tcW w:w="876" w:type="dxa"/>
            <w:vMerge/>
            <w:tcBorders>
              <w:left w:val="single" w:sz="4" w:space="0" w:color="auto"/>
              <w:right w:val="single" w:sz="4" w:space="0" w:color="auto"/>
            </w:tcBorders>
          </w:tcPr>
          <w:p w14:paraId="1595BE7C"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2CB95977"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5DA9E978"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zh-CN"/>
              </w:rPr>
            </w:pPr>
            <w:r w:rsidRPr="00F521D0">
              <w:rPr>
                <w:rFonts w:ascii="Arial" w:eastAsia="宋体" w:hAnsi="Arial" w:cs="Arial"/>
                <w:sz w:val="18"/>
                <w:lang w:eastAsia="en-US"/>
              </w:rPr>
              <w:t>CSI-RS.RRM.FR1.1 TDD</w:t>
            </w:r>
          </w:p>
        </w:tc>
        <w:tc>
          <w:tcPr>
            <w:tcW w:w="2199" w:type="dxa"/>
            <w:gridSpan w:val="2"/>
            <w:tcBorders>
              <w:left w:val="single" w:sz="4" w:space="0" w:color="auto"/>
              <w:bottom w:val="single" w:sz="4" w:space="0" w:color="auto"/>
              <w:right w:val="single" w:sz="4" w:space="0" w:color="auto"/>
            </w:tcBorders>
          </w:tcPr>
          <w:p w14:paraId="5A6E861F"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zh-CN"/>
              </w:rPr>
            </w:pPr>
            <w:r w:rsidRPr="00F521D0">
              <w:rPr>
                <w:rFonts w:ascii="Arial" w:eastAsia="宋体" w:hAnsi="Arial" w:cs="Arial"/>
                <w:sz w:val="18"/>
                <w:lang w:eastAsia="en-US"/>
              </w:rPr>
              <w:t>CSI-RS.RRM.FR1.1 TDD</w:t>
            </w:r>
          </w:p>
        </w:tc>
      </w:tr>
      <w:tr w:rsidR="00466298" w:rsidRPr="00747B83" w14:paraId="18D5D985" w14:textId="77777777" w:rsidTr="00F63A46">
        <w:trPr>
          <w:cantSplit/>
          <w:trHeight w:val="180"/>
        </w:trPr>
        <w:tc>
          <w:tcPr>
            <w:tcW w:w="2627" w:type="dxa"/>
            <w:gridSpan w:val="2"/>
            <w:vMerge/>
            <w:tcBorders>
              <w:left w:val="single" w:sz="4" w:space="0" w:color="auto"/>
              <w:bottom w:val="single" w:sz="4" w:space="0" w:color="auto"/>
              <w:right w:val="single" w:sz="4" w:space="0" w:color="auto"/>
            </w:tcBorders>
            <w:vAlign w:val="center"/>
          </w:tcPr>
          <w:p w14:paraId="1DB027F9" w14:textId="77777777" w:rsidR="00466298" w:rsidRPr="00747B83" w:rsidRDefault="00466298" w:rsidP="00F63A46">
            <w:pPr>
              <w:keepNext/>
              <w:keepLines/>
              <w:overflowPunct/>
              <w:autoSpaceDE/>
              <w:autoSpaceDN/>
              <w:adjustRightInd/>
              <w:spacing w:after="0"/>
              <w:rPr>
                <w:rFonts w:ascii="Arial" w:eastAsia="宋体" w:hAnsi="Arial" w:cs="v5.0.0"/>
                <w:sz w:val="18"/>
                <w:lang w:eastAsia="zh-CN"/>
              </w:rPr>
            </w:pPr>
          </w:p>
        </w:tc>
        <w:tc>
          <w:tcPr>
            <w:tcW w:w="876" w:type="dxa"/>
            <w:vMerge/>
            <w:tcBorders>
              <w:left w:val="single" w:sz="4" w:space="0" w:color="auto"/>
              <w:bottom w:val="single" w:sz="4" w:space="0" w:color="auto"/>
              <w:right w:val="single" w:sz="4" w:space="0" w:color="auto"/>
            </w:tcBorders>
          </w:tcPr>
          <w:p w14:paraId="09FA3767"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5F2C29E1"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3C4F972C"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zh-CN"/>
              </w:rPr>
            </w:pPr>
            <w:r w:rsidRPr="00F521D0">
              <w:rPr>
                <w:rFonts w:ascii="Arial" w:eastAsia="宋体" w:hAnsi="Arial" w:cs="Arial"/>
                <w:sz w:val="18"/>
                <w:lang w:eastAsia="en-US"/>
              </w:rPr>
              <w:t>CSI-RS.RRM.FR1.2 TDD</w:t>
            </w:r>
          </w:p>
        </w:tc>
        <w:tc>
          <w:tcPr>
            <w:tcW w:w="2199" w:type="dxa"/>
            <w:gridSpan w:val="2"/>
            <w:tcBorders>
              <w:left w:val="single" w:sz="4" w:space="0" w:color="auto"/>
              <w:bottom w:val="single" w:sz="4" w:space="0" w:color="auto"/>
              <w:right w:val="single" w:sz="4" w:space="0" w:color="auto"/>
            </w:tcBorders>
          </w:tcPr>
          <w:p w14:paraId="5467452E"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zh-CN"/>
              </w:rPr>
            </w:pPr>
            <w:r w:rsidRPr="00F521D0">
              <w:rPr>
                <w:rFonts w:ascii="Arial" w:eastAsia="宋体" w:hAnsi="Arial" w:cs="Arial"/>
                <w:sz w:val="18"/>
                <w:lang w:eastAsia="en-US"/>
              </w:rPr>
              <w:t>CSI-RS.RRM.FR1.2 TDD</w:t>
            </w:r>
          </w:p>
        </w:tc>
      </w:tr>
      <w:tr w:rsidR="00466298" w:rsidRPr="00747B83" w14:paraId="5BAF6918" w14:textId="77777777" w:rsidTr="00F63A46">
        <w:trPr>
          <w:cantSplit/>
          <w:trHeight w:val="193"/>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F0674B1" w14:textId="77777777" w:rsidR="00466298" w:rsidRPr="00747B83" w:rsidRDefault="00466298" w:rsidP="00F63A46">
            <w:pPr>
              <w:keepNext/>
              <w:keepLines/>
              <w:overflowPunct/>
              <w:autoSpaceDE/>
              <w:autoSpaceDN/>
              <w:adjustRightInd/>
              <w:spacing w:after="0"/>
              <w:rPr>
                <w:rFonts w:ascii="Arial" w:eastAsia="宋体" w:hAnsi="Arial"/>
                <w:sz w:val="18"/>
                <w:lang w:val="da-DK" w:eastAsia="zh-CN"/>
              </w:rPr>
            </w:pPr>
            <w:r w:rsidRPr="00747B83">
              <w:rPr>
                <w:rFonts w:ascii="Arial" w:eastAsia="宋体" w:hAnsi="Arial"/>
                <w:sz w:val="18"/>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5B79F0B"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r w:rsidRPr="00747B83">
              <w:rPr>
                <w:rFonts w:ascii="Arial" w:eastAsia="宋体" w:hAnsi="Arial"/>
                <w:sz w:val="18"/>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405D1C53"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4F145FE3"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zh-CN"/>
              </w:rPr>
            </w:pPr>
            <w:r w:rsidRPr="00F521D0">
              <w:rPr>
                <w:rFonts w:ascii="Arial" w:eastAsia="宋体" w:hAnsi="Arial"/>
                <w:sz w:val="18"/>
                <w:lang w:val="en-US" w:eastAsia="zh-CN"/>
              </w:rPr>
              <w:t>15</w:t>
            </w:r>
          </w:p>
        </w:tc>
      </w:tr>
      <w:tr w:rsidR="00466298" w:rsidRPr="00747B83" w14:paraId="5303EA60" w14:textId="77777777" w:rsidTr="00F63A46">
        <w:trPr>
          <w:cantSplit/>
          <w:trHeight w:val="127"/>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35FB18E" w14:textId="77777777" w:rsidR="00466298" w:rsidRPr="00747B83" w:rsidRDefault="00466298" w:rsidP="00F63A46">
            <w:pPr>
              <w:keepNext/>
              <w:keepLines/>
              <w:overflowPunct/>
              <w:autoSpaceDE/>
              <w:autoSpaceDN/>
              <w:adjustRightInd/>
              <w:spacing w:after="0"/>
              <w:rPr>
                <w:rFonts w:ascii="Arial" w:eastAsia="宋体"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92B8DBF"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6E9A749"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CC37F9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sz w:val="18"/>
                <w:lang w:val="en-US" w:eastAsia="zh-CN"/>
              </w:rPr>
              <w:t>30</w:t>
            </w:r>
          </w:p>
        </w:tc>
      </w:tr>
      <w:tr w:rsidR="00466298" w:rsidRPr="00747B83" w14:paraId="5C93BC6B" w14:textId="77777777" w:rsidTr="00F63A4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58434921" w14:textId="77777777" w:rsidR="00466298" w:rsidRPr="00747B83" w:rsidRDefault="00466298" w:rsidP="00F63A46">
            <w:pPr>
              <w:keepNext/>
              <w:keepLines/>
              <w:overflowPunct/>
              <w:autoSpaceDE/>
              <w:autoSpaceDN/>
              <w:adjustRightInd/>
              <w:spacing w:after="0"/>
              <w:rPr>
                <w:rFonts w:ascii="Arial" w:eastAsia="宋体" w:hAnsi="Arial"/>
                <w:sz w:val="18"/>
                <w:lang w:val="en-US" w:eastAsia="zh-CN"/>
              </w:rPr>
            </w:pPr>
            <w:r w:rsidRPr="00747B83">
              <w:rPr>
                <w:rFonts w:ascii="Arial" w:eastAsia="宋体"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2859522E"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5B2645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C0F95C"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0</w:t>
            </w:r>
          </w:p>
        </w:tc>
        <w:tc>
          <w:tcPr>
            <w:tcW w:w="21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2B136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0</w:t>
            </w:r>
          </w:p>
        </w:tc>
      </w:tr>
      <w:tr w:rsidR="00466298" w:rsidRPr="00747B83" w14:paraId="7C7AEFE6" w14:textId="77777777" w:rsidTr="00F63A4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2AB02D96" w14:textId="77777777" w:rsidR="00466298" w:rsidRPr="00747B83" w:rsidRDefault="00466298" w:rsidP="00F63A46">
            <w:pPr>
              <w:keepNext/>
              <w:keepLines/>
              <w:overflowPunct/>
              <w:autoSpaceDE/>
              <w:autoSpaceDN/>
              <w:adjustRightInd/>
              <w:spacing w:after="0"/>
              <w:rPr>
                <w:rFonts w:ascii="Arial" w:eastAsia="宋体" w:hAnsi="Arial"/>
                <w:sz w:val="18"/>
                <w:lang w:val="en-US" w:eastAsia="zh-CN"/>
              </w:rPr>
            </w:pPr>
            <w:r w:rsidRPr="00747B83">
              <w:rPr>
                <w:rFonts w:ascii="Arial" w:eastAsia="宋体"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43D1AFBB"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E4F6369"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6A5A21D"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B490CC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r>
      <w:tr w:rsidR="00466298" w:rsidRPr="00747B83" w14:paraId="564FE0A2" w14:textId="77777777" w:rsidTr="00F63A4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135235B5" w14:textId="77777777" w:rsidR="00466298" w:rsidRPr="00747B83" w:rsidRDefault="00466298" w:rsidP="00F63A46">
            <w:pPr>
              <w:keepNext/>
              <w:keepLines/>
              <w:overflowPunct/>
              <w:autoSpaceDE/>
              <w:autoSpaceDN/>
              <w:adjustRightInd/>
              <w:spacing w:after="0"/>
              <w:rPr>
                <w:rFonts w:ascii="Arial" w:eastAsia="宋体" w:hAnsi="Arial"/>
                <w:sz w:val="18"/>
                <w:lang w:val="en-US" w:eastAsia="zh-CN"/>
              </w:rPr>
            </w:pPr>
            <w:r w:rsidRPr="00747B83">
              <w:rPr>
                <w:rFonts w:ascii="Arial" w:eastAsia="宋体"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53E30AA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81BFDA9"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4DF0C31"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BE39EC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r>
      <w:tr w:rsidR="00466298" w:rsidRPr="00747B83" w14:paraId="6756173F" w14:textId="77777777" w:rsidTr="00F63A4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51698F9A" w14:textId="77777777" w:rsidR="00466298" w:rsidRPr="00747B83" w:rsidRDefault="00466298" w:rsidP="00F63A46">
            <w:pPr>
              <w:keepNext/>
              <w:keepLines/>
              <w:overflowPunct/>
              <w:autoSpaceDE/>
              <w:autoSpaceDN/>
              <w:adjustRightInd/>
              <w:spacing w:after="0"/>
              <w:rPr>
                <w:rFonts w:ascii="Arial" w:eastAsia="宋体" w:hAnsi="Arial"/>
                <w:sz w:val="18"/>
                <w:lang w:val="en-US" w:eastAsia="zh-CN"/>
              </w:rPr>
            </w:pPr>
            <w:r w:rsidRPr="00747B83">
              <w:rPr>
                <w:rFonts w:ascii="Arial" w:eastAsia="宋体"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9B6DE3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7789516"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7FC5F68"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7E500A2"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r>
      <w:tr w:rsidR="00466298" w:rsidRPr="00747B83" w14:paraId="34D6C646" w14:textId="77777777" w:rsidTr="00F63A4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CC6C844" w14:textId="77777777" w:rsidR="00466298" w:rsidRPr="00747B83" w:rsidRDefault="00466298" w:rsidP="00F63A46">
            <w:pPr>
              <w:keepNext/>
              <w:keepLines/>
              <w:overflowPunct/>
              <w:autoSpaceDE/>
              <w:autoSpaceDN/>
              <w:adjustRightInd/>
              <w:spacing w:after="0"/>
              <w:rPr>
                <w:rFonts w:ascii="Arial" w:eastAsia="宋体" w:hAnsi="Arial"/>
                <w:sz w:val="18"/>
                <w:lang w:val="en-US" w:eastAsia="zh-CN"/>
              </w:rPr>
            </w:pPr>
            <w:r w:rsidRPr="00747B83">
              <w:rPr>
                <w:rFonts w:ascii="Arial" w:eastAsia="宋体"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20FDC6A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2B9AD95"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8451594"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D59B08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r>
      <w:tr w:rsidR="00466298" w:rsidRPr="00747B83" w14:paraId="4250710B" w14:textId="77777777" w:rsidTr="00F63A4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2E8135FC" w14:textId="77777777" w:rsidR="00466298" w:rsidRPr="00747B83" w:rsidRDefault="00466298" w:rsidP="00F63A46">
            <w:pPr>
              <w:keepNext/>
              <w:keepLines/>
              <w:overflowPunct/>
              <w:autoSpaceDE/>
              <w:autoSpaceDN/>
              <w:adjustRightInd/>
              <w:spacing w:after="0"/>
              <w:rPr>
                <w:rFonts w:ascii="Arial" w:eastAsia="宋体" w:hAnsi="Arial"/>
                <w:sz w:val="18"/>
                <w:lang w:val="en-US" w:eastAsia="zh-CN"/>
              </w:rPr>
            </w:pPr>
            <w:r w:rsidRPr="00747B83">
              <w:rPr>
                <w:rFonts w:ascii="Arial" w:eastAsia="宋体"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2E00D41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0D67F5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FE09495"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15B0FFC2"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r>
      <w:tr w:rsidR="00466298" w:rsidRPr="00747B83" w14:paraId="5E7898C1" w14:textId="77777777" w:rsidTr="00F63A4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230D9C59" w14:textId="77777777" w:rsidR="00466298" w:rsidRPr="00747B83" w:rsidRDefault="00466298" w:rsidP="00F63A46">
            <w:pPr>
              <w:keepNext/>
              <w:keepLines/>
              <w:overflowPunct/>
              <w:autoSpaceDE/>
              <w:autoSpaceDN/>
              <w:adjustRightInd/>
              <w:spacing w:after="0"/>
              <w:rPr>
                <w:rFonts w:ascii="Arial" w:eastAsia="宋体" w:hAnsi="Arial"/>
                <w:sz w:val="18"/>
                <w:lang w:val="en-US" w:eastAsia="zh-CN"/>
              </w:rPr>
            </w:pPr>
            <w:r w:rsidRPr="00747B83">
              <w:rPr>
                <w:rFonts w:ascii="Arial" w:eastAsia="宋体"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C33C4A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90BBE4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28F05C0"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3DC88CB"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r>
      <w:tr w:rsidR="00466298" w:rsidRPr="00747B83" w14:paraId="010E10D4" w14:textId="77777777" w:rsidTr="00F63A46">
        <w:trPr>
          <w:cantSplit/>
          <w:trHeight w:val="43"/>
        </w:trPr>
        <w:tc>
          <w:tcPr>
            <w:tcW w:w="2627" w:type="dxa"/>
            <w:gridSpan w:val="2"/>
            <w:tcBorders>
              <w:top w:val="single" w:sz="4" w:space="0" w:color="auto"/>
              <w:left w:val="single" w:sz="4" w:space="0" w:color="auto"/>
              <w:bottom w:val="single" w:sz="4" w:space="0" w:color="auto"/>
              <w:right w:val="single" w:sz="4" w:space="0" w:color="auto"/>
            </w:tcBorders>
            <w:hideMark/>
          </w:tcPr>
          <w:p w14:paraId="5389091E" w14:textId="77777777" w:rsidR="00466298" w:rsidRPr="00747B83" w:rsidRDefault="00466298" w:rsidP="00F63A46">
            <w:pPr>
              <w:keepNext/>
              <w:keepLines/>
              <w:overflowPunct/>
              <w:autoSpaceDE/>
              <w:autoSpaceDN/>
              <w:adjustRightInd/>
              <w:spacing w:after="0"/>
              <w:rPr>
                <w:rFonts w:ascii="Arial" w:eastAsia="宋体" w:hAnsi="Arial"/>
                <w:sz w:val="18"/>
                <w:lang w:val="en-US" w:eastAsia="zh-CN"/>
              </w:rPr>
            </w:pPr>
            <w:r w:rsidRPr="00747B83">
              <w:rPr>
                <w:rFonts w:ascii="Arial" w:eastAsia="宋体" w:hAnsi="Arial"/>
                <w:sz w:val="18"/>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4B2F980B"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BE8B728"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9C77F94"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657628F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r>
      <w:tr w:rsidR="00466298" w:rsidRPr="00747B83" w14:paraId="4253F0E2" w14:textId="77777777" w:rsidTr="00F63A4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13A855FB"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lastRenderedPageBreak/>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3BF7442B"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7FEFDA1"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C54B6BF"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8F38C2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r>
      <w:tr w:rsidR="00466298" w:rsidRPr="00747B83" w14:paraId="038682A0" w14:textId="77777777" w:rsidTr="00F63A46">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294CE399"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Calibri" w:hAnsi="Arial"/>
                <w:position w:val="-12"/>
                <w:sz w:val="18"/>
                <w:szCs w:val="22"/>
                <w:lang w:val="en-US" w:eastAsia="zh-CN"/>
              </w:rPr>
              <w:object w:dxaOrig="435" w:dyaOrig="285" w14:anchorId="6335A6E0">
                <v:shape id="_x0000_i1099" type="#_x0000_t75" style="width:22.5pt;height:15pt" o:ole="" fillcolor="window">
                  <v:imagedata r:id="rId14" o:title=""/>
                </v:shape>
                <o:OLEObject Type="Embed" ProgID="Equation.3" ShapeID="_x0000_i1099" DrawAspect="Content" ObjectID="_1680415567" r:id="rId94"/>
              </w:object>
            </w:r>
            <w:r w:rsidRPr="00747B83">
              <w:rPr>
                <w:rFonts w:ascii="Arial" w:eastAsia="宋体" w:hAnsi="Arial"/>
                <w:sz w:val="18"/>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05C421B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504E987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23ADF8B"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579ED60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-98</w:t>
            </w:r>
          </w:p>
        </w:tc>
      </w:tr>
      <w:tr w:rsidR="00466298" w:rsidRPr="00747B83" w14:paraId="7750D3DD" w14:textId="77777777" w:rsidTr="00F63A46">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A4DD5B1"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Calibri" w:hAnsi="Arial"/>
                <w:position w:val="-12"/>
                <w:sz w:val="18"/>
                <w:szCs w:val="22"/>
                <w:lang w:val="en-US" w:eastAsia="zh-CN"/>
              </w:rPr>
              <w:object w:dxaOrig="435" w:dyaOrig="285" w14:anchorId="1C4FC8F4">
                <v:shape id="_x0000_i1100" type="#_x0000_t75" style="width:22.5pt;height:15pt" o:ole="" fillcolor="window">
                  <v:imagedata r:id="rId14" o:title=""/>
                </v:shape>
                <o:OLEObject Type="Embed" ProgID="Equation.3" ShapeID="_x0000_i1100" DrawAspect="Content" ObjectID="_1680415568" r:id="rId95"/>
              </w:object>
            </w:r>
            <w:r w:rsidRPr="00747B83">
              <w:rPr>
                <w:rFonts w:ascii="Arial" w:eastAsia="宋体" w:hAnsi="Arial"/>
                <w:sz w:val="18"/>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70BCF86"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1B253AEC"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7E52314B"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323A07F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-98</w:t>
            </w:r>
          </w:p>
        </w:tc>
      </w:tr>
      <w:tr w:rsidR="00466298" w:rsidRPr="00747B83" w14:paraId="60247A5E" w14:textId="77777777" w:rsidTr="00F63A4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2DCC183"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9F8C517"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7ADB8A0"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5E90D7F2"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75B948A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-95</w:t>
            </w:r>
          </w:p>
        </w:tc>
      </w:tr>
      <w:tr w:rsidR="00466298" w:rsidRPr="00747B83" w14:paraId="64844140" w14:textId="77777777" w:rsidTr="00F63A46">
        <w:trPr>
          <w:cantSplit/>
          <w:trHeight w:val="92"/>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2774A60" w14:textId="77777777" w:rsidR="00466298" w:rsidRPr="00747B83" w:rsidRDefault="00466298" w:rsidP="00F63A46">
            <w:pPr>
              <w:keepNext/>
              <w:keepLines/>
              <w:overflowPunct/>
              <w:autoSpaceDE/>
              <w:autoSpaceDN/>
              <w:adjustRightInd/>
              <w:spacing w:after="0"/>
              <w:rPr>
                <w:rFonts w:ascii="Arial" w:eastAsia="宋体" w:hAnsi="Arial" w:cs="v4.2.0"/>
                <w:sz w:val="18"/>
                <w:lang w:eastAsia="zh-CN"/>
              </w:rPr>
            </w:pPr>
            <w:r w:rsidRPr="00747B83">
              <w:rPr>
                <w:rFonts w:ascii="Arial" w:eastAsia="宋体" w:hAnsi="Arial" w:cs="v4.2.0" w:hint="eastAsia"/>
                <w:sz w:val="18"/>
                <w:lang w:eastAsia="zh-CN"/>
              </w:rPr>
              <w:t>CSI</w:t>
            </w:r>
            <w:r w:rsidRPr="00747B83">
              <w:rPr>
                <w:rFonts w:ascii="Arial" w:eastAsia="宋体" w:hAnsi="Arial" w:cs="v4.2.0"/>
                <w:sz w:val="18"/>
                <w:lang w:eastAsia="zh-CN"/>
              </w:rPr>
              <w:t>-RSRP</w:t>
            </w:r>
            <w:r w:rsidRPr="00747B83">
              <w:rPr>
                <w:rFonts w:ascii="Arial" w:eastAsia="宋体" w:hAnsi="Arial"/>
                <w:sz w:val="18"/>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56D4A18"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2CC0796D"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14:paraId="6EFF03F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4849065B"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3485BE3B"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09DFA9D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-91</w:t>
            </w:r>
          </w:p>
        </w:tc>
      </w:tr>
      <w:tr w:rsidR="00466298" w:rsidRPr="00747B83" w14:paraId="2CFE68C2" w14:textId="77777777" w:rsidTr="00F63A46">
        <w:trPr>
          <w:cantSplit/>
          <w:trHeight w:val="9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40C81668" w14:textId="77777777" w:rsidR="00466298" w:rsidRPr="00747B83" w:rsidRDefault="00466298" w:rsidP="00F63A46">
            <w:pPr>
              <w:keepNext/>
              <w:keepLines/>
              <w:overflowPunct/>
              <w:autoSpaceDE/>
              <w:autoSpaceDN/>
              <w:adjustRightInd/>
              <w:spacing w:after="0"/>
              <w:rPr>
                <w:rFonts w:ascii="Arial" w:eastAsia="宋体"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7106BA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BFF81CC"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0423408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5770726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0FE2E6E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0EC169A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-88</w:t>
            </w:r>
          </w:p>
        </w:tc>
      </w:tr>
      <w:tr w:rsidR="00466298" w:rsidRPr="00747B83" w14:paraId="54ABDE0E" w14:textId="77777777" w:rsidTr="00F63A46">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3705AC73"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AB3B5D">
              <w:rPr>
                <w:rFonts w:ascii="Arial" w:hAnsi="Arial" w:cs="v4.2.0"/>
                <w:noProof/>
                <w:position w:val="-12"/>
                <w:sz w:val="18"/>
                <w:lang w:val="en-US" w:eastAsia="zh-CN"/>
              </w:rPr>
              <w:drawing>
                <wp:inline distT="0" distB="0" distL="0" distR="0" wp14:anchorId="04A28ED2" wp14:editId="6B4DBD44">
                  <wp:extent cx="401955" cy="2482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14:paraId="6FB586A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21FC7EF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6E9F23E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6A30C61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6C2BEEF7"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6C7B63A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7</w:t>
            </w:r>
          </w:p>
        </w:tc>
      </w:tr>
      <w:tr w:rsidR="00466298" w:rsidRPr="00747B83" w14:paraId="401D05B2" w14:textId="77777777" w:rsidTr="00F63A46">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6072A2D0"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AB3B5D">
              <w:rPr>
                <w:rFonts w:ascii="Arial" w:hAnsi="Arial" w:cs="v4.2.0"/>
                <w:noProof/>
                <w:position w:val="-12"/>
                <w:sz w:val="18"/>
                <w:lang w:val="en-US" w:eastAsia="zh-CN"/>
              </w:rPr>
              <w:drawing>
                <wp:inline distT="0" distB="0" distL="0" distR="0" wp14:anchorId="2062D5A3" wp14:editId="0AAA927A">
                  <wp:extent cx="512445" cy="248285"/>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14:paraId="28DCFCB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40D73186"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1A93BAF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30798FE5"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42921411"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79189BC6"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7</w:t>
            </w:r>
          </w:p>
        </w:tc>
      </w:tr>
      <w:tr w:rsidR="00466298" w:rsidRPr="00747B83" w14:paraId="7A6C6030" w14:textId="77777777" w:rsidTr="00F63A46">
        <w:trPr>
          <w:cantSplit/>
          <w:trHeight w:val="94"/>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47066CA" w14:textId="77777777" w:rsidR="00466298" w:rsidRPr="00747B83" w:rsidRDefault="00466298" w:rsidP="00F63A46">
            <w:pPr>
              <w:keepNext/>
              <w:keepLines/>
              <w:overflowPunct/>
              <w:autoSpaceDE/>
              <w:autoSpaceDN/>
              <w:adjustRightInd/>
              <w:spacing w:after="0"/>
              <w:rPr>
                <w:rFonts w:ascii="Arial" w:eastAsia="宋体" w:hAnsi="Arial" w:cs="Arial"/>
                <w:sz w:val="18"/>
                <w:szCs w:val="18"/>
                <w:lang w:eastAsia="zh-CN"/>
              </w:rPr>
            </w:pPr>
            <w:r w:rsidRPr="00747B83">
              <w:rPr>
                <w:rFonts w:ascii="Arial" w:eastAsia="宋体" w:hAnsi="Arial" w:cs="Arial"/>
                <w:sz w:val="18"/>
                <w:szCs w:val="18"/>
                <w:lang w:val="en-US" w:eastAsia="zh-CN"/>
              </w:rPr>
              <w:t>Io</w:t>
            </w:r>
            <w:r w:rsidRPr="00747B83">
              <w:rPr>
                <w:rFonts w:ascii="Arial" w:eastAsia="宋体" w:hAnsi="Arial" w:cs="Arial"/>
                <w:sz w:val="18"/>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57242727" w14:textId="77777777" w:rsidR="00466298" w:rsidRPr="00747B83" w:rsidRDefault="00466298" w:rsidP="00F63A46">
            <w:pPr>
              <w:keepNext/>
              <w:keepLines/>
              <w:overflowPunct/>
              <w:autoSpaceDE/>
              <w:autoSpaceDN/>
              <w:adjustRightInd/>
              <w:spacing w:after="0"/>
              <w:jc w:val="center"/>
              <w:rPr>
                <w:rFonts w:ascii="Arial" w:eastAsia="宋体" w:hAnsi="Arial" w:cs="Arial"/>
                <w:sz w:val="18"/>
                <w:szCs w:val="18"/>
                <w:lang w:eastAsia="zh-CN"/>
              </w:rPr>
            </w:pPr>
            <w:r w:rsidRPr="00747B83">
              <w:rPr>
                <w:rFonts w:ascii="Arial" w:eastAsia="宋体" w:hAnsi="Arial" w:cs="Arial"/>
                <w:sz w:val="18"/>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20FEDFDB" w14:textId="77777777" w:rsidR="00466298" w:rsidRPr="00747B83" w:rsidRDefault="00466298" w:rsidP="00F63A46">
            <w:pPr>
              <w:keepNext/>
              <w:keepLines/>
              <w:overflowPunct/>
              <w:autoSpaceDE/>
              <w:autoSpaceDN/>
              <w:adjustRightInd/>
              <w:spacing w:after="0"/>
              <w:jc w:val="center"/>
              <w:rPr>
                <w:rFonts w:ascii="Arial" w:eastAsia="宋体" w:hAnsi="Arial" w:cs="Arial"/>
                <w:sz w:val="18"/>
                <w:szCs w:val="18"/>
                <w:lang w:eastAsia="zh-CN"/>
              </w:rPr>
            </w:pPr>
            <w:r w:rsidRPr="00747B83">
              <w:rPr>
                <w:rFonts w:ascii="Arial" w:eastAsia="宋体" w:hAnsi="Arial" w:cs="Arial"/>
                <w:sz w:val="18"/>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14:paraId="6CDEA27B" w14:textId="77777777" w:rsidR="00466298" w:rsidRPr="00747B83" w:rsidRDefault="00466298" w:rsidP="00F63A46">
            <w:pPr>
              <w:keepNext/>
              <w:keepLines/>
              <w:overflowPunct/>
              <w:autoSpaceDE/>
              <w:autoSpaceDN/>
              <w:adjustRightInd/>
              <w:spacing w:after="0"/>
              <w:jc w:val="center"/>
              <w:rPr>
                <w:rFonts w:ascii="Arial" w:eastAsia="宋体" w:hAnsi="Arial" w:cs="Arial"/>
                <w:sz w:val="18"/>
                <w:szCs w:val="18"/>
                <w:lang w:eastAsia="zh-CN"/>
              </w:rPr>
            </w:pPr>
            <w:r w:rsidRPr="00747B83">
              <w:rPr>
                <w:rFonts w:ascii="Arial" w:eastAsia="宋体" w:hAnsi="Arial" w:cs="Arial"/>
                <w:sz w:val="18"/>
                <w:szCs w:val="18"/>
                <w:lang w:eastAsia="en-US"/>
              </w:rPr>
              <w:t>-64.59</w:t>
            </w:r>
          </w:p>
        </w:tc>
        <w:tc>
          <w:tcPr>
            <w:tcW w:w="975" w:type="dxa"/>
            <w:tcBorders>
              <w:top w:val="single" w:sz="4" w:space="0" w:color="auto"/>
              <w:left w:val="single" w:sz="4" w:space="0" w:color="auto"/>
              <w:bottom w:val="single" w:sz="4" w:space="0" w:color="auto"/>
              <w:right w:val="single" w:sz="4" w:space="0" w:color="auto"/>
            </w:tcBorders>
            <w:hideMark/>
          </w:tcPr>
          <w:p w14:paraId="340C454A" w14:textId="77777777" w:rsidR="00466298" w:rsidRPr="00747B83" w:rsidRDefault="00466298" w:rsidP="00F63A46">
            <w:pPr>
              <w:keepNext/>
              <w:keepLines/>
              <w:overflowPunct/>
              <w:autoSpaceDE/>
              <w:autoSpaceDN/>
              <w:adjustRightInd/>
              <w:spacing w:after="0"/>
              <w:jc w:val="center"/>
              <w:rPr>
                <w:rFonts w:ascii="Arial" w:eastAsia="宋体" w:hAnsi="Arial" w:cs="Arial"/>
                <w:sz w:val="18"/>
                <w:szCs w:val="18"/>
                <w:lang w:eastAsia="zh-CN"/>
              </w:rPr>
            </w:pPr>
            <w:r w:rsidRPr="00747B83">
              <w:rPr>
                <w:rFonts w:ascii="Arial" w:eastAsia="宋体" w:hAnsi="Arial" w:cs="Arial"/>
                <w:sz w:val="18"/>
                <w:szCs w:val="18"/>
                <w:lang w:eastAsia="en-US"/>
              </w:rPr>
              <w:t>-64.59</w:t>
            </w:r>
          </w:p>
        </w:tc>
        <w:tc>
          <w:tcPr>
            <w:tcW w:w="992" w:type="dxa"/>
            <w:tcBorders>
              <w:top w:val="single" w:sz="4" w:space="0" w:color="auto"/>
              <w:left w:val="single" w:sz="4" w:space="0" w:color="auto"/>
              <w:bottom w:val="single" w:sz="4" w:space="0" w:color="auto"/>
              <w:right w:val="single" w:sz="4" w:space="0" w:color="auto"/>
            </w:tcBorders>
            <w:hideMark/>
          </w:tcPr>
          <w:p w14:paraId="55CB046B" w14:textId="77777777" w:rsidR="00466298" w:rsidRPr="00747B83" w:rsidRDefault="00466298" w:rsidP="00F63A46">
            <w:pPr>
              <w:keepNext/>
              <w:keepLines/>
              <w:overflowPunct/>
              <w:autoSpaceDE/>
              <w:autoSpaceDN/>
              <w:adjustRightInd/>
              <w:spacing w:after="0"/>
              <w:jc w:val="center"/>
              <w:rPr>
                <w:rFonts w:ascii="Arial" w:eastAsia="宋体" w:hAnsi="Arial" w:cs="Arial"/>
                <w:sz w:val="18"/>
                <w:szCs w:val="18"/>
                <w:lang w:eastAsia="zh-CN"/>
              </w:rPr>
            </w:pPr>
            <w:r w:rsidRPr="00747B83">
              <w:rPr>
                <w:rFonts w:ascii="Arial" w:eastAsia="宋体" w:hAnsi="Arial" w:cs="Arial"/>
                <w:sz w:val="18"/>
                <w:szCs w:val="18"/>
                <w:lang w:eastAsia="en-US"/>
              </w:rPr>
              <w:t>-70.05</w:t>
            </w:r>
          </w:p>
        </w:tc>
        <w:tc>
          <w:tcPr>
            <w:tcW w:w="1207" w:type="dxa"/>
            <w:tcBorders>
              <w:top w:val="single" w:sz="4" w:space="0" w:color="auto"/>
              <w:left w:val="single" w:sz="4" w:space="0" w:color="auto"/>
              <w:bottom w:val="single" w:sz="4" w:space="0" w:color="auto"/>
              <w:right w:val="single" w:sz="4" w:space="0" w:color="auto"/>
            </w:tcBorders>
            <w:hideMark/>
          </w:tcPr>
          <w:p w14:paraId="68756339" w14:textId="77777777" w:rsidR="00466298" w:rsidRPr="00747B83" w:rsidRDefault="00466298" w:rsidP="00F63A46">
            <w:pPr>
              <w:keepNext/>
              <w:keepLines/>
              <w:overflowPunct/>
              <w:autoSpaceDE/>
              <w:autoSpaceDN/>
              <w:adjustRightInd/>
              <w:spacing w:after="0"/>
              <w:jc w:val="center"/>
              <w:rPr>
                <w:rFonts w:ascii="Arial" w:eastAsia="宋体" w:hAnsi="Arial" w:cs="Arial"/>
                <w:sz w:val="18"/>
                <w:szCs w:val="18"/>
                <w:lang w:eastAsia="zh-CN"/>
              </w:rPr>
            </w:pPr>
            <w:r w:rsidRPr="00747B83">
              <w:rPr>
                <w:rFonts w:ascii="Arial" w:eastAsia="宋体" w:hAnsi="Arial" w:cs="Arial"/>
                <w:sz w:val="18"/>
                <w:szCs w:val="18"/>
                <w:lang w:eastAsia="en-US"/>
              </w:rPr>
              <w:t>-62.26</w:t>
            </w:r>
            <w:r w:rsidRPr="00747B83" w:rsidDel="00D10575">
              <w:rPr>
                <w:rFonts w:ascii="Arial" w:eastAsia="宋体" w:hAnsi="Arial" w:cs="Arial"/>
                <w:sz w:val="18"/>
                <w:szCs w:val="18"/>
                <w:lang w:eastAsia="en-US"/>
              </w:rPr>
              <w:tab/>
            </w:r>
          </w:p>
        </w:tc>
      </w:tr>
      <w:tr w:rsidR="00466298" w:rsidRPr="00747B83" w14:paraId="079A1EF1" w14:textId="77777777" w:rsidTr="00F63A46">
        <w:trPr>
          <w:cantSplit/>
          <w:trHeight w:val="94"/>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AB31384" w14:textId="77777777" w:rsidR="00466298" w:rsidRPr="00747B83" w:rsidRDefault="00466298" w:rsidP="00F63A46">
            <w:pPr>
              <w:keepNext/>
              <w:keepLines/>
              <w:overflowPunct/>
              <w:autoSpaceDE/>
              <w:autoSpaceDN/>
              <w:adjustRightInd/>
              <w:spacing w:after="0"/>
              <w:rPr>
                <w:rFonts w:ascii="Arial" w:eastAsia="宋体" w:hAnsi="Arial" w:cs="Arial"/>
                <w:sz w:val="18"/>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33006F05" w14:textId="77777777" w:rsidR="00466298" w:rsidRPr="00747B83" w:rsidRDefault="00466298" w:rsidP="00F63A46">
            <w:pPr>
              <w:keepNext/>
              <w:keepLines/>
              <w:overflowPunct/>
              <w:autoSpaceDE/>
              <w:autoSpaceDN/>
              <w:adjustRightInd/>
              <w:spacing w:after="0"/>
              <w:jc w:val="center"/>
              <w:rPr>
                <w:rFonts w:ascii="Arial" w:eastAsia="宋体" w:hAnsi="Arial" w:cs="Arial"/>
                <w:sz w:val="18"/>
                <w:szCs w:val="18"/>
                <w:lang w:eastAsia="zh-CN"/>
              </w:rPr>
            </w:pPr>
            <w:r w:rsidRPr="00747B83">
              <w:rPr>
                <w:rFonts w:ascii="Arial" w:eastAsia="宋体" w:hAnsi="Arial" w:cs="Arial"/>
                <w:sz w:val="18"/>
                <w:szCs w:val="18"/>
                <w:lang w:eastAsia="zh-CN"/>
              </w:rPr>
              <w:t>dBm/38.16MHz</w:t>
            </w:r>
          </w:p>
        </w:tc>
        <w:tc>
          <w:tcPr>
            <w:tcW w:w="1280" w:type="dxa"/>
            <w:tcBorders>
              <w:top w:val="single" w:sz="4" w:space="0" w:color="auto"/>
              <w:left w:val="single" w:sz="4" w:space="0" w:color="auto"/>
              <w:bottom w:val="single" w:sz="4" w:space="0" w:color="auto"/>
              <w:right w:val="single" w:sz="4" w:space="0" w:color="auto"/>
            </w:tcBorders>
            <w:hideMark/>
          </w:tcPr>
          <w:p w14:paraId="32AFD1E8" w14:textId="77777777" w:rsidR="00466298" w:rsidRPr="00747B83" w:rsidRDefault="00466298" w:rsidP="00F63A46">
            <w:pPr>
              <w:keepNext/>
              <w:keepLines/>
              <w:overflowPunct/>
              <w:autoSpaceDE/>
              <w:autoSpaceDN/>
              <w:adjustRightInd/>
              <w:spacing w:after="0"/>
              <w:jc w:val="center"/>
              <w:rPr>
                <w:rFonts w:ascii="Arial" w:eastAsia="宋体" w:hAnsi="Arial" w:cs="Arial"/>
                <w:sz w:val="18"/>
                <w:szCs w:val="18"/>
                <w:lang w:eastAsia="zh-CN"/>
              </w:rPr>
            </w:pPr>
            <w:r w:rsidRPr="00747B83">
              <w:rPr>
                <w:rFonts w:ascii="Arial" w:eastAsia="宋体" w:hAnsi="Arial" w:cs="Arial"/>
                <w:sz w:val="18"/>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1E1488E0" w14:textId="77777777" w:rsidR="00466298" w:rsidRPr="00747B83" w:rsidRDefault="00466298" w:rsidP="00F63A46">
            <w:pPr>
              <w:keepNext/>
              <w:keepLines/>
              <w:overflowPunct/>
              <w:autoSpaceDE/>
              <w:autoSpaceDN/>
              <w:adjustRightInd/>
              <w:spacing w:after="0"/>
              <w:jc w:val="center"/>
              <w:rPr>
                <w:rFonts w:ascii="Arial" w:eastAsia="宋体" w:hAnsi="Arial" w:cs="Arial"/>
                <w:sz w:val="18"/>
                <w:szCs w:val="18"/>
                <w:lang w:eastAsia="zh-CN"/>
              </w:rPr>
            </w:pPr>
            <w:r w:rsidRPr="00747B83">
              <w:rPr>
                <w:rFonts w:ascii="Arial" w:eastAsia="宋体" w:hAnsi="Arial" w:cs="Arial"/>
                <w:sz w:val="18"/>
                <w:szCs w:val="18"/>
                <w:lang w:eastAsia="en-US"/>
              </w:rPr>
              <w:t>-58.49</w:t>
            </w:r>
          </w:p>
        </w:tc>
        <w:tc>
          <w:tcPr>
            <w:tcW w:w="975" w:type="dxa"/>
            <w:tcBorders>
              <w:top w:val="single" w:sz="4" w:space="0" w:color="auto"/>
              <w:left w:val="single" w:sz="4" w:space="0" w:color="auto"/>
              <w:bottom w:val="single" w:sz="4" w:space="0" w:color="auto"/>
              <w:right w:val="single" w:sz="4" w:space="0" w:color="auto"/>
            </w:tcBorders>
            <w:hideMark/>
          </w:tcPr>
          <w:p w14:paraId="14D3B9D1" w14:textId="77777777" w:rsidR="00466298" w:rsidRPr="00747B83" w:rsidRDefault="00466298" w:rsidP="00F63A46">
            <w:pPr>
              <w:keepNext/>
              <w:keepLines/>
              <w:overflowPunct/>
              <w:autoSpaceDE/>
              <w:autoSpaceDN/>
              <w:adjustRightInd/>
              <w:spacing w:after="0"/>
              <w:jc w:val="center"/>
              <w:rPr>
                <w:rFonts w:ascii="Arial" w:eastAsia="宋体" w:hAnsi="Arial" w:cs="Arial"/>
                <w:sz w:val="18"/>
                <w:szCs w:val="18"/>
                <w:lang w:eastAsia="zh-CN"/>
              </w:rPr>
            </w:pPr>
            <w:r w:rsidRPr="00747B83">
              <w:rPr>
                <w:rFonts w:ascii="Arial" w:eastAsia="宋体" w:hAnsi="Arial" w:cs="Arial"/>
                <w:sz w:val="18"/>
                <w:szCs w:val="18"/>
                <w:lang w:eastAsia="en-US"/>
              </w:rPr>
              <w:t>-58.49</w:t>
            </w:r>
          </w:p>
        </w:tc>
        <w:tc>
          <w:tcPr>
            <w:tcW w:w="992" w:type="dxa"/>
            <w:tcBorders>
              <w:top w:val="single" w:sz="4" w:space="0" w:color="auto"/>
              <w:left w:val="single" w:sz="4" w:space="0" w:color="auto"/>
              <w:bottom w:val="single" w:sz="4" w:space="0" w:color="auto"/>
              <w:right w:val="single" w:sz="4" w:space="0" w:color="auto"/>
            </w:tcBorders>
            <w:hideMark/>
          </w:tcPr>
          <w:p w14:paraId="198C427F" w14:textId="77777777" w:rsidR="00466298" w:rsidRPr="00747B83" w:rsidRDefault="00466298" w:rsidP="00F63A46">
            <w:pPr>
              <w:keepNext/>
              <w:keepLines/>
              <w:overflowPunct/>
              <w:autoSpaceDE/>
              <w:autoSpaceDN/>
              <w:adjustRightInd/>
              <w:spacing w:after="0"/>
              <w:jc w:val="center"/>
              <w:rPr>
                <w:rFonts w:ascii="Arial" w:eastAsia="宋体" w:hAnsi="Arial" w:cs="Arial"/>
                <w:sz w:val="18"/>
                <w:szCs w:val="18"/>
                <w:lang w:eastAsia="zh-CN"/>
              </w:rPr>
            </w:pPr>
            <w:r w:rsidRPr="00747B83">
              <w:rPr>
                <w:rFonts w:ascii="Arial" w:eastAsia="宋体" w:hAnsi="Arial" w:cs="Arial"/>
                <w:sz w:val="18"/>
                <w:szCs w:val="18"/>
                <w:lang w:eastAsia="en-US"/>
              </w:rPr>
              <w:t>-63.94</w:t>
            </w:r>
          </w:p>
        </w:tc>
        <w:tc>
          <w:tcPr>
            <w:tcW w:w="1207" w:type="dxa"/>
            <w:tcBorders>
              <w:top w:val="single" w:sz="4" w:space="0" w:color="auto"/>
              <w:left w:val="single" w:sz="4" w:space="0" w:color="auto"/>
              <w:bottom w:val="single" w:sz="4" w:space="0" w:color="auto"/>
              <w:right w:val="single" w:sz="4" w:space="0" w:color="auto"/>
            </w:tcBorders>
            <w:hideMark/>
          </w:tcPr>
          <w:p w14:paraId="34DFC520" w14:textId="77777777" w:rsidR="00466298" w:rsidRPr="00747B83" w:rsidRDefault="00466298" w:rsidP="00F63A46">
            <w:pPr>
              <w:keepNext/>
              <w:keepLines/>
              <w:overflowPunct/>
              <w:autoSpaceDE/>
              <w:autoSpaceDN/>
              <w:adjustRightInd/>
              <w:spacing w:after="0"/>
              <w:jc w:val="center"/>
              <w:rPr>
                <w:rFonts w:ascii="Arial" w:eastAsia="宋体" w:hAnsi="Arial" w:cs="Arial"/>
                <w:sz w:val="18"/>
                <w:szCs w:val="18"/>
                <w:lang w:eastAsia="zh-CN"/>
              </w:rPr>
            </w:pPr>
            <w:r w:rsidRPr="00747B83">
              <w:rPr>
                <w:rFonts w:ascii="Arial" w:eastAsia="宋体" w:hAnsi="Arial" w:cs="Arial"/>
                <w:sz w:val="18"/>
                <w:szCs w:val="18"/>
                <w:lang w:eastAsia="en-US"/>
              </w:rPr>
              <w:t>-56.15</w:t>
            </w:r>
          </w:p>
        </w:tc>
      </w:tr>
      <w:tr w:rsidR="00466298" w:rsidRPr="00747B83" w14:paraId="5E82595E" w14:textId="77777777" w:rsidTr="00F63A46">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3EA1AD83"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宋体" w:hAnsi="Arial"/>
                <w:sz w:val="18"/>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5B8A49A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337E441"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sz w:val="18"/>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723C7CF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cs="v4.2.0"/>
                <w:sz w:val="18"/>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1593B48E"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cs="v4.2.0"/>
                <w:sz w:val="18"/>
                <w:lang w:eastAsia="zh-CN"/>
              </w:rPr>
              <w:t>AWGN</w:t>
            </w:r>
          </w:p>
        </w:tc>
      </w:tr>
      <w:tr w:rsidR="00466298" w:rsidRPr="00747B83" w14:paraId="4861D9ED" w14:textId="77777777" w:rsidTr="00F63A46">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49AB4450"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val="en-US" w:eastAsia="zh-CN"/>
              </w:rPr>
            </w:pPr>
            <w:r w:rsidRPr="00747B83">
              <w:rPr>
                <w:rFonts w:ascii="Arial" w:eastAsia="宋体" w:hAnsi="Arial"/>
                <w:sz w:val="18"/>
                <w:lang w:val="en-US" w:eastAsia="zh-CN"/>
              </w:rPr>
              <w:t>Note 1:</w:t>
            </w:r>
            <w:r w:rsidRPr="00747B83">
              <w:rPr>
                <w:rFonts w:ascii="Arial" w:eastAsia="宋体" w:hAnsi="Arial"/>
                <w:sz w:val="18"/>
                <w:lang w:val="en-US" w:eastAsia="zh-CN"/>
              </w:rPr>
              <w:tab/>
              <w:t>OCNG shall be used such that both cells are fully allocated and a constant total transmitted power spectral density is achieved for all OFDM symbols.</w:t>
            </w:r>
          </w:p>
          <w:p w14:paraId="4A6890BF"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val="en-US" w:eastAsia="zh-CN"/>
              </w:rPr>
            </w:pPr>
            <w:r w:rsidRPr="00747B83">
              <w:rPr>
                <w:rFonts w:ascii="Arial" w:eastAsia="宋体" w:hAnsi="Arial"/>
                <w:sz w:val="18"/>
                <w:lang w:val="en-US" w:eastAsia="zh-CN"/>
              </w:rPr>
              <w:t>Note 2:</w:t>
            </w:r>
            <w:r w:rsidRPr="00747B83">
              <w:rPr>
                <w:rFonts w:ascii="Arial" w:eastAsia="宋体" w:hAnsi="Arial"/>
                <w:sz w:val="18"/>
                <w:lang w:val="en-US" w:eastAsia="zh-CN"/>
              </w:rPr>
              <w:tab/>
              <w:t xml:space="preserve">Interference from other cells and noise sources not specified in the test is assumed to be constant over subcarriers and time and shall be modelled as AWGN of appropriate power for </w:t>
            </w:r>
            <w:r w:rsidRPr="00747B83">
              <w:rPr>
                <w:rFonts w:ascii="Arial" w:eastAsia="Calibri" w:hAnsi="Arial" w:cs="v4.2.0"/>
                <w:position w:val="-12"/>
                <w:sz w:val="18"/>
                <w:szCs w:val="22"/>
                <w:lang w:val="en-US" w:eastAsia="zh-CN"/>
              </w:rPr>
              <w:object w:dxaOrig="435" w:dyaOrig="285" w14:anchorId="3BDCE97F">
                <v:shape id="_x0000_i1101" type="#_x0000_t75" style="width:22.5pt;height:15pt" o:ole="" fillcolor="window">
                  <v:imagedata r:id="rId14" o:title=""/>
                </v:shape>
                <o:OLEObject Type="Embed" ProgID="Equation.3" ShapeID="_x0000_i1101" DrawAspect="Content" ObjectID="_1680415569" r:id="rId96"/>
              </w:object>
            </w:r>
            <w:r w:rsidRPr="00747B83">
              <w:rPr>
                <w:rFonts w:ascii="Arial" w:eastAsia="宋体" w:hAnsi="Arial"/>
                <w:sz w:val="18"/>
                <w:lang w:val="en-US" w:eastAsia="zh-CN"/>
              </w:rPr>
              <w:t xml:space="preserve"> to be fulfilled.</w:t>
            </w:r>
          </w:p>
          <w:p w14:paraId="2885C781"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val="en-US" w:eastAsia="zh-CN"/>
              </w:rPr>
            </w:pPr>
            <w:r w:rsidRPr="00747B83">
              <w:rPr>
                <w:rFonts w:ascii="Arial" w:eastAsia="宋体" w:hAnsi="Arial"/>
                <w:sz w:val="18"/>
                <w:lang w:val="en-US" w:eastAsia="zh-CN"/>
              </w:rPr>
              <w:t>Note 3:</w:t>
            </w:r>
            <w:r w:rsidRPr="00747B83">
              <w:rPr>
                <w:rFonts w:ascii="Arial" w:eastAsia="宋体" w:hAnsi="Arial"/>
                <w:sz w:val="18"/>
                <w:lang w:val="en-US" w:eastAsia="zh-CN"/>
              </w:rPr>
              <w:tab/>
            </w:r>
            <w:r w:rsidRPr="00747B83">
              <w:rPr>
                <w:rFonts w:ascii="Arial" w:eastAsia="宋体" w:hAnsi="Arial" w:hint="eastAsia"/>
                <w:sz w:val="18"/>
                <w:lang w:val="en-US" w:eastAsia="zh-CN"/>
              </w:rPr>
              <w:t>CSI</w:t>
            </w:r>
            <w:r w:rsidRPr="00747B83">
              <w:rPr>
                <w:rFonts w:ascii="Arial" w:eastAsia="宋体" w:hAnsi="Arial"/>
                <w:sz w:val="18"/>
                <w:lang w:val="en-US" w:eastAsia="zh-CN"/>
              </w:rPr>
              <w:t>-RSRP and Io levels have been derived from other parameters for information purposes. They are not settable parameters themselves.</w:t>
            </w:r>
          </w:p>
          <w:p w14:paraId="2F436AB8" w14:textId="77777777" w:rsidR="00466298" w:rsidRPr="00747B83" w:rsidRDefault="00466298" w:rsidP="00F63A46">
            <w:pPr>
              <w:keepNext/>
              <w:keepLines/>
              <w:overflowPunct/>
              <w:autoSpaceDE/>
              <w:autoSpaceDN/>
              <w:adjustRightInd/>
              <w:spacing w:after="0"/>
              <w:ind w:left="851" w:hanging="851"/>
              <w:rPr>
                <w:rFonts w:ascii="Arial" w:eastAsia="宋体" w:hAnsi="Arial"/>
                <w:sz w:val="14"/>
                <w:lang w:eastAsia="zh-CN"/>
              </w:rPr>
            </w:pPr>
            <w:r w:rsidRPr="00747B83">
              <w:rPr>
                <w:rFonts w:ascii="Arial" w:eastAsia="宋体" w:hAnsi="Arial"/>
                <w:sz w:val="18"/>
                <w:lang w:val="en-US" w:eastAsia="zh-CN"/>
              </w:rPr>
              <w:t>Note 4:</w:t>
            </w:r>
            <w:r w:rsidRPr="00747B83">
              <w:rPr>
                <w:rFonts w:ascii="Arial" w:eastAsia="宋体" w:hAnsi="Arial"/>
                <w:sz w:val="18"/>
                <w:lang w:val="en-US" w:eastAsia="zh-CN"/>
              </w:rPr>
              <w:tab/>
            </w:r>
            <w:r w:rsidRPr="00747B83">
              <w:rPr>
                <w:rFonts w:ascii="Arial" w:eastAsia="宋体" w:hAnsi="Arial" w:hint="eastAsia"/>
                <w:sz w:val="18"/>
                <w:lang w:val="en-US" w:eastAsia="zh-CN"/>
              </w:rPr>
              <w:t>CSI</w:t>
            </w:r>
            <w:r w:rsidRPr="00747B83">
              <w:rPr>
                <w:rFonts w:ascii="Arial" w:eastAsia="宋体" w:hAnsi="Arial"/>
                <w:sz w:val="18"/>
                <w:lang w:val="en-US" w:eastAsia="zh-CN"/>
              </w:rPr>
              <w:t>-RSRP minimum requirements are specified assuming independent interference and noise at each receiver antenna port.</w:t>
            </w:r>
          </w:p>
        </w:tc>
      </w:tr>
    </w:tbl>
    <w:p w14:paraId="6CF24511" w14:textId="0DD4A01C" w:rsidR="00466298" w:rsidRPr="00747B83" w:rsidRDefault="00CF09ED" w:rsidP="00AB3B5D">
      <w:pPr>
        <w:tabs>
          <w:tab w:val="left" w:pos="10920"/>
        </w:tabs>
        <w:overflowPunct/>
        <w:autoSpaceDE/>
        <w:autoSpaceDN/>
        <w:adjustRightInd/>
        <w:rPr>
          <w:rFonts w:eastAsia="宋体"/>
          <w:lang w:eastAsia="en-US"/>
        </w:rPr>
      </w:pPr>
      <w:r>
        <w:rPr>
          <w:rFonts w:eastAsia="宋体"/>
          <w:lang w:eastAsia="en-US"/>
        </w:rPr>
        <w:tab/>
      </w:r>
    </w:p>
    <w:p w14:paraId="25509390" w14:textId="69DC3B0B" w:rsidR="00466298" w:rsidRPr="00747B83"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r>
        <w:rPr>
          <w:rFonts w:ascii="Arial" w:eastAsia="宋体" w:hAnsi="Arial"/>
          <w:sz w:val="22"/>
          <w:lang w:eastAsia="en-US"/>
        </w:rPr>
        <w:t>A.</w:t>
      </w:r>
      <w:r w:rsidR="00C31B50">
        <w:rPr>
          <w:rFonts w:ascii="Arial" w:eastAsia="宋体" w:hAnsi="Arial"/>
          <w:sz w:val="22"/>
          <w:lang w:eastAsia="en-US"/>
        </w:rPr>
        <w:t>6.6.8</w:t>
      </w:r>
      <w:r w:rsidRPr="00747B83">
        <w:rPr>
          <w:rFonts w:ascii="Arial" w:eastAsia="宋体" w:hAnsi="Arial"/>
          <w:sz w:val="22"/>
          <w:lang w:eastAsia="en-US"/>
        </w:rPr>
        <w:t>.1.2</w:t>
      </w:r>
      <w:r w:rsidRPr="00747B83">
        <w:rPr>
          <w:rFonts w:ascii="Arial" w:eastAsia="宋体" w:hAnsi="Arial"/>
          <w:sz w:val="22"/>
          <w:lang w:eastAsia="en-US"/>
        </w:rPr>
        <w:tab/>
        <w:t>Test Requirements</w:t>
      </w:r>
    </w:p>
    <w:p w14:paraId="1F39D4DB" w14:textId="40D2131A" w:rsidR="00466298" w:rsidRPr="00747B83" w:rsidRDefault="00466298" w:rsidP="00466298">
      <w:pPr>
        <w:overflowPunct/>
        <w:autoSpaceDE/>
        <w:autoSpaceDN/>
        <w:adjustRightInd/>
        <w:rPr>
          <w:rFonts w:eastAsia="宋体" w:cs="v4.2.0"/>
          <w:lang w:eastAsia="en-US"/>
        </w:rPr>
      </w:pPr>
      <w:r w:rsidRPr="00747B83">
        <w:rPr>
          <w:rFonts w:eastAsia="宋体" w:cs="v4.2.0"/>
          <w:lang w:eastAsia="en-US"/>
        </w:rPr>
        <w:t>In test 1 with per-UE gap</w:t>
      </w:r>
      <w:r w:rsidR="009205C4">
        <w:rPr>
          <w:rFonts w:eastAsia="宋体" w:cs="v4.2.0"/>
          <w:lang w:eastAsia="en-US"/>
        </w:rPr>
        <w:t xml:space="preserve"> and </w:t>
      </w:r>
      <w:r w:rsidR="009205C4" w:rsidRPr="00747B83">
        <w:rPr>
          <w:rFonts w:eastAsia="宋体" w:cs="v4.2.0"/>
          <w:lang w:eastAsia="en-US"/>
        </w:rPr>
        <w:t xml:space="preserve">test </w:t>
      </w:r>
      <w:r w:rsidR="009205C4">
        <w:rPr>
          <w:rFonts w:eastAsia="宋体" w:cs="v4.2.0"/>
          <w:lang w:eastAsia="en-US"/>
        </w:rPr>
        <w:t>2</w:t>
      </w:r>
      <w:r w:rsidR="009205C4" w:rsidRPr="00747B83">
        <w:rPr>
          <w:rFonts w:eastAsia="宋体" w:cs="v4.2.0"/>
          <w:lang w:eastAsia="en-US"/>
        </w:rPr>
        <w:t xml:space="preserve"> with per-</w:t>
      </w:r>
      <w:r w:rsidR="009205C4">
        <w:rPr>
          <w:rFonts w:eastAsia="宋体" w:cs="v4.2.0"/>
          <w:lang w:eastAsia="en-US"/>
        </w:rPr>
        <w:t>FR</w:t>
      </w:r>
      <w:r w:rsidR="009205C4" w:rsidRPr="00747B83">
        <w:rPr>
          <w:rFonts w:eastAsia="宋体" w:cs="v4.2.0"/>
          <w:lang w:eastAsia="en-US"/>
        </w:rPr>
        <w:t xml:space="preserve"> gap</w:t>
      </w:r>
      <w:r w:rsidRPr="00747B83">
        <w:rPr>
          <w:rFonts w:eastAsia="宋体" w:cs="v4.2.0"/>
          <w:lang w:eastAsia="en-US"/>
        </w:rPr>
        <w:t xml:space="preserve">, the UE shall send one Event A3 triggered measurement report, with a measurement reporting delay less than </w:t>
      </w:r>
      <w:r w:rsidR="002A522B" w:rsidRPr="00AB3B5D">
        <w:rPr>
          <w:rFonts w:eastAsia="宋体" w:cs="v4.2.0"/>
          <w:lang w:eastAsia="en-US"/>
        </w:rPr>
        <w:t>9280</w:t>
      </w:r>
      <w:r w:rsidRPr="00747B83">
        <w:rPr>
          <w:rFonts w:eastAsia="宋体" w:cs="v4.2.0"/>
          <w:lang w:eastAsia="en-US"/>
        </w:rPr>
        <w:t xml:space="preserve"> ms from the beginning of time period T2. The UE shall not send event triggered measurement reports, as long as the reporting criteria are not fulfilled. The rate of correct events observed during repeated tests shall be at least 90%.</w:t>
      </w:r>
    </w:p>
    <w:p w14:paraId="292AA710" w14:textId="52215590" w:rsidR="00466298" w:rsidRPr="00747B83" w:rsidRDefault="00466298" w:rsidP="00466298">
      <w:pPr>
        <w:overflowPunct/>
        <w:autoSpaceDE/>
        <w:autoSpaceDN/>
        <w:adjustRightInd/>
        <w:rPr>
          <w:rFonts w:eastAsia="宋体" w:cs="v4.2.0"/>
          <w:lang w:eastAsia="en-US"/>
        </w:rPr>
      </w:pPr>
      <w:r w:rsidRPr="00747B83">
        <w:rPr>
          <w:rFonts w:eastAsia="宋体" w:cs="v4.2.0"/>
          <w:lang w:eastAsia="en-US"/>
        </w:rPr>
        <w:t xml:space="preserve">In test 1 and </w:t>
      </w:r>
      <w:r w:rsidR="00C31B50">
        <w:rPr>
          <w:rFonts w:eastAsia="宋体" w:cs="v4.2.0"/>
          <w:lang w:eastAsia="en-US"/>
        </w:rPr>
        <w:t>2</w:t>
      </w:r>
      <w:r w:rsidRPr="00747B83">
        <w:rPr>
          <w:rFonts w:eastAsia="宋体" w:cs="v4.2.0"/>
          <w:lang w:eastAsia="en-US"/>
        </w:rPr>
        <w:t xml:space="preserve"> </w:t>
      </w:r>
      <w:r w:rsidR="00E634AB">
        <w:rPr>
          <w:rFonts w:eastAsia="宋体" w:cs="v4.2.0"/>
          <w:lang w:eastAsia="en-US"/>
        </w:rPr>
        <w:t>t</w:t>
      </w:r>
      <w:r w:rsidR="00E634AB" w:rsidRPr="00105294">
        <w:rPr>
          <w:rFonts w:eastAsia="宋体" w:cs="v4.2.0"/>
          <w:lang w:eastAsia="en-US"/>
        </w:rPr>
        <w:t>he UE is required to read the SSB index indicated by associatedSSB in the neighbour cell</w:t>
      </w:r>
    </w:p>
    <w:p w14:paraId="6457E27C" w14:textId="77777777" w:rsidR="00466298" w:rsidRPr="00F63A46" w:rsidRDefault="00466298" w:rsidP="00F63A46">
      <w:pPr>
        <w:keepLines/>
        <w:overflowPunct/>
        <w:autoSpaceDE/>
        <w:autoSpaceDN/>
        <w:adjustRightInd/>
        <w:ind w:left="1135" w:hanging="851"/>
        <w:rPr>
          <w:rFonts w:eastAsia="宋体"/>
          <w:lang w:eastAsia="en-US"/>
        </w:rPr>
      </w:pPr>
      <w:r w:rsidRPr="00B3485F">
        <w:rPr>
          <w:rFonts w:eastAsia="宋体"/>
          <w:lang w:eastAsia="en-US"/>
        </w:rPr>
        <w:t>NOTE:</w:t>
      </w:r>
      <w:r w:rsidRPr="00B3485F">
        <w:rPr>
          <w:rFonts w:eastAsia="宋体"/>
          <w:lang w:eastAsia="en-US"/>
        </w:rPr>
        <w:tab/>
        <w:t>The actual overall delays measured in the test may be up to 2xTTIDCCH higher than the measurement reporting delays above because of TTI insertion uncertainty of the measurement report in DCCH.</w:t>
      </w:r>
    </w:p>
    <w:p w14:paraId="1A988870" w14:textId="77777777" w:rsidR="00466298" w:rsidRDefault="00466298" w:rsidP="00466298">
      <w:pPr>
        <w:pStyle w:val="117"/>
        <w:rPr>
          <w:highlight w:val="yellow"/>
        </w:rPr>
      </w:pPr>
      <w:r w:rsidRPr="00351A15">
        <w:rPr>
          <w:highlight w:val="yellow"/>
        </w:rPr>
        <w:t>&lt;</w:t>
      </w:r>
      <w:r>
        <w:rPr>
          <w:highlight w:val="yellow"/>
        </w:rPr>
        <w:t>End</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6</w:t>
      </w:r>
      <w:r w:rsidRPr="00351A15">
        <w:rPr>
          <w:highlight w:val="yellow"/>
        </w:rPr>
        <w:t>&gt;</w:t>
      </w:r>
    </w:p>
    <w:p w14:paraId="68B6FEE9" w14:textId="77777777" w:rsidR="00466298" w:rsidRDefault="00466298" w:rsidP="00466298">
      <w:pPr>
        <w:overflowPunct/>
        <w:autoSpaceDE/>
        <w:autoSpaceDN/>
        <w:adjustRightInd/>
        <w:spacing w:after="160" w:line="259" w:lineRule="auto"/>
        <w:rPr>
          <w:rFonts w:ascii="Arial" w:hAnsi="Arial"/>
          <w:b/>
          <w:bCs/>
          <w:sz w:val="32"/>
          <w:szCs w:val="26"/>
          <w:highlight w:val="yellow"/>
          <w:lang w:val="en-US" w:eastAsia="en-US"/>
        </w:rPr>
      </w:pPr>
      <w:r>
        <w:rPr>
          <w:highlight w:val="yellow"/>
        </w:rPr>
        <w:br w:type="page"/>
      </w:r>
    </w:p>
    <w:p w14:paraId="4F5E22C2" w14:textId="77777777" w:rsidR="00466298" w:rsidRPr="00662A0F" w:rsidRDefault="00466298" w:rsidP="00466298">
      <w:pPr>
        <w:pStyle w:val="117"/>
        <w:rPr>
          <w:highlight w:val="yellow"/>
        </w:rPr>
      </w:pPr>
      <w:r w:rsidRPr="00351A15">
        <w:rPr>
          <w:highlight w:val="yellow"/>
        </w:rPr>
        <w:lastRenderedPageBreak/>
        <w:t>&lt;</w:t>
      </w:r>
      <w:r>
        <w:rPr>
          <w:highlight w:val="yellow"/>
        </w:rPr>
        <w:t>Start</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7</w:t>
      </w:r>
      <w:r w:rsidRPr="00351A15">
        <w:rPr>
          <w:highlight w:val="yellow"/>
        </w:rPr>
        <w:t>&gt;</w:t>
      </w:r>
    </w:p>
    <w:p w14:paraId="69685ED1" w14:textId="77777777" w:rsidR="00466298" w:rsidRPr="00747B83" w:rsidRDefault="00466298" w:rsidP="00466298">
      <w:pPr>
        <w:keepNext/>
        <w:keepLines/>
        <w:overflowPunct/>
        <w:autoSpaceDE/>
        <w:autoSpaceDN/>
        <w:adjustRightInd/>
        <w:spacing w:before="180"/>
        <w:ind w:left="1134" w:hanging="1134"/>
        <w:outlineLvl w:val="1"/>
        <w:rPr>
          <w:rFonts w:ascii="Arial" w:eastAsia="宋体" w:hAnsi="Arial"/>
          <w:sz w:val="32"/>
          <w:lang w:eastAsia="en-US"/>
        </w:rPr>
      </w:pPr>
      <w:r w:rsidRPr="00747B83">
        <w:rPr>
          <w:rFonts w:ascii="Arial" w:eastAsia="宋体" w:hAnsi="Arial"/>
          <w:sz w:val="32"/>
          <w:lang w:eastAsia="en-US"/>
        </w:rPr>
        <w:t>A.6.7</w:t>
      </w:r>
      <w:r w:rsidRPr="00747B83">
        <w:rPr>
          <w:rFonts w:ascii="Arial" w:eastAsia="宋体" w:hAnsi="Arial"/>
          <w:sz w:val="32"/>
          <w:lang w:eastAsia="en-US"/>
        </w:rPr>
        <w:tab/>
        <w:t>Measurement Performance requirements</w:t>
      </w:r>
    </w:p>
    <w:p w14:paraId="640A58CE" w14:textId="6E562184" w:rsidR="00466298" w:rsidRPr="00747B83" w:rsidRDefault="00466298" w:rsidP="00466298">
      <w:pPr>
        <w:keepNext/>
        <w:keepLines/>
        <w:overflowPunct/>
        <w:autoSpaceDE/>
        <w:autoSpaceDN/>
        <w:adjustRightInd/>
        <w:spacing w:before="120"/>
        <w:ind w:left="1134" w:hanging="1134"/>
        <w:outlineLvl w:val="2"/>
        <w:rPr>
          <w:rFonts w:ascii="Arial" w:eastAsia="宋体" w:hAnsi="Arial"/>
          <w:sz w:val="28"/>
          <w:lang w:eastAsia="en-US"/>
        </w:rPr>
      </w:pPr>
      <w:bookmarkStart w:id="844" w:name="_Toc535476621"/>
      <w:r>
        <w:rPr>
          <w:rFonts w:ascii="Arial" w:eastAsia="宋体" w:hAnsi="Arial"/>
          <w:sz w:val="28"/>
          <w:lang w:eastAsia="en-US"/>
        </w:rPr>
        <w:t>A.</w:t>
      </w:r>
      <w:r w:rsidR="00C31B50">
        <w:rPr>
          <w:rFonts w:ascii="Arial" w:eastAsia="宋体" w:hAnsi="Arial"/>
          <w:sz w:val="28"/>
          <w:lang w:eastAsia="en-US"/>
        </w:rPr>
        <w:t>6.7.9</w:t>
      </w:r>
      <w:r w:rsidRPr="00747B83">
        <w:rPr>
          <w:rFonts w:ascii="Arial" w:eastAsia="宋体" w:hAnsi="Arial"/>
          <w:sz w:val="28"/>
          <w:lang w:eastAsia="en-US"/>
        </w:rPr>
        <w:tab/>
      </w:r>
      <w:bookmarkEnd w:id="844"/>
      <w:r w:rsidRPr="00747B83">
        <w:rPr>
          <w:rFonts w:ascii="Arial" w:eastAsia="宋体" w:hAnsi="Arial"/>
          <w:sz w:val="28"/>
          <w:lang w:eastAsia="en-US"/>
        </w:rPr>
        <w:t>CSI-RSRP</w:t>
      </w:r>
    </w:p>
    <w:p w14:paraId="7BFDD1B7" w14:textId="13C29E41" w:rsidR="00466298" w:rsidRPr="00747B83" w:rsidRDefault="00466298" w:rsidP="00466298">
      <w:pPr>
        <w:keepNext/>
        <w:keepLines/>
        <w:overflowPunct/>
        <w:autoSpaceDE/>
        <w:autoSpaceDN/>
        <w:adjustRightInd/>
        <w:spacing w:before="120"/>
        <w:ind w:left="1418" w:hanging="1418"/>
        <w:outlineLvl w:val="3"/>
        <w:rPr>
          <w:rFonts w:ascii="Arial" w:eastAsia="宋体" w:hAnsi="Arial"/>
          <w:snapToGrid w:val="0"/>
          <w:sz w:val="24"/>
          <w:lang w:eastAsia="zh-CN"/>
        </w:rPr>
      </w:pPr>
      <w:bookmarkStart w:id="845" w:name="_Toc535476622"/>
      <w:bookmarkStart w:id="846" w:name="_Toc535476626"/>
      <w:r>
        <w:rPr>
          <w:rFonts w:ascii="Arial" w:eastAsia="宋体" w:hAnsi="Arial"/>
          <w:snapToGrid w:val="0"/>
          <w:sz w:val="24"/>
          <w:lang w:eastAsia="en-US"/>
        </w:rPr>
        <w:t>A.</w:t>
      </w:r>
      <w:r w:rsidR="00C31B50">
        <w:rPr>
          <w:rFonts w:ascii="Arial" w:eastAsia="宋体" w:hAnsi="Arial"/>
          <w:snapToGrid w:val="0"/>
          <w:sz w:val="24"/>
          <w:lang w:eastAsia="en-US"/>
        </w:rPr>
        <w:t>6.7.9</w:t>
      </w:r>
      <w:r w:rsidRPr="00747B83">
        <w:rPr>
          <w:rFonts w:ascii="Arial" w:eastAsia="宋体" w:hAnsi="Arial"/>
          <w:snapToGrid w:val="0"/>
          <w:sz w:val="24"/>
          <w:lang w:eastAsia="en-US"/>
        </w:rPr>
        <w:t>.1</w:t>
      </w:r>
      <w:r w:rsidRPr="00747B83">
        <w:rPr>
          <w:rFonts w:ascii="Arial" w:eastAsia="宋体" w:hAnsi="Arial"/>
          <w:snapToGrid w:val="0"/>
          <w:sz w:val="24"/>
          <w:lang w:eastAsia="en-US"/>
        </w:rPr>
        <w:tab/>
        <w:t>SA: intra-frequency case measurement accuracy with FR1 serving cell and FR1 target cell</w:t>
      </w:r>
      <w:bookmarkEnd w:id="845"/>
    </w:p>
    <w:p w14:paraId="5363557C" w14:textId="2C3DDDC2" w:rsidR="00466298" w:rsidRPr="00747B83"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r>
        <w:rPr>
          <w:rFonts w:ascii="Arial" w:eastAsia="宋体" w:hAnsi="Arial"/>
          <w:sz w:val="22"/>
          <w:lang w:eastAsia="en-US"/>
        </w:rPr>
        <w:t>A.</w:t>
      </w:r>
      <w:r w:rsidR="00C31B50">
        <w:rPr>
          <w:rFonts w:ascii="Arial" w:eastAsia="宋体" w:hAnsi="Arial"/>
          <w:sz w:val="22"/>
          <w:lang w:eastAsia="en-US"/>
        </w:rPr>
        <w:t>6.7.9</w:t>
      </w:r>
      <w:r w:rsidRPr="00747B83">
        <w:rPr>
          <w:rFonts w:ascii="Arial" w:eastAsia="宋体" w:hAnsi="Arial"/>
          <w:sz w:val="22"/>
          <w:lang w:eastAsia="en-US"/>
        </w:rPr>
        <w:t>.1.1</w:t>
      </w:r>
      <w:r w:rsidRPr="00747B83">
        <w:rPr>
          <w:rFonts w:ascii="Arial" w:eastAsia="宋体" w:hAnsi="Arial"/>
          <w:sz w:val="22"/>
          <w:lang w:eastAsia="en-US"/>
        </w:rPr>
        <w:tab/>
        <w:t>Test Purpose and Environment</w:t>
      </w:r>
    </w:p>
    <w:p w14:paraId="24D36791" w14:textId="77777777" w:rsidR="00466298" w:rsidRPr="00747B83" w:rsidRDefault="00466298" w:rsidP="00466298">
      <w:pPr>
        <w:overflowPunct/>
        <w:autoSpaceDE/>
        <w:autoSpaceDN/>
        <w:adjustRightInd/>
        <w:rPr>
          <w:rFonts w:eastAsia="宋体"/>
          <w:lang w:eastAsia="en-US"/>
        </w:rPr>
      </w:pPr>
      <w:r w:rsidRPr="00747B83">
        <w:rPr>
          <w:rFonts w:eastAsia="宋体"/>
          <w:lang w:eastAsia="en-US"/>
        </w:rPr>
        <w:t xml:space="preserve">The purpose of this test is to verify that the CSI-RSRP measurement accuracy is within the specified limits. This test will verify the requirements in clauses </w:t>
      </w:r>
      <w:r w:rsidRPr="00747B83">
        <w:rPr>
          <w:rFonts w:eastAsia="宋体"/>
          <w:lang w:eastAsia="zh-CN"/>
        </w:rPr>
        <w:t>10</w:t>
      </w:r>
      <w:r w:rsidRPr="00747B83">
        <w:rPr>
          <w:rFonts w:eastAsia="宋体"/>
          <w:lang w:eastAsia="en-US"/>
        </w:rPr>
        <w:t>.1.2.</w:t>
      </w:r>
      <w:r w:rsidRPr="00747B83">
        <w:rPr>
          <w:rFonts w:eastAsia="宋体" w:hint="eastAsia"/>
          <w:lang w:eastAsia="zh-CN"/>
        </w:rPr>
        <w:t>3</w:t>
      </w:r>
      <w:r w:rsidRPr="00747B83">
        <w:rPr>
          <w:rFonts w:eastAsia="宋体"/>
          <w:lang w:eastAsia="zh-CN"/>
        </w:rPr>
        <w:t>.</w:t>
      </w:r>
      <w:r w:rsidRPr="00747B83">
        <w:rPr>
          <w:rFonts w:eastAsia="宋体" w:hint="eastAsia"/>
          <w:lang w:eastAsia="zh-CN"/>
        </w:rPr>
        <w:t>1</w:t>
      </w:r>
      <w:r w:rsidRPr="00747B83">
        <w:rPr>
          <w:rFonts w:eastAsia="宋体"/>
          <w:lang w:eastAsia="zh-CN"/>
        </w:rPr>
        <w:t xml:space="preserve"> </w:t>
      </w:r>
      <w:r w:rsidRPr="00747B83">
        <w:rPr>
          <w:rFonts w:eastAsia="宋体"/>
          <w:lang w:eastAsia="en-US"/>
        </w:rPr>
        <w:t xml:space="preserve">and </w:t>
      </w:r>
      <w:r w:rsidRPr="00747B83">
        <w:rPr>
          <w:rFonts w:eastAsia="宋体"/>
          <w:lang w:eastAsia="zh-CN"/>
        </w:rPr>
        <w:t>10</w:t>
      </w:r>
      <w:r w:rsidRPr="00747B83">
        <w:rPr>
          <w:rFonts w:eastAsia="宋体"/>
          <w:lang w:eastAsia="en-US"/>
        </w:rPr>
        <w:t>.1.2.</w:t>
      </w:r>
      <w:r w:rsidRPr="00747B83">
        <w:rPr>
          <w:rFonts w:eastAsia="宋体" w:hint="eastAsia"/>
          <w:lang w:eastAsia="zh-CN"/>
        </w:rPr>
        <w:t>3</w:t>
      </w:r>
      <w:r w:rsidRPr="00747B83">
        <w:rPr>
          <w:rFonts w:eastAsia="宋体"/>
          <w:lang w:eastAsia="zh-CN"/>
        </w:rPr>
        <w:t>.</w:t>
      </w:r>
      <w:r w:rsidRPr="00747B83">
        <w:rPr>
          <w:rFonts w:eastAsia="宋体" w:hint="eastAsia"/>
          <w:lang w:eastAsia="zh-CN"/>
        </w:rPr>
        <w:t xml:space="preserve">2 </w:t>
      </w:r>
      <w:r w:rsidRPr="00747B83">
        <w:rPr>
          <w:rFonts w:eastAsia="宋体"/>
          <w:lang w:eastAsia="en-US"/>
        </w:rPr>
        <w:t xml:space="preserve">for </w:t>
      </w:r>
      <w:r w:rsidRPr="00747B83">
        <w:rPr>
          <w:rFonts w:eastAsia="宋体" w:hint="eastAsia"/>
          <w:lang w:eastAsia="zh-CN"/>
        </w:rPr>
        <w:t xml:space="preserve">CSI-RS </w:t>
      </w:r>
      <w:r w:rsidRPr="00747B83">
        <w:rPr>
          <w:rFonts w:eastAsia="宋体"/>
          <w:lang w:eastAsia="en-US"/>
        </w:rPr>
        <w:t>intra-frequency measurements.</w:t>
      </w:r>
    </w:p>
    <w:p w14:paraId="5D38E045" w14:textId="5C713384" w:rsidR="00466298" w:rsidRPr="00747B83"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r>
        <w:rPr>
          <w:rFonts w:ascii="Arial" w:eastAsia="宋体" w:hAnsi="Arial"/>
          <w:sz w:val="22"/>
          <w:lang w:eastAsia="en-US"/>
        </w:rPr>
        <w:t>A.</w:t>
      </w:r>
      <w:r w:rsidR="00C31B50">
        <w:rPr>
          <w:rFonts w:ascii="Arial" w:eastAsia="宋体" w:hAnsi="Arial"/>
          <w:sz w:val="22"/>
          <w:lang w:eastAsia="en-US"/>
        </w:rPr>
        <w:t>6.7.9</w:t>
      </w:r>
      <w:r w:rsidRPr="00747B83">
        <w:rPr>
          <w:rFonts w:ascii="Arial" w:eastAsia="宋体" w:hAnsi="Arial"/>
          <w:sz w:val="22"/>
          <w:lang w:eastAsia="en-US"/>
        </w:rPr>
        <w:t>.1.2</w:t>
      </w:r>
      <w:r w:rsidRPr="00747B83">
        <w:rPr>
          <w:rFonts w:ascii="Arial" w:eastAsia="宋体" w:hAnsi="Arial"/>
          <w:sz w:val="22"/>
          <w:lang w:eastAsia="en-US"/>
        </w:rPr>
        <w:tab/>
        <w:t>Test parameters</w:t>
      </w:r>
    </w:p>
    <w:p w14:paraId="6A00928D" w14:textId="04E94919" w:rsidR="00466298" w:rsidRPr="00747B83" w:rsidRDefault="00466298" w:rsidP="00466298">
      <w:pPr>
        <w:overflowPunct/>
        <w:autoSpaceDE/>
        <w:autoSpaceDN/>
        <w:adjustRightInd/>
        <w:rPr>
          <w:rFonts w:eastAsia="宋体"/>
          <w:lang w:eastAsia="en-US"/>
        </w:rPr>
      </w:pPr>
      <w:r w:rsidRPr="00747B83">
        <w:rPr>
          <w:rFonts w:eastAsia="宋体"/>
          <w:lang w:eastAsia="en-US"/>
        </w:rPr>
        <w:t xml:space="preserve">In this set of test cases all cells are on the same carrier frequency. Supported test configurations are shown in table </w:t>
      </w:r>
      <w:r>
        <w:rPr>
          <w:rFonts w:eastAsia="宋体"/>
          <w:lang w:eastAsia="en-US"/>
        </w:rPr>
        <w:t>A.</w:t>
      </w:r>
      <w:r w:rsidR="00C31B50">
        <w:rPr>
          <w:rFonts w:eastAsia="宋体"/>
          <w:lang w:eastAsia="en-US"/>
        </w:rPr>
        <w:t>6.7.9</w:t>
      </w:r>
      <w:r w:rsidRPr="00747B83">
        <w:rPr>
          <w:rFonts w:eastAsia="宋体"/>
          <w:lang w:eastAsia="en-US"/>
        </w:rPr>
        <w:t xml:space="preserve">.1.2-1. Both absolute and relative accuracy of CSI-RSRP intra-frequency measurements are tested by using the parameters in </w:t>
      </w:r>
      <w:r>
        <w:rPr>
          <w:rFonts w:eastAsia="宋体"/>
          <w:lang w:eastAsia="en-US"/>
        </w:rPr>
        <w:t>A.</w:t>
      </w:r>
      <w:r w:rsidR="00C31B50">
        <w:rPr>
          <w:rFonts w:eastAsia="宋体"/>
          <w:lang w:eastAsia="en-US"/>
        </w:rPr>
        <w:t>6.7.9</w:t>
      </w:r>
      <w:r w:rsidRPr="00747B83">
        <w:rPr>
          <w:rFonts w:eastAsia="宋体"/>
          <w:lang w:eastAsia="en-US"/>
        </w:rPr>
        <w:t>.1.2-2. In all test cases, Cell 1 is the PCell, and Cell 2 is the target cell.</w:t>
      </w:r>
    </w:p>
    <w:p w14:paraId="3303231C" w14:textId="04A60965" w:rsidR="00466298" w:rsidRPr="00747B83" w:rsidRDefault="00466298" w:rsidP="00466298">
      <w:pPr>
        <w:keepNext/>
        <w:keepLines/>
        <w:overflowPunct/>
        <w:autoSpaceDE/>
        <w:autoSpaceDN/>
        <w:adjustRightInd/>
        <w:spacing w:before="60"/>
        <w:jc w:val="center"/>
        <w:rPr>
          <w:rFonts w:ascii="Arial" w:eastAsia="宋体" w:hAnsi="Arial"/>
          <w:b/>
          <w:lang w:eastAsia="en-US"/>
        </w:rPr>
      </w:pPr>
      <w:r w:rsidRPr="00747B83">
        <w:rPr>
          <w:rFonts w:ascii="Arial" w:eastAsia="宋体" w:hAnsi="Arial"/>
          <w:b/>
          <w:lang w:eastAsia="en-US"/>
        </w:rPr>
        <w:t xml:space="preserve">Table </w:t>
      </w:r>
      <w:r>
        <w:rPr>
          <w:rFonts w:ascii="Arial" w:eastAsia="宋体" w:hAnsi="Arial"/>
          <w:b/>
          <w:lang w:eastAsia="en-US"/>
        </w:rPr>
        <w:t>A.</w:t>
      </w:r>
      <w:r w:rsidR="00C31B50">
        <w:rPr>
          <w:rFonts w:ascii="Arial" w:eastAsia="宋体" w:hAnsi="Arial"/>
          <w:b/>
          <w:lang w:eastAsia="en-US"/>
        </w:rPr>
        <w:t>6.7.9</w:t>
      </w:r>
      <w:r w:rsidRPr="00747B83">
        <w:rPr>
          <w:rFonts w:ascii="Arial" w:eastAsia="宋体" w:hAnsi="Arial"/>
          <w:b/>
          <w:lang w:eastAsia="en-US"/>
        </w:rPr>
        <w:t>.1.2-1: CSI-RSRP</w:t>
      </w:r>
      <w:r w:rsidRPr="00747B83">
        <w:rPr>
          <w:rFonts w:ascii="Arial" w:eastAsia="宋体" w:hAnsi="Arial" w:hint="eastAsia"/>
          <w:b/>
          <w:lang w:eastAsia="zh-CN"/>
        </w:rPr>
        <w:t xml:space="preserve"> i</w:t>
      </w:r>
      <w:r w:rsidRPr="00747B83">
        <w:rPr>
          <w:rFonts w:ascii="Arial" w:eastAsia="宋体" w:hAnsi="Arial"/>
          <w:b/>
          <w:lang w:eastAsia="en-US"/>
        </w:rPr>
        <w:t>ntra frequency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747B83" w14:paraId="47EA7639" w14:textId="77777777" w:rsidTr="00F63A46">
        <w:tc>
          <w:tcPr>
            <w:tcW w:w="2376" w:type="dxa"/>
            <w:tcBorders>
              <w:top w:val="single" w:sz="4" w:space="0" w:color="auto"/>
              <w:left w:val="single" w:sz="4" w:space="0" w:color="auto"/>
              <w:bottom w:val="single" w:sz="4" w:space="0" w:color="auto"/>
              <w:right w:val="single" w:sz="4" w:space="0" w:color="auto"/>
            </w:tcBorders>
            <w:hideMark/>
          </w:tcPr>
          <w:p w14:paraId="1A66B4A1"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en-US"/>
              </w:rPr>
            </w:pPr>
            <w:r w:rsidRPr="00747B83">
              <w:rPr>
                <w:rFonts w:ascii="Arial" w:eastAsia="宋体" w:hAnsi="Arial"/>
                <w:b/>
                <w:sz w:val="18"/>
                <w:lang w:eastAsia="en-US"/>
              </w:rPr>
              <w:t>Config</w:t>
            </w:r>
          </w:p>
        </w:tc>
        <w:tc>
          <w:tcPr>
            <w:tcW w:w="7481" w:type="dxa"/>
            <w:tcBorders>
              <w:top w:val="single" w:sz="4" w:space="0" w:color="auto"/>
              <w:left w:val="single" w:sz="4" w:space="0" w:color="auto"/>
              <w:bottom w:val="single" w:sz="4" w:space="0" w:color="auto"/>
              <w:right w:val="single" w:sz="4" w:space="0" w:color="auto"/>
            </w:tcBorders>
            <w:hideMark/>
          </w:tcPr>
          <w:p w14:paraId="712C3497"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en-US"/>
              </w:rPr>
            </w:pPr>
            <w:r w:rsidRPr="00747B83">
              <w:rPr>
                <w:rFonts w:ascii="Arial" w:eastAsia="宋体" w:hAnsi="Arial"/>
                <w:b/>
                <w:sz w:val="18"/>
                <w:lang w:eastAsia="en-US"/>
              </w:rPr>
              <w:t>Description</w:t>
            </w:r>
          </w:p>
        </w:tc>
      </w:tr>
      <w:tr w:rsidR="00466298" w:rsidRPr="00747B83" w14:paraId="3652EEA3" w14:textId="77777777" w:rsidTr="00F63A46">
        <w:tc>
          <w:tcPr>
            <w:tcW w:w="2376" w:type="dxa"/>
            <w:tcBorders>
              <w:top w:val="single" w:sz="4" w:space="0" w:color="auto"/>
              <w:left w:val="single" w:sz="4" w:space="0" w:color="auto"/>
              <w:bottom w:val="single" w:sz="4" w:space="0" w:color="auto"/>
              <w:right w:val="single" w:sz="4" w:space="0" w:color="auto"/>
            </w:tcBorders>
            <w:hideMark/>
          </w:tcPr>
          <w:p w14:paraId="08C63BCE"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1</w:t>
            </w:r>
          </w:p>
        </w:tc>
        <w:tc>
          <w:tcPr>
            <w:tcW w:w="7481" w:type="dxa"/>
            <w:tcBorders>
              <w:top w:val="single" w:sz="4" w:space="0" w:color="auto"/>
              <w:left w:val="single" w:sz="4" w:space="0" w:color="auto"/>
              <w:bottom w:val="single" w:sz="4" w:space="0" w:color="auto"/>
              <w:right w:val="single" w:sz="4" w:space="0" w:color="auto"/>
            </w:tcBorders>
            <w:hideMark/>
          </w:tcPr>
          <w:p w14:paraId="37F1122C"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 xml:space="preserve">NR 15 kHz SSB </w:t>
            </w:r>
            <w:r w:rsidRPr="00747B83">
              <w:rPr>
                <w:rFonts w:ascii="Arial" w:eastAsia="宋体" w:hAnsi="Arial" w:hint="eastAsia"/>
                <w:sz w:val="18"/>
                <w:lang w:eastAsia="zh-CN"/>
              </w:rPr>
              <w:t xml:space="preserve">and CSI-RS </w:t>
            </w:r>
            <w:r w:rsidRPr="00747B83">
              <w:rPr>
                <w:rFonts w:ascii="Arial" w:eastAsia="宋体" w:hAnsi="Arial"/>
                <w:sz w:val="18"/>
                <w:lang w:eastAsia="en-US"/>
              </w:rPr>
              <w:t>SCS, 10 MHz bandwidth, FDD duplex mode</w:t>
            </w:r>
          </w:p>
        </w:tc>
      </w:tr>
      <w:tr w:rsidR="00466298" w:rsidRPr="00747B83" w14:paraId="68FADB08" w14:textId="77777777" w:rsidTr="00F63A46">
        <w:tc>
          <w:tcPr>
            <w:tcW w:w="2376" w:type="dxa"/>
            <w:tcBorders>
              <w:top w:val="single" w:sz="4" w:space="0" w:color="auto"/>
              <w:left w:val="single" w:sz="4" w:space="0" w:color="auto"/>
              <w:bottom w:val="single" w:sz="4" w:space="0" w:color="auto"/>
              <w:right w:val="single" w:sz="4" w:space="0" w:color="auto"/>
            </w:tcBorders>
            <w:hideMark/>
          </w:tcPr>
          <w:p w14:paraId="2699B616"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2</w:t>
            </w:r>
          </w:p>
        </w:tc>
        <w:tc>
          <w:tcPr>
            <w:tcW w:w="7481" w:type="dxa"/>
            <w:tcBorders>
              <w:top w:val="single" w:sz="4" w:space="0" w:color="auto"/>
              <w:left w:val="single" w:sz="4" w:space="0" w:color="auto"/>
              <w:bottom w:val="single" w:sz="4" w:space="0" w:color="auto"/>
              <w:right w:val="single" w:sz="4" w:space="0" w:color="auto"/>
            </w:tcBorders>
            <w:hideMark/>
          </w:tcPr>
          <w:p w14:paraId="71EB3FC8"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 xml:space="preserve">NR 15 kHz SSB </w:t>
            </w:r>
            <w:r w:rsidRPr="00747B83">
              <w:rPr>
                <w:rFonts w:ascii="Arial" w:eastAsia="宋体" w:hAnsi="Arial" w:hint="eastAsia"/>
                <w:sz w:val="18"/>
                <w:lang w:eastAsia="zh-CN"/>
              </w:rPr>
              <w:t>and CSI-RS</w:t>
            </w:r>
            <w:r w:rsidRPr="00747B83">
              <w:rPr>
                <w:rFonts w:ascii="Arial" w:eastAsia="宋体" w:hAnsi="Arial"/>
                <w:sz w:val="18"/>
                <w:lang w:eastAsia="en-US"/>
              </w:rPr>
              <w:t xml:space="preserve"> SCS, 10 MHz bandwidth, TDD duplex mode</w:t>
            </w:r>
          </w:p>
        </w:tc>
      </w:tr>
      <w:tr w:rsidR="00466298" w:rsidRPr="00747B83" w14:paraId="40E3F4D1" w14:textId="77777777" w:rsidTr="00F63A46">
        <w:tc>
          <w:tcPr>
            <w:tcW w:w="2376" w:type="dxa"/>
            <w:tcBorders>
              <w:top w:val="single" w:sz="4" w:space="0" w:color="auto"/>
              <w:left w:val="single" w:sz="4" w:space="0" w:color="auto"/>
              <w:bottom w:val="single" w:sz="4" w:space="0" w:color="auto"/>
              <w:right w:val="single" w:sz="4" w:space="0" w:color="auto"/>
            </w:tcBorders>
            <w:hideMark/>
          </w:tcPr>
          <w:p w14:paraId="7AB1BA03"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3</w:t>
            </w:r>
          </w:p>
        </w:tc>
        <w:tc>
          <w:tcPr>
            <w:tcW w:w="7481" w:type="dxa"/>
            <w:tcBorders>
              <w:top w:val="single" w:sz="4" w:space="0" w:color="auto"/>
              <w:left w:val="single" w:sz="4" w:space="0" w:color="auto"/>
              <w:bottom w:val="single" w:sz="4" w:space="0" w:color="auto"/>
              <w:right w:val="single" w:sz="4" w:space="0" w:color="auto"/>
            </w:tcBorders>
            <w:hideMark/>
          </w:tcPr>
          <w:p w14:paraId="0F3A0BD0"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 xml:space="preserve"> NR 30kHz SSB </w:t>
            </w:r>
            <w:r w:rsidRPr="00747B83">
              <w:rPr>
                <w:rFonts w:ascii="Arial" w:eastAsia="宋体" w:hAnsi="Arial" w:hint="eastAsia"/>
                <w:sz w:val="18"/>
                <w:lang w:eastAsia="zh-CN"/>
              </w:rPr>
              <w:t>and CSI-RS</w:t>
            </w:r>
            <w:r w:rsidRPr="00747B83">
              <w:rPr>
                <w:rFonts w:ascii="Arial" w:eastAsia="宋体" w:hAnsi="Arial"/>
                <w:sz w:val="18"/>
                <w:lang w:eastAsia="en-US"/>
              </w:rPr>
              <w:t xml:space="preserve"> SCS, 40 MHz bandwidth, TDD duplex mode</w:t>
            </w:r>
          </w:p>
        </w:tc>
      </w:tr>
      <w:tr w:rsidR="00466298" w:rsidRPr="00747B83" w14:paraId="52BF037C" w14:textId="77777777" w:rsidTr="00F63A46">
        <w:tc>
          <w:tcPr>
            <w:tcW w:w="9857" w:type="dxa"/>
            <w:gridSpan w:val="2"/>
            <w:tcBorders>
              <w:top w:val="single" w:sz="4" w:space="0" w:color="auto"/>
              <w:left w:val="single" w:sz="4" w:space="0" w:color="auto"/>
              <w:bottom w:val="single" w:sz="4" w:space="0" w:color="auto"/>
              <w:right w:val="single" w:sz="4" w:space="0" w:color="auto"/>
            </w:tcBorders>
            <w:hideMark/>
          </w:tcPr>
          <w:p w14:paraId="0433CFFE"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eastAsia="en-US"/>
              </w:rPr>
            </w:pPr>
            <w:r w:rsidRPr="00747B83">
              <w:rPr>
                <w:rFonts w:ascii="Arial" w:eastAsia="宋体" w:hAnsi="Arial"/>
                <w:sz w:val="18"/>
                <w:lang w:eastAsia="en-US"/>
              </w:rPr>
              <w:t>Note:</w:t>
            </w:r>
            <w:r w:rsidRPr="00747B83">
              <w:rPr>
                <w:rFonts w:ascii="Arial" w:eastAsia="宋体" w:hAnsi="Arial"/>
                <w:sz w:val="18"/>
                <w:lang w:eastAsia="en-US"/>
              </w:rPr>
              <w:tab/>
              <w:t>The UE is only required to be tested in one of the supported test configurations in each supported band</w:t>
            </w:r>
          </w:p>
        </w:tc>
      </w:tr>
    </w:tbl>
    <w:p w14:paraId="04F59F71" w14:textId="77777777" w:rsidR="00466298" w:rsidRPr="00662A0F" w:rsidRDefault="00466298" w:rsidP="00466298">
      <w:pPr>
        <w:overflowPunct/>
        <w:autoSpaceDE/>
        <w:autoSpaceDN/>
        <w:adjustRightInd/>
        <w:rPr>
          <w:rFonts w:eastAsia="宋体"/>
          <w:lang w:eastAsia="en-US"/>
        </w:rPr>
      </w:pPr>
    </w:p>
    <w:p w14:paraId="5DF25B09" w14:textId="70C31BD7" w:rsidR="00466298" w:rsidRPr="00747B83" w:rsidRDefault="00466298" w:rsidP="00466298">
      <w:pPr>
        <w:keepNext/>
        <w:keepLines/>
        <w:overflowPunct/>
        <w:autoSpaceDE/>
        <w:autoSpaceDN/>
        <w:adjustRightInd/>
        <w:spacing w:before="60"/>
        <w:jc w:val="center"/>
        <w:rPr>
          <w:rFonts w:ascii="Arial" w:eastAsia="宋体" w:hAnsi="Arial"/>
          <w:b/>
          <w:lang w:eastAsia="en-US"/>
        </w:rPr>
      </w:pPr>
      <w:r w:rsidRPr="00747B83">
        <w:rPr>
          <w:rFonts w:ascii="Arial" w:eastAsia="宋体" w:hAnsi="Arial"/>
          <w:b/>
          <w:lang w:eastAsia="en-US"/>
        </w:rPr>
        <w:lastRenderedPageBreak/>
        <w:t xml:space="preserve">Table </w:t>
      </w:r>
      <w:r>
        <w:rPr>
          <w:rFonts w:ascii="Arial" w:eastAsia="宋体" w:hAnsi="Arial"/>
          <w:b/>
          <w:lang w:eastAsia="en-US"/>
        </w:rPr>
        <w:t>A.</w:t>
      </w:r>
      <w:r w:rsidR="00C31B50">
        <w:rPr>
          <w:rFonts w:ascii="Arial" w:eastAsia="宋体" w:hAnsi="Arial"/>
          <w:b/>
          <w:lang w:eastAsia="en-US"/>
        </w:rPr>
        <w:t>6.7.9</w:t>
      </w:r>
      <w:r w:rsidRPr="00747B83">
        <w:rPr>
          <w:rFonts w:ascii="Arial" w:eastAsia="宋体" w:hAnsi="Arial"/>
          <w:b/>
          <w:lang w:eastAsia="en-US"/>
        </w:rPr>
        <w:t xml:space="preserve">.1.2-2: CSI-RSRP </w:t>
      </w:r>
      <w:r w:rsidRPr="00747B83">
        <w:rPr>
          <w:rFonts w:ascii="Arial" w:eastAsia="宋体" w:hAnsi="Arial" w:hint="eastAsia"/>
          <w:b/>
          <w:lang w:eastAsia="zh-CN"/>
        </w:rPr>
        <w:t>i</w:t>
      </w:r>
      <w:r w:rsidRPr="00747B83">
        <w:rPr>
          <w:rFonts w:ascii="Arial" w:eastAsia="宋体" w:hAnsi="Arial"/>
          <w:b/>
          <w:lang w:eastAsia="en-US"/>
        </w:rPr>
        <w:t>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098"/>
        <w:gridCol w:w="10"/>
        <w:gridCol w:w="8"/>
        <w:gridCol w:w="7"/>
        <w:gridCol w:w="1708"/>
        <w:gridCol w:w="1134"/>
        <w:gridCol w:w="794"/>
        <w:gridCol w:w="23"/>
        <w:gridCol w:w="779"/>
        <w:gridCol w:w="10"/>
        <w:gridCol w:w="739"/>
        <w:gridCol w:w="16"/>
        <w:gridCol w:w="9"/>
        <w:gridCol w:w="701"/>
        <w:gridCol w:w="23"/>
        <w:gridCol w:w="33"/>
        <w:gridCol w:w="746"/>
        <w:gridCol w:w="7"/>
        <w:gridCol w:w="10"/>
        <w:gridCol w:w="7"/>
        <w:gridCol w:w="773"/>
        <w:tblGridChange w:id="847">
          <w:tblGrid>
            <w:gridCol w:w="965"/>
            <w:gridCol w:w="1098"/>
            <w:gridCol w:w="10"/>
            <w:gridCol w:w="8"/>
            <w:gridCol w:w="7"/>
            <w:gridCol w:w="1708"/>
            <w:gridCol w:w="1134"/>
            <w:gridCol w:w="794"/>
            <w:gridCol w:w="23"/>
            <w:gridCol w:w="779"/>
            <w:gridCol w:w="10"/>
            <w:gridCol w:w="739"/>
            <w:gridCol w:w="16"/>
            <w:gridCol w:w="9"/>
            <w:gridCol w:w="701"/>
            <w:gridCol w:w="23"/>
            <w:gridCol w:w="33"/>
            <w:gridCol w:w="746"/>
            <w:gridCol w:w="7"/>
            <w:gridCol w:w="10"/>
            <w:gridCol w:w="7"/>
            <w:gridCol w:w="773"/>
          </w:tblGrid>
        </w:tblGridChange>
      </w:tblGrid>
      <w:tr w:rsidR="00466298" w:rsidRPr="00747B83" w14:paraId="4EC68CCE" w14:textId="77777777" w:rsidTr="00F63A46">
        <w:trPr>
          <w:jc w:val="center"/>
        </w:trPr>
        <w:tc>
          <w:tcPr>
            <w:tcW w:w="3796"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359B4FD2"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lastRenderedPageBreak/>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52062E"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3FC3D2DA"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567CBB41"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Test 2</w:t>
            </w:r>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0A288016"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Test 3</w:t>
            </w:r>
          </w:p>
        </w:tc>
      </w:tr>
      <w:tr w:rsidR="00466298" w:rsidRPr="00747B83" w14:paraId="4256D643" w14:textId="77777777" w:rsidTr="00F63A46">
        <w:trPr>
          <w:jc w:val="center"/>
        </w:trPr>
        <w:tc>
          <w:tcPr>
            <w:tcW w:w="3796" w:type="dxa"/>
            <w:gridSpan w:val="6"/>
            <w:vMerge/>
            <w:tcBorders>
              <w:top w:val="single" w:sz="4" w:space="0" w:color="auto"/>
              <w:left w:val="single" w:sz="4" w:space="0" w:color="auto"/>
              <w:bottom w:val="single" w:sz="4" w:space="0" w:color="auto"/>
              <w:right w:val="single" w:sz="4" w:space="0" w:color="auto"/>
            </w:tcBorders>
            <w:vAlign w:val="center"/>
            <w:hideMark/>
          </w:tcPr>
          <w:p w14:paraId="3214993F"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47DAA1"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E9B3D09"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54816759"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3669C86"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128F7655"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24BB5074"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Cell 1</w:t>
            </w:r>
          </w:p>
        </w:tc>
        <w:tc>
          <w:tcPr>
            <w:tcW w:w="790" w:type="dxa"/>
            <w:gridSpan w:val="3"/>
            <w:tcBorders>
              <w:top w:val="single" w:sz="4" w:space="0" w:color="auto"/>
              <w:left w:val="single" w:sz="4" w:space="0" w:color="auto"/>
              <w:bottom w:val="single" w:sz="4" w:space="0" w:color="auto"/>
              <w:right w:val="single" w:sz="4" w:space="0" w:color="auto"/>
            </w:tcBorders>
            <w:vAlign w:val="center"/>
            <w:hideMark/>
          </w:tcPr>
          <w:p w14:paraId="410A471C"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Cell 2</w:t>
            </w:r>
          </w:p>
        </w:tc>
      </w:tr>
      <w:tr w:rsidR="00466298" w:rsidRPr="00747B83" w14:paraId="65FFDC20" w14:textId="77777777" w:rsidTr="00F63A46">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tcPr>
          <w:p w14:paraId="1866A10F" w14:textId="77777777" w:rsidR="00466298" w:rsidRPr="00747B83" w:rsidRDefault="00466298" w:rsidP="00F63A46">
            <w:pPr>
              <w:keepNext/>
              <w:keepLines/>
              <w:overflowPunct/>
              <w:autoSpaceDE/>
              <w:autoSpaceDN/>
              <w:adjustRightInd/>
              <w:spacing w:after="0"/>
              <w:rPr>
                <w:rFonts w:ascii="Arial" w:eastAsia="宋体" w:hAnsi="Arial" w:cs="Arial"/>
                <w:sz w:val="18"/>
                <w:lang w:val="it-IT" w:eastAsia="en-US"/>
              </w:rPr>
            </w:pPr>
            <w:r w:rsidRPr="00747B83">
              <w:rPr>
                <w:rFonts w:ascii="Arial" w:eastAsia="宋体" w:hAnsi="Arial"/>
                <w:sz w:val="18"/>
                <w:lang w:val="en-US" w:eastAsia="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14:paraId="343D7253" w14:textId="77777777" w:rsidR="00466298" w:rsidRPr="00747B83" w:rsidRDefault="00466298" w:rsidP="00F63A46">
            <w:pPr>
              <w:keepNext/>
              <w:keepLines/>
              <w:overflowPunct/>
              <w:autoSpaceDE/>
              <w:autoSpaceDN/>
              <w:adjustRightInd/>
              <w:spacing w:after="0"/>
              <w:jc w:val="center"/>
              <w:rPr>
                <w:rFonts w:ascii="Arial" w:eastAsia="宋体" w:hAnsi="Arial" w:cs="Arial"/>
                <w:sz w:val="18"/>
                <w:lang w:val="it-IT" w:eastAsia="en-US"/>
              </w:rPr>
            </w:pPr>
          </w:p>
        </w:tc>
        <w:tc>
          <w:tcPr>
            <w:tcW w:w="794" w:type="dxa"/>
            <w:tcBorders>
              <w:top w:val="single" w:sz="4" w:space="0" w:color="auto"/>
              <w:left w:val="single" w:sz="4" w:space="0" w:color="auto"/>
              <w:bottom w:val="single" w:sz="4" w:space="0" w:color="auto"/>
              <w:right w:val="single" w:sz="4" w:space="0" w:color="auto"/>
            </w:tcBorders>
            <w:vAlign w:val="center"/>
          </w:tcPr>
          <w:p w14:paraId="3457A4A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489</w:t>
            </w:r>
          </w:p>
        </w:tc>
        <w:tc>
          <w:tcPr>
            <w:tcW w:w="802" w:type="dxa"/>
            <w:gridSpan w:val="2"/>
            <w:tcBorders>
              <w:top w:val="single" w:sz="4" w:space="0" w:color="auto"/>
              <w:left w:val="single" w:sz="4" w:space="0" w:color="auto"/>
              <w:bottom w:val="single" w:sz="4" w:space="0" w:color="auto"/>
              <w:right w:val="single" w:sz="4" w:space="0" w:color="auto"/>
            </w:tcBorders>
            <w:vAlign w:val="center"/>
          </w:tcPr>
          <w:p w14:paraId="2153A37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0</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0B299B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489</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7EBFF5F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0</w:t>
            </w:r>
          </w:p>
        </w:tc>
        <w:tc>
          <w:tcPr>
            <w:tcW w:w="779" w:type="dxa"/>
            <w:gridSpan w:val="2"/>
            <w:tcBorders>
              <w:top w:val="single" w:sz="4" w:space="0" w:color="auto"/>
              <w:left w:val="single" w:sz="4" w:space="0" w:color="auto"/>
              <w:bottom w:val="single" w:sz="4" w:space="0" w:color="auto"/>
              <w:right w:val="single" w:sz="4" w:space="0" w:color="auto"/>
            </w:tcBorders>
            <w:vAlign w:val="center"/>
          </w:tcPr>
          <w:p w14:paraId="254CFC6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489</w:t>
            </w:r>
          </w:p>
        </w:tc>
        <w:tc>
          <w:tcPr>
            <w:tcW w:w="797" w:type="dxa"/>
            <w:gridSpan w:val="4"/>
            <w:tcBorders>
              <w:top w:val="single" w:sz="4" w:space="0" w:color="auto"/>
              <w:left w:val="single" w:sz="4" w:space="0" w:color="auto"/>
              <w:bottom w:val="single" w:sz="4" w:space="0" w:color="auto"/>
              <w:right w:val="single" w:sz="4" w:space="0" w:color="auto"/>
            </w:tcBorders>
            <w:vAlign w:val="center"/>
          </w:tcPr>
          <w:p w14:paraId="157C8B7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0</w:t>
            </w:r>
          </w:p>
        </w:tc>
      </w:tr>
      <w:tr w:rsidR="00466298" w:rsidRPr="00747B83" w14:paraId="1BD88E8D" w14:textId="77777777" w:rsidTr="00F63A46">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23ACADCA" w14:textId="77777777" w:rsidR="00466298" w:rsidRPr="00747B83" w:rsidRDefault="00466298" w:rsidP="00F63A46">
            <w:pPr>
              <w:keepNext/>
              <w:keepLines/>
              <w:overflowPunct/>
              <w:autoSpaceDE/>
              <w:autoSpaceDN/>
              <w:adjustRightInd/>
              <w:spacing w:after="0"/>
              <w:rPr>
                <w:rFonts w:ascii="Arial" w:eastAsia="宋体" w:hAnsi="Arial" w:cs="Arial"/>
                <w:sz w:val="18"/>
                <w:lang w:val="it-IT" w:eastAsia="en-US"/>
              </w:rPr>
            </w:pPr>
            <w:r w:rsidRPr="00747B83">
              <w:rPr>
                <w:rFonts w:ascii="Arial" w:eastAsia="宋体" w:hAnsi="Arial" w:cs="Arial"/>
                <w:sz w:val="18"/>
                <w:lang w:val="it-IT" w:eastAsia="en-US"/>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3293E305"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6E78F8F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freq1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31F4779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freq1</w:t>
            </w:r>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0A9BF37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freq1</w:t>
            </w:r>
          </w:p>
        </w:tc>
      </w:tr>
      <w:tr w:rsidR="00466298" w:rsidRPr="00747B83" w14:paraId="1421D66E" w14:textId="77777777" w:rsidTr="00F63A46">
        <w:trPr>
          <w:trHeight w:val="105"/>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DE17B08"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en-US" w:eastAsia="en-US"/>
              </w:rPr>
              <w:t>Duplex mode</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E39CA82"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A1AA69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B75754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FDD</w:t>
            </w:r>
          </w:p>
        </w:tc>
      </w:tr>
      <w:tr w:rsidR="00466298" w:rsidRPr="00747B83" w14:paraId="50A106AF" w14:textId="77777777" w:rsidTr="00F63A46">
        <w:trPr>
          <w:trHeight w:val="105"/>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712BEA23"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CC2390D"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1376C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FC0559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TDD</w:t>
            </w:r>
          </w:p>
        </w:tc>
      </w:tr>
      <w:tr w:rsidR="00466298" w:rsidRPr="00747B83" w14:paraId="1C991F72" w14:textId="77777777" w:rsidTr="00F63A46">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C8A3D38"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en-US" w:eastAsia="en-US"/>
              </w:rPr>
              <w:t>TDD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E5B586B"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15C013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01A7C76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Not Applicable</w:t>
            </w:r>
          </w:p>
        </w:tc>
      </w:tr>
      <w:tr w:rsidR="00466298" w:rsidRPr="00747B83" w14:paraId="43A41D25" w14:textId="77777777" w:rsidTr="00F63A46">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9582345"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54DDEA8"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6380E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F54649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TDDConf.1.1</w:t>
            </w:r>
          </w:p>
        </w:tc>
      </w:tr>
      <w:tr w:rsidR="00466298" w:rsidRPr="00747B83" w14:paraId="1104AAD7" w14:textId="77777777" w:rsidTr="00F63A46">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9FEECEF"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3D45429"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AD595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C4A7F5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TDDConf.2.1</w:t>
            </w:r>
          </w:p>
        </w:tc>
      </w:tr>
      <w:tr w:rsidR="00466298" w:rsidRPr="00747B83" w14:paraId="50FD772A" w14:textId="77777777" w:rsidTr="00F63A46">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B1AB957"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en-US" w:eastAsia="en-US"/>
              </w:rPr>
              <w:t>BW</w:t>
            </w:r>
            <w:r w:rsidRPr="00747B83">
              <w:rPr>
                <w:rFonts w:ascii="Arial" w:eastAsia="宋体" w:hAnsi="Arial" w:cs="Arial"/>
                <w:sz w:val="18"/>
                <w:vertAlign w:val="subscript"/>
                <w:lang w:val="en-US" w:eastAsia="en-US"/>
              </w:rPr>
              <w:t>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B454A7F"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C47C8C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MHz</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8EE1738"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de-DE" w:eastAsia="en-US"/>
              </w:rPr>
            </w:pPr>
            <w:r w:rsidRPr="00747B83">
              <w:rPr>
                <w:rFonts w:ascii="Arial" w:eastAsia="宋体" w:hAnsi="Arial"/>
                <w:sz w:val="18"/>
                <w:szCs w:val="18"/>
                <w:lang w:eastAsia="en-US"/>
              </w:rPr>
              <w:t xml:space="preserve">10: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52</w:t>
            </w:r>
          </w:p>
        </w:tc>
      </w:tr>
      <w:tr w:rsidR="00466298" w:rsidRPr="00747B83" w14:paraId="3C38A1FE" w14:textId="77777777" w:rsidTr="00F63A46">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6D16C76"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B3ABB6A"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34B57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C22558C"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en-US"/>
              </w:rPr>
            </w:pPr>
            <w:r w:rsidRPr="00747B83">
              <w:rPr>
                <w:rFonts w:ascii="Arial" w:eastAsia="宋体" w:hAnsi="Arial"/>
                <w:sz w:val="18"/>
                <w:szCs w:val="18"/>
                <w:lang w:eastAsia="en-US"/>
              </w:rPr>
              <w:t xml:space="preserve">10: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52</w:t>
            </w:r>
          </w:p>
        </w:tc>
      </w:tr>
      <w:tr w:rsidR="00466298" w:rsidRPr="00747B83" w14:paraId="54E6E353" w14:textId="77777777" w:rsidTr="00F63A46">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63AB67B6"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1B6942C"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5F3AC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45E68CA"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en-US"/>
              </w:rPr>
            </w:pPr>
            <w:r w:rsidRPr="00747B83">
              <w:rPr>
                <w:rFonts w:ascii="Arial" w:eastAsia="宋体" w:hAnsi="Arial"/>
                <w:sz w:val="18"/>
                <w:szCs w:val="18"/>
                <w:lang w:eastAsia="en-US"/>
              </w:rPr>
              <w:t xml:space="preserve">40: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106</w:t>
            </w:r>
          </w:p>
        </w:tc>
      </w:tr>
      <w:tr w:rsidR="00466298" w:rsidRPr="00747B83" w14:paraId="75E649B6" w14:textId="77777777" w:rsidTr="00F63A46">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8ABCE1B"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en-US" w:eastAsia="en-US"/>
              </w:rPr>
              <w:t>BWP BW</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20EAB50"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7CEFD2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AD3440B"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en-US"/>
              </w:rPr>
            </w:pPr>
            <w:r w:rsidRPr="00747B83">
              <w:rPr>
                <w:rFonts w:ascii="Arial" w:eastAsia="宋体" w:hAnsi="Arial"/>
                <w:sz w:val="18"/>
                <w:szCs w:val="18"/>
                <w:lang w:eastAsia="en-US"/>
              </w:rPr>
              <w:t xml:space="preserve">10: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52</w:t>
            </w:r>
          </w:p>
        </w:tc>
      </w:tr>
      <w:tr w:rsidR="00466298" w:rsidRPr="00747B83" w14:paraId="3E41CAF3" w14:textId="77777777" w:rsidTr="00F63A46">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EA6C4A7"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ED3061E"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9EA9B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1E23616"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en-US"/>
              </w:rPr>
            </w:pPr>
            <w:r w:rsidRPr="00747B83">
              <w:rPr>
                <w:rFonts w:ascii="Arial" w:eastAsia="宋体" w:hAnsi="Arial"/>
                <w:sz w:val="18"/>
                <w:szCs w:val="18"/>
                <w:lang w:eastAsia="en-US"/>
              </w:rPr>
              <w:t xml:space="preserve">10: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52</w:t>
            </w:r>
          </w:p>
        </w:tc>
      </w:tr>
      <w:tr w:rsidR="00466298" w:rsidRPr="00747B83" w14:paraId="3E31829A" w14:textId="77777777" w:rsidTr="00F63A46">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7D13B33A"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7CFA7EF"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6A835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53E9D9E"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en-US"/>
              </w:rPr>
            </w:pPr>
            <w:r w:rsidRPr="00747B83">
              <w:rPr>
                <w:rFonts w:ascii="Arial" w:eastAsia="宋体" w:hAnsi="Arial"/>
                <w:sz w:val="18"/>
                <w:szCs w:val="18"/>
                <w:lang w:eastAsia="en-US"/>
              </w:rPr>
              <w:t xml:space="preserve">40: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106</w:t>
            </w:r>
          </w:p>
        </w:tc>
      </w:tr>
      <w:tr w:rsidR="00466298" w:rsidRPr="00747B83" w14:paraId="7F9A7E56" w14:textId="77777777" w:rsidTr="00F63A46">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C6C1D5F"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747B83">
              <w:rPr>
                <w:rFonts w:ascii="Arial" w:eastAsia="宋体" w:hAnsi="Arial"/>
                <w:sz w:val="18"/>
                <w:lang w:val="en-US" w:eastAsia="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AAF8DA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BDAAFE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6"/>
                <w:szCs w:val="16"/>
                <w:lang w:eastAsia="en-US"/>
              </w:rPr>
              <w:t>DLBWP.0.1</w:t>
            </w:r>
          </w:p>
        </w:tc>
      </w:tr>
      <w:tr w:rsidR="00466298" w:rsidRPr="00747B83" w14:paraId="13139396" w14:textId="77777777" w:rsidTr="00F63A46">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64EDB881"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747B83">
              <w:rPr>
                <w:rFonts w:ascii="Arial" w:eastAsia="宋体" w:hAnsi="Arial"/>
                <w:sz w:val="18"/>
                <w:lang w:val="en-US" w:eastAsia="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ECC121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5DEE56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6"/>
                <w:szCs w:val="16"/>
                <w:lang w:eastAsia="en-US"/>
              </w:rPr>
              <w:t>DLBWP.1.1</w:t>
            </w:r>
          </w:p>
        </w:tc>
      </w:tr>
      <w:tr w:rsidR="00466298" w:rsidRPr="00747B83" w14:paraId="630AE72C" w14:textId="77777777" w:rsidTr="00F63A46">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tcPr>
          <w:p w14:paraId="71119BEF"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747B83">
              <w:rPr>
                <w:rFonts w:ascii="Arial" w:eastAsia="宋体" w:hAnsi="Arial"/>
                <w:sz w:val="18"/>
                <w:lang w:val="en-US" w:eastAsia="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B9813B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243A1380" w14:textId="77777777" w:rsidR="00466298" w:rsidRPr="00747B83" w:rsidRDefault="00466298" w:rsidP="00F63A46">
            <w:pPr>
              <w:keepNext/>
              <w:keepLines/>
              <w:overflowPunct/>
              <w:autoSpaceDE/>
              <w:autoSpaceDN/>
              <w:adjustRightInd/>
              <w:spacing w:after="0"/>
              <w:jc w:val="center"/>
              <w:rPr>
                <w:rFonts w:ascii="Arial" w:eastAsia="宋体" w:hAnsi="Arial"/>
                <w:sz w:val="16"/>
                <w:szCs w:val="16"/>
                <w:lang w:eastAsia="en-US"/>
              </w:rPr>
            </w:pPr>
            <w:r w:rsidRPr="00747B83">
              <w:rPr>
                <w:rFonts w:ascii="Arial" w:eastAsia="宋体" w:hAnsi="Arial"/>
                <w:sz w:val="16"/>
                <w:szCs w:val="16"/>
                <w:lang w:eastAsia="en-US"/>
              </w:rPr>
              <w:t>ULBWP.0.1</w:t>
            </w:r>
          </w:p>
        </w:tc>
      </w:tr>
      <w:tr w:rsidR="00466298" w:rsidRPr="00747B83" w14:paraId="4E720294" w14:textId="77777777" w:rsidTr="00F63A46">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4535C60"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747B83">
              <w:rPr>
                <w:rFonts w:ascii="Arial" w:eastAsia="宋体" w:hAnsi="Arial"/>
                <w:sz w:val="18"/>
                <w:lang w:val="en-US" w:eastAsia="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D0B9D1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196BA3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6"/>
                <w:szCs w:val="16"/>
                <w:lang w:eastAsia="en-US"/>
              </w:rPr>
              <w:t>ULBWP.1.1</w:t>
            </w:r>
          </w:p>
        </w:tc>
      </w:tr>
      <w:tr w:rsidR="00466298" w:rsidRPr="00747B83" w14:paraId="6D05F26E" w14:textId="77777777" w:rsidTr="00F63A46">
        <w:trPr>
          <w:trHeight w:val="283"/>
          <w:jc w:val="center"/>
        </w:trPr>
        <w:tc>
          <w:tcPr>
            <w:tcW w:w="2088" w:type="dxa"/>
            <w:gridSpan w:val="5"/>
            <w:vMerge w:val="restart"/>
            <w:tcBorders>
              <w:top w:val="single" w:sz="4" w:space="0" w:color="auto"/>
              <w:left w:val="single" w:sz="4" w:space="0" w:color="auto"/>
              <w:right w:val="single" w:sz="4" w:space="0" w:color="auto"/>
            </w:tcBorders>
          </w:tcPr>
          <w:p w14:paraId="06D9CF9F"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747B83">
              <w:rPr>
                <w:rFonts w:ascii="Arial" w:eastAsia="宋体" w:hAnsi="Arial"/>
                <w:bCs/>
                <w:sz w:val="18"/>
                <w:lang w:eastAsia="en-US"/>
              </w:rPr>
              <w:t>TRS configuration</w:t>
            </w:r>
          </w:p>
        </w:tc>
        <w:tc>
          <w:tcPr>
            <w:tcW w:w="1708" w:type="dxa"/>
            <w:tcBorders>
              <w:top w:val="single" w:sz="4" w:space="0" w:color="auto"/>
              <w:left w:val="single" w:sz="4" w:space="0" w:color="auto"/>
              <w:bottom w:val="single" w:sz="4" w:space="0" w:color="auto"/>
              <w:right w:val="single" w:sz="4" w:space="0" w:color="auto"/>
            </w:tcBorders>
            <w:vAlign w:val="center"/>
          </w:tcPr>
          <w:p w14:paraId="6CFEB0CB"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747B83">
              <w:rPr>
                <w:rFonts w:ascii="Arial" w:eastAsia="宋体" w:hAnsi="Arial"/>
                <w:sz w:val="18"/>
                <w:lang w:eastAsia="en-US"/>
              </w:rPr>
              <w:t>Config</w:t>
            </w:r>
            <w:r w:rsidRPr="00747B83">
              <w:rPr>
                <w:rFonts w:ascii="Arial" w:eastAsia="宋体" w:hAnsi="Arial"/>
                <w:sz w:val="18"/>
                <w:szCs w:val="18"/>
                <w:lang w:eastAsia="en-US"/>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01D1582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72EB18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TRS.1.1 FDD</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355E0D3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NA</w:t>
            </w:r>
          </w:p>
        </w:tc>
        <w:tc>
          <w:tcPr>
            <w:tcW w:w="764" w:type="dxa"/>
            <w:gridSpan w:val="3"/>
            <w:tcBorders>
              <w:top w:val="single" w:sz="4" w:space="0" w:color="auto"/>
              <w:left w:val="single" w:sz="4" w:space="0" w:color="auto"/>
              <w:bottom w:val="single" w:sz="4" w:space="0" w:color="auto"/>
              <w:right w:val="single" w:sz="4" w:space="0" w:color="auto"/>
            </w:tcBorders>
            <w:vAlign w:val="center"/>
          </w:tcPr>
          <w:p w14:paraId="742EFC0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TRS.1.1 FDD</w:t>
            </w:r>
          </w:p>
        </w:tc>
        <w:tc>
          <w:tcPr>
            <w:tcW w:w="701" w:type="dxa"/>
            <w:tcBorders>
              <w:top w:val="single" w:sz="4" w:space="0" w:color="auto"/>
              <w:left w:val="single" w:sz="4" w:space="0" w:color="auto"/>
              <w:bottom w:val="single" w:sz="4" w:space="0" w:color="auto"/>
              <w:right w:val="single" w:sz="4" w:space="0" w:color="auto"/>
            </w:tcBorders>
            <w:vAlign w:val="center"/>
          </w:tcPr>
          <w:p w14:paraId="4986B59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NA</w:t>
            </w:r>
          </w:p>
        </w:tc>
        <w:tc>
          <w:tcPr>
            <w:tcW w:w="826" w:type="dxa"/>
            <w:gridSpan w:val="6"/>
            <w:tcBorders>
              <w:top w:val="single" w:sz="4" w:space="0" w:color="auto"/>
              <w:left w:val="single" w:sz="4" w:space="0" w:color="auto"/>
              <w:bottom w:val="single" w:sz="4" w:space="0" w:color="auto"/>
              <w:right w:val="single" w:sz="4" w:space="0" w:color="auto"/>
            </w:tcBorders>
            <w:vAlign w:val="center"/>
          </w:tcPr>
          <w:p w14:paraId="4FF0314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TRS.1.1 FDD</w:t>
            </w:r>
          </w:p>
        </w:tc>
        <w:tc>
          <w:tcPr>
            <w:tcW w:w="773" w:type="dxa"/>
            <w:tcBorders>
              <w:top w:val="single" w:sz="4" w:space="0" w:color="auto"/>
              <w:left w:val="single" w:sz="4" w:space="0" w:color="auto"/>
              <w:bottom w:val="single" w:sz="4" w:space="0" w:color="auto"/>
              <w:right w:val="single" w:sz="4" w:space="0" w:color="auto"/>
            </w:tcBorders>
            <w:vAlign w:val="center"/>
          </w:tcPr>
          <w:p w14:paraId="4C9E393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NA</w:t>
            </w:r>
          </w:p>
        </w:tc>
      </w:tr>
      <w:tr w:rsidR="00466298" w:rsidRPr="00747B83" w14:paraId="2ED02C0E" w14:textId="77777777" w:rsidTr="00F63A46">
        <w:trPr>
          <w:trHeight w:val="283"/>
          <w:jc w:val="center"/>
        </w:trPr>
        <w:tc>
          <w:tcPr>
            <w:tcW w:w="2088" w:type="dxa"/>
            <w:gridSpan w:val="5"/>
            <w:vMerge/>
            <w:tcBorders>
              <w:left w:val="single" w:sz="4" w:space="0" w:color="auto"/>
              <w:right w:val="single" w:sz="4" w:space="0" w:color="auto"/>
            </w:tcBorders>
          </w:tcPr>
          <w:p w14:paraId="1832650B"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tcPr>
          <w:p w14:paraId="605B0CDE"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747B83">
              <w:rPr>
                <w:rFonts w:ascii="Arial" w:eastAsia="宋体" w:hAnsi="Arial"/>
                <w:sz w:val="18"/>
                <w:lang w:eastAsia="en-US"/>
              </w:rPr>
              <w:t>Config</w:t>
            </w:r>
            <w:r w:rsidRPr="00747B83">
              <w:rPr>
                <w:rFonts w:ascii="Arial" w:eastAsia="宋体" w:hAnsi="Arial"/>
                <w:sz w:val="18"/>
                <w:szCs w:val="18"/>
                <w:lang w:eastAsia="en-US"/>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2009917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A1F576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TRS.1.1 TDD</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0F67FE7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NA</w:t>
            </w:r>
          </w:p>
        </w:tc>
        <w:tc>
          <w:tcPr>
            <w:tcW w:w="764" w:type="dxa"/>
            <w:gridSpan w:val="3"/>
            <w:tcBorders>
              <w:top w:val="single" w:sz="4" w:space="0" w:color="auto"/>
              <w:left w:val="single" w:sz="4" w:space="0" w:color="auto"/>
              <w:bottom w:val="single" w:sz="4" w:space="0" w:color="auto"/>
              <w:right w:val="single" w:sz="4" w:space="0" w:color="auto"/>
            </w:tcBorders>
            <w:vAlign w:val="center"/>
          </w:tcPr>
          <w:p w14:paraId="2399764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TRS.1.1 TDD</w:t>
            </w:r>
          </w:p>
        </w:tc>
        <w:tc>
          <w:tcPr>
            <w:tcW w:w="701" w:type="dxa"/>
            <w:tcBorders>
              <w:top w:val="single" w:sz="4" w:space="0" w:color="auto"/>
              <w:left w:val="single" w:sz="4" w:space="0" w:color="auto"/>
              <w:bottom w:val="single" w:sz="4" w:space="0" w:color="auto"/>
              <w:right w:val="single" w:sz="4" w:space="0" w:color="auto"/>
            </w:tcBorders>
            <w:vAlign w:val="center"/>
          </w:tcPr>
          <w:p w14:paraId="515BE00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NA</w:t>
            </w:r>
          </w:p>
        </w:tc>
        <w:tc>
          <w:tcPr>
            <w:tcW w:w="826" w:type="dxa"/>
            <w:gridSpan w:val="6"/>
            <w:tcBorders>
              <w:top w:val="single" w:sz="4" w:space="0" w:color="auto"/>
              <w:left w:val="single" w:sz="4" w:space="0" w:color="auto"/>
              <w:bottom w:val="single" w:sz="4" w:space="0" w:color="auto"/>
              <w:right w:val="single" w:sz="4" w:space="0" w:color="auto"/>
            </w:tcBorders>
            <w:vAlign w:val="center"/>
          </w:tcPr>
          <w:p w14:paraId="4CAE630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TRS.1.1 TDD</w:t>
            </w:r>
          </w:p>
        </w:tc>
        <w:tc>
          <w:tcPr>
            <w:tcW w:w="773" w:type="dxa"/>
            <w:tcBorders>
              <w:top w:val="single" w:sz="4" w:space="0" w:color="auto"/>
              <w:left w:val="single" w:sz="4" w:space="0" w:color="auto"/>
              <w:bottom w:val="single" w:sz="4" w:space="0" w:color="auto"/>
              <w:right w:val="single" w:sz="4" w:space="0" w:color="auto"/>
            </w:tcBorders>
            <w:vAlign w:val="center"/>
          </w:tcPr>
          <w:p w14:paraId="5918FDD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NA</w:t>
            </w:r>
          </w:p>
        </w:tc>
      </w:tr>
      <w:tr w:rsidR="00466298" w:rsidRPr="00747B83" w14:paraId="280E1E86" w14:textId="77777777" w:rsidTr="00F63A46">
        <w:trPr>
          <w:trHeight w:val="283"/>
          <w:jc w:val="center"/>
        </w:trPr>
        <w:tc>
          <w:tcPr>
            <w:tcW w:w="2088" w:type="dxa"/>
            <w:gridSpan w:val="5"/>
            <w:vMerge/>
            <w:tcBorders>
              <w:left w:val="single" w:sz="4" w:space="0" w:color="auto"/>
              <w:bottom w:val="single" w:sz="4" w:space="0" w:color="auto"/>
              <w:right w:val="single" w:sz="4" w:space="0" w:color="auto"/>
            </w:tcBorders>
          </w:tcPr>
          <w:p w14:paraId="0336D8FA"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tcPr>
          <w:p w14:paraId="6A2E91A9"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747B83">
              <w:rPr>
                <w:rFonts w:ascii="Arial" w:eastAsia="宋体" w:hAnsi="Arial"/>
                <w:sz w:val="18"/>
                <w:lang w:eastAsia="en-US"/>
              </w:rPr>
              <w:t>Config</w:t>
            </w:r>
            <w:r w:rsidRPr="00747B83">
              <w:rPr>
                <w:rFonts w:ascii="Arial" w:eastAsia="宋体" w:hAnsi="Arial"/>
                <w:sz w:val="18"/>
                <w:szCs w:val="18"/>
                <w:lang w:eastAsia="en-US"/>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1796EBF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3E859D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TRS.1.2 TDD</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53CAB25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NA</w:t>
            </w:r>
          </w:p>
        </w:tc>
        <w:tc>
          <w:tcPr>
            <w:tcW w:w="764" w:type="dxa"/>
            <w:gridSpan w:val="3"/>
            <w:tcBorders>
              <w:top w:val="single" w:sz="4" w:space="0" w:color="auto"/>
              <w:left w:val="single" w:sz="4" w:space="0" w:color="auto"/>
              <w:bottom w:val="single" w:sz="4" w:space="0" w:color="auto"/>
              <w:right w:val="single" w:sz="4" w:space="0" w:color="auto"/>
            </w:tcBorders>
            <w:vAlign w:val="center"/>
          </w:tcPr>
          <w:p w14:paraId="22299B4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TRS.1.2 TDD</w:t>
            </w:r>
          </w:p>
        </w:tc>
        <w:tc>
          <w:tcPr>
            <w:tcW w:w="701" w:type="dxa"/>
            <w:tcBorders>
              <w:top w:val="single" w:sz="4" w:space="0" w:color="auto"/>
              <w:left w:val="single" w:sz="4" w:space="0" w:color="auto"/>
              <w:bottom w:val="single" w:sz="4" w:space="0" w:color="auto"/>
              <w:right w:val="single" w:sz="4" w:space="0" w:color="auto"/>
            </w:tcBorders>
            <w:vAlign w:val="center"/>
          </w:tcPr>
          <w:p w14:paraId="31362E6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NA</w:t>
            </w:r>
          </w:p>
        </w:tc>
        <w:tc>
          <w:tcPr>
            <w:tcW w:w="826" w:type="dxa"/>
            <w:gridSpan w:val="6"/>
            <w:tcBorders>
              <w:top w:val="single" w:sz="4" w:space="0" w:color="auto"/>
              <w:left w:val="single" w:sz="4" w:space="0" w:color="auto"/>
              <w:bottom w:val="single" w:sz="4" w:space="0" w:color="auto"/>
              <w:right w:val="single" w:sz="4" w:space="0" w:color="auto"/>
            </w:tcBorders>
            <w:vAlign w:val="center"/>
          </w:tcPr>
          <w:p w14:paraId="069E45A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TRS.1.2 TDD</w:t>
            </w:r>
          </w:p>
        </w:tc>
        <w:tc>
          <w:tcPr>
            <w:tcW w:w="773" w:type="dxa"/>
            <w:tcBorders>
              <w:top w:val="single" w:sz="4" w:space="0" w:color="auto"/>
              <w:left w:val="single" w:sz="4" w:space="0" w:color="auto"/>
              <w:bottom w:val="single" w:sz="4" w:space="0" w:color="auto"/>
              <w:right w:val="single" w:sz="4" w:space="0" w:color="auto"/>
            </w:tcBorders>
            <w:vAlign w:val="center"/>
          </w:tcPr>
          <w:p w14:paraId="00E338F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NA</w:t>
            </w:r>
          </w:p>
        </w:tc>
      </w:tr>
      <w:tr w:rsidR="00466298" w:rsidRPr="00747B83" w14:paraId="6D796561" w14:textId="77777777" w:rsidTr="00F63A46">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40B5C1A3"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val="en-US" w:eastAsia="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2701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ms</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F2299F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Not Applicable</w:t>
            </w:r>
          </w:p>
        </w:tc>
      </w:tr>
      <w:tr w:rsidR="00466298" w:rsidRPr="00747B83" w14:paraId="2EF8E039" w14:textId="77777777" w:rsidTr="00F63A46">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533338C"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en-US" w:eastAsia="en-US"/>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84D5EB1"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B36AE8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BD23F32"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r w:rsidRPr="00747B83">
              <w:rPr>
                <w:rFonts w:ascii="Arial" w:eastAsia="宋体" w:hAnsi="Arial"/>
                <w:sz w:val="16"/>
                <w:lang w:eastAsia="en-US"/>
              </w:rPr>
              <w:t>SR.1.1 FDD</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1BCF25F3"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r w:rsidRPr="00747B83">
              <w:rPr>
                <w:rFonts w:ascii="Arial" w:eastAsia="宋体" w:hAnsi="Arial"/>
                <w:sz w:val="16"/>
                <w:lang w:val="en-US" w:eastAsia="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4EFAB5F"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r w:rsidRPr="00747B83">
              <w:rPr>
                <w:rFonts w:ascii="Arial" w:eastAsia="宋体" w:hAnsi="Arial"/>
                <w:sz w:val="16"/>
                <w:lang w:eastAsia="en-US"/>
              </w:rPr>
              <w:t>SR.1.1 FDD</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98E6262"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r w:rsidRPr="00747B83">
              <w:rPr>
                <w:rFonts w:ascii="Arial" w:eastAsia="宋体" w:hAnsi="Arial"/>
                <w:sz w:val="16"/>
                <w:lang w:val="en-US" w:eastAsia="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566121A4"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r w:rsidRPr="00747B83">
              <w:rPr>
                <w:rFonts w:ascii="Arial" w:eastAsia="宋体" w:hAnsi="Arial"/>
                <w:sz w:val="16"/>
                <w:lang w:eastAsia="en-US"/>
              </w:rPr>
              <w:t>SR.1.1 FDD</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67547AD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w:t>
            </w:r>
          </w:p>
        </w:tc>
      </w:tr>
      <w:tr w:rsidR="00466298" w:rsidRPr="00747B83" w14:paraId="5A6E79F3" w14:textId="77777777" w:rsidTr="00F63A46">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CBEAFF1"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A708418"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887AD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3DE4A92" w14:textId="77777777"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1DFBE86"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F9CDB57" w14:textId="77777777"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SR.1.1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F978F70"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466BF30" w14:textId="77777777"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SR.1.1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4C165E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20CCBC52" w14:textId="77777777" w:rsidTr="00F63A46">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5B4939DD"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33DC447"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9FAE5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FEFEB36" w14:textId="73D057A7"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SR</w:t>
            </w:r>
            <w:r w:rsidR="005E2BDD">
              <w:rPr>
                <w:rFonts w:ascii="Arial" w:eastAsia="宋体" w:hAnsi="Arial" w:hint="eastAsia"/>
                <w:sz w:val="16"/>
                <w:lang w:eastAsia="zh-CN"/>
              </w:rPr>
              <w:t>.</w:t>
            </w:r>
            <w:r w:rsidRPr="00747B83">
              <w:rPr>
                <w:rFonts w:ascii="Arial" w:eastAsia="宋体" w:hAnsi="Arial"/>
                <w:sz w:val="16"/>
                <w:lang w:eastAsia="en-US"/>
              </w:rPr>
              <w:t>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21F6BE1"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A7A7AEA" w14:textId="1ABF9EF3"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SR</w:t>
            </w:r>
            <w:r w:rsidR="005E2BDD">
              <w:rPr>
                <w:rFonts w:ascii="Arial" w:eastAsia="宋体" w:hAnsi="Arial" w:hint="eastAsia"/>
                <w:sz w:val="16"/>
                <w:lang w:eastAsia="zh-CN"/>
              </w:rPr>
              <w:t>.</w:t>
            </w:r>
            <w:r w:rsidRPr="00747B83">
              <w:rPr>
                <w:rFonts w:ascii="Arial" w:eastAsia="宋体" w:hAnsi="Arial"/>
                <w:sz w:val="16"/>
                <w:lang w:eastAsia="en-US"/>
              </w:rPr>
              <w:t>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77CA5D96"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97549FD" w14:textId="44419EBA"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SR</w:t>
            </w:r>
            <w:r w:rsidR="005E2BDD">
              <w:rPr>
                <w:rFonts w:ascii="Arial" w:eastAsia="宋体" w:hAnsi="Arial" w:hint="eastAsia"/>
                <w:sz w:val="16"/>
                <w:lang w:eastAsia="zh-CN"/>
              </w:rPr>
              <w:t>.</w:t>
            </w:r>
            <w:r w:rsidRPr="00747B83">
              <w:rPr>
                <w:rFonts w:ascii="Arial" w:eastAsia="宋体" w:hAnsi="Arial"/>
                <w:sz w:val="16"/>
                <w:lang w:eastAsia="en-US"/>
              </w:rPr>
              <w:t>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3A44A8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0D5936B8" w14:textId="77777777" w:rsidTr="00F63A46">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96158FF"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bookmarkStart w:id="848" w:name="_Hlk527097810"/>
            <w:r w:rsidRPr="00747B83">
              <w:rPr>
                <w:rFonts w:ascii="Arial" w:eastAsia="宋体" w:hAnsi="Arial" w:cs="v5.0.0"/>
                <w:sz w:val="18"/>
                <w:lang w:eastAsia="en-US"/>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6A02C37"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9CD244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DF69483"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r w:rsidRPr="00747B83">
              <w:rPr>
                <w:rFonts w:ascii="Arial" w:eastAsia="宋体" w:hAnsi="Arial"/>
                <w:sz w:val="16"/>
                <w:lang w:eastAsia="en-US"/>
              </w:rPr>
              <w:t>CR.1.1 FDD</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67AC26B3"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r w:rsidRPr="00747B83">
              <w:rPr>
                <w:rFonts w:ascii="Arial" w:eastAsia="宋体" w:hAnsi="Arial"/>
                <w:sz w:val="16"/>
                <w:lang w:val="en-US" w:eastAsia="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2559B4F"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r w:rsidRPr="00747B83">
              <w:rPr>
                <w:rFonts w:ascii="Arial" w:eastAsia="宋体" w:hAnsi="Arial"/>
                <w:sz w:val="16"/>
                <w:lang w:eastAsia="en-US"/>
              </w:rPr>
              <w:t>CR.1.1 FDD</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9341053"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r w:rsidRPr="00747B83">
              <w:rPr>
                <w:rFonts w:ascii="Arial" w:eastAsia="宋体" w:hAnsi="Arial"/>
                <w:sz w:val="16"/>
                <w:lang w:val="en-US" w:eastAsia="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D6305D7"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r w:rsidRPr="00747B83">
              <w:rPr>
                <w:rFonts w:ascii="Arial" w:eastAsia="宋体" w:hAnsi="Arial"/>
                <w:sz w:val="16"/>
                <w:lang w:eastAsia="en-US"/>
              </w:rPr>
              <w:t>CR.1.1 FDD</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7AE3B9B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w:t>
            </w:r>
          </w:p>
        </w:tc>
      </w:tr>
      <w:tr w:rsidR="00466298" w:rsidRPr="00747B83" w14:paraId="225141D5" w14:textId="77777777" w:rsidTr="00F63A46">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294E705"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56F6ACF" w14:textId="77777777" w:rsidR="00466298" w:rsidRPr="00747B83" w:rsidRDefault="00466298" w:rsidP="00F63A46">
            <w:pPr>
              <w:keepNext/>
              <w:keepLines/>
              <w:overflowPunct/>
              <w:autoSpaceDE/>
              <w:autoSpaceDN/>
              <w:adjustRightInd/>
              <w:spacing w:after="0"/>
              <w:rPr>
                <w:rFonts w:ascii="Arial" w:eastAsia="宋体" w:hAnsi="Arial" w:cs="v5.0.0"/>
                <w:sz w:val="18"/>
                <w:lang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613F5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3C70881" w14:textId="77777777"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59DFCEE"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8FCF58D" w14:textId="77777777"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5B64F9D0"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4BD0875D" w14:textId="77777777"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CR.1.1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9E5DCB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466F7EB4" w14:textId="77777777" w:rsidTr="00F63A46">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2574AB1"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9D938A1" w14:textId="77777777" w:rsidR="00466298" w:rsidRPr="00747B83" w:rsidRDefault="00466298" w:rsidP="00F63A46">
            <w:pPr>
              <w:keepNext/>
              <w:keepLines/>
              <w:overflowPunct/>
              <w:autoSpaceDE/>
              <w:autoSpaceDN/>
              <w:adjustRightInd/>
              <w:spacing w:after="0"/>
              <w:rPr>
                <w:rFonts w:ascii="Arial" w:eastAsia="宋体" w:hAnsi="Arial" w:cs="v5.0.0"/>
                <w:sz w:val="18"/>
                <w:lang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5E212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F2B8706" w14:textId="2473263B"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CR</w:t>
            </w:r>
            <w:r w:rsidR="005E2BDD">
              <w:rPr>
                <w:rFonts w:ascii="Arial" w:eastAsia="宋体" w:hAnsi="Arial" w:hint="eastAsia"/>
                <w:sz w:val="16"/>
                <w:lang w:eastAsia="zh-CN"/>
              </w:rPr>
              <w:t>.</w:t>
            </w:r>
            <w:r w:rsidRPr="00747B83">
              <w:rPr>
                <w:rFonts w:ascii="Arial" w:eastAsia="宋体" w:hAnsi="Arial"/>
                <w:sz w:val="16"/>
                <w:lang w:eastAsia="en-US"/>
              </w:rPr>
              <w:t>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3E7DCB3"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10AB1F9" w14:textId="708E650C"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CR</w:t>
            </w:r>
            <w:r w:rsidR="005E2BDD">
              <w:rPr>
                <w:rFonts w:ascii="Arial" w:eastAsia="宋体" w:hAnsi="Arial" w:hint="eastAsia"/>
                <w:sz w:val="16"/>
                <w:lang w:eastAsia="zh-CN"/>
              </w:rPr>
              <w:t>.</w:t>
            </w:r>
            <w:r w:rsidRPr="00747B83">
              <w:rPr>
                <w:rFonts w:ascii="Arial" w:eastAsia="宋体" w:hAnsi="Arial"/>
                <w:sz w:val="16"/>
                <w:lang w:eastAsia="en-US"/>
              </w:rPr>
              <w:t>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125A4300"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BC90A8E" w14:textId="21C75F5E"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CR</w:t>
            </w:r>
            <w:r w:rsidR="005E2BDD">
              <w:rPr>
                <w:rFonts w:ascii="Arial" w:eastAsia="宋体" w:hAnsi="Arial" w:hint="eastAsia"/>
                <w:sz w:val="16"/>
                <w:lang w:eastAsia="zh-CN"/>
              </w:rPr>
              <w:t>.</w:t>
            </w:r>
            <w:r w:rsidRPr="00747B83">
              <w:rPr>
                <w:rFonts w:ascii="Arial" w:eastAsia="宋体" w:hAnsi="Arial"/>
                <w:sz w:val="16"/>
                <w:lang w:eastAsia="en-US"/>
              </w:rPr>
              <w:t>2.1 TDD</w:t>
            </w:r>
          </w:p>
        </w:tc>
        <w:bookmarkEnd w:id="848"/>
        <w:tc>
          <w:tcPr>
            <w:tcW w:w="773" w:type="dxa"/>
            <w:vMerge/>
            <w:tcBorders>
              <w:top w:val="single" w:sz="4" w:space="0" w:color="auto"/>
              <w:left w:val="single" w:sz="4" w:space="0" w:color="auto"/>
              <w:bottom w:val="single" w:sz="4" w:space="0" w:color="auto"/>
              <w:right w:val="single" w:sz="4" w:space="0" w:color="auto"/>
            </w:tcBorders>
            <w:vAlign w:val="center"/>
            <w:hideMark/>
          </w:tcPr>
          <w:p w14:paraId="5AA6A75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719A5D8C" w14:textId="77777777" w:rsidTr="00F63A46">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E5C8E5E"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v5.0.0"/>
                <w:sz w:val="18"/>
                <w:lang w:eastAsia="en-US"/>
              </w:rPr>
              <w:t>Control channel RMC</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FCE70DB"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DCC710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719E45B"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r w:rsidRPr="00747B83">
              <w:rPr>
                <w:rFonts w:ascii="Arial" w:eastAsia="宋体" w:hAnsi="Arial"/>
                <w:sz w:val="16"/>
                <w:lang w:eastAsia="en-US"/>
              </w:rPr>
              <w:t>CCR.1.1 FDD</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75A285C"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r w:rsidRPr="00747B83">
              <w:rPr>
                <w:rFonts w:ascii="Arial" w:eastAsia="宋体" w:hAnsi="Arial"/>
                <w:sz w:val="16"/>
                <w:lang w:val="en-US" w:eastAsia="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8CB3F31"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r w:rsidRPr="00747B83">
              <w:rPr>
                <w:rFonts w:ascii="Arial" w:eastAsia="宋体" w:hAnsi="Arial"/>
                <w:sz w:val="16"/>
                <w:lang w:eastAsia="en-US"/>
              </w:rPr>
              <w:t>CCR.1.1 FDD</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844189C"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r w:rsidRPr="00747B83">
              <w:rPr>
                <w:rFonts w:ascii="Arial" w:eastAsia="宋体" w:hAnsi="Arial"/>
                <w:sz w:val="16"/>
                <w:lang w:val="en-US" w:eastAsia="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7710266"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r w:rsidRPr="00747B83">
              <w:rPr>
                <w:rFonts w:ascii="Arial" w:eastAsia="宋体" w:hAnsi="Arial"/>
                <w:sz w:val="16"/>
                <w:lang w:eastAsia="en-US"/>
              </w:rPr>
              <w:t>CCR.1.1 FDD</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6575C1D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w:t>
            </w:r>
          </w:p>
        </w:tc>
      </w:tr>
      <w:tr w:rsidR="00466298" w:rsidRPr="00747B83" w14:paraId="6BE283EA" w14:textId="77777777" w:rsidTr="00F63A46">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A03BB25"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C2F5AE1" w14:textId="77777777" w:rsidR="00466298" w:rsidRPr="00747B83" w:rsidRDefault="00466298" w:rsidP="00F63A46">
            <w:pPr>
              <w:keepNext/>
              <w:keepLines/>
              <w:overflowPunct/>
              <w:autoSpaceDE/>
              <w:autoSpaceDN/>
              <w:adjustRightInd/>
              <w:spacing w:after="0"/>
              <w:rPr>
                <w:rFonts w:ascii="Arial" w:eastAsia="宋体" w:hAnsi="Arial" w:cs="v5.0.0"/>
                <w:sz w:val="18"/>
                <w:lang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BE147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A2347C9" w14:textId="77777777"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685B2DB"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22B1DF3" w14:textId="77777777"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CCR.1.1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5B28DB6D"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4976D0DE" w14:textId="77777777"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CCR.1.1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E37C08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3A2734E4" w14:textId="77777777" w:rsidTr="00F63A46">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6BEB85BE"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76ACDB" w14:textId="77777777" w:rsidR="00466298" w:rsidRPr="00747B83" w:rsidRDefault="00466298" w:rsidP="00F63A46">
            <w:pPr>
              <w:keepNext/>
              <w:keepLines/>
              <w:overflowPunct/>
              <w:autoSpaceDE/>
              <w:autoSpaceDN/>
              <w:adjustRightInd/>
              <w:spacing w:after="0"/>
              <w:rPr>
                <w:rFonts w:ascii="Arial" w:eastAsia="宋体" w:hAnsi="Arial" w:cs="v5.0.0"/>
                <w:sz w:val="18"/>
                <w:lang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D2178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ADCE125" w14:textId="77777777"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6B6194A"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2F50559" w14:textId="77777777"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CCR2.1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1CDAFC87"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8168EAD" w14:textId="77777777"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CCR2.1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46C4F3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1ED01BAF" w14:textId="77777777" w:rsidTr="00F63A46">
        <w:trPr>
          <w:trHeight w:val="283"/>
          <w:jc w:val="center"/>
        </w:trPr>
        <w:tc>
          <w:tcPr>
            <w:tcW w:w="2063" w:type="dxa"/>
            <w:gridSpan w:val="2"/>
            <w:vMerge w:val="restart"/>
            <w:tcBorders>
              <w:top w:val="single" w:sz="4" w:space="0" w:color="auto"/>
              <w:left w:val="single" w:sz="4" w:space="0" w:color="auto"/>
              <w:right w:val="single" w:sz="4" w:space="0" w:color="auto"/>
            </w:tcBorders>
            <w:vAlign w:val="center"/>
          </w:tcPr>
          <w:p w14:paraId="0D24CEBF" w14:textId="77777777" w:rsidR="00466298" w:rsidRPr="00747B83" w:rsidRDefault="00466298" w:rsidP="00F63A46">
            <w:pPr>
              <w:keepNext/>
              <w:keepLines/>
              <w:overflowPunct/>
              <w:autoSpaceDE/>
              <w:autoSpaceDN/>
              <w:adjustRightInd/>
              <w:spacing w:after="0"/>
              <w:rPr>
                <w:rFonts w:ascii="Arial" w:eastAsia="宋体" w:hAnsi="Arial" w:cs="Arial"/>
                <w:sz w:val="18"/>
                <w:lang w:val="da-DK" w:eastAsia="en-US"/>
              </w:rPr>
            </w:pPr>
            <w:r w:rsidRPr="00747B83">
              <w:rPr>
                <w:rFonts w:ascii="Arial" w:eastAsia="宋体" w:hAnsi="Arial" w:cs="Arial"/>
                <w:sz w:val="18"/>
                <w:szCs w:val="18"/>
                <w:lang w:val="en-US" w:eastAsia="en-US"/>
              </w:rPr>
              <w:t>SSB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581C268A" w14:textId="77777777" w:rsidR="00466298" w:rsidRPr="00747B83" w:rsidRDefault="00466298" w:rsidP="00F63A46">
            <w:pPr>
              <w:keepNext/>
              <w:keepLines/>
              <w:overflowPunct/>
              <w:autoSpaceDE/>
              <w:autoSpaceDN/>
              <w:adjustRightInd/>
              <w:spacing w:after="0"/>
              <w:rPr>
                <w:rFonts w:ascii="Arial" w:eastAsia="宋体" w:hAnsi="Arial" w:cs="Arial"/>
                <w:sz w:val="18"/>
                <w:lang w:val="da-DK" w:eastAsia="en-US"/>
              </w:rPr>
            </w:pPr>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4AFF5BF7"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177F8C8" w14:textId="77777777" w:rsidR="00466298" w:rsidRPr="00747B83" w:rsidRDefault="00466298" w:rsidP="00F63A46">
            <w:pPr>
              <w:keepNext/>
              <w:keepLines/>
              <w:overflowPunct/>
              <w:autoSpaceDE/>
              <w:autoSpaceDN/>
              <w:adjustRightInd/>
              <w:spacing w:after="0"/>
              <w:jc w:val="center"/>
              <w:rPr>
                <w:rFonts w:ascii="Arial" w:eastAsia="宋体" w:hAnsi="Arial"/>
                <w:snapToGrid w:val="0"/>
                <w:sz w:val="18"/>
                <w:lang w:eastAsia="en-US"/>
              </w:rPr>
            </w:pPr>
            <w:r w:rsidRPr="00747B83">
              <w:rPr>
                <w:rFonts w:ascii="Arial" w:eastAsia="宋体" w:hAnsi="Arial"/>
                <w:sz w:val="18"/>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328FF9A2" w14:textId="77777777" w:rsidR="00466298" w:rsidRPr="00747B83" w:rsidRDefault="00466298" w:rsidP="00F63A46">
            <w:pPr>
              <w:keepNext/>
              <w:keepLines/>
              <w:overflowPunct/>
              <w:autoSpaceDE/>
              <w:autoSpaceDN/>
              <w:adjustRightInd/>
              <w:spacing w:after="0"/>
              <w:jc w:val="center"/>
              <w:rPr>
                <w:rFonts w:ascii="Arial" w:eastAsia="宋体" w:hAnsi="Arial"/>
                <w:snapToGrid w:val="0"/>
                <w:sz w:val="18"/>
                <w:lang w:eastAsia="en-US"/>
              </w:rPr>
            </w:pPr>
            <w:r w:rsidRPr="00747B83">
              <w:rPr>
                <w:rFonts w:ascii="Arial" w:eastAsia="宋体" w:hAnsi="Arial"/>
                <w:sz w:val="18"/>
                <w:szCs w:val="18"/>
                <w:lang w:val="en-US" w:eastAsia="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86881AF" w14:textId="77777777" w:rsidR="00466298" w:rsidRPr="00747B83" w:rsidRDefault="00466298" w:rsidP="00F63A46">
            <w:pPr>
              <w:keepNext/>
              <w:keepLines/>
              <w:overflowPunct/>
              <w:autoSpaceDE/>
              <w:autoSpaceDN/>
              <w:adjustRightInd/>
              <w:spacing w:after="0"/>
              <w:jc w:val="center"/>
              <w:rPr>
                <w:rFonts w:ascii="Arial" w:eastAsia="宋体" w:hAnsi="Arial"/>
                <w:snapToGrid w:val="0"/>
                <w:sz w:val="18"/>
                <w:lang w:eastAsia="en-US"/>
              </w:rPr>
            </w:pPr>
            <w:r w:rsidRPr="00747B83">
              <w:rPr>
                <w:rFonts w:ascii="Arial" w:eastAsia="宋体" w:hAnsi="Arial"/>
                <w:sz w:val="18"/>
                <w:szCs w:val="18"/>
                <w:lang w:eastAsia="en-US"/>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3C43FB81" w14:textId="77777777" w:rsidR="00466298" w:rsidRPr="00747B83" w:rsidRDefault="00466298" w:rsidP="00F63A46">
            <w:pPr>
              <w:keepNext/>
              <w:keepLines/>
              <w:overflowPunct/>
              <w:autoSpaceDE/>
              <w:autoSpaceDN/>
              <w:adjustRightInd/>
              <w:spacing w:after="0"/>
              <w:jc w:val="center"/>
              <w:rPr>
                <w:rFonts w:ascii="Arial" w:eastAsia="宋体" w:hAnsi="Arial"/>
                <w:snapToGrid w:val="0"/>
                <w:sz w:val="18"/>
                <w:lang w:eastAsia="en-US"/>
              </w:rPr>
            </w:pPr>
            <w:r w:rsidRPr="00747B83">
              <w:rPr>
                <w:rFonts w:ascii="Arial" w:eastAsia="宋体" w:hAnsi="Arial"/>
                <w:sz w:val="18"/>
                <w:szCs w:val="18"/>
                <w:lang w:val="en-US" w:eastAsia="en-US"/>
              </w:rPr>
              <w:t>SSB.1 FR1</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1714510B" w14:textId="77777777" w:rsidR="00466298" w:rsidRPr="00747B83" w:rsidRDefault="00466298" w:rsidP="00F63A46">
            <w:pPr>
              <w:keepNext/>
              <w:keepLines/>
              <w:overflowPunct/>
              <w:autoSpaceDE/>
              <w:autoSpaceDN/>
              <w:adjustRightInd/>
              <w:spacing w:after="0"/>
              <w:jc w:val="center"/>
              <w:rPr>
                <w:rFonts w:ascii="Arial" w:eastAsia="宋体" w:hAnsi="Arial"/>
                <w:snapToGrid w:val="0"/>
                <w:sz w:val="18"/>
                <w:lang w:eastAsia="en-US"/>
              </w:rPr>
            </w:pPr>
            <w:r w:rsidRPr="00747B83">
              <w:rPr>
                <w:rFonts w:ascii="Arial" w:eastAsia="宋体" w:hAnsi="Arial"/>
                <w:sz w:val="18"/>
                <w:szCs w:val="18"/>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0175C9EC" w14:textId="77777777" w:rsidR="00466298" w:rsidRPr="00747B83" w:rsidRDefault="00466298" w:rsidP="00F63A46">
            <w:pPr>
              <w:keepNext/>
              <w:keepLines/>
              <w:overflowPunct/>
              <w:autoSpaceDE/>
              <w:autoSpaceDN/>
              <w:adjustRightInd/>
              <w:spacing w:after="0"/>
              <w:jc w:val="center"/>
              <w:rPr>
                <w:rFonts w:ascii="Arial" w:eastAsia="宋体" w:hAnsi="Arial"/>
                <w:snapToGrid w:val="0"/>
                <w:sz w:val="18"/>
                <w:lang w:eastAsia="en-US"/>
              </w:rPr>
            </w:pPr>
            <w:r w:rsidRPr="00747B83">
              <w:rPr>
                <w:rFonts w:ascii="Arial" w:eastAsia="宋体" w:hAnsi="Arial"/>
                <w:sz w:val="18"/>
                <w:szCs w:val="18"/>
                <w:lang w:val="en-US" w:eastAsia="en-US"/>
              </w:rPr>
              <w:t>SSB.1 FR1</w:t>
            </w:r>
          </w:p>
        </w:tc>
      </w:tr>
      <w:tr w:rsidR="00466298" w:rsidRPr="00747B83" w14:paraId="5CA7EBB7" w14:textId="77777777" w:rsidTr="00F63A46">
        <w:trPr>
          <w:trHeight w:val="283"/>
          <w:jc w:val="center"/>
        </w:trPr>
        <w:tc>
          <w:tcPr>
            <w:tcW w:w="2063" w:type="dxa"/>
            <w:gridSpan w:val="2"/>
            <w:vMerge/>
            <w:tcBorders>
              <w:left w:val="single" w:sz="4" w:space="0" w:color="auto"/>
              <w:right w:val="single" w:sz="4" w:space="0" w:color="auto"/>
            </w:tcBorders>
            <w:vAlign w:val="center"/>
          </w:tcPr>
          <w:p w14:paraId="30C2BDDA" w14:textId="77777777" w:rsidR="00466298" w:rsidRPr="00747B83" w:rsidRDefault="00466298" w:rsidP="00F63A46">
            <w:pPr>
              <w:keepNext/>
              <w:keepLines/>
              <w:overflowPunct/>
              <w:autoSpaceDE/>
              <w:autoSpaceDN/>
              <w:adjustRightInd/>
              <w:spacing w:after="0"/>
              <w:rPr>
                <w:rFonts w:ascii="Arial" w:eastAsia="宋体" w:hAnsi="Arial" w:cs="Arial"/>
                <w:sz w:val="18"/>
                <w:lang w:val="da-DK" w:eastAsia="en-US"/>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39FA18CB" w14:textId="77777777" w:rsidR="00466298" w:rsidRPr="00747B83" w:rsidRDefault="00466298" w:rsidP="00F63A46">
            <w:pPr>
              <w:keepNext/>
              <w:keepLines/>
              <w:overflowPunct/>
              <w:autoSpaceDE/>
              <w:autoSpaceDN/>
              <w:adjustRightInd/>
              <w:spacing w:after="0"/>
              <w:rPr>
                <w:rFonts w:ascii="Arial" w:eastAsia="宋体" w:hAnsi="Arial" w:cs="Arial"/>
                <w:sz w:val="18"/>
                <w:lang w:val="da-DK" w:eastAsia="en-US"/>
              </w:rPr>
            </w:pPr>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4A95F59B"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5FC12F9" w14:textId="77777777" w:rsidR="00466298" w:rsidRPr="00747B83" w:rsidRDefault="00466298" w:rsidP="00F63A46">
            <w:pPr>
              <w:keepNext/>
              <w:keepLines/>
              <w:overflowPunct/>
              <w:autoSpaceDE/>
              <w:autoSpaceDN/>
              <w:adjustRightInd/>
              <w:spacing w:after="0"/>
              <w:jc w:val="center"/>
              <w:rPr>
                <w:rFonts w:ascii="Arial" w:eastAsia="宋体" w:hAnsi="Arial"/>
                <w:snapToGrid w:val="0"/>
                <w:sz w:val="18"/>
                <w:lang w:eastAsia="en-US"/>
              </w:rPr>
            </w:pPr>
            <w:r w:rsidRPr="00747B83">
              <w:rPr>
                <w:rFonts w:ascii="Arial" w:eastAsia="宋体" w:hAnsi="Arial"/>
                <w:sz w:val="18"/>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6270C83A" w14:textId="77777777" w:rsidR="00466298" w:rsidRPr="00747B83" w:rsidRDefault="00466298" w:rsidP="00F63A46">
            <w:pPr>
              <w:keepNext/>
              <w:keepLines/>
              <w:overflowPunct/>
              <w:autoSpaceDE/>
              <w:autoSpaceDN/>
              <w:adjustRightInd/>
              <w:spacing w:after="0"/>
              <w:jc w:val="center"/>
              <w:rPr>
                <w:rFonts w:ascii="Arial" w:eastAsia="宋体" w:hAnsi="Arial"/>
                <w:snapToGrid w:val="0"/>
                <w:sz w:val="18"/>
                <w:lang w:eastAsia="en-US"/>
              </w:rPr>
            </w:pPr>
            <w:r w:rsidRPr="00747B83">
              <w:rPr>
                <w:rFonts w:ascii="Arial" w:eastAsia="宋体" w:hAnsi="Arial"/>
                <w:sz w:val="18"/>
                <w:szCs w:val="18"/>
                <w:lang w:val="en-US" w:eastAsia="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BBE36F5" w14:textId="77777777" w:rsidR="00466298" w:rsidRPr="00747B83" w:rsidRDefault="00466298" w:rsidP="00F63A46">
            <w:pPr>
              <w:keepNext/>
              <w:keepLines/>
              <w:overflowPunct/>
              <w:autoSpaceDE/>
              <w:autoSpaceDN/>
              <w:adjustRightInd/>
              <w:spacing w:after="0"/>
              <w:jc w:val="center"/>
              <w:rPr>
                <w:rFonts w:ascii="Arial" w:eastAsia="宋体" w:hAnsi="Arial"/>
                <w:snapToGrid w:val="0"/>
                <w:sz w:val="18"/>
                <w:lang w:eastAsia="en-US"/>
              </w:rPr>
            </w:pPr>
            <w:r w:rsidRPr="00747B83">
              <w:rPr>
                <w:rFonts w:ascii="Arial" w:eastAsia="宋体" w:hAnsi="Arial"/>
                <w:sz w:val="18"/>
                <w:szCs w:val="18"/>
                <w:lang w:eastAsia="zh-CN"/>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6B4F1F55" w14:textId="77777777" w:rsidR="00466298" w:rsidRPr="00747B83" w:rsidRDefault="00466298" w:rsidP="00F63A46">
            <w:pPr>
              <w:keepNext/>
              <w:keepLines/>
              <w:overflowPunct/>
              <w:autoSpaceDE/>
              <w:autoSpaceDN/>
              <w:adjustRightInd/>
              <w:spacing w:after="0"/>
              <w:jc w:val="center"/>
              <w:rPr>
                <w:rFonts w:ascii="Arial" w:eastAsia="宋体" w:hAnsi="Arial"/>
                <w:snapToGrid w:val="0"/>
                <w:sz w:val="18"/>
                <w:lang w:eastAsia="en-US"/>
              </w:rPr>
            </w:pPr>
            <w:r w:rsidRPr="00747B83">
              <w:rPr>
                <w:rFonts w:ascii="Arial" w:eastAsia="宋体" w:hAnsi="Arial"/>
                <w:sz w:val="18"/>
                <w:szCs w:val="18"/>
                <w:lang w:val="en-US" w:eastAsia="en-US"/>
              </w:rPr>
              <w:t>SSB.1 FR1</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5571E0E9" w14:textId="77777777" w:rsidR="00466298" w:rsidRPr="00747B83" w:rsidRDefault="00466298" w:rsidP="00F63A46">
            <w:pPr>
              <w:keepNext/>
              <w:keepLines/>
              <w:overflowPunct/>
              <w:autoSpaceDE/>
              <w:autoSpaceDN/>
              <w:adjustRightInd/>
              <w:spacing w:after="0"/>
              <w:jc w:val="center"/>
              <w:rPr>
                <w:rFonts w:ascii="Arial" w:eastAsia="宋体" w:hAnsi="Arial"/>
                <w:snapToGrid w:val="0"/>
                <w:sz w:val="18"/>
                <w:lang w:eastAsia="en-US"/>
              </w:rPr>
            </w:pPr>
            <w:r w:rsidRPr="00747B83">
              <w:rPr>
                <w:rFonts w:ascii="Arial" w:eastAsia="宋体" w:hAnsi="Arial"/>
                <w:sz w:val="18"/>
                <w:szCs w:val="18"/>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0CCE2D2E" w14:textId="77777777" w:rsidR="00466298" w:rsidRPr="00747B83" w:rsidRDefault="00466298" w:rsidP="00F63A46">
            <w:pPr>
              <w:keepNext/>
              <w:keepLines/>
              <w:overflowPunct/>
              <w:autoSpaceDE/>
              <w:autoSpaceDN/>
              <w:adjustRightInd/>
              <w:spacing w:after="0"/>
              <w:jc w:val="center"/>
              <w:rPr>
                <w:rFonts w:ascii="Arial" w:eastAsia="宋体" w:hAnsi="Arial"/>
                <w:snapToGrid w:val="0"/>
                <w:sz w:val="18"/>
                <w:lang w:eastAsia="en-US"/>
              </w:rPr>
            </w:pPr>
            <w:r w:rsidRPr="00747B83">
              <w:rPr>
                <w:rFonts w:ascii="Arial" w:eastAsia="宋体" w:hAnsi="Arial"/>
                <w:sz w:val="18"/>
                <w:szCs w:val="18"/>
                <w:lang w:val="en-US" w:eastAsia="en-US"/>
              </w:rPr>
              <w:t>SSB.1 FR1</w:t>
            </w:r>
          </w:p>
        </w:tc>
      </w:tr>
      <w:tr w:rsidR="00466298" w:rsidRPr="00747B83" w14:paraId="35B68C4C" w14:textId="77777777" w:rsidTr="00F63A46">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310AB98D" w14:textId="77777777" w:rsidR="00466298" w:rsidRPr="00747B83" w:rsidRDefault="00466298" w:rsidP="00F63A46">
            <w:pPr>
              <w:keepNext/>
              <w:keepLines/>
              <w:overflowPunct/>
              <w:autoSpaceDE/>
              <w:autoSpaceDN/>
              <w:adjustRightInd/>
              <w:spacing w:after="0"/>
              <w:rPr>
                <w:rFonts w:ascii="Arial" w:eastAsia="宋体" w:hAnsi="Arial" w:cs="Arial"/>
                <w:sz w:val="18"/>
                <w:lang w:val="da-DK" w:eastAsia="en-US"/>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037D298C" w14:textId="77777777" w:rsidR="00466298" w:rsidRPr="00747B83" w:rsidRDefault="00466298" w:rsidP="00F63A46">
            <w:pPr>
              <w:keepNext/>
              <w:keepLines/>
              <w:overflowPunct/>
              <w:autoSpaceDE/>
              <w:autoSpaceDN/>
              <w:adjustRightInd/>
              <w:spacing w:after="0"/>
              <w:rPr>
                <w:rFonts w:ascii="Arial" w:eastAsia="宋体" w:hAnsi="Arial" w:cs="Arial"/>
                <w:sz w:val="18"/>
                <w:lang w:val="da-DK" w:eastAsia="en-US"/>
              </w:rPr>
            </w:pPr>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73AF92BC"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19D1CF3" w14:textId="77777777" w:rsidR="00466298" w:rsidRPr="00F521D0" w:rsidRDefault="00466298" w:rsidP="00F63A46">
            <w:pPr>
              <w:keepNext/>
              <w:keepLines/>
              <w:overflowPunct/>
              <w:autoSpaceDE/>
              <w:autoSpaceDN/>
              <w:adjustRightInd/>
              <w:spacing w:after="0"/>
              <w:jc w:val="center"/>
              <w:rPr>
                <w:rFonts w:ascii="Arial" w:eastAsia="宋体" w:hAnsi="Arial"/>
                <w:snapToGrid w:val="0"/>
                <w:sz w:val="18"/>
                <w:lang w:eastAsia="en-US"/>
              </w:rPr>
            </w:pPr>
            <w:r w:rsidRPr="00F521D0">
              <w:rPr>
                <w:rFonts w:ascii="Arial" w:eastAsia="宋体" w:hAnsi="Arial"/>
                <w:sz w:val="18"/>
                <w:szCs w:val="18"/>
                <w:lang w:eastAsia="zh-CN"/>
              </w:rPr>
              <w:t>SSB.2 FR1</w:t>
            </w:r>
          </w:p>
        </w:tc>
        <w:tc>
          <w:tcPr>
            <w:tcW w:w="779" w:type="dxa"/>
            <w:tcBorders>
              <w:top w:val="single" w:sz="4" w:space="0" w:color="auto"/>
              <w:left w:val="single" w:sz="4" w:space="0" w:color="auto"/>
              <w:bottom w:val="single" w:sz="4" w:space="0" w:color="auto"/>
              <w:right w:val="single" w:sz="4" w:space="0" w:color="auto"/>
            </w:tcBorders>
            <w:vAlign w:val="center"/>
          </w:tcPr>
          <w:p w14:paraId="736C6A6B" w14:textId="77777777" w:rsidR="00466298" w:rsidRPr="00F521D0" w:rsidRDefault="00466298" w:rsidP="00F63A46">
            <w:pPr>
              <w:keepNext/>
              <w:keepLines/>
              <w:overflowPunct/>
              <w:autoSpaceDE/>
              <w:autoSpaceDN/>
              <w:adjustRightInd/>
              <w:spacing w:after="0"/>
              <w:jc w:val="center"/>
              <w:rPr>
                <w:rFonts w:ascii="Arial" w:eastAsia="宋体" w:hAnsi="Arial"/>
                <w:snapToGrid w:val="0"/>
                <w:sz w:val="18"/>
                <w:lang w:eastAsia="en-US"/>
              </w:rPr>
            </w:pPr>
            <w:r w:rsidRPr="00F521D0">
              <w:rPr>
                <w:rFonts w:ascii="Arial" w:eastAsia="宋体" w:hAnsi="Arial"/>
                <w:sz w:val="18"/>
                <w:szCs w:val="18"/>
                <w:lang w:val="en-US" w:eastAsia="en-US"/>
              </w:rPr>
              <w:t>SSB.2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13B8A67" w14:textId="77777777" w:rsidR="00466298" w:rsidRPr="00F521D0" w:rsidRDefault="00466298" w:rsidP="00F63A46">
            <w:pPr>
              <w:keepNext/>
              <w:keepLines/>
              <w:overflowPunct/>
              <w:autoSpaceDE/>
              <w:autoSpaceDN/>
              <w:adjustRightInd/>
              <w:spacing w:after="0"/>
              <w:jc w:val="center"/>
              <w:rPr>
                <w:rFonts w:ascii="Arial" w:eastAsia="宋体" w:hAnsi="Arial"/>
                <w:snapToGrid w:val="0"/>
                <w:sz w:val="18"/>
                <w:lang w:eastAsia="en-US"/>
              </w:rPr>
            </w:pPr>
            <w:r w:rsidRPr="00F521D0">
              <w:rPr>
                <w:rFonts w:ascii="Arial" w:eastAsia="宋体" w:hAnsi="Arial"/>
                <w:sz w:val="18"/>
                <w:szCs w:val="18"/>
                <w:lang w:eastAsia="zh-CN"/>
              </w:rPr>
              <w:t>SSB.2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04394AE4" w14:textId="77777777" w:rsidR="00466298" w:rsidRPr="00F521D0" w:rsidRDefault="00466298" w:rsidP="00F63A46">
            <w:pPr>
              <w:keepNext/>
              <w:keepLines/>
              <w:overflowPunct/>
              <w:autoSpaceDE/>
              <w:autoSpaceDN/>
              <w:adjustRightInd/>
              <w:spacing w:after="0"/>
              <w:jc w:val="center"/>
              <w:rPr>
                <w:rFonts w:ascii="Arial" w:eastAsia="宋体" w:hAnsi="Arial"/>
                <w:snapToGrid w:val="0"/>
                <w:sz w:val="18"/>
                <w:lang w:eastAsia="en-US"/>
              </w:rPr>
            </w:pPr>
            <w:r w:rsidRPr="00F521D0">
              <w:rPr>
                <w:rFonts w:ascii="Arial" w:eastAsia="宋体" w:hAnsi="Arial"/>
                <w:sz w:val="18"/>
                <w:szCs w:val="18"/>
                <w:lang w:val="en-US" w:eastAsia="en-US"/>
              </w:rPr>
              <w:t>SSB.2 FR1</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24FACC85" w14:textId="77777777" w:rsidR="00466298" w:rsidRPr="00F521D0" w:rsidRDefault="00466298" w:rsidP="00F63A46">
            <w:pPr>
              <w:keepNext/>
              <w:keepLines/>
              <w:overflowPunct/>
              <w:autoSpaceDE/>
              <w:autoSpaceDN/>
              <w:adjustRightInd/>
              <w:spacing w:after="0"/>
              <w:jc w:val="center"/>
              <w:rPr>
                <w:rFonts w:ascii="Arial" w:eastAsia="宋体" w:hAnsi="Arial"/>
                <w:snapToGrid w:val="0"/>
                <w:sz w:val="18"/>
                <w:lang w:eastAsia="en-US"/>
              </w:rPr>
            </w:pPr>
            <w:r w:rsidRPr="00F521D0">
              <w:rPr>
                <w:rFonts w:ascii="Arial" w:eastAsia="宋体" w:hAnsi="Arial"/>
                <w:sz w:val="18"/>
                <w:szCs w:val="18"/>
                <w:lang w:eastAsia="zh-CN"/>
              </w:rPr>
              <w:t>SSB.2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4484CCED" w14:textId="77777777" w:rsidR="00466298" w:rsidRPr="00F521D0" w:rsidRDefault="00466298" w:rsidP="00F63A46">
            <w:pPr>
              <w:keepNext/>
              <w:keepLines/>
              <w:overflowPunct/>
              <w:autoSpaceDE/>
              <w:autoSpaceDN/>
              <w:adjustRightInd/>
              <w:spacing w:after="0"/>
              <w:jc w:val="center"/>
              <w:rPr>
                <w:rFonts w:ascii="Arial" w:eastAsia="宋体" w:hAnsi="Arial"/>
                <w:snapToGrid w:val="0"/>
                <w:sz w:val="18"/>
                <w:lang w:eastAsia="en-US"/>
              </w:rPr>
            </w:pPr>
            <w:r w:rsidRPr="00F521D0">
              <w:rPr>
                <w:rFonts w:ascii="Arial" w:eastAsia="宋体" w:hAnsi="Arial"/>
                <w:sz w:val="18"/>
                <w:szCs w:val="18"/>
                <w:lang w:val="en-US" w:eastAsia="en-US"/>
              </w:rPr>
              <w:t>SSB.2 FR1</w:t>
            </w:r>
          </w:p>
        </w:tc>
      </w:tr>
      <w:tr w:rsidR="00F35063" w:rsidRPr="00747B83" w14:paraId="11AAD939" w14:textId="77777777" w:rsidTr="007955EB">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9" w:author="Roy Hu" w:date="2021-04-16T19:50: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850" w:author="Roy Hu" w:date="2021-04-16T19:50:00Z">
            <w:trPr>
              <w:trHeight w:val="283"/>
              <w:jc w:val="center"/>
            </w:trPr>
          </w:trPrChange>
        </w:trPr>
        <w:tc>
          <w:tcPr>
            <w:tcW w:w="2063" w:type="dxa"/>
            <w:gridSpan w:val="2"/>
            <w:vMerge w:val="restart"/>
            <w:tcBorders>
              <w:left w:val="single" w:sz="4" w:space="0" w:color="auto"/>
              <w:right w:val="single" w:sz="4" w:space="0" w:color="auto"/>
            </w:tcBorders>
            <w:vAlign w:val="center"/>
            <w:tcPrChange w:id="851" w:author="Roy Hu" w:date="2021-04-16T19:50:00Z">
              <w:tcPr>
                <w:tcW w:w="2063" w:type="dxa"/>
                <w:gridSpan w:val="2"/>
                <w:vMerge w:val="restart"/>
                <w:tcBorders>
                  <w:left w:val="single" w:sz="4" w:space="0" w:color="auto"/>
                  <w:right w:val="single" w:sz="4" w:space="0" w:color="auto"/>
                </w:tcBorders>
                <w:vAlign w:val="center"/>
              </w:tcPr>
            </w:tcPrChange>
          </w:tcPr>
          <w:p w14:paraId="3730FE2D" w14:textId="77777777" w:rsidR="00F35063" w:rsidRPr="00747B83" w:rsidRDefault="00F35063" w:rsidP="00F35063">
            <w:pPr>
              <w:keepNext/>
              <w:keepLines/>
              <w:overflowPunct/>
              <w:autoSpaceDE/>
              <w:autoSpaceDN/>
              <w:adjustRightInd/>
              <w:spacing w:after="0"/>
              <w:rPr>
                <w:rFonts w:ascii="Arial" w:eastAsia="宋体" w:hAnsi="Arial" w:cs="Arial"/>
                <w:sz w:val="18"/>
                <w:lang w:val="da-DK" w:eastAsia="en-US"/>
              </w:rPr>
            </w:pPr>
            <w:r w:rsidRPr="00747B83">
              <w:rPr>
                <w:rFonts w:ascii="Arial" w:eastAsia="宋体" w:hAnsi="Arial" w:cs="Arial"/>
                <w:sz w:val="18"/>
                <w:szCs w:val="18"/>
                <w:lang w:val="en-US" w:eastAsia="zh-CN"/>
              </w:rPr>
              <w:t>Time offset with Cell 1</w:t>
            </w:r>
          </w:p>
        </w:tc>
        <w:tc>
          <w:tcPr>
            <w:tcW w:w="1733" w:type="dxa"/>
            <w:gridSpan w:val="4"/>
            <w:tcBorders>
              <w:top w:val="single" w:sz="4" w:space="0" w:color="auto"/>
              <w:left w:val="single" w:sz="4" w:space="0" w:color="auto"/>
              <w:bottom w:val="single" w:sz="4" w:space="0" w:color="auto"/>
              <w:right w:val="single" w:sz="4" w:space="0" w:color="auto"/>
            </w:tcBorders>
            <w:vAlign w:val="center"/>
            <w:tcPrChange w:id="852" w:author="Roy Hu" w:date="2021-04-16T19:50:00Z">
              <w:tcPr>
                <w:tcW w:w="1733" w:type="dxa"/>
                <w:gridSpan w:val="4"/>
                <w:tcBorders>
                  <w:top w:val="single" w:sz="4" w:space="0" w:color="auto"/>
                  <w:left w:val="single" w:sz="4" w:space="0" w:color="auto"/>
                  <w:bottom w:val="single" w:sz="4" w:space="0" w:color="auto"/>
                  <w:right w:val="single" w:sz="4" w:space="0" w:color="auto"/>
                </w:tcBorders>
                <w:vAlign w:val="center"/>
              </w:tcPr>
            </w:tcPrChange>
          </w:tcPr>
          <w:p w14:paraId="6D93D185" w14:textId="6247E8DF" w:rsidR="00F35063" w:rsidRPr="00747B83" w:rsidRDefault="00F35063" w:rsidP="00F35063">
            <w:pPr>
              <w:keepNext/>
              <w:keepLines/>
              <w:overflowPunct/>
              <w:autoSpaceDE/>
              <w:autoSpaceDN/>
              <w:adjustRightInd/>
              <w:spacing w:after="0"/>
              <w:rPr>
                <w:rFonts w:ascii="Arial" w:eastAsia="宋体" w:hAnsi="Arial" w:cs="Arial"/>
                <w:sz w:val="18"/>
                <w:szCs w:val="18"/>
                <w:lang w:eastAsia="en-US"/>
              </w:rPr>
            </w:pPr>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1</w:t>
            </w:r>
            <w:ins w:id="853" w:author="OPPO-Roy" w:date="2021-04-20T01:25:00Z">
              <w:r w:rsidR="006B23A2">
                <w:rPr>
                  <w:rFonts w:ascii="Arial" w:eastAsia="宋体" w:hAnsi="Arial"/>
                  <w:sz w:val="18"/>
                  <w:szCs w:val="18"/>
                  <w:lang w:eastAsia="en-US"/>
                </w:rPr>
                <w:t>,2</w:t>
              </w:r>
            </w:ins>
          </w:p>
        </w:tc>
        <w:tc>
          <w:tcPr>
            <w:tcW w:w="1134" w:type="dxa"/>
            <w:tcBorders>
              <w:top w:val="single" w:sz="4" w:space="0" w:color="auto"/>
              <w:left w:val="single" w:sz="4" w:space="0" w:color="auto"/>
              <w:bottom w:val="single" w:sz="4" w:space="0" w:color="auto"/>
              <w:right w:val="single" w:sz="4" w:space="0" w:color="auto"/>
            </w:tcBorders>
            <w:vAlign w:val="center"/>
            <w:tcPrChange w:id="854" w:author="Roy Hu" w:date="2021-04-16T19:50:00Z">
              <w:tcPr>
                <w:tcW w:w="1134" w:type="dxa"/>
                <w:tcBorders>
                  <w:top w:val="single" w:sz="4" w:space="0" w:color="auto"/>
                  <w:left w:val="single" w:sz="4" w:space="0" w:color="auto"/>
                  <w:bottom w:val="single" w:sz="4" w:space="0" w:color="auto"/>
                  <w:right w:val="single" w:sz="4" w:space="0" w:color="auto"/>
                </w:tcBorders>
                <w:vAlign w:val="center"/>
              </w:tcPr>
            </w:tcPrChange>
          </w:tcPr>
          <w:p w14:paraId="5AD9DEF7" w14:textId="49056167" w:rsidR="00F35063" w:rsidRPr="00747B83" w:rsidRDefault="006B23A2" w:rsidP="00F35063">
            <w:pPr>
              <w:keepNext/>
              <w:keepLines/>
              <w:overflowPunct/>
              <w:autoSpaceDE/>
              <w:autoSpaceDN/>
              <w:adjustRightInd/>
              <w:spacing w:after="0"/>
              <w:jc w:val="center"/>
              <w:rPr>
                <w:rFonts w:ascii="Arial" w:eastAsia="宋体" w:hAnsi="Arial"/>
                <w:sz w:val="18"/>
                <w:lang w:val="da-DK" w:eastAsia="en-US"/>
              </w:rPr>
            </w:pPr>
            <w:ins w:id="855" w:author="OPPO-Roy" w:date="2021-04-20T01:25:00Z">
              <w:r w:rsidRPr="00F521D0">
                <w:rPr>
                  <w:rFonts w:ascii="Arial" w:eastAsia="宋体" w:hAnsi="Arial" w:cs="v4.2.0"/>
                  <w:sz w:val="18"/>
                  <w:lang w:val="en-US" w:eastAsia="en-US"/>
                </w:rPr>
                <w:sym w:font="Symbol" w:char="F06D"/>
              </w:r>
              <w:r w:rsidRPr="00F521D0">
                <w:rPr>
                  <w:rFonts w:ascii="Arial" w:eastAsia="宋体" w:hAnsi="Arial" w:cs="v4.2.0"/>
                  <w:sz w:val="18"/>
                  <w:lang w:val="en-US" w:eastAsia="en-US"/>
                </w:rPr>
                <w:t>s</w:t>
              </w:r>
              <w:r w:rsidRPr="00FE2E37" w:rsidDel="00F35063">
                <w:rPr>
                  <w:rFonts w:ascii="Arial" w:eastAsia="宋体" w:hAnsi="Arial"/>
                  <w:sz w:val="18"/>
                  <w:szCs w:val="18"/>
                  <w:lang w:eastAsia="en-US"/>
                </w:rPr>
                <w:t xml:space="preserve"> </w:t>
              </w:r>
            </w:ins>
            <w:del w:id="856" w:author="Roy Hu" w:date="2021-04-16T19:50:00Z">
              <w:r w:rsidR="00F35063" w:rsidRPr="00FE2E37" w:rsidDel="00F35063">
                <w:rPr>
                  <w:rFonts w:ascii="Arial" w:eastAsia="宋体" w:hAnsi="Arial"/>
                  <w:sz w:val="18"/>
                  <w:szCs w:val="18"/>
                  <w:lang w:eastAsia="en-US"/>
                </w:rPr>
                <w:sym w:font="Symbol" w:char="F06D"/>
              </w:r>
              <w:r w:rsidR="00F35063" w:rsidDel="00F35063">
                <w:rPr>
                  <w:rFonts w:ascii="Arial" w:eastAsia="宋体" w:hAnsi="Arial"/>
                  <w:sz w:val="18"/>
                  <w:szCs w:val="18"/>
                  <w:lang w:eastAsia="ja-JP"/>
                </w:rPr>
                <w:delText>s</w:delText>
              </w:r>
            </w:del>
          </w:p>
        </w:tc>
        <w:tc>
          <w:tcPr>
            <w:tcW w:w="817" w:type="dxa"/>
            <w:gridSpan w:val="2"/>
            <w:tcBorders>
              <w:top w:val="single" w:sz="4" w:space="0" w:color="auto"/>
              <w:left w:val="single" w:sz="4" w:space="0" w:color="auto"/>
              <w:bottom w:val="single" w:sz="4" w:space="0" w:color="auto"/>
              <w:right w:val="single" w:sz="4" w:space="0" w:color="auto"/>
            </w:tcBorders>
            <w:vAlign w:val="center"/>
            <w:tcPrChange w:id="857" w:author="Roy Hu" w:date="2021-04-16T19:50:00Z">
              <w:tcPr>
                <w:tcW w:w="817" w:type="dxa"/>
                <w:gridSpan w:val="2"/>
                <w:tcBorders>
                  <w:top w:val="single" w:sz="4" w:space="0" w:color="auto"/>
                  <w:left w:val="single" w:sz="4" w:space="0" w:color="auto"/>
                  <w:bottom w:val="single" w:sz="4" w:space="0" w:color="auto"/>
                  <w:right w:val="single" w:sz="4" w:space="0" w:color="auto"/>
                </w:tcBorders>
                <w:vAlign w:val="center"/>
              </w:tcPr>
            </w:tcPrChange>
          </w:tcPr>
          <w:p w14:paraId="734B891D" w14:textId="77777777" w:rsidR="00F35063" w:rsidRPr="00F521D0" w:rsidRDefault="00F35063" w:rsidP="00F35063">
            <w:pPr>
              <w:keepNext/>
              <w:keepLines/>
              <w:overflowPunct/>
              <w:autoSpaceDE/>
              <w:autoSpaceDN/>
              <w:adjustRightInd/>
              <w:spacing w:after="0"/>
              <w:jc w:val="center"/>
              <w:rPr>
                <w:rFonts w:ascii="Arial" w:eastAsia="宋体" w:hAnsi="Arial"/>
                <w:sz w:val="18"/>
                <w:szCs w:val="18"/>
                <w:lang w:eastAsia="zh-CN"/>
              </w:rPr>
            </w:pPr>
            <w:r w:rsidRPr="00F521D0">
              <w:rPr>
                <w:rFonts w:ascii="Arial" w:eastAsia="宋体" w:hAnsi="Arial"/>
                <w:sz w:val="18"/>
                <w:szCs w:val="18"/>
                <w:lang w:eastAsia="zh-CN"/>
              </w:rPr>
              <w:t>-</w:t>
            </w:r>
          </w:p>
        </w:tc>
        <w:tc>
          <w:tcPr>
            <w:tcW w:w="779" w:type="dxa"/>
            <w:tcBorders>
              <w:top w:val="single" w:sz="4" w:space="0" w:color="auto"/>
              <w:left w:val="single" w:sz="4" w:space="0" w:color="auto"/>
              <w:bottom w:val="single" w:sz="4" w:space="0" w:color="auto"/>
              <w:right w:val="single" w:sz="4" w:space="0" w:color="auto"/>
            </w:tcBorders>
            <w:tcPrChange w:id="858" w:author="Roy Hu" w:date="2021-04-16T19:50:00Z">
              <w:tcPr>
                <w:tcW w:w="779" w:type="dxa"/>
                <w:tcBorders>
                  <w:top w:val="single" w:sz="4" w:space="0" w:color="auto"/>
                  <w:left w:val="single" w:sz="4" w:space="0" w:color="auto"/>
                  <w:bottom w:val="single" w:sz="4" w:space="0" w:color="auto"/>
                  <w:right w:val="single" w:sz="4" w:space="0" w:color="auto"/>
                </w:tcBorders>
                <w:vAlign w:val="center"/>
              </w:tcPr>
            </w:tcPrChange>
          </w:tcPr>
          <w:p w14:paraId="33D80024" w14:textId="573C834C" w:rsidR="00F35063" w:rsidRPr="00F521D0" w:rsidRDefault="00F35063" w:rsidP="00F35063">
            <w:pPr>
              <w:keepNext/>
              <w:keepLines/>
              <w:overflowPunct/>
              <w:autoSpaceDE/>
              <w:autoSpaceDN/>
              <w:adjustRightInd/>
              <w:spacing w:after="0"/>
              <w:jc w:val="center"/>
              <w:rPr>
                <w:rFonts w:ascii="Arial" w:eastAsia="宋体" w:hAnsi="Arial"/>
                <w:sz w:val="18"/>
                <w:szCs w:val="18"/>
                <w:lang w:val="en-US" w:eastAsia="en-US"/>
              </w:rPr>
            </w:pPr>
            <w:ins w:id="859" w:author="Roy Hu" w:date="2021-04-16T19:50:00Z">
              <w:del w:id="860" w:author="OPPO-Roy" w:date="2021-04-20T01:25:00Z">
                <w:r w:rsidRPr="005611B6" w:rsidDel="006B23A2">
                  <w:rPr>
                    <w:rFonts w:ascii="Arial" w:eastAsia="宋体" w:hAnsi="Arial" w:cs="v4.2.0"/>
                    <w:sz w:val="18"/>
                    <w:lang w:eastAsia="zh-CN"/>
                  </w:rPr>
                  <w:delText>CP</w:delText>
                </w:r>
              </w:del>
            </w:ins>
            <w:ins w:id="861" w:author="OPPO-Roy" w:date="2021-04-20T01:25:00Z">
              <w:r w:rsidR="006B23A2">
                <w:rPr>
                  <w:rFonts w:ascii="Arial" w:eastAsia="宋体" w:hAnsi="Arial" w:cs="v4.2.0"/>
                  <w:sz w:val="18"/>
                  <w:lang w:eastAsia="zh-CN"/>
                </w:rPr>
                <w:t>4.7</w:t>
              </w:r>
            </w:ins>
            <w:del w:id="862" w:author="Roy Hu" w:date="2021-04-16T19:50:00Z">
              <w:r w:rsidRPr="00F521D0" w:rsidDel="00936A09">
                <w:rPr>
                  <w:rFonts w:ascii="Arial" w:eastAsia="宋体" w:hAnsi="Arial"/>
                  <w:sz w:val="18"/>
                  <w:szCs w:val="18"/>
                  <w:lang w:eastAsia="zh-CN"/>
                </w:rPr>
                <w:delText>[TBD]</w:delText>
              </w:r>
            </w:del>
          </w:p>
        </w:tc>
        <w:tc>
          <w:tcPr>
            <w:tcW w:w="749" w:type="dxa"/>
            <w:gridSpan w:val="2"/>
            <w:tcBorders>
              <w:top w:val="single" w:sz="4" w:space="0" w:color="auto"/>
              <w:left w:val="single" w:sz="4" w:space="0" w:color="auto"/>
              <w:bottom w:val="single" w:sz="4" w:space="0" w:color="auto"/>
              <w:right w:val="single" w:sz="4" w:space="0" w:color="auto"/>
            </w:tcBorders>
            <w:vAlign w:val="center"/>
            <w:tcPrChange w:id="863" w:author="Roy Hu" w:date="2021-04-16T19:50:00Z">
              <w:tcPr>
                <w:tcW w:w="749" w:type="dxa"/>
                <w:gridSpan w:val="2"/>
                <w:tcBorders>
                  <w:top w:val="single" w:sz="4" w:space="0" w:color="auto"/>
                  <w:left w:val="single" w:sz="4" w:space="0" w:color="auto"/>
                  <w:bottom w:val="single" w:sz="4" w:space="0" w:color="auto"/>
                  <w:right w:val="single" w:sz="4" w:space="0" w:color="auto"/>
                </w:tcBorders>
                <w:vAlign w:val="center"/>
              </w:tcPr>
            </w:tcPrChange>
          </w:tcPr>
          <w:p w14:paraId="008A406B" w14:textId="77777777" w:rsidR="00F35063" w:rsidRPr="00F521D0" w:rsidRDefault="00F35063" w:rsidP="00F35063">
            <w:pPr>
              <w:keepNext/>
              <w:keepLines/>
              <w:overflowPunct/>
              <w:autoSpaceDE/>
              <w:autoSpaceDN/>
              <w:adjustRightInd/>
              <w:spacing w:after="0"/>
              <w:jc w:val="center"/>
              <w:rPr>
                <w:rFonts w:ascii="Arial" w:eastAsia="宋体" w:hAnsi="Arial"/>
                <w:sz w:val="18"/>
                <w:szCs w:val="18"/>
                <w:lang w:eastAsia="zh-CN"/>
              </w:rPr>
            </w:pPr>
            <w:r w:rsidRPr="00F521D0">
              <w:rPr>
                <w:rFonts w:ascii="Arial" w:eastAsia="宋体" w:hAnsi="Arial"/>
                <w:sz w:val="18"/>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tcPrChange w:id="864" w:author="Roy Hu" w:date="2021-04-16T19:50:00Z">
              <w:tcPr>
                <w:tcW w:w="749" w:type="dxa"/>
                <w:gridSpan w:val="4"/>
                <w:tcBorders>
                  <w:top w:val="single" w:sz="4" w:space="0" w:color="auto"/>
                  <w:left w:val="single" w:sz="4" w:space="0" w:color="auto"/>
                  <w:bottom w:val="single" w:sz="4" w:space="0" w:color="auto"/>
                  <w:right w:val="single" w:sz="4" w:space="0" w:color="auto"/>
                </w:tcBorders>
                <w:vAlign w:val="center"/>
              </w:tcPr>
            </w:tcPrChange>
          </w:tcPr>
          <w:p w14:paraId="52D60C75" w14:textId="1C618BDA" w:rsidR="00F35063" w:rsidRPr="00F521D0" w:rsidRDefault="00F35063" w:rsidP="00F35063">
            <w:pPr>
              <w:keepNext/>
              <w:keepLines/>
              <w:overflowPunct/>
              <w:autoSpaceDE/>
              <w:autoSpaceDN/>
              <w:adjustRightInd/>
              <w:spacing w:after="0"/>
              <w:jc w:val="center"/>
              <w:rPr>
                <w:rFonts w:ascii="Arial" w:eastAsia="宋体" w:hAnsi="Arial"/>
                <w:sz w:val="18"/>
                <w:szCs w:val="18"/>
                <w:lang w:val="en-US" w:eastAsia="en-US"/>
              </w:rPr>
            </w:pPr>
            <w:ins w:id="865" w:author="Roy Hu" w:date="2021-04-16T19:50:00Z">
              <w:del w:id="866" w:author="OPPO-Roy" w:date="2021-04-20T01:25:00Z">
                <w:r w:rsidRPr="004A73E6" w:rsidDel="006B23A2">
                  <w:rPr>
                    <w:rFonts w:ascii="Arial" w:eastAsia="宋体" w:hAnsi="Arial" w:cs="v4.2.0"/>
                    <w:sz w:val="18"/>
                    <w:lang w:eastAsia="zh-CN"/>
                  </w:rPr>
                  <w:delText>CP</w:delText>
                </w:r>
              </w:del>
            </w:ins>
            <w:ins w:id="867" w:author="OPPO-Roy" w:date="2021-04-20T01:25:00Z">
              <w:r w:rsidR="006B23A2">
                <w:rPr>
                  <w:rFonts w:ascii="Arial" w:eastAsia="宋体" w:hAnsi="Arial" w:cs="v4.2.0"/>
                  <w:sz w:val="18"/>
                  <w:lang w:eastAsia="zh-CN"/>
                </w:rPr>
                <w:t>4.7</w:t>
              </w:r>
            </w:ins>
            <w:del w:id="868" w:author="Roy Hu" w:date="2021-04-16T19:50:00Z">
              <w:r w:rsidRPr="00F521D0" w:rsidDel="00666686">
                <w:rPr>
                  <w:rFonts w:ascii="Arial" w:eastAsia="宋体" w:hAnsi="Arial" w:hint="eastAsia"/>
                  <w:sz w:val="18"/>
                  <w:szCs w:val="18"/>
                  <w:lang w:eastAsia="zh-CN"/>
                </w:rPr>
                <w:delText>[TBD]</w:delText>
              </w:r>
            </w:del>
          </w:p>
        </w:tc>
        <w:tc>
          <w:tcPr>
            <w:tcW w:w="796" w:type="dxa"/>
            <w:gridSpan w:val="4"/>
            <w:tcBorders>
              <w:top w:val="single" w:sz="4" w:space="0" w:color="auto"/>
              <w:left w:val="single" w:sz="4" w:space="0" w:color="auto"/>
              <w:bottom w:val="single" w:sz="4" w:space="0" w:color="auto"/>
              <w:right w:val="single" w:sz="4" w:space="0" w:color="auto"/>
            </w:tcBorders>
            <w:vAlign w:val="center"/>
            <w:tcPrChange w:id="869" w:author="Roy Hu" w:date="2021-04-16T19:50:00Z">
              <w:tcPr>
                <w:tcW w:w="796" w:type="dxa"/>
                <w:gridSpan w:val="4"/>
                <w:tcBorders>
                  <w:top w:val="single" w:sz="4" w:space="0" w:color="auto"/>
                  <w:left w:val="single" w:sz="4" w:space="0" w:color="auto"/>
                  <w:bottom w:val="single" w:sz="4" w:space="0" w:color="auto"/>
                  <w:right w:val="single" w:sz="4" w:space="0" w:color="auto"/>
                </w:tcBorders>
                <w:vAlign w:val="center"/>
              </w:tcPr>
            </w:tcPrChange>
          </w:tcPr>
          <w:p w14:paraId="78A8B832" w14:textId="77777777" w:rsidR="00F35063" w:rsidRPr="00F521D0" w:rsidRDefault="00F35063" w:rsidP="00F35063">
            <w:pPr>
              <w:keepNext/>
              <w:keepLines/>
              <w:overflowPunct/>
              <w:autoSpaceDE/>
              <w:autoSpaceDN/>
              <w:adjustRightInd/>
              <w:spacing w:after="0"/>
              <w:jc w:val="center"/>
              <w:rPr>
                <w:rFonts w:ascii="Arial" w:eastAsia="宋体" w:hAnsi="Arial"/>
                <w:sz w:val="18"/>
                <w:szCs w:val="18"/>
                <w:lang w:eastAsia="zh-CN"/>
              </w:rPr>
            </w:pPr>
            <w:r w:rsidRPr="00F521D0">
              <w:rPr>
                <w:rFonts w:ascii="Arial" w:eastAsia="宋体" w:hAnsi="Arial"/>
                <w:sz w:val="18"/>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tcPrChange w:id="870" w:author="Roy Hu" w:date="2021-04-16T19:50: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7BAF5DB5" w14:textId="1F5DF67A" w:rsidR="00F35063" w:rsidRPr="00F521D0" w:rsidRDefault="00F35063" w:rsidP="00F35063">
            <w:pPr>
              <w:keepNext/>
              <w:keepLines/>
              <w:overflowPunct/>
              <w:autoSpaceDE/>
              <w:autoSpaceDN/>
              <w:adjustRightInd/>
              <w:spacing w:after="0"/>
              <w:jc w:val="center"/>
              <w:rPr>
                <w:rFonts w:ascii="Arial" w:eastAsia="宋体" w:hAnsi="Arial"/>
                <w:sz w:val="18"/>
                <w:szCs w:val="18"/>
                <w:lang w:val="en-US" w:eastAsia="en-US"/>
              </w:rPr>
            </w:pPr>
            <w:ins w:id="871" w:author="Roy Hu" w:date="2021-04-16T19:50:00Z">
              <w:del w:id="872" w:author="OPPO-Roy" w:date="2021-04-20T01:25:00Z">
                <w:r w:rsidRPr="00873FD2" w:rsidDel="006B23A2">
                  <w:rPr>
                    <w:rFonts w:ascii="Arial" w:eastAsia="宋体" w:hAnsi="Arial" w:cs="v4.2.0"/>
                    <w:sz w:val="18"/>
                    <w:lang w:eastAsia="zh-CN"/>
                  </w:rPr>
                  <w:delText>CP</w:delText>
                </w:r>
              </w:del>
            </w:ins>
            <w:del w:id="873" w:author="OPPO-Roy" w:date="2021-04-20T01:25:00Z">
              <w:r w:rsidRPr="00F521D0" w:rsidDel="006B23A2">
                <w:rPr>
                  <w:rFonts w:ascii="Arial" w:eastAsia="宋体" w:hAnsi="Arial" w:hint="eastAsia"/>
                  <w:sz w:val="18"/>
                  <w:szCs w:val="18"/>
                  <w:lang w:eastAsia="zh-CN"/>
                </w:rPr>
                <w:delText>[TBD]</w:delText>
              </w:r>
            </w:del>
            <w:ins w:id="874" w:author="OPPO-Roy" w:date="2021-04-20T01:25:00Z">
              <w:r w:rsidR="006B23A2">
                <w:rPr>
                  <w:rFonts w:ascii="Arial" w:eastAsia="宋体" w:hAnsi="Arial" w:cs="v4.2.0"/>
                  <w:sz w:val="18"/>
                  <w:lang w:eastAsia="zh-CN"/>
                </w:rPr>
                <w:t>4.7</w:t>
              </w:r>
            </w:ins>
          </w:p>
        </w:tc>
      </w:tr>
      <w:tr w:rsidR="00F35063" w:rsidRPr="00747B83" w14:paraId="5E7F8CB1" w14:textId="77777777" w:rsidTr="007955EB">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5" w:author="Roy Hu" w:date="2021-04-16T19:50: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876" w:author="Roy Hu" w:date="2021-04-16T19:50:00Z">
            <w:trPr>
              <w:trHeight w:val="283"/>
              <w:jc w:val="center"/>
            </w:trPr>
          </w:trPrChange>
        </w:trPr>
        <w:tc>
          <w:tcPr>
            <w:tcW w:w="2063" w:type="dxa"/>
            <w:gridSpan w:val="2"/>
            <w:vMerge/>
            <w:tcBorders>
              <w:left w:val="single" w:sz="4" w:space="0" w:color="auto"/>
              <w:bottom w:val="single" w:sz="4" w:space="0" w:color="auto"/>
              <w:right w:val="single" w:sz="4" w:space="0" w:color="auto"/>
            </w:tcBorders>
            <w:vAlign w:val="center"/>
            <w:tcPrChange w:id="877" w:author="Roy Hu" w:date="2021-04-16T19:50:00Z">
              <w:tcPr>
                <w:tcW w:w="2063" w:type="dxa"/>
                <w:gridSpan w:val="2"/>
                <w:vMerge/>
                <w:tcBorders>
                  <w:left w:val="single" w:sz="4" w:space="0" w:color="auto"/>
                  <w:bottom w:val="single" w:sz="4" w:space="0" w:color="auto"/>
                  <w:right w:val="single" w:sz="4" w:space="0" w:color="auto"/>
                </w:tcBorders>
                <w:vAlign w:val="center"/>
              </w:tcPr>
            </w:tcPrChange>
          </w:tcPr>
          <w:p w14:paraId="625C2BE8" w14:textId="77777777" w:rsidR="00F35063" w:rsidRPr="00747B83" w:rsidRDefault="00F35063" w:rsidP="00F35063">
            <w:pPr>
              <w:keepNext/>
              <w:keepLines/>
              <w:overflowPunct/>
              <w:autoSpaceDE/>
              <w:autoSpaceDN/>
              <w:adjustRightInd/>
              <w:spacing w:after="0"/>
              <w:rPr>
                <w:rFonts w:ascii="Arial" w:eastAsia="宋体" w:hAnsi="Arial" w:cs="Arial"/>
                <w:sz w:val="18"/>
                <w:lang w:val="da-DK" w:eastAsia="en-US"/>
              </w:rPr>
            </w:pPr>
          </w:p>
        </w:tc>
        <w:tc>
          <w:tcPr>
            <w:tcW w:w="1733" w:type="dxa"/>
            <w:gridSpan w:val="4"/>
            <w:tcBorders>
              <w:top w:val="single" w:sz="4" w:space="0" w:color="auto"/>
              <w:left w:val="single" w:sz="4" w:space="0" w:color="auto"/>
              <w:bottom w:val="single" w:sz="4" w:space="0" w:color="auto"/>
              <w:right w:val="single" w:sz="4" w:space="0" w:color="auto"/>
            </w:tcBorders>
            <w:vAlign w:val="center"/>
            <w:tcPrChange w:id="878" w:author="Roy Hu" w:date="2021-04-16T19:50:00Z">
              <w:tcPr>
                <w:tcW w:w="1733" w:type="dxa"/>
                <w:gridSpan w:val="4"/>
                <w:tcBorders>
                  <w:top w:val="single" w:sz="4" w:space="0" w:color="auto"/>
                  <w:left w:val="single" w:sz="4" w:space="0" w:color="auto"/>
                  <w:bottom w:val="single" w:sz="4" w:space="0" w:color="auto"/>
                  <w:right w:val="single" w:sz="4" w:space="0" w:color="auto"/>
                </w:tcBorders>
                <w:vAlign w:val="center"/>
              </w:tcPr>
            </w:tcPrChange>
          </w:tcPr>
          <w:p w14:paraId="050D5913" w14:textId="77777777" w:rsidR="00F35063" w:rsidRPr="00747B83" w:rsidRDefault="00F35063" w:rsidP="00F35063">
            <w:pPr>
              <w:keepNext/>
              <w:keepLines/>
              <w:overflowPunct/>
              <w:autoSpaceDE/>
              <w:autoSpaceDN/>
              <w:adjustRightInd/>
              <w:spacing w:after="0"/>
              <w:rPr>
                <w:rFonts w:ascii="Arial" w:eastAsia="宋体" w:hAnsi="Arial" w:cs="Arial"/>
                <w:sz w:val="18"/>
                <w:szCs w:val="18"/>
                <w:lang w:eastAsia="en-US"/>
              </w:rPr>
            </w:pPr>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w:t>
            </w:r>
            <w:del w:id="879" w:author="OPPO-Roy" w:date="2021-04-20T01:25:00Z">
              <w:r w:rsidRPr="00747B83" w:rsidDel="006B23A2">
                <w:rPr>
                  <w:rFonts w:ascii="Arial" w:eastAsia="宋体" w:hAnsi="Arial"/>
                  <w:sz w:val="18"/>
                  <w:szCs w:val="18"/>
                  <w:lang w:eastAsia="en-US"/>
                </w:rPr>
                <w:delText>2,</w:delText>
              </w:r>
            </w:del>
            <w:r w:rsidRPr="00747B83">
              <w:rPr>
                <w:rFonts w:ascii="Arial" w:eastAsia="宋体" w:hAnsi="Arial"/>
                <w:sz w:val="18"/>
                <w:szCs w:val="18"/>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Change w:id="880" w:author="Roy Hu" w:date="2021-04-16T19:50:00Z">
              <w:tcPr>
                <w:tcW w:w="1134" w:type="dxa"/>
                <w:tcBorders>
                  <w:top w:val="single" w:sz="4" w:space="0" w:color="auto"/>
                  <w:left w:val="single" w:sz="4" w:space="0" w:color="auto"/>
                  <w:bottom w:val="single" w:sz="4" w:space="0" w:color="auto"/>
                  <w:right w:val="single" w:sz="4" w:space="0" w:color="auto"/>
                </w:tcBorders>
                <w:vAlign w:val="center"/>
              </w:tcPr>
            </w:tcPrChange>
          </w:tcPr>
          <w:p w14:paraId="6C1ECFB1" w14:textId="058E4FF7" w:rsidR="00F35063" w:rsidRPr="00747B83" w:rsidRDefault="006B23A2" w:rsidP="00F35063">
            <w:pPr>
              <w:keepNext/>
              <w:keepLines/>
              <w:overflowPunct/>
              <w:autoSpaceDE/>
              <w:autoSpaceDN/>
              <w:adjustRightInd/>
              <w:spacing w:after="0"/>
              <w:jc w:val="center"/>
              <w:rPr>
                <w:rFonts w:ascii="Arial" w:eastAsia="宋体" w:hAnsi="Arial"/>
                <w:sz w:val="18"/>
                <w:lang w:val="da-DK" w:eastAsia="en-US"/>
              </w:rPr>
            </w:pPr>
            <w:ins w:id="881" w:author="OPPO-Roy" w:date="2021-04-20T01:25:00Z">
              <w:r w:rsidRPr="00F521D0">
                <w:rPr>
                  <w:rFonts w:ascii="Arial" w:eastAsia="宋体" w:hAnsi="Arial" w:cs="v4.2.0"/>
                  <w:sz w:val="18"/>
                  <w:lang w:val="en-US" w:eastAsia="en-US"/>
                </w:rPr>
                <w:sym w:font="Symbol" w:char="F06D"/>
              </w:r>
              <w:r w:rsidRPr="00F521D0">
                <w:rPr>
                  <w:rFonts w:ascii="Arial" w:eastAsia="宋体" w:hAnsi="Arial" w:cs="v4.2.0"/>
                  <w:sz w:val="18"/>
                  <w:lang w:val="en-US" w:eastAsia="en-US"/>
                </w:rPr>
                <w:t>s</w:t>
              </w:r>
              <w:r w:rsidRPr="00747B83" w:rsidDel="00F35063">
                <w:rPr>
                  <w:rFonts w:ascii="Arial" w:eastAsia="宋体" w:hAnsi="Arial" w:cs="v4.2.0"/>
                  <w:sz w:val="18"/>
                  <w:szCs w:val="18"/>
                  <w:lang w:eastAsia="en-US"/>
                </w:rPr>
                <w:t xml:space="preserve"> </w:t>
              </w:r>
            </w:ins>
            <w:del w:id="882" w:author="Roy Hu" w:date="2021-04-16T19:50:00Z">
              <w:r w:rsidR="00F35063" w:rsidRPr="00747B83" w:rsidDel="00F35063">
                <w:rPr>
                  <w:rFonts w:ascii="Arial" w:eastAsia="宋体" w:hAnsi="Arial" w:cs="v4.2.0"/>
                  <w:sz w:val="18"/>
                  <w:szCs w:val="18"/>
                  <w:lang w:eastAsia="en-US"/>
                </w:rPr>
                <w:sym w:font="Symbol" w:char="F06D"/>
              </w:r>
              <w:r w:rsidR="00F35063" w:rsidRPr="00747B83" w:rsidDel="00F35063">
                <w:rPr>
                  <w:rFonts w:ascii="Arial" w:eastAsia="宋体" w:hAnsi="Arial" w:cs="v4.2.0"/>
                  <w:sz w:val="18"/>
                  <w:szCs w:val="18"/>
                  <w:lang w:eastAsia="en-US"/>
                </w:rPr>
                <w:delText>s</w:delText>
              </w:r>
            </w:del>
          </w:p>
        </w:tc>
        <w:tc>
          <w:tcPr>
            <w:tcW w:w="817" w:type="dxa"/>
            <w:gridSpan w:val="2"/>
            <w:tcBorders>
              <w:top w:val="single" w:sz="4" w:space="0" w:color="auto"/>
              <w:left w:val="single" w:sz="4" w:space="0" w:color="auto"/>
              <w:bottom w:val="single" w:sz="4" w:space="0" w:color="auto"/>
              <w:right w:val="single" w:sz="4" w:space="0" w:color="auto"/>
            </w:tcBorders>
            <w:vAlign w:val="center"/>
            <w:tcPrChange w:id="883" w:author="Roy Hu" w:date="2021-04-16T19:50:00Z">
              <w:tcPr>
                <w:tcW w:w="817" w:type="dxa"/>
                <w:gridSpan w:val="2"/>
                <w:tcBorders>
                  <w:top w:val="single" w:sz="4" w:space="0" w:color="auto"/>
                  <w:left w:val="single" w:sz="4" w:space="0" w:color="auto"/>
                  <w:bottom w:val="single" w:sz="4" w:space="0" w:color="auto"/>
                  <w:right w:val="single" w:sz="4" w:space="0" w:color="auto"/>
                </w:tcBorders>
                <w:vAlign w:val="center"/>
              </w:tcPr>
            </w:tcPrChange>
          </w:tcPr>
          <w:p w14:paraId="7512B66E" w14:textId="77777777" w:rsidR="00F35063" w:rsidRPr="00F521D0" w:rsidRDefault="00F35063" w:rsidP="00F35063">
            <w:pPr>
              <w:keepNext/>
              <w:keepLines/>
              <w:overflowPunct/>
              <w:autoSpaceDE/>
              <w:autoSpaceDN/>
              <w:adjustRightInd/>
              <w:spacing w:after="0"/>
              <w:jc w:val="center"/>
              <w:rPr>
                <w:rFonts w:ascii="Arial" w:eastAsia="宋体" w:hAnsi="Arial"/>
                <w:sz w:val="18"/>
                <w:szCs w:val="18"/>
                <w:lang w:eastAsia="zh-CN"/>
              </w:rPr>
            </w:pPr>
            <w:r w:rsidRPr="00F521D0">
              <w:rPr>
                <w:rFonts w:ascii="Arial" w:eastAsia="宋体" w:hAnsi="Arial"/>
                <w:sz w:val="18"/>
                <w:szCs w:val="18"/>
                <w:lang w:eastAsia="zh-CN"/>
              </w:rPr>
              <w:t>-</w:t>
            </w:r>
          </w:p>
        </w:tc>
        <w:tc>
          <w:tcPr>
            <w:tcW w:w="779" w:type="dxa"/>
            <w:tcBorders>
              <w:top w:val="single" w:sz="4" w:space="0" w:color="auto"/>
              <w:left w:val="single" w:sz="4" w:space="0" w:color="auto"/>
              <w:bottom w:val="single" w:sz="4" w:space="0" w:color="auto"/>
              <w:right w:val="single" w:sz="4" w:space="0" w:color="auto"/>
            </w:tcBorders>
            <w:tcPrChange w:id="884" w:author="Roy Hu" w:date="2021-04-16T19:50:00Z">
              <w:tcPr>
                <w:tcW w:w="779" w:type="dxa"/>
                <w:tcBorders>
                  <w:top w:val="single" w:sz="4" w:space="0" w:color="auto"/>
                  <w:left w:val="single" w:sz="4" w:space="0" w:color="auto"/>
                  <w:bottom w:val="single" w:sz="4" w:space="0" w:color="auto"/>
                  <w:right w:val="single" w:sz="4" w:space="0" w:color="auto"/>
                </w:tcBorders>
                <w:vAlign w:val="center"/>
              </w:tcPr>
            </w:tcPrChange>
          </w:tcPr>
          <w:p w14:paraId="69ED80FC" w14:textId="3FAF14CF" w:rsidR="00F35063" w:rsidRPr="00F521D0" w:rsidRDefault="00F35063" w:rsidP="00F35063">
            <w:pPr>
              <w:keepNext/>
              <w:keepLines/>
              <w:overflowPunct/>
              <w:autoSpaceDE/>
              <w:autoSpaceDN/>
              <w:adjustRightInd/>
              <w:spacing w:after="0"/>
              <w:jc w:val="center"/>
              <w:rPr>
                <w:rFonts w:ascii="Arial" w:eastAsia="宋体" w:hAnsi="Arial"/>
                <w:sz w:val="18"/>
                <w:szCs w:val="18"/>
                <w:lang w:val="en-US" w:eastAsia="en-US"/>
              </w:rPr>
            </w:pPr>
            <w:ins w:id="885" w:author="Roy Hu" w:date="2021-04-16T19:50:00Z">
              <w:del w:id="886" w:author="OPPO-Roy" w:date="2021-04-20T01:25:00Z">
                <w:r w:rsidRPr="005611B6" w:rsidDel="006B23A2">
                  <w:rPr>
                    <w:rFonts w:ascii="Arial" w:eastAsia="宋体" w:hAnsi="Arial" w:cs="v4.2.0"/>
                    <w:sz w:val="18"/>
                    <w:lang w:eastAsia="zh-CN"/>
                  </w:rPr>
                  <w:delText>CP</w:delText>
                </w:r>
              </w:del>
            </w:ins>
            <w:del w:id="887" w:author="OPPO-Roy" w:date="2021-04-20T01:25:00Z">
              <w:r w:rsidRPr="00F521D0" w:rsidDel="006B23A2">
                <w:rPr>
                  <w:rFonts w:ascii="Arial" w:eastAsia="宋体" w:hAnsi="Arial" w:hint="eastAsia"/>
                  <w:sz w:val="18"/>
                  <w:szCs w:val="18"/>
                  <w:lang w:eastAsia="zh-CN"/>
                </w:rPr>
                <w:delText>[TBD]</w:delText>
              </w:r>
            </w:del>
            <w:ins w:id="888" w:author="OPPO-Roy" w:date="2021-04-20T01:25:00Z">
              <w:r w:rsidR="006B23A2">
                <w:rPr>
                  <w:rFonts w:ascii="Arial" w:eastAsia="宋体" w:hAnsi="Arial" w:cs="v4.2.0"/>
                  <w:sz w:val="18"/>
                  <w:lang w:eastAsia="zh-CN"/>
                </w:rPr>
                <w:t>2.35</w:t>
              </w:r>
            </w:ins>
          </w:p>
        </w:tc>
        <w:tc>
          <w:tcPr>
            <w:tcW w:w="749" w:type="dxa"/>
            <w:gridSpan w:val="2"/>
            <w:tcBorders>
              <w:top w:val="single" w:sz="4" w:space="0" w:color="auto"/>
              <w:left w:val="single" w:sz="4" w:space="0" w:color="auto"/>
              <w:bottom w:val="single" w:sz="4" w:space="0" w:color="auto"/>
              <w:right w:val="single" w:sz="4" w:space="0" w:color="auto"/>
            </w:tcBorders>
            <w:vAlign w:val="center"/>
            <w:tcPrChange w:id="889" w:author="Roy Hu" w:date="2021-04-16T19:50:00Z">
              <w:tcPr>
                <w:tcW w:w="749" w:type="dxa"/>
                <w:gridSpan w:val="2"/>
                <w:tcBorders>
                  <w:top w:val="single" w:sz="4" w:space="0" w:color="auto"/>
                  <w:left w:val="single" w:sz="4" w:space="0" w:color="auto"/>
                  <w:bottom w:val="single" w:sz="4" w:space="0" w:color="auto"/>
                  <w:right w:val="single" w:sz="4" w:space="0" w:color="auto"/>
                </w:tcBorders>
                <w:vAlign w:val="center"/>
              </w:tcPr>
            </w:tcPrChange>
          </w:tcPr>
          <w:p w14:paraId="577A3A75" w14:textId="77777777" w:rsidR="00F35063" w:rsidRPr="00F521D0" w:rsidRDefault="00F35063" w:rsidP="00F35063">
            <w:pPr>
              <w:keepNext/>
              <w:keepLines/>
              <w:overflowPunct/>
              <w:autoSpaceDE/>
              <w:autoSpaceDN/>
              <w:adjustRightInd/>
              <w:spacing w:after="0"/>
              <w:jc w:val="center"/>
              <w:rPr>
                <w:rFonts w:ascii="Arial" w:eastAsia="宋体" w:hAnsi="Arial"/>
                <w:sz w:val="18"/>
                <w:szCs w:val="18"/>
                <w:lang w:eastAsia="zh-CN"/>
              </w:rPr>
            </w:pPr>
            <w:r w:rsidRPr="00F521D0">
              <w:rPr>
                <w:rFonts w:ascii="Arial" w:eastAsia="宋体" w:hAnsi="Arial"/>
                <w:sz w:val="18"/>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tcPrChange w:id="890" w:author="Roy Hu" w:date="2021-04-16T19:50:00Z">
              <w:tcPr>
                <w:tcW w:w="749" w:type="dxa"/>
                <w:gridSpan w:val="4"/>
                <w:tcBorders>
                  <w:top w:val="single" w:sz="4" w:space="0" w:color="auto"/>
                  <w:left w:val="single" w:sz="4" w:space="0" w:color="auto"/>
                  <w:bottom w:val="single" w:sz="4" w:space="0" w:color="auto"/>
                  <w:right w:val="single" w:sz="4" w:space="0" w:color="auto"/>
                </w:tcBorders>
                <w:vAlign w:val="center"/>
              </w:tcPr>
            </w:tcPrChange>
          </w:tcPr>
          <w:p w14:paraId="07217E76" w14:textId="79525F40" w:rsidR="00F35063" w:rsidRPr="00F521D0" w:rsidRDefault="006B23A2" w:rsidP="00F35063">
            <w:pPr>
              <w:keepNext/>
              <w:keepLines/>
              <w:overflowPunct/>
              <w:autoSpaceDE/>
              <w:autoSpaceDN/>
              <w:adjustRightInd/>
              <w:spacing w:after="0"/>
              <w:jc w:val="center"/>
              <w:rPr>
                <w:rFonts w:ascii="Arial" w:eastAsia="宋体" w:hAnsi="Arial"/>
                <w:sz w:val="18"/>
                <w:szCs w:val="18"/>
                <w:lang w:val="en-US" w:eastAsia="en-US"/>
              </w:rPr>
            </w:pPr>
            <w:ins w:id="891" w:author="OPPO-Roy" w:date="2021-04-20T01:25:00Z">
              <w:r>
                <w:rPr>
                  <w:rFonts w:ascii="Arial" w:eastAsia="宋体" w:hAnsi="Arial" w:cs="v4.2.0"/>
                  <w:sz w:val="18"/>
                  <w:lang w:eastAsia="zh-CN"/>
                </w:rPr>
                <w:t>2.35</w:t>
              </w:r>
            </w:ins>
            <w:ins w:id="892" w:author="Roy Hu" w:date="2021-04-16T19:50:00Z">
              <w:del w:id="893" w:author="OPPO-Roy" w:date="2021-04-20T01:25:00Z">
                <w:r w:rsidR="00F35063" w:rsidRPr="004A73E6" w:rsidDel="006B23A2">
                  <w:rPr>
                    <w:rFonts w:ascii="Arial" w:eastAsia="宋体" w:hAnsi="Arial" w:cs="v4.2.0"/>
                    <w:sz w:val="18"/>
                    <w:lang w:eastAsia="zh-CN"/>
                  </w:rPr>
                  <w:delText>CP</w:delText>
                </w:r>
              </w:del>
            </w:ins>
            <w:del w:id="894" w:author="OPPO-Roy" w:date="2021-04-20T01:25:00Z">
              <w:r w:rsidR="00F35063" w:rsidRPr="00F521D0" w:rsidDel="006B23A2">
                <w:rPr>
                  <w:rFonts w:ascii="Arial" w:eastAsia="宋体" w:hAnsi="Arial" w:hint="eastAsia"/>
                  <w:sz w:val="18"/>
                  <w:szCs w:val="18"/>
                  <w:lang w:eastAsia="zh-CN"/>
                </w:rPr>
                <w:delText>[</w:delText>
              </w:r>
            </w:del>
            <w:del w:id="895" w:author="Roy Hu" w:date="2021-04-16T19:50:00Z">
              <w:r w:rsidR="00F35063" w:rsidRPr="00F521D0" w:rsidDel="00666686">
                <w:rPr>
                  <w:rFonts w:ascii="Arial" w:eastAsia="宋体" w:hAnsi="Arial" w:hint="eastAsia"/>
                  <w:sz w:val="18"/>
                  <w:szCs w:val="18"/>
                  <w:lang w:eastAsia="zh-CN"/>
                </w:rPr>
                <w:delText>TBD]</w:delText>
              </w:r>
            </w:del>
          </w:p>
        </w:tc>
        <w:tc>
          <w:tcPr>
            <w:tcW w:w="796" w:type="dxa"/>
            <w:gridSpan w:val="4"/>
            <w:tcBorders>
              <w:top w:val="single" w:sz="4" w:space="0" w:color="auto"/>
              <w:left w:val="single" w:sz="4" w:space="0" w:color="auto"/>
              <w:bottom w:val="single" w:sz="4" w:space="0" w:color="auto"/>
              <w:right w:val="single" w:sz="4" w:space="0" w:color="auto"/>
            </w:tcBorders>
            <w:vAlign w:val="center"/>
            <w:tcPrChange w:id="896" w:author="Roy Hu" w:date="2021-04-16T19:50:00Z">
              <w:tcPr>
                <w:tcW w:w="796" w:type="dxa"/>
                <w:gridSpan w:val="4"/>
                <w:tcBorders>
                  <w:top w:val="single" w:sz="4" w:space="0" w:color="auto"/>
                  <w:left w:val="single" w:sz="4" w:space="0" w:color="auto"/>
                  <w:bottom w:val="single" w:sz="4" w:space="0" w:color="auto"/>
                  <w:right w:val="single" w:sz="4" w:space="0" w:color="auto"/>
                </w:tcBorders>
                <w:vAlign w:val="center"/>
              </w:tcPr>
            </w:tcPrChange>
          </w:tcPr>
          <w:p w14:paraId="2AFD342F" w14:textId="77777777" w:rsidR="00F35063" w:rsidRPr="00F521D0" w:rsidRDefault="00F35063" w:rsidP="00F35063">
            <w:pPr>
              <w:keepNext/>
              <w:keepLines/>
              <w:overflowPunct/>
              <w:autoSpaceDE/>
              <w:autoSpaceDN/>
              <w:adjustRightInd/>
              <w:spacing w:after="0"/>
              <w:jc w:val="center"/>
              <w:rPr>
                <w:rFonts w:ascii="Arial" w:eastAsia="宋体" w:hAnsi="Arial"/>
                <w:sz w:val="18"/>
                <w:szCs w:val="18"/>
                <w:lang w:eastAsia="zh-CN"/>
              </w:rPr>
            </w:pPr>
            <w:r w:rsidRPr="00F521D0">
              <w:rPr>
                <w:rFonts w:ascii="Arial" w:eastAsia="宋体" w:hAnsi="Arial"/>
                <w:sz w:val="18"/>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tcPrChange w:id="897" w:author="Roy Hu" w:date="2021-04-16T19:50: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4EC7B535" w14:textId="31E53D0D" w:rsidR="00F35063" w:rsidRPr="00F521D0" w:rsidRDefault="00F35063" w:rsidP="00F35063">
            <w:pPr>
              <w:keepNext/>
              <w:keepLines/>
              <w:overflowPunct/>
              <w:autoSpaceDE/>
              <w:autoSpaceDN/>
              <w:adjustRightInd/>
              <w:spacing w:after="0"/>
              <w:jc w:val="center"/>
              <w:rPr>
                <w:rFonts w:ascii="Arial" w:eastAsia="宋体" w:hAnsi="Arial"/>
                <w:sz w:val="18"/>
                <w:szCs w:val="18"/>
                <w:lang w:val="en-US" w:eastAsia="en-US"/>
              </w:rPr>
            </w:pPr>
            <w:ins w:id="898" w:author="Roy Hu" w:date="2021-04-16T19:50:00Z">
              <w:del w:id="899" w:author="OPPO-Roy" w:date="2021-04-20T01:25:00Z">
                <w:r w:rsidRPr="00873FD2" w:rsidDel="006B23A2">
                  <w:rPr>
                    <w:rFonts w:ascii="Arial" w:eastAsia="宋体" w:hAnsi="Arial" w:cs="v4.2.0"/>
                    <w:sz w:val="18"/>
                    <w:lang w:eastAsia="zh-CN"/>
                  </w:rPr>
                  <w:delText>CP</w:delText>
                </w:r>
              </w:del>
            </w:ins>
            <w:del w:id="900" w:author="OPPO-Roy" w:date="2021-04-20T01:25:00Z">
              <w:r w:rsidRPr="00F521D0" w:rsidDel="006B23A2">
                <w:rPr>
                  <w:rFonts w:ascii="Arial" w:eastAsia="宋体" w:hAnsi="Arial" w:hint="eastAsia"/>
                  <w:sz w:val="18"/>
                  <w:szCs w:val="18"/>
                  <w:lang w:eastAsia="zh-CN"/>
                </w:rPr>
                <w:delText>[TBD]</w:delText>
              </w:r>
            </w:del>
            <w:ins w:id="901" w:author="OPPO-Roy" w:date="2021-04-20T01:25:00Z">
              <w:r w:rsidR="006B23A2">
                <w:rPr>
                  <w:rFonts w:ascii="Arial" w:eastAsia="宋体" w:hAnsi="Arial" w:cs="v4.2.0"/>
                  <w:sz w:val="18"/>
                  <w:lang w:eastAsia="zh-CN"/>
                </w:rPr>
                <w:t>2.35</w:t>
              </w:r>
            </w:ins>
          </w:p>
        </w:tc>
      </w:tr>
      <w:tr w:rsidR="00466298" w:rsidRPr="00747B83" w14:paraId="17D45E7A" w14:textId="77777777" w:rsidTr="00F63A46">
        <w:trPr>
          <w:trHeight w:val="283"/>
          <w:jc w:val="center"/>
        </w:trPr>
        <w:tc>
          <w:tcPr>
            <w:tcW w:w="2063" w:type="dxa"/>
            <w:gridSpan w:val="2"/>
            <w:vMerge w:val="restart"/>
            <w:tcBorders>
              <w:left w:val="single" w:sz="4" w:space="0" w:color="auto"/>
              <w:right w:val="single" w:sz="4" w:space="0" w:color="auto"/>
            </w:tcBorders>
            <w:vAlign w:val="center"/>
          </w:tcPr>
          <w:p w14:paraId="5E45455B" w14:textId="77777777" w:rsidR="00466298" w:rsidRPr="00747B83" w:rsidRDefault="00466298" w:rsidP="00F63A46">
            <w:pPr>
              <w:keepNext/>
              <w:keepLines/>
              <w:overflowPunct/>
              <w:autoSpaceDE/>
              <w:autoSpaceDN/>
              <w:adjustRightInd/>
              <w:spacing w:after="0"/>
              <w:rPr>
                <w:rFonts w:ascii="Arial" w:eastAsia="宋体" w:hAnsi="Arial" w:cs="Arial"/>
                <w:sz w:val="18"/>
                <w:lang w:val="da-DK" w:eastAsia="en-US"/>
              </w:rPr>
            </w:pPr>
            <w:r w:rsidRPr="00747B83">
              <w:rPr>
                <w:rFonts w:ascii="Arial" w:eastAsia="宋体" w:hAnsi="Arial" w:cs="Arial"/>
                <w:sz w:val="18"/>
                <w:szCs w:val="18"/>
                <w:lang w:val="en-US"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228292D8" w14:textId="77777777" w:rsidR="00466298" w:rsidRPr="00747B83" w:rsidRDefault="00466298" w:rsidP="00F63A46">
            <w:pPr>
              <w:keepNext/>
              <w:keepLines/>
              <w:overflowPunct/>
              <w:autoSpaceDE/>
              <w:autoSpaceDN/>
              <w:adjustRightInd/>
              <w:spacing w:after="0"/>
              <w:rPr>
                <w:rFonts w:ascii="Arial" w:eastAsia="宋体" w:hAnsi="Arial" w:cs="Arial"/>
                <w:sz w:val="18"/>
                <w:szCs w:val="18"/>
                <w:lang w:eastAsia="en-US"/>
              </w:rPr>
            </w:pPr>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064839B2" w14:textId="77777777" w:rsidR="00466298" w:rsidRPr="00747B83" w:rsidRDefault="00466298" w:rsidP="00F63A46">
            <w:pPr>
              <w:keepNext/>
              <w:keepLines/>
              <w:overflowPunct/>
              <w:autoSpaceDE/>
              <w:autoSpaceDN/>
              <w:adjustRightInd/>
              <w:spacing w:after="0"/>
              <w:jc w:val="center"/>
              <w:rPr>
                <w:rFonts w:ascii="Arial" w:eastAsia="宋体" w:hAnsi="Arial" w:cs="v4.2.0"/>
                <w:sz w:val="18"/>
                <w:szCs w:val="18"/>
                <w:lang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1BDA113F"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zh-CN"/>
              </w:rPr>
            </w:pPr>
            <w:r w:rsidRPr="00F521D0">
              <w:rPr>
                <w:rFonts w:ascii="Arial" w:eastAsia="宋体" w:hAnsi="Arial"/>
                <w:sz w:val="18"/>
                <w:szCs w:val="18"/>
                <w:lang w:val="en-US" w:eastAsia="en-US"/>
              </w:rPr>
              <w:t>SMTC.2</w:t>
            </w:r>
          </w:p>
        </w:tc>
      </w:tr>
      <w:tr w:rsidR="00466298" w:rsidRPr="00747B83" w14:paraId="40C950BB" w14:textId="77777777" w:rsidTr="00F63A46">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493937D3" w14:textId="77777777" w:rsidR="00466298" w:rsidRPr="00747B83" w:rsidRDefault="00466298" w:rsidP="00F63A46">
            <w:pPr>
              <w:keepNext/>
              <w:keepLines/>
              <w:overflowPunct/>
              <w:autoSpaceDE/>
              <w:autoSpaceDN/>
              <w:adjustRightInd/>
              <w:spacing w:after="0"/>
              <w:rPr>
                <w:rFonts w:ascii="Arial" w:eastAsia="宋体" w:hAnsi="Arial" w:cs="Arial"/>
                <w:sz w:val="18"/>
                <w:lang w:val="da-DK" w:eastAsia="en-US"/>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331F7AC3" w14:textId="77777777" w:rsidR="00466298" w:rsidRPr="00747B83" w:rsidRDefault="00466298" w:rsidP="00F63A46">
            <w:pPr>
              <w:keepNext/>
              <w:keepLines/>
              <w:overflowPunct/>
              <w:autoSpaceDE/>
              <w:autoSpaceDN/>
              <w:adjustRightInd/>
              <w:spacing w:after="0"/>
              <w:rPr>
                <w:rFonts w:ascii="Arial" w:eastAsia="宋体" w:hAnsi="Arial" w:cs="Arial"/>
                <w:sz w:val="18"/>
                <w:szCs w:val="18"/>
                <w:lang w:eastAsia="en-US"/>
              </w:rPr>
            </w:pPr>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14:paraId="59B54DE6" w14:textId="77777777" w:rsidR="00466298" w:rsidRPr="00747B83" w:rsidRDefault="00466298" w:rsidP="00F63A46">
            <w:pPr>
              <w:keepNext/>
              <w:keepLines/>
              <w:overflowPunct/>
              <w:autoSpaceDE/>
              <w:autoSpaceDN/>
              <w:adjustRightInd/>
              <w:spacing w:after="0"/>
              <w:jc w:val="center"/>
              <w:rPr>
                <w:rFonts w:ascii="Arial" w:eastAsia="宋体" w:hAnsi="Arial" w:cs="v4.2.0"/>
                <w:sz w:val="18"/>
                <w:szCs w:val="18"/>
                <w:lang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1B7A6033"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zh-CN"/>
              </w:rPr>
            </w:pPr>
            <w:r w:rsidRPr="00F521D0">
              <w:rPr>
                <w:rFonts w:ascii="Arial" w:eastAsia="宋体" w:hAnsi="Arial"/>
                <w:sz w:val="18"/>
                <w:szCs w:val="18"/>
                <w:lang w:val="en-US" w:eastAsia="en-US"/>
              </w:rPr>
              <w:t>SMTC.1</w:t>
            </w:r>
          </w:p>
        </w:tc>
      </w:tr>
      <w:tr w:rsidR="00466298" w:rsidRPr="00747B83" w14:paraId="4245C90E" w14:textId="77777777" w:rsidTr="00F63A46">
        <w:trPr>
          <w:trHeight w:val="283"/>
          <w:jc w:val="center"/>
        </w:trPr>
        <w:tc>
          <w:tcPr>
            <w:tcW w:w="2063" w:type="dxa"/>
            <w:gridSpan w:val="2"/>
            <w:vMerge w:val="restart"/>
            <w:tcBorders>
              <w:left w:val="single" w:sz="4" w:space="0" w:color="auto"/>
              <w:right w:val="single" w:sz="4" w:space="0" w:color="auto"/>
            </w:tcBorders>
            <w:vAlign w:val="center"/>
          </w:tcPr>
          <w:p w14:paraId="062AE55D" w14:textId="77777777" w:rsidR="00466298" w:rsidRPr="00747B83" w:rsidRDefault="00466298" w:rsidP="00F63A46">
            <w:pPr>
              <w:keepNext/>
              <w:keepLines/>
              <w:overflowPunct/>
              <w:autoSpaceDE/>
              <w:autoSpaceDN/>
              <w:adjustRightInd/>
              <w:spacing w:after="0"/>
              <w:rPr>
                <w:rFonts w:ascii="Arial" w:eastAsia="宋体" w:hAnsi="Arial" w:cs="Arial"/>
                <w:sz w:val="18"/>
                <w:lang w:val="da-DK" w:eastAsia="zh-CN"/>
              </w:rPr>
            </w:pPr>
            <w:bookmarkStart w:id="902" w:name="_Hlk55916425"/>
            <w:r w:rsidRPr="00747B83">
              <w:rPr>
                <w:rFonts w:ascii="Arial" w:eastAsia="宋体" w:hAnsi="Arial" w:cs="Arial" w:hint="eastAsia"/>
                <w:sz w:val="18"/>
                <w:lang w:val="da-DK" w:eastAsia="zh-CN"/>
              </w:rPr>
              <w:t>CSI-RS configuration</w:t>
            </w:r>
            <w:r>
              <w:rPr>
                <w:rFonts w:ascii="Arial" w:eastAsia="宋体" w:hAnsi="Arial" w:cs="Arial"/>
                <w:sz w:val="18"/>
                <w:lang w:val="da-DK" w:eastAsia="zh-CN"/>
              </w:rPr>
              <w:t xml:space="preserve"> for RRM</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36ADC294" w14:textId="77777777" w:rsidR="00466298" w:rsidRPr="00747B83" w:rsidRDefault="00466298" w:rsidP="00F63A46">
            <w:pPr>
              <w:keepNext/>
              <w:keepLines/>
              <w:overflowPunct/>
              <w:autoSpaceDE/>
              <w:autoSpaceDN/>
              <w:adjustRightInd/>
              <w:spacing w:after="0"/>
              <w:rPr>
                <w:rFonts w:ascii="Arial" w:eastAsia="宋体" w:hAnsi="Arial" w:cs="Arial"/>
                <w:sz w:val="18"/>
                <w:szCs w:val="18"/>
                <w:lang w:eastAsia="en-US"/>
              </w:rPr>
            </w:pPr>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430E7E88" w14:textId="77777777" w:rsidR="00466298" w:rsidRPr="00747B83" w:rsidRDefault="00466298" w:rsidP="00F63A46">
            <w:pPr>
              <w:keepNext/>
              <w:keepLines/>
              <w:overflowPunct/>
              <w:autoSpaceDE/>
              <w:autoSpaceDN/>
              <w:adjustRightInd/>
              <w:spacing w:after="0"/>
              <w:jc w:val="center"/>
              <w:rPr>
                <w:rFonts w:ascii="Arial" w:eastAsia="宋体" w:hAnsi="Arial" w:cs="v4.2.0"/>
                <w:sz w:val="18"/>
                <w:szCs w:val="18"/>
                <w:lang w:eastAsia="en-US"/>
              </w:rPr>
            </w:pPr>
          </w:p>
        </w:tc>
        <w:tc>
          <w:tcPr>
            <w:tcW w:w="4670" w:type="dxa"/>
            <w:gridSpan w:val="15"/>
            <w:tcBorders>
              <w:top w:val="single" w:sz="4" w:space="0" w:color="auto"/>
              <w:left w:val="single" w:sz="4" w:space="0" w:color="auto"/>
              <w:right w:val="single" w:sz="4" w:space="0" w:color="auto"/>
            </w:tcBorders>
          </w:tcPr>
          <w:p w14:paraId="1E190E49"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val="en-US" w:eastAsia="zh-CN"/>
              </w:rPr>
            </w:pPr>
            <w:r w:rsidRPr="00F521D0">
              <w:rPr>
                <w:rFonts w:ascii="Arial" w:eastAsia="宋体" w:hAnsi="Arial" w:cs="Arial"/>
                <w:sz w:val="18"/>
                <w:lang w:eastAsia="zh-CN"/>
              </w:rPr>
              <w:t>CSI-RS.RRM.FR1.1 FDD</w:t>
            </w:r>
          </w:p>
        </w:tc>
      </w:tr>
      <w:tr w:rsidR="00466298" w:rsidRPr="00747B83" w14:paraId="6F1CF245" w14:textId="77777777" w:rsidTr="00F63A46">
        <w:trPr>
          <w:trHeight w:val="283"/>
          <w:jc w:val="center"/>
        </w:trPr>
        <w:tc>
          <w:tcPr>
            <w:tcW w:w="2063" w:type="dxa"/>
            <w:gridSpan w:val="2"/>
            <w:vMerge/>
            <w:tcBorders>
              <w:left w:val="single" w:sz="4" w:space="0" w:color="auto"/>
              <w:right w:val="single" w:sz="4" w:space="0" w:color="auto"/>
            </w:tcBorders>
            <w:vAlign w:val="center"/>
          </w:tcPr>
          <w:p w14:paraId="0A3F0351" w14:textId="77777777" w:rsidR="00466298" w:rsidRPr="00747B83" w:rsidRDefault="00466298" w:rsidP="00F63A46">
            <w:pPr>
              <w:keepNext/>
              <w:keepLines/>
              <w:overflowPunct/>
              <w:autoSpaceDE/>
              <w:autoSpaceDN/>
              <w:adjustRightInd/>
              <w:spacing w:after="0"/>
              <w:rPr>
                <w:rFonts w:ascii="Arial" w:eastAsia="宋体" w:hAnsi="Arial" w:cs="Arial"/>
                <w:sz w:val="18"/>
                <w:lang w:val="da-DK" w:eastAsia="en-US"/>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2E6EFD1D" w14:textId="77777777" w:rsidR="00466298" w:rsidRPr="00747B83" w:rsidRDefault="00466298" w:rsidP="00F63A46">
            <w:pPr>
              <w:keepNext/>
              <w:keepLines/>
              <w:overflowPunct/>
              <w:autoSpaceDE/>
              <w:autoSpaceDN/>
              <w:adjustRightInd/>
              <w:spacing w:after="0"/>
              <w:rPr>
                <w:rFonts w:ascii="Arial" w:eastAsia="宋体" w:hAnsi="Arial" w:cs="Arial"/>
                <w:sz w:val="18"/>
                <w:szCs w:val="18"/>
                <w:lang w:eastAsia="en-US"/>
              </w:rPr>
            </w:pPr>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72F10E55" w14:textId="77777777" w:rsidR="00466298" w:rsidRPr="00747B83" w:rsidRDefault="00466298" w:rsidP="00F63A46">
            <w:pPr>
              <w:keepNext/>
              <w:keepLines/>
              <w:overflowPunct/>
              <w:autoSpaceDE/>
              <w:autoSpaceDN/>
              <w:adjustRightInd/>
              <w:spacing w:after="0"/>
              <w:jc w:val="center"/>
              <w:rPr>
                <w:rFonts w:ascii="Arial" w:eastAsia="宋体" w:hAnsi="Arial" w:cs="v4.2.0"/>
                <w:sz w:val="18"/>
                <w:szCs w:val="18"/>
                <w:lang w:eastAsia="en-US"/>
              </w:rPr>
            </w:pPr>
          </w:p>
        </w:tc>
        <w:tc>
          <w:tcPr>
            <w:tcW w:w="4670" w:type="dxa"/>
            <w:gridSpan w:val="15"/>
            <w:tcBorders>
              <w:left w:val="single" w:sz="4" w:space="0" w:color="auto"/>
              <w:right w:val="single" w:sz="4" w:space="0" w:color="auto"/>
            </w:tcBorders>
          </w:tcPr>
          <w:p w14:paraId="24BFDA0D"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521D0">
              <w:rPr>
                <w:rFonts w:ascii="Arial" w:eastAsia="宋体" w:hAnsi="Arial" w:cs="Arial"/>
                <w:sz w:val="18"/>
                <w:lang w:eastAsia="en-US"/>
              </w:rPr>
              <w:t>CSI-RS.RRM.FR1.1 TDD</w:t>
            </w:r>
          </w:p>
        </w:tc>
      </w:tr>
      <w:tr w:rsidR="00466298" w:rsidRPr="00747B83" w14:paraId="411B2411" w14:textId="77777777" w:rsidTr="00F63A46">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44874132" w14:textId="77777777" w:rsidR="00466298" w:rsidRPr="00747B83" w:rsidRDefault="00466298" w:rsidP="00F63A46">
            <w:pPr>
              <w:keepNext/>
              <w:keepLines/>
              <w:overflowPunct/>
              <w:autoSpaceDE/>
              <w:autoSpaceDN/>
              <w:adjustRightInd/>
              <w:spacing w:after="0"/>
              <w:rPr>
                <w:rFonts w:ascii="Arial" w:eastAsia="宋体" w:hAnsi="Arial" w:cs="Arial"/>
                <w:sz w:val="18"/>
                <w:lang w:val="da-DK" w:eastAsia="en-US"/>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13DCE605" w14:textId="77777777" w:rsidR="00466298" w:rsidRPr="00747B83" w:rsidRDefault="00466298" w:rsidP="00F63A46">
            <w:pPr>
              <w:keepNext/>
              <w:keepLines/>
              <w:overflowPunct/>
              <w:autoSpaceDE/>
              <w:autoSpaceDN/>
              <w:adjustRightInd/>
              <w:spacing w:after="0"/>
              <w:rPr>
                <w:rFonts w:ascii="Arial" w:eastAsia="宋体" w:hAnsi="Arial" w:cs="Arial"/>
                <w:sz w:val="18"/>
                <w:szCs w:val="18"/>
                <w:lang w:eastAsia="en-US"/>
              </w:rPr>
            </w:pPr>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1C7112E7" w14:textId="77777777" w:rsidR="00466298" w:rsidRPr="00747B83" w:rsidRDefault="00466298" w:rsidP="00F63A46">
            <w:pPr>
              <w:keepNext/>
              <w:keepLines/>
              <w:overflowPunct/>
              <w:autoSpaceDE/>
              <w:autoSpaceDN/>
              <w:adjustRightInd/>
              <w:spacing w:after="0"/>
              <w:jc w:val="center"/>
              <w:rPr>
                <w:rFonts w:ascii="Arial" w:eastAsia="宋体" w:hAnsi="Arial" w:cs="v4.2.0"/>
                <w:sz w:val="18"/>
                <w:szCs w:val="18"/>
                <w:lang w:eastAsia="en-US"/>
              </w:rPr>
            </w:pPr>
          </w:p>
        </w:tc>
        <w:tc>
          <w:tcPr>
            <w:tcW w:w="4670" w:type="dxa"/>
            <w:gridSpan w:val="15"/>
            <w:tcBorders>
              <w:left w:val="single" w:sz="4" w:space="0" w:color="auto"/>
              <w:bottom w:val="single" w:sz="4" w:space="0" w:color="auto"/>
              <w:right w:val="single" w:sz="4" w:space="0" w:color="auto"/>
            </w:tcBorders>
          </w:tcPr>
          <w:p w14:paraId="38EEED87"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521D0">
              <w:rPr>
                <w:rFonts w:ascii="Arial" w:eastAsia="宋体" w:hAnsi="Arial" w:cs="Arial"/>
                <w:sz w:val="18"/>
                <w:lang w:eastAsia="en-US"/>
              </w:rPr>
              <w:t>CSI-RS.RRM.FR1.2 TDD</w:t>
            </w:r>
          </w:p>
        </w:tc>
      </w:tr>
      <w:bookmarkEnd w:id="902"/>
      <w:tr w:rsidR="00466298" w:rsidRPr="00747B83" w14:paraId="2FEC7CDE" w14:textId="77777777" w:rsidTr="00F63A46">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494379B7" w14:textId="77777777" w:rsidR="00466298" w:rsidRPr="00747B83" w:rsidRDefault="00466298" w:rsidP="00F63A46">
            <w:pPr>
              <w:keepNext/>
              <w:keepLines/>
              <w:overflowPunct/>
              <w:autoSpaceDE/>
              <w:autoSpaceDN/>
              <w:adjustRightInd/>
              <w:spacing w:after="0"/>
              <w:rPr>
                <w:rFonts w:ascii="Arial" w:eastAsia="宋体" w:hAnsi="Arial" w:cs="Arial"/>
                <w:sz w:val="18"/>
                <w:lang w:val="da-DK" w:eastAsia="en-US"/>
              </w:rPr>
            </w:pPr>
            <w:r w:rsidRPr="00747B83">
              <w:rPr>
                <w:rFonts w:ascii="Arial" w:eastAsia="宋体" w:hAnsi="Arial" w:cs="Arial"/>
                <w:sz w:val="18"/>
                <w:lang w:val="da-DK" w:eastAsia="en-US"/>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CA13DA5"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0C6A674"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napToGrid w:val="0"/>
                <w:sz w:val="18"/>
                <w:lang w:eastAsia="en-US"/>
              </w:rPr>
              <w:t>OCNG pattern 1</w:t>
            </w:r>
          </w:p>
        </w:tc>
      </w:tr>
      <w:tr w:rsidR="00466298" w:rsidRPr="00747B83" w14:paraId="765E49BF" w14:textId="77777777" w:rsidTr="00F63A46">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E7F2A7D" w14:textId="77777777" w:rsidR="00466298" w:rsidRPr="00747B83" w:rsidRDefault="00466298" w:rsidP="00F63A46">
            <w:pPr>
              <w:keepNext/>
              <w:keepLines/>
              <w:overflowPunct/>
              <w:autoSpaceDE/>
              <w:autoSpaceDN/>
              <w:adjustRightInd/>
              <w:spacing w:after="0"/>
              <w:rPr>
                <w:rFonts w:ascii="Arial" w:eastAsia="宋体" w:hAnsi="Arial" w:cs="Arial"/>
                <w:sz w:val="18"/>
                <w:lang w:val="da-DK" w:eastAsia="en-US"/>
              </w:rPr>
            </w:pPr>
            <w:r w:rsidRPr="00747B83">
              <w:rPr>
                <w:rFonts w:ascii="Arial" w:eastAsia="宋体" w:hAnsi="Arial" w:cs="Arial"/>
                <w:sz w:val="18"/>
                <w:lang w:val="da-DK" w:eastAsia="en-US"/>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0F8DCF16" w14:textId="77777777" w:rsidR="00466298" w:rsidRPr="00747B83" w:rsidRDefault="00466298" w:rsidP="00F63A46">
            <w:pPr>
              <w:keepNext/>
              <w:keepLines/>
              <w:overflowPunct/>
              <w:autoSpaceDE/>
              <w:autoSpaceDN/>
              <w:adjustRightInd/>
              <w:spacing w:after="0"/>
              <w:rPr>
                <w:rFonts w:ascii="Arial" w:eastAsia="宋体" w:hAnsi="Arial" w:cs="Arial"/>
                <w:sz w:val="18"/>
                <w:lang w:val="da-DK"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eastAsia="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4E3205"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r w:rsidRPr="00747B83">
              <w:rPr>
                <w:rFonts w:ascii="Arial" w:eastAsia="宋体" w:hAnsi="Arial"/>
                <w:sz w:val="18"/>
                <w:lang w:val="da-DK" w:eastAsia="en-US"/>
              </w:rPr>
              <w:t>kHz</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8E1B80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15 kHz</w:t>
            </w:r>
          </w:p>
        </w:tc>
      </w:tr>
      <w:tr w:rsidR="00466298" w:rsidRPr="00747B83" w14:paraId="2027EC1E" w14:textId="77777777" w:rsidTr="00F63A46">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A4016BB" w14:textId="77777777" w:rsidR="00466298" w:rsidRPr="00747B83" w:rsidRDefault="00466298" w:rsidP="00F63A46">
            <w:pPr>
              <w:keepNext/>
              <w:keepLines/>
              <w:overflowPunct/>
              <w:autoSpaceDE/>
              <w:autoSpaceDN/>
              <w:adjustRightInd/>
              <w:spacing w:after="0"/>
              <w:rPr>
                <w:rFonts w:ascii="Arial" w:eastAsia="宋体" w:hAnsi="Arial" w:cs="Arial"/>
                <w:sz w:val="18"/>
                <w:lang w:val="da-DK" w:eastAsia="en-US"/>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7B4BE9B" w14:textId="77777777" w:rsidR="00466298" w:rsidRPr="00747B83" w:rsidRDefault="00466298" w:rsidP="00F63A46">
            <w:pPr>
              <w:keepNext/>
              <w:keepLines/>
              <w:overflowPunct/>
              <w:autoSpaceDE/>
              <w:autoSpaceDN/>
              <w:adjustRightInd/>
              <w:spacing w:after="0"/>
              <w:rPr>
                <w:rFonts w:ascii="Arial" w:eastAsia="宋体" w:hAnsi="Arial" w:cs="Arial"/>
                <w:sz w:val="18"/>
                <w:lang w:val="da-DK"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eastAsia="en-US"/>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00FC66"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CDFC8D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30kHz</w:t>
            </w:r>
          </w:p>
        </w:tc>
      </w:tr>
      <w:tr w:rsidR="00466298" w:rsidRPr="00747B83" w14:paraId="7A5085AA" w14:textId="77777777" w:rsidTr="00F63A46">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369A0DD8" w14:textId="77777777" w:rsidR="00466298" w:rsidRPr="00747B83" w:rsidRDefault="00466298" w:rsidP="00F63A46">
            <w:pPr>
              <w:keepNext/>
              <w:keepLines/>
              <w:overflowPunct/>
              <w:autoSpaceDE/>
              <w:autoSpaceDN/>
              <w:adjustRightInd/>
              <w:spacing w:after="0"/>
              <w:rPr>
                <w:rFonts w:ascii="Arial" w:eastAsia="宋体" w:hAnsi="Arial"/>
                <w:sz w:val="16"/>
                <w:szCs w:val="16"/>
                <w:lang w:val="en-US" w:eastAsia="en-US"/>
              </w:rPr>
            </w:pPr>
            <w:r w:rsidRPr="00747B83">
              <w:rPr>
                <w:rFonts w:ascii="Arial" w:eastAsia="宋体" w:hAnsi="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F11F43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ja-JP"/>
              </w:rPr>
              <w:t>dB</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D3505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BBD78A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ja-JP"/>
              </w:rPr>
              <w:t>0</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EC9E20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ja-JP"/>
              </w:rPr>
              <w:t>0</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1F1E89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ja-JP"/>
              </w:rPr>
              <w:t>0</w:t>
            </w:r>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87490A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ja-JP"/>
              </w:rPr>
              <w:t>0</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0ADDCEB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ja-JP"/>
              </w:rPr>
              <w:t>0</w:t>
            </w:r>
          </w:p>
        </w:tc>
      </w:tr>
      <w:tr w:rsidR="00466298" w:rsidRPr="00747B83" w14:paraId="59C599BB" w14:textId="77777777" w:rsidTr="00F63A46">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7E24D1A0" w14:textId="77777777" w:rsidR="00466298" w:rsidRPr="00747B83" w:rsidRDefault="00466298" w:rsidP="00F63A46">
            <w:pPr>
              <w:keepNext/>
              <w:keepLines/>
              <w:overflowPunct/>
              <w:autoSpaceDE/>
              <w:autoSpaceDN/>
              <w:adjustRightInd/>
              <w:spacing w:after="0"/>
              <w:rPr>
                <w:rFonts w:ascii="Arial" w:eastAsia="宋体" w:hAnsi="Arial"/>
                <w:sz w:val="16"/>
                <w:szCs w:val="16"/>
                <w:lang w:val="en-US" w:eastAsia="en-US"/>
              </w:rPr>
            </w:pPr>
            <w:r w:rsidRPr="00747B83">
              <w:rPr>
                <w:rFonts w:ascii="Arial" w:eastAsia="宋体" w:hAnsi="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8AE58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C94565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1C2245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FF8454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28615A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2CF8766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2E296F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0AF26915" w14:textId="77777777" w:rsidTr="00F63A46">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0CA77048" w14:textId="77777777" w:rsidR="00466298" w:rsidRPr="00747B83" w:rsidRDefault="00466298" w:rsidP="00F63A46">
            <w:pPr>
              <w:keepNext/>
              <w:keepLines/>
              <w:overflowPunct/>
              <w:autoSpaceDE/>
              <w:autoSpaceDN/>
              <w:adjustRightInd/>
              <w:spacing w:after="0"/>
              <w:rPr>
                <w:rFonts w:ascii="Arial" w:eastAsia="宋体" w:hAnsi="Arial"/>
                <w:sz w:val="16"/>
                <w:szCs w:val="16"/>
                <w:lang w:val="en-US" w:eastAsia="en-US"/>
              </w:rPr>
            </w:pPr>
            <w:r w:rsidRPr="00747B83">
              <w:rPr>
                <w:rFonts w:ascii="Arial" w:eastAsia="宋体" w:hAnsi="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8B295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BBE98E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9FC674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313D43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AC0C9E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10F465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209544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7D1E18D7" w14:textId="77777777" w:rsidTr="00F63A46">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10B5FCD6" w14:textId="77777777" w:rsidR="00466298" w:rsidRPr="00747B83" w:rsidRDefault="00466298" w:rsidP="00F63A46">
            <w:pPr>
              <w:keepNext/>
              <w:keepLines/>
              <w:overflowPunct/>
              <w:autoSpaceDE/>
              <w:autoSpaceDN/>
              <w:adjustRightInd/>
              <w:spacing w:after="0"/>
              <w:rPr>
                <w:rFonts w:ascii="Arial" w:eastAsia="宋体" w:hAnsi="Arial"/>
                <w:sz w:val="16"/>
                <w:szCs w:val="16"/>
                <w:lang w:val="en-US" w:eastAsia="en-US"/>
              </w:rPr>
            </w:pPr>
            <w:r w:rsidRPr="00747B83">
              <w:rPr>
                <w:rFonts w:ascii="Arial" w:eastAsia="宋体" w:hAnsi="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B145A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BCAF6E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46FF6A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657527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F03969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07B5064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6BDDEE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0DA0E6D6" w14:textId="77777777" w:rsidTr="00F63A46">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06ABDBC8" w14:textId="77777777" w:rsidR="00466298" w:rsidRPr="00747B83" w:rsidRDefault="00466298" w:rsidP="00F63A46">
            <w:pPr>
              <w:keepNext/>
              <w:keepLines/>
              <w:overflowPunct/>
              <w:autoSpaceDE/>
              <w:autoSpaceDN/>
              <w:adjustRightInd/>
              <w:spacing w:after="0"/>
              <w:rPr>
                <w:rFonts w:ascii="Arial" w:eastAsia="宋体" w:hAnsi="Arial"/>
                <w:sz w:val="16"/>
                <w:szCs w:val="16"/>
                <w:lang w:val="en-US" w:eastAsia="en-US"/>
              </w:rPr>
            </w:pPr>
            <w:r w:rsidRPr="00747B83">
              <w:rPr>
                <w:rFonts w:ascii="Arial" w:eastAsia="宋体" w:hAnsi="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1B3BE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1D517B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6FC377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4E9154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CE2AD4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5F1F084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48DC3E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70C7A250" w14:textId="77777777" w:rsidTr="00F63A46">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70C44D85" w14:textId="77777777" w:rsidR="00466298" w:rsidRPr="00747B83" w:rsidRDefault="00466298" w:rsidP="00F63A46">
            <w:pPr>
              <w:keepNext/>
              <w:keepLines/>
              <w:overflowPunct/>
              <w:autoSpaceDE/>
              <w:autoSpaceDN/>
              <w:adjustRightInd/>
              <w:spacing w:after="0"/>
              <w:rPr>
                <w:rFonts w:ascii="Arial" w:eastAsia="宋体" w:hAnsi="Arial"/>
                <w:sz w:val="16"/>
                <w:szCs w:val="16"/>
                <w:lang w:val="en-US" w:eastAsia="en-US"/>
              </w:rPr>
            </w:pPr>
            <w:r w:rsidRPr="00747B83">
              <w:rPr>
                <w:rFonts w:ascii="Arial" w:eastAsia="宋体" w:hAnsi="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DEE6D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34ACC4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78C8C0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5E4AB2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086E35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1CD4BB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0BDE78A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4D393E65" w14:textId="77777777" w:rsidTr="00F63A46">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35AADCBC" w14:textId="77777777" w:rsidR="00466298" w:rsidRPr="00747B83" w:rsidRDefault="00466298" w:rsidP="00F63A46">
            <w:pPr>
              <w:keepNext/>
              <w:keepLines/>
              <w:overflowPunct/>
              <w:autoSpaceDE/>
              <w:autoSpaceDN/>
              <w:adjustRightInd/>
              <w:spacing w:after="0"/>
              <w:rPr>
                <w:rFonts w:ascii="Arial" w:eastAsia="宋体" w:hAnsi="Arial"/>
                <w:sz w:val="16"/>
                <w:szCs w:val="16"/>
                <w:lang w:val="en-US" w:eastAsia="en-US"/>
              </w:rPr>
            </w:pPr>
            <w:r w:rsidRPr="00747B83">
              <w:rPr>
                <w:rFonts w:ascii="Arial" w:eastAsia="宋体" w:hAnsi="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E2F3E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BB4F74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87F6EE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BCD92F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88BF6C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4C87239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776DE00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37A544AC" w14:textId="77777777" w:rsidTr="00F63A46">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281B8348" w14:textId="77777777" w:rsidR="00466298" w:rsidRPr="00747B83" w:rsidRDefault="00466298" w:rsidP="00F63A46">
            <w:pPr>
              <w:keepNext/>
              <w:keepLines/>
              <w:overflowPunct/>
              <w:autoSpaceDE/>
              <w:autoSpaceDN/>
              <w:adjustRightInd/>
              <w:spacing w:after="0"/>
              <w:rPr>
                <w:rFonts w:ascii="Arial" w:eastAsia="宋体" w:hAnsi="Arial"/>
                <w:sz w:val="16"/>
                <w:szCs w:val="16"/>
                <w:lang w:val="en-US" w:eastAsia="en-US"/>
              </w:rPr>
            </w:pPr>
            <w:r w:rsidRPr="00747B83">
              <w:rPr>
                <w:rFonts w:ascii="Arial" w:eastAsia="宋体" w:hAnsi="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882BC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D04948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3C42A4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797019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72409B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4C959CD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2AF3C3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3F44C072" w14:textId="77777777" w:rsidTr="00F63A46">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5A4853A6" w14:textId="77777777" w:rsidR="00466298" w:rsidRPr="00747B83" w:rsidRDefault="00466298" w:rsidP="00F63A46">
            <w:pPr>
              <w:keepNext/>
              <w:keepLines/>
              <w:overflowPunct/>
              <w:autoSpaceDE/>
              <w:autoSpaceDN/>
              <w:adjustRightInd/>
              <w:spacing w:after="0"/>
              <w:rPr>
                <w:rFonts w:ascii="Arial" w:eastAsia="宋体" w:hAnsi="Arial"/>
                <w:sz w:val="16"/>
                <w:szCs w:val="16"/>
                <w:lang w:val="en-US" w:eastAsia="en-US"/>
              </w:rPr>
            </w:pPr>
            <w:r w:rsidRPr="00747B83">
              <w:rPr>
                <w:rFonts w:ascii="Arial" w:eastAsia="宋体" w:hAnsi="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BDE6F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753500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231E76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F86F92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8109FA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60CAF2F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4D7A0E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73FDBB8A" w14:textId="77777777" w:rsidTr="00F63A46">
        <w:trPr>
          <w:trHeight w:val="631"/>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4B9798ED"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r w:rsidRPr="00747B83">
              <w:rPr>
                <w:rFonts w:ascii="Arial" w:eastAsia="Calibri" w:hAnsi="Arial" w:cs="Arial"/>
                <w:noProof/>
                <w:position w:val="-12"/>
                <w:sz w:val="18"/>
                <w:szCs w:val="22"/>
                <w:lang w:val="en-US" w:eastAsia="en-US"/>
              </w:rPr>
              <w:object w:dxaOrig="480" w:dyaOrig="240" w14:anchorId="24F67119">
                <v:shape id="_x0000_i1102" type="#_x0000_t75" style="width:22.5pt;height:15pt" o:ole="" fillcolor="window">
                  <v:imagedata r:id="rId14" o:title=""/>
                </v:shape>
                <o:OLEObject Type="Embed" ProgID="Equation.3" ShapeID="_x0000_i1102" DrawAspect="Content" ObjectID="_1680415570" r:id="rId97"/>
              </w:object>
            </w:r>
            <w:r w:rsidRPr="00747B83">
              <w:rPr>
                <w:rFonts w:ascii="Arial" w:eastAsia="宋体" w:hAnsi="Arial" w:cs="Arial"/>
                <w:sz w:val="18"/>
                <w:vertAlign w:val="superscript"/>
                <w:lang w:val="en-US" w:eastAsia="en-US"/>
              </w:rPr>
              <w:t>Note2</w:t>
            </w:r>
          </w:p>
        </w:tc>
        <w:tc>
          <w:tcPr>
            <w:tcW w:w="112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1D288D4"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val="en-US" w:eastAsia="en-US"/>
              </w:rPr>
              <w:t>1,2</w:t>
            </w:r>
          </w:p>
        </w:tc>
        <w:tc>
          <w:tcPr>
            <w:tcW w:w="1708" w:type="dxa"/>
            <w:tcBorders>
              <w:top w:val="single" w:sz="4" w:space="0" w:color="auto"/>
              <w:left w:val="single" w:sz="4" w:space="0" w:color="auto"/>
              <w:bottom w:val="single" w:sz="4" w:space="0" w:color="auto"/>
              <w:right w:val="single" w:sz="4" w:space="0" w:color="auto"/>
            </w:tcBorders>
            <w:hideMark/>
          </w:tcPr>
          <w:p w14:paraId="54D7E07E"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eastAsia="en-US"/>
              </w:rPr>
              <w:t xml:space="preserve">NR_FDD_FR1_A, NR_TDD_FR1_A </w:t>
            </w:r>
            <w:r w:rsidRPr="00747B83">
              <w:rPr>
                <w:rFonts w:ascii="Arial" w:eastAsia="宋体" w:hAnsi="Arial" w:cs="Arial"/>
                <w:sz w:val="18"/>
                <w:vertAlign w:val="superscript"/>
                <w:lang w:eastAsia="en-US"/>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8CC137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dBm/15KhZ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12D5C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-106</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5A10E2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-88</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EA8276F"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-114</w:t>
            </w:r>
          </w:p>
        </w:tc>
      </w:tr>
      <w:tr w:rsidR="00466298" w:rsidRPr="00747B83" w14:paraId="7213FF27" w14:textId="77777777" w:rsidTr="00F63A46">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810A4C0"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618D5142"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05734651"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val="sv-SE" w:eastAsia="en-US"/>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5D562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1BE45D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B8A541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4C91AC0"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-113.5</w:t>
            </w:r>
          </w:p>
        </w:tc>
      </w:tr>
      <w:tr w:rsidR="00466298" w:rsidRPr="00747B83" w14:paraId="18BE49FF" w14:textId="77777777" w:rsidTr="00F63A46">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4307F58"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53921654"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66F79AC"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val="sv-SE" w:eastAsia="en-US"/>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9B773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038D6D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F95C9F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0730CC9"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-113</w:t>
            </w:r>
          </w:p>
        </w:tc>
      </w:tr>
      <w:tr w:rsidR="00466298" w:rsidRPr="00747B83" w14:paraId="73D67177" w14:textId="77777777" w:rsidTr="00F63A46">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7298058"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6E2D9F76"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674B567E"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sv-FI" w:eastAsia="en-US"/>
              </w:rPr>
            </w:pPr>
            <w:r w:rsidRPr="00747B83">
              <w:rPr>
                <w:rFonts w:ascii="Arial" w:eastAsia="宋体" w:hAnsi="Arial" w:cs="Arial"/>
                <w:sz w:val="18"/>
                <w:lang w:val="sv-SE" w:eastAsia="en-US"/>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421DE1"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3810F1E"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92DA539"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72865CE"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-112.5</w:t>
            </w:r>
          </w:p>
        </w:tc>
      </w:tr>
      <w:tr w:rsidR="00466298" w:rsidRPr="00747B83" w14:paraId="3D190D83" w14:textId="77777777" w:rsidTr="00F63A46">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4CBD613"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1AE0437D"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889C8CF"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sv-FI" w:eastAsia="en-US"/>
              </w:rPr>
            </w:pPr>
            <w:r w:rsidRPr="00747B83">
              <w:rPr>
                <w:rFonts w:ascii="Arial" w:eastAsia="宋体" w:hAnsi="Arial" w:cs="Arial"/>
                <w:sz w:val="18"/>
                <w:lang w:val="sv-SE" w:eastAsia="en-US"/>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E98218"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130A4D7"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230A8F2"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FCE016A"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-112</w:t>
            </w:r>
          </w:p>
        </w:tc>
      </w:tr>
      <w:tr w:rsidR="00466298" w:rsidRPr="00747B83" w14:paraId="20420FFA" w14:textId="77777777" w:rsidTr="00F63A46">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05282872"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tcPr>
          <w:p w14:paraId="70A44653"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tcPr>
          <w:p w14:paraId="692ABEBC" w14:textId="77777777" w:rsidR="00466298" w:rsidRPr="00747B83" w:rsidRDefault="00466298" w:rsidP="00F63A46">
            <w:pPr>
              <w:keepNext/>
              <w:keepLines/>
              <w:overflowPunct/>
              <w:autoSpaceDE/>
              <w:autoSpaceDN/>
              <w:adjustRightInd/>
              <w:spacing w:after="0"/>
              <w:rPr>
                <w:rFonts w:ascii="Arial" w:eastAsia="宋体" w:hAnsi="Arial" w:cs="Arial"/>
                <w:sz w:val="18"/>
                <w:lang w:val="sv-SE" w:eastAsia="en-US"/>
              </w:rPr>
            </w:pPr>
            <w:r w:rsidRPr="00747B83">
              <w:rPr>
                <w:rFonts w:ascii="Arial" w:eastAsia="宋体" w:hAnsi="Arial" w:cs="Arial"/>
                <w:sz w:val="18"/>
                <w:lang w:val="sv-SE" w:eastAsia="en-US"/>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27E4116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737BA35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6935DFB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52D3BE8D"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-111.5</w:t>
            </w:r>
          </w:p>
        </w:tc>
      </w:tr>
      <w:tr w:rsidR="00466298" w:rsidRPr="00747B83" w14:paraId="27399155" w14:textId="77777777" w:rsidTr="00F63A46">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16B9AC0"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81C82AE"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8CE1944"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val="sv-SE" w:eastAsia="en-US"/>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AC073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39CB33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D93818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EDD9F6A"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-111</w:t>
            </w:r>
          </w:p>
        </w:tc>
      </w:tr>
      <w:tr w:rsidR="00466298" w:rsidRPr="00747B83" w14:paraId="5D3F1687" w14:textId="77777777" w:rsidTr="00F63A46">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6892BF7"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7688483"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FB07101"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val="sv-SE" w:eastAsia="en-US"/>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EBFDE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E78EFF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099ED2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C2BF412"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-110.5</w:t>
            </w:r>
          </w:p>
        </w:tc>
      </w:tr>
      <w:tr w:rsidR="00466298" w:rsidRPr="00747B83" w14:paraId="385F29BB" w14:textId="77777777" w:rsidTr="00F63A46">
        <w:trPr>
          <w:trHeight w:val="58"/>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8501787"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A371C2"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val="en-US" w:eastAsia="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004FDF8B"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eastAsia="en-US"/>
              </w:rPr>
              <w:t xml:space="preserve">NR_FDD_FR1_A, NR_TDD_FR1_A </w:t>
            </w:r>
            <w:r w:rsidRPr="00747B83">
              <w:rPr>
                <w:rFonts w:ascii="Arial" w:eastAsia="宋体" w:hAnsi="Arial" w:cs="Arial"/>
                <w:sz w:val="18"/>
                <w:vertAlign w:val="superscript"/>
                <w:lang w:eastAsia="en-US"/>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3F969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80D01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Not applicable</w:t>
            </w:r>
            <w:r w:rsidRPr="00747B83">
              <w:rPr>
                <w:rFonts w:ascii="Arial" w:eastAsia="宋体" w:hAnsi="Arial"/>
                <w:sz w:val="18"/>
                <w:vertAlign w:val="superscript"/>
                <w:lang w:val="en-US" w:eastAsia="en-US"/>
              </w:rPr>
              <w:t>Note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DBBAAC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-94</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3943919"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-114</w:t>
            </w:r>
          </w:p>
        </w:tc>
      </w:tr>
      <w:tr w:rsidR="00466298" w:rsidRPr="00747B83" w14:paraId="7F805591" w14:textId="77777777" w:rsidTr="00F63A46">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5D0C6DF"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56A2DFB"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572CF45"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val="sv-SE" w:eastAsia="en-US"/>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86892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4482CA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FE6D9B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63A23E9"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-113.5</w:t>
            </w:r>
          </w:p>
        </w:tc>
      </w:tr>
      <w:tr w:rsidR="00466298" w:rsidRPr="00747B83" w14:paraId="18ED2615" w14:textId="77777777" w:rsidTr="00F63A46">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95F9728"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336C08E"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685FE7F"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val="sv-SE" w:eastAsia="en-US"/>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81321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06B820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768596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93A9EDC"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-113</w:t>
            </w:r>
          </w:p>
        </w:tc>
      </w:tr>
      <w:tr w:rsidR="00466298" w:rsidRPr="00747B83" w14:paraId="28FB598E" w14:textId="77777777" w:rsidTr="00F63A46">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CDAA408"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AD3ADC8"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5BEBA8F"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sv-FI" w:eastAsia="en-US"/>
              </w:rPr>
            </w:pPr>
            <w:r w:rsidRPr="00747B83">
              <w:rPr>
                <w:rFonts w:ascii="Arial" w:eastAsia="宋体" w:hAnsi="Arial" w:cs="Arial"/>
                <w:sz w:val="18"/>
                <w:lang w:val="sv-SE" w:eastAsia="en-US"/>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07BED0"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1301A9C"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D79C5FD"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3AD434B"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-112.5</w:t>
            </w:r>
          </w:p>
        </w:tc>
      </w:tr>
      <w:tr w:rsidR="00466298" w:rsidRPr="00747B83" w14:paraId="35459BCE" w14:textId="77777777" w:rsidTr="00F63A46">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DA77719"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C90E41B"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D8BBA79"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de-DE" w:eastAsia="en-US"/>
              </w:rPr>
            </w:pPr>
            <w:r w:rsidRPr="00747B83">
              <w:rPr>
                <w:rFonts w:ascii="Arial" w:eastAsia="宋体" w:hAnsi="Arial" w:cs="Arial"/>
                <w:sz w:val="18"/>
                <w:lang w:val="sv-SE" w:eastAsia="en-US"/>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7D858F"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E796B01"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30AFE12"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7C1EA49"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-112</w:t>
            </w:r>
          </w:p>
        </w:tc>
      </w:tr>
      <w:tr w:rsidR="00466298" w:rsidRPr="00747B83" w14:paraId="58371D29" w14:textId="77777777" w:rsidTr="00F63A46">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4A770AE6"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53E9E3F5"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4EDB1601" w14:textId="77777777" w:rsidR="00466298" w:rsidRPr="00747B83" w:rsidRDefault="00466298" w:rsidP="00F63A46">
            <w:pPr>
              <w:keepNext/>
              <w:keepLines/>
              <w:overflowPunct/>
              <w:autoSpaceDE/>
              <w:autoSpaceDN/>
              <w:adjustRightInd/>
              <w:spacing w:after="0"/>
              <w:rPr>
                <w:rFonts w:ascii="Arial" w:eastAsia="宋体" w:hAnsi="Arial" w:cs="Arial"/>
                <w:sz w:val="18"/>
                <w:lang w:val="sv-SE" w:eastAsia="en-US"/>
              </w:rPr>
            </w:pPr>
            <w:r w:rsidRPr="00747B83">
              <w:rPr>
                <w:rFonts w:ascii="Arial" w:eastAsia="宋体" w:hAnsi="Arial" w:cs="Arial"/>
                <w:sz w:val="18"/>
                <w:lang w:val="sv-SE" w:eastAsia="en-US"/>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45E802B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70BC5AC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04F4592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2D0C9EDC"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-111.5</w:t>
            </w:r>
          </w:p>
        </w:tc>
      </w:tr>
      <w:tr w:rsidR="00466298" w:rsidRPr="00747B83" w14:paraId="36C9B3D5" w14:textId="77777777" w:rsidTr="00F63A46">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566936C"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B3274CB"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9B7726D"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val="sv-SE" w:eastAsia="en-US"/>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ADA1E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92900C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50E737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67021B4"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-111</w:t>
            </w:r>
          </w:p>
        </w:tc>
      </w:tr>
      <w:tr w:rsidR="00466298" w:rsidRPr="00747B83" w14:paraId="336FD1F8" w14:textId="77777777" w:rsidTr="00F63A46">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304CA1E"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9CAD5A4"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572A80F"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val="sv-SE" w:eastAsia="en-US"/>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A5F2C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B5ED5D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03F73E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D4D2421"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-110.5</w:t>
            </w:r>
          </w:p>
        </w:tc>
      </w:tr>
      <w:tr w:rsidR="00466298" w:rsidRPr="00747B83" w14:paraId="63F8F075" w14:textId="77777777" w:rsidTr="00F63A46">
        <w:trPr>
          <w:trHeight w:val="400"/>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3D6DFFF"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r w:rsidRPr="00747B83">
              <w:rPr>
                <w:rFonts w:ascii="Arial" w:eastAsia="Calibri" w:hAnsi="Arial" w:cs="Arial"/>
                <w:noProof/>
                <w:position w:val="-12"/>
                <w:sz w:val="18"/>
                <w:szCs w:val="22"/>
                <w:lang w:val="en-US" w:eastAsia="en-US"/>
              </w:rPr>
              <w:object w:dxaOrig="480" w:dyaOrig="240" w14:anchorId="1D5D9C42">
                <v:shape id="_x0000_i1103" type="#_x0000_t75" style="width:22.5pt;height:15pt" o:ole="" fillcolor="window">
                  <v:imagedata r:id="rId14" o:title=""/>
                </v:shape>
                <o:OLEObject Type="Embed" ProgID="Equation.3" ShapeID="_x0000_i1103" DrawAspect="Content" ObjectID="_1680415571" r:id="rId98"/>
              </w:object>
            </w:r>
            <w:r w:rsidRPr="00747B83">
              <w:rPr>
                <w:rFonts w:ascii="Arial" w:eastAsia="宋体" w:hAnsi="Arial" w:cs="Arial"/>
                <w:sz w:val="18"/>
                <w:vertAlign w:val="superscript"/>
                <w:lang w:val="en-US" w:eastAsia="en-US"/>
              </w:rPr>
              <w:t>Note2</w:t>
            </w:r>
          </w:p>
        </w:tc>
        <w:tc>
          <w:tcPr>
            <w:tcW w:w="2831" w:type="dxa"/>
            <w:gridSpan w:val="5"/>
            <w:tcBorders>
              <w:top w:val="single" w:sz="4" w:space="0" w:color="auto"/>
              <w:left w:val="single" w:sz="4" w:space="0" w:color="auto"/>
              <w:bottom w:val="single" w:sz="4" w:space="0" w:color="auto"/>
              <w:right w:val="single" w:sz="4" w:space="0" w:color="auto"/>
            </w:tcBorders>
            <w:vAlign w:val="center"/>
            <w:hideMark/>
          </w:tcPr>
          <w:p w14:paraId="455C2FB9"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val="en-US" w:eastAsia="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C9FB03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dBm/SCS</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1538DA7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-106</w:t>
            </w:r>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14:paraId="4121099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-88</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B79352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Same as Noc/15kHz</w:t>
            </w:r>
          </w:p>
        </w:tc>
      </w:tr>
      <w:tr w:rsidR="00466298" w:rsidRPr="00747B83" w14:paraId="5800C38E" w14:textId="77777777" w:rsidTr="00F63A46">
        <w:trPr>
          <w:trHeight w:val="58"/>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02DA9CB"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2D7C329"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val="en-US" w:eastAsia="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3A66E3BF"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eastAsia="en-US"/>
              </w:rPr>
              <w:t xml:space="preserve">NR_FDD_FR1_A, NR_TDD_FR1_A </w:t>
            </w:r>
            <w:r w:rsidRPr="00747B83">
              <w:rPr>
                <w:rFonts w:ascii="Arial" w:eastAsia="宋体" w:hAnsi="Arial" w:cs="Arial"/>
                <w:sz w:val="18"/>
                <w:vertAlign w:val="superscript"/>
                <w:lang w:eastAsia="en-US"/>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3BE6C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11830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Not applicable</w:t>
            </w:r>
            <w:r w:rsidRPr="00747B83">
              <w:rPr>
                <w:rFonts w:ascii="Arial" w:eastAsia="宋体" w:hAnsi="Arial"/>
                <w:sz w:val="18"/>
                <w:vertAlign w:val="superscript"/>
                <w:lang w:val="en-US" w:eastAsia="en-US"/>
              </w:rPr>
              <w:t>Note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33DCDE3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-91</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B44C32F"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-111</w:t>
            </w:r>
          </w:p>
        </w:tc>
      </w:tr>
      <w:tr w:rsidR="00466298" w:rsidRPr="00747B83" w14:paraId="446BF21E" w14:textId="77777777" w:rsidTr="00F63A46">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05B047D"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EC80A73"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B45ABDA"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val="sv-SE" w:eastAsia="en-US"/>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DEAE6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BD46D1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F6A11D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33BB3C3"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-110.5</w:t>
            </w:r>
          </w:p>
        </w:tc>
      </w:tr>
      <w:tr w:rsidR="00466298" w:rsidRPr="00747B83" w14:paraId="3A9CDFE0" w14:textId="77777777" w:rsidTr="00F63A46">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C343E2A"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B41C638"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55E4104"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val="sv-SE" w:eastAsia="en-US"/>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F0F4D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5EECE4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56B52C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1537ADA"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-110</w:t>
            </w:r>
          </w:p>
        </w:tc>
      </w:tr>
      <w:tr w:rsidR="00466298" w:rsidRPr="00747B83" w14:paraId="34108561" w14:textId="77777777" w:rsidTr="00F63A46">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F4576AF"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6E6D70B"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0D46EB4"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sv-FI" w:eastAsia="en-US"/>
              </w:rPr>
            </w:pPr>
            <w:r w:rsidRPr="00747B83">
              <w:rPr>
                <w:rFonts w:ascii="Arial" w:eastAsia="宋体" w:hAnsi="Arial" w:cs="Arial"/>
                <w:sz w:val="18"/>
                <w:lang w:val="sv-SE" w:eastAsia="en-US"/>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A7C196"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EBA7B4D"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318EA59"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DE34D13"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-109.5</w:t>
            </w:r>
          </w:p>
        </w:tc>
      </w:tr>
      <w:tr w:rsidR="00466298" w:rsidRPr="00747B83" w14:paraId="0317C157" w14:textId="77777777" w:rsidTr="00F63A46">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8D9ABE8"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1A4E309"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DA69E92"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de-DE" w:eastAsia="en-US"/>
              </w:rPr>
            </w:pPr>
            <w:r w:rsidRPr="00747B83">
              <w:rPr>
                <w:rFonts w:ascii="Arial" w:eastAsia="宋体" w:hAnsi="Arial" w:cs="Arial"/>
                <w:sz w:val="18"/>
                <w:lang w:val="sv-SE" w:eastAsia="en-US"/>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1E19C3"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9CF15B2"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8802EEC"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894E4BB"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-109</w:t>
            </w:r>
          </w:p>
        </w:tc>
      </w:tr>
      <w:tr w:rsidR="00466298" w:rsidRPr="00747B83" w14:paraId="65C899A1" w14:textId="77777777" w:rsidTr="00F63A46">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4160CD32"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39ACBF8C"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333D3A2C" w14:textId="77777777" w:rsidR="00466298" w:rsidRPr="00747B83" w:rsidRDefault="00466298" w:rsidP="00F63A46">
            <w:pPr>
              <w:keepNext/>
              <w:keepLines/>
              <w:overflowPunct/>
              <w:autoSpaceDE/>
              <w:autoSpaceDN/>
              <w:adjustRightInd/>
              <w:spacing w:after="0"/>
              <w:rPr>
                <w:rFonts w:ascii="Arial" w:eastAsia="宋体" w:hAnsi="Arial" w:cs="Arial"/>
                <w:sz w:val="18"/>
                <w:lang w:val="sv-SE" w:eastAsia="en-US"/>
              </w:rPr>
            </w:pPr>
            <w:r w:rsidRPr="00747B83">
              <w:rPr>
                <w:rFonts w:ascii="Arial" w:eastAsia="宋体" w:hAnsi="Arial" w:cs="Arial"/>
                <w:sz w:val="18"/>
                <w:lang w:val="sv-SE" w:eastAsia="en-US"/>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4EED7B6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07A515D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634280C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09539004"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en-US"/>
              </w:rPr>
            </w:pPr>
            <w:r w:rsidRPr="00747B83">
              <w:rPr>
                <w:rFonts w:ascii="Arial" w:eastAsia="宋体" w:hAnsi="Arial"/>
                <w:sz w:val="18"/>
                <w:szCs w:val="18"/>
                <w:lang w:eastAsia="en-US"/>
              </w:rPr>
              <w:t>-108.5</w:t>
            </w:r>
          </w:p>
        </w:tc>
      </w:tr>
      <w:tr w:rsidR="00466298" w:rsidRPr="00747B83" w14:paraId="69B11733" w14:textId="77777777" w:rsidTr="00F63A46">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BBAADD2"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3AB468E"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CBE7353"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val="sv-SE" w:eastAsia="en-US"/>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5B2AC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184858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403949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8673034"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-108</w:t>
            </w:r>
          </w:p>
        </w:tc>
      </w:tr>
      <w:tr w:rsidR="00466298" w:rsidRPr="00747B83" w14:paraId="4F9C7182" w14:textId="77777777" w:rsidTr="00F63A46">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9D3F756"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3C48917"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5CC11F3"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val="sv-SE" w:eastAsia="en-US"/>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D93B8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8CE1A0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5C9C39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861EBB6"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-107.5</w:t>
            </w:r>
          </w:p>
        </w:tc>
      </w:tr>
      <w:tr w:rsidR="00466298" w:rsidRPr="00747B83" w14:paraId="24AD8707" w14:textId="77777777" w:rsidTr="00F63A46">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FBB55E4" w14:textId="77777777" w:rsidR="00466298" w:rsidRPr="00747B83" w:rsidRDefault="00466298" w:rsidP="00F63A46">
            <w:pPr>
              <w:keepNext/>
              <w:keepLines/>
              <w:overflowPunct/>
              <w:autoSpaceDE/>
              <w:autoSpaceDN/>
              <w:adjustRightInd/>
              <w:spacing w:after="0"/>
              <w:rPr>
                <w:rFonts w:ascii="Arial" w:eastAsia="宋体" w:hAnsi="Arial" w:cs="Arial"/>
                <w:i/>
                <w:sz w:val="18"/>
                <w:lang w:val="en-US" w:eastAsia="en-US"/>
              </w:rPr>
            </w:pPr>
            <w:r w:rsidRPr="00747B83">
              <w:rPr>
                <w:rFonts w:ascii="Arial" w:eastAsia="Calibri" w:hAnsi="Arial" w:cs="Arial"/>
                <w:i/>
                <w:noProof/>
                <w:position w:val="-12"/>
                <w:sz w:val="18"/>
                <w:szCs w:val="22"/>
                <w:lang w:val="en-US" w:eastAsia="en-US"/>
              </w:rPr>
              <w:object w:dxaOrig="600" w:dyaOrig="480" w14:anchorId="2B405117">
                <v:shape id="_x0000_i1104" type="#_x0000_t75" style="width:22.5pt;height:22.5pt" o:ole="" fillcolor="window">
                  <v:imagedata r:id="rId17" o:title=""/>
                </v:shape>
                <o:OLEObject Type="Embed" ProgID="Equation.3" ShapeID="_x0000_i1104" DrawAspect="Content" ObjectID="_1680415572" r:id="rId9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DADCE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75951E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2.46</w:t>
            </w:r>
          </w:p>
        </w:tc>
        <w:tc>
          <w:tcPr>
            <w:tcW w:w="779" w:type="dxa"/>
            <w:tcBorders>
              <w:top w:val="single" w:sz="4" w:space="0" w:color="auto"/>
              <w:left w:val="single" w:sz="4" w:space="0" w:color="auto"/>
              <w:bottom w:val="single" w:sz="4" w:space="0" w:color="auto"/>
              <w:right w:val="single" w:sz="4" w:space="0" w:color="auto"/>
            </w:tcBorders>
            <w:vAlign w:val="center"/>
            <w:hideMark/>
          </w:tcPr>
          <w:p w14:paraId="78A8B9E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-5.97</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7BF1A83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2.46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00CF2E3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-5.97</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72C7435"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-0.01</w:t>
            </w:r>
          </w:p>
        </w:tc>
        <w:tc>
          <w:tcPr>
            <w:tcW w:w="773" w:type="dxa"/>
            <w:tcBorders>
              <w:top w:val="single" w:sz="4" w:space="0" w:color="auto"/>
              <w:left w:val="single" w:sz="4" w:space="0" w:color="auto"/>
              <w:bottom w:val="single" w:sz="4" w:space="0" w:color="auto"/>
              <w:right w:val="single" w:sz="4" w:space="0" w:color="auto"/>
            </w:tcBorders>
            <w:vAlign w:val="center"/>
            <w:hideMark/>
          </w:tcPr>
          <w:p w14:paraId="6F72DDA2"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-4.76</w:t>
            </w:r>
          </w:p>
        </w:tc>
      </w:tr>
      <w:tr w:rsidR="00466298" w:rsidRPr="00747B83" w14:paraId="011594ED" w14:textId="77777777" w:rsidTr="00F63A46">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021DA75"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Calibri" w:hAnsi="Arial" w:cs="Arial"/>
                <w:noProof/>
                <w:position w:val="-12"/>
                <w:sz w:val="18"/>
                <w:szCs w:val="22"/>
                <w:lang w:val="en-US" w:eastAsia="en-US"/>
              </w:rPr>
              <w:object w:dxaOrig="840" w:dyaOrig="480" w14:anchorId="5D73B346">
                <v:shape id="_x0000_i1105" type="#_x0000_t75" style="width:29.5pt;height:22.5pt" o:ole="" fillcolor="window">
                  <v:imagedata r:id="rId19" o:title=""/>
                </v:shape>
                <o:OLEObject Type="Embed" ProgID="Equation.3" ShapeID="_x0000_i1105" DrawAspect="Content" ObjectID="_1680415573" r:id="rId100"/>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C675D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1A3DA4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14:paraId="65F9A47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35275EC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426C6B5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45F8B8D"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3</w:t>
            </w:r>
          </w:p>
        </w:tc>
        <w:tc>
          <w:tcPr>
            <w:tcW w:w="773" w:type="dxa"/>
            <w:tcBorders>
              <w:top w:val="single" w:sz="4" w:space="0" w:color="auto"/>
              <w:left w:val="single" w:sz="4" w:space="0" w:color="auto"/>
              <w:bottom w:val="single" w:sz="4" w:space="0" w:color="auto"/>
              <w:right w:val="single" w:sz="4" w:space="0" w:color="auto"/>
            </w:tcBorders>
            <w:vAlign w:val="center"/>
            <w:hideMark/>
          </w:tcPr>
          <w:p w14:paraId="707985F9"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0</w:t>
            </w:r>
          </w:p>
        </w:tc>
      </w:tr>
      <w:tr w:rsidR="00466298" w:rsidRPr="00747B83" w14:paraId="0B63EE8D" w14:textId="77777777" w:rsidTr="00F63A46">
        <w:trPr>
          <w:trHeight w:val="424"/>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3FEF821"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val="en-US" w:eastAsia="en-US"/>
              </w:rPr>
              <w:t>CSI-RSRP</w:t>
            </w:r>
            <w:r w:rsidRPr="00747B83">
              <w:rPr>
                <w:rFonts w:ascii="Arial" w:eastAsia="宋体" w:hAnsi="Arial" w:cs="Arial"/>
                <w:sz w:val="18"/>
                <w:vertAlign w:val="superscript"/>
                <w:lang w:val="en-US" w:eastAsia="en-US"/>
              </w:rPr>
              <w:t>Note3</w:t>
            </w:r>
          </w:p>
        </w:tc>
        <w:tc>
          <w:tcPr>
            <w:tcW w:w="11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81CE06"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val="en-US" w:eastAsia="en-US"/>
              </w:rPr>
              <w:t>1,2</w:t>
            </w:r>
          </w:p>
        </w:tc>
        <w:tc>
          <w:tcPr>
            <w:tcW w:w="1723" w:type="dxa"/>
            <w:gridSpan w:val="3"/>
            <w:tcBorders>
              <w:top w:val="single" w:sz="4" w:space="0" w:color="auto"/>
              <w:left w:val="single" w:sz="4" w:space="0" w:color="auto"/>
              <w:bottom w:val="single" w:sz="4" w:space="0" w:color="auto"/>
              <w:right w:val="single" w:sz="4" w:space="0" w:color="auto"/>
            </w:tcBorders>
            <w:hideMark/>
          </w:tcPr>
          <w:p w14:paraId="29C99ED3"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eastAsia="en-US"/>
              </w:rPr>
              <w:t xml:space="preserve">NR_FDD_FR1_A, NR_TDD_FR1_A </w:t>
            </w:r>
            <w:r w:rsidRPr="00747B83">
              <w:rPr>
                <w:rFonts w:ascii="Arial" w:eastAsia="宋体" w:hAnsi="Arial" w:cs="Arial"/>
                <w:sz w:val="18"/>
                <w:vertAlign w:val="superscript"/>
                <w:lang w:eastAsia="en-US"/>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6DED05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dBm/SCS</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EB11E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r w:rsidRPr="00747B83">
              <w:rPr>
                <w:rFonts w:ascii="Arial" w:eastAsia="宋体" w:hAnsi="Arial"/>
                <w:sz w:val="18"/>
                <w:lang w:val="en-US"/>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11A167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r w:rsidRPr="00747B83">
              <w:rPr>
                <w:rFonts w:ascii="Arial" w:eastAsia="宋体" w:hAnsi="Arial"/>
                <w:sz w:val="18"/>
                <w:lang w:val="en-US"/>
              </w:rPr>
              <w:t>-105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DCCDB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r w:rsidRPr="00747B83">
              <w:rPr>
                <w:rFonts w:ascii="Arial" w:eastAsia="宋体" w:hAnsi="Arial"/>
                <w:sz w:val="18"/>
                <w:lang w:val="en-US"/>
              </w:rPr>
              <w:t>-82</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1CDA4D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r w:rsidRPr="00747B83">
              <w:rPr>
                <w:rFonts w:ascii="Arial" w:eastAsia="宋体" w:hAnsi="Arial"/>
                <w:sz w:val="18"/>
                <w:lang w:val="en-US"/>
              </w:rPr>
              <w:t>-87</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19391DC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-111.00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F39119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-114.00</w:t>
            </w:r>
          </w:p>
        </w:tc>
      </w:tr>
      <w:tr w:rsidR="00466298" w:rsidRPr="00747B83" w14:paraId="00F3BE74" w14:textId="77777777" w:rsidTr="00F63A46">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3C348E7"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45D089CE"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6C436D0A"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val="sv-SE" w:eastAsia="en-US"/>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B043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E9E1EF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3174B0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FA69FE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650BED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2B5A30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-110.50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D3D3A5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-113.50</w:t>
            </w:r>
          </w:p>
        </w:tc>
      </w:tr>
      <w:tr w:rsidR="00466298" w:rsidRPr="00747B83" w14:paraId="0ACC2E26" w14:textId="77777777" w:rsidTr="00F63A46">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1DE1E02"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6131EDF3"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53825CB4"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val="sv-SE" w:eastAsia="en-US"/>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2B4A3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6CC191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EEB8F1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DDE9D8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04F562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EAA1DB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-110.00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1F43E59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-113.00</w:t>
            </w:r>
          </w:p>
        </w:tc>
      </w:tr>
      <w:tr w:rsidR="00466298" w:rsidRPr="00747B83" w14:paraId="05368C1D" w14:textId="77777777" w:rsidTr="00F63A46">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6131C2E"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362CE947"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73FE1717"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sv-FI" w:eastAsia="en-US"/>
              </w:rPr>
            </w:pPr>
            <w:r w:rsidRPr="00747B83">
              <w:rPr>
                <w:rFonts w:ascii="Arial" w:eastAsia="宋体" w:hAnsi="Arial" w:cs="Arial"/>
                <w:sz w:val="18"/>
                <w:lang w:val="sv-SE" w:eastAsia="en-US"/>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C8C670"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271A4E8"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CD0399D"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B3F1400"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DEF2747"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AC2C29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-109.50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6CAEB3D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-112.50</w:t>
            </w:r>
          </w:p>
        </w:tc>
      </w:tr>
      <w:tr w:rsidR="00466298" w:rsidRPr="00747B83" w14:paraId="42626BB5" w14:textId="77777777" w:rsidTr="00F63A46">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8A9E6D1"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49088ED5"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685C4FFA"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sv-FI" w:eastAsia="en-US"/>
              </w:rPr>
            </w:pPr>
            <w:r w:rsidRPr="00747B83">
              <w:rPr>
                <w:rFonts w:ascii="Arial" w:eastAsia="宋体" w:hAnsi="Arial" w:cs="Arial"/>
                <w:sz w:val="18"/>
                <w:lang w:val="sv-SE" w:eastAsia="en-US"/>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75186A"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F36783D"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7AFC547"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D301E37"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A0413A0"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971AD5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-109.00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9133EF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-112.00</w:t>
            </w:r>
          </w:p>
        </w:tc>
      </w:tr>
      <w:tr w:rsidR="00466298" w:rsidRPr="00747B83" w14:paraId="2A7527EE" w14:textId="77777777" w:rsidTr="00F63A46">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54CAD585"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tcPr>
          <w:p w14:paraId="046E3632"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23" w:type="dxa"/>
            <w:gridSpan w:val="3"/>
            <w:tcBorders>
              <w:top w:val="single" w:sz="4" w:space="0" w:color="auto"/>
              <w:left w:val="single" w:sz="4" w:space="0" w:color="auto"/>
              <w:bottom w:val="single" w:sz="4" w:space="0" w:color="auto"/>
              <w:right w:val="single" w:sz="4" w:space="0" w:color="auto"/>
            </w:tcBorders>
            <w:vAlign w:val="center"/>
          </w:tcPr>
          <w:p w14:paraId="1321DEB4" w14:textId="77777777" w:rsidR="00466298" w:rsidRPr="00747B83" w:rsidRDefault="00466298" w:rsidP="00F63A46">
            <w:pPr>
              <w:keepNext/>
              <w:keepLines/>
              <w:overflowPunct/>
              <w:autoSpaceDE/>
              <w:autoSpaceDN/>
              <w:adjustRightInd/>
              <w:spacing w:after="0"/>
              <w:rPr>
                <w:rFonts w:ascii="Arial" w:eastAsia="宋体" w:hAnsi="Arial" w:cs="Arial"/>
                <w:sz w:val="18"/>
                <w:lang w:val="sv-SE" w:eastAsia="en-US"/>
              </w:rPr>
            </w:pPr>
            <w:r w:rsidRPr="00747B83">
              <w:rPr>
                <w:rFonts w:ascii="Arial" w:eastAsia="宋体" w:hAnsi="Arial" w:cs="Arial"/>
                <w:sz w:val="18"/>
                <w:lang w:val="sv-SE" w:eastAsia="en-US"/>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15695E4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0651CCA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0B25629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3442E8C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05E8280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36546E4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sz w:val="18"/>
                <w:lang w:eastAsia="en-US"/>
              </w:rPr>
              <w:t>-108.50</w:t>
            </w:r>
          </w:p>
        </w:tc>
        <w:tc>
          <w:tcPr>
            <w:tcW w:w="773" w:type="dxa"/>
            <w:tcBorders>
              <w:top w:val="single" w:sz="4" w:space="0" w:color="auto"/>
              <w:left w:val="single" w:sz="4" w:space="0" w:color="auto"/>
              <w:bottom w:val="single" w:sz="4" w:space="0" w:color="auto"/>
              <w:right w:val="single" w:sz="4" w:space="0" w:color="auto"/>
            </w:tcBorders>
            <w:vAlign w:val="center"/>
          </w:tcPr>
          <w:p w14:paraId="60189767"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sz w:val="18"/>
                <w:lang w:eastAsia="en-US"/>
              </w:rPr>
              <w:t>-111.50</w:t>
            </w:r>
          </w:p>
        </w:tc>
      </w:tr>
      <w:tr w:rsidR="00466298" w:rsidRPr="00747B83" w14:paraId="394D6F77" w14:textId="77777777" w:rsidTr="00F63A46">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B89A34F"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1A4B0357"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4ACBDAF9"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val="sv-SE" w:eastAsia="en-US"/>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9C6F6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16AA04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2949AA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9FE4CC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BD4C3D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C69F38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-108.00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47AFAB5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-111.00</w:t>
            </w:r>
          </w:p>
        </w:tc>
      </w:tr>
      <w:tr w:rsidR="00466298" w:rsidRPr="00747B83" w14:paraId="568A8744" w14:textId="77777777" w:rsidTr="00F63A46">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ABA04EA"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7D5B794B"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39492EDA"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val="sv-SE" w:eastAsia="en-US"/>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973DB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028154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CC5700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D66B21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7CA695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B37A10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-107.50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02A018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-110.50</w:t>
            </w:r>
          </w:p>
        </w:tc>
      </w:tr>
      <w:tr w:rsidR="00466298" w:rsidRPr="00747B83" w14:paraId="39C465D7" w14:textId="77777777" w:rsidTr="00F63A46">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B741E03"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0B0188E"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val="en-US" w:eastAsia="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0EAAD3A9"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 xml:space="preserve">NR_FDD_FR1_A, NR_TDD_FR1_A </w:t>
            </w:r>
            <w:r w:rsidRPr="00747B83">
              <w:rPr>
                <w:rFonts w:ascii="Arial" w:eastAsia="宋体" w:hAnsi="Arial" w:cs="Arial"/>
                <w:sz w:val="18"/>
                <w:vertAlign w:val="superscript"/>
                <w:lang w:eastAsia="en-US"/>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86A63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A3E2E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Not applicable</w:t>
            </w:r>
            <w:r w:rsidRPr="00747B83">
              <w:rPr>
                <w:rFonts w:ascii="Arial" w:eastAsia="宋体" w:hAnsi="Arial"/>
                <w:sz w:val="18"/>
                <w:vertAlign w:val="superscript"/>
                <w:lang w:val="en-US" w:eastAsia="en-US"/>
              </w:rPr>
              <w:t>Note 5</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6C43831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Not applicable</w:t>
            </w:r>
            <w:r w:rsidRPr="00747B83">
              <w:rPr>
                <w:rFonts w:ascii="Arial" w:eastAsia="宋体" w:hAnsi="Arial"/>
                <w:sz w:val="18"/>
                <w:vertAlign w:val="superscript"/>
                <w:lang w:val="en-US" w:eastAsia="en-US"/>
              </w:rPr>
              <w:t>Note 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09E44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-85</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7872B4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-90</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793C7D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-108.00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B6556E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-111.00</w:t>
            </w:r>
          </w:p>
        </w:tc>
      </w:tr>
      <w:tr w:rsidR="00466298" w:rsidRPr="00747B83" w14:paraId="2DE3011F" w14:textId="77777777" w:rsidTr="00F63A46">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E83B53C"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DCC8740"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A6D94E5"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sv-SE" w:eastAsia="en-US"/>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F5C53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79BDFB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1E3532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8FA55A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6B61C3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364B3A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-107.50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494D19C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-110.50</w:t>
            </w:r>
          </w:p>
        </w:tc>
      </w:tr>
      <w:tr w:rsidR="00466298" w:rsidRPr="00747B83" w14:paraId="05F9DDF5" w14:textId="77777777" w:rsidTr="00F63A46">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8AED893"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6B78932"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A171E81"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sv-SE" w:eastAsia="en-US"/>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F9FE7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8A3557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D12D8A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70F36E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DB9C52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ACC904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-107.00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64C8C9F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-110.00</w:t>
            </w:r>
          </w:p>
        </w:tc>
      </w:tr>
      <w:tr w:rsidR="00466298" w:rsidRPr="00747B83" w14:paraId="08619BD6" w14:textId="77777777" w:rsidTr="00F63A46">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DC4BAD2"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F3FFAAE"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480D0BC" w14:textId="77777777" w:rsidR="00466298" w:rsidRPr="00747B83" w:rsidRDefault="00466298" w:rsidP="00F63A46">
            <w:pPr>
              <w:keepNext/>
              <w:keepLines/>
              <w:overflowPunct/>
              <w:autoSpaceDE/>
              <w:autoSpaceDN/>
              <w:adjustRightInd/>
              <w:spacing w:after="0"/>
              <w:rPr>
                <w:rFonts w:ascii="Arial" w:eastAsia="宋体" w:hAnsi="Arial" w:cs="Arial"/>
                <w:sz w:val="18"/>
                <w:lang w:val="sv-FI" w:eastAsia="en-US"/>
              </w:rPr>
            </w:pPr>
            <w:r w:rsidRPr="00747B83">
              <w:rPr>
                <w:rFonts w:ascii="Arial" w:eastAsia="宋体" w:hAnsi="Arial" w:cs="Arial"/>
                <w:sz w:val="18"/>
                <w:lang w:val="sv-SE" w:eastAsia="en-US"/>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D488E0"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093C548"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0040EB6"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6B50E66"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AF60DF5"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C8264F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-106.50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168466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-109.50</w:t>
            </w:r>
          </w:p>
        </w:tc>
      </w:tr>
      <w:tr w:rsidR="00466298" w:rsidRPr="00747B83" w14:paraId="4DDE53C5" w14:textId="77777777" w:rsidTr="00F63A46">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3A41FFC"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A6BC5B6"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38CB5AD" w14:textId="77777777" w:rsidR="00466298" w:rsidRPr="00747B83" w:rsidRDefault="00466298" w:rsidP="00F63A46">
            <w:pPr>
              <w:keepNext/>
              <w:keepLines/>
              <w:overflowPunct/>
              <w:autoSpaceDE/>
              <w:autoSpaceDN/>
              <w:adjustRightInd/>
              <w:spacing w:after="0"/>
              <w:rPr>
                <w:rFonts w:ascii="Arial" w:eastAsia="宋体" w:hAnsi="Arial" w:cs="Arial"/>
                <w:sz w:val="18"/>
                <w:lang w:val="sv-FI" w:eastAsia="en-US"/>
              </w:rPr>
            </w:pPr>
            <w:r w:rsidRPr="00747B83">
              <w:rPr>
                <w:rFonts w:ascii="Arial" w:eastAsia="宋体" w:hAnsi="Arial" w:cs="Arial"/>
                <w:sz w:val="18"/>
                <w:lang w:val="sv-SE" w:eastAsia="en-US"/>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229088"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10F6D5A"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7E2D529"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41859F8"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5402AEE"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9BBA9E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-106.00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7F71DAA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-109.00</w:t>
            </w:r>
          </w:p>
        </w:tc>
      </w:tr>
      <w:tr w:rsidR="00466298" w:rsidRPr="00747B83" w14:paraId="4EC2577A" w14:textId="77777777" w:rsidTr="00F63A46">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65408667"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77711573"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4850DC88" w14:textId="77777777" w:rsidR="00466298" w:rsidRPr="00747B83" w:rsidRDefault="00466298" w:rsidP="00F63A46">
            <w:pPr>
              <w:keepNext/>
              <w:keepLines/>
              <w:overflowPunct/>
              <w:autoSpaceDE/>
              <w:autoSpaceDN/>
              <w:adjustRightInd/>
              <w:spacing w:after="0"/>
              <w:rPr>
                <w:rFonts w:ascii="Arial" w:eastAsia="宋体" w:hAnsi="Arial" w:cs="Arial"/>
                <w:sz w:val="18"/>
                <w:lang w:val="sv-SE" w:eastAsia="en-US"/>
              </w:rPr>
            </w:pPr>
            <w:r w:rsidRPr="00747B83">
              <w:rPr>
                <w:rFonts w:ascii="Arial" w:eastAsia="宋体" w:hAnsi="Arial" w:cs="Arial"/>
                <w:sz w:val="18"/>
                <w:lang w:val="sv-SE" w:eastAsia="en-US"/>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61291BB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0118C17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2DC32D2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33A8F89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74562EC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294E8AE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sz w:val="18"/>
                <w:lang w:eastAsia="en-US"/>
              </w:rPr>
              <w:t>-105.50</w:t>
            </w:r>
          </w:p>
        </w:tc>
        <w:tc>
          <w:tcPr>
            <w:tcW w:w="773" w:type="dxa"/>
            <w:tcBorders>
              <w:top w:val="single" w:sz="4" w:space="0" w:color="auto"/>
              <w:left w:val="single" w:sz="4" w:space="0" w:color="auto"/>
              <w:bottom w:val="single" w:sz="4" w:space="0" w:color="auto"/>
              <w:right w:val="single" w:sz="4" w:space="0" w:color="auto"/>
            </w:tcBorders>
            <w:vAlign w:val="center"/>
          </w:tcPr>
          <w:p w14:paraId="4532F3DE"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sz w:val="18"/>
                <w:lang w:eastAsia="en-US"/>
              </w:rPr>
              <w:t>-108.50</w:t>
            </w:r>
          </w:p>
        </w:tc>
      </w:tr>
      <w:tr w:rsidR="00466298" w:rsidRPr="00747B83" w14:paraId="7A3B11FE" w14:textId="77777777" w:rsidTr="00F63A46">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0A2B645"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D372B77"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88B4920"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sv-SE" w:eastAsia="en-US"/>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8122B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F1ED63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D0D24A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C43A2E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9CD9DB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0290E0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-105.00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20B655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-108.00</w:t>
            </w:r>
          </w:p>
        </w:tc>
      </w:tr>
      <w:tr w:rsidR="00466298" w:rsidRPr="00747B83" w14:paraId="151F24F1" w14:textId="77777777" w:rsidTr="00F63A46">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72E2C3E"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16420D0"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94BA0AF"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sv-SE" w:eastAsia="en-US"/>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601A3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2DB66A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5FD31D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D6DC88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7B3424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301959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-104.50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2ED3F9B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-107.50</w:t>
            </w:r>
          </w:p>
        </w:tc>
      </w:tr>
      <w:tr w:rsidR="00466298" w:rsidRPr="00747B83" w14:paraId="04F7BDC6" w14:textId="77777777" w:rsidTr="00F63A46">
        <w:trPr>
          <w:trHeight w:val="458"/>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6D8EE04"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en-US" w:eastAsia="en-US"/>
              </w:rPr>
              <w:t>Io</w:t>
            </w:r>
            <w:r w:rsidRPr="00747B83">
              <w:rPr>
                <w:rFonts w:ascii="Arial" w:eastAsia="宋体" w:hAnsi="Arial" w:cs="Arial"/>
                <w:sz w:val="18"/>
                <w:vertAlign w:val="superscript"/>
                <w:lang w:val="en-US" w:eastAsia="en-US"/>
              </w:rPr>
              <w:t>Note3</w:t>
            </w: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2FFFB3"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val="en-US" w:eastAsia="en-US"/>
              </w:rPr>
              <w:t>1,2</w:t>
            </w:r>
          </w:p>
        </w:tc>
        <w:tc>
          <w:tcPr>
            <w:tcW w:w="1715" w:type="dxa"/>
            <w:gridSpan w:val="2"/>
            <w:tcBorders>
              <w:top w:val="single" w:sz="4" w:space="0" w:color="auto"/>
              <w:left w:val="single" w:sz="4" w:space="0" w:color="auto"/>
              <w:bottom w:val="single" w:sz="4" w:space="0" w:color="auto"/>
              <w:right w:val="single" w:sz="4" w:space="0" w:color="auto"/>
            </w:tcBorders>
            <w:hideMark/>
          </w:tcPr>
          <w:p w14:paraId="6B712D3F"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 xml:space="preserve">NR_FDD_FR1_A, NR_TDD_FR1_A </w:t>
            </w:r>
            <w:r w:rsidRPr="00747B83">
              <w:rPr>
                <w:rFonts w:ascii="Arial" w:eastAsia="宋体" w:hAnsi="Arial" w:cs="Arial"/>
                <w:sz w:val="18"/>
                <w:vertAlign w:val="superscript"/>
                <w:lang w:eastAsia="en-US"/>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E1C51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dBm/</w:t>
            </w:r>
          </w:p>
          <w:p w14:paraId="43520EB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9.36MHz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0A7D5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-70.09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3377085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-52.09</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88798A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-80.03</w:t>
            </w:r>
          </w:p>
        </w:tc>
      </w:tr>
      <w:tr w:rsidR="00466298" w:rsidRPr="00747B83" w14:paraId="667ED102" w14:textId="77777777" w:rsidTr="00F63A46">
        <w:trPr>
          <w:trHeight w:val="22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F380183"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29EDB5B"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351E096"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sv-SE" w:eastAsia="en-US"/>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21D2F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7A79DA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45811E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1B34C3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-79.53</w:t>
            </w:r>
          </w:p>
        </w:tc>
      </w:tr>
      <w:tr w:rsidR="00466298" w:rsidRPr="00747B83" w14:paraId="0A45CBD8" w14:textId="77777777" w:rsidTr="00F63A46">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A25386F"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0F2B3B7"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9E578EE"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sv-SE" w:eastAsia="en-US"/>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5D094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339687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C6A8E1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EDA5D9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-79.03</w:t>
            </w:r>
          </w:p>
        </w:tc>
      </w:tr>
      <w:tr w:rsidR="00466298" w:rsidRPr="00747B83" w14:paraId="453BF7EA" w14:textId="77777777" w:rsidTr="00F63A46">
        <w:trPr>
          <w:trHeight w:val="45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2A9CA5A"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6C4B0F8"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2C5DE81" w14:textId="77777777" w:rsidR="00466298" w:rsidRPr="00747B83" w:rsidRDefault="00466298" w:rsidP="00F63A46">
            <w:pPr>
              <w:keepNext/>
              <w:keepLines/>
              <w:overflowPunct/>
              <w:autoSpaceDE/>
              <w:autoSpaceDN/>
              <w:adjustRightInd/>
              <w:spacing w:after="0"/>
              <w:rPr>
                <w:rFonts w:ascii="Arial" w:eastAsia="宋体" w:hAnsi="Arial" w:cs="Arial"/>
                <w:sz w:val="18"/>
                <w:lang w:val="sv-FI" w:eastAsia="en-US"/>
              </w:rPr>
            </w:pPr>
            <w:r w:rsidRPr="00747B83">
              <w:rPr>
                <w:rFonts w:ascii="Arial" w:eastAsia="宋体" w:hAnsi="Arial" w:cs="Arial"/>
                <w:sz w:val="18"/>
                <w:lang w:val="sv-SE" w:eastAsia="en-US"/>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F5CE7B"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FFF39CC"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D591D5B"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EC7E22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-78.53</w:t>
            </w:r>
          </w:p>
        </w:tc>
      </w:tr>
      <w:tr w:rsidR="00466298" w:rsidRPr="00747B83" w14:paraId="5C1FC735" w14:textId="77777777" w:rsidTr="00F63A46">
        <w:trPr>
          <w:trHeight w:val="45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8A2AE9D"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4119860"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20F5E76" w14:textId="77777777" w:rsidR="00466298" w:rsidRPr="00747B83" w:rsidRDefault="00466298" w:rsidP="00F63A46">
            <w:pPr>
              <w:keepNext/>
              <w:keepLines/>
              <w:overflowPunct/>
              <w:autoSpaceDE/>
              <w:autoSpaceDN/>
              <w:adjustRightInd/>
              <w:spacing w:after="0"/>
              <w:rPr>
                <w:rFonts w:ascii="Arial" w:eastAsia="宋体" w:hAnsi="Arial" w:cs="Arial"/>
                <w:sz w:val="18"/>
                <w:lang w:val="sv-FI" w:eastAsia="en-US"/>
              </w:rPr>
            </w:pPr>
            <w:r w:rsidRPr="00747B83">
              <w:rPr>
                <w:rFonts w:ascii="Arial" w:eastAsia="宋体" w:hAnsi="Arial" w:cs="Arial"/>
                <w:sz w:val="18"/>
                <w:lang w:val="sv-SE" w:eastAsia="en-US"/>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A7A891"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4FA7208"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6F56EF4"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0AE5C8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-78.03</w:t>
            </w:r>
          </w:p>
        </w:tc>
      </w:tr>
      <w:tr w:rsidR="00466298" w:rsidRPr="00747B83" w14:paraId="1626DDA2" w14:textId="77777777" w:rsidTr="00F63A46">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4A2A303E"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4F899B41"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6D15F98E" w14:textId="77777777" w:rsidR="00466298" w:rsidRPr="00747B83" w:rsidRDefault="00466298" w:rsidP="00F63A46">
            <w:pPr>
              <w:keepNext/>
              <w:keepLines/>
              <w:overflowPunct/>
              <w:autoSpaceDE/>
              <w:autoSpaceDN/>
              <w:adjustRightInd/>
              <w:spacing w:after="0"/>
              <w:rPr>
                <w:rFonts w:ascii="Arial" w:eastAsia="宋体" w:hAnsi="Arial" w:cs="Arial"/>
                <w:sz w:val="18"/>
                <w:lang w:val="sv-SE" w:eastAsia="en-US"/>
              </w:rPr>
            </w:pPr>
            <w:r w:rsidRPr="00747B83">
              <w:rPr>
                <w:rFonts w:ascii="Arial" w:eastAsia="宋体" w:hAnsi="Arial" w:cs="Arial"/>
                <w:sz w:val="18"/>
                <w:lang w:val="sv-SE" w:eastAsia="en-US"/>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7F13C0D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33D99C2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3E481F8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6FEDF041"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sz w:val="18"/>
                <w:lang w:eastAsia="en-US"/>
              </w:rPr>
              <w:t>-77.53</w:t>
            </w:r>
          </w:p>
        </w:tc>
      </w:tr>
      <w:tr w:rsidR="00466298" w:rsidRPr="00747B83" w14:paraId="05F5B297" w14:textId="77777777" w:rsidTr="00F63A46">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C11589B"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0811A75"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3E0E6ED"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sv-SE" w:eastAsia="en-US"/>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07E5A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801B2B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4323D7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66E065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-77.03</w:t>
            </w:r>
          </w:p>
        </w:tc>
      </w:tr>
      <w:tr w:rsidR="00466298" w:rsidRPr="00747B83" w14:paraId="2FBD8112" w14:textId="77777777" w:rsidTr="00F63A46">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DD0F7D0"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4BFBFCE"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B2E0221"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sv-SE" w:eastAsia="en-US"/>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14599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ABEF3F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AA318D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DFCA11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-76.53</w:t>
            </w:r>
          </w:p>
        </w:tc>
      </w:tr>
      <w:tr w:rsidR="00466298" w:rsidRPr="00747B83" w14:paraId="7E68187C" w14:textId="77777777" w:rsidTr="00F63A46">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40D5779"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EE17ED1"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Calibri" w:hAnsi="Arial" w:cs="Arial"/>
                <w:sz w:val="18"/>
                <w:szCs w:val="22"/>
                <w:lang w:val="en-US" w:eastAsia="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0BCB0B2B"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 xml:space="preserve">NR_FDD_FR1_A, NR_TDD_FR1_A </w:t>
            </w:r>
            <w:r w:rsidRPr="00747B83">
              <w:rPr>
                <w:rFonts w:ascii="Arial" w:eastAsia="宋体" w:hAnsi="Arial" w:cs="Arial"/>
                <w:sz w:val="18"/>
                <w:vertAlign w:val="superscript"/>
                <w:lang w:eastAsia="en-US"/>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78320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dBm/</w:t>
            </w:r>
          </w:p>
          <w:p w14:paraId="29244CB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38.16MHz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9F492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Not applicable</w:t>
            </w:r>
            <w:r w:rsidRPr="00747B83">
              <w:rPr>
                <w:rFonts w:ascii="Arial" w:eastAsia="宋体" w:hAnsi="Arial"/>
                <w:sz w:val="18"/>
                <w:vertAlign w:val="superscript"/>
                <w:lang w:val="en-US" w:eastAsia="en-US"/>
              </w:rPr>
              <w:t>Note 5</w:t>
            </w:r>
            <w:r w:rsidRPr="00747B83">
              <w:rPr>
                <w:rFonts w:ascii="Arial" w:eastAsia="宋体" w:hAnsi="Arial"/>
                <w:sz w:val="18"/>
                <w:lang w:val="en-US" w:eastAsia="en-US"/>
              </w:rPr>
              <w:t>-</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9C6BDC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-51.99</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86C50E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-73.94</w:t>
            </w:r>
          </w:p>
        </w:tc>
      </w:tr>
      <w:tr w:rsidR="00466298" w:rsidRPr="00747B83" w14:paraId="415FD6B8" w14:textId="77777777" w:rsidTr="00F63A46">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A804F32"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76B1EA3"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383153A"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sv-SE" w:eastAsia="en-US"/>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D22CE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810B9A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4AE6C6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28131C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-73.44</w:t>
            </w:r>
          </w:p>
        </w:tc>
      </w:tr>
      <w:tr w:rsidR="00466298" w:rsidRPr="00747B83" w14:paraId="3159CC4C" w14:textId="77777777" w:rsidTr="00F63A46">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4BD1D80"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6216402"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A067685"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sv-SE" w:eastAsia="en-US"/>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FDA55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1BC7FA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778FD7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7A1482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-72.94</w:t>
            </w:r>
          </w:p>
        </w:tc>
      </w:tr>
      <w:tr w:rsidR="00466298" w:rsidRPr="00747B83" w14:paraId="65CE0A6B" w14:textId="77777777" w:rsidTr="00F63A46">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CFF4810"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87C8074"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B58B888" w14:textId="77777777" w:rsidR="00466298" w:rsidRPr="00747B83" w:rsidRDefault="00466298" w:rsidP="00F63A46">
            <w:pPr>
              <w:keepNext/>
              <w:keepLines/>
              <w:overflowPunct/>
              <w:autoSpaceDE/>
              <w:autoSpaceDN/>
              <w:adjustRightInd/>
              <w:spacing w:after="0"/>
              <w:rPr>
                <w:rFonts w:ascii="Arial" w:eastAsia="宋体" w:hAnsi="Arial" w:cs="Arial"/>
                <w:sz w:val="18"/>
                <w:lang w:val="sv-FI" w:eastAsia="en-US"/>
              </w:rPr>
            </w:pPr>
            <w:r w:rsidRPr="00747B83">
              <w:rPr>
                <w:rFonts w:ascii="Arial" w:eastAsia="宋体" w:hAnsi="Arial" w:cs="Arial"/>
                <w:sz w:val="18"/>
                <w:lang w:val="sv-SE" w:eastAsia="en-US"/>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AC23CE"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7E66CF9"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DEF962C"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B6110C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-72.44</w:t>
            </w:r>
          </w:p>
        </w:tc>
      </w:tr>
      <w:tr w:rsidR="00466298" w:rsidRPr="00747B83" w14:paraId="53F127E2" w14:textId="77777777" w:rsidTr="00F63A46">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C72A06F"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4819BF0"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B482951" w14:textId="77777777" w:rsidR="00466298" w:rsidRPr="00747B83" w:rsidRDefault="00466298" w:rsidP="00F63A46">
            <w:pPr>
              <w:keepNext/>
              <w:keepLines/>
              <w:overflowPunct/>
              <w:autoSpaceDE/>
              <w:autoSpaceDN/>
              <w:adjustRightInd/>
              <w:spacing w:after="0"/>
              <w:rPr>
                <w:rFonts w:ascii="Arial" w:eastAsia="宋体" w:hAnsi="Arial" w:cs="Arial"/>
                <w:sz w:val="18"/>
                <w:lang w:val="sv-FI" w:eastAsia="en-US"/>
              </w:rPr>
            </w:pPr>
            <w:r w:rsidRPr="00747B83">
              <w:rPr>
                <w:rFonts w:ascii="Arial" w:eastAsia="宋体" w:hAnsi="Arial" w:cs="Arial"/>
                <w:sz w:val="18"/>
                <w:lang w:val="sv-SE" w:eastAsia="en-US"/>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65EE2D"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36F27D1"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A572CE2"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D61972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-71.94</w:t>
            </w:r>
          </w:p>
        </w:tc>
      </w:tr>
      <w:tr w:rsidR="00466298" w:rsidRPr="00747B83" w14:paraId="45D2C429" w14:textId="77777777" w:rsidTr="00F63A46">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6593EC3B"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76DA792F"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3667F38A" w14:textId="77777777" w:rsidR="00466298" w:rsidRPr="00747B83" w:rsidRDefault="00466298" w:rsidP="00F63A46">
            <w:pPr>
              <w:keepNext/>
              <w:keepLines/>
              <w:overflowPunct/>
              <w:autoSpaceDE/>
              <w:autoSpaceDN/>
              <w:adjustRightInd/>
              <w:spacing w:after="0"/>
              <w:rPr>
                <w:rFonts w:ascii="Arial" w:eastAsia="宋体" w:hAnsi="Arial" w:cs="Arial"/>
                <w:sz w:val="18"/>
                <w:lang w:val="sv-SE" w:eastAsia="en-US"/>
              </w:rPr>
            </w:pPr>
            <w:r w:rsidRPr="00747B83">
              <w:rPr>
                <w:rFonts w:ascii="Arial" w:eastAsia="宋体" w:hAnsi="Arial" w:cs="Arial"/>
                <w:sz w:val="18"/>
                <w:lang w:val="sv-SE" w:eastAsia="en-US"/>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4CF6CB8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32EABE1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728ADC6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5436652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sz w:val="18"/>
                <w:lang w:eastAsia="en-US"/>
              </w:rPr>
              <w:t>-71.44</w:t>
            </w:r>
          </w:p>
        </w:tc>
      </w:tr>
      <w:tr w:rsidR="00466298" w:rsidRPr="00747B83" w14:paraId="1BEB9529" w14:textId="77777777" w:rsidTr="00F63A46">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1BC2792"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A46DB3C"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B558CC6"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sv-SE" w:eastAsia="en-US"/>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066B0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D46043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21C0BF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904E5A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-70.94</w:t>
            </w:r>
          </w:p>
        </w:tc>
      </w:tr>
      <w:tr w:rsidR="00466298" w:rsidRPr="00747B83" w14:paraId="13078250" w14:textId="77777777" w:rsidTr="00F63A46">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7C60DAB"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4072429"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103228B"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sv-SE" w:eastAsia="en-US"/>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510CA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060556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AB9940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C71C10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-70.44</w:t>
            </w:r>
          </w:p>
        </w:tc>
      </w:tr>
      <w:tr w:rsidR="00466298" w:rsidRPr="00747B83" w14:paraId="24FBA2C9" w14:textId="77777777" w:rsidTr="00F63A46">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221EFD33"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en-US" w:eastAsia="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E4419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4B5940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AWGN</w:t>
            </w:r>
          </w:p>
        </w:tc>
      </w:tr>
      <w:tr w:rsidR="00466298" w:rsidRPr="00747B83" w14:paraId="12193295" w14:textId="77777777" w:rsidTr="00F63A46">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64A0CA3D"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en-US" w:eastAsia="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77B827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848F62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1x2</w:t>
            </w:r>
          </w:p>
        </w:tc>
      </w:tr>
      <w:tr w:rsidR="00466298" w:rsidRPr="00747B83" w14:paraId="2BF076BC" w14:textId="77777777" w:rsidTr="00F63A46">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6BB638DF"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747B83">
              <w:rPr>
                <w:rFonts w:ascii="Arial" w:eastAsia="宋体" w:hAnsi="Arial"/>
                <w:sz w:val="18"/>
                <w:lang w:val="en-US" w:eastAsia="en-US"/>
              </w:rPr>
              <w:t>Note 1:</w:t>
            </w:r>
            <w:r w:rsidRPr="00747B83">
              <w:rPr>
                <w:rFonts w:ascii="Arial" w:eastAsia="宋体" w:hAnsi="Arial"/>
                <w:sz w:val="18"/>
                <w:lang w:val="en-US" w:eastAsia="en-US"/>
              </w:rPr>
              <w:tab/>
              <w:t>OCNG shall be used such that both cells are fully allocated and a constant total transmitted power spectral density is achieved for all OFDM symbols.</w:t>
            </w:r>
          </w:p>
          <w:p w14:paraId="48B0AC70"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747B83">
              <w:rPr>
                <w:rFonts w:ascii="Arial" w:eastAsia="宋体" w:hAnsi="Arial"/>
                <w:sz w:val="18"/>
                <w:lang w:val="en-US" w:eastAsia="en-US"/>
              </w:rPr>
              <w:t>Note 2:</w:t>
            </w:r>
            <w:r w:rsidRPr="00747B83">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r w:rsidRPr="00747B83">
              <w:rPr>
                <w:rFonts w:ascii="Arial" w:eastAsia="Calibri" w:hAnsi="Arial" w:cs="v4.2.0"/>
                <w:noProof/>
                <w:position w:val="-12"/>
                <w:sz w:val="18"/>
                <w:szCs w:val="22"/>
                <w:lang w:val="en-US" w:eastAsia="en-US"/>
              </w:rPr>
              <w:object w:dxaOrig="480" w:dyaOrig="240" w14:anchorId="3AB16F0E">
                <v:shape id="_x0000_i1106" type="#_x0000_t75" style="width:22.5pt;height:15pt" o:ole="" fillcolor="window">
                  <v:imagedata r:id="rId14" o:title=""/>
                </v:shape>
                <o:OLEObject Type="Embed" ProgID="Equation.3" ShapeID="_x0000_i1106" DrawAspect="Content" ObjectID="_1680415574" r:id="rId101"/>
              </w:object>
            </w:r>
            <w:r w:rsidRPr="00747B83">
              <w:rPr>
                <w:rFonts w:ascii="Arial" w:eastAsia="宋体" w:hAnsi="Arial"/>
                <w:sz w:val="18"/>
                <w:lang w:val="en-US" w:eastAsia="en-US"/>
              </w:rPr>
              <w:t xml:space="preserve"> to be fulfilled.</w:t>
            </w:r>
          </w:p>
          <w:p w14:paraId="3CD40E0B"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747B83">
              <w:rPr>
                <w:rFonts w:ascii="Arial" w:eastAsia="宋体" w:hAnsi="Arial"/>
                <w:sz w:val="18"/>
                <w:lang w:val="en-US" w:eastAsia="en-US"/>
              </w:rPr>
              <w:t>Note 3:</w:t>
            </w:r>
            <w:r w:rsidRPr="00747B83">
              <w:rPr>
                <w:rFonts w:ascii="Arial" w:eastAsia="宋体" w:hAnsi="Arial"/>
                <w:sz w:val="18"/>
                <w:lang w:val="en-US" w:eastAsia="en-US"/>
              </w:rPr>
              <w:tab/>
              <w:t>CSI-RSRP and Io levels have been derived from other parameters for information purposes. They are not settable parameters themselves.</w:t>
            </w:r>
          </w:p>
          <w:p w14:paraId="2E2B8F2B"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747B83">
              <w:rPr>
                <w:rFonts w:ascii="Arial" w:eastAsia="宋体" w:hAnsi="Arial"/>
                <w:sz w:val="18"/>
                <w:lang w:val="en-US" w:eastAsia="en-US"/>
              </w:rPr>
              <w:t>Note 4:</w:t>
            </w:r>
            <w:r w:rsidRPr="00747B83">
              <w:rPr>
                <w:rFonts w:ascii="Arial" w:eastAsia="宋体" w:hAnsi="Arial"/>
                <w:sz w:val="18"/>
                <w:lang w:val="en-US" w:eastAsia="en-US"/>
              </w:rPr>
              <w:tab/>
              <w:t>CSI-RSRP minimum requirements are specified assuming independent interference and noise at each receiver antenna port.</w:t>
            </w:r>
          </w:p>
          <w:p w14:paraId="58202FEC"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747B83">
              <w:rPr>
                <w:rFonts w:ascii="Arial" w:eastAsia="宋体" w:hAnsi="Arial"/>
                <w:sz w:val="18"/>
                <w:lang w:val="en-US" w:eastAsia="en-US"/>
              </w:rPr>
              <w:t>Note 5:</w:t>
            </w:r>
            <w:r w:rsidRPr="00747B83">
              <w:rPr>
                <w:rFonts w:ascii="Arial" w:eastAsia="宋体" w:hAnsi="Arial"/>
                <w:sz w:val="18"/>
                <w:lang w:val="en-US" w:eastAsia="en-US"/>
              </w:rPr>
              <w:tab/>
              <w:t>Subtest 1 is not used when testing with 30kHz</w:t>
            </w:r>
            <w:r w:rsidRPr="00747B83">
              <w:rPr>
                <w:rFonts w:ascii="Arial" w:eastAsia="宋体" w:hAnsi="Arial" w:hint="eastAsia"/>
                <w:sz w:val="18"/>
                <w:lang w:val="en-US" w:eastAsia="zh-CN"/>
              </w:rPr>
              <w:t xml:space="preserve"> SSB and CSI-RS </w:t>
            </w:r>
            <w:r w:rsidRPr="00747B83">
              <w:rPr>
                <w:rFonts w:ascii="Arial" w:eastAsia="宋体" w:hAnsi="Arial"/>
                <w:sz w:val="18"/>
                <w:lang w:val="en-US" w:eastAsia="en-US"/>
              </w:rPr>
              <w:t>SCS.</w:t>
            </w:r>
          </w:p>
          <w:p w14:paraId="65DB5FA0"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747B83">
              <w:rPr>
                <w:rFonts w:ascii="Arial" w:eastAsia="宋体" w:hAnsi="Arial"/>
                <w:sz w:val="18"/>
                <w:lang w:val="en-US" w:eastAsia="en-US"/>
              </w:rPr>
              <w:t>Note 6:</w:t>
            </w:r>
            <w:r w:rsidRPr="00747B83">
              <w:rPr>
                <w:rFonts w:ascii="Arial" w:eastAsia="宋体" w:hAnsi="Arial"/>
                <w:sz w:val="18"/>
                <w:lang w:val="en-US" w:eastAsia="en-US"/>
              </w:rPr>
              <w:tab/>
              <w:t>The test configuration excludes support for band n51 and it is not required to run this test on band n51 in this release of the specification</w:t>
            </w:r>
          </w:p>
        </w:tc>
      </w:tr>
    </w:tbl>
    <w:p w14:paraId="4307DC91" w14:textId="77777777" w:rsidR="00466298" w:rsidRPr="00747B83" w:rsidRDefault="00466298" w:rsidP="00466298">
      <w:pPr>
        <w:overflowPunct/>
        <w:autoSpaceDE/>
        <w:autoSpaceDN/>
        <w:adjustRightInd/>
        <w:rPr>
          <w:rFonts w:eastAsia="宋体"/>
          <w:lang w:eastAsia="en-US"/>
        </w:rPr>
      </w:pPr>
    </w:p>
    <w:p w14:paraId="1FA59173" w14:textId="66A259B9" w:rsidR="00466298" w:rsidRPr="00747B83"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r>
        <w:rPr>
          <w:rFonts w:ascii="Arial" w:eastAsia="宋体" w:hAnsi="Arial"/>
          <w:sz w:val="22"/>
          <w:lang w:eastAsia="en-US"/>
        </w:rPr>
        <w:t>A.</w:t>
      </w:r>
      <w:r w:rsidR="00C31B50">
        <w:rPr>
          <w:rFonts w:ascii="Arial" w:eastAsia="宋体" w:hAnsi="Arial"/>
          <w:sz w:val="22"/>
          <w:lang w:eastAsia="en-US"/>
        </w:rPr>
        <w:t>6.7.9</w:t>
      </w:r>
      <w:r w:rsidRPr="00747B83">
        <w:rPr>
          <w:rFonts w:ascii="Arial" w:eastAsia="宋体" w:hAnsi="Arial"/>
          <w:sz w:val="22"/>
          <w:lang w:eastAsia="en-US"/>
        </w:rPr>
        <w:t>.1.3</w:t>
      </w:r>
      <w:r w:rsidRPr="00747B83">
        <w:rPr>
          <w:rFonts w:ascii="Arial" w:eastAsia="宋体" w:hAnsi="Arial"/>
          <w:sz w:val="22"/>
          <w:lang w:eastAsia="en-US"/>
        </w:rPr>
        <w:tab/>
        <w:t>Test Requirements</w:t>
      </w:r>
    </w:p>
    <w:p w14:paraId="2DC9BC66" w14:textId="77777777" w:rsidR="00466298" w:rsidRPr="00747B83" w:rsidRDefault="00466298" w:rsidP="00466298">
      <w:pPr>
        <w:overflowPunct/>
        <w:autoSpaceDE/>
        <w:autoSpaceDN/>
        <w:adjustRightInd/>
        <w:rPr>
          <w:rFonts w:eastAsia="宋体"/>
          <w:lang w:eastAsia="zh-CN"/>
        </w:rPr>
      </w:pPr>
      <w:r w:rsidRPr="00747B83">
        <w:rPr>
          <w:rFonts w:eastAsia="宋体"/>
          <w:lang w:eastAsia="en-US"/>
        </w:rPr>
        <w:t>The CSI-RSRP measurement accuracy for cell 1 and cell 2 shall fulfil</w:t>
      </w:r>
      <w:r w:rsidRPr="00747B83">
        <w:rPr>
          <w:rFonts w:eastAsia="宋体"/>
          <w:lang w:eastAsia="zh-CN"/>
        </w:rPr>
        <w:t xml:space="preserve"> absolute requirement in clause 10</w:t>
      </w:r>
      <w:r w:rsidRPr="00747B83">
        <w:rPr>
          <w:rFonts w:eastAsia="宋体"/>
          <w:lang w:eastAsia="en-US"/>
        </w:rPr>
        <w:t>.1.2.</w:t>
      </w:r>
      <w:r w:rsidRPr="00747B83">
        <w:rPr>
          <w:rFonts w:eastAsia="宋体" w:hint="eastAsia"/>
          <w:lang w:eastAsia="zh-CN"/>
        </w:rPr>
        <w:t>3</w:t>
      </w:r>
      <w:r w:rsidRPr="00747B83">
        <w:rPr>
          <w:rFonts w:eastAsia="宋体"/>
          <w:lang w:eastAsia="zh-CN"/>
        </w:rPr>
        <w:t>.</w:t>
      </w:r>
      <w:r w:rsidRPr="00747B83">
        <w:rPr>
          <w:rFonts w:eastAsia="宋体" w:hint="eastAsia"/>
          <w:lang w:eastAsia="zh-CN"/>
        </w:rPr>
        <w:t>1</w:t>
      </w:r>
      <w:r w:rsidRPr="00747B83">
        <w:rPr>
          <w:rFonts w:eastAsia="宋体"/>
          <w:lang w:eastAsia="zh-CN"/>
        </w:rPr>
        <w:t xml:space="preserve"> and relative requirement in clause 10</w:t>
      </w:r>
      <w:r w:rsidRPr="00747B83">
        <w:rPr>
          <w:rFonts w:eastAsia="宋体"/>
          <w:lang w:eastAsia="en-US"/>
        </w:rPr>
        <w:t>.1.2.</w:t>
      </w:r>
      <w:r w:rsidRPr="00747B83">
        <w:rPr>
          <w:rFonts w:eastAsia="宋体" w:hint="eastAsia"/>
          <w:lang w:eastAsia="zh-CN"/>
        </w:rPr>
        <w:t>3</w:t>
      </w:r>
      <w:r w:rsidRPr="00747B83">
        <w:rPr>
          <w:rFonts w:eastAsia="宋体"/>
          <w:lang w:eastAsia="zh-CN"/>
        </w:rPr>
        <w:t>.</w:t>
      </w:r>
      <w:r w:rsidRPr="00747B83">
        <w:rPr>
          <w:rFonts w:eastAsia="宋体" w:hint="eastAsia"/>
          <w:lang w:eastAsia="zh-CN"/>
        </w:rPr>
        <w:t>2</w:t>
      </w:r>
      <w:r w:rsidRPr="00747B83">
        <w:rPr>
          <w:rFonts w:eastAsia="宋体"/>
          <w:lang w:eastAsia="zh-CN"/>
        </w:rPr>
        <w:t>.</w:t>
      </w:r>
      <w:r w:rsidRPr="00747B83">
        <w:rPr>
          <w:rFonts w:eastAsia="宋体"/>
          <w:lang w:eastAsia="en-US"/>
        </w:rPr>
        <w:t xml:space="preserve"> </w:t>
      </w:r>
    </w:p>
    <w:p w14:paraId="2F4D63CE" w14:textId="77777777" w:rsidR="00466298" w:rsidRPr="00747B83" w:rsidRDefault="00466298" w:rsidP="00466298">
      <w:pPr>
        <w:overflowPunct/>
        <w:autoSpaceDE/>
        <w:autoSpaceDN/>
        <w:adjustRightInd/>
        <w:rPr>
          <w:rFonts w:eastAsia="宋体"/>
          <w:lang w:eastAsia="zh-CN"/>
        </w:rPr>
      </w:pPr>
    </w:p>
    <w:p w14:paraId="46FAAC01" w14:textId="45019BF0" w:rsidR="00466298" w:rsidRPr="00747B83" w:rsidRDefault="00466298" w:rsidP="00466298">
      <w:pPr>
        <w:keepNext/>
        <w:keepLines/>
        <w:overflowPunct/>
        <w:autoSpaceDE/>
        <w:autoSpaceDN/>
        <w:adjustRightInd/>
        <w:spacing w:before="120"/>
        <w:ind w:left="1418" w:hanging="1418"/>
        <w:outlineLvl w:val="3"/>
        <w:rPr>
          <w:rFonts w:ascii="Arial" w:eastAsia="宋体" w:hAnsi="Arial"/>
          <w:snapToGrid w:val="0"/>
          <w:sz w:val="24"/>
          <w:lang w:eastAsia="zh-CN"/>
        </w:rPr>
      </w:pPr>
      <w:r>
        <w:rPr>
          <w:rFonts w:ascii="Arial" w:eastAsia="宋体" w:hAnsi="Arial"/>
          <w:snapToGrid w:val="0"/>
          <w:sz w:val="24"/>
          <w:lang w:eastAsia="en-US"/>
        </w:rPr>
        <w:t>A.</w:t>
      </w:r>
      <w:r w:rsidR="00C31B50">
        <w:rPr>
          <w:rFonts w:ascii="Arial" w:eastAsia="宋体" w:hAnsi="Arial"/>
          <w:snapToGrid w:val="0"/>
          <w:sz w:val="24"/>
          <w:lang w:eastAsia="en-US"/>
        </w:rPr>
        <w:t>6.7.9</w:t>
      </w:r>
      <w:r w:rsidRPr="00747B83">
        <w:rPr>
          <w:rFonts w:ascii="Arial" w:eastAsia="宋体" w:hAnsi="Arial"/>
          <w:snapToGrid w:val="0"/>
          <w:sz w:val="24"/>
          <w:lang w:eastAsia="en-US"/>
        </w:rPr>
        <w:t>.2</w:t>
      </w:r>
      <w:r w:rsidRPr="00747B83">
        <w:rPr>
          <w:rFonts w:ascii="Arial" w:eastAsia="宋体" w:hAnsi="Arial"/>
          <w:snapToGrid w:val="0"/>
          <w:sz w:val="24"/>
          <w:lang w:eastAsia="en-US"/>
        </w:rPr>
        <w:tab/>
        <w:t>SA inter-frequency case measurement accuracy with FR1 serving cell and FR1 target cell</w:t>
      </w:r>
      <w:bookmarkEnd w:id="846"/>
    </w:p>
    <w:p w14:paraId="19A577DC" w14:textId="78434714" w:rsidR="00466298" w:rsidRPr="00747B83" w:rsidRDefault="00466298" w:rsidP="00466298">
      <w:pPr>
        <w:keepNext/>
        <w:keepLines/>
        <w:overflowPunct/>
        <w:autoSpaceDE/>
        <w:autoSpaceDN/>
        <w:adjustRightInd/>
        <w:spacing w:before="120"/>
        <w:ind w:left="1701" w:hanging="1701"/>
        <w:outlineLvl w:val="4"/>
        <w:rPr>
          <w:rFonts w:ascii="Arial" w:eastAsia="宋体" w:hAnsi="Arial"/>
          <w:sz w:val="22"/>
        </w:rPr>
      </w:pPr>
      <w:bookmarkStart w:id="903" w:name="_Toc535476627"/>
      <w:r>
        <w:rPr>
          <w:rFonts w:ascii="Arial" w:eastAsia="宋体" w:hAnsi="Arial"/>
          <w:sz w:val="22"/>
        </w:rPr>
        <w:t>A.</w:t>
      </w:r>
      <w:r w:rsidR="00C31B50">
        <w:rPr>
          <w:rFonts w:ascii="Arial" w:eastAsia="宋体" w:hAnsi="Arial"/>
          <w:sz w:val="22"/>
        </w:rPr>
        <w:t>6.7.9</w:t>
      </w:r>
      <w:r w:rsidRPr="00747B83">
        <w:rPr>
          <w:rFonts w:ascii="Arial" w:eastAsia="宋体" w:hAnsi="Arial"/>
          <w:sz w:val="22"/>
        </w:rPr>
        <w:t>.2.1</w:t>
      </w:r>
      <w:r w:rsidRPr="00747B83">
        <w:rPr>
          <w:rFonts w:ascii="Arial" w:eastAsia="宋体" w:hAnsi="Arial"/>
          <w:sz w:val="22"/>
        </w:rPr>
        <w:tab/>
        <w:t>Test Purpose and Environment</w:t>
      </w:r>
      <w:bookmarkEnd w:id="903"/>
    </w:p>
    <w:p w14:paraId="7BF3F00F" w14:textId="3922BEE9" w:rsidR="00466298" w:rsidRPr="00747B83" w:rsidRDefault="00466298" w:rsidP="00466298">
      <w:pPr>
        <w:overflowPunct/>
        <w:autoSpaceDE/>
        <w:autoSpaceDN/>
        <w:adjustRightInd/>
        <w:rPr>
          <w:rFonts w:eastAsia="宋体"/>
        </w:rPr>
      </w:pPr>
      <w:r w:rsidRPr="00747B83">
        <w:rPr>
          <w:rFonts w:eastAsia="宋体"/>
        </w:rPr>
        <w:t>The purpose of this test is to verify that the CSI-RSRP measurement accuracy is within the specified limits. This test will verify the requirements in clauses 10.1.4.</w:t>
      </w:r>
      <w:r w:rsidRPr="00747B83">
        <w:rPr>
          <w:rFonts w:eastAsia="宋体" w:hint="eastAsia"/>
          <w:lang w:eastAsia="zh-CN"/>
        </w:rPr>
        <w:t>3</w:t>
      </w:r>
      <w:r w:rsidRPr="00747B83">
        <w:rPr>
          <w:rFonts w:eastAsia="宋体"/>
        </w:rPr>
        <w:t>.1 and 10.1.4.</w:t>
      </w:r>
      <w:r w:rsidRPr="00747B83">
        <w:rPr>
          <w:rFonts w:eastAsia="宋体" w:hint="eastAsia"/>
          <w:lang w:eastAsia="zh-CN"/>
        </w:rPr>
        <w:t>3</w:t>
      </w:r>
      <w:r w:rsidRPr="00747B83">
        <w:rPr>
          <w:rFonts w:eastAsia="宋体"/>
        </w:rPr>
        <w:t>.2 for</w:t>
      </w:r>
      <w:r w:rsidRPr="00747B83">
        <w:rPr>
          <w:rFonts w:eastAsia="宋体" w:hint="eastAsia"/>
          <w:lang w:eastAsia="zh-CN"/>
        </w:rPr>
        <w:t xml:space="preserve"> CSI-RS</w:t>
      </w:r>
      <w:r w:rsidRPr="00747B83">
        <w:rPr>
          <w:rFonts w:eastAsia="宋体"/>
        </w:rPr>
        <w:t xml:space="preserve"> inter-frequency measurements with the testing configurations for NR cells in Table </w:t>
      </w:r>
      <w:r>
        <w:rPr>
          <w:rFonts w:eastAsia="宋体"/>
        </w:rPr>
        <w:t>A.</w:t>
      </w:r>
      <w:r w:rsidR="00C31B50">
        <w:rPr>
          <w:rFonts w:eastAsia="宋体"/>
        </w:rPr>
        <w:t>6.7.9</w:t>
      </w:r>
      <w:r w:rsidRPr="00747B83">
        <w:rPr>
          <w:rFonts w:eastAsia="宋体"/>
        </w:rPr>
        <w:t>.2.1-1.</w:t>
      </w:r>
    </w:p>
    <w:p w14:paraId="584D780B" w14:textId="0502C3F8" w:rsidR="00466298" w:rsidRPr="00747B83" w:rsidRDefault="00466298" w:rsidP="00466298">
      <w:pPr>
        <w:keepNext/>
        <w:keepLines/>
        <w:overflowPunct/>
        <w:autoSpaceDE/>
        <w:autoSpaceDN/>
        <w:adjustRightInd/>
        <w:spacing w:before="60"/>
        <w:jc w:val="center"/>
        <w:rPr>
          <w:rFonts w:ascii="Arial" w:eastAsia="宋体" w:hAnsi="Arial"/>
          <w:b/>
        </w:rPr>
      </w:pPr>
      <w:r w:rsidRPr="00747B83">
        <w:rPr>
          <w:rFonts w:ascii="Arial" w:eastAsia="宋体" w:hAnsi="Arial"/>
          <w:b/>
        </w:rPr>
        <w:t xml:space="preserve">Table </w:t>
      </w:r>
      <w:r>
        <w:rPr>
          <w:rFonts w:ascii="Arial" w:eastAsia="宋体" w:hAnsi="Arial"/>
          <w:b/>
        </w:rPr>
        <w:t>A.</w:t>
      </w:r>
      <w:r w:rsidR="00C31B50">
        <w:rPr>
          <w:rFonts w:ascii="Arial" w:eastAsia="宋体" w:hAnsi="Arial"/>
          <w:b/>
        </w:rPr>
        <w:t>6.7.9</w:t>
      </w:r>
      <w:r w:rsidRPr="00747B83">
        <w:rPr>
          <w:rFonts w:ascii="Arial" w:eastAsia="宋体" w:hAnsi="Arial"/>
          <w:b/>
        </w:rPr>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66298" w:rsidRPr="00747B83" w14:paraId="49396276" w14:textId="77777777" w:rsidTr="00F63A46">
        <w:trPr>
          <w:jc w:val="center"/>
        </w:trPr>
        <w:tc>
          <w:tcPr>
            <w:tcW w:w="2274" w:type="dxa"/>
            <w:shd w:val="clear" w:color="auto" w:fill="auto"/>
          </w:tcPr>
          <w:p w14:paraId="2F031CEE"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en-US"/>
              </w:rPr>
            </w:pPr>
            <w:r w:rsidRPr="00747B83">
              <w:rPr>
                <w:rFonts w:ascii="Arial" w:eastAsia="宋体" w:hAnsi="Arial"/>
                <w:b/>
                <w:sz w:val="18"/>
                <w:lang w:eastAsia="en-US"/>
              </w:rPr>
              <w:t>Config</w:t>
            </w:r>
          </w:p>
        </w:tc>
        <w:tc>
          <w:tcPr>
            <w:tcW w:w="7076" w:type="dxa"/>
            <w:shd w:val="clear" w:color="auto" w:fill="auto"/>
          </w:tcPr>
          <w:p w14:paraId="2579B59F"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en-US"/>
              </w:rPr>
            </w:pPr>
            <w:r w:rsidRPr="00747B83">
              <w:rPr>
                <w:rFonts w:ascii="Arial" w:eastAsia="宋体" w:hAnsi="Arial"/>
                <w:b/>
                <w:sz w:val="18"/>
                <w:lang w:eastAsia="en-US"/>
              </w:rPr>
              <w:t>Description</w:t>
            </w:r>
          </w:p>
        </w:tc>
      </w:tr>
      <w:tr w:rsidR="00466298" w:rsidRPr="00747B83" w14:paraId="6D57F3C2" w14:textId="77777777" w:rsidTr="00F63A46">
        <w:trPr>
          <w:jc w:val="center"/>
        </w:trPr>
        <w:tc>
          <w:tcPr>
            <w:tcW w:w="2274" w:type="dxa"/>
            <w:shd w:val="clear" w:color="auto" w:fill="auto"/>
          </w:tcPr>
          <w:p w14:paraId="39833092"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1</w:t>
            </w:r>
          </w:p>
        </w:tc>
        <w:tc>
          <w:tcPr>
            <w:tcW w:w="7076" w:type="dxa"/>
            <w:shd w:val="clear" w:color="auto" w:fill="auto"/>
          </w:tcPr>
          <w:p w14:paraId="78EB137F"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 xml:space="preserve">NR 15 kHz SSB </w:t>
            </w:r>
            <w:r w:rsidRPr="00747B83">
              <w:rPr>
                <w:rFonts w:ascii="Arial" w:eastAsia="宋体" w:hAnsi="Arial" w:hint="eastAsia"/>
                <w:sz w:val="18"/>
                <w:lang w:eastAsia="zh-CN"/>
              </w:rPr>
              <w:t xml:space="preserve">and CSI-RS </w:t>
            </w:r>
            <w:r w:rsidRPr="00747B83">
              <w:rPr>
                <w:rFonts w:ascii="Arial" w:eastAsia="宋体" w:hAnsi="Arial"/>
                <w:sz w:val="18"/>
                <w:lang w:eastAsia="en-US"/>
              </w:rPr>
              <w:t>SCS, 10 MHz bandwidth, FDD duplex mode</w:t>
            </w:r>
          </w:p>
        </w:tc>
      </w:tr>
      <w:tr w:rsidR="00466298" w:rsidRPr="00747B83" w14:paraId="23BC0FEB" w14:textId="77777777" w:rsidTr="00F63A46">
        <w:trPr>
          <w:jc w:val="center"/>
        </w:trPr>
        <w:tc>
          <w:tcPr>
            <w:tcW w:w="2274" w:type="dxa"/>
            <w:shd w:val="clear" w:color="auto" w:fill="auto"/>
          </w:tcPr>
          <w:p w14:paraId="622F46CC"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2</w:t>
            </w:r>
          </w:p>
        </w:tc>
        <w:tc>
          <w:tcPr>
            <w:tcW w:w="7076" w:type="dxa"/>
            <w:shd w:val="clear" w:color="auto" w:fill="auto"/>
          </w:tcPr>
          <w:p w14:paraId="4ABBDA8C"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 xml:space="preserve">NR 15 kHz SSB </w:t>
            </w:r>
            <w:r w:rsidRPr="00747B83">
              <w:rPr>
                <w:rFonts w:ascii="Arial" w:eastAsia="宋体" w:hAnsi="Arial" w:hint="eastAsia"/>
                <w:sz w:val="18"/>
                <w:lang w:eastAsia="zh-CN"/>
              </w:rPr>
              <w:t>and CSI-RS</w:t>
            </w:r>
            <w:r w:rsidRPr="00747B83">
              <w:rPr>
                <w:rFonts w:ascii="Arial" w:eastAsia="宋体" w:hAnsi="Arial"/>
                <w:sz w:val="18"/>
                <w:lang w:eastAsia="en-US"/>
              </w:rPr>
              <w:t xml:space="preserve"> SCS, 10 MHz bandwidth, TDD duplex mode</w:t>
            </w:r>
          </w:p>
        </w:tc>
      </w:tr>
      <w:tr w:rsidR="00466298" w:rsidRPr="00747B83" w14:paraId="6D48BE09" w14:textId="77777777" w:rsidTr="00F63A46">
        <w:trPr>
          <w:jc w:val="center"/>
        </w:trPr>
        <w:tc>
          <w:tcPr>
            <w:tcW w:w="2274" w:type="dxa"/>
            <w:shd w:val="clear" w:color="auto" w:fill="auto"/>
          </w:tcPr>
          <w:p w14:paraId="00BB62CC"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3</w:t>
            </w:r>
          </w:p>
        </w:tc>
        <w:tc>
          <w:tcPr>
            <w:tcW w:w="7076" w:type="dxa"/>
            <w:shd w:val="clear" w:color="auto" w:fill="auto"/>
          </w:tcPr>
          <w:p w14:paraId="2FC9D6F8"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NR 30</w:t>
            </w:r>
            <w:r w:rsidRPr="00747B83">
              <w:rPr>
                <w:rFonts w:ascii="Arial" w:eastAsia="宋体" w:hAnsi="Arial" w:hint="eastAsia"/>
                <w:sz w:val="18"/>
                <w:lang w:eastAsia="zh-CN"/>
              </w:rPr>
              <w:t xml:space="preserve"> </w:t>
            </w:r>
            <w:r w:rsidRPr="00747B83">
              <w:rPr>
                <w:rFonts w:ascii="Arial" w:eastAsia="宋体" w:hAnsi="Arial"/>
                <w:sz w:val="18"/>
                <w:lang w:eastAsia="en-US"/>
              </w:rPr>
              <w:t xml:space="preserve">kHz SSB </w:t>
            </w:r>
            <w:r w:rsidRPr="00747B83">
              <w:rPr>
                <w:rFonts w:ascii="Arial" w:eastAsia="宋体" w:hAnsi="Arial" w:hint="eastAsia"/>
                <w:sz w:val="18"/>
                <w:lang w:eastAsia="zh-CN"/>
              </w:rPr>
              <w:t>and CSI-RS</w:t>
            </w:r>
            <w:r w:rsidRPr="00747B83">
              <w:rPr>
                <w:rFonts w:ascii="Arial" w:eastAsia="宋体" w:hAnsi="Arial"/>
                <w:sz w:val="18"/>
                <w:lang w:eastAsia="en-US"/>
              </w:rPr>
              <w:t xml:space="preserve"> SCS, 40 MHz bandwidth, TDD duplex mode</w:t>
            </w:r>
          </w:p>
        </w:tc>
      </w:tr>
      <w:tr w:rsidR="00466298" w:rsidRPr="00747B83" w14:paraId="52DEFE66" w14:textId="77777777" w:rsidTr="00F63A46">
        <w:trPr>
          <w:jc w:val="center"/>
        </w:trPr>
        <w:tc>
          <w:tcPr>
            <w:tcW w:w="9350" w:type="dxa"/>
            <w:gridSpan w:val="2"/>
            <w:shd w:val="clear" w:color="auto" w:fill="auto"/>
          </w:tcPr>
          <w:p w14:paraId="1AAF51BA"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Note:</w:t>
            </w:r>
            <w:r w:rsidRPr="00747B83">
              <w:rPr>
                <w:rFonts w:ascii="Arial" w:eastAsia="宋体" w:hAnsi="Arial"/>
                <w:sz w:val="18"/>
                <w:lang w:eastAsia="en-US"/>
              </w:rPr>
              <w:tab/>
              <w:t>The UE is only required to be tested in one of the supported test configurations in each supported band</w:t>
            </w:r>
          </w:p>
        </w:tc>
      </w:tr>
    </w:tbl>
    <w:p w14:paraId="4FD260E0" w14:textId="77777777" w:rsidR="00466298" w:rsidRPr="00747B83" w:rsidRDefault="00466298" w:rsidP="00466298">
      <w:pPr>
        <w:overflowPunct/>
        <w:autoSpaceDE/>
        <w:autoSpaceDN/>
        <w:adjustRightInd/>
        <w:rPr>
          <w:rFonts w:eastAsia="宋体"/>
        </w:rPr>
      </w:pPr>
    </w:p>
    <w:p w14:paraId="54DB58B3" w14:textId="5624B3F8" w:rsidR="00466298" w:rsidRPr="00747B83" w:rsidRDefault="00466298" w:rsidP="00466298">
      <w:pPr>
        <w:keepNext/>
        <w:keepLines/>
        <w:overflowPunct/>
        <w:autoSpaceDE/>
        <w:autoSpaceDN/>
        <w:adjustRightInd/>
        <w:spacing w:before="120"/>
        <w:ind w:left="1701" w:hanging="1701"/>
        <w:outlineLvl w:val="4"/>
        <w:rPr>
          <w:rFonts w:ascii="Arial" w:eastAsia="宋体" w:hAnsi="Arial"/>
          <w:sz w:val="22"/>
        </w:rPr>
      </w:pPr>
      <w:bookmarkStart w:id="904" w:name="_Toc535476628"/>
      <w:r>
        <w:rPr>
          <w:rFonts w:ascii="Arial" w:eastAsia="宋体" w:hAnsi="Arial"/>
          <w:sz w:val="22"/>
        </w:rPr>
        <w:t>A.</w:t>
      </w:r>
      <w:r w:rsidR="00C31B50">
        <w:rPr>
          <w:rFonts w:ascii="Arial" w:eastAsia="宋体" w:hAnsi="Arial"/>
          <w:sz w:val="22"/>
        </w:rPr>
        <w:t>6.7.9</w:t>
      </w:r>
      <w:r w:rsidRPr="00747B83">
        <w:rPr>
          <w:rFonts w:ascii="Arial" w:eastAsia="宋体" w:hAnsi="Arial"/>
          <w:sz w:val="22"/>
        </w:rPr>
        <w:t>.2.2</w:t>
      </w:r>
      <w:r w:rsidRPr="00747B83">
        <w:rPr>
          <w:rFonts w:ascii="Arial" w:eastAsia="宋体" w:hAnsi="Arial"/>
          <w:sz w:val="22"/>
        </w:rPr>
        <w:tab/>
        <w:t>Test parameters</w:t>
      </w:r>
      <w:bookmarkEnd w:id="904"/>
    </w:p>
    <w:p w14:paraId="7DE6B75F" w14:textId="37534945" w:rsidR="00466298" w:rsidRPr="00747B83" w:rsidRDefault="00466298" w:rsidP="00466298">
      <w:pPr>
        <w:textAlignment w:val="baseline"/>
      </w:pPr>
      <w:r w:rsidRPr="00747B83">
        <w:t xml:space="preserve">In this set of test cases </w:t>
      </w:r>
      <w:r w:rsidRPr="00747B83">
        <w:rPr>
          <w:rFonts w:eastAsia="宋体" w:cs="v4.2.0"/>
          <w:lang w:eastAsia="en-US"/>
        </w:rPr>
        <w:t>there are two cells in the test, PCell (Cell 1) and a FR1 neighbour cell (Cell 2) on a different frequency than the PCell</w:t>
      </w:r>
      <w:r w:rsidRPr="00747B83">
        <w:t xml:space="preserve">. The test parameters for the Cell 1 and Cell 2 are given in Table </w:t>
      </w:r>
      <w:r>
        <w:t>A.</w:t>
      </w:r>
      <w:r w:rsidR="00C31B50">
        <w:t>6.7.9</w:t>
      </w:r>
      <w:r w:rsidRPr="00747B83">
        <w:t xml:space="preserve">.2.2-1 below. Both absolute and relative accuracy of </w:t>
      </w:r>
      <w:r w:rsidRPr="00747B83">
        <w:rPr>
          <w:rFonts w:eastAsia="宋体" w:hint="eastAsia"/>
          <w:lang w:eastAsia="zh-CN"/>
        </w:rPr>
        <w:t>CSI-</w:t>
      </w:r>
      <w:r w:rsidRPr="00747B83">
        <w:t xml:space="preserve">RSRP inter-frequency measurements are tested by using the parameters in Table </w:t>
      </w:r>
      <w:r>
        <w:t>A.</w:t>
      </w:r>
      <w:r w:rsidR="00C31B50">
        <w:t>6.7.9</w:t>
      </w:r>
      <w:r w:rsidRPr="00747B83">
        <w:t xml:space="preserve">.2.2-1. </w:t>
      </w:r>
      <w:r w:rsidRPr="00747B83">
        <w:rPr>
          <w:rFonts w:eastAsia="宋体"/>
          <w:lang w:eastAsia="en-US"/>
        </w:rPr>
        <w:t>The inter-frequency measurements are supported by a measurement gap.</w:t>
      </w:r>
    </w:p>
    <w:p w14:paraId="1715AA61" w14:textId="112EA400" w:rsidR="00466298" w:rsidRPr="00747B83" w:rsidRDefault="00466298" w:rsidP="00466298">
      <w:pPr>
        <w:keepNext/>
        <w:keepLines/>
        <w:overflowPunct/>
        <w:autoSpaceDE/>
        <w:autoSpaceDN/>
        <w:adjustRightInd/>
        <w:spacing w:before="60"/>
        <w:jc w:val="center"/>
        <w:rPr>
          <w:rFonts w:ascii="Arial" w:eastAsia="宋体" w:hAnsi="Arial"/>
          <w:b/>
        </w:rPr>
      </w:pPr>
      <w:bookmarkStart w:id="905" w:name="_Toc535476629"/>
      <w:r w:rsidRPr="00747B83">
        <w:rPr>
          <w:rFonts w:ascii="Arial" w:eastAsia="宋体" w:hAnsi="Arial"/>
          <w:b/>
        </w:rPr>
        <w:lastRenderedPageBreak/>
        <w:t xml:space="preserve">Table </w:t>
      </w:r>
      <w:r>
        <w:rPr>
          <w:rFonts w:ascii="Arial" w:eastAsia="宋体" w:hAnsi="Arial"/>
          <w:b/>
        </w:rPr>
        <w:t>A.</w:t>
      </w:r>
      <w:r w:rsidR="00C31B50">
        <w:rPr>
          <w:rFonts w:ascii="Arial" w:eastAsia="宋体" w:hAnsi="Arial"/>
          <w:b/>
        </w:rPr>
        <w:t>6.7.9</w:t>
      </w:r>
      <w:r w:rsidRPr="00747B83">
        <w:rPr>
          <w:rFonts w:ascii="Arial" w:eastAsia="宋体" w:hAnsi="Arial"/>
          <w:b/>
        </w:rPr>
        <w:t>.2.2-1: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50"/>
        <w:gridCol w:w="21"/>
        <w:gridCol w:w="971"/>
        <w:gridCol w:w="961"/>
        <w:gridCol w:w="130"/>
        <w:gridCol w:w="831"/>
        <w:tblGridChange w:id="906">
          <w:tblGrid>
            <w:gridCol w:w="1038"/>
            <w:gridCol w:w="1651"/>
            <w:gridCol w:w="850"/>
            <w:gridCol w:w="893"/>
            <w:gridCol w:w="950"/>
            <w:gridCol w:w="21"/>
            <w:gridCol w:w="971"/>
            <w:gridCol w:w="961"/>
            <w:gridCol w:w="130"/>
            <w:gridCol w:w="831"/>
          </w:tblGrid>
        </w:tblGridChange>
      </w:tblGrid>
      <w:tr w:rsidR="00466298" w:rsidRPr="00747B83" w14:paraId="7A88BA6B" w14:textId="77777777" w:rsidTr="00F521D0">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361040"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61A25E3"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42C6FF9"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7D07CB3"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44C9F51"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Test 2</w:t>
            </w:r>
          </w:p>
        </w:tc>
      </w:tr>
      <w:tr w:rsidR="00466298" w:rsidRPr="00747B83" w14:paraId="079B0AF7" w14:textId="77777777" w:rsidTr="00F521D0">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A648C76" w14:textId="77777777" w:rsidR="00466298" w:rsidRPr="00747B83"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E6D72CB" w14:textId="77777777" w:rsidR="00466298" w:rsidRPr="00747B83"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D9AD1D" w14:textId="77777777" w:rsidR="00466298" w:rsidRPr="00747B83"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34D3036F"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Cell 1</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E378142"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26682D6"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B63EFB"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Cell 2</w:t>
            </w:r>
          </w:p>
        </w:tc>
      </w:tr>
      <w:tr w:rsidR="00466298" w:rsidRPr="00747B83" w14:paraId="6095EB98" w14:textId="77777777" w:rsidTr="00F521D0">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20048CC" w14:textId="77777777" w:rsidR="00466298" w:rsidRPr="00747B83" w:rsidRDefault="00466298" w:rsidP="00F63A46">
            <w:pPr>
              <w:keepNext/>
              <w:keepLines/>
              <w:overflowPunct/>
              <w:autoSpaceDE/>
              <w:autoSpaceDN/>
              <w:adjustRightInd/>
              <w:spacing w:after="0"/>
              <w:rPr>
                <w:rFonts w:ascii="Arial" w:eastAsia="宋体" w:hAnsi="Arial"/>
                <w:sz w:val="18"/>
                <w:lang w:val="it-IT" w:eastAsia="en-US"/>
              </w:rPr>
            </w:pPr>
            <w:r w:rsidRPr="00747B83">
              <w:rPr>
                <w:rFonts w:ascii="Arial" w:eastAsia="宋体" w:hAnsi="Arial"/>
                <w:sz w:val="18"/>
                <w:lang w:val="it-IT" w:eastAsia="en-US"/>
              </w:rPr>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3FF59440"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en-US"/>
              </w:rPr>
            </w:pPr>
            <w:r w:rsidRPr="00747B83">
              <w:rPr>
                <w:rFonts w:ascii="Arial" w:eastAsia="宋体" w:hAnsi="Arial"/>
                <w:sz w:val="18"/>
                <w:lang w:val="en-US" w:eastAsia="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4B45226E"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3646C53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freq1</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409382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freq2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0BC3A9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501F6C9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freq2</w:t>
            </w:r>
          </w:p>
        </w:tc>
      </w:tr>
      <w:tr w:rsidR="00466298" w:rsidRPr="00747B83" w14:paraId="35B4695D" w14:textId="77777777" w:rsidTr="00F521D0">
        <w:trPr>
          <w:trHeight w:val="20"/>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727C0C7E"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747B83">
              <w:rPr>
                <w:rFonts w:ascii="Arial" w:eastAsia="宋体" w:hAnsi="Arial"/>
                <w:sz w:val="18"/>
                <w:lang w:val="en-US" w:eastAsia="en-US"/>
              </w:rPr>
              <w:t>BW</w:t>
            </w:r>
            <w:r w:rsidRPr="00747B83">
              <w:rPr>
                <w:rFonts w:ascii="Arial" w:eastAsia="宋体" w:hAnsi="Arial"/>
                <w:sz w:val="18"/>
                <w:vertAlign w:val="subscript"/>
                <w:lang w:val="en-US" w:eastAsia="en-US"/>
              </w:rPr>
              <w:t>channel</w:t>
            </w:r>
          </w:p>
        </w:tc>
        <w:tc>
          <w:tcPr>
            <w:tcW w:w="850" w:type="dxa"/>
            <w:tcBorders>
              <w:top w:val="single" w:sz="4" w:space="0" w:color="auto"/>
              <w:left w:val="single" w:sz="4" w:space="0" w:color="auto"/>
              <w:bottom w:val="single" w:sz="4" w:space="0" w:color="auto"/>
              <w:right w:val="single" w:sz="4" w:space="0" w:color="auto"/>
            </w:tcBorders>
            <w:vAlign w:val="center"/>
          </w:tcPr>
          <w:p w14:paraId="1BF83BA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w:t>
            </w:r>
          </w:p>
        </w:tc>
        <w:tc>
          <w:tcPr>
            <w:tcW w:w="893" w:type="dxa"/>
            <w:vMerge w:val="restart"/>
            <w:tcBorders>
              <w:top w:val="single" w:sz="4" w:space="0" w:color="auto"/>
              <w:left w:val="single" w:sz="4" w:space="0" w:color="auto"/>
              <w:right w:val="single" w:sz="4" w:space="0" w:color="auto"/>
            </w:tcBorders>
            <w:vAlign w:val="center"/>
            <w:hideMark/>
          </w:tcPr>
          <w:p w14:paraId="1D15558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MHz</w:t>
            </w:r>
          </w:p>
        </w:tc>
        <w:tc>
          <w:tcPr>
            <w:tcW w:w="1942" w:type="dxa"/>
            <w:gridSpan w:val="3"/>
            <w:tcBorders>
              <w:top w:val="single" w:sz="4" w:space="0" w:color="auto"/>
              <w:left w:val="single" w:sz="4" w:space="0" w:color="auto"/>
              <w:right w:val="single" w:sz="4" w:space="0" w:color="auto"/>
            </w:tcBorders>
            <w:vAlign w:val="center"/>
            <w:hideMark/>
          </w:tcPr>
          <w:p w14:paraId="567DF58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szCs w:val="18"/>
                <w:lang w:eastAsia="en-US"/>
              </w:rPr>
              <w:t xml:space="preserve">10: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52</w:t>
            </w:r>
          </w:p>
        </w:tc>
        <w:tc>
          <w:tcPr>
            <w:tcW w:w="1922" w:type="dxa"/>
            <w:gridSpan w:val="3"/>
            <w:tcBorders>
              <w:top w:val="single" w:sz="4" w:space="0" w:color="auto"/>
              <w:left w:val="single" w:sz="4" w:space="0" w:color="auto"/>
              <w:right w:val="single" w:sz="4" w:space="0" w:color="auto"/>
            </w:tcBorders>
            <w:vAlign w:val="center"/>
            <w:hideMark/>
          </w:tcPr>
          <w:p w14:paraId="39420B3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szCs w:val="18"/>
                <w:lang w:eastAsia="en-US"/>
              </w:rPr>
              <w:t xml:space="preserve">10: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52</w:t>
            </w:r>
          </w:p>
        </w:tc>
      </w:tr>
      <w:tr w:rsidR="00466298" w:rsidRPr="00747B83" w14:paraId="3B813D30" w14:textId="77777777" w:rsidTr="00F521D0">
        <w:trPr>
          <w:trHeight w:val="20"/>
          <w:jc w:val="center"/>
        </w:trPr>
        <w:tc>
          <w:tcPr>
            <w:tcW w:w="2689" w:type="dxa"/>
            <w:gridSpan w:val="2"/>
            <w:vMerge/>
            <w:tcBorders>
              <w:left w:val="single" w:sz="4" w:space="0" w:color="auto"/>
              <w:right w:val="single" w:sz="4" w:space="0" w:color="auto"/>
            </w:tcBorders>
            <w:vAlign w:val="center"/>
          </w:tcPr>
          <w:p w14:paraId="653AD359"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CCAF0E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2</w:t>
            </w:r>
          </w:p>
        </w:tc>
        <w:tc>
          <w:tcPr>
            <w:tcW w:w="893" w:type="dxa"/>
            <w:vMerge/>
            <w:tcBorders>
              <w:left w:val="single" w:sz="4" w:space="0" w:color="auto"/>
              <w:right w:val="single" w:sz="4" w:space="0" w:color="auto"/>
            </w:tcBorders>
            <w:vAlign w:val="center"/>
          </w:tcPr>
          <w:p w14:paraId="3087784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tcBorders>
              <w:left w:val="single" w:sz="4" w:space="0" w:color="auto"/>
              <w:right w:val="single" w:sz="4" w:space="0" w:color="auto"/>
            </w:tcBorders>
            <w:vAlign w:val="center"/>
          </w:tcPr>
          <w:p w14:paraId="581EDAEB"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en-US"/>
              </w:rPr>
            </w:pPr>
            <w:r w:rsidRPr="00747B83">
              <w:rPr>
                <w:rFonts w:ascii="Arial" w:eastAsia="宋体" w:hAnsi="Arial"/>
                <w:sz w:val="18"/>
                <w:szCs w:val="18"/>
                <w:lang w:eastAsia="en-US"/>
              </w:rPr>
              <w:t xml:space="preserve">10: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52</w:t>
            </w:r>
          </w:p>
        </w:tc>
        <w:tc>
          <w:tcPr>
            <w:tcW w:w="1922" w:type="dxa"/>
            <w:gridSpan w:val="3"/>
            <w:tcBorders>
              <w:left w:val="single" w:sz="4" w:space="0" w:color="auto"/>
              <w:right w:val="single" w:sz="4" w:space="0" w:color="auto"/>
            </w:tcBorders>
            <w:vAlign w:val="center"/>
          </w:tcPr>
          <w:p w14:paraId="32C14502"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en-US"/>
              </w:rPr>
            </w:pPr>
            <w:r w:rsidRPr="00747B83">
              <w:rPr>
                <w:rFonts w:ascii="Arial" w:eastAsia="宋体" w:hAnsi="Arial"/>
                <w:sz w:val="18"/>
                <w:szCs w:val="18"/>
                <w:lang w:eastAsia="en-US"/>
              </w:rPr>
              <w:t xml:space="preserve">10: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52</w:t>
            </w:r>
          </w:p>
        </w:tc>
      </w:tr>
      <w:tr w:rsidR="00466298" w:rsidRPr="00747B83" w14:paraId="7200A7FE" w14:textId="77777777" w:rsidTr="00F521D0">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68151DA5"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D1F408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3</w:t>
            </w:r>
          </w:p>
        </w:tc>
        <w:tc>
          <w:tcPr>
            <w:tcW w:w="893" w:type="dxa"/>
            <w:vMerge/>
            <w:tcBorders>
              <w:left w:val="single" w:sz="4" w:space="0" w:color="auto"/>
              <w:bottom w:val="single" w:sz="4" w:space="0" w:color="auto"/>
              <w:right w:val="single" w:sz="4" w:space="0" w:color="auto"/>
            </w:tcBorders>
            <w:vAlign w:val="center"/>
          </w:tcPr>
          <w:p w14:paraId="02FB18A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75ED1BC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szCs w:val="18"/>
                <w:lang w:eastAsia="en-US"/>
              </w:rPr>
              <w:t xml:space="preserve">40: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106</w:t>
            </w:r>
          </w:p>
        </w:tc>
        <w:tc>
          <w:tcPr>
            <w:tcW w:w="1922" w:type="dxa"/>
            <w:gridSpan w:val="3"/>
            <w:tcBorders>
              <w:left w:val="single" w:sz="4" w:space="0" w:color="auto"/>
              <w:bottom w:val="single" w:sz="4" w:space="0" w:color="auto"/>
              <w:right w:val="single" w:sz="4" w:space="0" w:color="auto"/>
            </w:tcBorders>
            <w:vAlign w:val="center"/>
          </w:tcPr>
          <w:p w14:paraId="244E7C3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szCs w:val="18"/>
                <w:lang w:eastAsia="en-US"/>
              </w:rPr>
              <w:t xml:space="preserve">40: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106</w:t>
            </w:r>
          </w:p>
        </w:tc>
      </w:tr>
      <w:tr w:rsidR="00466298" w:rsidRPr="00747B83" w14:paraId="0748E6F5" w14:textId="77777777" w:rsidTr="00F521D0">
        <w:trPr>
          <w:trHeight w:val="20"/>
          <w:jc w:val="center"/>
        </w:trPr>
        <w:tc>
          <w:tcPr>
            <w:tcW w:w="2689" w:type="dxa"/>
            <w:gridSpan w:val="2"/>
            <w:vMerge w:val="restart"/>
            <w:tcBorders>
              <w:left w:val="single" w:sz="4" w:space="0" w:color="auto"/>
              <w:right w:val="single" w:sz="4" w:space="0" w:color="auto"/>
            </w:tcBorders>
            <w:vAlign w:val="center"/>
          </w:tcPr>
          <w:p w14:paraId="1E399CD5"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747B83">
              <w:rPr>
                <w:rFonts w:ascii="Arial" w:eastAsia="宋体" w:hAnsi="Arial"/>
                <w:sz w:val="18"/>
                <w:lang w:val="en-US" w:eastAsia="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23425E0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w:t>
            </w:r>
          </w:p>
        </w:tc>
        <w:tc>
          <w:tcPr>
            <w:tcW w:w="893" w:type="dxa"/>
            <w:vMerge w:val="restart"/>
            <w:tcBorders>
              <w:left w:val="single" w:sz="4" w:space="0" w:color="auto"/>
              <w:right w:val="single" w:sz="4" w:space="0" w:color="auto"/>
            </w:tcBorders>
            <w:vAlign w:val="center"/>
          </w:tcPr>
          <w:p w14:paraId="441E642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5CF3E5D5"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en-US"/>
              </w:rPr>
            </w:pPr>
            <w:r w:rsidRPr="00747B83">
              <w:rPr>
                <w:rFonts w:ascii="Arial" w:eastAsia="宋体" w:hAnsi="Arial"/>
                <w:sz w:val="18"/>
                <w:szCs w:val="18"/>
                <w:lang w:eastAsia="en-US"/>
              </w:rPr>
              <w:t>FDD</w:t>
            </w:r>
          </w:p>
        </w:tc>
        <w:tc>
          <w:tcPr>
            <w:tcW w:w="1922" w:type="dxa"/>
            <w:gridSpan w:val="3"/>
            <w:tcBorders>
              <w:left w:val="single" w:sz="4" w:space="0" w:color="auto"/>
              <w:bottom w:val="single" w:sz="4" w:space="0" w:color="auto"/>
              <w:right w:val="single" w:sz="4" w:space="0" w:color="auto"/>
            </w:tcBorders>
            <w:vAlign w:val="center"/>
          </w:tcPr>
          <w:p w14:paraId="13C4FDCA"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en-US"/>
              </w:rPr>
            </w:pPr>
            <w:r w:rsidRPr="00747B83">
              <w:rPr>
                <w:rFonts w:ascii="Arial" w:eastAsia="宋体" w:hAnsi="Arial"/>
                <w:sz w:val="18"/>
                <w:szCs w:val="18"/>
                <w:lang w:eastAsia="en-US"/>
              </w:rPr>
              <w:t>FDD</w:t>
            </w:r>
          </w:p>
        </w:tc>
      </w:tr>
      <w:tr w:rsidR="00466298" w:rsidRPr="00747B83" w14:paraId="7242E161" w14:textId="77777777" w:rsidTr="00F521D0">
        <w:trPr>
          <w:trHeight w:val="20"/>
          <w:jc w:val="center"/>
        </w:trPr>
        <w:tc>
          <w:tcPr>
            <w:tcW w:w="2689" w:type="dxa"/>
            <w:gridSpan w:val="2"/>
            <w:vMerge/>
            <w:tcBorders>
              <w:left w:val="single" w:sz="4" w:space="0" w:color="auto"/>
              <w:right w:val="single" w:sz="4" w:space="0" w:color="auto"/>
            </w:tcBorders>
            <w:vAlign w:val="center"/>
          </w:tcPr>
          <w:p w14:paraId="12D0FDCD"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6A56F2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2</w:t>
            </w:r>
          </w:p>
        </w:tc>
        <w:tc>
          <w:tcPr>
            <w:tcW w:w="893" w:type="dxa"/>
            <w:vMerge/>
            <w:tcBorders>
              <w:left w:val="single" w:sz="4" w:space="0" w:color="auto"/>
              <w:right w:val="single" w:sz="4" w:space="0" w:color="auto"/>
            </w:tcBorders>
            <w:vAlign w:val="center"/>
          </w:tcPr>
          <w:p w14:paraId="43A6D2A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71ED6C6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TDD</w:t>
            </w:r>
          </w:p>
        </w:tc>
        <w:tc>
          <w:tcPr>
            <w:tcW w:w="1922" w:type="dxa"/>
            <w:gridSpan w:val="3"/>
            <w:tcBorders>
              <w:left w:val="single" w:sz="4" w:space="0" w:color="auto"/>
              <w:bottom w:val="single" w:sz="4" w:space="0" w:color="auto"/>
              <w:right w:val="single" w:sz="4" w:space="0" w:color="auto"/>
            </w:tcBorders>
            <w:vAlign w:val="center"/>
          </w:tcPr>
          <w:p w14:paraId="3C64635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TDD</w:t>
            </w:r>
          </w:p>
        </w:tc>
      </w:tr>
      <w:tr w:rsidR="00466298" w:rsidRPr="00747B83" w14:paraId="392491DF" w14:textId="77777777" w:rsidTr="00F521D0">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0ACD46F8"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0284DF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3</w:t>
            </w:r>
          </w:p>
        </w:tc>
        <w:tc>
          <w:tcPr>
            <w:tcW w:w="893" w:type="dxa"/>
            <w:vMerge/>
            <w:tcBorders>
              <w:left w:val="single" w:sz="4" w:space="0" w:color="auto"/>
              <w:bottom w:val="single" w:sz="4" w:space="0" w:color="auto"/>
              <w:right w:val="single" w:sz="4" w:space="0" w:color="auto"/>
            </w:tcBorders>
            <w:vAlign w:val="center"/>
          </w:tcPr>
          <w:p w14:paraId="2543ED9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39FDE90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TDD</w:t>
            </w:r>
          </w:p>
        </w:tc>
        <w:tc>
          <w:tcPr>
            <w:tcW w:w="1922" w:type="dxa"/>
            <w:gridSpan w:val="3"/>
            <w:tcBorders>
              <w:left w:val="single" w:sz="4" w:space="0" w:color="auto"/>
              <w:bottom w:val="single" w:sz="4" w:space="0" w:color="auto"/>
              <w:right w:val="single" w:sz="4" w:space="0" w:color="auto"/>
            </w:tcBorders>
            <w:vAlign w:val="center"/>
          </w:tcPr>
          <w:p w14:paraId="5CE0DA5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TDD</w:t>
            </w:r>
          </w:p>
        </w:tc>
      </w:tr>
      <w:tr w:rsidR="00466298" w:rsidRPr="00747B83" w14:paraId="1BC2B127" w14:textId="77777777" w:rsidTr="00F521D0">
        <w:trPr>
          <w:trHeight w:val="20"/>
          <w:jc w:val="center"/>
        </w:trPr>
        <w:tc>
          <w:tcPr>
            <w:tcW w:w="2689" w:type="dxa"/>
            <w:gridSpan w:val="2"/>
            <w:vMerge w:val="restart"/>
            <w:tcBorders>
              <w:left w:val="single" w:sz="4" w:space="0" w:color="auto"/>
              <w:right w:val="single" w:sz="4" w:space="0" w:color="auto"/>
            </w:tcBorders>
            <w:vAlign w:val="center"/>
          </w:tcPr>
          <w:p w14:paraId="4AFCEB2F"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747B83">
              <w:rPr>
                <w:rFonts w:ascii="Arial" w:eastAsia="宋体" w:hAnsi="Arial"/>
                <w:sz w:val="18"/>
                <w:lang w:val="en-US" w:eastAsia="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63D7356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w:t>
            </w:r>
          </w:p>
        </w:tc>
        <w:tc>
          <w:tcPr>
            <w:tcW w:w="893" w:type="dxa"/>
            <w:vMerge w:val="restart"/>
            <w:tcBorders>
              <w:left w:val="single" w:sz="4" w:space="0" w:color="auto"/>
              <w:right w:val="single" w:sz="4" w:space="0" w:color="auto"/>
            </w:tcBorders>
            <w:vAlign w:val="center"/>
          </w:tcPr>
          <w:p w14:paraId="522792C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533662D0"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en-US"/>
              </w:rPr>
            </w:pPr>
            <w:r w:rsidRPr="00747B83">
              <w:rPr>
                <w:rFonts w:ascii="Arial" w:eastAsia="宋体" w:hAnsi="Arial"/>
                <w:sz w:val="18"/>
                <w:szCs w:val="18"/>
                <w:lang w:eastAsia="en-US"/>
              </w:rPr>
              <w:t>N/A</w:t>
            </w:r>
          </w:p>
        </w:tc>
        <w:tc>
          <w:tcPr>
            <w:tcW w:w="1922" w:type="dxa"/>
            <w:gridSpan w:val="3"/>
            <w:tcBorders>
              <w:left w:val="single" w:sz="4" w:space="0" w:color="auto"/>
              <w:bottom w:val="single" w:sz="4" w:space="0" w:color="auto"/>
              <w:right w:val="single" w:sz="4" w:space="0" w:color="auto"/>
            </w:tcBorders>
            <w:vAlign w:val="center"/>
          </w:tcPr>
          <w:p w14:paraId="687997D5"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en-US"/>
              </w:rPr>
            </w:pPr>
            <w:r w:rsidRPr="00747B83">
              <w:rPr>
                <w:rFonts w:ascii="Arial" w:eastAsia="宋体" w:hAnsi="Arial"/>
                <w:sz w:val="18"/>
                <w:szCs w:val="18"/>
                <w:lang w:eastAsia="en-US"/>
              </w:rPr>
              <w:t>N/A</w:t>
            </w:r>
          </w:p>
        </w:tc>
      </w:tr>
      <w:tr w:rsidR="00466298" w:rsidRPr="00747B83" w14:paraId="096BD0A0" w14:textId="77777777" w:rsidTr="00F521D0">
        <w:trPr>
          <w:trHeight w:val="20"/>
          <w:jc w:val="center"/>
        </w:trPr>
        <w:tc>
          <w:tcPr>
            <w:tcW w:w="2689" w:type="dxa"/>
            <w:gridSpan w:val="2"/>
            <w:vMerge/>
            <w:tcBorders>
              <w:left w:val="single" w:sz="4" w:space="0" w:color="auto"/>
              <w:right w:val="single" w:sz="4" w:space="0" w:color="auto"/>
            </w:tcBorders>
            <w:vAlign w:val="center"/>
          </w:tcPr>
          <w:p w14:paraId="1712F8CA"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DDF2C2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2</w:t>
            </w:r>
          </w:p>
        </w:tc>
        <w:tc>
          <w:tcPr>
            <w:tcW w:w="893" w:type="dxa"/>
            <w:vMerge/>
            <w:tcBorders>
              <w:left w:val="single" w:sz="4" w:space="0" w:color="auto"/>
              <w:right w:val="single" w:sz="4" w:space="0" w:color="auto"/>
            </w:tcBorders>
            <w:vAlign w:val="center"/>
          </w:tcPr>
          <w:p w14:paraId="05ACEA8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55ADC5C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TDDConf.1.1</w:t>
            </w:r>
          </w:p>
        </w:tc>
        <w:tc>
          <w:tcPr>
            <w:tcW w:w="1922" w:type="dxa"/>
            <w:gridSpan w:val="3"/>
            <w:tcBorders>
              <w:left w:val="single" w:sz="4" w:space="0" w:color="auto"/>
              <w:bottom w:val="single" w:sz="4" w:space="0" w:color="auto"/>
              <w:right w:val="single" w:sz="4" w:space="0" w:color="auto"/>
            </w:tcBorders>
            <w:vAlign w:val="center"/>
          </w:tcPr>
          <w:p w14:paraId="068A79B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TDDConf.1.1</w:t>
            </w:r>
          </w:p>
        </w:tc>
      </w:tr>
      <w:tr w:rsidR="00466298" w:rsidRPr="00747B83" w14:paraId="0DC7772E" w14:textId="77777777" w:rsidTr="00F521D0">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082F42A0"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81BA5F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3</w:t>
            </w:r>
          </w:p>
        </w:tc>
        <w:tc>
          <w:tcPr>
            <w:tcW w:w="893" w:type="dxa"/>
            <w:vMerge/>
            <w:tcBorders>
              <w:left w:val="single" w:sz="4" w:space="0" w:color="auto"/>
              <w:bottom w:val="single" w:sz="4" w:space="0" w:color="auto"/>
              <w:right w:val="single" w:sz="4" w:space="0" w:color="auto"/>
            </w:tcBorders>
            <w:vAlign w:val="center"/>
          </w:tcPr>
          <w:p w14:paraId="77BA537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4220BD3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TDDConf.2.1</w:t>
            </w:r>
          </w:p>
        </w:tc>
        <w:tc>
          <w:tcPr>
            <w:tcW w:w="1922" w:type="dxa"/>
            <w:gridSpan w:val="3"/>
            <w:tcBorders>
              <w:left w:val="single" w:sz="4" w:space="0" w:color="auto"/>
              <w:bottom w:val="single" w:sz="4" w:space="0" w:color="auto"/>
              <w:right w:val="single" w:sz="4" w:space="0" w:color="auto"/>
            </w:tcBorders>
            <w:vAlign w:val="center"/>
          </w:tcPr>
          <w:p w14:paraId="7D06ED3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TDDConf.2.1</w:t>
            </w:r>
          </w:p>
        </w:tc>
      </w:tr>
      <w:tr w:rsidR="00466298" w:rsidRPr="00747B83" w14:paraId="0361E682" w14:textId="77777777" w:rsidTr="00F521D0">
        <w:trPr>
          <w:trHeight w:val="20"/>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3833E0AD"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747B83">
              <w:rPr>
                <w:rFonts w:ascii="Arial" w:eastAsia="宋体" w:hAnsi="Arial"/>
                <w:sz w:val="18"/>
                <w:lang w:val="en-US" w:eastAsia="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14:paraId="393F12D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w:t>
            </w:r>
          </w:p>
        </w:tc>
        <w:tc>
          <w:tcPr>
            <w:tcW w:w="893" w:type="dxa"/>
            <w:vMerge w:val="restart"/>
            <w:tcBorders>
              <w:top w:val="single" w:sz="4" w:space="0" w:color="auto"/>
              <w:left w:val="single" w:sz="4" w:space="0" w:color="auto"/>
              <w:right w:val="single" w:sz="4" w:space="0" w:color="auto"/>
            </w:tcBorders>
            <w:vAlign w:val="center"/>
          </w:tcPr>
          <w:p w14:paraId="43C241E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50" w:type="dxa"/>
            <w:tcBorders>
              <w:top w:val="single" w:sz="4" w:space="0" w:color="auto"/>
              <w:left w:val="single" w:sz="4" w:space="0" w:color="auto"/>
              <w:right w:val="single" w:sz="4" w:space="0" w:color="auto"/>
            </w:tcBorders>
            <w:vAlign w:val="center"/>
            <w:hideMark/>
          </w:tcPr>
          <w:p w14:paraId="0E66400A"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SR.1.1 FDD</w:t>
            </w:r>
          </w:p>
        </w:tc>
        <w:tc>
          <w:tcPr>
            <w:tcW w:w="992" w:type="dxa"/>
            <w:gridSpan w:val="2"/>
            <w:vMerge w:val="restart"/>
            <w:tcBorders>
              <w:top w:val="single" w:sz="4" w:space="0" w:color="auto"/>
              <w:left w:val="single" w:sz="4" w:space="0" w:color="auto"/>
              <w:right w:val="single" w:sz="4" w:space="0" w:color="auto"/>
            </w:tcBorders>
            <w:vAlign w:val="center"/>
            <w:hideMark/>
          </w:tcPr>
          <w:p w14:paraId="03B3774F"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w:t>
            </w:r>
          </w:p>
        </w:tc>
        <w:tc>
          <w:tcPr>
            <w:tcW w:w="1091" w:type="dxa"/>
            <w:gridSpan w:val="2"/>
            <w:tcBorders>
              <w:top w:val="single" w:sz="4" w:space="0" w:color="auto"/>
              <w:left w:val="single" w:sz="4" w:space="0" w:color="auto"/>
              <w:right w:val="single" w:sz="4" w:space="0" w:color="auto"/>
            </w:tcBorders>
            <w:vAlign w:val="center"/>
            <w:hideMark/>
          </w:tcPr>
          <w:p w14:paraId="16F4C39B"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SR.1.1 FDD</w:t>
            </w:r>
          </w:p>
        </w:tc>
        <w:tc>
          <w:tcPr>
            <w:tcW w:w="831" w:type="dxa"/>
            <w:vMerge w:val="restart"/>
            <w:tcBorders>
              <w:top w:val="single" w:sz="4" w:space="0" w:color="auto"/>
              <w:left w:val="single" w:sz="4" w:space="0" w:color="auto"/>
              <w:right w:val="single" w:sz="4" w:space="0" w:color="auto"/>
            </w:tcBorders>
            <w:vAlign w:val="center"/>
            <w:hideMark/>
          </w:tcPr>
          <w:p w14:paraId="4700C3BC"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w:t>
            </w:r>
          </w:p>
        </w:tc>
      </w:tr>
      <w:tr w:rsidR="00466298" w:rsidRPr="00747B83" w14:paraId="12F9FE0F" w14:textId="77777777" w:rsidTr="00F521D0">
        <w:trPr>
          <w:trHeight w:val="20"/>
          <w:jc w:val="center"/>
        </w:trPr>
        <w:tc>
          <w:tcPr>
            <w:tcW w:w="2689" w:type="dxa"/>
            <w:gridSpan w:val="2"/>
            <w:vMerge/>
            <w:tcBorders>
              <w:left w:val="single" w:sz="4" w:space="0" w:color="auto"/>
              <w:right w:val="single" w:sz="4" w:space="0" w:color="auto"/>
            </w:tcBorders>
            <w:vAlign w:val="center"/>
          </w:tcPr>
          <w:p w14:paraId="5DD4A938"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26CB8B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2</w:t>
            </w:r>
          </w:p>
        </w:tc>
        <w:tc>
          <w:tcPr>
            <w:tcW w:w="893" w:type="dxa"/>
            <w:vMerge/>
            <w:tcBorders>
              <w:left w:val="single" w:sz="4" w:space="0" w:color="auto"/>
              <w:right w:val="single" w:sz="4" w:space="0" w:color="auto"/>
            </w:tcBorders>
            <w:vAlign w:val="center"/>
          </w:tcPr>
          <w:p w14:paraId="5FF60EA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50" w:type="dxa"/>
            <w:tcBorders>
              <w:left w:val="single" w:sz="4" w:space="0" w:color="auto"/>
              <w:right w:val="single" w:sz="4" w:space="0" w:color="auto"/>
            </w:tcBorders>
            <w:vAlign w:val="center"/>
          </w:tcPr>
          <w:p w14:paraId="7D9C1665"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SR.1.1 TDD</w:t>
            </w:r>
          </w:p>
        </w:tc>
        <w:tc>
          <w:tcPr>
            <w:tcW w:w="992" w:type="dxa"/>
            <w:gridSpan w:val="2"/>
            <w:vMerge/>
            <w:tcBorders>
              <w:left w:val="single" w:sz="4" w:space="0" w:color="auto"/>
              <w:right w:val="single" w:sz="4" w:space="0" w:color="auto"/>
            </w:tcBorders>
            <w:vAlign w:val="center"/>
          </w:tcPr>
          <w:p w14:paraId="68140DB6"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p>
        </w:tc>
        <w:tc>
          <w:tcPr>
            <w:tcW w:w="1091" w:type="dxa"/>
            <w:gridSpan w:val="2"/>
            <w:tcBorders>
              <w:left w:val="single" w:sz="4" w:space="0" w:color="auto"/>
              <w:right w:val="single" w:sz="4" w:space="0" w:color="auto"/>
            </w:tcBorders>
            <w:vAlign w:val="center"/>
          </w:tcPr>
          <w:p w14:paraId="645EE40B"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SR.1.1 TDD</w:t>
            </w:r>
          </w:p>
        </w:tc>
        <w:tc>
          <w:tcPr>
            <w:tcW w:w="831" w:type="dxa"/>
            <w:vMerge/>
            <w:tcBorders>
              <w:left w:val="single" w:sz="4" w:space="0" w:color="auto"/>
              <w:right w:val="single" w:sz="4" w:space="0" w:color="auto"/>
            </w:tcBorders>
            <w:vAlign w:val="center"/>
          </w:tcPr>
          <w:p w14:paraId="275F6D8A"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p>
        </w:tc>
      </w:tr>
      <w:tr w:rsidR="00466298" w:rsidRPr="00747B83" w14:paraId="30EE9B70" w14:textId="77777777" w:rsidTr="00F521D0">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1B943E66"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12A845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3</w:t>
            </w:r>
          </w:p>
        </w:tc>
        <w:tc>
          <w:tcPr>
            <w:tcW w:w="893" w:type="dxa"/>
            <w:vMerge/>
            <w:tcBorders>
              <w:left w:val="single" w:sz="4" w:space="0" w:color="auto"/>
              <w:bottom w:val="single" w:sz="4" w:space="0" w:color="auto"/>
              <w:right w:val="single" w:sz="4" w:space="0" w:color="auto"/>
            </w:tcBorders>
            <w:vAlign w:val="center"/>
          </w:tcPr>
          <w:p w14:paraId="772369F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50" w:type="dxa"/>
            <w:tcBorders>
              <w:left w:val="single" w:sz="4" w:space="0" w:color="auto"/>
              <w:bottom w:val="single" w:sz="4" w:space="0" w:color="auto"/>
              <w:right w:val="single" w:sz="4" w:space="0" w:color="auto"/>
            </w:tcBorders>
            <w:vAlign w:val="center"/>
          </w:tcPr>
          <w:p w14:paraId="24A55F08"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SR.2.1 FDD</w:t>
            </w:r>
          </w:p>
        </w:tc>
        <w:tc>
          <w:tcPr>
            <w:tcW w:w="992" w:type="dxa"/>
            <w:gridSpan w:val="2"/>
            <w:vMerge/>
            <w:tcBorders>
              <w:left w:val="single" w:sz="4" w:space="0" w:color="auto"/>
              <w:bottom w:val="single" w:sz="4" w:space="0" w:color="auto"/>
              <w:right w:val="single" w:sz="4" w:space="0" w:color="auto"/>
            </w:tcBorders>
            <w:vAlign w:val="center"/>
          </w:tcPr>
          <w:p w14:paraId="773B8D32"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p>
        </w:tc>
        <w:tc>
          <w:tcPr>
            <w:tcW w:w="1091" w:type="dxa"/>
            <w:gridSpan w:val="2"/>
            <w:tcBorders>
              <w:left w:val="single" w:sz="4" w:space="0" w:color="auto"/>
              <w:bottom w:val="single" w:sz="4" w:space="0" w:color="auto"/>
              <w:right w:val="single" w:sz="4" w:space="0" w:color="auto"/>
            </w:tcBorders>
            <w:vAlign w:val="center"/>
          </w:tcPr>
          <w:p w14:paraId="42A4A875"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SR.2.1 FDD</w:t>
            </w:r>
          </w:p>
        </w:tc>
        <w:tc>
          <w:tcPr>
            <w:tcW w:w="831" w:type="dxa"/>
            <w:vMerge/>
            <w:tcBorders>
              <w:left w:val="single" w:sz="4" w:space="0" w:color="auto"/>
              <w:bottom w:val="single" w:sz="4" w:space="0" w:color="auto"/>
              <w:right w:val="single" w:sz="4" w:space="0" w:color="auto"/>
            </w:tcBorders>
            <w:vAlign w:val="center"/>
          </w:tcPr>
          <w:p w14:paraId="41DF5C8E"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p>
        </w:tc>
      </w:tr>
      <w:tr w:rsidR="00466298" w:rsidRPr="00747B83" w14:paraId="26DFC652" w14:textId="77777777" w:rsidTr="00F521D0">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4CCDE816"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747B83">
              <w:rPr>
                <w:rFonts w:ascii="Arial" w:eastAsia="宋体" w:hAnsi="Arial"/>
                <w:sz w:val="18"/>
                <w:lang w:val="en-US" w:eastAsia="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124D6A0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w:t>
            </w:r>
          </w:p>
        </w:tc>
        <w:tc>
          <w:tcPr>
            <w:tcW w:w="893" w:type="dxa"/>
            <w:vMerge w:val="restart"/>
            <w:tcBorders>
              <w:top w:val="single" w:sz="4" w:space="0" w:color="auto"/>
              <w:left w:val="single" w:sz="4" w:space="0" w:color="auto"/>
              <w:right w:val="single" w:sz="4" w:space="0" w:color="auto"/>
            </w:tcBorders>
            <w:vAlign w:val="center"/>
          </w:tcPr>
          <w:p w14:paraId="3EE8BCA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50" w:type="dxa"/>
            <w:tcBorders>
              <w:top w:val="single" w:sz="4" w:space="0" w:color="auto"/>
              <w:left w:val="single" w:sz="4" w:space="0" w:color="auto"/>
              <w:right w:val="single" w:sz="4" w:space="0" w:color="auto"/>
            </w:tcBorders>
            <w:vAlign w:val="center"/>
          </w:tcPr>
          <w:p w14:paraId="0199F1B1"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CR.1.1 FDD</w:t>
            </w:r>
          </w:p>
        </w:tc>
        <w:tc>
          <w:tcPr>
            <w:tcW w:w="992" w:type="dxa"/>
            <w:gridSpan w:val="2"/>
            <w:tcBorders>
              <w:top w:val="single" w:sz="4" w:space="0" w:color="auto"/>
              <w:left w:val="single" w:sz="4" w:space="0" w:color="auto"/>
              <w:right w:val="single" w:sz="4" w:space="0" w:color="auto"/>
            </w:tcBorders>
            <w:vAlign w:val="center"/>
          </w:tcPr>
          <w:p w14:paraId="09D9CE6C"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w:t>
            </w:r>
          </w:p>
        </w:tc>
        <w:tc>
          <w:tcPr>
            <w:tcW w:w="1091" w:type="dxa"/>
            <w:gridSpan w:val="2"/>
            <w:tcBorders>
              <w:top w:val="single" w:sz="4" w:space="0" w:color="auto"/>
              <w:left w:val="single" w:sz="4" w:space="0" w:color="auto"/>
              <w:right w:val="single" w:sz="4" w:space="0" w:color="auto"/>
            </w:tcBorders>
            <w:vAlign w:val="center"/>
          </w:tcPr>
          <w:p w14:paraId="03D0C4C7"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CR.1.1 FDD</w:t>
            </w:r>
          </w:p>
        </w:tc>
        <w:tc>
          <w:tcPr>
            <w:tcW w:w="831" w:type="dxa"/>
            <w:tcBorders>
              <w:top w:val="single" w:sz="4" w:space="0" w:color="auto"/>
              <w:left w:val="single" w:sz="4" w:space="0" w:color="auto"/>
              <w:right w:val="single" w:sz="4" w:space="0" w:color="auto"/>
            </w:tcBorders>
            <w:vAlign w:val="center"/>
          </w:tcPr>
          <w:p w14:paraId="7B19C677"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w:t>
            </w:r>
          </w:p>
        </w:tc>
      </w:tr>
      <w:tr w:rsidR="00466298" w:rsidRPr="00747B83" w14:paraId="308E40CD" w14:textId="77777777" w:rsidTr="00F521D0">
        <w:trPr>
          <w:trHeight w:val="20"/>
          <w:jc w:val="center"/>
        </w:trPr>
        <w:tc>
          <w:tcPr>
            <w:tcW w:w="2689" w:type="dxa"/>
            <w:gridSpan w:val="2"/>
            <w:vMerge/>
            <w:tcBorders>
              <w:left w:val="single" w:sz="4" w:space="0" w:color="auto"/>
              <w:right w:val="single" w:sz="4" w:space="0" w:color="auto"/>
            </w:tcBorders>
            <w:vAlign w:val="center"/>
          </w:tcPr>
          <w:p w14:paraId="71C7F60D"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F374EC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2</w:t>
            </w:r>
          </w:p>
        </w:tc>
        <w:tc>
          <w:tcPr>
            <w:tcW w:w="893" w:type="dxa"/>
            <w:vMerge/>
            <w:tcBorders>
              <w:left w:val="single" w:sz="4" w:space="0" w:color="auto"/>
              <w:right w:val="single" w:sz="4" w:space="0" w:color="auto"/>
            </w:tcBorders>
            <w:vAlign w:val="center"/>
          </w:tcPr>
          <w:p w14:paraId="27D509A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50" w:type="dxa"/>
            <w:tcBorders>
              <w:left w:val="single" w:sz="4" w:space="0" w:color="auto"/>
              <w:right w:val="single" w:sz="4" w:space="0" w:color="auto"/>
            </w:tcBorders>
            <w:vAlign w:val="center"/>
          </w:tcPr>
          <w:p w14:paraId="32E0D0DE"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CR.1.1 TDD</w:t>
            </w:r>
          </w:p>
        </w:tc>
        <w:tc>
          <w:tcPr>
            <w:tcW w:w="992" w:type="dxa"/>
            <w:gridSpan w:val="2"/>
            <w:tcBorders>
              <w:left w:val="single" w:sz="4" w:space="0" w:color="auto"/>
              <w:right w:val="single" w:sz="4" w:space="0" w:color="auto"/>
            </w:tcBorders>
            <w:vAlign w:val="center"/>
          </w:tcPr>
          <w:p w14:paraId="75B9B621"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w:t>
            </w:r>
          </w:p>
        </w:tc>
        <w:tc>
          <w:tcPr>
            <w:tcW w:w="1091" w:type="dxa"/>
            <w:gridSpan w:val="2"/>
            <w:tcBorders>
              <w:left w:val="single" w:sz="4" w:space="0" w:color="auto"/>
              <w:right w:val="single" w:sz="4" w:space="0" w:color="auto"/>
            </w:tcBorders>
            <w:vAlign w:val="center"/>
          </w:tcPr>
          <w:p w14:paraId="708CF5E3"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CR.1.1 TDD</w:t>
            </w:r>
          </w:p>
        </w:tc>
        <w:tc>
          <w:tcPr>
            <w:tcW w:w="831" w:type="dxa"/>
            <w:tcBorders>
              <w:left w:val="single" w:sz="4" w:space="0" w:color="auto"/>
              <w:right w:val="single" w:sz="4" w:space="0" w:color="auto"/>
            </w:tcBorders>
            <w:vAlign w:val="center"/>
          </w:tcPr>
          <w:p w14:paraId="6AC206DD"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w:t>
            </w:r>
          </w:p>
        </w:tc>
      </w:tr>
      <w:tr w:rsidR="00466298" w:rsidRPr="00747B83" w14:paraId="6BA8DA87" w14:textId="77777777" w:rsidTr="00F521D0">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5C58BD41"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3615D1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3</w:t>
            </w:r>
          </w:p>
        </w:tc>
        <w:tc>
          <w:tcPr>
            <w:tcW w:w="893" w:type="dxa"/>
            <w:vMerge/>
            <w:tcBorders>
              <w:left w:val="single" w:sz="4" w:space="0" w:color="auto"/>
              <w:bottom w:val="single" w:sz="4" w:space="0" w:color="auto"/>
              <w:right w:val="single" w:sz="4" w:space="0" w:color="auto"/>
            </w:tcBorders>
            <w:vAlign w:val="center"/>
          </w:tcPr>
          <w:p w14:paraId="593C826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50" w:type="dxa"/>
            <w:tcBorders>
              <w:left w:val="single" w:sz="4" w:space="0" w:color="auto"/>
              <w:bottom w:val="single" w:sz="4" w:space="0" w:color="auto"/>
              <w:right w:val="single" w:sz="4" w:space="0" w:color="auto"/>
            </w:tcBorders>
            <w:vAlign w:val="center"/>
          </w:tcPr>
          <w:p w14:paraId="0163CE30"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CR.2.1 FDD</w:t>
            </w:r>
          </w:p>
        </w:tc>
        <w:tc>
          <w:tcPr>
            <w:tcW w:w="992" w:type="dxa"/>
            <w:gridSpan w:val="2"/>
            <w:tcBorders>
              <w:left w:val="single" w:sz="4" w:space="0" w:color="auto"/>
              <w:bottom w:val="single" w:sz="4" w:space="0" w:color="auto"/>
              <w:right w:val="single" w:sz="4" w:space="0" w:color="auto"/>
            </w:tcBorders>
            <w:vAlign w:val="center"/>
          </w:tcPr>
          <w:p w14:paraId="6CE9CB52"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w:t>
            </w:r>
          </w:p>
        </w:tc>
        <w:tc>
          <w:tcPr>
            <w:tcW w:w="1091" w:type="dxa"/>
            <w:gridSpan w:val="2"/>
            <w:tcBorders>
              <w:left w:val="single" w:sz="4" w:space="0" w:color="auto"/>
              <w:bottom w:val="single" w:sz="4" w:space="0" w:color="auto"/>
              <w:right w:val="single" w:sz="4" w:space="0" w:color="auto"/>
            </w:tcBorders>
            <w:vAlign w:val="center"/>
          </w:tcPr>
          <w:p w14:paraId="6029F85B"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CR.2.1 FDD</w:t>
            </w:r>
          </w:p>
        </w:tc>
        <w:tc>
          <w:tcPr>
            <w:tcW w:w="831" w:type="dxa"/>
            <w:tcBorders>
              <w:left w:val="single" w:sz="4" w:space="0" w:color="auto"/>
              <w:bottom w:val="single" w:sz="4" w:space="0" w:color="auto"/>
              <w:right w:val="single" w:sz="4" w:space="0" w:color="auto"/>
            </w:tcBorders>
            <w:vAlign w:val="center"/>
          </w:tcPr>
          <w:p w14:paraId="4529B245"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w:t>
            </w:r>
          </w:p>
        </w:tc>
      </w:tr>
      <w:tr w:rsidR="00466298" w:rsidRPr="00747B83" w14:paraId="4FDC737F" w14:textId="77777777" w:rsidTr="00F521D0">
        <w:trPr>
          <w:trHeight w:val="20"/>
          <w:jc w:val="center"/>
        </w:trPr>
        <w:tc>
          <w:tcPr>
            <w:tcW w:w="2689" w:type="dxa"/>
            <w:gridSpan w:val="2"/>
            <w:vMerge w:val="restart"/>
            <w:tcBorders>
              <w:left w:val="single" w:sz="4" w:space="0" w:color="auto"/>
              <w:right w:val="single" w:sz="4" w:space="0" w:color="auto"/>
            </w:tcBorders>
            <w:vAlign w:val="center"/>
          </w:tcPr>
          <w:p w14:paraId="47D46899"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747B83">
              <w:rPr>
                <w:rFonts w:ascii="Arial" w:eastAsia="宋体" w:hAnsi="Arial"/>
                <w:sz w:val="18"/>
                <w:lang w:val="en-US" w:eastAsia="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3ABDA3A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w:t>
            </w:r>
          </w:p>
        </w:tc>
        <w:tc>
          <w:tcPr>
            <w:tcW w:w="893" w:type="dxa"/>
            <w:tcBorders>
              <w:left w:val="single" w:sz="4" w:space="0" w:color="auto"/>
              <w:bottom w:val="single" w:sz="4" w:space="0" w:color="auto"/>
              <w:right w:val="single" w:sz="4" w:space="0" w:color="auto"/>
            </w:tcBorders>
            <w:vAlign w:val="center"/>
          </w:tcPr>
          <w:p w14:paraId="183C10F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50" w:type="dxa"/>
            <w:tcBorders>
              <w:left w:val="single" w:sz="4" w:space="0" w:color="auto"/>
              <w:bottom w:val="single" w:sz="4" w:space="0" w:color="auto"/>
              <w:right w:val="single" w:sz="4" w:space="0" w:color="auto"/>
            </w:tcBorders>
            <w:vAlign w:val="center"/>
          </w:tcPr>
          <w:p w14:paraId="53649326"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CCR.1.1 FDD</w:t>
            </w:r>
          </w:p>
        </w:tc>
        <w:tc>
          <w:tcPr>
            <w:tcW w:w="992" w:type="dxa"/>
            <w:gridSpan w:val="2"/>
            <w:tcBorders>
              <w:left w:val="single" w:sz="4" w:space="0" w:color="auto"/>
              <w:bottom w:val="single" w:sz="4" w:space="0" w:color="auto"/>
              <w:right w:val="single" w:sz="4" w:space="0" w:color="auto"/>
            </w:tcBorders>
            <w:vAlign w:val="center"/>
          </w:tcPr>
          <w:p w14:paraId="546DFF75"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w:t>
            </w:r>
          </w:p>
        </w:tc>
        <w:tc>
          <w:tcPr>
            <w:tcW w:w="1091" w:type="dxa"/>
            <w:gridSpan w:val="2"/>
            <w:tcBorders>
              <w:left w:val="single" w:sz="4" w:space="0" w:color="auto"/>
              <w:bottom w:val="single" w:sz="4" w:space="0" w:color="auto"/>
              <w:right w:val="single" w:sz="4" w:space="0" w:color="auto"/>
            </w:tcBorders>
            <w:vAlign w:val="center"/>
          </w:tcPr>
          <w:p w14:paraId="1AEDFF80"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CCR.1.1 FDD</w:t>
            </w:r>
          </w:p>
        </w:tc>
        <w:tc>
          <w:tcPr>
            <w:tcW w:w="831" w:type="dxa"/>
            <w:tcBorders>
              <w:left w:val="single" w:sz="4" w:space="0" w:color="auto"/>
              <w:bottom w:val="single" w:sz="4" w:space="0" w:color="auto"/>
              <w:right w:val="single" w:sz="4" w:space="0" w:color="auto"/>
            </w:tcBorders>
            <w:vAlign w:val="center"/>
          </w:tcPr>
          <w:p w14:paraId="376F9CBB"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w:t>
            </w:r>
          </w:p>
        </w:tc>
      </w:tr>
      <w:tr w:rsidR="00466298" w:rsidRPr="00747B83" w14:paraId="3861E1E3" w14:textId="77777777" w:rsidTr="00F521D0">
        <w:trPr>
          <w:trHeight w:val="20"/>
          <w:jc w:val="center"/>
        </w:trPr>
        <w:tc>
          <w:tcPr>
            <w:tcW w:w="2689" w:type="dxa"/>
            <w:gridSpan w:val="2"/>
            <w:vMerge/>
            <w:tcBorders>
              <w:left w:val="single" w:sz="4" w:space="0" w:color="auto"/>
              <w:right w:val="single" w:sz="4" w:space="0" w:color="auto"/>
            </w:tcBorders>
            <w:vAlign w:val="center"/>
          </w:tcPr>
          <w:p w14:paraId="5747A681"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2CB74C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2</w:t>
            </w:r>
          </w:p>
        </w:tc>
        <w:tc>
          <w:tcPr>
            <w:tcW w:w="893" w:type="dxa"/>
            <w:tcBorders>
              <w:left w:val="single" w:sz="4" w:space="0" w:color="auto"/>
              <w:bottom w:val="single" w:sz="4" w:space="0" w:color="auto"/>
              <w:right w:val="single" w:sz="4" w:space="0" w:color="auto"/>
            </w:tcBorders>
            <w:vAlign w:val="center"/>
          </w:tcPr>
          <w:p w14:paraId="024B24C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50" w:type="dxa"/>
            <w:tcBorders>
              <w:left w:val="single" w:sz="4" w:space="0" w:color="auto"/>
              <w:bottom w:val="single" w:sz="4" w:space="0" w:color="auto"/>
              <w:right w:val="single" w:sz="4" w:space="0" w:color="auto"/>
            </w:tcBorders>
            <w:vAlign w:val="center"/>
          </w:tcPr>
          <w:p w14:paraId="17CE81CB"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CCR.1.1 TDD</w:t>
            </w:r>
          </w:p>
        </w:tc>
        <w:tc>
          <w:tcPr>
            <w:tcW w:w="992" w:type="dxa"/>
            <w:gridSpan w:val="2"/>
            <w:tcBorders>
              <w:left w:val="single" w:sz="4" w:space="0" w:color="auto"/>
              <w:bottom w:val="single" w:sz="4" w:space="0" w:color="auto"/>
              <w:right w:val="single" w:sz="4" w:space="0" w:color="auto"/>
            </w:tcBorders>
            <w:vAlign w:val="center"/>
          </w:tcPr>
          <w:p w14:paraId="6856159F"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w:t>
            </w:r>
          </w:p>
        </w:tc>
        <w:tc>
          <w:tcPr>
            <w:tcW w:w="1091" w:type="dxa"/>
            <w:gridSpan w:val="2"/>
            <w:tcBorders>
              <w:left w:val="single" w:sz="4" w:space="0" w:color="auto"/>
              <w:bottom w:val="single" w:sz="4" w:space="0" w:color="auto"/>
              <w:right w:val="single" w:sz="4" w:space="0" w:color="auto"/>
            </w:tcBorders>
            <w:vAlign w:val="center"/>
          </w:tcPr>
          <w:p w14:paraId="4988738A"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CCR.1.1 TDD</w:t>
            </w:r>
          </w:p>
        </w:tc>
        <w:tc>
          <w:tcPr>
            <w:tcW w:w="831" w:type="dxa"/>
            <w:tcBorders>
              <w:left w:val="single" w:sz="4" w:space="0" w:color="auto"/>
              <w:bottom w:val="single" w:sz="4" w:space="0" w:color="auto"/>
              <w:right w:val="single" w:sz="4" w:space="0" w:color="auto"/>
            </w:tcBorders>
            <w:vAlign w:val="center"/>
          </w:tcPr>
          <w:p w14:paraId="12C55BDD"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w:t>
            </w:r>
          </w:p>
        </w:tc>
      </w:tr>
      <w:tr w:rsidR="00466298" w:rsidRPr="00747B83" w14:paraId="2E187E2D" w14:textId="77777777" w:rsidTr="00F521D0">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1E238893"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43B315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3</w:t>
            </w:r>
          </w:p>
        </w:tc>
        <w:tc>
          <w:tcPr>
            <w:tcW w:w="893" w:type="dxa"/>
            <w:tcBorders>
              <w:left w:val="single" w:sz="4" w:space="0" w:color="auto"/>
              <w:bottom w:val="single" w:sz="4" w:space="0" w:color="auto"/>
              <w:right w:val="single" w:sz="4" w:space="0" w:color="auto"/>
            </w:tcBorders>
            <w:vAlign w:val="center"/>
          </w:tcPr>
          <w:p w14:paraId="7DE0AA7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50" w:type="dxa"/>
            <w:tcBorders>
              <w:left w:val="single" w:sz="4" w:space="0" w:color="auto"/>
              <w:bottom w:val="single" w:sz="4" w:space="0" w:color="auto"/>
              <w:right w:val="single" w:sz="4" w:space="0" w:color="auto"/>
            </w:tcBorders>
            <w:vAlign w:val="center"/>
          </w:tcPr>
          <w:p w14:paraId="2EF7E16F"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CCR.2.1 TDD</w:t>
            </w:r>
          </w:p>
        </w:tc>
        <w:tc>
          <w:tcPr>
            <w:tcW w:w="992" w:type="dxa"/>
            <w:gridSpan w:val="2"/>
            <w:tcBorders>
              <w:left w:val="single" w:sz="4" w:space="0" w:color="auto"/>
              <w:bottom w:val="single" w:sz="4" w:space="0" w:color="auto"/>
              <w:right w:val="single" w:sz="4" w:space="0" w:color="auto"/>
            </w:tcBorders>
            <w:vAlign w:val="center"/>
          </w:tcPr>
          <w:p w14:paraId="76902947"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w:t>
            </w:r>
          </w:p>
        </w:tc>
        <w:tc>
          <w:tcPr>
            <w:tcW w:w="1091" w:type="dxa"/>
            <w:gridSpan w:val="2"/>
            <w:tcBorders>
              <w:left w:val="single" w:sz="4" w:space="0" w:color="auto"/>
              <w:bottom w:val="single" w:sz="4" w:space="0" w:color="auto"/>
              <w:right w:val="single" w:sz="4" w:space="0" w:color="auto"/>
            </w:tcBorders>
            <w:vAlign w:val="center"/>
          </w:tcPr>
          <w:p w14:paraId="138C6D5A"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CCR.2.1 TDD</w:t>
            </w:r>
          </w:p>
        </w:tc>
        <w:tc>
          <w:tcPr>
            <w:tcW w:w="831" w:type="dxa"/>
            <w:tcBorders>
              <w:left w:val="single" w:sz="4" w:space="0" w:color="auto"/>
              <w:bottom w:val="single" w:sz="4" w:space="0" w:color="auto"/>
              <w:right w:val="single" w:sz="4" w:space="0" w:color="auto"/>
            </w:tcBorders>
            <w:vAlign w:val="center"/>
          </w:tcPr>
          <w:p w14:paraId="0D4BC02F"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w:t>
            </w:r>
          </w:p>
        </w:tc>
      </w:tr>
      <w:tr w:rsidR="00466298" w:rsidRPr="00747B83" w14:paraId="46E3333E" w14:textId="77777777" w:rsidTr="00F521D0">
        <w:trPr>
          <w:trHeight w:val="20"/>
          <w:jc w:val="center"/>
        </w:trPr>
        <w:tc>
          <w:tcPr>
            <w:tcW w:w="2689" w:type="dxa"/>
            <w:gridSpan w:val="2"/>
            <w:vMerge w:val="restart"/>
            <w:tcBorders>
              <w:left w:val="single" w:sz="4" w:space="0" w:color="auto"/>
              <w:right w:val="single" w:sz="4" w:space="0" w:color="auto"/>
            </w:tcBorders>
            <w:vAlign w:val="center"/>
          </w:tcPr>
          <w:p w14:paraId="7CAD598A"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747B83">
              <w:rPr>
                <w:rFonts w:ascii="Arial" w:eastAsia="宋体" w:hAnsi="Arial"/>
                <w:sz w:val="18"/>
                <w:lang w:val="en-US" w:eastAsia="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2150F12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w:t>
            </w:r>
          </w:p>
        </w:tc>
        <w:tc>
          <w:tcPr>
            <w:tcW w:w="893" w:type="dxa"/>
            <w:vMerge w:val="restart"/>
            <w:tcBorders>
              <w:left w:val="single" w:sz="4" w:space="0" w:color="auto"/>
              <w:right w:val="single" w:sz="4" w:space="0" w:color="auto"/>
            </w:tcBorders>
            <w:vAlign w:val="center"/>
          </w:tcPr>
          <w:p w14:paraId="393F4B5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4C3A25F7"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SSB.1 FR1</w:t>
            </w:r>
          </w:p>
        </w:tc>
        <w:tc>
          <w:tcPr>
            <w:tcW w:w="1922" w:type="dxa"/>
            <w:gridSpan w:val="3"/>
            <w:tcBorders>
              <w:left w:val="single" w:sz="4" w:space="0" w:color="auto"/>
              <w:bottom w:val="single" w:sz="4" w:space="0" w:color="auto"/>
              <w:right w:val="single" w:sz="4" w:space="0" w:color="auto"/>
            </w:tcBorders>
            <w:vAlign w:val="center"/>
          </w:tcPr>
          <w:p w14:paraId="6DCF5B01"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SSB.1 FR1</w:t>
            </w:r>
          </w:p>
        </w:tc>
      </w:tr>
      <w:tr w:rsidR="00466298" w:rsidRPr="00747B83" w14:paraId="2C5ACE9E" w14:textId="77777777" w:rsidTr="00F521D0">
        <w:trPr>
          <w:trHeight w:val="20"/>
          <w:jc w:val="center"/>
        </w:trPr>
        <w:tc>
          <w:tcPr>
            <w:tcW w:w="2689" w:type="dxa"/>
            <w:gridSpan w:val="2"/>
            <w:vMerge/>
            <w:tcBorders>
              <w:left w:val="single" w:sz="4" w:space="0" w:color="auto"/>
              <w:right w:val="single" w:sz="4" w:space="0" w:color="auto"/>
            </w:tcBorders>
            <w:vAlign w:val="center"/>
          </w:tcPr>
          <w:p w14:paraId="1531B15C"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E6DD61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2</w:t>
            </w:r>
          </w:p>
        </w:tc>
        <w:tc>
          <w:tcPr>
            <w:tcW w:w="893" w:type="dxa"/>
            <w:vMerge/>
            <w:tcBorders>
              <w:left w:val="single" w:sz="4" w:space="0" w:color="auto"/>
              <w:right w:val="single" w:sz="4" w:space="0" w:color="auto"/>
            </w:tcBorders>
            <w:vAlign w:val="center"/>
          </w:tcPr>
          <w:p w14:paraId="46BBD92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2F864CA4"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SSB.1 FR1</w:t>
            </w:r>
          </w:p>
        </w:tc>
        <w:tc>
          <w:tcPr>
            <w:tcW w:w="1922" w:type="dxa"/>
            <w:gridSpan w:val="3"/>
            <w:tcBorders>
              <w:left w:val="single" w:sz="4" w:space="0" w:color="auto"/>
              <w:bottom w:val="single" w:sz="4" w:space="0" w:color="auto"/>
              <w:right w:val="single" w:sz="4" w:space="0" w:color="auto"/>
            </w:tcBorders>
            <w:vAlign w:val="center"/>
          </w:tcPr>
          <w:p w14:paraId="4E36EE25"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SSB.1 FR1</w:t>
            </w:r>
          </w:p>
        </w:tc>
      </w:tr>
      <w:tr w:rsidR="00466298" w:rsidRPr="00747B83" w14:paraId="4CD88210" w14:textId="77777777" w:rsidTr="00F521D0">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32B560AF"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34AF8E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3</w:t>
            </w:r>
          </w:p>
        </w:tc>
        <w:tc>
          <w:tcPr>
            <w:tcW w:w="893" w:type="dxa"/>
            <w:vMerge/>
            <w:tcBorders>
              <w:left w:val="single" w:sz="4" w:space="0" w:color="auto"/>
              <w:bottom w:val="single" w:sz="4" w:space="0" w:color="auto"/>
              <w:right w:val="single" w:sz="4" w:space="0" w:color="auto"/>
            </w:tcBorders>
            <w:vAlign w:val="center"/>
          </w:tcPr>
          <w:p w14:paraId="1E3AD1B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518D1F31"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SSB.2 FR1</w:t>
            </w:r>
          </w:p>
        </w:tc>
        <w:tc>
          <w:tcPr>
            <w:tcW w:w="1922" w:type="dxa"/>
            <w:gridSpan w:val="3"/>
            <w:tcBorders>
              <w:left w:val="single" w:sz="4" w:space="0" w:color="auto"/>
              <w:bottom w:val="single" w:sz="4" w:space="0" w:color="auto"/>
              <w:right w:val="single" w:sz="4" w:space="0" w:color="auto"/>
            </w:tcBorders>
            <w:vAlign w:val="center"/>
          </w:tcPr>
          <w:p w14:paraId="2DF28B58"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SSB.2 FR1</w:t>
            </w:r>
          </w:p>
        </w:tc>
      </w:tr>
      <w:tr w:rsidR="00466298" w:rsidRPr="00747B83" w14:paraId="5E60068F" w14:textId="77777777" w:rsidTr="00F521D0">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9028A83" w14:textId="77777777" w:rsidR="00466298" w:rsidRPr="00747B83" w:rsidRDefault="00466298" w:rsidP="00F63A46">
            <w:pPr>
              <w:keepNext/>
              <w:keepLines/>
              <w:overflowPunct/>
              <w:autoSpaceDE/>
              <w:autoSpaceDN/>
              <w:adjustRightInd/>
              <w:spacing w:after="0"/>
              <w:rPr>
                <w:rFonts w:ascii="Arial" w:eastAsia="宋体" w:hAnsi="Arial"/>
                <w:sz w:val="18"/>
                <w:lang w:val="da-DK" w:eastAsia="en-US"/>
              </w:rPr>
            </w:pPr>
            <w:r w:rsidRPr="00747B83">
              <w:rPr>
                <w:rFonts w:ascii="Arial" w:eastAsia="宋体" w:hAnsi="Arial"/>
                <w:sz w:val="18"/>
                <w:lang w:val="da-DK" w:eastAsia="en-US"/>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6188903D"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r w:rsidRPr="00747B83">
              <w:rPr>
                <w:rFonts w:ascii="Arial" w:eastAsia="宋体" w:hAnsi="Arial"/>
                <w:sz w:val="18"/>
                <w:lang w:val="da-DK" w:eastAsia="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4F126D65"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0FB917D"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E091B10"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OP.1</w:t>
            </w:r>
          </w:p>
        </w:tc>
      </w:tr>
      <w:tr w:rsidR="00466298" w:rsidRPr="00747B83" w14:paraId="5EAEF149" w14:textId="77777777" w:rsidTr="00F521D0">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24E87C4F" w14:textId="77777777" w:rsidR="00466298" w:rsidRPr="00747B83" w:rsidRDefault="00466298" w:rsidP="00F63A46">
            <w:pPr>
              <w:keepNext/>
              <w:keepLines/>
              <w:overflowPunct/>
              <w:autoSpaceDE/>
              <w:autoSpaceDN/>
              <w:adjustRightInd/>
              <w:spacing w:after="0"/>
              <w:rPr>
                <w:rFonts w:ascii="Arial" w:eastAsia="宋体" w:hAnsi="Arial"/>
                <w:sz w:val="18"/>
                <w:lang w:val="da-DK" w:eastAsia="en-US"/>
              </w:rPr>
            </w:pPr>
            <w:r w:rsidRPr="00747B83">
              <w:rPr>
                <w:rFonts w:ascii="Arial" w:eastAsia="宋体" w:hAnsi="Arial"/>
                <w:sz w:val="18"/>
                <w:lang w:val="da-DK" w:eastAsia="en-US"/>
              </w:rPr>
              <w:t>TRS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5F5ACCF"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r w:rsidRPr="00747B83">
              <w:rPr>
                <w:rFonts w:ascii="Arial" w:eastAsia="宋体" w:hAnsi="Arial"/>
                <w:sz w:val="18"/>
                <w:lang w:val="en-US" w:eastAsia="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3CF326F7"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950" w:type="dxa"/>
            <w:tcBorders>
              <w:top w:val="single" w:sz="4" w:space="0" w:color="auto"/>
              <w:left w:val="single" w:sz="4" w:space="0" w:color="auto"/>
              <w:bottom w:val="single" w:sz="4" w:space="0" w:color="auto"/>
              <w:right w:val="single" w:sz="4" w:space="0" w:color="auto"/>
            </w:tcBorders>
            <w:vAlign w:val="center"/>
          </w:tcPr>
          <w:p w14:paraId="572A9A2F"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TRS.1.1 FDD</w:t>
            </w:r>
          </w:p>
        </w:tc>
        <w:tc>
          <w:tcPr>
            <w:tcW w:w="992" w:type="dxa"/>
            <w:gridSpan w:val="2"/>
            <w:vMerge w:val="restart"/>
            <w:tcBorders>
              <w:top w:val="single" w:sz="4" w:space="0" w:color="auto"/>
              <w:left w:val="single" w:sz="4" w:space="0" w:color="auto"/>
              <w:right w:val="single" w:sz="4" w:space="0" w:color="auto"/>
            </w:tcBorders>
            <w:vAlign w:val="center"/>
          </w:tcPr>
          <w:p w14:paraId="1869EFB8"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31E15E0"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TRS.1.1 FDD</w:t>
            </w:r>
          </w:p>
        </w:tc>
        <w:tc>
          <w:tcPr>
            <w:tcW w:w="831" w:type="dxa"/>
            <w:vMerge w:val="restart"/>
            <w:tcBorders>
              <w:top w:val="single" w:sz="4" w:space="0" w:color="auto"/>
              <w:left w:val="single" w:sz="4" w:space="0" w:color="auto"/>
              <w:right w:val="single" w:sz="4" w:space="0" w:color="auto"/>
            </w:tcBorders>
            <w:vAlign w:val="center"/>
          </w:tcPr>
          <w:p w14:paraId="2439F669"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p>
        </w:tc>
      </w:tr>
      <w:tr w:rsidR="00466298" w:rsidRPr="00747B83" w14:paraId="4C07F750" w14:textId="77777777" w:rsidTr="00F521D0">
        <w:trPr>
          <w:trHeight w:val="20"/>
          <w:jc w:val="center"/>
        </w:trPr>
        <w:tc>
          <w:tcPr>
            <w:tcW w:w="2689" w:type="dxa"/>
            <w:gridSpan w:val="2"/>
            <w:vMerge/>
            <w:tcBorders>
              <w:left w:val="single" w:sz="4" w:space="0" w:color="auto"/>
              <w:right w:val="single" w:sz="4" w:space="0" w:color="auto"/>
            </w:tcBorders>
            <w:vAlign w:val="center"/>
          </w:tcPr>
          <w:p w14:paraId="786B60DF" w14:textId="77777777" w:rsidR="00466298" w:rsidRPr="00747B83" w:rsidRDefault="00466298" w:rsidP="00F63A46">
            <w:pPr>
              <w:keepNext/>
              <w:keepLines/>
              <w:overflowPunct/>
              <w:autoSpaceDE/>
              <w:autoSpaceDN/>
              <w:adjustRightInd/>
              <w:spacing w:after="0"/>
              <w:rPr>
                <w:rFonts w:ascii="Arial" w:eastAsia="宋体" w:hAnsi="Arial"/>
                <w:sz w:val="18"/>
                <w:lang w:val="da-DK"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A7045AB"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r w:rsidRPr="00747B83">
              <w:rPr>
                <w:rFonts w:ascii="Arial" w:eastAsia="宋体" w:hAnsi="Arial"/>
                <w:sz w:val="18"/>
                <w:lang w:val="en-US" w:eastAsia="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502D984C"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950" w:type="dxa"/>
            <w:tcBorders>
              <w:top w:val="single" w:sz="4" w:space="0" w:color="auto"/>
              <w:left w:val="single" w:sz="4" w:space="0" w:color="auto"/>
              <w:bottom w:val="single" w:sz="4" w:space="0" w:color="auto"/>
              <w:right w:val="single" w:sz="4" w:space="0" w:color="auto"/>
            </w:tcBorders>
            <w:vAlign w:val="center"/>
          </w:tcPr>
          <w:p w14:paraId="00387A06"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TRS.1.1 TDD</w:t>
            </w:r>
          </w:p>
        </w:tc>
        <w:tc>
          <w:tcPr>
            <w:tcW w:w="992" w:type="dxa"/>
            <w:gridSpan w:val="2"/>
            <w:vMerge/>
            <w:tcBorders>
              <w:left w:val="single" w:sz="4" w:space="0" w:color="auto"/>
              <w:right w:val="single" w:sz="4" w:space="0" w:color="auto"/>
            </w:tcBorders>
            <w:vAlign w:val="center"/>
          </w:tcPr>
          <w:p w14:paraId="11ADE690"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772E67F"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TRS.1.1 TDD</w:t>
            </w:r>
          </w:p>
        </w:tc>
        <w:tc>
          <w:tcPr>
            <w:tcW w:w="831" w:type="dxa"/>
            <w:vMerge/>
            <w:tcBorders>
              <w:left w:val="single" w:sz="4" w:space="0" w:color="auto"/>
              <w:right w:val="single" w:sz="4" w:space="0" w:color="auto"/>
            </w:tcBorders>
            <w:vAlign w:val="center"/>
          </w:tcPr>
          <w:p w14:paraId="6E018994"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p>
        </w:tc>
      </w:tr>
      <w:tr w:rsidR="00466298" w:rsidRPr="00747B83" w14:paraId="7EA1A6B6" w14:textId="77777777" w:rsidTr="00F521D0">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68A79E56" w14:textId="77777777" w:rsidR="00466298" w:rsidRPr="00747B83" w:rsidRDefault="00466298" w:rsidP="00F63A46">
            <w:pPr>
              <w:keepNext/>
              <w:keepLines/>
              <w:overflowPunct/>
              <w:autoSpaceDE/>
              <w:autoSpaceDN/>
              <w:adjustRightInd/>
              <w:spacing w:after="0"/>
              <w:rPr>
                <w:rFonts w:ascii="Arial" w:eastAsia="宋体" w:hAnsi="Arial"/>
                <w:sz w:val="18"/>
                <w:lang w:val="da-DK"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1724720"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r w:rsidRPr="00747B83">
              <w:rPr>
                <w:rFonts w:ascii="Arial" w:eastAsia="宋体" w:hAnsi="Arial"/>
                <w:sz w:val="18"/>
                <w:lang w:val="en-US" w:eastAsia="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181F5019"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950" w:type="dxa"/>
            <w:tcBorders>
              <w:top w:val="single" w:sz="4" w:space="0" w:color="auto"/>
              <w:left w:val="single" w:sz="4" w:space="0" w:color="auto"/>
              <w:bottom w:val="single" w:sz="4" w:space="0" w:color="auto"/>
              <w:right w:val="single" w:sz="4" w:space="0" w:color="auto"/>
            </w:tcBorders>
            <w:vAlign w:val="center"/>
          </w:tcPr>
          <w:p w14:paraId="04508EC7"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TRS.1.2 TDD</w:t>
            </w:r>
          </w:p>
        </w:tc>
        <w:tc>
          <w:tcPr>
            <w:tcW w:w="992" w:type="dxa"/>
            <w:gridSpan w:val="2"/>
            <w:vMerge/>
            <w:tcBorders>
              <w:left w:val="single" w:sz="4" w:space="0" w:color="auto"/>
              <w:bottom w:val="single" w:sz="4" w:space="0" w:color="auto"/>
              <w:right w:val="single" w:sz="4" w:space="0" w:color="auto"/>
            </w:tcBorders>
            <w:vAlign w:val="center"/>
          </w:tcPr>
          <w:p w14:paraId="2182100B"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5AE4A7B"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TRS.1.2 TDD</w:t>
            </w:r>
          </w:p>
        </w:tc>
        <w:tc>
          <w:tcPr>
            <w:tcW w:w="831" w:type="dxa"/>
            <w:vMerge/>
            <w:tcBorders>
              <w:left w:val="single" w:sz="4" w:space="0" w:color="auto"/>
              <w:bottom w:val="single" w:sz="4" w:space="0" w:color="auto"/>
              <w:right w:val="single" w:sz="4" w:space="0" w:color="auto"/>
            </w:tcBorders>
            <w:vAlign w:val="center"/>
          </w:tcPr>
          <w:p w14:paraId="5A6C0FA9"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p>
        </w:tc>
      </w:tr>
      <w:tr w:rsidR="00466298" w:rsidRPr="00747B83" w14:paraId="35C47985" w14:textId="77777777" w:rsidTr="00F521D0">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A85943F" w14:textId="77777777" w:rsidR="00466298" w:rsidRPr="00747B83" w:rsidRDefault="00466298" w:rsidP="00F63A46">
            <w:pPr>
              <w:keepNext/>
              <w:keepLines/>
              <w:overflowPunct/>
              <w:autoSpaceDE/>
              <w:autoSpaceDN/>
              <w:adjustRightInd/>
              <w:spacing w:after="0"/>
              <w:rPr>
                <w:rFonts w:ascii="Arial" w:eastAsia="宋体" w:hAnsi="Arial"/>
                <w:sz w:val="18"/>
                <w:lang w:val="da-DK" w:eastAsia="en-US"/>
              </w:rPr>
            </w:pPr>
            <w:r w:rsidRPr="00747B83">
              <w:rPr>
                <w:rFonts w:ascii="Arial" w:eastAsia="宋体" w:hAnsi="Arial"/>
                <w:sz w:val="18"/>
                <w:lang w:val="da-DK" w:eastAsia="en-US"/>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1194FFBE"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r w:rsidRPr="00747B83">
              <w:rPr>
                <w:rFonts w:ascii="Arial" w:eastAsia="宋体" w:hAnsi="Arial"/>
                <w:sz w:val="18"/>
                <w:lang w:val="da-DK" w:eastAsia="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1C23E11C"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277FB4C8"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DLBWP.0.1</w:t>
            </w:r>
          </w:p>
          <w:p w14:paraId="69472CAD"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6A89E8BF"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DLBWP.0.1</w:t>
            </w:r>
          </w:p>
          <w:p w14:paraId="47B2E9E9"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ULBWP.0.1</w:t>
            </w:r>
          </w:p>
        </w:tc>
      </w:tr>
      <w:tr w:rsidR="00466298" w:rsidRPr="00747B83" w14:paraId="0555D426" w14:textId="77777777" w:rsidTr="00F521D0">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D76B00B" w14:textId="77777777" w:rsidR="00466298" w:rsidRPr="00747B83" w:rsidRDefault="00466298" w:rsidP="00F63A46">
            <w:pPr>
              <w:keepNext/>
              <w:keepLines/>
              <w:overflowPunct/>
              <w:autoSpaceDE/>
              <w:autoSpaceDN/>
              <w:adjustRightInd/>
              <w:spacing w:after="0"/>
              <w:rPr>
                <w:rFonts w:ascii="Arial" w:eastAsia="宋体" w:hAnsi="Arial"/>
                <w:sz w:val="18"/>
                <w:lang w:val="da-DK" w:eastAsia="zh-CN"/>
              </w:rPr>
            </w:pPr>
            <w:r w:rsidRPr="00747B83">
              <w:rPr>
                <w:rFonts w:ascii="Arial" w:eastAsia="宋体" w:hAnsi="Arial"/>
                <w:sz w:val="18"/>
                <w:lang w:val="da-DK" w:eastAsia="en-US"/>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5D4C6FD5"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zh-CN"/>
              </w:rPr>
            </w:pPr>
            <w:r w:rsidRPr="00747B83">
              <w:rPr>
                <w:rFonts w:ascii="Arial" w:eastAsia="宋体" w:hAnsi="Arial"/>
                <w:sz w:val="18"/>
                <w:lang w:val="da-DK" w:eastAsia="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586B366A"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241359E6"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DLBWP.1.1</w:t>
            </w:r>
          </w:p>
          <w:p w14:paraId="156C9AC8"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eastAsia="en-US"/>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027AB66A"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DLBWP.1.1</w:t>
            </w:r>
          </w:p>
          <w:p w14:paraId="38B4A61F"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eastAsia="en-US"/>
              </w:rPr>
              <w:t>ULBWP.1.1</w:t>
            </w:r>
          </w:p>
        </w:tc>
      </w:tr>
      <w:tr w:rsidR="00F35063" w:rsidRPr="00747B83" w14:paraId="1801722B" w14:textId="77777777" w:rsidTr="007955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7" w:author="Roy Hu" w:date="2021-04-16T19: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908" w:author="Roy Hu" w:date="2021-04-16T19:50:00Z">
            <w:trPr>
              <w:trHeight w:val="20"/>
              <w:jc w:val="center"/>
            </w:trPr>
          </w:trPrChange>
        </w:trPr>
        <w:tc>
          <w:tcPr>
            <w:tcW w:w="2689" w:type="dxa"/>
            <w:gridSpan w:val="2"/>
            <w:vMerge w:val="restart"/>
            <w:tcBorders>
              <w:top w:val="single" w:sz="4" w:space="0" w:color="auto"/>
              <w:left w:val="single" w:sz="4" w:space="0" w:color="auto"/>
              <w:right w:val="single" w:sz="4" w:space="0" w:color="auto"/>
            </w:tcBorders>
            <w:vAlign w:val="center"/>
            <w:tcPrChange w:id="909" w:author="Roy Hu" w:date="2021-04-16T19:50:00Z">
              <w:tcPr>
                <w:tcW w:w="2689" w:type="dxa"/>
                <w:gridSpan w:val="2"/>
                <w:vMerge w:val="restart"/>
                <w:tcBorders>
                  <w:top w:val="single" w:sz="4" w:space="0" w:color="auto"/>
                  <w:left w:val="single" w:sz="4" w:space="0" w:color="auto"/>
                  <w:right w:val="single" w:sz="4" w:space="0" w:color="auto"/>
                </w:tcBorders>
                <w:vAlign w:val="center"/>
              </w:tcPr>
            </w:tcPrChange>
          </w:tcPr>
          <w:p w14:paraId="48B87AF7" w14:textId="77777777" w:rsidR="00F35063" w:rsidRPr="00747B83" w:rsidRDefault="00F35063" w:rsidP="00F35063">
            <w:pPr>
              <w:keepNext/>
              <w:keepLines/>
              <w:overflowPunct/>
              <w:autoSpaceDE/>
              <w:autoSpaceDN/>
              <w:adjustRightInd/>
              <w:spacing w:after="0"/>
              <w:rPr>
                <w:rFonts w:ascii="Arial" w:eastAsia="宋体" w:hAnsi="Arial"/>
                <w:sz w:val="18"/>
                <w:lang w:val="da-DK" w:eastAsia="en-US"/>
              </w:rPr>
            </w:pPr>
            <w:r w:rsidRPr="00747B83">
              <w:rPr>
                <w:rFonts w:ascii="Arial" w:eastAsia="宋体" w:hAnsi="Arial" w:cs="Arial"/>
                <w:sz w:val="18"/>
                <w:lang w:eastAsia="en-US"/>
              </w:rPr>
              <w:t>Time offset with Cell 1</w:t>
            </w:r>
          </w:p>
        </w:tc>
        <w:tc>
          <w:tcPr>
            <w:tcW w:w="850" w:type="dxa"/>
            <w:tcBorders>
              <w:top w:val="single" w:sz="4" w:space="0" w:color="auto"/>
              <w:left w:val="single" w:sz="4" w:space="0" w:color="auto"/>
              <w:right w:val="single" w:sz="4" w:space="0" w:color="auto"/>
            </w:tcBorders>
            <w:vAlign w:val="center"/>
            <w:tcPrChange w:id="910" w:author="Roy Hu" w:date="2021-04-16T19:50:00Z">
              <w:tcPr>
                <w:tcW w:w="850" w:type="dxa"/>
                <w:tcBorders>
                  <w:top w:val="single" w:sz="4" w:space="0" w:color="auto"/>
                  <w:left w:val="single" w:sz="4" w:space="0" w:color="auto"/>
                  <w:right w:val="single" w:sz="4" w:space="0" w:color="auto"/>
                </w:tcBorders>
                <w:vAlign w:val="center"/>
              </w:tcPr>
            </w:tcPrChange>
          </w:tcPr>
          <w:p w14:paraId="6852224E" w14:textId="02FB3993" w:rsidR="00F35063" w:rsidRPr="00747B83" w:rsidRDefault="00F35063" w:rsidP="00F35063">
            <w:pPr>
              <w:keepNext/>
              <w:keepLines/>
              <w:overflowPunct/>
              <w:autoSpaceDE/>
              <w:autoSpaceDN/>
              <w:adjustRightInd/>
              <w:spacing w:after="0"/>
              <w:jc w:val="center"/>
              <w:rPr>
                <w:rFonts w:ascii="Arial" w:eastAsia="宋体" w:hAnsi="Arial"/>
                <w:sz w:val="18"/>
                <w:lang w:val="da-DK" w:eastAsia="en-US"/>
              </w:rPr>
            </w:pPr>
            <w:r w:rsidRPr="00747B83">
              <w:rPr>
                <w:rFonts w:ascii="Arial" w:eastAsia="宋体" w:hAnsi="Arial" w:cs="Arial"/>
                <w:sz w:val="18"/>
                <w:lang w:eastAsia="en-US"/>
              </w:rPr>
              <w:t>1</w:t>
            </w:r>
            <w:ins w:id="911" w:author="OPPO-Roy" w:date="2021-04-20T01:26:00Z">
              <w:r w:rsidR="006B23A2">
                <w:rPr>
                  <w:rFonts w:ascii="Arial" w:eastAsia="宋体" w:hAnsi="Arial" w:cs="Arial"/>
                  <w:sz w:val="18"/>
                  <w:lang w:eastAsia="en-US"/>
                </w:rPr>
                <w:t>,2</w:t>
              </w:r>
            </w:ins>
          </w:p>
        </w:tc>
        <w:tc>
          <w:tcPr>
            <w:tcW w:w="893" w:type="dxa"/>
            <w:tcBorders>
              <w:top w:val="single" w:sz="4" w:space="0" w:color="auto"/>
              <w:left w:val="single" w:sz="4" w:space="0" w:color="auto"/>
              <w:right w:val="single" w:sz="4" w:space="0" w:color="auto"/>
            </w:tcBorders>
            <w:vAlign w:val="center"/>
            <w:tcPrChange w:id="912" w:author="Roy Hu" w:date="2021-04-16T19:50:00Z">
              <w:tcPr>
                <w:tcW w:w="893" w:type="dxa"/>
                <w:tcBorders>
                  <w:top w:val="single" w:sz="4" w:space="0" w:color="auto"/>
                  <w:left w:val="single" w:sz="4" w:space="0" w:color="auto"/>
                  <w:right w:val="single" w:sz="4" w:space="0" w:color="auto"/>
                </w:tcBorders>
                <w:vAlign w:val="center"/>
              </w:tcPr>
            </w:tcPrChange>
          </w:tcPr>
          <w:p w14:paraId="31FAFC9A" w14:textId="6402954B"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del w:id="913" w:author="Roy Hu" w:date="2021-04-16T19:50:00Z">
              <w:r w:rsidRPr="00FE2E37" w:rsidDel="00F35063">
                <w:rPr>
                  <w:rFonts w:ascii="Arial" w:eastAsia="宋体" w:hAnsi="Arial"/>
                  <w:sz w:val="18"/>
                  <w:szCs w:val="18"/>
                  <w:lang w:eastAsia="en-US"/>
                </w:rPr>
                <w:sym w:font="Symbol" w:char="F06D"/>
              </w:r>
              <w:r w:rsidDel="00F35063">
                <w:rPr>
                  <w:rFonts w:ascii="Arial" w:eastAsia="宋体" w:hAnsi="Arial" w:cs="Arial"/>
                  <w:sz w:val="18"/>
                  <w:szCs w:val="18"/>
                  <w:lang w:eastAsia="en-US"/>
                </w:rPr>
                <w:delText>s</w:delText>
              </w:r>
            </w:del>
            <w:ins w:id="914" w:author="OPPO-Roy" w:date="2021-04-20T01:25:00Z">
              <w:r w:rsidR="006B23A2" w:rsidRPr="00F521D0">
                <w:rPr>
                  <w:rFonts w:ascii="Arial" w:eastAsia="宋体" w:hAnsi="Arial" w:cs="v4.2.0"/>
                  <w:sz w:val="18"/>
                  <w:lang w:val="en-US" w:eastAsia="en-US"/>
                </w:rPr>
                <w:sym w:font="Symbol" w:char="F06D"/>
              </w:r>
              <w:r w:rsidR="006B23A2" w:rsidRPr="00F521D0">
                <w:rPr>
                  <w:rFonts w:ascii="Arial" w:eastAsia="宋体" w:hAnsi="Arial" w:cs="v4.2.0"/>
                  <w:sz w:val="18"/>
                  <w:lang w:val="en-US" w:eastAsia="en-US"/>
                </w:rPr>
                <w:t>s</w:t>
              </w:r>
            </w:ins>
          </w:p>
        </w:tc>
        <w:tc>
          <w:tcPr>
            <w:tcW w:w="971" w:type="dxa"/>
            <w:gridSpan w:val="2"/>
            <w:tcBorders>
              <w:top w:val="single" w:sz="4" w:space="0" w:color="auto"/>
              <w:left w:val="single" w:sz="4" w:space="0" w:color="auto"/>
              <w:right w:val="single" w:sz="4" w:space="0" w:color="auto"/>
            </w:tcBorders>
            <w:vAlign w:val="center"/>
            <w:tcPrChange w:id="915" w:author="Roy Hu" w:date="2021-04-16T19:50:00Z">
              <w:tcPr>
                <w:tcW w:w="971" w:type="dxa"/>
                <w:gridSpan w:val="2"/>
                <w:tcBorders>
                  <w:top w:val="single" w:sz="4" w:space="0" w:color="auto"/>
                  <w:left w:val="single" w:sz="4" w:space="0" w:color="auto"/>
                  <w:right w:val="single" w:sz="4" w:space="0" w:color="auto"/>
                </w:tcBorders>
                <w:vAlign w:val="center"/>
              </w:tcPr>
            </w:tcPrChange>
          </w:tcPr>
          <w:p w14:paraId="04B979DD" w14:textId="77777777" w:rsidR="00F35063" w:rsidRPr="00F521D0" w:rsidRDefault="00F35063" w:rsidP="00F35063">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cs="Arial"/>
                <w:sz w:val="18"/>
                <w:lang w:eastAsia="en-US"/>
              </w:rPr>
              <w:t>-</w:t>
            </w:r>
          </w:p>
        </w:tc>
        <w:tc>
          <w:tcPr>
            <w:tcW w:w="971" w:type="dxa"/>
            <w:tcBorders>
              <w:top w:val="single" w:sz="4" w:space="0" w:color="auto"/>
              <w:left w:val="single" w:sz="4" w:space="0" w:color="auto"/>
              <w:right w:val="single" w:sz="4" w:space="0" w:color="auto"/>
            </w:tcBorders>
            <w:tcPrChange w:id="916" w:author="Roy Hu" w:date="2021-04-16T19:50:00Z">
              <w:tcPr>
                <w:tcW w:w="971" w:type="dxa"/>
                <w:tcBorders>
                  <w:top w:val="single" w:sz="4" w:space="0" w:color="auto"/>
                  <w:left w:val="single" w:sz="4" w:space="0" w:color="auto"/>
                  <w:right w:val="single" w:sz="4" w:space="0" w:color="auto"/>
                </w:tcBorders>
                <w:vAlign w:val="center"/>
              </w:tcPr>
            </w:tcPrChange>
          </w:tcPr>
          <w:p w14:paraId="5A84C590" w14:textId="56195FA7" w:rsidR="00F35063" w:rsidRPr="00F521D0" w:rsidRDefault="00F35063" w:rsidP="00F35063">
            <w:pPr>
              <w:keepNext/>
              <w:keepLines/>
              <w:overflowPunct/>
              <w:autoSpaceDE/>
              <w:autoSpaceDN/>
              <w:adjustRightInd/>
              <w:spacing w:after="0"/>
              <w:jc w:val="center"/>
              <w:rPr>
                <w:rFonts w:ascii="Arial" w:eastAsia="宋体" w:hAnsi="Arial"/>
                <w:sz w:val="18"/>
                <w:lang w:val="en-US" w:eastAsia="en-US"/>
              </w:rPr>
            </w:pPr>
            <w:ins w:id="917" w:author="Roy Hu" w:date="2021-04-16T19:50:00Z">
              <w:del w:id="918" w:author="OPPO-Roy" w:date="2021-04-20T01:26:00Z">
                <w:r w:rsidRPr="00063E23" w:rsidDel="006B23A2">
                  <w:rPr>
                    <w:rFonts w:ascii="Arial" w:eastAsia="宋体" w:hAnsi="Arial" w:cs="v4.2.0"/>
                    <w:sz w:val="18"/>
                    <w:lang w:eastAsia="zh-CN"/>
                  </w:rPr>
                  <w:delText>CP</w:delText>
                </w:r>
              </w:del>
            </w:ins>
            <w:ins w:id="919" w:author="OPPO-Roy" w:date="2021-04-20T01:26:00Z">
              <w:r w:rsidR="006B23A2">
                <w:rPr>
                  <w:rFonts w:ascii="Arial" w:eastAsia="宋体" w:hAnsi="Arial" w:cs="v4.2.0"/>
                  <w:sz w:val="18"/>
                  <w:lang w:eastAsia="zh-CN"/>
                </w:rPr>
                <w:t>4.7</w:t>
              </w:r>
            </w:ins>
            <w:del w:id="920" w:author="Roy Hu" w:date="2021-04-16T19:50:00Z">
              <w:r w:rsidRPr="00F521D0" w:rsidDel="00977483">
                <w:rPr>
                  <w:rFonts w:ascii="Arial" w:eastAsia="宋体" w:hAnsi="Arial" w:hint="eastAsia"/>
                  <w:sz w:val="18"/>
                  <w:szCs w:val="18"/>
                  <w:lang w:eastAsia="zh-CN"/>
                </w:rPr>
                <w:delText>[TBD]</w:delText>
              </w:r>
            </w:del>
          </w:p>
        </w:tc>
        <w:tc>
          <w:tcPr>
            <w:tcW w:w="961" w:type="dxa"/>
            <w:tcBorders>
              <w:top w:val="single" w:sz="4" w:space="0" w:color="auto"/>
              <w:left w:val="single" w:sz="4" w:space="0" w:color="auto"/>
              <w:right w:val="single" w:sz="4" w:space="0" w:color="auto"/>
            </w:tcBorders>
            <w:vAlign w:val="center"/>
            <w:tcPrChange w:id="921" w:author="Roy Hu" w:date="2021-04-16T19:50:00Z">
              <w:tcPr>
                <w:tcW w:w="961" w:type="dxa"/>
                <w:tcBorders>
                  <w:top w:val="single" w:sz="4" w:space="0" w:color="auto"/>
                  <w:left w:val="single" w:sz="4" w:space="0" w:color="auto"/>
                  <w:right w:val="single" w:sz="4" w:space="0" w:color="auto"/>
                </w:tcBorders>
                <w:vAlign w:val="center"/>
              </w:tcPr>
            </w:tcPrChange>
          </w:tcPr>
          <w:p w14:paraId="329BFA95" w14:textId="77777777" w:rsidR="00F35063" w:rsidRPr="00F521D0" w:rsidRDefault="00F35063" w:rsidP="00F35063">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cs="Arial"/>
                <w:sz w:val="18"/>
                <w:lang w:eastAsia="en-US"/>
              </w:rPr>
              <w:t>-</w:t>
            </w:r>
          </w:p>
        </w:tc>
        <w:tc>
          <w:tcPr>
            <w:tcW w:w="961" w:type="dxa"/>
            <w:gridSpan w:val="2"/>
            <w:tcBorders>
              <w:top w:val="single" w:sz="4" w:space="0" w:color="auto"/>
              <w:left w:val="single" w:sz="4" w:space="0" w:color="auto"/>
              <w:right w:val="single" w:sz="4" w:space="0" w:color="auto"/>
            </w:tcBorders>
            <w:tcPrChange w:id="922" w:author="Roy Hu" w:date="2021-04-16T19:50:00Z">
              <w:tcPr>
                <w:tcW w:w="961" w:type="dxa"/>
                <w:gridSpan w:val="2"/>
                <w:tcBorders>
                  <w:top w:val="single" w:sz="4" w:space="0" w:color="auto"/>
                  <w:left w:val="single" w:sz="4" w:space="0" w:color="auto"/>
                  <w:right w:val="single" w:sz="4" w:space="0" w:color="auto"/>
                </w:tcBorders>
                <w:vAlign w:val="center"/>
              </w:tcPr>
            </w:tcPrChange>
          </w:tcPr>
          <w:p w14:paraId="24E8F4BB" w14:textId="0FC9D872" w:rsidR="00F35063" w:rsidRPr="00F521D0" w:rsidRDefault="00F35063" w:rsidP="00F35063">
            <w:pPr>
              <w:keepNext/>
              <w:keepLines/>
              <w:overflowPunct/>
              <w:autoSpaceDE/>
              <w:autoSpaceDN/>
              <w:adjustRightInd/>
              <w:spacing w:after="0"/>
              <w:jc w:val="center"/>
              <w:rPr>
                <w:rFonts w:ascii="Arial" w:eastAsia="宋体" w:hAnsi="Arial"/>
                <w:sz w:val="18"/>
                <w:lang w:val="en-US" w:eastAsia="en-US"/>
              </w:rPr>
            </w:pPr>
            <w:ins w:id="923" w:author="Roy Hu" w:date="2021-04-16T19:50:00Z">
              <w:del w:id="924" w:author="OPPO-Roy" w:date="2021-04-20T01:26:00Z">
                <w:r w:rsidRPr="00B843F9" w:rsidDel="006B23A2">
                  <w:rPr>
                    <w:rFonts w:ascii="Arial" w:eastAsia="宋体" w:hAnsi="Arial" w:cs="v4.2.0"/>
                    <w:sz w:val="18"/>
                    <w:lang w:eastAsia="zh-CN"/>
                  </w:rPr>
                  <w:delText>CP</w:delText>
                </w:r>
              </w:del>
            </w:ins>
            <w:ins w:id="925" w:author="OPPO-Roy" w:date="2021-04-20T01:26:00Z">
              <w:r w:rsidR="006B23A2">
                <w:rPr>
                  <w:rFonts w:ascii="Arial" w:eastAsia="宋体" w:hAnsi="Arial" w:cs="v4.2.0"/>
                  <w:sz w:val="18"/>
                  <w:lang w:eastAsia="zh-CN"/>
                </w:rPr>
                <w:t>4.7</w:t>
              </w:r>
            </w:ins>
            <w:del w:id="926" w:author="Roy Hu" w:date="2021-04-16T19:50:00Z">
              <w:r w:rsidRPr="00F521D0" w:rsidDel="00D322B2">
                <w:rPr>
                  <w:rFonts w:ascii="Arial" w:eastAsia="宋体" w:hAnsi="Arial" w:hint="eastAsia"/>
                  <w:sz w:val="18"/>
                  <w:szCs w:val="18"/>
                  <w:lang w:eastAsia="zh-CN"/>
                </w:rPr>
                <w:delText>[TBD]</w:delText>
              </w:r>
            </w:del>
          </w:p>
        </w:tc>
      </w:tr>
      <w:tr w:rsidR="00F35063" w:rsidRPr="00747B83" w14:paraId="3ABCC176" w14:textId="77777777" w:rsidTr="007955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7" w:author="Roy Hu" w:date="2021-04-16T19: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928" w:author="Roy Hu" w:date="2021-04-16T19:50:00Z">
            <w:trPr>
              <w:trHeight w:val="20"/>
              <w:jc w:val="center"/>
            </w:trPr>
          </w:trPrChange>
        </w:trPr>
        <w:tc>
          <w:tcPr>
            <w:tcW w:w="2689" w:type="dxa"/>
            <w:gridSpan w:val="2"/>
            <w:vMerge/>
            <w:tcBorders>
              <w:left w:val="single" w:sz="4" w:space="0" w:color="auto"/>
              <w:right w:val="single" w:sz="4" w:space="0" w:color="auto"/>
            </w:tcBorders>
            <w:vAlign w:val="center"/>
            <w:tcPrChange w:id="929" w:author="Roy Hu" w:date="2021-04-16T19:50:00Z">
              <w:tcPr>
                <w:tcW w:w="2689" w:type="dxa"/>
                <w:gridSpan w:val="2"/>
                <w:vMerge/>
                <w:tcBorders>
                  <w:left w:val="single" w:sz="4" w:space="0" w:color="auto"/>
                  <w:right w:val="single" w:sz="4" w:space="0" w:color="auto"/>
                </w:tcBorders>
                <w:vAlign w:val="center"/>
              </w:tcPr>
            </w:tcPrChange>
          </w:tcPr>
          <w:p w14:paraId="0A8592FF" w14:textId="77777777" w:rsidR="00F35063" w:rsidRPr="00747B83" w:rsidRDefault="00F35063" w:rsidP="00F35063">
            <w:pPr>
              <w:keepNext/>
              <w:keepLines/>
              <w:overflowPunct/>
              <w:autoSpaceDE/>
              <w:autoSpaceDN/>
              <w:adjustRightInd/>
              <w:spacing w:after="0"/>
              <w:rPr>
                <w:rFonts w:ascii="Arial" w:eastAsia="宋体" w:hAnsi="Arial"/>
                <w:sz w:val="18"/>
                <w:lang w:val="da-DK" w:eastAsia="en-US"/>
              </w:rPr>
            </w:pPr>
          </w:p>
        </w:tc>
        <w:tc>
          <w:tcPr>
            <w:tcW w:w="850" w:type="dxa"/>
            <w:tcBorders>
              <w:top w:val="single" w:sz="4" w:space="0" w:color="auto"/>
              <w:left w:val="single" w:sz="4" w:space="0" w:color="auto"/>
              <w:right w:val="single" w:sz="4" w:space="0" w:color="auto"/>
            </w:tcBorders>
            <w:vAlign w:val="center"/>
            <w:tcPrChange w:id="930" w:author="Roy Hu" w:date="2021-04-16T19:50:00Z">
              <w:tcPr>
                <w:tcW w:w="850" w:type="dxa"/>
                <w:tcBorders>
                  <w:top w:val="single" w:sz="4" w:space="0" w:color="auto"/>
                  <w:left w:val="single" w:sz="4" w:space="0" w:color="auto"/>
                  <w:right w:val="single" w:sz="4" w:space="0" w:color="auto"/>
                </w:tcBorders>
                <w:vAlign w:val="center"/>
              </w:tcPr>
            </w:tcPrChange>
          </w:tcPr>
          <w:p w14:paraId="4164FD07" w14:textId="77777777" w:rsidR="00F35063" w:rsidRPr="00747B83" w:rsidRDefault="00F35063" w:rsidP="00F35063">
            <w:pPr>
              <w:keepNext/>
              <w:keepLines/>
              <w:overflowPunct/>
              <w:autoSpaceDE/>
              <w:autoSpaceDN/>
              <w:adjustRightInd/>
              <w:spacing w:after="0"/>
              <w:jc w:val="center"/>
              <w:rPr>
                <w:rFonts w:ascii="Arial" w:eastAsia="宋体" w:hAnsi="Arial"/>
                <w:sz w:val="18"/>
                <w:lang w:val="da-DK" w:eastAsia="en-US"/>
              </w:rPr>
            </w:pPr>
            <w:del w:id="931" w:author="OPPO-Roy" w:date="2021-04-20T01:26:00Z">
              <w:r w:rsidRPr="00747B83" w:rsidDel="006B23A2">
                <w:rPr>
                  <w:rFonts w:ascii="Arial" w:eastAsia="宋体" w:hAnsi="Arial" w:cs="Arial"/>
                  <w:sz w:val="18"/>
                  <w:lang w:eastAsia="en-US"/>
                </w:rPr>
                <w:delText>2,</w:delText>
              </w:r>
            </w:del>
            <w:r w:rsidRPr="00747B83">
              <w:rPr>
                <w:rFonts w:ascii="Arial" w:eastAsia="宋体" w:hAnsi="Arial" w:cs="Arial"/>
                <w:sz w:val="18"/>
                <w:lang w:eastAsia="en-US"/>
              </w:rPr>
              <w:t>3</w:t>
            </w:r>
          </w:p>
        </w:tc>
        <w:tc>
          <w:tcPr>
            <w:tcW w:w="893" w:type="dxa"/>
            <w:tcBorders>
              <w:top w:val="single" w:sz="4" w:space="0" w:color="auto"/>
              <w:left w:val="single" w:sz="4" w:space="0" w:color="auto"/>
              <w:right w:val="single" w:sz="4" w:space="0" w:color="auto"/>
            </w:tcBorders>
            <w:vAlign w:val="center"/>
            <w:tcPrChange w:id="932" w:author="Roy Hu" w:date="2021-04-16T19:50:00Z">
              <w:tcPr>
                <w:tcW w:w="893" w:type="dxa"/>
                <w:tcBorders>
                  <w:top w:val="single" w:sz="4" w:space="0" w:color="auto"/>
                  <w:left w:val="single" w:sz="4" w:space="0" w:color="auto"/>
                  <w:right w:val="single" w:sz="4" w:space="0" w:color="auto"/>
                </w:tcBorders>
                <w:vAlign w:val="center"/>
              </w:tcPr>
            </w:tcPrChange>
          </w:tcPr>
          <w:p w14:paraId="5A4BDED1" w14:textId="309D47D4"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del w:id="933" w:author="Roy Hu" w:date="2021-04-16T19:50:00Z">
              <w:r w:rsidRPr="00F521D0" w:rsidDel="00F35063">
                <w:rPr>
                  <w:rFonts w:ascii="Arial" w:eastAsia="宋体" w:hAnsi="Arial" w:cs="Arial"/>
                  <w:sz w:val="18"/>
                  <w:szCs w:val="18"/>
                  <w:lang w:eastAsia="en-US"/>
                </w:rPr>
                <w:sym w:font="Symbol" w:char="F06D"/>
              </w:r>
              <w:r w:rsidRPr="00F521D0" w:rsidDel="00F35063">
                <w:rPr>
                  <w:rFonts w:ascii="Arial" w:eastAsia="宋体" w:hAnsi="Arial" w:cs="Arial"/>
                  <w:sz w:val="18"/>
                  <w:szCs w:val="18"/>
                  <w:lang w:eastAsia="en-US"/>
                </w:rPr>
                <w:delText>s</w:delText>
              </w:r>
            </w:del>
            <w:ins w:id="934" w:author="OPPO-Roy" w:date="2021-04-20T01:25:00Z">
              <w:r w:rsidR="006B23A2" w:rsidRPr="00F521D0">
                <w:rPr>
                  <w:rFonts w:ascii="Arial" w:eastAsia="宋体" w:hAnsi="Arial" w:cs="v4.2.0"/>
                  <w:sz w:val="18"/>
                  <w:lang w:val="en-US" w:eastAsia="en-US"/>
                </w:rPr>
                <w:sym w:font="Symbol" w:char="F06D"/>
              </w:r>
              <w:r w:rsidR="006B23A2" w:rsidRPr="00F521D0">
                <w:rPr>
                  <w:rFonts w:ascii="Arial" w:eastAsia="宋体" w:hAnsi="Arial" w:cs="v4.2.0"/>
                  <w:sz w:val="18"/>
                  <w:lang w:val="en-US" w:eastAsia="en-US"/>
                </w:rPr>
                <w:t>s</w:t>
              </w:r>
            </w:ins>
          </w:p>
        </w:tc>
        <w:tc>
          <w:tcPr>
            <w:tcW w:w="971" w:type="dxa"/>
            <w:gridSpan w:val="2"/>
            <w:tcBorders>
              <w:top w:val="single" w:sz="4" w:space="0" w:color="auto"/>
              <w:left w:val="single" w:sz="4" w:space="0" w:color="auto"/>
              <w:right w:val="single" w:sz="4" w:space="0" w:color="auto"/>
            </w:tcBorders>
            <w:vAlign w:val="center"/>
            <w:tcPrChange w:id="935" w:author="Roy Hu" w:date="2021-04-16T19:50:00Z">
              <w:tcPr>
                <w:tcW w:w="971" w:type="dxa"/>
                <w:gridSpan w:val="2"/>
                <w:tcBorders>
                  <w:top w:val="single" w:sz="4" w:space="0" w:color="auto"/>
                  <w:left w:val="single" w:sz="4" w:space="0" w:color="auto"/>
                  <w:right w:val="single" w:sz="4" w:space="0" w:color="auto"/>
                </w:tcBorders>
                <w:vAlign w:val="center"/>
              </w:tcPr>
            </w:tcPrChange>
          </w:tcPr>
          <w:p w14:paraId="2BAFD9A2" w14:textId="77777777" w:rsidR="00F35063" w:rsidRPr="00F521D0" w:rsidRDefault="00F35063" w:rsidP="00F35063">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cs="Arial"/>
                <w:sz w:val="18"/>
                <w:lang w:eastAsia="en-US"/>
              </w:rPr>
              <w:t>-</w:t>
            </w:r>
          </w:p>
        </w:tc>
        <w:tc>
          <w:tcPr>
            <w:tcW w:w="971" w:type="dxa"/>
            <w:tcBorders>
              <w:top w:val="single" w:sz="4" w:space="0" w:color="auto"/>
              <w:left w:val="single" w:sz="4" w:space="0" w:color="auto"/>
              <w:right w:val="single" w:sz="4" w:space="0" w:color="auto"/>
            </w:tcBorders>
            <w:tcPrChange w:id="936" w:author="Roy Hu" w:date="2021-04-16T19:50:00Z">
              <w:tcPr>
                <w:tcW w:w="971" w:type="dxa"/>
                <w:tcBorders>
                  <w:top w:val="single" w:sz="4" w:space="0" w:color="auto"/>
                  <w:left w:val="single" w:sz="4" w:space="0" w:color="auto"/>
                  <w:right w:val="single" w:sz="4" w:space="0" w:color="auto"/>
                </w:tcBorders>
                <w:vAlign w:val="center"/>
              </w:tcPr>
            </w:tcPrChange>
          </w:tcPr>
          <w:p w14:paraId="143CF04C" w14:textId="3E1444A8" w:rsidR="00F35063" w:rsidRPr="00F521D0" w:rsidRDefault="00F35063" w:rsidP="00F35063">
            <w:pPr>
              <w:keepNext/>
              <w:keepLines/>
              <w:overflowPunct/>
              <w:autoSpaceDE/>
              <w:autoSpaceDN/>
              <w:adjustRightInd/>
              <w:spacing w:after="0"/>
              <w:jc w:val="center"/>
              <w:rPr>
                <w:rFonts w:ascii="Arial" w:eastAsia="宋体" w:hAnsi="Arial"/>
                <w:sz w:val="18"/>
                <w:lang w:val="en-US" w:eastAsia="en-US"/>
              </w:rPr>
            </w:pPr>
            <w:ins w:id="937" w:author="Roy Hu" w:date="2021-04-16T19:50:00Z">
              <w:del w:id="938" w:author="OPPO-Roy" w:date="2021-04-20T01:26:00Z">
                <w:r w:rsidRPr="00063E23" w:rsidDel="006B23A2">
                  <w:rPr>
                    <w:rFonts w:ascii="Arial" w:eastAsia="宋体" w:hAnsi="Arial" w:cs="v4.2.0"/>
                    <w:sz w:val="18"/>
                    <w:lang w:eastAsia="zh-CN"/>
                  </w:rPr>
                  <w:delText>CP</w:delText>
                </w:r>
              </w:del>
            </w:ins>
            <w:del w:id="939" w:author="OPPO-Roy" w:date="2021-04-20T01:26:00Z">
              <w:r w:rsidRPr="00F521D0" w:rsidDel="006B23A2">
                <w:rPr>
                  <w:rFonts w:ascii="Arial" w:eastAsia="宋体" w:hAnsi="Arial" w:hint="eastAsia"/>
                  <w:sz w:val="18"/>
                  <w:szCs w:val="18"/>
                  <w:lang w:eastAsia="zh-CN"/>
                </w:rPr>
                <w:delText>[TBD]</w:delText>
              </w:r>
            </w:del>
            <w:ins w:id="940" w:author="OPPO-Roy" w:date="2021-04-20T01:26:00Z">
              <w:r w:rsidR="006B23A2">
                <w:rPr>
                  <w:rFonts w:ascii="Arial" w:eastAsia="宋体" w:hAnsi="Arial" w:cs="v4.2.0"/>
                  <w:sz w:val="18"/>
                  <w:lang w:eastAsia="zh-CN"/>
                </w:rPr>
                <w:t>2.35</w:t>
              </w:r>
            </w:ins>
          </w:p>
        </w:tc>
        <w:tc>
          <w:tcPr>
            <w:tcW w:w="961" w:type="dxa"/>
            <w:tcBorders>
              <w:top w:val="single" w:sz="4" w:space="0" w:color="auto"/>
              <w:left w:val="single" w:sz="4" w:space="0" w:color="auto"/>
              <w:right w:val="single" w:sz="4" w:space="0" w:color="auto"/>
            </w:tcBorders>
            <w:vAlign w:val="center"/>
            <w:tcPrChange w:id="941" w:author="Roy Hu" w:date="2021-04-16T19:50:00Z">
              <w:tcPr>
                <w:tcW w:w="961" w:type="dxa"/>
                <w:tcBorders>
                  <w:top w:val="single" w:sz="4" w:space="0" w:color="auto"/>
                  <w:left w:val="single" w:sz="4" w:space="0" w:color="auto"/>
                  <w:right w:val="single" w:sz="4" w:space="0" w:color="auto"/>
                </w:tcBorders>
                <w:vAlign w:val="center"/>
              </w:tcPr>
            </w:tcPrChange>
          </w:tcPr>
          <w:p w14:paraId="00DB624A" w14:textId="77777777" w:rsidR="00F35063" w:rsidRPr="00F521D0" w:rsidRDefault="00F35063" w:rsidP="00F35063">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cs="Arial"/>
                <w:sz w:val="18"/>
                <w:lang w:eastAsia="en-US"/>
              </w:rPr>
              <w:t>-</w:t>
            </w:r>
          </w:p>
        </w:tc>
        <w:tc>
          <w:tcPr>
            <w:tcW w:w="961" w:type="dxa"/>
            <w:gridSpan w:val="2"/>
            <w:tcBorders>
              <w:top w:val="single" w:sz="4" w:space="0" w:color="auto"/>
              <w:left w:val="single" w:sz="4" w:space="0" w:color="auto"/>
              <w:right w:val="single" w:sz="4" w:space="0" w:color="auto"/>
            </w:tcBorders>
            <w:tcPrChange w:id="942" w:author="Roy Hu" w:date="2021-04-16T19:50:00Z">
              <w:tcPr>
                <w:tcW w:w="961" w:type="dxa"/>
                <w:gridSpan w:val="2"/>
                <w:tcBorders>
                  <w:top w:val="single" w:sz="4" w:space="0" w:color="auto"/>
                  <w:left w:val="single" w:sz="4" w:space="0" w:color="auto"/>
                  <w:right w:val="single" w:sz="4" w:space="0" w:color="auto"/>
                </w:tcBorders>
                <w:vAlign w:val="center"/>
              </w:tcPr>
            </w:tcPrChange>
          </w:tcPr>
          <w:p w14:paraId="7B5659B7" w14:textId="271FAD73" w:rsidR="00F35063" w:rsidRPr="00F521D0" w:rsidRDefault="00F35063" w:rsidP="00F35063">
            <w:pPr>
              <w:keepNext/>
              <w:keepLines/>
              <w:overflowPunct/>
              <w:autoSpaceDE/>
              <w:autoSpaceDN/>
              <w:adjustRightInd/>
              <w:spacing w:after="0"/>
              <w:jc w:val="center"/>
              <w:rPr>
                <w:rFonts w:ascii="Arial" w:eastAsia="宋体" w:hAnsi="Arial"/>
                <w:sz w:val="18"/>
                <w:lang w:val="en-US" w:eastAsia="en-US"/>
              </w:rPr>
            </w:pPr>
            <w:ins w:id="943" w:author="Roy Hu" w:date="2021-04-16T19:50:00Z">
              <w:del w:id="944" w:author="OPPO-Roy" w:date="2021-04-20T01:26:00Z">
                <w:r w:rsidRPr="00B843F9" w:rsidDel="006B23A2">
                  <w:rPr>
                    <w:rFonts w:ascii="Arial" w:eastAsia="宋体" w:hAnsi="Arial" w:cs="v4.2.0"/>
                    <w:sz w:val="18"/>
                    <w:lang w:eastAsia="zh-CN"/>
                  </w:rPr>
                  <w:delText>CP</w:delText>
                </w:r>
              </w:del>
            </w:ins>
            <w:del w:id="945" w:author="OPPO-Roy" w:date="2021-04-20T01:26:00Z">
              <w:r w:rsidRPr="00F521D0" w:rsidDel="006B23A2">
                <w:rPr>
                  <w:rFonts w:ascii="Arial" w:eastAsia="宋体" w:hAnsi="Arial" w:hint="eastAsia"/>
                  <w:sz w:val="18"/>
                  <w:szCs w:val="18"/>
                  <w:lang w:eastAsia="zh-CN"/>
                </w:rPr>
                <w:delText>[TBD]</w:delText>
              </w:r>
            </w:del>
            <w:ins w:id="946" w:author="OPPO-Roy" w:date="2021-04-20T01:26:00Z">
              <w:r w:rsidR="006B23A2">
                <w:rPr>
                  <w:rFonts w:ascii="Arial" w:eastAsia="宋体" w:hAnsi="Arial" w:cs="v4.2.0"/>
                  <w:sz w:val="18"/>
                  <w:lang w:eastAsia="zh-CN"/>
                </w:rPr>
                <w:t>2.35</w:t>
              </w:r>
            </w:ins>
          </w:p>
        </w:tc>
      </w:tr>
      <w:tr w:rsidR="00466298" w:rsidRPr="00747B83" w14:paraId="64178B5A" w14:textId="77777777" w:rsidTr="00F521D0">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7656942C" w14:textId="77777777" w:rsidR="00466298" w:rsidRPr="00747B83" w:rsidRDefault="00466298" w:rsidP="00F63A46">
            <w:pPr>
              <w:keepNext/>
              <w:keepLines/>
              <w:overflowPunct/>
              <w:autoSpaceDE/>
              <w:autoSpaceDN/>
              <w:adjustRightInd/>
              <w:spacing w:after="0"/>
              <w:rPr>
                <w:rFonts w:ascii="Arial" w:eastAsia="宋体" w:hAnsi="Arial"/>
                <w:sz w:val="18"/>
                <w:lang w:val="da-DK" w:eastAsia="en-US"/>
              </w:rPr>
            </w:pPr>
            <w:r w:rsidRPr="00747B83">
              <w:rPr>
                <w:rFonts w:ascii="Arial" w:eastAsia="宋体" w:hAnsi="Arial" w:cs="Arial"/>
                <w:sz w:val="18"/>
                <w:lang w:eastAsia="en-US"/>
              </w:rPr>
              <w:t>SMTC configuration</w:t>
            </w:r>
          </w:p>
        </w:tc>
        <w:tc>
          <w:tcPr>
            <w:tcW w:w="850" w:type="dxa"/>
            <w:tcBorders>
              <w:top w:val="single" w:sz="4" w:space="0" w:color="auto"/>
              <w:left w:val="single" w:sz="4" w:space="0" w:color="auto"/>
              <w:right w:val="single" w:sz="4" w:space="0" w:color="auto"/>
            </w:tcBorders>
            <w:vAlign w:val="center"/>
          </w:tcPr>
          <w:p w14:paraId="727F40AF"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r w:rsidRPr="00747B83">
              <w:rPr>
                <w:rFonts w:ascii="Arial" w:eastAsia="宋体" w:hAnsi="Arial" w:cs="Arial"/>
                <w:sz w:val="18"/>
                <w:lang w:eastAsia="en-US"/>
              </w:rPr>
              <w:t>1</w:t>
            </w:r>
          </w:p>
        </w:tc>
        <w:tc>
          <w:tcPr>
            <w:tcW w:w="893" w:type="dxa"/>
            <w:tcBorders>
              <w:top w:val="single" w:sz="4" w:space="0" w:color="auto"/>
              <w:left w:val="single" w:sz="4" w:space="0" w:color="auto"/>
              <w:right w:val="single" w:sz="4" w:space="0" w:color="auto"/>
            </w:tcBorders>
            <w:vAlign w:val="center"/>
          </w:tcPr>
          <w:p w14:paraId="16E17E93"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1942" w:type="dxa"/>
            <w:gridSpan w:val="3"/>
            <w:tcBorders>
              <w:top w:val="single" w:sz="4" w:space="0" w:color="auto"/>
              <w:left w:val="single" w:sz="4" w:space="0" w:color="auto"/>
              <w:right w:val="single" w:sz="4" w:space="0" w:color="auto"/>
            </w:tcBorders>
            <w:vAlign w:val="center"/>
          </w:tcPr>
          <w:p w14:paraId="63C190C3"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cs="Arial"/>
                <w:sz w:val="18"/>
                <w:lang w:eastAsia="en-US"/>
              </w:rPr>
              <w:t>SMTC.2</w:t>
            </w:r>
          </w:p>
        </w:tc>
        <w:tc>
          <w:tcPr>
            <w:tcW w:w="1922" w:type="dxa"/>
            <w:gridSpan w:val="3"/>
            <w:tcBorders>
              <w:top w:val="single" w:sz="4" w:space="0" w:color="auto"/>
              <w:left w:val="single" w:sz="4" w:space="0" w:color="auto"/>
              <w:right w:val="single" w:sz="4" w:space="0" w:color="auto"/>
            </w:tcBorders>
            <w:vAlign w:val="center"/>
          </w:tcPr>
          <w:p w14:paraId="13DB6DFF"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cs="Arial"/>
                <w:sz w:val="18"/>
                <w:lang w:eastAsia="en-US"/>
              </w:rPr>
              <w:t>SMTC.2</w:t>
            </w:r>
          </w:p>
        </w:tc>
      </w:tr>
      <w:tr w:rsidR="00466298" w:rsidRPr="00747B83" w14:paraId="2CEE52BC" w14:textId="77777777" w:rsidTr="00F521D0">
        <w:trPr>
          <w:trHeight w:val="20"/>
          <w:jc w:val="center"/>
        </w:trPr>
        <w:tc>
          <w:tcPr>
            <w:tcW w:w="2689" w:type="dxa"/>
            <w:gridSpan w:val="2"/>
            <w:vMerge/>
            <w:tcBorders>
              <w:left w:val="single" w:sz="4" w:space="0" w:color="auto"/>
              <w:right w:val="single" w:sz="4" w:space="0" w:color="auto"/>
            </w:tcBorders>
            <w:vAlign w:val="center"/>
          </w:tcPr>
          <w:p w14:paraId="7649F2FA" w14:textId="77777777" w:rsidR="00466298" w:rsidRPr="00747B83" w:rsidRDefault="00466298" w:rsidP="00F63A46">
            <w:pPr>
              <w:keepNext/>
              <w:keepLines/>
              <w:overflowPunct/>
              <w:autoSpaceDE/>
              <w:autoSpaceDN/>
              <w:adjustRightInd/>
              <w:spacing w:after="0"/>
              <w:rPr>
                <w:rFonts w:ascii="Arial" w:eastAsia="宋体" w:hAnsi="Arial"/>
                <w:sz w:val="18"/>
                <w:lang w:val="da-DK" w:eastAsia="en-US"/>
              </w:rPr>
            </w:pPr>
          </w:p>
        </w:tc>
        <w:tc>
          <w:tcPr>
            <w:tcW w:w="850" w:type="dxa"/>
            <w:tcBorders>
              <w:top w:val="single" w:sz="4" w:space="0" w:color="auto"/>
              <w:left w:val="single" w:sz="4" w:space="0" w:color="auto"/>
              <w:right w:val="single" w:sz="4" w:space="0" w:color="auto"/>
            </w:tcBorders>
            <w:vAlign w:val="center"/>
          </w:tcPr>
          <w:p w14:paraId="0DFB679F"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r w:rsidRPr="00747B83">
              <w:rPr>
                <w:rFonts w:ascii="Arial" w:eastAsia="宋体" w:hAnsi="Arial" w:cs="Arial"/>
                <w:sz w:val="18"/>
                <w:lang w:eastAsia="en-US"/>
              </w:rPr>
              <w:t>2,3</w:t>
            </w:r>
          </w:p>
        </w:tc>
        <w:tc>
          <w:tcPr>
            <w:tcW w:w="893" w:type="dxa"/>
            <w:tcBorders>
              <w:top w:val="single" w:sz="4" w:space="0" w:color="auto"/>
              <w:left w:val="single" w:sz="4" w:space="0" w:color="auto"/>
              <w:right w:val="single" w:sz="4" w:space="0" w:color="auto"/>
            </w:tcBorders>
            <w:vAlign w:val="center"/>
          </w:tcPr>
          <w:p w14:paraId="00C2E98D"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1942" w:type="dxa"/>
            <w:gridSpan w:val="3"/>
            <w:tcBorders>
              <w:top w:val="single" w:sz="4" w:space="0" w:color="auto"/>
              <w:left w:val="single" w:sz="4" w:space="0" w:color="auto"/>
              <w:right w:val="single" w:sz="4" w:space="0" w:color="auto"/>
            </w:tcBorders>
            <w:vAlign w:val="center"/>
          </w:tcPr>
          <w:p w14:paraId="50866ED5"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cs="Arial"/>
                <w:sz w:val="18"/>
                <w:lang w:eastAsia="en-US"/>
              </w:rPr>
              <w:t>SMTC.1</w:t>
            </w:r>
          </w:p>
        </w:tc>
        <w:tc>
          <w:tcPr>
            <w:tcW w:w="1922" w:type="dxa"/>
            <w:gridSpan w:val="3"/>
            <w:tcBorders>
              <w:top w:val="single" w:sz="4" w:space="0" w:color="auto"/>
              <w:left w:val="single" w:sz="4" w:space="0" w:color="auto"/>
              <w:right w:val="single" w:sz="4" w:space="0" w:color="auto"/>
            </w:tcBorders>
            <w:vAlign w:val="center"/>
          </w:tcPr>
          <w:p w14:paraId="5056CC74"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cs="Arial"/>
                <w:sz w:val="18"/>
                <w:lang w:eastAsia="en-US"/>
              </w:rPr>
              <w:t>SMTC.1</w:t>
            </w:r>
          </w:p>
        </w:tc>
      </w:tr>
      <w:tr w:rsidR="00466298" w:rsidRPr="00747B83" w14:paraId="24DCD8BB" w14:textId="77777777" w:rsidTr="00F521D0">
        <w:trPr>
          <w:trHeight w:val="20"/>
          <w:jc w:val="center"/>
        </w:trPr>
        <w:tc>
          <w:tcPr>
            <w:tcW w:w="2689" w:type="dxa"/>
            <w:gridSpan w:val="2"/>
            <w:vMerge w:val="restart"/>
            <w:tcBorders>
              <w:left w:val="single" w:sz="4" w:space="0" w:color="auto"/>
              <w:right w:val="single" w:sz="4" w:space="0" w:color="auto"/>
            </w:tcBorders>
            <w:vAlign w:val="center"/>
          </w:tcPr>
          <w:p w14:paraId="4DE8D2E8" w14:textId="77777777" w:rsidR="00466298" w:rsidRPr="00747B83" w:rsidRDefault="00466298" w:rsidP="00F63A46">
            <w:pPr>
              <w:keepNext/>
              <w:keepLines/>
              <w:overflowPunct/>
              <w:autoSpaceDE/>
              <w:autoSpaceDN/>
              <w:adjustRightInd/>
              <w:spacing w:after="0"/>
              <w:rPr>
                <w:rFonts w:ascii="Arial" w:eastAsia="宋体" w:hAnsi="Arial"/>
                <w:sz w:val="18"/>
                <w:lang w:val="da-DK" w:eastAsia="zh-CN"/>
              </w:rPr>
            </w:pPr>
            <w:r w:rsidRPr="00747B83">
              <w:rPr>
                <w:rFonts w:ascii="Arial" w:eastAsia="宋体" w:hAnsi="Arial" w:hint="eastAsia"/>
                <w:sz w:val="18"/>
                <w:lang w:val="da-DK" w:eastAsia="zh-CN"/>
              </w:rPr>
              <w:t>CSI-RS configuration</w:t>
            </w:r>
            <w:r>
              <w:rPr>
                <w:rFonts w:ascii="Arial" w:eastAsia="宋体" w:hAnsi="Arial"/>
                <w:sz w:val="18"/>
                <w:lang w:val="da-DK" w:eastAsia="zh-CN"/>
              </w:rPr>
              <w:t xml:space="preserve"> for RRM</w:t>
            </w:r>
          </w:p>
        </w:tc>
        <w:tc>
          <w:tcPr>
            <w:tcW w:w="850" w:type="dxa"/>
            <w:tcBorders>
              <w:top w:val="single" w:sz="4" w:space="0" w:color="auto"/>
              <w:left w:val="single" w:sz="4" w:space="0" w:color="auto"/>
              <w:right w:val="single" w:sz="4" w:space="0" w:color="auto"/>
            </w:tcBorders>
            <w:vAlign w:val="center"/>
          </w:tcPr>
          <w:p w14:paraId="77EFFB99" w14:textId="77777777" w:rsidR="00466298" w:rsidRPr="00747B83" w:rsidRDefault="00466298" w:rsidP="00F63A46">
            <w:pPr>
              <w:keepNext/>
              <w:keepLines/>
              <w:overflowPunct/>
              <w:autoSpaceDE/>
              <w:autoSpaceDN/>
              <w:adjustRightInd/>
              <w:spacing w:after="0"/>
              <w:jc w:val="center"/>
              <w:rPr>
                <w:rFonts w:ascii="Arial" w:eastAsia="宋体" w:hAnsi="Arial" w:cs="Arial"/>
                <w:sz w:val="18"/>
                <w:lang w:eastAsia="en-US"/>
              </w:rPr>
            </w:pPr>
            <w:r w:rsidRPr="00747B83">
              <w:rPr>
                <w:rFonts w:ascii="Arial" w:eastAsia="宋体" w:hAnsi="Arial"/>
                <w:sz w:val="18"/>
                <w:lang w:val="en-US" w:eastAsia="en-US"/>
              </w:rPr>
              <w:t>1</w:t>
            </w:r>
          </w:p>
        </w:tc>
        <w:tc>
          <w:tcPr>
            <w:tcW w:w="893" w:type="dxa"/>
            <w:tcBorders>
              <w:top w:val="single" w:sz="4" w:space="0" w:color="auto"/>
              <w:left w:val="single" w:sz="4" w:space="0" w:color="auto"/>
              <w:right w:val="single" w:sz="4" w:space="0" w:color="auto"/>
            </w:tcBorders>
            <w:vAlign w:val="center"/>
          </w:tcPr>
          <w:p w14:paraId="4C941D4F"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1942" w:type="dxa"/>
            <w:gridSpan w:val="3"/>
            <w:tcBorders>
              <w:top w:val="single" w:sz="4" w:space="0" w:color="auto"/>
              <w:left w:val="single" w:sz="4" w:space="0" w:color="auto"/>
              <w:right w:val="single" w:sz="4" w:space="0" w:color="auto"/>
            </w:tcBorders>
          </w:tcPr>
          <w:p w14:paraId="69353BEF" w14:textId="77777777" w:rsidR="00466298" w:rsidRPr="00F521D0" w:rsidRDefault="00466298" w:rsidP="00F63A46">
            <w:pPr>
              <w:keepNext/>
              <w:keepLines/>
              <w:overflowPunct/>
              <w:autoSpaceDE/>
              <w:autoSpaceDN/>
              <w:adjustRightInd/>
              <w:spacing w:after="0"/>
              <w:jc w:val="center"/>
              <w:rPr>
                <w:rFonts w:ascii="Arial" w:eastAsia="宋体" w:hAnsi="Arial" w:cs="Arial"/>
                <w:sz w:val="18"/>
                <w:lang w:eastAsia="en-US"/>
              </w:rPr>
            </w:pPr>
            <w:r w:rsidRPr="00F521D0">
              <w:rPr>
                <w:rFonts w:ascii="Arial" w:eastAsia="宋体" w:hAnsi="Arial" w:cs="Arial"/>
                <w:sz w:val="18"/>
                <w:lang w:eastAsia="zh-CN"/>
              </w:rPr>
              <w:t>CSI-RS.RRM.FR1.1 FDD</w:t>
            </w:r>
          </w:p>
        </w:tc>
        <w:tc>
          <w:tcPr>
            <w:tcW w:w="1922" w:type="dxa"/>
            <w:gridSpan w:val="3"/>
            <w:tcBorders>
              <w:top w:val="single" w:sz="4" w:space="0" w:color="auto"/>
              <w:left w:val="single" w:sz="4" w:space="0" w:color="auto"/>
              <w:right w:val="single" w:sz="4" w:space="0" w:color="auto"/>
            </w:tcBorders>
          </w:tcPr>
          <w:p w14:paraId="3A4930AB" w14:textId="77777777" w:rsidR="00466298" w:rsidRPr="00F521D0" w:rsidRDefault="00466298" w:rsidP="00F63A46">
            <w:pPr>
              <w:keepNext/>
              <w:keepLines/>
              <w:overflowPunct/>
              <w:autoSpaceDE/>
              <w:autoSpaceDN/>
              <w:adjustRightInd/>
              <w:spacing w:after="0"/>
              <w:jc w:val="center"/>
              <w:rPr>
                <w:rFonts w:ascii="Arial" w:eastAsia="宋体" w:hAnsi="Arial" w:cs="Arial"/>
                <w:sz w:val="18"/>
                <w:lang w:eastAsia="en-US"/>
              </w:rPr>
            </w:pPr>
            <w:r w:rsidRPr="00F521D0">
              <w:rPr>
                <w:rFonts w:ascii="Arial" w:eastAsia="宋体" w:hAnsi="Arial" w:cs="Arial"/>
                <w:sz w:val="18"/>
                <w:lang w:eastAsia="zh-CN"/>
              </w:rPr>
              <w:t>CSI-RS.RRM.FR1.1 FDD</w:t>
            </w:r>
          </w:p>
        </w:tc>
      </w:tr>
      <w:tr w:rsidR="00466298" w:rsidRPr="00747B83" w14:paraId="43A71DBE" w14:textId="77777777" w:rsidTr="00F521D0">
        <w:trPr>
          <w:trHeight w:val="20"/>
          <w:jc w:val="center"/>
        </w:trPr>
        <w:tc>
          <w:tcPr>
            <w:tcW w:w="2689" w:type="dxa"/>
            <w:gridSpan w:val="2"/>
            <w:vMerge/>
            <w:tcBorders>
              <w:left w:val="single" w:sz="4" w:space="0" w:color="auto"/>
              <w:right w:val="single" w:sz="4" w:space="0" w:color="auto"/>
            </w:tcBorders>
            <w:vAlign w:val="center"/>
          </w:tcPr>
          <w:p w14:paraId="477331C9" w14:textId="77777777" w:rsidR="00466298" w:rsidRPr="00747B83" w:rsidRDefault="00466298" w:rsidP="00F63A46">
            <w:pPr>
              <w:keepNext/>
              <w:keepLines/>
              <w:overflowPunct/>
              <w:autoSpaceDE/>
              <w:autoSpaceDN/>
              <w:adjustRightInd/>
              <w:spacing w:after="0"/>
              <w:rPr>
                <w:rFonts w:ascii="Arial" w:eastAsia="宋体" w:hAnsi="Arial"/>
                <w:sz w:val="18"/>
                <w:lang w:val="da-DK" w:eastAsia="en-US"/>
              </w:rPr>
            </w:pPr>
          </w:p>
        </w:tc>
        <w:tc>
          <w:tcPr>
            <w:tcW w:w="850" w:type="dxa"/>
            <w:tcBorders>
              <w:top w:val="single" w:sz="4" w:space="0" w:color="auto"/>
              <w:left w:val="single" w:sz="4" w:space="0" w:color="auto"/>
              <w:right w:val="single" w:sz="4" w:space="0" w:color="auto"/>
            </w:tcBorders>
            <w:vAlign w:val="center"/>
          </w:tcPr>
          <w:p w14:paraId="2949BA2C" w14:textId="77777777" w:rsidR="00466298" w:rsidRPr="00747B83" w:rsidRDefault="00466298" w:rsidP="00F63A46">
            <w:pPr>
              <w:keepNext/>
              <w:keepLines/>
              <w:overflowPunct/>
              <w:autoSpaceDE/>
              <w:autoSpaceDN/>
              <w:adjustRightInd/>
              <w:spacing w:after="0"/>
              <w:jc w:val="center"/>
              <w:rPr>
                <w:rFonts w:ascii="Arial" w:eastAsia="宋体" w:hAnsi="Arial" w:cs="Arial"/>
                <w:sz w:val="18"/>
                <w:lang w:eastAsia="en-US"/>
              </w:rPr>
            </w:pPr>
            <w:r w:rsidRPr="00747B83">
              <w:rPr>
                <w:rFonts w:ascii="Arial" w:eastAsia="宋体" w:hAnsi="Arial"/>
                <w:sz w:val="18"/>
                <w:lang w:val="en-US" w:eastAsia="en-US"/>
              </w:rPr>
              <w:t>2</w:t>
            </w:r>
          </w:p>
        </w:tc>
        <w:tc>
          <w:tcPr>
            <w:tcW w:w="893" w:type="dxa"/>
            <w:tcBorders>
              <w:top w:val="single" w:sz="4" w:space="0" w:color="auto"/>
              <w:left w:val="single" w:sz="4" w:space="0" w:color="auto"/>
              <w:right w:val="single" w:sz="4" w:space="0" w:color="auto"/>
            </w:tcBorders>
            <w:vAlign w:val="center"/>
          </w:tcPr>
          <w:p w14:paraId="0C77EEC6"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1942" w:type="dxa"/>
            <w:gridSpan w:val="3"/>
            <w:tcBorders>
              <w:top w:val="single" w:sz="4" w:space="0" w:color="auto"/>
              <w:left w:val="single" w:sz="4" w:space="0" w:color="auto"/>
              <w:right w:val="single" w:sz="4" w:space="0" w:color="auto"/>
            </w:tcBorders>
          </w:tcPr>
          <w:p w14:paraId="700FCBAA" w14:textId="77777777" w:rsidR="00466298" w:rsidRPr="00F521D0" w:rsidRDefault="00466298" w:rsidP="00F63A46">
            <w:pPr>
              <w:keepNext/>
              <w:keepLines/>
              <w:overflowPunct/>
              <w:autoSpaceDE/>
              <w:autoSpaceDN/>
              <w:adjustRightInd/>
              <w:spacing w:after="0"/>
              <w:jc w:val="center"/>
              <w:rPr>
                <w:rFonts w:ascii="Arial" w:eastAsia="宋体" w:hAnsi="Arial" w:cs="Arial"/>
                <w:sz w:val="18"/>
                <w:lang w:eastAsia="en-US"/>
              </w:rPr>
            </w:pPr>
            <w:r w:rsidRPr="00F521D0">
              <w:rPr>
                <w:rFonts w:ascii="Arial" w:eastAsia="宋体" w:hAnsi="Arial" w:cs="Arial"/>
                <w:sz w:val="18"/>
                <w:lang w:eastAsia="en-US"/>
              </w:rPr>
              <w:t>CSI-RS.RRM.FR1.1 TDD</w:t>
            </w:r>
          </w:p>
        </w:tc>
        <w:tc>
          <w:tcPr>
            <w:tcW w:w="1922" w:type="dxa"/>
            <w:gridSpan w:val="3"/>
            <w:tcBorders>
              <w:top w:val="single" w:sz="4" w:space="0" w:color="auto"/>
              <w:left w:val="single" w:sz="4" w:space="0" w:color="auto"/>
              <w:right w:val="single" w:sz="4" w:space="0" w:color="auto"/>
            </w:tcBorders>
          </w:tcPr>
          <w:p w14:paraId="29051944" w14:textId="77777777" w:rsidR="00466298" w:rsidRPr="00F521D0" w:rsidRDefault="00466298" w:rsidP="00F63A46">
            <w:pPr>
              <w:keepNext/>
              <w:keepLines/>
              <w:overflowPunct/>
              <w:autoSpaceDE/>
              <w:autoSpaceDN/>
              <w:adjustRightInd/>
              <w:spacing w:after="0"/>
              <w:jc w:val="center"/>
              <w:rPr>
                <w:rFonts w:ascii="Arial" w:eastAsia="宋体" w:hAnsi="Arial" w:cs="Arial"/>
                <w:sz w:val="18"/>
                <w:lang w:eastAsia="en-US"/>
              </w:rPr>
            </w:pPr>
            <w:r w:rsidRPr="00F521D0">
              <w:rPr>
                <w:rFonts w:ascii="Arial" w:eastAsia="宋体" w:hAnsi="Arial" w:cs="Arial"/>
                <w:sz w:val="18"/>
                <w:lang w:eastAsia="en-US"/>
              </w:rPr>
              <w:t>CSI-RS.RRM.FR1.1 TDD</w:t>
            </w:r>
          </w:p>
        </w:tc>
      </w:tr>
      <w:tr w:rsidR="00466298" w:rsidRPr="00747B83" w14:paraId="31575951" w14:textId="77777777" w:rsidTr="00F521D0">
        <w:trPr>
          <w:trHeight w:val="20"/>
          <w:jc w:val="center"/>
        </w:trPr>
        <w:tc>
          <w:tcPr>
            <w:tcW w:w="2689" w:type="dxa"/>
            <w:gridSpan w:val="2"/>
            <w:vMerge/>
            <w:tcBorders>
              <w:left w:val="single" w:sz="4" w:space="0" w:color="auto"/>
              <w:right w:val="single" w:sz="4" w:space="0" w:color="auto"/>
            </w:tcBorders>
            <w:vAlign w:val="center"/>
          </w:tcPr>
          <w:p w14:paraId="7D2CEC45" w14:textId="77777777" w:rsidR="00466298" w:rsidRPr="00747B83" w:rsidRDefault="00466298" w:rsidP="00F63A46">
            <w:pPr>
              <w:keepNext/>
              <w:keepLines/>
              <w:overflowPunct/>
              <w:autoSpaceDE/>
              <w:autoSpaceDN/>
              <w:adjustRightInd/>
              <w:spacing w:after="0"/>
              <w:rPr>
                <w:rFonts w:ascii="Arial" w:eastAsia="宋体" w:hAnsi="Arial"/>
                <w:sz w:val="18"/>
                <w:lang w:val="da-DK" w:eastAsia="en-US"/>
              </w:rPr>
            </w:pPr>
          </w:p>
        </w:tc>
        <w:tc>
          <w:tcPr>
            <w:tcW w:w="850" w:type="dxa"/>
            <w:tcBorders>
              <w:top w:val="single" w:sz="4" w:space="0" w:color="auto"/>
              <w:left w:val="single" w:sz="4" w:space="0" w:color="auto"/>
              <w:right w:val="single" w:sz="4" w:space="0" w:color="auto"/>
            </w:tcBorders>
            <w:vAlign w:val="center"/>
          </w:tcPr>
          <w:p w14:paraId="3F7102A3" w14:textId="77777777" w:rsidR="00466298" w:rsidRPr="00747B83" w:rsidRDefault="00466298" w:rsidP="00F63A46">
            <w:pPr>
              <w:keepNext/>
              <w:keepLines/>
              <w:overflowPunct/>
              <w:autoSpaceDE/>
              <w:autoSpaceDN/>
              <w:adjustRightInd/>
              <w:spacing w:after="0"/>
              <w:jc w:val="center"/>
              <w:rPr>
                <w:rFonts w:ascii="Arial" w:eastAsia="宋体" w:hAnsi="Arial" w:cs="Arial"/>
                <w:sz w:val="18"/>
                <w:lang w:eastAsia="en-US"/>
              </w:rPr>
            </w:pPr>
            <w:r w:rsidRPr="00747B83">
              <w:rPr>
                <w:rFonts w:ascii="Arial" w:eastAsia="宋体" w:hAnsi="Arial"/>
                <w:sz w:val="18"/>
                <w:lang w:val="en-US" w:eastAsia="en-US"/>
              </w:rPr>
              <w:t>3</w:t>
            </w:r>
          </w:p>
        </w:tc>
        <w:tc>
          <w:tcPr>
            <w:tcW w:w="893" w:type="dxa"/>
            <w:tcBorders>
              <w:top w:val="single" w:sz="4" w:space="0" w:color="auto"/>
              <w:left w:val="single" w:sz="4" w:space="0" w:color="auto"/>
              <w:right w:val="single" w:sz="4" w:space="0" w:color="auto"/>
            </w:tcBorders>
            <w:vAlign w:val="center"/>
          </w:tcPr>
          <w:p w14:paraId="6D7EEC85"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1942" w:type="dxa"/>
            <w:gridSpan w:val="3"/>
            <w:tcBorders>
              <w:top w:val="single" w:sz="4" w:space="0" w:color="auto"/>
              <w:left w:val="single" w:sz="4" w:space="0" w:color="auto"/>
              <w:right w:val="single" w:sz="4" w:space="0" w:color="auto"/>
            </w:tcBorders>
          </w:tcPr>
          <w:p w14:paraId="3944AB32" w14:textId="77777777" w:rsidR="00466298" w:rsidRPr="00F521D0" w:rsidRDefault="00466298" w:rsidP="00F63A46">
            <w:pPr>
              <w:keepNext/>
              <w:keepLines/>
              <w:overflowPunct/>
              <w:autoSpaceDE/>
              <w:autoSpaceDN/>
              <w:adjustRightInd/>
              <w:spacing w:after="0"/>
              <w:jc w:val="center"/>
              <w:rPr>
                <w:rFonts w:ascii="Arial" w:eastAsia="宋体" w:hAnsi="Arial" w:cs="Arial"/>
                <w:sz w:val="18"/>
                <w:lang w:eastAsia="en-US"/>
              </w:rPr>
            </w:pPr>
            <w:r w:rsidRPr="00F521D0">
              <w:rPr>
                <w:rFonts w:ascii="Arial" w:eastAsia="宋体" w:hAnsi="Arial" w:cs="Arial"/>
                <w:sz w:val="18"/>
                <w:lang w:eastAsia="en-US"/>
              </w:rPr>
              <w:t>CSI-RS.RRM.FR1.2 TDD</w:t>
            </w:r>
          </w:p>
        </w:tc>
        <w:tc>
          <w:tcPr>
            <w:tcW w:w="1922" w:type="dxa"/>
            <w:gridSpan w:val="3"/>
            <w:tcBorders>
              <w:top w:val="single" w:sz="4" w:space="0" w:color="auto"/>
              <w:left w:val="single" w:sz="4" w:space="0" w:color="auto"/>
              <w:right w:val="single" w:sz="4" w:space="0" w:color="auto"/>
            </w:tcBorders>
          </w:tcPr>
          <w:p w14:paraId="1A6860D4" w14:textId="77777777" w:rsidR="00466298" w:rsidRPr="00F521D0" w:rsidRDefault="00466298" w:rsidP="00F63A46">
            <w:pPr>
              <w:keepNext/>
              <w:keepLines/>
              <w:overflowPunct/>
              <w:autoSpaceDE/>
              <w:autoSpaceDN/>
              <w:adjustRightInd/>
              <w:spacing w:after="0"/>
              <w:jc w:val="center"/>
              <w:rPr>
                <w:rFonts w:ascii="Arial" w:eastAsia="宋体" w:hAnsi="Arial" w:cs="Arial"/>
                <w:sz w:val="18"/>
                <w:lang w:eastAsia="en-US"/>
              </w:rPr>
            </w:pPr>
            <w:r w:rsidRPr="00F521D0">
              <w:rPr>
                <w:rFonts w:ascii="Arial" w:eastAsia="宋体" w:hAnsi="Arial" w:cs="Arial"/>
                <w:sz w:val="18"/>
                <w:lang w:eastAsia="en-US"/>
              </w:rPr>
              <w:t>CSI-RS.RRM.FR1.2 TDD</w:t>
            </w:r>
          </w:p>
        </w:tc>
      </w:tr>
      <w:tr w:rsidR="00466298" w:rsidRPr="00747B83" w14:paraId="28B8E535" w14:textId="77777777" w:rsidTr="00F521D0">
        <w:trPr>
          <w:trHeight w:val="20"/>
          <w:jc w:val="center"/>
        </w:trPr>
        <w:tc>
          <w:tcPr>
            <w:tcW w:w="2689" w:type="dxa"/>
            <w:gridSpan w:val="2"/>
            <w:tcBorders>
              <w:top w:val="single" w:sz="4" w:space="0" w:color="auto"/>
              <w:left w:val="single" w:sz="4" w:space="0" w:color="auto"/>
              <w:right w:val="single" w:sz="4" w:space="0" w:color="auto"/>
            </w:tcBorders>
            <w:vAlign w:val="center"/>
          </w:tcPr>
          <w:p w14:paraId="7F0A4A05"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EPRE ratio of PSS to SSS</w:t>
            </w:r>
          </w:p>
        </w:tc>
        <w:tc>
          <w:tcPr>
            <w:tcW w:w="850" w:type="dxa"/>
            <w:vMerge w:val="restart"/>
            <w:tcBorders>
              <w:top w:val="single" w:sz="4" w:space="0" w:color="auto"/>
              <w:left w:val="single" w:sz="4" w:space="0" w:color="auto"/>
              <w:right w:val="single" w:sz="4" w:space="0" w:color="auto"/>
            </w:tcBorders>
            <w:vAlign w:val="center"/>
          </w:tcPr>
          <w:p w14:paraId="48C69A9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1~3</w:t>
            </w:r>
          </w:p>
        </w:tc>
        <w:tc>
          <w:tcPr>
            <w:tcW w:w="893" w:type="dxa"/>
            <w:vMerge w:val="restart"/>
            <w:tcBorders>
              <w:top w:val="single" w:sz="4" w:space="0" w:color="auto"/>
              <w:left w:val="single" w:sz="4" w:space="0" w:color="auto"/>
              <w:right w:val="single" w:sz="4" w:space="0" w:color="auto"/>
            </w:tcBorders>
            <w:vAlign w:val="center"/>
            <w:hideMark/>
          </w:tcPr>
          <w:p w14:paraId="0625D84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dB</w:t>
            </w:r>
          </w:p>
        </w:tc>
        <w:tc>
          <w:tcPr>
            <w:tcW w:w="950" w:type="dxa"/>
            <w:vMerge w:val="restart"/>
            <w:tcBorders>
              <w:top w:val="single" w:sz="4" w:space="0" w:color="auto"/>
              <w:left w:val="single" w:sz="4" w:space="0" w:color="auto"/>
              <w:right w:val="single" w:sz="4" w:space="0" w:color="auto"/>
            </w:tcBorders>
            <w:vAlign w:val="center"/>
            <w:hideMark/>
          </w:tcPr>
          <w:p w14:paraId="74E7809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0</w:t>
            </w:r>
          </w:p>
        </w:tc>
        <w:tc>
          <w:tcPr>
            <w:tcW w:w="992" w:type="dxa"/>
            <w:gridSpan w:val="2"/>
            <w:vMerge w:val="restart"/>
            <w:tcBorders>
              <w:top w:val="single" w:sz="4" w:space="0" w:color="auto"/>
              <w:left w:val="single" w:sz="4" w:space="0" w:color="auto"/>
              <w:right w:val="single" w:sz="4" w:space="0" w:color="auto"/>
            </w:tcBorders>
            <w:vAlign w:val="center"/>
            <w:hideMark/>
          </w:tcPr>
          <w:p w14:paraId="703E499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0</w:t>
            </w:r>
          </w:p>
        </w:tc>
        <w:tc>
          <w:tcPr>
            <w:tcW w:w="1091" w:type="dxa"/>
            <w:gridSpan w:val="2"/>
            <w:vMerge w:val="restart"/>
            <w:tcBorders>
              <w:top w:val="single" w:sz="4" w:space="0" w:color="auto"/>
              <w:left w:val="single" w:sz="4" w:space="0" w:color="auto"/>
              <w:right w:val="single" w:sz="4" w:space="0" w:color="auto"/>
            </w:tcBorders>
            <w:vAlign w:val="center"/>
            <w:hideMark/>
          </w:tcPr>
          <w:p w14:paraId="209B4E5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0</w:t>
            </w:r>
          </w:p>
        </w:tc>
        <w:tc>
          <w:tcPr>
            <w:tcW w:w="831" w:type="dxa"/>
            <w:vMerge w:val="restart"/>
            <w:tcBorders>
              <w:top w:val="single" w:sz="4" w:space="0" w:color="auto"/>
              <w:left w:val="single" w:sz="4" w:space="0" w:color="auto"/>
              <w:right w:val="single" w:sz="4" w:space="0" w:color="auto"/>
            </w:tcBorders>
            <w:vAlign w:val="center"/>
            <w:hideMark/>
          </w:tcPr>
          <w:p w14:paraId="01189FD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0</w:t>
            </w:r>
          </w:p>
        </w:tc>
      </w:tr>
      <w:tr w:rsidR="00466298" w:rsidRPr="00747B83" w14:paraId="2393C102" w14:textId="77777777" w:rsidTr="00F521D0">
        <w:trPr>
          <w:trHeight w:val="20"/>
          <w:jc w:val="center"/>
        </w:trPr>
        <w:tc>
          <w:tcPr>
            <w:tcW w:w="2689" w:type="dxa"/>
            <w:gridSpan w:val="2"/>
            <w:tcBorders>
              <w:top w:val="single" w:sz="4" w:space="0" w:color="auto"/>
              <w:left w:val="single" w:sz="4" w:space="0" w:color="auto"/>
              <w:right w:val="single" w:sz="4" w:space="0" w:color="auto"/>
            </w:tcBorders>
            <w:vAlign w:val="center"/>
          </w:tcPr>
          <w:p w14:paraId="583DDD86"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EPRE ratio of PBCH DMRS to SSS</w:t>
            </w:r>
          </w:p>
        </w:tc>
        <w:tc>
          <w:tcPr>
            <w:tcW w:w="850" w:type="dxa"/>
            <w:vMerge/>
            <w:tcBorders>
              <w:left w:val="single" w:sz="4" w:space="0" w:color="auto"/>
              <w:right w:val="single" w:sz="4" w:space="0" w:color="auto"/>
            </w:tcBorders>
            <w:vAlign w:val="center"/>
          </w:tcPr>
          <w:p w14:paraId="586836A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left w:val="single" w:sz="4" w:space="0" w:color="auto"/>
              <w:right w:val="single" w:sz="4" w:space="0" w:color="auto"/>
            </w:tcBorders>
            <w:vAlign w:val="center"/>
          </w:tcPr>
          <w:p w14:paraId="3105AC7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50" w:type="dxa"/>
            <w:vMerge/>
            <w:tcBorders>
              <w:left w:val="single" w:sz="4" w:space="0" w:color="auto"/>
              <w:right w:val="single" w:sz="4" w:space="0" w:color="auto"/>
            </w:tcBorders>
            <w:vAlign w:val="center"/>
          </w:tcPr>
          <w:p w14:paraId="41B5239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92" w:type="dxa"/>
            <w:gridSpan w:val="2"/>
            <w:vMerge/>
            <w:tcBorders>
              <w:left w:val="single" w:sz="4" w:space="0" w:color="auto"/>
              <w:right w:val="single" w:sz="4" w:space="0" w:color="auto"/>
            </w:tcBorders>
            <w:vAlign w:val="center"/>
          </w:tcPr>
          <w:p w14:paraId="5D2469E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5900506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vMerge/>
            <w:tcBorders>
              <w:left w:val="single" w:sz="4" w:space="0" w:color="auto"/>
              <w:right w:val="single" w:sz="4" w:space="0" w:color="auto"/>
            </w:tcBorders>
            <w:vAlign w:val="center"/>
          </w:tcPr>
          <w:p w14:paraId="7C1A9A0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4F4EABDF" w14:textId="77777777" w:rsidTr="00F521D0">
        <w:trPr>
          <w:trHeight w:val="20"/>
          <w:jc w:val="center"/>
        </w:trPr>
        <w:tc>
          <w:tcPr>
            <w:tcW w:w="2689" w:type="dxa"/>
            <w:gridSpan w:val="2"/>
            <w:tcBorders>
              <w:top w:val="single" w:sz="4" w:space="0" w:color="auto"/>
              <w:left w:val="single" w:sz="4" w:space="0" w:color="auto"/>
              <w:right w:val="single" w:sz="4" w:space="0" w:color="auto"/>
            </w:tcBorders>
            <w:vAlign w:val="center"/>
          </w:tcPr>
          <w:p w14:paraId="766021B2"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EPRE ratio of PBCH to PBCH DMRS</w:t>
            </w:r>
          </w:p>
        </w:tc>
        <w:tc>
          <w:tcPr>
            <w:tcW w:w="850" w:type="dxa"/>
            <w:vMerge/>
            <w:tcBorders>
              <w:left w:val="single" w:sz="4" w:space="0" w:color="auto"/>
              <w:right w:val="single" w:sz="4" w:space="0" w:color="auto"/>
            </w:tcBorders>
            <w:vAlign w:val="center"/>
          </w:tcPr>
          <w:p w14:paraId="60F99DC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left w:val="single" w:sz="4" w:space="0" w:color="auto"/>
              <w:right w:val="single" w:sz="4" w:space="0" w:color="auto"/>
            </w:tcBorders>
            <w:vAlign w:val="center"/>
          </w:tcPr>
          <w:p w14:paraId="6327B04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50" w:type="dxa"/>
            <w:vMerge/>
            <w:tcBorders>
              <w:left w:val="single" w:sz="4" w:space="0" w:color="auto"/>
              <w:right w:val="single" w:sz="4" w:space="0" w:color="auto"/>
            </w:tcBorders>
            <w:vAlign w:val="center"/>
          </w:tcPr>
          <w:p w14:paraId="04A2F98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92" w:type="dxa"/>
            <w:gridSpan w:val="2"/>
            <w:vMerge/>
            <w:tcBorders>
              <w:left w:val="single" w:sz="4" w:space="0" w:color="auto"/>
              <w:right w:val="single" w:sz="4" w:space="0" w:color="auto"/>
            </w:tcBorders>
            <w:vAlign w:val="center"/>
          </w:tcPr>
          <w:p w14:paraId="7B4B601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15B17CF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vMerge/>
            <w:tcBorders>
              <w:left w:val="single" w:sz="4" w:space="0" w:color="auto"/>
              <w:right w:val="single" w:sz="4" w:space="0" w:color="auto"/>
            </w:tcBorders>
            <w:vAlign w:val="center"/>
          </w:tcPr>
          <w:p w14:paraId="5512DA5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3434A7FB" w14:textId="77777777" w:rsidTr="00F521D0">
        <w:trPr>
          <w:trHeight w:val="20"/>
          <w:jc w:val="center"/>
        </w:trPr>
        <w:tc>
          <w:tcPr>
            <w:tcW w:w="2689" w:type="dxa"/>
            <w:gridSpan w:val="2"/>
            <w:tcBorders>
              <w:top w:val="single" w:sz="4" w:space="0" w:color="auto"/>
              <w:left w:val="single" w:sz="4" w:space="0" w:color="auto"/>
              <w:right w:val="single" w:sz="4" w:space="0" w:color="auto"/>
            </w:tcBorders>
            <w:vAlign w:val="center"/>
          </w:tcPr>
          <w:p w14:paraId="18245E4F"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lastRenderedPageBreak/>
              <w:t>EPRE ratio of PDCCH DMRS to SSS</w:t>
            </w:r>
          </w:p>
        </w:tc>
        <w:tc>
          <w:tcPr>
            <w:tcW w:w="850" w:type="dxa"/>
            <w:vMerge/>
            <w:tcBorders>
              <w:left w:val="single" w:sz="4" w:space="0" w:color="auto"/>
              <w:right w:val="single" w:sz="4" w:space="0" w:color="auto"/>
            </w:tcBorders>
            <w:vAlign w:val="center"/>
          </w:tcPr>
          <w:p w14:paraId="4642BD7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left w:val="single" w:sz="4" w:space="0" w:color="auto"/>
              <w:right w:val="single" w:sz="4" w:space="0" w:color="auto"/>
            </w:tcBorders>
            <w:vAlign w:val="center"/>
          </w:tcPr>
          <w:p w14:paraId="096A492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50" w:type="dxa"/>
            <w:vMerge/>
            <w:tcBorders>
              <w:left w:val="single" w:sz="4" w:space="0" w:color="auto"/>
              <w:right w:val="single" w:sz="4" w:space="0" w:color="auto"/>
            </w:tcBorders>
            <w:vAlign w:val="center"/>
          </w:tcPr>
          <w:p w14:paraId="4D844FD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92" w:type="dxa"/>
            <w:gridSpan w:val="2"/>
            <w:vMerge/>
            <w:tcBorders>
              <w:left w:val="single" w:sz="4" w:space="0" w:color="auto"/>
              <w:right w:val="single" w:sz="4" w:space="0" w:color="auto"/>
            </w:tcBorders>
            <w:vAlign w:val="center"/>
          </w:tcPr>
          <w:p w14:paraId="67F8485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3AFD26C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vMerge/>
            <w:tcBorders>
              <w:left w:val="single" w:sz="4" w:space="0" w:color="auto"/>
              <w:right w:val="single" w:sz="4" w:space="0" w:color="auto"/>
            </w:tcBorders>
            <w:vAlign w:val="center"/>
          </w:tcPr>
          <w:p w14:paraId="1CC45D1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16939E30" w14:textId="77777777" w:rsidTr="00F521D0">
        <w:trPr>
          <w:trHeight w:val="20"/>
          <w:jc w:val="center"/>
        </w:trPr>
        <w:tc>
          <w:tcPr>
            <w:tcW w:w="2689" w:type="dxa"/>
            <w:gridSpan w:val="2"/>
            <w:tcBorders>
              <w:top w:val="single" w:sz="4" w:space="0" w:color="auto"/>
              <w:left w:val="single" w:sz="4" w:space="0" w:color="auto"/>
              <w:right w:val="single" w:sz="4" w:space="0" w:color="auto"/>
            </w:tcBorders>
            <w:vAlign w:val="center"/>
          </w:tcPr>
          <w:p w14:paraId="631D137C"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EPRE ratio of PDCCH to PDCCH DMRS</w:t>
            </w:r>
          </w:p>
        </w:tc>
        <w:tc>
          <w:tcPr>
            <w:tcW w:w="850" w:type="dxa"/>
            <w:vMerge/>
            <w:tcBorders>
              <w:left w:val="single" w:sz="4" w:space="0" w:color="auto"/>
              <w:right w:val="single" w:sz="4" w:space="0" w:color="auto"/>
            </w:tcBorders>
            <w:vAlign w:val="center"/>
          </w:tcPr>
          <w:p w14:paraId="6D816AF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left w:val="single" w:sz="4" w:space="0" w:color="auto"/>
              <w:right w:val="single" w:sz="4" w:space="0" w:color="auto"/>
            </w:tcBorders>
            <w:vAlign w:val="center"/>
          </w:tcPr>
          <w:p w14:paraId="18F072C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50" w:type="dxa"/>
            <w:vMerge/>
            <w:tcBorders>
              <w:left w:val="single" w:sz="4" w:space="0" w:color="auto"/>
              <w:right w:val="single" w:sz="4" w:space="0" w:color="auto"/>
            </w:tcBorders>
            <w:vAlign w:val="center"/>
          </w:tcPr>
          <w:p w14:paraId="5B70CE7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92" w:type="dxa"/>
            <w:gridSpan w:val="2"/>
            <w:vMerge/>
            <w:tcBorders>
              <w:left w:val="single" w:sz="4" w:space="0" w:color="auto"/>
              <w:right w:val="single" w:sz="4" w:space="0" w:color="auto"/>
            </w:tcBorders>
            <w:vAlign w:val="center"/>
          </w:tcPr>
          <w:p w14:paraId="11AD29E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3B2C929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vMerge/>
            <w:tcBorders>
              <w:left w:val="single" w:sz="4" w:space="0" w:color="auto"/>
              <w:right w:val="single" w:sz="4" w:space="0" w:color="auto"/>
            </w:tcBorders>
            <w:vAlign w:val="center"/>
          </w:tcPr>
          <w:p w14:paraId="3800ED1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2BDF459F" w14:textId="77777777" w:rsidTr="00F521D0">
        <w:trPr>
          <w:trHeight w:val="20"/>
          <w:jc w:val="center"/>
        </w:trPr>
        <w:tc>
          <w:tcPr>
            <w:tcW w:w="2689" w:type="dxa"/>
            <w:gridSpan w:val="2"/>
            <w:tcBorders>
              <w:top w:val="single" w:sz="4" w:space="0" w:color="auto"/>
              <w:left w:val="single" w:sz="4" w:space="0" w:color="auto"/>
              <w:right w:val="single" w:sz="4" w:space="0" w:color="auto"/>
            </w:tcBorders>
            <w:vAlign w:val="center"/>
          </w:tcPr>
          <w:p w14:paraId="38285854"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EPRE ratio of PDSCH DMRS to SSS</w:t>
            </w:r>
          </w:p>
        </w:tc>
        <w:tc>
          <w:tcPr>
            <w:tcW w:w="850" w:type="dxa"/>
            <w:vMerge/>
            <w:tcBorders>
              <w:left w:val="single" w:sz="4" w:space="0" w:color="auto"/>
              <w:right w:val="single" w:sz="4" w:space="0" w:color="auto"/>
            </w:tcBorders>
            <w:vAlign w:val="center"/>
          </w:tcPr>
          <w:p w14:paraId="7ED14D8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left w:val="single" w:sz="4" w:space="0" w:color="auto"/>
              <w:right w:val="single" w:sz="4" w:space="0" w:color="auto"/>
            </w:tcBorders>
            <w:vAlign w:val="center"/>
          </w:tcPr>
          <w:p w14:paraId="3E982B0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50" w:type="dxa"/>
            <w:vMerge/>
            <w:tcBorders>
              <w:left w:val="single" w:sz="4" w:space="0" w:color="auto"/>
              <w:right w:val="single" w:sz="4" w:space="0" w:color="auto"/>
            </w:tcBorders>
            <w:vAlign w:val="center"/>
          </w:tcPr>
          <w:p w14:paraId="6EB7967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92" w:type="dxa"/>
            <w:gridSpan w:val="2"/>
            <w:vMerge/>
            <w:tcBorders>
              <w:left w:val="single" w:sz="4" w:space="0" w:color="auto"/>
              <w:right w:val="single" w:sz="4" w:space="0" w:color="auto"/>
            </w:tcBorders>
            <w:vAlign w:val="center"/>
          </w:tcPr>
          <w:p w14:paraId="141434C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6639F00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vMerge/>
            <w:tcBorders>
              <w:left w:val="single" w:sz="4" w:space="0" w:color="auto"/>
              <w:right w:val="single" w:sz="4" w:space="0" w:color="auto"/>
            </w:tcBorders>
            <w:vAlign w:val="center"/>
          </w:tcPr>
          <w:p w14:paraId="57BA947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50FCB6A4" w14:textId="77777777" w:rsidTr="00F521D0">
        <w:trPr>
          <w:trHeight w:val="20"/>
          <w:jc w:val="center"/>
        </w:trPr>
        <w:tc>
          <w:tcPr>
            <w:tcW w:w="2689" w:type="dxa"/>
            <w:gridSpan w:val="2"/>
            <w:tcBorders>
              <w:top w:val="single" w:sz="4" w:space="0" w:color="auto"/>
              <w:left w:val="single" w:sz="4" w:space="0" w:color="auto"/>
              <w:right w:val="single" w:sz="4" w:space="0" w:color="auto"/>
            </w:tcBorders>
            <w:vAlign w:val="center"/>
          </w:tcPr>
          <w:p w14:paraId="2F7E9FCE"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EPRE ratio of PDSCH to PDSCH DMRS</w:t>
            </w:r>
          </w:p>
        </w:tc>
        <w:tc>
          <w:tcPr>
            <w:tcW w:w="850" w:type="dxa"/>
            <w:vMerge/>
            <w:tcBorders>
              <w:left w:val="single" w:sz="4" w:space="0" w:color="auto"/>
              <w:right w:val="single" w:sz="4" w:space="0" w:color="auto"/>
            </w:tcBorders>
            <w:vAlign w:val="center"/>
          </w:tcPr>
          <w:p w14:paraId="27C580C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left w:val="single" w:sz="4" w:space="0" w:color="auto"/>
              <w:right w:val="single" w:sz="4" w:space="0" w:color="auto"/>
            </w:tcBorders>
            <w:vAlign w:val="center"/>
          </w:tcPr>
          <w:p w14:paraId="5EE9E4B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50" w:type="dxa"/>
            <w:vMerge/>
            <w:tcBorders>
              <w:left w:val="single" w:sz="4" w:space="0" w:color="auto"/>
              <w:right w:val="single" w:sz="4" w:space="0" w:color="auto"/>
            </w:tcBorders>
            <w:vAlign w:val="center"/>
          </w:tcPr>
          <w:p w14:paraId="4DF8814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92" w:type="dxa"/>
            <w:gridSpan w:val="2"/>
            <w:vMerge/>
            <w:tcBorders>
              <w:left w:val="single" w:sz="4" w:space="0" w:color="auto"/>
              <w:right w:val="single" w:sz="4" w:space="0" w:color="auto"/>
            </w:tcBorders>
            <w:vAlign w:val="center"/>
          </w:tcPr>
          <w:p w14:paraId="51841BC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542A170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vMerge/>
            <w:tcBorders>
              <w:left w:val="single" w:sz="4" w:space="0" w:color="auto"/>
              <w:right w:val="single" w:sz="4" w:space="0" w:color="auto"/>
            </w:tcBorders>
            <w:vAlign w:val="center"/>
          </w:tcPr>
          <w:p w14:paraId="6DC245C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5CD915DE" w14:textId="77777777" w:rsidTr="00F521D0">
        <w:trPr>
          <w:trHeight w:val="20"/>
          <w:jc w:val="center"/>
        </w:trPr>
        <w:tc>
          <w:tcPr>
            <w:tcW w:w="2689" w:type="dxa"/>
            <w:gridSpan w:val="2"/>
            <w:tcBorders>
              <w:top w:val="single" w:sz="4" w:space="0" w:color="auto"/>
              <w:left w:val="single" w:sz="4" w:space="0" w:color="auto"/>
              <w:right w:val="single" w:sz="4" w:space="0" w:color="auto"/>
            </w:tcBorders>
            <w:vAlign w:val="center"/>
          </w:tcPr>
          <w:p w14:paraId="09F7A472"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EPRE ratio of OCNG DMRS to SSSNote 1</w:t>
            </w:r>
          </w:p>
        </w:tc>
        <w:tc>
          <w:tcPr>
            <w:tcW w:w="850" w:type="dxa"/>
            <w:vMerge/>
            <w:tcBorders>
              <w:left w:val="single" w:sz="4" w:space="0" w:color="auto"/>
              <w:right w:val="single" w:sz="4" w:space="0" w:color="auto"/>
            </w:tcBorders>
            <w:vAlign w:val="center"/>
          </w:tcPr>
          <w:p w14:paraId="7C6C6E5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left w:val="single" w:sz="4" w:space="0" w:color="auto"/>
              <w:right w:val="single" w:sz="4" w:space="0" w:color="auto"/>
            </w:tcBorders>
            <w:vAlign w:val="center"/>
          </w:tcPr>
          <w:p w14:paraId="66D22A5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50" w:type="dxa"/>
            <w:vMerge/>
            <w:tcBorders>
              <w:left w:val="single" w:sz="4" w:space="0" w:color="auto"/>
              <w:right w:val="single" w:sz="4" w:space="0" w:color="auto"/>
            </w:tcBorders>
            <w:vAlign w:val="center"/>
          </w:tcPr>
          <w:p w14:paraId="27B0307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92" w:type="dxa"/>
            <w:gridSpan w:val="2"/>
            <w:vMerge/>
            <w:tcBorders>
              <w:left w:val="single" w:sz="4" w:space="0" w:color="auto"/>
              <w:right w:val="single" w:sz="4" w:space="0" w:color="auto"/>
            </w:tcBorders>
            <w:vAlign w:val="center"/>
          </w:tcPr>
          <w:p w14:paraId="2D410B2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33564FB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vMerge/>
            <w:tcBorders>
              <w:left w:val="single" w:sz="4" w:space="0" w:color="auto"/>
              <w:right w:val="single" w:sz="4" w:space="0" w:color="auto"/>
            </w:tcBorders>
            <w:vAlign w:val="center"/>
          </w:tcPr>
          <w:p w14:paraId="113C997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1BD02DAB" w14:textId="77777777" w:rsidTr="00F521D0">
        <w:trPr>
          <w:trHeight w:val="20"/>
          <w:jc w:val="center"/>
        </w:trPr>
        <w:tc>
          <w:tcPr>
            <w:tcW w:w="2689" w:type="dxa"/>
            <w:gridSpan w:val="2"/>
            <w:tcBorders>
              <w:top w:val="single" w:sz="4" w:space="0" w:color="auto"/>
              <w:left w:val="single" w:sz="4" w:space="0" w:color="auto"/>
              <w:right w:val="single" w:sz="4" w:space="0" w:color="auto"/>
            </w:tcBorders>
            <w:vAlign w:val="center"/>
          </w:tcPr>
          <w:p w14:paraId="0F28CE1A"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EPRE ratio of OCNG to OCNG DMRS Note 1</w:t>
            </w:r>
          </w:p>
        </w:tc>
        <w:tc>
          <w:tcPr>
            <w:tcW w:w="850" w:type="dxa"/>
            <w:vMerge/>
            <w:tcBorders>
              <w:left w:val="single" w:sz="4" w:space="0" w:color="auto"/>
              <w:right w:val="single" w:sz="4" w:space="0" w:color="auto"/>
            </w:tcBorders>
            <w:vAlign w:val="center"/>
          </w:tcPr>
          <w:p w14:paraId="2B7776D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left w:val="single" w:sz="4" w:space="0" w:color="auto"/>
              <w:bottom w:val="single" w:sz="4" w:space="0" w:color="auto"/>
              <w:right w:val="single" w:sz="4" w:space="0" w:color="auto"/>
            </w:tcBorders>
            <w:vAlign w:val="center"/>
          </w:tcPr>
          <w:p w14:paraId="2117D7B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50" w:type="dxa"/>
            <w:vMerge/>
            <w:tcBorders>
              <w:left w:val="single" w:sz="4" w:space="0" w:color="auto"/>
              <w:bottom w:val="single" w:sz="4" w:space="0" w:color="auto"/>
              <w:right w:val="single" w:sz="4" w:space="0" w:color="auto"/>
            </w:tcBorders>
            <w:vAlign w:val="center"/>
          </w:tcPr>
          <w:p w14:paraId="2ABAB89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92" w:type="dxa"/>
            <w:gridSpan w:val="2"/>
            <w:vMerge/>
            <w:tcBorders>
              <w:left w:val="single" w:sz="4" w:space="0" w:color="auto"/>
              <w:bottom w:val="single" w:sz="4" w:space="0" w:color="auto"/>
              <w:right w:val="single" w:sz="4" w:space="0" w:color="auto"/>
            </w:tcBorders>
            <w:vAlign w:val="center"/>
          </w:tcPr>
          <w:p w14:paraId="5847FBB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bottom w:val="single" w:sz="4" w:space="0" w:color="auto"/>
              <w:right w:val="single" w:sz="4" w:space="0" w:color="auto"/>
            </w:tcBorders>
            <w:vAlign w:val="center"/>
          </w:tcPr>
          <w:p w14:paraId="5C8FFE7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vMerge/>
            <w:tcBorders>
              <w:left w:val="single" w:sz="4" w:space="0" w:color="auto"/>
              <w:bottom w:val="single" w:sz="4" w:space="0" w:color="auto"/>
              <w:right w:val="single" w:sz="4" w:space="0" w:color="auto"/>
            </w:tcBorders>
            <w:vAlign w:val="center"/>
          </w:tcPr>
          <w:p w14:paraId="1B22A99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44C2EA40" w14:textId="77777777" w:rsidTr="00F521D0">
        <w:trPr>
          <w:trHeight w:val="2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1C74B49E" w14:textId="77777777" w:rsidR="00466298" w:rsidRPr="00F521D0" w:rsidRDefault="00466298" w:rsidP="00F521D0">
            <w:pPr>
              <w:keepNext/>
              <w:keepLines/>
              <w:overflowPunct/>
              <w:autoSpaceDE/>
              <w:autoSpaceDN/>
              <w:adjustRightInd/>
              <w:spacing w:after="0"/>
              <w:jc w:val="center"/>
              <w:rPr>
                <w:rFonts w:ascii="Arial" w:eastAsia="宋体" w:hAnsi="Arial"/>
                <w:sz w:val="18"/>
                <w:vertAlign w:val="superscript"/>
                <w:lang w:val="da-DK" w:eastAsia="en-US"/>
              </w:rPr>
            </w:pPr>
            <w:r w:rsidRPr="00AB3B5D">
              <w:rPr>
                <w:rFonts w:ascii="Arial" w:eastAsia="宋体" w:hAnsi="Arial"/>
                <w:noProof/>
                <w:sz w:val="18"/>
                <w:lang w:val="en-US" w:eastAsia="zh-CN"/>
              </w:rPr>
              <w:drawing>
                <wp:inline distT="0" distB="0" distL="0" distR="0" wp14:anchorId="4CC21801" wp14:editId="23085962">
                  <wp:extent cx="276323" cy="225631"/>
                  <wp:effectExtent l="0" t="0" r="0" b="3175"/>
                  <wp:docPr id="31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9505" cy="228229"/>
                          </a:xfrm>
                          <a:prstGeom prst="rect">
                            <a:avLst/>
                          </a:prstGeom>
                          <a:noFill/>
                          <a:ln>
                            <a:noFill/>
                          </a:ln>
                        </pic:spPr>
                      </pic:pic>
                    </a:graphicData>
                  </a:graphic>
                </wp:inline>
              </w:drawing>
            </w:r>
            <w:r w:rsidRPr="00F521D0">
              <w:rPr>
                <w:rFonts w:ascii="Arial" w:eastAsia="宋体" w:hAnsi="Arial"/>
                <w:sz w:val="18"/>
                <w:vertAlign w:val="superscript"/>
                <w:lang w:val="da-DK" w:eastAsia="en-US"/>
              </w:rPr>
              <w:t>Note2</w:t>
            </w:r>
          </w:p>
          <w:p w14:paraId="4441CD6B"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top w:val="single" w:sz="4" w:space="0" w:color="auto"/>
              <w:left w:val="single" w:sz="4" w:space="0" w:color="auto"/>
              <w:right w:val="single" w:sz="4" w:space="0" w:color="auto"/>
            </w:tcBorders>
            <w:vAlign w:val="center"/>
          </w:tcPr>
          <w:p w14:paraId="2B72484E"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NR_FDD_FR1_A, NR_TDD_FR1_A NOTE 5</w:t>
            </w:r>
          </w:p>
        </w:tc>
        <w:tc>
          <w:tcPr>
            <w:tcW w:w="850" w:type="dxa"/>
            <w:vMerge w:val="restart"/>
            <w:tcBorders>
              <w:top w:val="single" w:sz="4" w:space="0" w:color="auto"/>
              <w:left w:val="single" w:sz="4" w:space="0" w:color="auto"/>
              <w:right w:val="single" w:sz="4" w:space="0" w:color="auto"/>
            </w:tcBorders>
            <w:vAlign w:val="center"/>
          </w:tcPr>
          <w:p w14:paraId="5A4CA84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9E0CB1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dBm/15kHz</w:t>
            </w:r>
          </w:p>
        </w:tc>
        <w:tc>
          <w:tcPr>
            <w:tcW w:w="1942" w:type="dxa"/>
            <w:gridSpan w:val="3"/>
            <w:vMerge w:val="restart"/>
            <w:tcBorders>
              <w:top w:val="single" w:sz="4" w:space="0" w:color="auto"/>
              <w:left w:val="single" w:sz="4" w:space="0" w:color="auto"/>
              <w:right w:val="single" w:sz="4" w:space="0" w:color="auto"/>
            </w:tcBorders>
            <w:vAlign w:val="center"/>
          </w:tcPr>
          <w:p w14:paraId="4FDC11A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-94.65</w:t>
            </w:r>
          </w:p>
          <w:p w14:paraId="489D83B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val="restart"/>
            <w:tcBorders>
              <w:top w:val="single" w:sz="4" w:space="0" w:color="auto"/>
              <w:left w:val="single" w:sz="4" w:space="0" w:color="auto"/>
              <w:right w:val="single" w:sz="4" w:space="0" w:color="auto"/>
            </w:tcBorders>
            <w:vAlign w:val="center"/>
          </w:tcPr>
          <w:p w14:paraId="5DD2D3BA" w14:textId="26A6EFE8"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6"/>
                <w:szCs w:val="16"/>
                <w:lang w:eastAsia="en-US"/>
              </w:rPr>
              <w:t>(</w:t>
            </w:r>
            <w:r w:rsidR="00F521D0" w:rsidRPr="00747B83">
              <w:rPr>
                <w:rFonts w:ascii="Arial" w:eastAsia="宋体" w:hAnsi="Arial"/>
                <w:noProof/>
                <w:position w:val="-12"/>
                <w:sz w:val="16"/>
                <w:szCs w:val="16"/>
                <w:lang w:eastAsia="en-US"/>
              </w:rPr>
              <w:object w:dxaOrig="400" w:dyaOrig="360" w14:anchorId="43FE31C5">
                <v:shape id="_x0000_i1107" type="#_x0000_t75" style="width:17.5pt;height:17.5pt" o:ole="" fillcolor="window">
                  <v:imagedata r:id="rId14" o:title=""/>
                </v:shape>
                <o:OLEObject Type="Embed" ProgID="Equation.3" ShapeID="_x0000_i1107" DrawAspect="Content" ObjectID="_1680415575" r:id="rId102"/>
              </w:object>
            </w:r>
            <w:r w:rsidRPr="00747B83">
              <w:rPr>
                <w:rFonts w:ascii="Arial" w:eastAsia="宋体" w:hAnsi="Arial"/>
                <w:sz w:val="16"/>
                <w:szCs w:val="16"/>
                <w:lang w:eastAsia="en-US"/>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7C117503"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-115</w:t>
            </w:r>
          </w:p>
        </w:tc>
      </w:tr>
      <w:tr w:rsidR="00466298" w:rsidRPr="00747B83" w14:paraId="268E7D80" w14:textId="77777777" w:rsidTr="00F521D0">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4A18454"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435E2D48"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NR_FDD_FR1_B</w:t>
            </w:r>
          </w:p>
        </w:tc>
        <w:tc>
          <w:tcPr>
            <w:tcW w:w="850" w:type="dxa"/>
            <w:vMerge/>
            <w:tcBorders>
              <w:left w:val="single" w:sz="4" w:space="0" w:color="auto"/>
              <w:right w:val="single" w:sz="4" w:space="0" w:color="auto"/>
            </w:tcBorders>
            <w:vAlign w:val="center"/>
          </w:tcPr>
          <w:p w14:paraId="0EFC07C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C381AF"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68530458"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53DA81D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00B478E4"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-114.5</w:t>
            </w:r>
          </w:p>
        </w:tc>
      </w:tr>
      <w:tr w:rsidR="00466298" w:rsidRPr="00747B83" w14:paraId="0890611B" w14:textId="77777777" w:rsidTr="00F521D0">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3715398"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DA0C71E"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NR_TDD_FR1_C</w:t>
            </w:r>
          </w:p>
        </w:tc>
        <w:tc>
          <w:tcPr>
            <w:tcW w:w="850" w:type="dxa"/>
            <w:vMerge/>
            <w:tcBorders>
              <w:left w:val="single" w:sz="4" w:space="0" w:color="auto"/>
              <w:right w:val="single" w:sz="4" w:space="0" w:color="auto"/>
            </w:tcBorders>
            <w:vAlign w:val="center"/>
          </w:tcPr>
          <w:p w14:paraId="4C03CAC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86F7F4"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7CE3264D"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31414FE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31A45652"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-114</w:t>
            </w:r>
          </w:p>
        </w:tc>
      </w:tr>
      <w:tr w:rsidR="00466298" w:rsidRPr="00747B83" w14:paraId="68A6BA2B" w14:textId="77777777" w:rsidTr="00F521D0">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5EA1011"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1F772C0D"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NR_FDD_FR1_D, NR_TDD_FR1_D</w:t>
            </w:r>
          </w:p>
        </w:tc>
        <w:tc>
          <w:tcPr>
            <w:tcW w:w="850" w:type="dxa"/>
            <w:vMerge/>
            <w:tcBorders>
              <w:left w:val="single" w:sz="4" w:space="0" w:color="auto"/>
              <w:right w:val="single" w:sz="4" w:space="0" w:color="auto"/>
            </w:tcBorders>
            <w:vAlign w:val="center"/>
          </w:tcPr>
          <w:p w14:paraId="39E1BA53"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B5E68F"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942" w:type="dxa"/>
            <w:gridSpan w:val="3"/>
            <w:vMerge/>
            <w:tcBorders>
              <w:left w:val="single" w:sz="4" w:space="0" w:color="auto"/>
              <w:right w:val="single" w:sz="4" w:space="0" w:color="auto"/>
            </w:tcBorders>
            <w:vAlign w:val="center"/>
          </w:tcPr>
          <w:p w14:paraId="145ABEB7"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091" w:type="dxa"/>
            <w:gridSpan w:val="2"/>
            <w:vMerge/>
            <w:tcBorders>
              <w:left w:val="single" w:sz="4" w:space="0" w:color="auto"/>
              <w:right w:val="single" w:sz="4" w:space="0" w:color="auto"/>
            </w:tcBorders>
            <w:vAlign w:val="center"/>
          </w:tcPr>
          <w:p w14:paraId="78531FE2"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31" w:type="dxa"/>
            <w:tcBorders>
              <w:top w:val="single" w:sz="4" w:space="0" w:color="auto"/>
              <w:left w:val="single" w:sz="4" w:space="0" w:color="auto"/>
              <w:bottom w:val="single" w:sz="4" w:space="0" w:color="auto"/>
              <w:right w:val="single" w:sz="4" w:space="0" w:color="auto"/>
            </w:tcBorders>
          </w:tcPr>
          <w:p w14:paraId="27FB2427"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-113.5</w:t>
            </w:r>
          </w:p>
        </w:tc>
      </w:tr>
      <w:tr w:rsidR="00466298" w:rsidRPr="00747B83" w14:paraId="04A777D5" w14:textId="77777777" w:rsidTr="00F521D0">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F40E0D5"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56FE23B8"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NR_FDD_FR1_E, NR_TDD_FR1_E</w:t>
            </w:r>
          </w:p>
        </w:tc>
        <w:tc>
          <w:tcPr>
            <w:tcW w:w="850" w:type="dxa"/>
            <w:vMerge/>
            <w:tcBorders>
              <w:left w:val="single" w:sz="4" w:space="0" w:color="auto"/>
              <w:right w:val="single" w:sz="4" w:space="0" w:color="auto"/>
            </w:tcBorders>
            <w:vAlign w:val="center"/>
          </w:tcPr>
          <w:p w14:paraId="6EAD2999"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21D809"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942" w:type="dxa"/>
            <w:gridSpan w:val="3"/>
            <w:vMerge/>
            <w:tcBorders>
              <w:left w:val="single" w:sz="4" w:space="0" w:color="auto"/>
              <w:right w:val="single" w:sz="4" w:space="0" w:color="auto"/>
            </w:tcBorders>
            <w:vAlign w:val="center"/>
          </w:tcPr>
          <w:p w14:paraId="216971B7"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091" w:type="dxa"/>
            <w:gridSpan w:val="2"/>
            <w:vMerge/>
            <w:tcBorders>
              <w:left w:val="single" w:sz="4" w:space="0" w:color="auto"/>
              <w:right w:val="single" w:sz="4" w:space="0" w:color="auto"/>
            </w:tcBorders>
            <w:vAlign w:val="center"/>
          </w:tcPr>
          <w:p w14:paraId="653C45E8"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31" w:type="dxa"/>
            <w:tcBorders>
              <w:top w:val="single" w:sz="4" w:space="0" w:color="auto"/>
              <w:left w:val="single" w:sz="4" w:space="0" w:color="auto"/>
              <w:bottom w:val="single" w:sz="4" w:space="0" w:color="auto"/>
              <w:right w:val="single" w:sz="4" w:space="0" w:color="auto"/>
            </w:tcBorders>
          </w:tcPr>
          <w:p w14:paraId="5452B99C"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-113</w:t>
            </w:r>
          </w:p>
        </w:tc>
      </w:tr>
      <w:tr w:rsidR="00466298" w:rsidRPr="00747B83" w14:paraId="5341115E" w14:textId="77777777" w:rsidTr="00F521D0">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tcPr>
          <w:p w14:paraId="27ACD7E9"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2CE3BB98"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NR_FDD_FR1_F</w:t>
            </w:r>
          </w:p>
        </w:tc>
        <w:tc>
          <w:tcPr>
            <w:tcW w:w="850" w:type="dxa"/>
            <w:vMerge/>
            <w:tcBorders>
              <w:left w:val="single" w:sz="4" w:space="0" w:color="auto"/>
              <w:right w:val="single" w:sz="4" w:space="0" w:color="auto"/>
            </w:tcBorders>
            <w:vAlign w:val="center"/>
          </w:tcPr>
          <w:p w14:paraId="37A087A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24816F9C"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14A367E6"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5BD5AD2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2F61BA9E"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en-US"/>
              </w:rPr>
            </w:pPr>
            <w:r w:rsidRPr="00747B83">
              <w:rPr>
                <w:rFonts w:ascii="Arial" w:eastAsia="宋体" w:hAnsi="Arial"/>
                <w:sz w:val="18"/>
                <w:szCs w:val="18"/>
                <w:lang w:eastAsia="en-US"/>
              </w:rPr>
              <w:t>-112.5</w:t>
            </w:r>
          </w:p>
        </w:tc>
      </w:tr>
      <w:tr w:rsidR="00466298" w:rsidRPr="00747B83" w14:paraId="5544214C" w14:textId="77777777" w:rsidTr="00F521D0">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244386A"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0E34F841"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NR_FDD_FR1_G</w:t>
            </w:r>
          </w:p>
        </w:tc>
        <w:tc>
          <w:tcPr>
            <w:tcW w:w="850" w:type="dxa"/>
            <w:vMerge/>
            <w:tcBorders>
              <w:left w:val="single" w:sz="4" w:space="0" w:color="auto"/>
              <w:right w:val="single" w:sz="4" w:space="0" w:color="auto"/>
            </w:tcBorders>
            <w:vAlign w:val="center"/>
          </w:tcPr>
          <w:p w14:paraId="21247C8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C935C3"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35202599"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2D4F3B6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53A753BB"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-112</w:t>
            </w:r>
          </w:p>
        </w:tc>
      </w:tr>
      <w:tr w:rsidR="00466298" w:rsidRPr="00747B83" w14:paraId="78D5DB60" w14:textId="77777777" w:rsidTr="00F521D0">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1BE3DD2"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bottom w:val="single" w:sz="4" w:space="0" w:color="auto"/>
              <w:right w:val="single" w:sz="4" w:space="0" w:color="auto"/>
            </w:tcBorders>
            <w:vAlign w:val="center"/>
          </w:tcPr>
          <w:p w14:paraId="6A5679A1"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NR_FDD_FR1_H</w:t>
            </w:r>
          </w:p>
        </w:tc>
        <w:tc>
          <w:tcPr>
            <w:tcW w:w="850" w:type="dxa"/>
            <w:vMerge/>
            <w:tcBorders>
              <w:left w:val="single" w:sz="4" w:space="0" w:color="auto"/>
              <w:bottom w:val="single" w:sz="4" w:space="0" w:color="auto"/>
              <w:right w:val="single" w:sz="4" w:space="0" w:color="auto"/>
            </w:tcBorders>
            <w:vAlign w:val="center"/>
          </w:tcPr>
          <w:p w14:paraId="1284F54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C150F9"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bottom w:val="single" w:sz="4" w:space="0" w:color="auto"/>
              <w:right w:val="single" w:sz="4" w:space="0" w:color="auto"/>
            </w:tcBorders>
            <w:vAlign w:val="center"/>
          </w:tcPr>
          <w:p w14:paraId="404C2731"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bottom w:val="single" w:sz="4" w:space="0" w:color="auto"/>
              <w:right w:val="single" w:sz="4" w:space="0" w:color="auto"/>
            </w:tcBorders>
            <w:vAlign w:val="center"/>
          </w:tcPr>
          <w:p w14:paraId="4488484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3B48F46D"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-111.5</w:t>
            </w:r>
          </w:p>
        </w:tc>
      </w:tr>
      <w:tr w:rsidR="00466298" w:rsidRPr="00747B83" w14:paraId="39D00E5F" w14:textId="77777777" w:rsidTr="00F521D0">
        <w:trPr>
          <w:trHeight w:val="20"/>
          <w:jc w:val="center"/>
        </w:trPr>
        <w:tc>
          <w:tcPr>
            <w:tcW w:w="1038" w:type="dxa"/>
            <w:vMerge w:val="restart"/>
            <w:tcBorders>
              <w:top w:val="single" w:sz="4" w:space="0" w:color="auto"/>
              <w:left w:val="single" w:sz="4" w:space="0" w:color="auto"/>
              <w:right w:val="single" w:sz="4" w:space="0" w:color="auto"/>
            </w:tcBorders>
            <w:vAlign w:val="center"/>
          </w:tcPr>
          <w:p w14:paraId="3F4DF3A7"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AB3B5D">
              <w:rPr>
                <w:rFonts w:ascii="Arial" w:eastAsia="宋体" w:hAnsi="Arial"/>
                <w:noProof/>
                <w:sz w:val="18"/>
                <w:lang w:val="en-US" w:eastAsia="zh-CN"/>
              </w:rPr>
              <w:drawing>
                <wp:inline distT="0" distB="0" distL="0" distR="0" wp14:anchorId="547D397A" wp14:editId="7FD2DCC2">
                  <wp:extent cx="232695" cy="190006"/>
                  <wp:effectExtent l="0" t="0" r="0" b="635"/>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5394" cy="192210"/>
                          </a:xfrm>
                          <a:prstGeom prst="rect">
                            <a:avLst/>
                          </a:prstGeom>
                          <a:noFill/>
                          <a:ln>
                            <a:noFill/>
                          </a:ln>
                        </pic:spPr>
                      </pic:pic>
                    </a:graphicData>
                  </a:graphic>
                </wp:inline>
              </w:drawing>
            </w:r>
            <w:r w:rsidRPr="00F521D0">
              <w:rPr>
                <w:rFonts w:ascii="Arial" w:eastAsia="宋体" w:hAnsi="Arial"/>
                <w:sz w:val="18"/>
                <w:vertAlign w:val="superscript"/>
                <w:lang w:val="da-DK" w:eastAsia="en-US"/>
              </w:rPr>
              <w:t>Note2</w:t>
            </w:r>
          </w:p>
          <w:p w14:paraId="2C891839"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22731248"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33912A4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en-US"/>
              </w:rPr>
              <w:t>1,2</w:t>
            </w:r>
          </w:p>
        </w:tc>
        <w:tc>
          <w:tcPr>
            <w:tcW w:w="893" w:type="dxa"/>
            <w:vMerge w:val="restart"/>
            <w:tcBorders>
              <w:top w:val="single" w:sz="4" w:space="0" w:color="auto"/>
              <w:left w:val="single" w:sz="4" w:space="0" w:color="auto"/>
              <w:right w:val="single" w:sz="4" w:space="0" w:color="auto"/>
            </w:tcBorders>
            <w:vAlign w:val="center"/>
          </w:tcPr>
          <w:p w14:paraId="630EA7C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dBm/SSB SCS</w:t>
            </w:r>
          </w:p>
        </w:tc>
        <w:tc>
          <w:tcPr>
            <w:tcW w:w="1942" w:type="dxa"/>
            <w:gridSpan w:val="3"/>
            <w:vMerge w:val="restart"/>
            <w:tcBorders>
              <w:left w:val="single" w:sz="4" w:space="0" w:color="auto"/>
              <w:right w:val="single" w:sz="4" w:space="0" w:color="auto"/>
            </w:tcBorders>
            <w:vAlign w:val="center"/>
          </w:tcPr>
          <w:p w14:paraId="44473E8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-94.65</w:t>
            </w:r>
          </w:p>
          <w:p w14:paraId="7C37AF70"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val="restart"/>
            <w:tcBorders>
              <w:left w:val="single" w:sz="4" w:space="0" w:color="auto"/>
              <w:right w:val="single" w:sz="4" w:space="0" w:color="auto"/>
            </w:tcBorders>
            <w:vAlign w:val="center"/>
          </w:tcPr>
          <w:p w14:paraId="7F52646E" w14:textId="5C7B53AD"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6"/>
                <w:szCs w:val="16"/>
                <w:lang w:eastAsia="en-US"/>
              </w:rPr>
              <w:t>(</w:t>
            </w:r>
            <w:r w:rsidR="00F521D0" w:rsidRPr="00747B83">
              <w:rPr>
                <w:rFonts w:ascii="Arial" w:eastAsia="宋体" w:hAnsi="Arial"/>
                <w:noProof/>
                <w:position w:val="-12"/>
                <w:sz w:val="16"/>
                <w:szCs w:val="16"/>
                <w:lang w:eastAsia="en-US"/>
              </w:rPr>
              <w:object w:dxaOrig="400" w:dyaOrig="360" w14:anchorId="09C82990">
                <v:shape id="_x0000_i1108" type="#_x0000_t75" style="width:19pt;height:19pt" o:ole="" fillcolor="window">
                  <v:imagedata r:id="rId14" o:title=""/>
                </v:shape>
                <o:OLEObject Type="Embed" ProgID="Equation.3" ShapeID="_x0000_i1108" DrawAspect="Content" ObjectID="_1680415576" r:id="rId103"/>
              </w:object>
            </w:r>
            <w:r w:rsidRPr="00747B83">
              <w:rPr>
                <w:rFonts w:ascii="Arial" w:eastAsia="宋体" w:hAnsi="Arial"/>
                <w:sz w:val="16"/>
                <w:szCs w:val="16"/>
                <w:lang w:eastAsia="en-US"/>
              </w:rPr>
              <w:t xml:space="preserve"> for Channel 2 +8dB)</w:t>
            </w:r>
          </w:p>
        </w:tc>
        <w:tc>
          <w:tcPr>
            <w:tcW w:w="831" w:type="dxa"/>
            <w:tcBorders>
              <w:top w:val="single" w:sz="4" w:space="0" w:color="auto"/>
              <w:left w:val="single" w:sz="4" w:space="0" w:color="auto"/>
              <w:right w:val="single" w:sz="4" w:space="0" w:color="auto"/>
            </w:tcBorders>
          </w:tcPr>
          <w:p w14:paraId="16E3BCD6"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-115</w:t>
            </w:r>
          </w:p>
        </w:tc>
      </w:tr>
      <w:tr w:rsidR="00466298" w:rsidRPr="00747B83" w14:paraId="4780FF3B" w14:textId="77777777" w:rsidTr="00F521D0">
        <w:trPr>
          <w:trHeight w:val="20"/>
          <w:jc w:val="center"/>
        </w:trPr>
        <w:tc>
          <w:tcPr>
            <w:tcW w:w="1038" w:type="dxa"/>
            <w:vMerge/>
            <w:tcBorders>
              <w:left w:val="single" w:sz="4" w:space="0" w:color="auto"/>
              <w:right w:val="single" w:sz="4" w:space="0" w:color="auto"/>
            </w:tcBorders>
            <w:vAlign w:val="center"/>
          </w:tcPr>
          <w:p w14:paraId="7DC427ED"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93CB1FF"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NR_FDD_FR1_B</w:t>
            </w:r>
          </w:p>
        </w:tc>
        <w:tc>
          <w:tcPr>
            <w:tcW w:w="850" w:type="dxa"/>
            <w:vMerge/>
            <w:tcBorders>
              <w:left w:val="single" w:sz="4" w:space="0" w:color="auto"/>
              <w:right w:val="single" w:sz="4" w:space="0" w:color="auto"/>
            </w:tcBorders>
            <w:vAlign w:val="center"/>
          </w:tcPr>
          <w:p w14:paraId="58856A1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93" w:type="dxa"/>
            <w:vMerge/>
            <w:tcBorders>
              <w:left w:val="single" w:sz="4" w:space="0" w:color="auto"/>
              <w:right w:val="single" w:sz="4" w:space="0" w:color="auto"/>
            </w:tcBorders>
            <w:vAlign w:val="center"/>
          </w:tcPr>
          <w:p w14:paraId="1142CD4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4AC9814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2F72010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left w:val="single" w:sz="4" w:space="0" w:color="auto"/>
              <w:right w:val="single" w:sz="4" w:space="0" w:color="auto"/>
            </w:tcBorders>
          </w:tcPr>
          <w:p w14:paraId="439F0B4A"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-114.5</w:t>
            </w:r>
          </w:p>
        </w:tc>
      </w:tr>
      <w:tr w:rsidR="00466298" w:rsidRPr="00747B83" w14:paraId="21D46FED" w14:textId="77777777" w:rsidTr="00F521D0">
        <w:trPr>
          <w:trHeight w:val="20"/>
          <w:jc w:val="center"/>
        </w:trPr>
        <w:tc>
          <w:tcPr>
            <w:tcW w:w="1038" w:type="dxa"/>
            <w:vMerge/>
            <w:tcBorders>
              <w:left w:val="single" w:sz="4" w:space="0" w:color="auto"/>
              <w:right w:val="single" w:sz="4" w:space="0" w:color="auto"/>
            </w:tcBorders>
            <w:vAlign w:val="center"/>
          </w:tcPr>
          <w:p w14:paraId="3ACC631C"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4E02F97F"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NR_TDD_FR1_C</w:t>
            </w:r>
          </w:p>
        </w:tc>
        <w:tc>
          <w:tcPr>
            <w:tcW w:w="850" w:type="dxa"/>
            <w:vMerge/>
            <w:tcBorders>
              <w:left w:val="single" w:sz="4" w:space="0" w:color="auto"/>
              <w:right w:val="single" w:sz="4" w:space="0" w:color="auto"/>
            </w:tcBorders>
            <w:vAlign w:val="center"/>
          </w:tcPr>
          <w:p w14:paraId="632A4C2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93" w:type="dxa"/>
            <w:vMerge/>
            <w:tcBorders>
              <w:left w:val="single" w:sz="4" w:space="0" w:color="auto"/>
              <w:right w:val="single" w:sz="4" w:space="0" w:color="auto"/>
            </w:tcBorders>
            <w:vAlign w:val="center"/>
          </w:tcPr>
          <w:p w14:paraId="68B9991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3333D8E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6715214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left w:val="single" w:sz="4" w:space="0" w:color="auto"/>
              <w:right w:val="single" w:sz="4" w:space="0" w:color="auto"/>
            </w:tcBorders>
          </w:tcPr>
          <w:p w14:paraId="30AAC1AA"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-114</w:t>
            </w:r>
          </w:p>
        </w:tc>
      </w:tr>
      <w:tr w:rsidR="00466298" w:rsidRPr="00747B83" w14:paraId="44939877" w14:textId="77777777" w:rsidTr="00F521D0">
        <w:trPr>
          <w:trHeight w:val="20"/>
          <w:jc w:val="center"/>
        </w:trPr>
        <w:tc>
          <w:tcPr>
            <w:tcW w:w="1038" w:type="dxa"/>
            <w:vMerge/>
            <w:tcBorders>
              <w:left w:val="single" w:sz="4" w:space="0" w:color="auto"/>
              <w:right w:val="single" w:sz="4" w:space="0" w:color="auto"/>
            </w:tcBorders>
            <w:vAlign w:val="center"/>
          </w:tcPr>
          <w:p w14:paraId="6DD6906A"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5B6F30FC"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NR_FDD_FR1_D, NR_TDD_FR1_D</w:t>
            </w:r>
          </w:p>
        </w:tc>
        <w:tc>
          <w:tcPr>
            <w:tcW w:w="850" w:type="dxa"/>
            <w:vMerge/>
            <w:tcBorders>
              <w:left w:val="single" w:sz="4" w:space="0" w:color="auto"/>
              <w:right w:val="single" w:sz="4" w:space="0" w:color="auto"/>
            </w:tcBorders>
            <w:vAlign w:val="center"/>
          </w:tcPr>
          <w:p w14:paraId="53B724C3"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93" w:type="dxa"/>
            <w:vMerge/>
            <w:tcBorders>
              <w:left w:val="single" w:sz="4" w:space="0" w:color="auto"/>
              <w:right w:val="single" w:sz="4" w:space="0" w:color="auto"/>
            </w:tcBorders>
            <w:vAlign w:val="center"/>
          </w:tcPr>
          <w:p w14:paraId="340A384A"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942" w:type="dxa"/>
            <w:gridSpan w:val="3"/>
            <w:vMerge/>
            <w:tcBorders>
              <w:left w:val="single" w:sz="4" w:space="0" w:color="auto"/>
              <w:right w:val="single" w:sz="4" w:space="0" w:color="auto"/>
            </w:tcBorders>
            <w:vAlign w:val="center"/>
          </w:tcPr>
          <w:p w14:paraId="071E347F"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091" w:type="dxa"/>
            <w:gridSpan w:val="2"/>
            <w:vMerge/>
            <w:tcBorders>
              <w:left w:val="single" w:sz="4" w:space="0" w:color="auto"/>
              <w:right w:val="single" w:sz="4" w:space="0" w:color="auto"/>
            </w:tcBorders>
            <w:vAlign w:val="center"/>
          </w:tcPr>
          <w:p w14:paraId="2CD095CC"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31" w:type="dxa"/>
            <w:tcBorders>
              <w:left w:val="single" w:sz="4" w:space="0" w:color="auto"/>
              <w:right w:val="single" w:sz="4" w:space="0" w:color="auto"/>
            </w:tcBorders>
          </w:tcPr>
          <w:p w14:paraId="590F8CA6"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-113.5</w:t>
            </w:r>
          </w:p>
        </w:tc>
      </w:tr>
      <w:tr w:rsidR="00466298" w:rsidRPr="00747B83" w14:paraId="36A83D6D" w14:textId="77777777" w:rsidTr="00F521D0">
        <w:trPr>
          <w:trHeight w:val="20"/>
          <w:jc w:val="center"/>
        </w:trPr>
        <w:tc>
          <w:tcPr>
            <w:tcW w:w="1038" w:type="dxa"/>
            <w:vMerge/>
            <w:tcBorders>
              <w:left w:val="single" w:sz="4" w:space="0" w:color="auto"/>
              <w:right w:val="single" w:sz="4" w:space="0" w:color="auto"/>
            </w:tcBorders>
            <w:vAlign w:val="center"/>
          </w:tcPr>
          <w:p w14:paraId="6D4CF71A"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3CB09389"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NR_FDD_FR1_E, NR_TDD_FR1_E</w:t>
            </w:r>
          </w:p>
        </w:tc>
        <w:tc>
          <w:tcPr>
            <w:tcW w:w="850" w:type="dxa"/>
            <w:vMerge/>
            <w:tcBorders>
              <w:left w:val="single" w:sz="4" w:space="0" w:color="auto"/>
              <w:right w:val="single" w:sz="4" w:space="0" w:color="auto"/>
            </w:tcBorders>
            <w:vAlign w:val="center"/>
          </w:tcPr>
          <w:p w14:paraId="5D18C89B"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93" w:type="dxa"/>
            <w:vMerge/>
            <w:tcBorders>
              <w:left w:val="single" w:sz="4" w:space="0" w:color="auto"/>
              <w:right w:val="single" w:sz="4" w:space="0" w:color="auto"/>
            </w:tcBorders>
            <w:vAlign w:val="center"/>
          </w:tcPr>
          <w:p w14:paraId="1AD4DA59"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942" w:type="dxa"/>
            <w:gridSpan w:val="3"/>
            <w:vMerge/>
            <w:tcBorders>
              <w:left w:val="single" w:sz="4" w:space="0" w:color="auto"/>
              <w:right w:val="single" w:sz="4" w:space="0" w:color="auto"/>
            </w:tcBorders>
            <w:vAlign w:val="center"/>
          </w:tcPr>
          <w:p w14:paraId="72C93B5B"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091" w:type="dxa"/>
            <w:gridSpan w:val="2"/>
            <w:vMerge/>
            <w:tcBorders>
              <w:left w:val="single" w:sz="4" w:space="0" w:color="auto"/>
              <w:right w:val="single" w:sz="4" w:space="0" w:color="auto"/>
            </w:tcBorders>
            <w:vAlign w:val="center"/>
          </w:tcPr>
          <w:p w14:paraId="2CF706A6"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31" w:type="dxa"/>
            <w:tcBorders>
              <w:left w:val="single" w:sz="4" w:space="0" w:color="auto"/>
              <w:right w:val="single" w:sz="4" w:space="0" w:color="auto"/>
            </w:tcBorders>
          </w:tcPr>
          <w:p w14:paraId="1BC6DA0F"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-113</w:t>
            </w:r>
          </w:p>
        </w:tc>
      </w:tr>
      <w:tr w:rsidR="00466298" w:rsidRPr="00747B83" w14:paraId="5BA154BC" w14:textId="77777777" w:rsidTr="00F521D0">
        <w:trPr>
          <w:trHeight w:val="20"/>
          <w:jc w:val="center"/>
        </w:trPr>
        <w:tc>
          <w:tcPr>
            <w:tcW w:w="1038" w:type="dxa"/>
            <w:vMerge/>
            <w:tcBorders>
              <w:left w:val="single" w:sz="4" w:space="0" w:color="auto"/>
              <w:right w:val="single" w:sz="4" w:space="0" w:color="auto"/>
            </w:tcBorders>
            <w:vAlign w:val="center"/>
          </w:tcPr>
          <w:p w14:paraId="6F495F7A"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CE0C633"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NR_FDD_FR1_F</w:t>
            </w:r>
          </w:p>
        </w:tc>
        <w:tc>
          <w:tcPr>
            <w:tcW w:w="850" w:type="dxa"/>
            <w:vMerge/>
            <w:tcBorders>
              <w:left w:val="single" w:sz="4" w:space="0" w:color="auto"/>
              <w:right w:val="single" w:sz="4" w:space="0" w:color="auto"/>
            </w:tcBorders>
            <w:vAlign w:val="center"/>
          </w:tcPr>
          <w:p w14:paraId="06208E8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93" w:type="dxa"/>
            <w:vMerge/>
            <w:tcBorders>
              <w:left w:val="single" w:sz="4" w:space="0" w:color="auto"/>
              <w:right w:val="single" w:sz="4" w:space="0" w:color="auto"/>
            </w:tcBorders>
            <w:vAlign w:val="center"/>
          </w:tcPr>
          <w:p w14:paraId="2A08E8E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32DC86B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51280FC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left w:val="single" w:sz="4" w:space="0" w:color="auto"/>
              <w:right w:val="single" w:sz="4" w:space="0" w:color="auto"/>
            </w:tcBorders>
          </w:tcPr>
          <w:p w14:paraId="08F289E9"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en-US"/>
              </w:rPr>
            </w:pPr>
            <w:r w:rsidRPr="00747B83">
              <w:rPr>
                <w:rFonts w:ascii="Arial" w:eastAsia="宋体" w:hAnsi="Arial"/>
                <w:sz w:val="18"/>
                <w:szCs w:val="18"/>
                <w:lang w:eastAsia="en-US"/>
              </w:rPr>
              <w:t>-112.5</w:t>
            </w:r>
          </w:p>
        </w:tc>
      </w:tr>
      <w:tr w:rsidR="00466298" w:rsidRPr="00747B83" w14:paraId="2B46E9BD" w14:textId="77777777" w:rsidTr="00F521D0">
        <w:trPr>
          <w:trHeight w:val="20"/>
          <w:jc w:val="center"/>
        </w:trPr>
        <w:tc>
          <w:tcPr>
            <w:tcW w:w="1038" w:type="dxa"/>
            <w:vMerge/>
            <w:tcBorders>
              <w:left w:val="single" w:sz="4" w:space="0" w:color="auto"/>
              <w:right w:val="single" w:sz="4" w:space="0" w:color="auto"/>
            </w:tcBorders>
            <w:vAlign w:val="center"/>
          </w:tcPr>
          <w:p w14:paraId="573C86C3"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480AD835"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NR_FDD_FR1_G</w:t>
            </w:r>
          </w:p>
        </w:tc>
        <w:tc>
          <w:tcPr>
            <w:tcW w:w="850" w:type="dxa"/>
            <w:vMerge/>
            <w:tcBorders>
              <w:left w:val="single" w:sz="4" w:space="0" w:color="auto"/>
              <w:right w:val="single" w:sz="4" w:space="0" w:color="auto"/>
            </w:tcBorders>
            <w:vAlign w:val="center"/>
          </w:tcPr>
          <w:p w14:paraId="63153C46"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93" w:type="dxa"/>
            <w:vMerge/>
            <w:tcBorders>
              <w:left w:val="single" w:sz="4" w:space="0" w:color="auto"/>
              <w:right w:val="single" w:sz="4" w:space="0" w:color="auto"/>
            </w:tcBorders>
            <w:vAlign w:val="center"/>
          </w:tcPr>
          <w:p w14:paraId="40B62D2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27EF4EA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22A9C89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left w:val="single" w:sz="4" w:space="0" w:color="auto"/>
              <w:right w:val="single" w:sz="4" w:space="0" w:color="auto"/>
            </w:tcBorders>
          </w:tcPr>
          <w:p w14:paraId="66822EB6"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-112</w:t>
            </w:r>
          </w:p>
        </w:tc>
      </w:tr>
      <w:tr w:rsidR="00466298" w:rsidRPr="00747B83" w14:paraId="73A4D9E9" w14:textId="77777777" w:rsidTr="00F521D0">
        <w:trPr>
          <w:trHeight w:val="20"/>
          <w:jc w:val="center"/>
        </w:trPr>
        <w:tc>
          <w:tcPr>
            <w:tcW w:w="1038" w:type="dxa"/>
            <w:vMerge/>
            <w:tcBorders>
              <w:left w:val="single" w:sz="4" w:space="0" w:color="auto"/>
              <w:right w:val="single" w:sz="4" w:space="0" w:color="auto"/>
            </w:tcBorders>
            <w:vAlign w:val="center"/>
          </w:tcPr>
          <w:p w14:paraId="5A81C788"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3FD09E5F"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NR_FDD_FR1_H</w:t>
            </w:r>
          </w:p>
        </w:tc>
        <w:tc>
          <w:tcPr>
            <w:tcW w:w="850" w:type="dxa"/>
            <w:vMerge/>
            <w:tcBorders>
              <w:left w:val="single" w:sz="4" w:space="0" w:color="auto"/>
              <w:bottom w:val="single" w:sz="4" w:space="0" w:color="auto"/>
              <w:right w:val="single" w:sz="4" w:space="0" w:color="auto"/>
            </w:tcBorders>
            <w:vAlign w:val="center"/>
          </w:tcPr>
          <w:p w14:paraId="415886E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93" w:type="dxa"/>
            <w:vMerge/>
            <w:tcBorders>
              <w:left w:val="single" w:sz="4" w:space="0" w:color="auto"/>
              <w:right w:val="single" w:sz="4" w:space="0" w:color="auto"/>
            </w:tcBorders>
            <w:vAlign w:val="center"/>
          </w:tcPr>
          <w:p w14:paraId="7C3CA82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3E0AF41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4544261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left w:val="single" w:sz="4" w:space="0" w:color="auto"/>
              <w:bottom w:val="single" w:sz="4" w:space="0" w:color="auto"/>
              <w:right w:val="single" w:sz="4" w:space="0" w:color="auto"/>
            </w:tcBorders>
          </w:tcPr>
          <w:p w14:paraId="627668F1"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-111.5</w:t>
            </w:r>
          </w:p>
        </w:tc>
      </w:tr>
      <w:tr w:rsidR="00466298" w:rsidRPr="00747B83" w14:paraId="673FAB29" w14:textId="77777777" w:rsidTr="00F521D0">
        <w:trPr>
          <w:trHeight w:val="20"/>
          <w:jc w:val="center"/>
        </w:trPr>
        <w:tc>
          <w:tcPr>
            <w:tcW w:w="1038" w:type="dxa"/>
            <w:vMerge/>
            <w:tcBorders>
              <w:left w:val="single" w:sz="4" w:space="0" w:color="auto"/>
              <w:right w:val="single" w:sz="4" w:space="0" w:color="auto"/>
            </w:tcBorders>
            <w:vAlign w:val="center"/>
          </w:tcPr>
          <w:p w14:paraId="1648C339"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007613B0"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4CDE0055" w14:textId="77777777" w:rsidR="00466298" w:rsidRPr="00747B83" w:rsidRDefault="00466298" w:rsidP="00F63A46">
            <w:pPr>
              <w:keepNext/>
              <w:keepLines/>
              <w:overflowPunct/>
              <w:autoSpaceDE/>
              <w:autoSpaceDN/>
              <w:adjustRightInd/>
              <w:spacing w:after="0"/>
              <w:jc w:val="center"/>
              <w:rPr>
                <w:rFonts w:ascii="Arial" w:eastAsia="宋体" w:hAnsi="Arial"/>
                <w:sz w:val="18"/>
                <w:lang w:val="sv-SE" w:eastAsia="en-US"/>
              </w:rPr>
            </w:pPr>
            <w:r w:rsidRPr="00747B83">
              <w:rPr>
                <w:rFonts w:ascii="Arial" w:eastAsia="宋体" w:hAnsi="Arial"/>
                <w:sz w:val="18"/>
                <w:lang w:val="sv-SE" w:eastAsia="en-US"/>
              </w:rPr>
              <w:t>3</w:t>
            </w:r>
          </w:p>
        </w:tc>
        <w:tc>
          <w:tcPr>
            <w:tcW w:w="893" w:type="dxa"/>
            <w:vMerge/>
            <w:tcBorders>
              <w:left w:val="single" w:sz="4" w:space="0" w:color="auto"/>
              <w:right w:val="single" w:sz="4" w:space="0" w:color="auto"/>
            </w:tcBorders>
            <w:vAlign w:val="center"/>
          </w:tcPr>
          <w:p w14:paraId="7BBF9BF6"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val="restart"/>
            <w:tcBorders>
              <w:left w:val="single" w:sz="4" w:space="0" w:color="auto"/>
              <w:right w:val="single" w:sz="4" w:space="0" w:color="auto"/>
            </w:tcBorders>
            <w:vAlign w:val="center"/>
          </w:tcPr>
          <w:p w14:paraId="00CF24EE"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r w:rsidRPr="00747B83">
              <w:rPr>
                <w:rFonts w:ascii="Arial" w:eastAsia="Calibri" w:hAnsi="Arial"/>
                <w:sz w:val="18"/>
                <w:szCs w:val="22"/>
                <w:lang w:val="en-US" w:eastAsia="en-US"/>
              </w:rPr>
              <w:t>-91.65</w:t>
            </w:r>
          </w:p>
        </w:tc>
        <w:tc>
          <w:tcPr>
            <w:tcW w:w="1091" w:type="dxa"/>
            <w:gridSpan w:val="2"/>
            <w:vMerge w:val="restart"/>
            <w:tcBorders>
              <w:left w:val="single" w:sz="4" w:space="0" w:color="auto"/>
              <w:right w:val="single" w:sz="4" w:space="0" w:color="auto"/>
            </w:tcBorders>
            <w:vAlign w:val="center"/>
          </w:tcPr>
          <w:p w14:paraId="25C87BFB" w14:textId="7EBF2F73"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6"/>
                <w:szCs w:val="16"/>
                <w:lang w:eastAsia="en-US"/>
              </w:rPr>
              <w:t>(</w:t>
            </w:r>
            <w:r w:rsidR="00F521D0" w:rsidRPr="00747B83">
              <w:rPr>
                <w:rFonts w:ascii="Arial" w:eastAsia="宋体" w:hAnsi="Arial"/>
                <w:noProof/>
                <w:position w:val="-12"/>
                <w:sz w:val="16"/>
                <w:szCs w:val="16"/>
                <w:lang w:eastAsia="en-US"/>
              </w:rPr>
              <w:object w:dxaOrig="400" w:dyaOrig="360" w14:anchorId="5EEF285E">
                <v:shape id="_x0000_i1109" type="#_x0000_t75" style="width:18pt;height:17.5pt" o:ole="" fillcolor="window">
                  <v:imagedata r:id="rId14" o:title=""/>
                </v:shape>
                <o:OLEObject Type="Embed" ProgID="Equation.3" ShapeID="_x0000_i1109" DrawAspect="Content" ObjectID="_1680415577" r:id="rId104"/>
              </w:object>
            </w:r>
            <w:r w:rsidRPr="00747B83">
              <w:rPr>
                <w:rFonts w:ascii="Arial" w:eastAsia="宋体" w:hAnsi="Arial"/>
                <w:sz w:val="16"/>
                <w:szCs w:val="16"/>
                <w:lang w:eastAsia="en-US"/>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17490489"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-112.00</w:t>
            </w:r>
          </w:p>
        </w:tc>
      </w:tr>
      <w:tr w:rsidR="00466298" w:rsidRPr="00747B83" w14:paraId="402BAE81" w14:textId="77777777" w:rsidTr="00F521D0">
        <w:trPr>
          <w:trHeight w:val="20"/>
          <w:jc w:val="center"/>
        </w:trPr>
        <w:tc>
          <w:tcPr>
            <w:tcW w:w="1038" w:type="dxa"/>
            <w:vMerge/>
            <w:tcBorders>
              <w:left w:val="single" w:sz="4" w:space="0" w:color="auto"/>
              <w:right w:val="single" w:sz="4" w:space="0" w:color="auto"/>
            </w:tcBorders>
            <w:vAlign w:val="center"/>
          </w:tcPr>
          <w:p w14:paraId="10962C9C"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C3A1D42"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NR_FDD_FR1_B</w:t>
            </w:r>
          </w:p>
        </w:tc>
        <w:tc>
          <w:tcPr>
            <w:tcW w:w="850" w:type="dxa"/>
            <w:vMerge/>
            <w:tcBorders>
              <w:left w:val="single" w:sz="4" w:space="0" w:color="auto"/>
              <w:right w:val="single" w:sz="4" w:space="0" w:color="auto"/>
            </w:tcBorders>
            <w:vAlign w:val="center"/>
          </w:tcPr>
          <w:p w14:paraId="0C815CD9" w14:textId="77777777" w:rsidR="00466298" w:rsidRPr="00747B83" w:rsidRDefault="00466298" w:rsidP="00F63A46">
            <w:pPr>
              <w:keepNext/>
              <w:keepLines/>
              <w:overflowPunct/>
              <w:autoSpaceDE/>
              <w:autoSpaceDN/>
              <w:adjustRightInd/>
              <w:spacing w:after="0"/>
              <w:jc w:val="center"/>
              <w:rPr>
                <w:rFonts w:ascii="Arial" w:eastAsia="宋体" w:hAnsi="Arial"/>
                <w:sz w:val="18"/>
                <w:lang w:val="sv-SE" w:eastAsia="en-US"/>
              </w:rPr>
            </w:pPr>
          </w:p>
        </w:tc>
        <w:tc>
          <w:tcPr>
            <w:tcW w:w="893" w:type="dxa"/>
            <w:vMerge/>
            <w:tcBorders>
              <w:left w:val="single" w:sz="4" w:space="0" w:color="auto"/>
              <w:right w:val="single" w:sz="4" w:space="0" w:color="auto"/>
            </w:tcBorders>
            <w:vAlign w:val="center"/>
          </w:tcPr>
          <w:p w14:paraId="59D3ABA6"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286CEFB3"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76346B2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5400DD03"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-112.50</w:t>
            </w:r>
          </w:p>
        </w:tc>
      </w:tr>
      <w:tr w:rsidR="00466298" w:rsidRPr="00747B83" w14:paraId="38B94CCB" w14:textId="77777777" w:rsidTr="00F521D0">
        <w:trPr>
          <w:trHeight w:val="20"/>
          <w:jc w:val="center"/>
        </w:trPr>
        <w:tc>
          <w:tcPr>
            <w:tcW w:w="1038" w:type="dxa"/>
            <w:vMerge/>
            <w:tcBorders>
              <w:left w:val="single" w:sz="4" w:space="0" w:color="auto"/>
              <w:right w:val="single" w:sz="4" w:space="0" w:color="auto"/>
            </w:tcBorders>
            <w:vAlign w:val="center"/>
          </w:tcPr>
          <w:p w14:paraId="66D272B6"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3287A6E1"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NR_TDD_FR1_C</w:t>
            </w:r>
          </w:p>
        </w:tc>
        <w:tc>
          <w:tcPr>
            <w:tcW w:w="850" w:type="dxa"/>
            <w:vMerge/>
            <w:tcBorders>
              <w:left w:val="single" w:sz="4" w:space="0" w:color="auto"/>
              <w:right w:val="single" w:sz="4" w:space="0" w:color="auto"/>
            </w:tcBorders>
            <w:vAlign w:val="center"/>
          </w:tcPr>
          <w:p w14:paraId="1919DBC2" w14:textId="77777777" w:rsidR="00466298" w:rsidRPr="00747B83" w:rsidRDefault="00466298" w:rsidP="00F63A46">
            <w:pPr>
              <w:keepNext/>
              <w:keepLines/>
              <w:overflowPunct/>
              <w:autoSpaceDE/>
              <w:autoSpaceDN/>
              <w:adjustRightInd/>
              <w:spacing w:after="0"/>
              <w:jc w:val="center"/>
              <w:rPr>
                <w:rFonts w:ascii="Arial" w:eastAsia="宋体" w:hAnsi="Arial"/>
                <w:sz w:val="18"/>
                <w:lang w:val="sv-SE" w:eastAsia="en-US"/>
              </w:rPr>
            </w:pPr>
          </w:p>
        </w:tc>
        <w:tc>
          <w:tcPr>
            <w:tcW w:w="893" w:type="dxa"/>
            <w:vMerge/>
            <w:tcBorders>
              <w:left w:val="single" w:sz="4" w:space="0" w:color="auto"/>
              <w:right w:val="single" w:sz="4" w:space="0" w:color="auto"/>
            </w:tcBorders>
            <w:vAlign w:val="center"/>
          </w:tcPr>
          <w:p w14:paraId="10106909"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609A43A7"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19223F2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51DD7AB5"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-112.00</w:t>
            </w:r>
          </w:p>
        </w:tc>
      </w:tr>
      <w:tr w:rsidR="00466298" w:rsidRPr="00747B83" w14:paraId="2804CBA8" w14:textId="77777777" w:rsidTr="00F521D0">
        <w:trPr>
          <w:trHeight w:val="20"/>
          <w:jc w:val="center"/>
        </w:trPr>
        <w:tc>
          <w:tcPr>
            <w:tcW w:w="1038" w:type="dxa"/>
            <w:vMerge/>
            <w:tcBorders>
              <w:left w:val="single" w:sz="4" w:space="0" w:color="auto"/>
              <w:right w:val="single" w:sz="4" w:space="0" w:color="auto"/>
            </w:tcBorders>
            <w:vAlign w:val="center"/>
          </w:tcPr>
          <w:p w14:paraId="37C3D5D2"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EEEBD77"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NR_FDD_FR1_D, NR_TDD_FR1_D</w:t>
            </w:r>
          </w:p>
        </w:tc>
        <w:tc>
          <w:tcPr>
            <w:tcW w:w="850" w:type="dxa"/>
            <w:vMerge/>
            <w:tcBorders>
              <w:left w:val="single" w:sz="4" w:space="0" w:color="auto"/>
              <w:right w:val="single" w:sz="4" w:space="0" w:color="auto"/>
            </w:tcBorders>
            <w:vAlign w:val="center"/>
          </w:tcPr>
          <w:p w14:paraId="57E778D0" w14:textId="77777777" w:rsidR="00466298" w:rsidRPr="00747B83" w:rsidRDefault="00466298" w:rsidP="00F63A46">
            <w:pPr>
              <w:keepNext/>
              <w:keepLines/>
              <w:overflowPunct/>
              <w:autoSpaceDE/>
              <w:autoSpaceDN/>
              <w:adjustRightInd/>
              <w:spacing w:after="0"/>
              <w:jc w:val="center"/>
              <w:rPr>
                <w:rFonts w:ascii="Arial" w:eastAsia="宋体" w:hAnsi="Arial"/>
                <w:sz w:val="18"/>
                <w:lang w:val="sv-SE" w:eastAsia="en-US"/>
              </w:rPr>
            </w:pPr>
          </w:p>
        </w:tc>
        <w:tc>
          <w:tcPr>
            <w:tcW w:w="893" w:type="dxa"/>
            <w:vMerge/>
            <w:tcBorders>
              <w:left w:val="single" w:sz="4" w:space="0" w:color="auto"/>
              <w:right w:val="single" w:sz="4" w:space="0" w:color="auto"/>
            </w:tcBorders>
            <w:vAlign w:val="center"/>
          </w:tcPr>
          <w:p w14:paraId="6612A3B2"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942" w:type="dxa"/>
            <w:gridSpan w:val="3"/>
            <w:vMerge/>
            <w:tcBorders>
              <w:left w:val="single" w:sz="4" w:space="0" w:color="auto"/>
              <w:right w:val="single" w:sz="4" w:space="0" w:color="auto"/>
            </w:tcBorders>
            <w:vAlign w:val="center"/>
          </w:tcPr>
          <w:p w14:paraId="741EBF39"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091" w:type="dxa"/>
            <w:gridSpan w:val="2"/>
            <w:vMerge/>
            <w:tcBorders>
              <w:left w:val="single" w:sz="4" w:space="0" w:color="auto"/>
              <w:right w:val="single" w:sz="4" w:space="0" w:color="auto"/>
            </w:tcBorders>
            <w:vAlign w:val="center"/>
          </w:tcPr>
          <w:p w14:paraId="5A9AEC8F"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31" w:type="dxa"/>
            <w:tcBorders>
              <w:top w:val="single" w:sz="4" w:space="0" w:color="auto"/>
              <w:left w:val="single" w:sz="4" w:space="0" w:color="auto"/>
              <w:bottom w:val="single" w:sz="4" w:space="0" w:color="auto"/>
              <w:right w:val="single" w:sz="4" w:space="0" w:color="auto"/>
            </w:tcBorders>
          </w:tcPr>
          <w:p w14:paraId="047217B9"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-111.50</w:t>
            </w:r>
          </w:p>
        </w:tc>
      </w:tr>
      <w:tr w:rsidR="00466298" w:rsidRPr="00747B83" w14:paraId="499A94C4" w14:textId="77777777" w:rsidTr="00F521D0">
        <w:trPr>
          <w:trHeight w:val="20"/>
          <w:jc w:val="center"/>
        </w:trPr>
        <w:tc>
          <w:tcPr>
            <w:tcW w:w="1038" w:type="dxa"/>
            <w:vMerge/>
            <w:tcBorders>
              <w:left w:val="single" w:sz="4" w:space="0" w:color="auto"/>
              <w:right w:val="single" w:sz="4" w:space="0" w:color="auto"/>
            </w:tcBorders>
            <w:vAlign w:val="center"/>
          </w:tcPr>
          <w:p w14:paraId="5B05AF64"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0426747C"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NR_FDD_FR1_E, NR_TDD_FR1_E</w:t>
            </w:r>
          </w:p>
        </w:tc>
        <w:tc>
          <w:tcPr>
            <w:tcW w:w="850" w:type="dxa"/>
            <w:vMerge/>
            <w:tcBorders>
              <w:left w:val="single" w:sz="4" w:space="0" w:color="auto"/>
              <w:right w:val="single" w:sz="4" w:space="0" w:color="auto"/>
            </w:tcBorders>
            <w:vAlign w:val="center"/>
          </w:tcPr>
          <w:p w14:paraId="524F74C4" w14:textId="77777777" w:rsidR="00466298" w:rsidRPr="00747B83" w:rsidRDefault="00466298" w:rsidP="00F63A46">
            <w:pPr>
              <w:keepNext/>
              <w:keepLines/>
              <w:overflowPunct/>
              <w:autoSpaceDE/>
              <w:autoSpaceDN/>
              <w:adjustRightInd/>
              <w:spacing w:after="0"/>
              <w:jc w:val="center"/>
              <w:rPr>
                <w:rFonts w:ascii="Arial" w:eastAsia="宋体" w:hAnsi="Arial"/>
                <w:sz w:val="18"/>
                <w:lang w:val="sv-SE" w:eastAsia="en-US"/>
              </w:rPr>
            </w:pPr>
          </w:p>
        </w:tc>
        <w:tc>
          <w:tcPr>
            <w:tcW w:w="893" w:type="dxa"/>
            <w:vMerge/>
            <w:tcBorders>
              <w:left w:val="single" w:sz="4" w:space="0" w:color="auto"/>
              <w:right w:val="single" w:sz="4" w:space="0" w:color="auto"/>
            </w:tcBorders>
            <w:vAlign w:val="center"/>
          </w:tcPr>
          <w:p w14:paraId="4D3F5420"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942" w:type="dxa"/>
            <w:gridSpan w:val="3"/>
            <w:vMerge/>
            <w:tcBorders>
              <w:left w:val="single" w:sz="4" w:space="0" w:color="auto"/>
              <w:right w:val="single" w:sz="4" w:space="0" w:color="auto"/>
            </w:tcBorders>
            <w:vAlign w:val="center"/>
          </w:tcPr>
          <w:p w14:paraId="118B3010"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091" w:type="dxa"/>
            <w:gridSpan w:val="2"/>
            <w:vMerge/>
            <w:tcBorders>
              <w:left w:val="single" w:sz="4" w:space="0" w:color="auto"/>
              <w:right w:val="single" w:sz="4" w:space="0" w:color="auto"/>
            </w:tcBorders>
            <w:vAlign w:val="center"/>
          </w:tcPr>
          <w:p w14:paraId="23BF8086"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31" w:type="dxa"/>
            <w:tcBorders>
              <w:top w:val="single" w:sz="4" w:space="0" w:color="auto"/>
              <w:left w:val="single" w:sz="4" w:space="0" w:color="auto"/>
              <w:bottom w:val="single" w:sz="4" w:space="0" w:color="auto"/>
              <w:right w:val="single" w:sz="4" w:space="0" w:color="auto"/>
            </w:tcBorders>
          </w:tcPr>
          <w:p w14:paraId="04B25CB1"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-111.00</w:t>
            </w:r>
          </w:p>
        </w:tc>
      </w:tr>
      <w:tr w:rsidR="00466298" w:rsidRPr="00747B83" w14:paraId="54FC2A78" w14:textId="77777777" w:rsidTr="00F521D0">
        <w:trPr>
          <w:trHeight w:val="20"/>
          <w:jc w:val="center"/>
        </w:trPr>
        <w:tc>
          <w:tcPr>
            <w:tcW w:w="1038" w:type="dxa"/>
            <w:vMerge/>
            <w:tcBorders>
              <w:left w:val="single" w:sz="4" w:space="0" w:color="auto"/>
              <w:right w:val="single" w:sz="4" w:space="0" w:color="auto"/>
            </w:tcBorders>
            <w:vAlign w:val="center"/>
          </w:tcPr>
          <w:p w14:paraId="4A4A1252"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16ADBBF1"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NR_FDD_FR1_F</w:t>
            </w:r>
          </w:p>
        </w:tc>
        <w:tc>
          <w:tcPr>
            <w:tcW w:w="850" w:type="dxa"/>
            <w:vMerge/>
            <w:tcBorders>
              <w:left w:val="single" w:sz="4" w:space="0" w:color="auto"/>
              <w:right w:val="single" w:sz="4" w:space="0" w:color="auto"/>
            </w:tcBorders>
            <w:vAlign w:val="center"/>
          </w:tcPr>
          <w:p w14:paraId="220FD276" w14:textId="77777777" w:rsidR="00466298" w:rsidRPr="00747B83" w:rsidRDefault="00466298" w:rsidP="00F63A46">
            <w:pPr>
              <w:keepNext/>
              <w:keepLines/>
              <w:overflowPunct/>
              <w:autoSpaceDE/>
              <w:autoSpaceDN/>
              <w:adjustRightInd/>
              <w:spacing w:after="0"/>
              <w:jc w:val="center"/>
              <w:rPr>
                <w:rFonts w:ascii="Arial" w:eastAsia="宋体" w:hAnsi="Arial"/>
                <w:sz w:val="18"/>
                <w:lang w:val="sv-SE" w:eastAsia="en-US"/>
              </w:rPr>
            </w:pPr>
          </w:p>
        </w:tc>
        <w:tc>
          <w:tcPr>
            <w:tcW w:w="893" w:type="dxa"/>
            <w:vMerge/>
            <w:tcBorders>
              <w:left w:val="single" w:sz="4" w:space="0" w:color="auto"/>
              <w:right w:val="single" w:sz="4" w:space="0" w:color="auto"/>
            </w:tcBorders>
            <w:vAlign w:val="center"/>
          </w:tcPr>
          <w:p w14:paraId="5409BE66"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14DA3E7A"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139B859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5061DA2F"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en-US"/>
              </w:rPr>
            </w:pPr>
            <w:r w:rsidRPr="00747B83">
              <w:rPr>
                <w:rFonts w:ascii="Arial" w:eastAsia="宋体" w:hAnsi="Arial"/>
                <w:sz w:val="18"/>
                <w:szCs w:val="18"/>
                <w:lang w:eastAsia="en-US"/>
              </w:rPr>
              <w:t>-110.50</w:t>
            </w:r>
          </w:p>
        </w:tc>
      </w:tr>
      <w:tr w:rsidR="00466298" w:rsidRPr="00747B83" w14:paraId="26443096" w14:textId="77777777" w:rsidTr="00F521D0">
        <w:trPr>
          <w:trHeight w:val="20"/>
          <w:jc w:val="center"/>
        </w:trPr>
        <w:tc>
          <w:tcPr>
            <w:tcW w:w="1038" w:type="dxa"/>
            <w:vMerge/>
            <w:tcBorders>
              <w:left w:val="single" w:sz="4" w:space="0" w:color="auto"/>
              <w:right w:val="single" w:sz="4" w:space="0" w:color="auto"/>
            </w:tcBorders>
            <w:vAlign w:val="center"/>
          </w:tcPr>
          <w:p w14:paraId="68F61EEC"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450D4210"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NR_FDD_FR1_G</w:t>
            </w:r>
          </w:p>
        </w:tc>
        <w:tc>
          <w:tcPr>
            <w:tcW w:w="850" w:type="dxa"/>
            <w:vMerge/>
            <w:tcBorders>
              <w:left w:val="single" w:sz="4" w:space="0" w:color="auto"/>
              <w:right w:val="single" w:sz="4" w:space="0" w:color="auto"/>
            </w:tcBorders>
            <w:vAlign w:val="center"/>
          </w:tcPr>
          <w:p w14:paraId="28AC4318" w14:textId="77777777" w:rsidR="00466298" w:rsidRPr="00747B83" w:rsidRDefault="00466298" w:rsidP="00F63A46">
            <w:pPr>
              <w:keepNext/>
              <w:keepLines/>
              <w:overflowPunct/>
              <w:autoSpaceDE/>
              <w:autoSpaceDN/>
              <w:adjustRightInd/>
              <w:spacing w:after="0"/>
              <w:jc w:val="center"/>
              <w:rPr>
                <w:rFonts w:ascii="Arial" w:eastAsia="宋体" w:hAnsi="Arial"/>
                <w:sz w:val="18"/>
                <w:lang w:val="sv-SE" w:eastAsia="en-US"/>
              </w:rPr>
            </w:pPr>
          </w:p>
        </w:tc>
        <w:tc>
          <w:tcPr>
            <w:tcW w:w="893" w:type="dxa"/>
            <w:vMerge/>
            <w:tcBorders>
              <w:left w:val="single" w:sz="4" w:space="0" w:color="auto"/>
              <w:right w:val="single" w:sz="4" w:space="0" w:color="auto"/>
            </w:tcBorders>
            <w:vAlign w:val="center"/>
          </w:tcPr>
          <w:p w14:paraId="7396BD0B"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78DF3A37"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26C94D7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13AE717B"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-110.00</w:t>
            </w:r>
          </w:p>
        </w:tc>
      </w:tr>
      <w:tr w:rsidR="00466298" w:rsidRPr="00747B83" w14:paraId="31DD135F" w14:textId="77777777" w:rsidTr="00F521D0">
        <w:trPr>
          <w:trHeight w:val="20"/>
          <w:jc w:val="center"/>
        </w:trPr>
        <w:tc>
          <w:tcPr>
            <w:tcW w:w="1038" w:type="dxa"/>
            <w:vMerge/>
            <w:tcBorders>
              <w:left w:val="single" w:sz="4" w:space="0" w:color="auto"/>
              <w:bottom w:val="single" w:sz="4" w:space="0" w:color="auto"/>
              <w:right w:val="single" w:sz="4" w:space="0" w:color="auto"/>
            </w:tcBorders>
            <w:vAlign w:val="center"/>
          </w:tcPr>
          <w:p w14:paraId="2108A71D"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bottom w:val="single" w:sz="4" w:space="0" w:color="auto"/>
              <w:right w:val="single" w:sz="4" w:space="0" w:color="auto"/>
            </w:tcBorders>
            <w:vAlign w:val="center"/>
          </w:tcPr>
          <w:p w14:paraId="63FFB4FC"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NR_FDD_FR1_H</w:t>
            </w:r>
          </w:p>
        </w:tc>
        <w:tc>
          <w:tcPr>
            <w:tcW w:w="850" w:type="dxa"/>
            <w:vMerge/>
            <w:tcBorders>
              <w:left w:val="single" w:sz="4" w:space="0" w:color="auto"/>
              <w:bottom w:val="single" w:sz="4" w:space="0" w:color="auto"/>
              <w:right w:val="single" w:sz="4" w:space="0" w:color="auto"/>
            </w:tcBorders>
            <w:vAlign w:val="center"/>
          </w:tcPr>
          <w:p w14:paraId="63CF2340" w14:textId="77777777" w:rsidR="00466298" w:rsidRPr="00747B83" w:rsidRDefault="00466298" w:rsidP="00F63A46">
            <w:pPr>
              <w:keepNext/>
              <w:keepLines/>
              <w:overflowPunct/>
              <w:autoSpaceDE/>
              <w:autoSpaceDN/>
              <w:adjustRightInd/>
              <w:spacing w:after="0"/>
              <w:jc w:val="center"/>
              <w:rPr>
                <w:rFonts w:ascii="Arial" w:eastAsia="宋体" w:hAnsi="Arial"/>
                <w:sz w:val="18"/>
                <w:lang w:val="sv-SE" w:eastAsia="en-US"/>
              </w:rPr>
            </w:pPr>
          </w:p>
        </w:tc>
        <w:tc>
          <w:tcPr>
            <w:tcW w:w="893" w:type="dxa"/>
            <w:vMerge/>
            <w:tcBorders>
              <w:left w:val="single" w:sz="4" w:space="0" w:color="auto"/>
              <w:bottom w:val="single" w:sz="4" w:space="0" w:color="auto"/>
              <w:right w:val="single" w:sz="4" w:space="0" w:color="auto"/>
            </w:tcBorders>
            <w:vAlign w:val="center"/>
          </w:tcPr>
          <w:p w14:paraId="1C884A2F"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bottom w:val="single" w:sz="4" w:space="0" w:color="auto"/>
              <w:right w:val="single" w:sz="4" w:space="0" w:color="auto"/>
            </w:tcBorders>
            <w:vAlign w:val="center"/>
          </w:tcPr>
          <w:p w14:paraId="3392B12F"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bottom w:val="single" w:sz="4" w:space="0" w:color="auto"/>
              <w:right w:val="single" w:sz="4" w:space="0" w:color="auto"/>
            </w:tcBorders>
            <w:vAlign w:val="center"/>
          </w:tcPr>
          <w:p w14:paraId="1DA4363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3FBF884F"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-110.50</w:t>
            </w:r>
          </w:p>
        </w:tc>
      </w:tr>
      <w:tr w:rsidR="00466298" w:rsidRPr="00747B83" w14:paraId="0A5C8A89" w14:textId="77777777" w:rsidTr="00F521D0">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93CE0BB"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AB3B5D">
              <w:rPr>
                <w:rFonts w:ascii="Arial" w:eastAsia="宋体" w:hAnsi="Arial"/>
                <w:noProof/>
                <w:sz w:val="18"/>
                <w:lang w:val="en-US" w:eastAsia="zh-CN"/>
              </w:rPr>
              <w:drawing>
                <wp:inline distT="0" distB="0" distL="0" distR="0" wp14:anchorId="653C8CE9" wp14:editId="5EF6A521">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7F8628C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58D6E84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dB</w:t>
            </w:r>
          </w:p>
        </w:tc>
        <w:tc>
          <w:tcPr>
            <w:tcW w:w="950" w:type="dxa"/>
            <w:tcBorders>
              <w:top w:val="single" w:sz="4" w:space="0" w:color="auto"/>
              <w:left w:val="single" w:sz="4" w:space="0" w:color="auto"/>
              <w:bottom w:val="single" w:sz="4" w:space="0" w:color="auto"/>
              <w:right w:val="single" w:sz="4" w:space="0" w:color="auto"/>
            </w:tcBorders>
            <w:vAlign w:val="center"/>
          </w:tcPr>
          <w:p w14:paraId="479AD0F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94FDC1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7BB2CF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52B87B3C"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-3</w:t>
            </w:r>
          </w:p>
        </w:tc>
      </w:tr>
      <w:tr w:rsidR="00466298" w:rsidRPr="00747B83" w14:paraId="025EBD6E" w14:textId="77777777" w:rsidTr="00F521D0">
        <w:trPr>
          <w:trHeight w:val="20"/>
          <w:jc w:val="center"/>
        </w:trPr>
        <w:tc>
          <w:tcPr>
            <w:tcW w:w="1038" w:type="dxa"/>
            <w:vMerge w:val="restart"/>
            <w:tcBorders>
              <w:top w:val="single" w:sz="4" w:space="0" w:color="auto"/>
              <w:left w:val="single" w:sz="4" w:space="0" w:color="auto"/>
              <w:right w:val="single" w:sz="4" w:space="0" w:color="auto"/>
            </w:tcBorders>
            <w:vAlign w:val="center"/>
          </w:tcPr>
          <w:p w14:paraId="1B3B662A"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lastRenderedPageBreak/>
              <w:t>CSI-RSRP</w:t>
            </w:r>
            <w:r w:rsidRPr="00F521D0">
              <w:rPr>
                <w:rFonts w:ascii="Arial" w:eastAsia="宋体" w:hAnsi="Arial"/>
                <w:sz w:val="18"/>
                <w:vertAlign w:val="superscript"/>
                <w:lang w:val="da-DK" w:eastAsia="en-US"/>
              </w:rPr>
              <w:t>Note3</w:t>
            </w:r>
          </w:p>
        </w:tc>
        <w:tc>
          <w:tcPr>
            <w:tcW w:w="1651" w:type="dxa"/>
            <w:tcBorders>
              <w:top w:val="single" w:sz="4" w:space="0" w:color="auto"/>
              <w:left w:val="single" w:sz="4" w:space="0" w:color="auto"/>
              <w:right w:val="single" w:sz="4" w:space="0" w:color="auto"/>
            </w:tcBorders>
            <w:vAlign w:val="center"/>
          </w:tcPr>
          <w:p w14:paraId="50CB1C2B"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1B047F55"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en-US"/>
              </w:rPr>
              <w:t>1,2</w:t>
            </w:r>
          </w:p>
        </w:tc>
        <w:tc>
          <w:tcPr>
            <w:tcW w:w="893" w:type="dxa"/>
            <w:vMerge w:val="restart"/>
            <w:tcBorders>
              <w:top w:val="single" w:sz="4" w:space="0" w:color="auto"/>
              <w:left w:val="single" w:sz="4" w:space="0" w:color="auto"/>
              <w:right w:val="single" w:sz="4" w:space="0" w:color="auto"/>
            </w:tcBorders>
            <w:vAlign w:val="center"/>
          </w:tcPr>
          <w:p w14:paraId="16958DF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dBm/SCS</w:t>
            </w:r>
          </w:p>
        </w:tc>
        <w:tc>
          <w:tcPr>
            <w:tcW w:w="1942" w:type="dxa"/>
            <w:gridSpan w:val="3"/>
            <w:vMerge w:val="restart"/>
            <w:tcBorders>
              <w:top w:val="single" w:sz="4" w:space="0" w:color="auto"/>
              <w:left w:val="single" w:sz="4" w:space="0" w:color="auto"/>
              <w:right w:val="single" w:sz="4" w:space="0" w:color="auto"/>
            </w:tcBorders>
            <w:vAlign w:val="center"/>
          </w:tcPr>
          <w:p w14:paraId="0273E50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-84.65</w:t>
            </w:r>
          </w:p>
        </w:tc>
        <w:tc>
          <w:tcPr>
            <w:tcW w:w="1091" w:type="dxa"/>
            <w:gridSpan w:val="2"/>
            <w:vMerge w:val="restart"/>
            <w:tcBorders>
              <w:top w:val="single" w:sz="4" w:space="0" w:color="auto"/>
              <w:left w:val="single" w:sz="4" w:space="0" w:color="auto"/>
              <w:right w:val="single" w:sz="4" w:space="0" w:color="auto"/>
            </w:tcBorders>
            <w:vAlign w:val="center"/>
          </w:tcPr>
          <w:p w14:paraId="3326A63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(RSRP for Cell 2 +25dB)</w:t>
            </w:r>
          </w:p>
        </w:tc>
        <w:tc>
          <w:tcPr>
            <w:tcW w:w="831" w:type="dxa"/>
            <w:tcBorders>
              <w:top w:val="single" w:sz="4" w:space="0" w:color="auto"/>
              <w:left w:val="single" w:sz="4" w:space="0" w:color="auto"/>
              <w:bottom w:val="single" w:sz="4" w:space="0" w:color="auto"/>
              <w:right w:val="single" w:sz="4" w:space="0" w:color="auto"/>
            </w:tcBorders>
            <w:vAlign w:val="bottom"/>
          </w:tcPr>
          <w:p w14:paraId="6CC2A5C7"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-118.00</w:t>
            </w:r>
          </w:p>
        </w:tc>
      </w:tr>
      <w:tr w:rsidR="00466298" w:rsidRPr="00747B83" w14:paraId="623BEA66" w14:textId="77777777" w:rsidTr="00F521D0">
        <w:trPr>
          <w:trHeight w:val="20"/>
          <w:jc w:val="center"/>
        </w:trPr>
        <w:tc>
          <w:tcPr>
            <w:tcW w:w="1038" w:type="dxa"/>
            <w:vMerge/>
            <w:tcBorders>
              <w:left w:val="single" w:sz="4" w:space="0" w:color="auto"/>
              <w:right w:val="single" w:sz="4" w:space="0" w:color="auto"/>
            </w:tcBorders>
            <w:vAlign w:val="center"/>
          </w:tcPr>
          <w:p w14:paraId="0795DB70"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1B100D31"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NR_FDD_FR1_B</w:t>
            </w:r>
          </w:p>
        </w:tc>
        <w:tc>
          <w:tcPr>
            <w:tcW w:w="850" w:type="dxa"/>
            <w:vMerge/>
            <w:tcBorders>
              <w:left w:val="single" w:sz="4" w:space="0" w:color="auto"/>
              <w:right w:val="single" w:sz="4" w:space="0" w:color="auto"/>
            </w:tcBorders>
            <w:vAlign w:val="center"/>
          </w:tcPr>
          <w:p w14:paraId="51D6CF6E"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93" w:type="dxa"/>
            <w:vMerge/>
            <w:tcBorders>
              <w:left w:val="single" w:sz="4" w:space="0" w:color="auto"/>
              <w:right w:val="single" w:sz="4" w:space="0" w:color="auto"/>
            </w:tcBorders>
            <w:vAlign w:val="center"/>
          </w:tcPr>
          <w:p w14:paraId="38E09A3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1B89440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7C040A7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bottom"/>
          </w:tcPr>
          <w:p w14:paraId="4212B1CD"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-117.50</w:t>
            </w:r>
          </w:p>
        </w:tc>
      </w:tr>
      <w:tr w:rsidR="00466298" w:rsidRPr="00747B83" w14:paraId="22A28FD1" w14:textId="77777777" w:rsidTr="00F521D0">
        <w:trPr>
          <w:trHeight w:val="20"/>
          <w:jc w:val="center"/>
        </w:trPr>
        <w:tc>
          <w:tcPr>
            <w:tcW w:w="1038" w:type="dxa"/>
            <w:vMerge/>
            <w:tcBorders>
              <w:left w:val="single" w:sz="4" w:space="0" w:color="auto"/>
              <w:right w:val="single" w:sz="4" w:space="0" w:color="auto"/>
            </w:tcBorders>
            <w:vAlign w:val="center"/>
          </w:tcPr>
          <w:p w14:paraId="2F9C3E98"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181A2A82"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NR_TDD_FR1_C</w:t>
            </w:r>
          </w:p>
        </w:tc>
        <w:tc>
          <w:tcPr>
            <w:tcW w:w="850" w:type="dxa"/>
            <w:vMerge/>
            <w:tcBorders>
              <w:left w:val="single" w:sz="4" w:space="0" w:color="auto"/>
              <w:right w:val="single" w:sz="4" w:space="0" w:color="auto"/>
            </w:tcBorders>
            <w:vAlign w:val="center"/>
          </w:tcPr>
          <w:p w14:paraId="3EDD762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93" w:type="dxa"/>
            <w:vMerge/>
            <w:tcBorders>
              <w:left w:val="single" w:sz="4" w:space="0" w:color="auto"/>
              <w:right w:val="single" w:sz="4" w:space="0" w:color="auto"/>
            </w:tcBorders>
            <w:vAlign w:val="center"/>
          </w:tcPr>
          <w:p w14:paraId="510B519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3A47203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55ABEDE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bottom"/>
          </w:tcPr>
          <w:p w14:paraId="3FD32797"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-117.00</w:t>
            </w:r>
          </w:p>
        </w:tc>
      </w:tr>
      <w:tr w:rsidR="00466298" w:rsidRPr="00747B83" w14:paraId="510F0C67" w14:textId="77777777" w:rsidTr="00F521D0">
        <w:trPr>
          <w:trHeight w:val="20"/>
          <w:jc w:val="center"/>
        </w:trPr>
        <w:tc>
          <w:tcPr>
            <w:tcW w:w="1038" w:type="dxa"/>
            <w:vMerge/>
            <w:tcBorders>
              <w:left w:val="single" w:sz="4" w:space="0" w:color="auto"/>
              <w:right w:val="single" w:sz="4" w:space="0" w:color="auto"/>
            </w:tcBorders>
            <w:vAlign w:val="center"/>
          </w:tcPr>
          <w:p w14:paraId="51741519"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D5A478E"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NR_FDD_FR1_D, NR_TDD_FR1_D</w:t>
            </w:r>
          </w:p>
        </w:tc>
        <w:tc>
          <w:tcPr>
            <w:tcW w:w="850" w:type="dxa"/>
            <w:vMerge/>
            <w:tcBorders>
              <w:left w:val="single" w:sz="4" w:space="0" w:color="auto"/>
              <w:right w:val="single" w:sz="4" w:space="0" w:color="auto"/>
            </w:tcBorders>
            <w:vAlign w:val="center"/>
          </w:tcPr>
          <w:p w14:paraId="3B780CDF"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93" w:type="dxa"/>
            <w:vMerge/>
            <w:tcBorders>
              <w:left w:val="single" w:sz="4" w:space="0" w:color="auto"/>
              <w:right w:val="single" w:sz="4" w:space="0" w:color="auto"/>
            </w:tcBorders>
            <w:vAlign w:val="center"/>
          </w:tcPr>
          <w:p w14:paraId="07928B46"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942" w:type="dxa"/>
            <w:gridSpan w:val="3"/>
            <w:vMerge/>
            <w:tcBorders>
              <w:left w:val="single" w:sz="4" w:space="0" w:color="auto"/>
              <w:right w:val="single" w:sz="4" w:space="0" w:color="auto"/>
            </w:tcBorders>
            <w:vAlign w:val="center"/>
          </w:tcPr>
          <w:p w14:paraId="1BF5C21E"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091" w:type="dxa"/>
            <w:gridSpan w:val="2"/>
            <w:vMerge/>
            <w:tcBorders>
              <w:left w:val="single" w:sz="4" w:space="0" w:color="auto"/>
              <w:right w:val="single" w:sz="4" w:space="0" w:color="auto"/>
            </w:tcBorders>
            <w:vAlign w:val="center"/>
          </w:tcPr>
          <w:p w14:paraId="3E24A987"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bottom"/>
          </w:tcPr>
          <w:p w14:paraId="1F887577"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-116.50</w:t>
            </w:r>
          </w:p>
        </w:tc>
      </w:tr>
      <w:tr w:rsidR="00466298" w:rsidRPr="00747B83" w14:paraId="50ADE7FA" w14:textId="77777777" w:rsidTr="00F521D0">
        <w:trPr>
          <w:trHeight w:val="20"/>
          <w:jc w:val="center"/>
        </w:trPr>
        <w:tc>
          <w:tcPr>
            <w:tcW w:w="1038" w:type="dxa"/>
            <w:vMerge/>
            <w:tcBorders>
              <w:left w:val="single" w:sz="4" w:space="0" w:color="auto"/>
              <w:right w:val="single" w:sz="4" w:space="0" w:color="auto"/>
            </w:tcBorders>
            <w:vAlign w:val="center"/>
          </w:tcPr>
          <w:p w14:paraId="495BB1C5"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5DBFB10D"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NR_FDD_FR1_E, NR_TDD_FR1_E</w:t>
            </w:r>
          </w:p>
        </w:tc>
        <w:tc>
          <w:tcPr>
            <w:tcW w:w="850" w:type="dxa"/>
            <w:vMerge/>
            <w:tcBorders>
              <w:left w:val="single" w:sz="4" w:space="0" w:color="auto"/>
              <w:right w:val="single" w:sz="4" w:space="0" w:color="auto"/>
            </w:tcBorders>
            <w:vAlign w:val="center"/>
          </w:tcPr>
          <w:p w14:paraId="1DF81B70"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93" w:type="dxa"/>
            <w:vMerge/>
            <w:tcBorders>
              <w:left w:val="single" w:sz="4" w:space="0" w:color="auto"/>
              <w:right w:val="single" w:sz="4" w:space="0" w:color="auto"/>
            </w:tcBorders>
            <w:vAlign w:val="center"/>
          </w:tcPr>
          <w:p w14:paraId="524157C0"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942" w:type="dxa"/>
            <w:gridSpan w:val="3"/>
            <w:vMerge/>
            <w:tcBorders>
              <w:left w:val="single" w:sz="4" w:space="0" w:color="auto"/>
              <w:right w:val="single" w:sz="4" w:space="0" w:color="auto"/>
            </w:tcBorders>
            <w:vAlign w:val="center"/>
          </w:tcPr>
          <w:p w14:paraId="2FD04634"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091" w:type="dxa"/>
            <w:gridSpan w:val="2"/>
            <w:vMerge/>
            <w:tcBorders>
              <w:left w:val="single" w:sz="4" w:space="0" w:color="auto"/>
              <w:right w:val="single" w:sz="4" w:space="0" w:color="auto"/>
            </w:tcBorders>
            <w:vAlign w:val="center"/>
          </w:tcPr>
          <w:p w14:paraId="6422107B"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bottom"/>
          </w:tcPr>
          <w:p w14:paraId="09DF257D"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-116.00</w:t>
            </w:r>
          </w:p>
        </w:tc>
      </w:tr>
      <w:tr w:rsidR="00466298" w:rsidRPr="00747B83" w14:paraId="56F4E048" w14:textId="77777777" w:rsidTr="00F521D0">
        <w:trPr>
          <w:trHeight w:val="20"/>
          <w:jc w:val="center"/>
        </w:trPr>
        <w:tc>
          <w:tcPr>
            <w:tcW w:w="1038" w:type="dxa"/>
            <w:vMerge/>
            <w:tcBorders>
              <w:left w:val="single" w:sz="4" w:space="0" w:color="auto"/>
              <w:right w:val="single" w:sz="4" w:space="0" w:color="auto"/>
            </w:tcBorders>
            <w:vAlign w:val="center"/>
          </w:tcPr>
          <w:p w14:paraId="3AA94B2C"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0BB5994D"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NR_FDD_FR1_F</w:t>
            </w:r>
          </w:p>
        </w:tc>
        <w:tc>
          <w:tcPr>
            <w:tcW w:w="850" w:type="dxa"/>
            <w:vMerge/>
            <w:tcBorders>
              <w:left w:val="single" w:sz="4" w:space="0" w:color="auto"/>
              <w:right w:val="single" w:sz="4" w:space="0" w:color="auto"/>
            </w:tcBorders>
            <w:vAlign w:val="center"/>
          </w:tcPr>
          <w:p w14:paraId="50C6C8E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93" w:type="dxa"/>
            <w:vMerge/>
            <w:tcBorders>
              <w:left w:val="single" w:sz="4" w:space="0" w:color="auto"/>
              <w:right w:val="single" w:sz="4" w:space="0" w:color="auto"/>
            </w:tcBorders>
            <w:vAlign w:val="center"/>
          </w:tcPr>
          <w:p w14:paraId="751747D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192D280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7466663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bottom"/>
          </w:tcPr>
          <w:p w14:paraId="176D4B77"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en-US"/>
              </w:rPr>
            </w:pPr>
            <w:r w:rsidRPr="00747B83">
              <w:rPr>
                <w:rFonts w:ascii="Arial" w:eastAsia="宋体" w:hAnsi="Arial"/>
                <w:sz w:val="18"/>
                <w:szCs w:val="18"/>
                <w:lang w:eastAsia="en-US"/>
              </w:rPr>
              <w:t>-115.50</w:t>
            </w:r>
          </w:p>
        </w:tc>
      </w:tr>
      <w:tr w:rsidR="00466298" w:rsidRPr="00747B83" w14:paraId="367082F2" w14:textId="77777777" w:rsidTr="00F521D0">
        <w:trPr>
          <w:trHeight w:val="20"/>
          <w:jc w:val="center"/>
        </w:trPr>
        <w:tc>
          <w:tcPr>
            <w:tcW w:w="1038" w:type="dxa"/>
            <w:vMerge/>
            <w:tcBorders>
              <w:left w:val="single" w:sz="4" w:space="0" w:color="auto"/>
              <w:right w:val="single" w:sz="4" w:space="0" w:color="auto"/>
            </w:tcBorders>
            <w:vAlign w:val="center"/>
          </w:tcPr>
          <w:p w14:paraId="0B4D1203"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26B8A720"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NR_FDD_FR1_G</w:t>
            </w:r>
          </w:p>
        </w:tc>
        <w:tc>
          <w:tcPr>
            <w:tcW w:w="850" w:type="dxa"/>
            <w:vMerge/>
            <w:tcBorders>
              <w:left w:val="single" w:sz="4" w:space="0" w:color="auto"/>
              <w:right w:val="single" w:sz="4" w:space="0" w:color="auto"/>
            </w:tcBorders>
            <w:vAlign w:val="center"/>
          </w:tcPr>
          <w:p w14:paraId="14F04CA5"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93" w:type="dxa"/>
            <w:vMerge/>
            <w:tcBorders>
              <w:left w:val="single" w:sz="4" w:space="0" w:color="auto"/>
              <w:right w:val="single" w:sz="4" w:space="0" w:color="auto"/>
            </w:tcBorders>
            <w:vAlign w:val="center"/>
          </w:tcPr>
          <w:p w14:paraId="61B91D7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15AD7CE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3B9CCB9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bottom"/>
          </w:tcPr>
          <w:p w14:paraId="093AF909"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-115.00</w:t>
            </w:r>
          </w:p>
        </w:tc>
      </w:tr>
      <w:tr w:rsidR="00466298" w:rsidRPr="00747B83" w14:paraId="5A7AE24F" w14:textId="77777777" w:rsidTr="00F521D0">
        <w:trPr>
          <w:trHeight w:val="20"/>
          <w:jc w:val="center"/>
        </w:trPr>
        <w:tc>
          <w:tcPr>
            <w:tcW w:w="1038" w:type="dxa"/>
            <w:vMerge/>
            <w:tcBorders>
              <w:left w:val="single" w:sz="4" w:space="0" w:color="auto"/>
              <w:right w:val="single" w:sz="4" w:space="0" w:color="auto"/>
            </w:tcBorders>
            <w:vAlign w:val="center"/>
          </w:tcPr>
          <w:p w14:paraId="155C4BFE"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10DC0D18"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NR_FDD_FR1_H</w:t>
            </w:r>
          </w:p>
        </w:tc>
        <w:tc>
          <w:tcPr>
            <w:tcW w:w="850" w:type="dxa"/>
            <w:vMerge/>
            <w:tcBorders>
              <w:left w:val="single" w:sz="4" w:space="0" w:color="auto"/>
              <w:bottom w:val="single" w:sz="4" w:space="0" w:color="auto"/>
              <w:right w:val="single" w:sz="4" w:space="0" w:color="auto"/>
            </w:tcBorders>
            <w:vAlign w:val="center"/>
          </w:tcPr>
          <w:p w14:paraId="64EEFF9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93" w:type="dxa"/>
            <w:vMerge/>
            <w:tcBorders>
              <w:left w:val="single" w:sz="4" w:space="0" w:color="auto"/>
              <w:right w:val="single" w:sz="4" w:space="0" w:color="auto"/>
            </w:tcBorders>
            <w:vAlign w:val="center"/>
          </w:tcPr>
          <w:p w14:paraId="3FCF8A8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1802855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33C1E65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bottom"/>
          </w:tcPr>
          <w:p w14:paraId="30AF91D8"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-114.50</w:t>
            </w:r>
          </w:p>
        </w:tc>
      </w:tr>
      <w:tr w:rsidR="00466298" w:rsidRPr="00747B83" w14:paraId="7A6469F5" w14:textId="77777777" w:rsidTr="00F521D0">
        <w:trPr>
          <w:trHeight w:val="20"/>
          <w:jc w:val="center"/>
        </w:trPr>
        <w:tc>
          <w:tcPr>
            <w:tcW w:w="1038" w:type="dxa"/>
            <w:vMerge/>
            <w:tcBorders>
              <w:left w:val="single" w:sz="4" w:space="0" w:color="auto"/>
              <w:right w:val="single" w:sz="4" w:space="0" w:color="auto"/>
            </w:tcBorders>
            <w:vAlign w:val="center"/>
            <w:hideMark/>
          </w:tcPr>
          <w:p w14:paraId="3748DE8C"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top w:val="single" w:sz="4" w:space="0" w:color="auto"/>
              <w:left w:val="single" w:sz="4" w:space="0" w:color="auto"/>
              <w:right w:val="single" w:sz="4" w:space="0" w:color="auto"/>
            </w:tcBorders>
            <w:vAlign w:val="center"/>
          </w:tcPr>
          <w:p w14:paraId="018E5F47"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4DE9E60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3</w:t>
            </w:r>
          </w:p>
        </w:tc>
        <w:tc>
          <w:tcPr>
            <w:tcW w:w="893" w:type="dxa"/>
            <w:vMerge/>
            <w:tcBorders>
              <w:left w:val="single" w:sz="4" w:space="0" w:color="auto"/>
              <w:right w:val="single" w:sz="4" w:space="0" w:color="auto"/>
            </w:tcBorders>
            <w:vAlign w:val="center"/>
            <w:hideMark/>
          </w:tcPr>
          <w:p w14:paraId="212AA67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vMerge w:val="restart"/>
            <w:tcBorders>
              <w:top w:val="single" w:sz="4" w:space="0" w:color="auto"/>
              <w:left w:val="single" w:sz="4" w:space="0" w:color="auto"/>
              <w:right w:val="single" w:sz="4" w:space="0" w:color="auto"/>
            </w:tcBorders>
            <w:vAlign w:val="center"/>
          </w:tcPr>
          <w:p w14:paraId="7C3FDA5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-81.65</w:t>
            </w:r>
          </w:p>
        </w:tc>
        <w:tc>
          <w:tcPr>
            <w:tcW w:w="1091" w:type="dxa"/>
            <w:gridSpan w:val="2"/>
            <w:vMerge w:val="restart"/>
            <w:tcBorders>
              <w:top w:val="single" w:sz="4" w:space="0" w:color="auto"/>
              <w:left w:val="single" w:sz="4" w:space="0" w:color="auto"/>
              <w:right w:val="single" w:sz="4" w:space="0" w:color="auto"/>
            </w:tcBorders>
            <w:vAlign w:val="center"/>
          </w:tcPr>
          <w:p w14:paraId="38A862F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(RSRP for Cell 2 +25dB)</w:t>
            </w:r>
          </w:p>
        </w:tc>
        <w:tc>
          <w:tcPr>
            <w:tcW w:w="831" w:type="dxa"/>
            <w:tcBorders>
              <w:top w:val="single" w:sz="4" w:space="0" w:color="auto"/>
              <w:left w:val="single" w:sz="4" w:space="0" w:color="auto"/>
              <w:bottom w:val="single" w:sz="4" w:space="0" w:color="auto"/>
              <w:right w:val="single" w:sz="4" w:space="0" w:color="auto"/>
            </w:tcBorders>
            <w:hideMark/>
          </w:tcPr>
          <w:p w14:paraId="2EEAA263"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-115.00</w:t>
            </w:r>
          </w:p>
        </w:tc>
      </w:tr>
      <w:tr w:rsidR="00466298" w:rsidRPr="00747B83" w14:paraId="6E0B9954" w14:textId="77777777" w:rsidTr="00F521D0">
        <w:trPr>
          <w:trHeight w:val="20"/>
          <w:jc w:val="center"/>
        </w:trPr>
        <w:tc>
          <w:tcPr>
            <w:tcW w:w="1038" w:type="dxa"/>
            <w:vMerge/>
            <w:tcBorders>
              <w:left w:val="single" w:sz="4" w:space="0" w:color="auto"/>
              <w:right w:val="single" w:sz="4" w:space="0" w:color="auto"/>
            </w:tcBorders>
            <w:vAlign w:val="center"/>
            <w:hideMark/>
          </w:tcPr>
          <w:p w14:paraId="7941CC78"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C4E0A28"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NR_FDD_FR1_B</w:t>
            </w:r>
          </w:p>
        </w:tc>
        <w:tc>
          <w:tcPr>
            <w:tcW w:w="850" w:type="dxa"/>
            <w:vMerge/>
            <w:tcBorders>
              <w:left w:val="single" w:sz="4" w:space="0" w:color="auto"/>
              <w:right w:val="single" w:sz="4" w:space="0" w:color="auto"/>
            </w:tcBorders>
            <w:vAlign w:val="center"/>
          </w:tcPr>
          <w:p w14:paraId="08E8966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left w:val="single" w:sz="4" w:space="0" w:color="auto"/>
              <w:right w:val="single" w:sz="4" w:space="0" w:color="auto"/>
            </w:tcBorders>
            <w:vAlign w:val="center"/>
            <w:hideMark/>
          </w:tcPr>
          <w:p w14:paraId="5DDE6FE4"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39775771"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32626D2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hideMark/>
          </w:tcPr>
          <w:p w14:paraId="05036378"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-114.50</w:t>
            </w:r>
          </w:p>
        </w:tc>
      </w:tr>
      <w:tr w:rsidR="00466298" w:rsidRPr="00747B83" w14:paraId="340ECC1D" w14:textId="77777777" w:rsidTr="00F521D0">
        <w:trPr>
          <w:trHeight w:val="20"/>
          <w:jc w:val="center"/>
        </w:trPr>
        <w:tc>
          <w:tcPr>
            <w:tcW w:w="1038" w:type="dxa"/>
            <w:vMerge/>
            <w:tcBorders>
              <w:left w:val="single" w:sz="4" w:space="0" w:color="auto"/>
              <w:right w:val="single" w:sz="4" w:space="0" w:color="auto"/>
            </w:tcBorders>
            <w:vAlign w:val="center"/>
            <w:hideMark/>
          </w:tcPr>
          <w:p w14:paraId="4E062832"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5D40E998"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NR_TDD_FR1_C</w:t>
            </w:r>
          </w:p>
        </w:tc>
        <w:tc>
          <w:tcPr>
            <w:tcW w:w="850" w:type="dxa"/>
            <w:vMerge/>
            <w:tcBorders>
              <w:left w:val="single" w:sz="4" w:space="0" w:color="auto"/>
              <w:right w:val="single" w:sz="4" w:space="0" w:color="auto"/>
            </w:tcBorders>
            <w:vAlign w:val="center"/>
          </w:tcPr>
          <w:p w14:paraId="1E4E477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left w:val="single" w:sz="4" w:space="0" w:color="auto"/>
              <w:right w:val="single" w:sz="4" w:space="0" w:color="auto"/>
            </w:tcBorders>
            <w:vAlign w:val="center"/>
            <w:hideMark/>
          </w:tcPr>
          <w:p w14:paraId="3C191CAA"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2A6D7D93"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457745B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hideMark/>
          </w:tcPr>
          <w:p w14:paraId="0BBB85F5"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-114.00</w:t>
            </w:r>
          </w:p>
        </w:tc>
      </w:tr>
      <w:tr w:rsidR="00466298" w:rsidRPr="00747B83" w14:paraId="5D84E2EE" w14:textId="77777777" w:rsidTr="00F521D0">
        <w:trPr>
          <w:trHeight w:val="20"/>
          <w:jc w:val="center"/>
        </w:trPr>
        <w:tc>
          <w:tcPr>
            <w:tcW w:w="1038" w:type="dxa"/>
            <w:vMerge/>
            <w:tcBorders>
              <w:left w:val="single" w:sz="4" w:space="0" w:color="auto"/>
              <w:right w:val="single" w:sz="4" w:space="0" w:color="auto"/>
            </w:tcBorders>
            <w:vAlign w:val="center"/>
            <w:hideMark/>
          </w:tcPr>
          <w:p w14:paraId="36B952A5"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7EA4632C"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NR_FDD_FR1_D, NR_TDD_FR1_D</w:t>
            </w:r>
          </w:p>
        </w:tc>
        <w:tc>
          <w:tcPr>
            <w:tcW w:w="850" w:type="dxa"/>
            <w:vMerge/>
            <w:tcBorders>
              <w:left w:val="single" w:sz="4" w:space="0" w:color="auto"/>
              <w:right w:val="single" w:sz="4" w:space="0" w:color="auto"/>
            </w:tcBorders>
            <w:vAlign w:val="center"/>
          </w:tcPr>
          <w:p w14:paraId="037D8A05"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93" w:type="dxa"/>
            <w:vMerge/>
            <w:tcBorders>
              <w:left w:val="single" w:sz="4" w:space="0" w:color="auto"/>
              <w:right w:val="single" w:sz="4" w:space="0" w:color="auto"/>
            </w:tcBorders>
            <w:vAlign w:val="center"/>
            <w:hideMark/>
          </w:tcPr>
          <w:p w14:paraId="02249F30"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942" w:type="dxa"/>
            <w:gridSpan w:val="3"/>
            <w:vMerge/>
            <w:tcBorders>
              <w:left w:val="single" w:sz="4" w:space="0" w:color="auto"/>
              <w:right w:val="single" w:sz="4" w:space="0" w:color="auto"/>
            </w:tcBorders>
            <w:vAlign w:val="center"/>
          </w:tcPr>
          <w:p w14:paraId="51FB9ED9"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091" w:type="dxa"/>
            <w:gridSpan w:val="2"/>
            <w:vMerge/>
            <w:tcBorders>
              <w:left w:val="single" w:sz="4" w:space="0" w:color="auto"/>
              <w:right w:val="single" w:sz="4" w:space="0" w:color="auto"/>
            </w:tcBorders>
            <w:vAlign w:val="center"/>
          </w:tcPr>
          <w:p w14:paraId="3D09BD55"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hideMark/>
          </w:tcPr>
          <w:p w14:paraId="39B12FD5"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-113.50</w:t>
            </w:r>
          </w:p>
        </w:tc>
      </w:tr>
      <w:tr w:rsidR="00466298" w:rsidRPr="00747B83" w14:paraId="64625CCE" w14:textId="77777777" w:rsidTr="00F521D0">
        <w:trPr>
          <w:trHeight w:val="20"/>
          <w:jc w:val="center"/>
        </w:trPr>
        <w:tc>
          <w:tcPr>
            <w:tcW w:w="1038" w:type="dxa"/>
            <w:vMerge/>
            <w:tcBorders>
              <w:left w:val="single" w:sz="4" w:space="0" w:color="auto"/>
              <w:right w:val="single" w:sz="4" w:space="0" w:color="auto"/>
            </w:tcBorders>
            <w:vAlign w:val="center"/>
            <w:hideMark/>
          </w:tcPr>
          <w:p w14:paraId="4E02BB85"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59E0CF35"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NR_FDD_FR1_E, NR_TDD_FR1_E</w:t>
            </w:r>
          </w:p>
        </w:tc>
        <w:tc>
          <w:tcPr>
            <w:tcW w:w="850" w:type="dxa"/>
            <w:vMerge/>
            <w:tcBorders>
              <w:left w:val="single" w:sz="4" w:space="0" w:color="auto"/>
              <w:right w:val="single" w:sz="4" w:space="0" w:color="auto"/>
            </w:tcBorders>
            <w:vAlign w:val="center"/>
          </w:tcPr>
          <w:p w14:paraId="207A01B1"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93" w:type="dxa"/>
            <w:vMerge/>
            <w:tcBorders>
              <w:left w:val="single" w:sz="4" w:space="0" w:color="auto"/>
              <w:right w:val="single" w:sz="4" w:space="0" w:color="auto"/>
            </w:tcBorders>
            <w:vAlign w:val="center"/>
            <w:hideMark/>
          </w:tcPr>
          <w:p w14:paraId="039FAA30"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942" w:type="dxa"/>
            <w:gridSpan w:val="3"/>
            <w:vMerge/>
            <w:tcBorders>
              <w:left w:val="single" w:sz="4" w:space="0" w:color="auto"/>
              <w:right w:val="single" w:sz="4" w:space="0" w:color="auto"/>
            </w:tcBorders>
            <w:vAlign w:val="center"/>
          </w:tcPr>
          <w:p w14:paraId="1F50A079"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091" w:type="dxa"/>
            <w:gridSpan w:val="2"/>
            <w:vMerge/>
            <w:tcBorders>
              <w:left w:val="single" w:sz="4" w:space="0" w:color="auto"/>
              <w:right w:val="single" w:sz="4" w:space="0" w:color="auto"/>
            </w:tcBorders>
            <w:vAlign w:val="center"/>
          </w:tcPr>
          <w:p w14:paraId="7328FBCD"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hideMark/>
          </w:tcPr>
          <w:p w14:paraId="0650CA02"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-113.00</w:t>
            </w:r>
          </w:p>
        </w:tc>
      </w:tr>
      <w:tr w:rsidR="00466298" w:rsidRPr="00747B83" w14:paraId="28B9C5AF" w14:textId="77777777" w:rsidTr="00F521D0">
        <w:trPr>
          <w:trHeight w:val="20"/>
          <w:jc w:val="center"/>
        </w:trPr>
        <w:tc>
          <w:tcPr>
            <w:tcW w:w="1038" w:type="dxa"/>
            <w:vMerge/>
            <w:tcBorders>
              <w:left w:val="single" w:sz="4" w:space="0" w:color="auto"/>
              <w:right w:val="single" w:sz="4" w:space="0" w:color="auto"/>
            </w:tcBorders>
            <w:vAlign w:val="center"/>
          </w:tcPr>
          <w:p w14:paraId="2C8F3FE0"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0E924394"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NR_FDD_FR1_F</w:t>
            </w:r>
          </w:p>
        </w:tc>
        <w:tc>
          <w:tcPr>
            <w:tcW w:w="850" w:type="dxa"/>
            <w:vMerge/>
            <w:tcBorders>
              <w:left w:val="single" w:sz="4" w:space="0" w:color="auto"/>
              <w:right w:val="single" w:sz="4" w:space="0" w:color="auto"/>
            </w:tcBorders>
            <w:vAlign w:val="center"/>
          </w:tcPr>
          <w:p w14:paraId="1C37380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left w:val="single" w:sz="4" w:space="0" w:color="auto"/>
              <w:right w:val="single" w:sz="4" w:space="0" w:color="auto"/>
            </w:tcBorders>
            <w:vAlign w:val="center"/>
          </w:tcPr>
          <w:p w14:paraId="0D6CD496"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23243DE2"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4066D43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43E7A535"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en-US"/>
              </w:rPr>
            </w:pPr>
            <w:r w:rsidRPr="00747B83">
              <w:rPr>
                <w:rFonts w:ascii="Arial" w:eastAsia="宋体" w:hAnsi="Arial"/>
                <w:sz w:val="18"/>
                <w:szCs w:val="18"/>
                <w:lang w:eastAsia="en-US"/>
              </w:rPr>
              <w:t>-112.50</w:t>
            </w:r>
          </w:p>
        </w:tc>
      </w:tr>
      <w:tr w:rsidR="00466298" w:rsidRPr="00747B83" w14:paraId="04BF78A0" w14:textId="77777777" w:rsidTr="00F521D0">
        <w:trPr>
          <w:trHeight w:val="20"/>
          <w:jc w:val="center"/>
        </w:trPr>
        <w:tc>
          <w:tcPr>
            <w:tcW w:w="1038" w:type="dxa"/>
            <w:vMerge/>
            <w:tcBorders>
              <w:left w:val="single" w:sz="4" w:space="0" w:color="auto"/>
              <w:right w:val="single" w:sz="4" w:space="0" w:color="auto"/>
            </w:tcBorders>
            <w:vAlign w:val="center"/>
            <w:hideMark/>
          </w:tcPr>
          <w:p w14:paraId="79E1A5D5"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0A3E5B9"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NR_FDD_FR1_G</w:t>
            </w:r>
          </w:p>
        </w:tc>
        <w:tc>
          <w:tcPr>
            <w:tcW w:w="850" w:type="dxa"/>
            <w:vMerge/>
            <w:tcBorders>
              <w:left w:val="single" w:sz="4" w:space="0" w:color="auto"/>
              <w:right w:val="single" w:sz="4" w:space="0" w:color="auto"/>
            </w:tcBorders>
            <w:vAlign w:val="center"/>
          </w:tcPr>
          <w:p w14:paraId="0AB0C21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left w:val="single" w:sz="4" w:space="0" w:color="auto"/>
              <w:right w:val="single" w:sz="4" w:space="0" w:color="auto"/>
            </w:tcBorders>
            <w:vAlign w:val="center"/>
            <w:hideMark/>
          </w:tcPr>
          <w:p w14:paraId="3A131565"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09289524"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74EE4A8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hideMark/>
          </w:tcPr>
          <w:p w14:paraId="74AF50E6"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-112.00</w:t>
            </w:r>
          </w:p>
        </w:tc>
      </w:tr>
      <w:tr w:rsidR="00466298" w:rsidRPr="00747B83" w14:paraId="473F2F32" w14:textId="77777777" w:rsidTr="00F521D0">
        <w:trPr>
          <w:trHeight w:val="20"/>
          <w:jc w:val="center"/>
        </w:trPr>
        <w:tc>
          <w:tcPr>
            <w:tcW w:w="1038" w:type="dxa"/>
            <w:vMerge/>
            <w:tcBorders>
              <w:left w:val="single" w:sz="4" w:space="0" w:color="auto"/>
              <w:bottom w:val="single" w:sz="4" w:space="0" w:color="auto"/>
              <w:right w:val="single" w:sz="4" w:space="0" w:color="auto"/>
            </w:tcBorders>
            <w:vAlign w:val="center"/>
            <w:hideMark/>
          </w:tcPr>
          <w:p w14:paraId="40834959"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bottom w:val="single" w:sz="4" w:space="0" w:color="auto"/>
              <w:right w:val="single" w:sz="4" w:space="0" w:color="auto"/>
            </w:tcBorders>
            <w:vAlign w:val="center"/>
            <w:hideMark/>
          </w:tcPr>
          <w:p w14:paraId="07A1B028"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NR_FDD_FR1_H</w:t>
            </w:r>
          </w:p>
        </w:tc>
        <w:tc>
          <w:tcPr>
            <w:tcW w:w="850" w:type="dxa"/>
            <w:vMerge/>
            <w:tcBorders>
              <w:left w:val="single" w:sz="4" w:space="0" w:color="auto"/>
              <w:bottom w:val="single" w:sz="4" w:space="0" w:color="auto"/>
              <w:right w:val="single" w:sz="4" w:space="0" w:color="auto"/>
            </w:tcBorders>
            <w:vAlign w:val="center"/>
          </w:tcPr>
          <w:p w14:paraId="60EF935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left w:val="single" w:sz="4" w:space="0" w:color="auto"/>
              <w:bottom w:val="single" w:sz="4" w:space="0" w:color="auto"/>
              <w:right w:val="single" w:sz="4" w:space="0" w:color="auto"/>
            </w:tcBorders>
            <w:vAlign w:val="center"/>
            <w:hideMark/>
          </w:tcPr>
          <w:p w14:paraId="61F391BF"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bottom w:val="single" w:sz="4" w:space="0" w:color="auto"/>
              <w:right w:val="single" w:sz="4" w:space="0" w:color="auto"/>
            </w:tcBorders>
            <w:vAlign w:val="center"/>
          </w:tcPr>
          <w:p w14:paraId="582B27DF"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bottom w:val="single" w:sz="4" w:space="0" w:color="auto"/>
              <w:right w:val="single" w:sz="4" w:space="0" w:color="auto"/>
            </w:tcBorders>
            <w:vAlign w:val="center"/>
          </w:tcPr>
          <w:p w14:paraId="0AA58DE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hideMark/>
          </w:tcPr>
          <w:p w14:paraId="0C417C03"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-111.50</w:t>
            </w:r>
          </w:p>
        </w:tc>
      </w:tr>
      <w:tr w:rsidR="00466298" w:rsidRPr="00747B83" w14:paraId="1F99DAD3" w14:textId="77777777" w:rsidTr="00F521D0">
        <w:trPr>
          <w:trHeight w:val="20"/>
          <w:jc w:val="center"/>
        </w:trPr>
        <w:tc>
          <w:tcPr>
            <w:tcW w:w="1038" w:type="dxa"/>
            <w:vMerge w:val="restart"/>
            <w:tcBorders>
              <w:top w:val="single" w:sz="4" w:space="0" w:color="auto"/>
              <w:left w:val="single" w:sz="4" w:space="0" w:color="auto"/>
              <w:right w:val="single" w:sz="4" w:space="0" w:color="auto"/>
            </w:tcBorders>
            <w:vAlign w:val="center"/>
          </w:tcPr>
          <w:p w14:paraId="5E025C2A"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Io</w:t>
            </w:r>
            <w:r w:rsidRPr="00F521D0">
              <w:rPr>
                <w:rFonts w:ascii="Arial" w:eastAsia="宋体" w:hAnsi="Arial"/>
                <w:sz w:val="18"/>
                <w:vertAlign w:val="superscript"/>
                <w:lang w:val="da-DK" w:eastAsia="en-US"/>
              </w:rPr>
              <w:t>Note3</w:t>
            </w:r>
          </w:p>
        </w:tc>
        <w:tc>
          <w:tcPr>
            <w:tcW w:w="1651" w:type="dxa"/>
            <w:tcBorders>
              <w:top w:val="single" w:sz="4" w:space="0" w:color="auto"/>
              <w:left w:val="single" w:sz="4" w:space="0" w:color="auto"/>
              <w:right w:val="single" w:sz="4" w:space="0" w:color="auto"/>
            </w:tcBorders>
            <w:vAlign w:val="center"/>
          </w:tcPr>
          <w:p w14:paraId="1B96B0A5"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7F03674E"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en-US"/>
              </w:rPr>
              <w:t>1,</w:t>
            </w:r>
            <w:r w:rsidRPr="00747B83">
              <w:rPr>
                <w:rFonts w:ascii="Arial" w:eastAsia="宋体" w:hAnsi="Arial" w:hint="eastAsia"/>
                <w:sz w:val="18"/>
                <w:lang w:eastAsia="zh-CN"/>
              </w:rPr>
              <w:t>2</w:t>
            </w:r>
          </w:p>
        </w:tc>
        <w:tc>
          <w:tcPr>
            <w:tcW w:w="893" w:type="dxa"/>
            <w:vMerge w:val="restart"/>
            <w:tcBorders>
              <w:top w:val="single" w:sz="4" w:space="0" w:color="auto"/>
              <w:left w:val="single" w:sz="4" w:space="0" w:color="auto"/>
              <w:right w:val="single" w:sz="4" w:space="0" w:color="auto"/>
            </w:tcBorders>
            <w:vAlign w:val="center"/>
          </w:tcPr>
          <w:p w14:paraId="409F127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dBm/</w:t>
            </w:r>
          </w:p>
          <w:p w14:paraId="31947E9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9.36MHz</w:t>
            </w:r>
          </w:p>
        </w:tc>
        <w:tc>
          <w:tcPr>
            <w:tcW w:w="1942" w:type="dxa"/>
            <w:gridSpan w:val="3"/>
            <w:vMerge w:val="restart"/>
            <w:tcBorders>
              <w:top w:val="single" w:sz="4" w:space="0" w:color="auto"/>
              <w:left w:val="single" w:sz="4" w:space="0" w:color="auto"/>
              <w:right w:val="single" w:sz="4" w:space="0" w:color="auto"/>
            </w:tcBorders>
            <w:vAlign w:val="center"/>
          </w:tcPr>
          <w:p w14:paraId="28C9C13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-56.28</w:t>
            </w:r>
          </w:p>
        </w:tc>
        <w:tc>
          <w:tcPr>
            <w:tcW w:w="1091" w:type="dxa"/>
            <w:gridSpan w:val="2"/>
            <w:vMerge w:val="restart"/>
            <w:tcBorders>
              <w:top w:val="single" w:sz="4" w:space="0" w:color="auto"/>
              <w:left w:val="single" w:sz="4" w:space="0" w:color="auto"/>
              <w:right w:val="single" w:sz="4" w:space="0" w:color="auto"/>
            </w:tcBorders>
            <w:vAlign w:val="center"/>
          </w:tcPr>
          <w:p w14:paraId="5F05808A" w14:textId="4B5B0471"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Io for Channel 2 +19.75dB</w:t>
            </w:r>
          </w:p>
        </w:tc>
        <w:tc>
          <w:tcPr>
            <w:tcW w:w="831" w:type="dxa"/>
            <w:tcBorders>
              <w:top w:val="single" w:sz="4" w:space="0" w:color="auto"/>
              <w:left w:val="single" w:sz="4" w:space="0" w:color="auto"/>
              <w:bottom w:val="single" w:sz="4" w:space="0" w:color="auto"/>
              <w:right w:val="single" w:sz="4" w:space="0" w:color="auto"/>
            </w:tcBorders>
          </w:tcPr>
          <w:p w14:paraId="7121251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-85.28</w:t>
            </w:r>
          </w:p>
        </w:tc>
      </w:tr>
      <w:tr w:rsidR="00466298" w:rsidRPr="00747B83" w14:paraId="2447F8EE" w14:textId="77777777" w:rsidTr="00F521D0">
        <w:trPr>
          <w:trHeight w:val="20"/>
          <w:jc w:val="center"/>
        </w:trPr>
        <w:tc>
          <w:tcPr>
            <w:tcW w:w="1038" w:type="dxa"/>
            <w:vMerge/>
            <w:tcBorders>
              <w:left w:val="single" w:sz="4" w:space="0" w:color="auto"/>
              <w:right w:val="single" w:sz="4" w:space="0" w:color="auto"/>
            </w:tcBorders>
            <w:vAlign w:val="center"/>
          </w:tcPr>
          <w:p w14:paraId="6C6C8BEB"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1B40AA36"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NR_FDD_FR1_B</w:t>
            </w:r>
          </w:p>
        </w:tc>
        <w:tc>
          <w:tcPr>
            <w:tcW w:w="850" w:type="dxa"/>
            <w:vMerge/>
            <w:tcBorders>
              <w:left w:val="single" w:sz="4" w:space="0" w:color="auto"/>
              <w:right w:val="single" w:sz="4" w:space="0" w:color="auto"/>
            </w:tcBorders>
            <w:vAlign w:val="center"/>
          </w:tcPr>
          <w:p w14:paraId="1ACEAC91"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93" w:type="dxa"/>
            <w:vMerge/>
            <w:tcBorders>
              <w:left w:val="single" w:sz="4" w:space="0" w:color="auto"/>
              <w:right w:val="single" w:sz="4" w:space="0" w:color="auto"/>
            </w:tcBorders>
            <w:vAlign w:val="center"/>
          </w:tcPr>
          <w:p w14:paraId="05BEED1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0899C6C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0E6C523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6C9B7E4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-84.78</w:t>
            </w:r>
          </w:p>
        </w:tc>
      </w:tr>
      <w:tr w:rsidR="00466298" w:rsidRPr="00747B83" w14:paraId="0D47526D" w14:textId="77777777" w:rsidTr="00F521D0">
        <w:trPr>
          <w:trHeight w:val="20"/>
          <w:jc w:val="center"/>
        </w:trPr>
        <w:tc>
          <w:tcPr>
            <w:tcW w:w="1038" w:type="dxa"/>
            <w:vMerge/>
            <w:tcBorders>
              <w:left w:val="single" w:sz="4" w:space="0" w:color="auto"/>
              <w:right w:val="single" w:sz="4" w:space="0" w:color="auto"/>
            </w:tcBorders>
            <w:vAlign w:val="center"/>
          </w:tcPr>
          <w:p w14:paraId="7825909C"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54299BD2"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NR_TDD_FR1_C</w:t>
            </w:r>
          </w:p>
        </w:tc>
        <w:tc>
          <w:tcPr>
            <w:tcW w:w="850" w:type="dxa"/>
            <w:vMerge/>
            <w:tcBorders>
              <w:left w:val="single" w:sz="4" w:space="0" w:color="auto"/>
              <w:right w:val="single" w:sz="4" w:space="0" w:color="auto"/>
            </w:tcBorders>
            <w:vAlign w:val="center"/>
          </w:tcPr>
          <w:p w14:paraId="5B4B9789"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93" w:type="dxa"/>
            <w:vMerge/>
            <w:tcBorders>
              <w:left w:val="single" w:sz="4" w:space="0" w:color="auto"/>
              <w:right w:val="single" w:sz="4" w:space="0" w:color="auto"/>
            </w:tcBorders>
            <w:vAlign w:val="center"/>
          </w:tcPr>
          <w:p w14:paraId="7E01513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13957AC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68940F5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131E524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-84.28</w:t>
            </w:r>
          </w:p>
        </w:tc>
      </w:tr>
      <w:tr w:rsidR="00466298" w:rsidRPr="00747B83" w14:paraId="25E2C432" w14:textId="77777777" w:rsidTr="00F521D0">
        <w:trPr>
          <w:trHeight w:val="20"/>
          <w:jc w:val="center"/>
        </w:trPr>
        <w:tc>
          <w:tcPr>
            <w:tcW w:w="1038" w:type="dxa"/>
            <w:vMerge/>
            <w:tcBorders>
              <w:left w:val="single" w:sz="4" w:space="0" w:color="auto"/>
              <w:right w:val="single" w:sz="4" w:space="0" w:color="auto"/>
            </w:tcBorders>
            <w:vAlign w:val="center"/>
          </w:tcPr>
          <w:p w14:paraId="0431D0E8"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0627F554"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NR_FDD_FR1_D, NR_TDD_FR1_D</w:t>
            </w:r>
          </w:p>
        </w:tc>
        <w:tc>
          <w:tcPr>
            <w:tcW w:w="850" w:type="dxa"/>
            <w:vMerge/>
            <w:tcBorders>
              <w:left w:val="single" w:sz="4" w:space="0" w:color="auto"/>
              <w:right w:val="single" w:sz="4" w:space="0" w:color="auto"/>
            </w:tcBorders>
            <w:vAlign w:val="center"/>
          </w:tcPr>
          <w:p w14:paraId="45FB4EF6"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93" w:type="dxa"/>
            <w:vMerge/>
            <w:tcBorders>
              <w:left w:val="single" w:sz="4" w:space="0" w:color="auto"/>
              <w:right w:val="single" w:sz="4" w:space="0" w:color="auto"/>
            </w:tcBorders>
            <w:vAlign w:val="center"/>
          </w:tcPr>
          <w:p w14:paraId="55111D17"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942" w:type="dxa"/>
            <w:gridSpan w:val="3"/>
            <w:vMerge/>
            <w:tcBorders>
              <w:left w:val="single" w:sz="4" w:space="0" w:color="auto"/>
              <w:right w:val="single" w:sz="4" w:space="0" w:color="auto"/>
            </w:tcBorders>
            <w:vAlign w:val="center"/>
          </w:tcPr>
          <w:p w14:paraId="0C95E083"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091" w:type="dxa"/>
            <w:gridSpan w:val="2"/>
            <w:vMerge/>
            <w:tcBorders>
              <w:left w:val="single" w:sz="4" w:space="0" w:color="auto"/>
              <w:right w:val="single" w:sz="4" w:space="0" w:color="auto"/>
            </w:tcBorders>
            <w:vAlign w:val="center"/>
          </w:tcPr>
          <w:p w14:paraId="6CD2BD4E"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6BB5509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-83.78</w:t>
            </w:r>
          </w:p>
        </w:tc>
      </w:tr>
      <w:tr w:rsidR="00466298" w:rsidRPr="00747B83" w14:paraId="4D269D68" w14:textId="77777777" w:rsidTr="00F521D0">
        <w:trPr>
          <w:trHeight w:val="20"/>
          <w:jc w:val="center"/>
        </w:trPr>
        <w:tc>
          <w:tcPr>
            <w:tcW w:w="1038" w:type="dxa"/>
            <w:vMerge/>
            <w:tcBorders>
              <w:left w:val="single" w:sz="4" w:space="0" w:color="auto"/>
              <w:right w:val="single" w:sz="4" w:space="0" w:color="auto"/>
            </w:tcBorders>
            <w:vAlign w:val="center"/>
          </w:tcPr>
          <w:p w14:paraId="078D8351"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5AF36309"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NR_FDD_FR1_E, NR_TDD_FR1_E</w:t>
            </w:r>
          </w:p>
        </w:tc>
        <w:tc>
          <w:tcPr>
            <w:tcW w:w="850" w:type="dxa"/>
            <w:vMerge/>
            <w:tcBorders>
              <w:left w:val="single" w:sz="4" w:space="0" w:color="auto"/>
              <w:right w:val="single" w:sz="4" w:space="0" w:color="auto"/>
            </w:tcBorders>
            <w:vAlign w:val="center"/>
          </w:tcPr>
          <w:p w14:paraId="462B3B58"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93" w:type="dxa"/>
            <w:vMerge/>
            <w:tcBorders>
              <w:left w:val="single" w:sz="4" w:space="0" w:color="auto"/>
              <w:right w:val="single" w:sz="4" w:space="0" w:color="auto"/>
            </w:tcBorders>
            <w:vAlign w:val="center"/>
          </w:tcPr>
          <w:p w14:paraId="0390681A"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942" w:type="dxa"/>
            <w:gridSpan w:val="3"/>
            <w:vMerge/>
            <w:tcBorders>
              <w:left w:val="single" w:sz="4" w:space="0" w:color="auto"/>
              <w:right w:val="single" w:sz="4" w:space="0" w:color="auto"/>
            </w:tcBorders>
            <w:vAlign w:val="center"/>
          </w:tcPr>
          <w:p w14:paraId="55F66BB6"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091" w:type="dxa"/>
            <w:gridSpan w:val="2"/>
            <w:vMerge/>
            <w:tcBorders>
              <w:left w:val="single" w:sz="4" w:space="0" w:color="auto"/>
              <w:right w:val="single" w:sz="4" w:space="0" w:color="auto"/>
            </w:tcBorders>
            <w:vAlign w:val="center"/>
          </w:tcPr>
          <w:p w14:paraId="698EFCC8"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2D84726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-83.28</w:t>
            </w:r>
          </w:p>
        </w:tc>
      </w:tr>
      <w:tr w:rsidR="00466298" w:rsidRPr="00747B83" w14:paraId="77F35725" w14:textId="77777777" w:rsidTr="00F521D0">
        <w:trPr>
          <w:trHeight w:val="20"/>
          <w:jc w:val="center"/>
        </w:trPr>
        <w:tc>
          <w:tcPr>
            <w:tcW w:w="1038" w:type="dxa"/>
            <w:vMerge/>
            <w:tcBorders>
              <w:left w:val="single" w:sz="4" w:space="0" w:color="auto"/>
              <w:right w:val="single" w:sz="4" w:space="0" w:color="auto"/>
            </w:tcBorders>
            <w:vAlign w:val="center"/>
          </w:tcPr>
          <w:p w14:paraId="5D718881"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78EA204"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NR_FDD_FR1_F</w:t>
            </w:r>
          </w:p>
        </w:tc>
        <w:tc>
          <w:tcPr>
            <w:tcW w:w="850" w:type="dxa"/>
            <w:vMerge/>
            <w:tcBorders>
              <w:left w:val="single" w:sz="4" w:space="0" w:color="auto"/>
              <w:right w:val="single" w:sz="4" w:space="0" w:color="auto"/>
            </w:tcBorders>
            <w:vAlign w:val="center"/>
          </w:tcPr>
          <w:p w14:paraId="65EA5588"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93" w:type="dxa"/>
            <w:vMerge/>
            <w:tcBorders>
              <w:left w:val="single" w:sz="4" w:space="0" w:color="auto"/>
              <w:right w:val="single" w:sz="4" w:space="0" w:color="auto"/>
            </w:tcBorders>
            <w:vAlign w:val="center"/>
          </w:tcPr>
          <w:p w14:paraId="69E039B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5A121BB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03BECC6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49B3208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sz w:val="18"/>
                <w:lang w:eastAsia="en-US"/>
              </w:rPr>
              <w:t>-82.78</w:t>
            </w:r>
          </w:p>
        </w:tc>
      </w:tr>
      <w:tr w:rsidR="00466298" w:rsidRPr="00747B83" w14:paraId="39E2903D" w14:textId="77777777" w:rsidTr="00F521D0">
        <w:trPr>
          <w:trHeight w:val="20"/>
          <w:jc w:val="center"/>
        </w:trPr>
        <w:tc>
          <w:tcPr>
            <w:tcW w:w="1038" w:type="dxa"/>
            <w:vMerge/>
            <w:tcBorders>
              <w:left w:val="single" w:sz="4" w:space="0" w:color="auto"/>
              <w:right w:val="single" w:sz="4" w:space="0" w:color="auto"/>
            </w:tcBorders>
            <w:vAlign w:val="center"/>
          </w:tcPr>
          <w:p w14:paraId="4D63158F"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D3EF72C"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NR_FDD_FR1_G</w:t>
            </w:r>
          </w:p>
        </w:tc>
        <w:tc>
          <w:tcPr>
            <w:tcW w:w="850" w:type="dxa"/>
            <w:vMerge/>
            <w:tcBorders>
              <w:left w:val="single" w:sz="4" w:space="0" w:color="auto"/>
              <w:right w:val="single" w:sz="4" w:space="0" w:color="auto"/>
            </w:tcBorders>
            <w:vAlign w:val="center"/>
          </w:tcPr>
          <w:p w14:paraId="239D463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93" w:type="dxa"/>
            <w:vMerge/>
            <w:tcBorders>
              <w:left w:val="single" w:sz="4" w:space="0" w:color="auto"/>
              <w:right w:val="single" w:sz="4" w:space="0" w:color="auto"/>
            </w:tcBorders>
            <w:vAlign w:val="center"/>
          </w:tcPr>
          <w:p w14:paraId="639BE0A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6E057E3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63C7FC3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0A249E8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-82.28</w:t>
            </w:r>
          </w:p>
        </w:tc>
      </w:tr>
      <w:tr w:rsidR="00466298" w:rsidRPr="00747B83" w14:paraId="232690F1" w14:textId="77777777" w:rsidTr="00F521D0">
        <w:trPr>
          <w:trHeight w:val="20"/>
          <w:jc w:val="center"/>
        </w:trPr>
        <w:tc>
          <w:tcPr>
            <w:tcW w:w="1038" w:type="dxa"/>
            <w:vMerge/>
            <w:tcBorders>
              <w:left w:val="single" w:sz="4" w:space="0" w:color="auto"/>
              <w:right w:val="single" w:sz="4" w:space="0" w:color="auto"/>
            </w:tcBorders>
            <w:vAlign w:val="center"/>
          </w:tcPr>
          <w:p w14:paraId="43C43CEA"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bottom w:val="single" w:sz="4" w:space="0" w:color="auto"/>
              <w:right w:val="single" w:sz="4" w:space="0" w:color="auto"/>
            </w:tcBorders>
            <w:vAlign w:val="center"/>
          </w:tcPr>
          <w:p w14:paraId="5A61C528"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NR_FDD_FR1_H</w:t>
            </w:r>
          </w:p>
        </w:tc>
        <w:tc>
          <w:tcPr>
            <w:tcW w:w="850" w:type="dxa"/>
            <w:vMerge/>
            <w:tcBorders>
              <w:left w:val="single" w:sz="4" w:space="0" w:color="auto"/>
              <w:bottom w:val="single" w:sz="4" w:space="0" w:color="auto"/>
              <w:right w:val="single" w:sz="4" w:space="0" w:color="auto"/>
            </w:tcBorders>
            <w:vAlign w:val="center"/>
          </w:tcPr>
          <w:p w14:paraId="73D57BC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93" w:type="dxa"/>
            <w:vMerge/>
            <w:tcBorders>
              <w:left w:val="single" w:sz="4" w:space="0" w:color="auto"/>
              <w:bottom w:val="single" w:sz="4" w:space="0" w:color="auto"/>
              <w:right w:val="single" w:sz="4" w:space="0" w:color="auto"/>
            </w:tcBorders>
            <w:vAlign w:val="center"/>
          </w:tcPr>
          <w:p w14:paraId="5FFB535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47BA2C9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bottom w:val="single" w:sz="4" w:space="0" w:color="auto"/>
              <w:right w:val="single" w:sz="4" w:space="0" w:color="auto"/>
            </w:tcBorders>
            <w:vAlign w:val="center"/>
          </w:tcPr>
          <w:p w14:paraId="4C4C945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30E3830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-81.78</w:t>
            </w:r>
          </w:p>
        </w:tc>
      </w:tr>
      <w:tr w:rsidR="00466298" w:rsidRPr="00747B83" w14:paraId="0029359D" w14:textId="77777777" w:rsidTr="00F521D0">
        <w:trPr>
          <w:trHeight w:val="20"/>
          <w:jc w:val="center"/>
        </w:trPr>
        <w:tc>
          <w:tcPr>
            <w:tcW w:w="1038" w:type="dxa"/>
            <w:vMerge/>
            <w:tcBorders>
              <w:left w:val="single" w:sz="4" w:space="0" w:color="auto"/>
              <w:right w:val="single" w:sz="4" w:space="0" w:color="auto"/>
            </w:tcBorders>
            <w:vAlign w:val="center"/>
            <w:hideMark/>
          </w:tcPr>
          <w:p w14:paraId="19932886"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top w:val="single" w:sz="4" w:space="0" w:color="auto"/>
              <w:left w:val="single" w:sz="4" w:space="0" w:color="auto"/>
              <w:right w:val="single" w:sz="4" w:space="0" w:color="auto"/>
            </w:tcBorders>
            <w:vAlign w:val="center"/>
          </w:tcPr>
          <w:p w14:paraId="3D864E48"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6476036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E6EAD0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dBm/</w:t>
            </w:r>
          </w:p>
          <w:p w14:paraId="16F0375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38.16MHz</w:t>
            </w:r>
          </w:p>
        </w:tc>
        <w:tc>
          <w:tcPr>
            <w:tcW w:w="1942" w:type="dxa"/>
            <w:gridSpan w:val="3"/>
            <w:vMerge w:val="restart"/>
            <w:tcBorders>
              <w:top w:val="single" w:sz="4" w:space="0" w:color="auto"/>
              <w:left w:val="single" w:sz="4" w:space="0" w:color="auto"/>
              <w:right w:val="single" w:sz="4" w:space="0" w:color="auto"/>
            </w:tcBorders>
            <w:vAlign w:val="center"/>
            <w:hideMark/>
          </w:tcPr>
          <w:p w14:paraId="1886CF2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-50.19</w:t>
            </w:r>
          </w:p>
        </w:tc>
        <w:tc>
          <w:tcPr>
            <w:tcW w:w="1091" w:type="dxa"/>
            <w:gridSpan w:val="2"/>
            <w:vMerge w:val="restart"/>
            <w:tcBorders>
              <w:top w:val="single" w:sz="4" w:space="0" w:color="auto"/>
              <w:left w:val="single" w:sz="4" w:space="0" w:color="auto"/>
              <w:right w:val="single" w:sz="4" w:space="0" w:color="auto"/>
            </w:tcBorders>
            <w:vAlign w:val="center"/>
          </w:tcPr>
          <w:p w14:paraId="06C50161" w14:textId="42B6F7C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Io for Channel 2 +19.75dB</w:t>
            </w:r>
          </w:p>
        </w:tc>
        <w:tc>
          <w:tcPr>
            <w:tcW w:w="831" w:type="dxa"/>
            <w:tcBorders>
              <w:top w:val="single" w:sz="4" w:space="0" w:color="auto"/>
              <w:left w:val="single" w:sz="4" w:space="0" w:color="auto"/>
              <w:bottom w:val="single" w:sz="4" w:space="0" w:color="auto"/>
              <w:right w:val="single" w:sz="4" w:space="0" w:color="auto"/>
            </w:tcBorders>
          </w:tcPr>
          <w:p w14:paraId="4ED2984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-79.19</w:t>
            </w:r>
          </w:p>
        </w:tc>
      </w:tr>
      <w:tr w:rsidR="00466298" w:rsidRPr="00747B83" w14:paraId="00035C3E" w14:textId="77777777" w:rsidTr="00F521D0">
        <w:trPr>
          <w:trHeight w:val="20"/>
          <w:jc w:val="center"/>
        </w:trPr>
        <w:tc>
          <w:tcPr>
            <w:tcW w:w="1038" w:type="dxa"/>
            <w:vMerge/>
            <w:tcBorders>
              <w:left w:val="single" w:sz="4" w:space="0" w:color="auto"/>
              <w:right w:val="single" w:sz="4" w:space="0" w:color="auto"/>
            </w:tcBorders>
            <w:vAlign w:val="center"/>
            <w:hideMark/>
          </w:tcPr>
          <w:p w14:paraId="47FA7CA2"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F8C4052"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NR_FDD_FR1_B</w:t>
            </w:r>
          </w:p>
        </w:tc>
        <w:tc>
          <w:tcPr>
            <w:tcW w:w="850" w:type="dxa"/>
            <w:vMerge/>
            <w:tcBorders>
              <w:left w:val="single" w:sz="4" w:space="0" w:color="auto"/>
              <w:right w:val="single" w:sz="4" w:space="0" w:color="auto"/>
            </w:tcBorders>
            <w:vAlign w:val="center"/>
          </w:tcPr>
          <w:p w14:paraId="728C807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29975F"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hideMark/>
          </w:tcPr>
          <w:p w14:paraId="3DA0E344"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603B73A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63D1BB1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-78.69</w:t>
            </w:r>
          </w:p>
        </w:tc>
      </w:tr>
      <w:tr w:rsidR="00466298" w:rsidRPr="00747B83" w14:paraId="6ED1D843" w14:textId="77777777" w:rsidTr="00F521D0">
        <w:trPr>
          <w:trHeight w:val="20"/>
          <w:jc w:val="center"/>
        </w:trPr>
        <w:tc>
          <w:tcPr>
            <w:tcW w:w="1038" w:type="dxa"/>
            <w:vMerge/>
            <w:tcBorders>
              <w:left w:val="single" w:sz="4" w:space="0" w:color="auto"/>
              <w:right w:val="single" w:sz="4" w:space="0" w:color="auto"/>
            </w:tcBorders>
            <w:vAlign w:val="center"/>
            <w:hideMark/>
          </w:tcPr>
          <w:p w14:paraId="1BF665CE"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56AC5AEA"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NR_TDD_FR1_C</w:t>
            </w:r>
          </w:p>
        </w:tc>
        <w:tc>
          <w:tcPr>
            <w:tcW w:w="850" w:type="dxa"/>
            <w:vMerge/>
            <w:tcBorders>
              <w:left w:val="single" w:sz="4" w:space="0" w:color="auto"/>
              <w:right w:val="single" w:sz="4" w:space="0" w:color="auto"/>
            </w:tcBorders>
            <w:vAlign w:val="center"/>
          </w:tcPr>
          <w:p w14:paraId="2D28AAD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2E1A5A"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hideMark/>
          </w:tcPr>
          <w:p w14:paraId="5FB59CED"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55520CB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47BE691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-78.19</w:t>
            </w:r>
          </w:p>
        </w:tc>
      </w:tr>
      <w:tr w:rsidR="00466298" w:rsidRPr="00747B83" w14:paraId="56BBAB86" w14:textId="77777777" w:rsidTr="00F521D0">
        <w:trPr>
          <w:trHeight w:val="20"/>
          <w:jc w:val="center"/>
        </w:trPr>
        <w:tc>
          <w:tcPr>
            <w:tcW w:w="1038" w:type="dxa"/>
            <w:vMerge/>
            <w:tcBorders>
              <w:left w:val="single" w:sz="4" w:space="0" w:color="auto"/>
              <w:right w:val="single" w:sz="4" w:space="0" w:color="auto"/>
            </w:tcBorders>
            <w:vAlign w:val="center"/>
            <w:hideMark/>
          </w:tcPr>
          <w:p w14:paraId="036284CB"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758D1C5C"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NR_FDD_FR1_D, NR_TDD_FR1_D</w:t>
            </w:r>
          </w:p>
        </w:tc>
        <w:tc>
          <w:tcPr>
            <w:tcW w:w="850" w:type="dxa"/>
            <w:vMerge/>
            <w:tcBorders>
              <w:left w:val="single" w:sz="4" w:space="0" w:color="auto"/>
              <w:right w:val="single" w:sz="4" w:space="0" w:color="auto"/>
            </w:tcBorders>
            <w:vAlign w:val="center"/>
          </w:tcPr>
          <w:p w14:paraId="4185F39A"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DF304A"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942" w:type="dxa"/>
            <w:gridSpan w:val="3"/>
            <w:vMerge/>
            <w:tcBorders>
              <w:left w:val="single" w:sz="4" w:space="0" w:color="auto"/>
              <w:right w:val="single" w:sz="4" w:space="0" w:color="auto"/>
            </w:tcBorders>
            <w:vAlign w:val="center"/>
            <w:hideMark/>
          </w:tcPr>
          <w:p w14:paraId="6F4C5C73"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091" w:type="dxa"/>
            <w:gridSpan w:val="2"/>
            <w:vMerge/>
            <w:tcBorders>
              <w:left w:val="single" w:sz="4" w:space="0" w:color="auto"/>
              <w:right w:val="single" w:sz="4" w:space="0" w:color="auto"/>
            </w:tcBorders>
            <w:vAlign w:val="center"/>
          </w:tcPr>
          <w:p w14:paraId="5F839240"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31" w:type="dxa"/>
            <w:tcBorders>
              <w:top w:val="single" w:sz="4" w:space="0" w:color="auto"/>
              <w:left w:val="single" w:sz="4" w:space="0" w:color="auto"/>
              <w:bottom w:val="single" w:sz="4" w:space="0" w:color="auto"/>
              <w:right w:val="single" w:sz="4" w:space="0" w:color="auto"/>
            </w:tcBorders>
          </w:tcPr>
          <w:p w14:paraId="558E7F6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-77.69</w:t>
            </w:r>
          </w:p>
        </w:tc>
      </w:tr>
      <w:tr w:rsidR="00466298" w:rsidRPr="00747B83" w14:paraId="789BF04A" w14:textId="77777777" w:rsidTr="00F521D0">
        <w:trPr>
          <w:trHeight w:val="20"/>
          <w:jc w:val="center"/>
        </w:trPr>
        <w:tc>
          <w:tcPr>
            <w:tcW w:w="1038" w:type="dxa"/>
            <w:vMerge/>
            <w:tcBorders>
              <w:left w:val="single" w:sz="4" w:space="0" w:color="auto"/>
              <w:right w:val="single" w:sz="4" w:space="0" w:color="auto"/>
            </w:tcBorders>
            <w:vAlign w:val="center"/>
            <w:hideMark/>
          </w:tcPr>
          <w:p w14:paraId="78B02A96"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195EC6D0"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NR_FDD_FR1_E, NR_TDD_FR1_E</w:t>
            </w:r>
          </w:p>
        </w:tc>
        <w:tc>
          <w:tcPr>
            <w:tcW w:w="850" w:type="dxa"/>
            <w:vMerge/>
            <w:tcBorders>
              <w:left w:val="single" w:sz="4" w:space="0" w:color="auto"/>
              <w:right w:val="single" w:sz="4" w:space="0" w:color="auto"/>
            </w:tcBorders>
            <w:vAlign w:val="center"/>
          </w:tcPr>
          <w:p w14:paraId="63FDD906"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7BB59D"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942" w:type="dxa"/>
            <w:gridSpan w:val="3"/>
            <w:vMerge/>
            <w:tcBorders>
              <w:left w:val="single" w:sz="4" w:space="0" w:color="auto"/>
              <w:right w:val="single" w:sz="4" w:space="0" w:color="auto"/>
            </w:tcBorders>
            <w:vAlign w:val="center"/>
            <w:hideMark/>
          </w:tcPr>
          <w:p w14:paraId="50F31A3B"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091" w:type="dxa"/>
            <w:gridSpan w:val="2"/>
            <w:vMerge/>
            <w:tcBorders>
              <w:left w:val="single" w:sz="4" w:space="0" w:color="auto"/>
              <w:right w:val="single" w:sz="4" w:space="0" w:color="auto"/>
            </w:tcBorders>
            <w:vAlign w:val="center"/>
          </w:tcPr>
          <w:p w14:paraId="19422D3E"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31" w:type="dxa"/>
            <w:tcBorders>
              <w:top w:val="single" w:sz="4" w:space="0" w:color="auto"/>
              <w:left w:val="single" w:sz="4" w:space="0" w:color="auto"/>
              <w:bottom w:val="single" w:sz="4" w:space="0" w:color="auto"/>
              <w:right w:val="single" w:sz="4" w:space="0" w:color="auto"/>
            </w:tcBorders>
          </w:tcPr>
          <w:p w14:paraId="1ACE54E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-77.19</w:t>
            </w:r>
          </w:p>
        </w:tc>
      </w:tr>
      <w:tr w:rsidR="00466298" w:rsidRPr="00747B83" w14:paraId="54913285" w14:textId="77777777" w:rsidTr="00F521D0">
        <w:trPr>
          <w:trHeight w:val="20"/>
          <w:jc w:val="center"/>
        </w:trPr>
        <w:tc>
          <w:tcPr>
            <w:tcW w:w="1038" w:type="dxa"/>
            <w:vMerge/>
            <w:tcBorders>
              <w:left w:val="single" w:sz="4" w:space="0" w:color="auto"/>
              <w:right w:val="single" w:sz="4" w:space="0" w:color="auto"/>
            </w:tcBorders>
            <w:vAlign w:val="center"/>
          </w:tcPr>
          <w:p w14:paraId="115E46F0"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8D428FF"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NR_FDD_FR1_F</w:t>
            </w:r>
          </w:p>
        </w:tc>
        <w:tc>
          <w:tcPr>
            <w:tcW w:w="850" w:type="dxa"/>
            <w:vMerge/>
            <w:tcBorders>
              <w:left w:val="single" w:sz="4" w:space="0" w:color="auto"/>
              <w:right w:val="single" w:sz="4" w:space="0" w:color="auto"/>
            </w:tcBorders>
            <w:vAlign w:val="center"/>
          </w:tcPr>
          <w:p w14:paraId="2E35A73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5B5D9883"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30B0D320"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0AA03DE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40749BFE"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sz w:val="18"/>
                <w:lang w:eastAsia="en-US"/>
              </w:rPr>
              <w:t>-76.69</w:t>
            </w:r>
          </w:p>
        </w:tc>
      </w:tr>
      <w:tr w:rsidR="00466298" w:rsidRPr="00747B83" w14:paraId="23B62975" w14:textId="77777777" w:rsidTr="00F521D0">
        <w:trPr>
          <w:trHeight w:val="20"/>
          <w:jc w:val="center"/>
        </w:trPr>
        <w:tc>
          <w:tcPr>
            <w:tcW w:w="1038" w:type="dxa"/>
            <w:vMerge/>
            <w:tcBorders>
              <w:left w:val="single" w:sz="4" w:space="0" w:color="auto"/>
              <w:right w:val="single" w:sz="4" w:space="0" w:color="auto"/>
            </w:tcBorders>
            <w:vAlign w:val="center"/>
            <w:hideMark/>
          </w:tcPr>
          <w:p w14:paraId="614BEA96"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38736744"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NR_FDD_FR1_G</w:t>
            </w:r>
          </w:p>
        </w:tc>
        <w:tc>
          <w:tcPr>
            <w:tcW w:w="850" w:type="dxa"/>
            <w:vMerge/>
            <w:tcBorders>
              <w:left w:val="single" w:sz="4" w:space="0" w:color="auto"/>
              <w:right w:val="single" w:sz="4" w:space="0" w:color="auto"/>
            </w:tcBorders>
            <w:vAlign w:val="center"/>
          </w:tcPr>
          <w:p w14:paraId="3E4D6F5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BB491E7"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hideMark/>
          </w:tcPr>
          <w:p w14:paraId="194E2117"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65581E7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00965E8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-76.19</w:t>
            </w:r>
          </w:p>
        </w:tc>
      </w:tr>
      <w:tr w:rsidR="00466298" w:rsidRPr="00747B83" w14:paraId="3546F8A8" w14:textId="77777777" w:rsidTr="00F521D0">
        <w:trPr>
          <w:trHeight w:val="20"/>
          <w:jc w:val="center"/>
        </w:trPr>
        <w:tc>
          <w:tcPr>
            <w:tcW w:w="1038" w:type="dxa"/>
            <w:vMerge/>
            <w:tcBorders>
              <w:left w:val="single" w:sz="4" w:space="0" w:color="auto"/>
              <w:bottom w:val="single" w:sz="4" w:space="0" w:color="auto"/>
              <w:right w:val="single" w:sz="4" w:space="0" w:color="auto"/>
            </w:tcBorders>
            <w:vAlign w:val="center"/>
            <w:hideMark/>
          </w:tcPr>
          <w:p w14:paraId="1E612601"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bottom w:val="single" w:sz="4" w:space="0" w:color="auto"/>
              <w:right w:val="single" w:sz="4" w:space="0" w:color="auto"/>
            </w:tcBorders>
            <w:vAlign w:val="center"/>
          </w:tcPr>
          <w:p w14:paraId="0FFBB1B2"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NR_FDD_FR1_H</w:t>
            </w:r>
          </w:p>
        </w:tc>
        <w:tc>
          <w:tcPr>
            <w:tcW w:w="850" w:type="dxa"/>
            <w:vMerge/>
            <w:tcBorders>
              <w:left w:val="single" w:sz="4" w:space="0" w:color="auto"/>
              <w:bottom w:val="single" w:sz="4" w:space="0" w:color="auto"/>
              <w:right w:val="single" w:sz="4" w:space="0" w:color="auto"/>
            </w:tcBorders>
            <w:vAlign w:val="center"/>
          </w:tcPr>
          <w:p w14:paraId="45DCB3C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E9744E"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bottom w:val="single" w:sz="4" w:space="0" w:color="auto"/>
              <w:right w:val="single" w:sz="4" w:space="0" w:color="auto"/>
            </w:tcBorders>
            <w:vAlign w:val="center"/>
            <w:hideMark/>
          </w:tcPr>
          <w:p w14:paraId="1D1FAD81"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bottom w:val="single" w:sz="4" w:space="0" w:color="auto"/>
              <w:right w:val="single" w:sz="4" w:space="0" w:color="auto"/>
            </w:tcBorders>
            <w:vAlign w:val="center"/>
          </w:tcPr>
          <w:p w14:paraId="634FE72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0B64CE3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-75.69</w:t>
            </w:r>
          </w:p>
        </w:tc>
      </w:tr>
      <w:tr w:rsidR="00466298" w:rsidRPr="00747B83" w14:paraId="21FFADE8" w14:textId="77777777" w:rsidTr="00F521D0">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EBE0A1D"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AB3B5D">
              <w:rPr>
                <w:rFonts w:ascii="Arial" w:eastAsia="Calibri" w:hAnsi="Arial"/>
                <w:noProof/>
                <w:position w:val="-12"/>
                <w:sz w:val="18"/>
                <w:szCs w:val="22"/>
                <w:lang w:val="en-US" w:eastAsia="zh-CN"/>
              </w:rPr>
              <w:lastRenderedPageBreak/>
              <w:drawing>
                <wp:inline distT="0" distB="0" distL="0" distR="0" wp14:anchorId="3729BEB4" wp14:editId="5785BF74">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5B96E68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4715D95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dB</w:t>
            </w:r>
          </w:p>
        </w:tc>
        <w:tc>
          <w:tcPr>
            <w:tcW w:w="950" w:type="dxa"/>
            <w:tcBorders>
              <w:top w:val="single" w:sz="4" w:space="0" w:color="auto"/>
              <w:left w:val="single" w:sz="4" w:space="0" w:color="auto"/>
              <w:bottom w:val="single" w:sz="4" w:space="0" w:color="auto"/>
              <w:right w:val="single" w:sz="4" w:space="0" w:color="auto"/>
            </w:tcBorders>
            <w:vAlign w:val="center"/>
          </w:tcPr>
          <w:p w14:paraId="2C3F25A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D949C7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942389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1C81289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-3</w:t>
            </w:r>
          </w:p>
        </w:tc>
      </w:tr>
      <w:tr w:rsidR="00466298" w:rsidRPr="00747B83" w14:paraId="069C0C91" w14:textId="77777777" w:rsidTr="00F521D0">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8BF70D3"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747B83">
              <w:rPr>
                <w:rFonts w:ascii="Arial" w:eastAsia="宋体" w:hAnsi="Arial"/>
                <w:sz w:val="18"/>
                <w:lang w:val="en-US" w:eastAsia="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14:paraId="13583CC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3B21386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47D762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C2B5D0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AWGN</w:t>
            </w:r>
          </w:p>
        </w:tc>
      </w:tr>
      <w:tr w:rsidR="00466298" w:rsidRPr="00747B83" w14:paraId="04AD2313" w14:textId="77777777" w:rsidTr="00F521D0">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B9ACD4D"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747B83">
              <w:rPr>
                <w:rFonts w:ascii="Arial" w:eastAsia="宋体" w:hAnsi="Arial"/>
                <w:sz w:val="18"/>
                <w:lang w:val="en-US" w:eastAsia="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6CC2C66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07426FE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1ACBCEF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17CF3EE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1x2</w:t>
            </w:r>
          </w:p>
        </w:tc>
      </w:tr>
      <w:tr w:rsidR="00466298" w:rsidRPr="00747B83" w14:paraId="73228661" w14:textId="77777777" w:rsidTr="00F521D0">
        <w:trPr>
          <w:trHeight w:val="20"/>
          <w:jc w:val="center"/>
        </w:trPr>
        <w:tc>
          <w:tcPr>
            <w:tcW w:w="8296" w:type="dxa"/>
            <w:gridSpan w:val="10"/>
            <w:tcBorders>
              <w:top w:val="single" w:sz="4" w:space="0" w:color="auto"/>
              <w:left w:val="single" w:sz="4" w:space="0" w:color="auto"/>
              <w:bottom w:val="single" w:sz="4" w:space="0" w:color="auto"/>
              <w:right w:val="single" w:sz="4" w:space="0" w:color="auto"/>
            </w:tcBorders>
            <w:vAlign w:val="center"/>
          </w:tcPr>
          <w:p w14:paraId="01274CC0"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eastAsia="en-US"/>
              </w:rPr>
            </w:pPr>
            <w:r w:rsidRPr="00747B83">
              <w:rPr>
                <w:rFonts w:ascii="Arial" w:eastAsia="宋体" w:hAnsi="Arial"/>
                <w:sz w:val="18"/>
                <w:lang w:eastAsia="en-US"/>
              </w:rPr>
              <w:t>Note 1:</w:t>
            </w:r>
            <w:r w:rsidRPr="00747B83">
              <w:rPr>
                <w:rFonts w:ascii="Arial" w:eastAsia="宋体" w:hAnsi="Arial"/>
                <w:sz w:val="18"/>
                <w:lang w:eastAsia="en-US"/>
              </w:rPr>
              <w:tab/>
              <w:t>OCNG shall be used such that both cells are fully allocated and a constant total transmitted power spectral density is achieved for all OFDM symbols.</w:t>
            </w:r>
          </w:p>
          <w:p w14:paraId="5BB801BE"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eastAsia="en-US"/>
              </w:rPr>
            </w:pPr>
            <w:r w:rsidRPr="00747B83">
              <w:rPr>
                <w:rFonts w:ascii="Arial" w:eastAsia="宋体" w:hAnsi="Arial"/>
                <w:sz w:val="18"/>
                <w:lang w:eastAsia="en-US"/>
              </w:rPr>
              <w:t>Note 2:</w:t>
            </w:r>
            <w:r w:rsidRPr="00747B83">
              <w:rPr>
                <w:rFonts w:ascii="Arial" w:eastAsia="宋体" w:hAnsi="Arial"/>
                <w:sz w:val="18"/>
                <w:lang w:eastAsia="en-US"/>
              </w:rPr>
              <w:tab/>
              <w:t xml:space="preserve">Interference from other cells and noise sources not specified in the test is assumed to be constant over subcarriers and time and shall be modelled as AWGN of appropriate power for </w:t>
            </w:r>
            <w:r w:rsidRPr="00AB3B5D">
              <w:rPr>
                <w:rFonts w:ascii="Arial" w:eastAsia="宋体" w:hAnsi="Arial"/>
                <w:noProof/>
                <w:sz w:val="18"/>
                <w:lang w:val="en-US" w:eastAsia="zh-CN"/>
              </w:rPr>
              <w:drawing>
                <wp:inline distT="0" distB="0" distL="0" distR="0" wp14:anchorId="410EAA98" wp14:editId="6AB360CF">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747B83">
              <w:rPr>
                <w:rFonts w:ascii="Arial" w:eastAsia="宋体" w:hAnsi="Arial"/>
                <w:sz w:val="18"/>
                <w:lang w:eastAsia="en-US"/>
              </w:rPr>
              <w:t xml:space="preserve"> to be fulfilled.</w:t>
            </w:r>
          </w:p>
          <w:p w14:paraId="3D27C55E"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eastAsia="en-US"/>
              </w:rPr>
            </w:pPr>
            <w:r w:rsidRPr="00747B83">
              <w:rPr>
                <w:rFonts w:ascii="Arial" w:eastAsia="宋体" w:hAnsi="Arial"/>
                <w:sz w:val="18"/>
                <w:lang w:eastAsia="en-US"/>
              </w:rPr>
              <w:t>Note 3:</w:t>
            </w:r>
            <w:r w:rsidRPr="00747B83">
              <w:rPr>
                <w:rFonts w:ascii="Arial" w:eastAsia="宋体" w:hAnsi="Arial"/>
                <w:sz w:val="18"/>
                <w:lang w:eastAsia="en-US"/>
              </w:rPr>
              <w:tab/>
            </w:r>
            <w:r w:rsidRPr="00747B83">
              <w:rPr>
                <w:rFonts w:ascii="Arial" w:eastAsia="宋体" w:hAnsi="Arial" w:hint="eastAsia"/>
                <w:sz w:val="18"/>
                <w:lang w:eastAsia="zh-CN"/>
              </w:rPr>
              <w:t>CSI-</w:t>
            </w:r>
            <w:r w:rsidRPr="00747B83">
              <w:rPr>
                <w:rFonts w:ascii="Arial" w:eastAsia="宋体" w:hAnsi="Arial"/>
                <w:sz w:val="18"/>
                <w:lang w:eastAsia="en-US"/>
              </w:rPr>
              <w:t>RSRP and Io levels have been derived from other parameters for information purposes. They are not settable parameters themselves.</w:t>
            </w:r>
          </w:p>
          <w:p w14:paraId="39CB894E"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eastAsia="en-US"/>
              </w:rPr>
            </w:pPr>
            <w:r w:rsidRPr="00747B83">
              <w:rPr>
                <w:rFonts w:ascii="Arial" w:eastAsia="宋体" w:hAnsi="Arial"/>
                <w:sz w:val="18"/>
                <w:lang w:eastAsia="en-US"/>
              </w:rPr>
              <w:t>Note 4:</w:t>
            </w:r>
            <w:r w:rsidRPr="00747B83">
              <w:rPr>
                <w:rFonts w:ascii="Arial" w:eastAsia="宋体" w:hAnsi="Arial"/>
                <w:sz w:val="18"/>
                <w:lang w:eastAsia="en-US"/>
              </w:rPr>
              <w:tab/>
            </w:r>
            <w:r w:rsidRPr="00747B83">
              <w:rPr>
                <w:rFonts w:ascii="Arial" w:eastAsia="宋体" w:hAnsi="Arial" w:hint="eastAsia"/>
                <w:sz w:val="18"/>
                <w:lang w:eastAsia="zh-CN"/>
              </w:rPr>
              <w:t>CSI-</w:t>
            </w:r>
            <w:r w:rsidRPr="00747B83">
              <w:rPr>
                <w:rFonts w:ascii="Arial" w:eastAsia="宋体" w:hAnsi="Arial"/>
                <w:sz w:val="18"/>
                <w:lang w:eastAsia="en-US"/>
              </w:rPr>
              <w:t>RSRP minimum requirements are specified assuming independent interference and noise at each receiver antenna port.</w:t>
            </w:r>
          </w:p>
          <w:p w14:paraId="505F4D3A" w14:textId="77777777" w:rsidR="00466298" w:rsidRPr="00747B83" w:rsidRDefault="00466298" w:rsidP="00F63A46">
            <w:pPr>
              <w:keepNext/>
              <w:keepLines/>
              <w:overflowPunct/>
              <w:autoSpaceDE/>
              <w:autoSpaceDN/>
              <w:adjustRightInd/>
              <w:spacing w:after="0"/>
              <w:ind w:left="851" w:hanging="851"/>
              <w:rPr>
                <w:rFonts w:ascii="Arial" w:eastAsia="宋体" w:hAnsi="Arial" w:cs="Arial"/>
                <w:sz w:val="18"/>
                <w:lang w:eastAsia="en-US"/>
              </w:rPr>
            </w:pPr>
            <w:r w:rsidRPr="00747B83">
              <w:rPr>
                <w:rFonts w:ascii="Arial" w:eastAsia="宋体" w:hAnsi="Arial" w:cs="Arial"/>
                <w:sz w:val="18"/>
                <w:lang w:val="en-US" w:eastAsia="en-US"/>
              </w:rPr>
              <w:t xml:space="preserve">Note 5: </w:t>
            </w:r>
            <w:r w:rsidRPr="00747B83">
              <w:rPr>
                <w:rFonts w:ascii="Arial" w:eastAsia="宋体" w:hAnsi="Arial" w:cs="Arial"/>
                <w:sz w:val="18"/>
                <w:lang w:val="en-US" w:eastAsia="en-US"/>
              </w:rPr>
              <w:tab/>
              <w:t>The test configuration excludes support for band n51 and it is not required to run this test on band n51 in this release of the specification.</w:t>
            </w:r>
          </w:p>
        </w:tc>
      </w:tr>
    </w:tbl>
    <w:p w14:paraId="0E8A2F0D" w14:textId="77777777" w:rsidR="00466298" w:rsidRPr="00747B83" w:rsidRDefault="00466298" w:rsidP="00466298">
      <w:pPr>
        <w:textAlignment w:val="baseline"/>
        <w:rPr>
          <w:rFonts w:eastAsia="宋体"/>
        </w:rPr>
      </w:pPr>
    </w:p>
    <w:p w14:paraId="663BCA48" w14:textId="77BA898F" w:rsidR="00466298" w:rsidRPr="00747B83" w:rsidRDefault="00466298" w:rsidP="00466298">
      <w:pPr>
        <w:keepNext/>
        <w:keepLines/>
        <w:overflowPunct/>
        <w:autoSpaceDE/>
        <w:autoSpaceDN/>
        <w:adjustRightInd/>
        <w:spacing w:before="120"/>
        <w:ind w:left="1701" w:hanging="1701"/>
        <w:outlineLvl w:val="4"/>
        <w:rPr>
          <w:rFonts w:ascii="Arial" w:eastAsia="宋体" w:hAnsi="Arial"/>
          <w:sz w:val="22"/>
        </w:rPr>
      </w:pPr>
      <w:r>
        <w:rPr>
          <w:rFonts w:ascii="Arial" w:eastAsia="宋体" w:hAnsi="Arial"/>
          <w:sz w:val="22"/>
        </w:rPr>
        <w:t>A.</w:t>
      </w:r>
      <w:r w:rsidR="00C31B50">
        <w:rPr>
          <w:rFonts w:ascii="Arial" w:eastAsia="宋体" w:hAnsi="Arial"/>
          <w:sz w:val="22"/>
        </w:rPr>
        <w:t>6.7.9</w:t>
      </w:r>
      <w:r w:rsidRPr="00747B83">
        <w:rPr>
          <w:rFonts w:ascii="Arial" w:eastAsia="宋体" w:hAnsi="Arial"/>
          <w:sz w:val="22"/>
        </w:rPr>
        <w:t>.2.3</w:t>
      </w:r>
      <w:r w:rsidRPr="00747B83">
        <w:rPr>
          <w:rFonts w:ascii="Arial" w:eastAsia="宋体" w:hAnsi="Arial"/>
          <w:sz w:val="22"/>
        </w:rPr>
        <w:tab/>
        <w:t>Test Requirements</w:t>
      </w:r>
      <w:bookmarkEnd w:id="905"/>
    </w:p>
    <w:p w14:paraId="1ECC0DB7" w14:textId="77777777" w:rsidR="00466298" w:rsidRPr="00747B83" w:rsidRDefault="00466298" w:rsidP="00466298">
      <w:pPr>
        <w:overflowPunct/>
        <w:autoSpaceDE/>
        <w:autoSpaceDN/>
        <w:adjustRightInd/>
      </w:pPr>
      <w:r w:rsidRPr="00747B83">
        <w:t xml:space="preserve">The CSI-RSRP measurement accuracy for Cell 1 and Cell 2 shall fulfil the </w:t>
      </w:r>
      <w:r w:rsidRPr="00747B83">
        <w:rPr>
          <w:rFonts w:eastAsia="宋体"/>
          <w:lang w:eastAsia="zh-CN"/>
        </w:rPr>
        <w:t>absolute requirement in clause 10.1.4.</w:t>
      </w:r>
      <w:r w:rsidRPr="00747B83">
        <w:rPr>
          <w:rFonts w:eastAsia="宋体" w:hint="eastAsia"/>
          <w:lang w:eastAsia="zh-CN"/>
        </w:rPr>
        <w:t>3</w:t>
      </w:r>
      <w:r w:rsidRPr="00747B83">
        <w:rPr>
          <w:rFonts w:eastAsia="宋体"/>
          <w:lang w:eastAsia="zh-CN"/>
        </w:rPr>
        <w:t>.1 and relative requirement in clause 10.1.4.</w:t>
      </w:r>
      <w:r w:rsidRPr="00747B83">
        <w:rPr>
          <w:rFonts w:eastAsia="宋体" w:hint="eastAsia"/>
          <w:lang w:eastAsia="zh-CN"/>
        </w:rPr>
        <w:t>3</w:t>
      </w:r>
      <w:r w:rsidRPr="00747B83">
        <w:rPr>
          <w:rFonts w:eastAsia="宋体"/>
          <w:lang w:eastAsia="zh-CN"/>
        </w:rPr>
        <w:t>.2</w:t>
      </w:r>
      <w:r w:rsidRPr="00747B83">
        <w:t>.</w:t>
      </w:r>
    </w:p>
    <w:p w14:paraId="77081FD3" w14:textId="77777777" w:rsidR="00466298" w:rsidRDefault="00466298" w:rsidP="00466298">
      <w:pPr>
        <w:overflowPunct/>
        <w:autoSpaceDE/>
        <w:autoSpaceDN/>
        <w:adjustRightInd/>
        <w:rPr>
          <w:rFonts w:eastAsia="宋体"/>
          <w:noProof/>
          <w:color w:val="FF0000"/>
          <w:lang w:eastAsia="zh-CN"/>
        </w:rPr>
      </w:pPr>
    </w:p>
    <w:p w14:paraId="0DB9D678" w14:textId="354540D1" w:rsidR="00466298" w:rsidRPr="00FE2E37" w:rsidRDefault="00466298" w:rsidP="00466298">
      <w:pPr>
        <w:keepNext/>
        <w:keepLines/>
        <w:spacing w:before="120"/>
        <w:ind w:left="1134" w:hanging="1134"/>
        <w:textAlignment w:val="baseline"/>
        <w:outlineLvl w:val="2"/>
        <w:rPr>
          <w:rFonts w:ascii="Arial" w:hAnsi="Arial"/>
          <w:sz w:val="28"/>
          <w:lang w:eastAsia="zh-CN"/>
        </w:rPr>
      </w:pPr>
      <w:bookmarkStart w:id="947" w:name="_Toc526331907"/>
      <w:bookmarkStart w:id="948" w:name="_Toc535476634"/>
      <w:r>
        <w:rPr>
          <w:rFonts w:ascii="Arial" w:hAnsi="Arial"/>
          <w:sz w:val="28"/>
          <w:lang w:eastAsia="zh-CN"/>
        </w:rPr>
        <w:t>A.</w:t>
      </w:r>
      <w:r w:rsidR="00C31B50">
        <w:rPr>
          <w:rFonts w:ascii="Arial" w:hAnsi="Arial"/>
          <w:sz w:val="28"/>
          <w:lang w:eastAsia="zh-CN"/>
        </w:rPr>
        <w:t>6.7.10</w:t>
      </w:r>
      <w:r w:rsidRPr="00FE2E37">
        <w:rPr>
          <w:rFonts w:ascii="Arial" w:hAnsi="Arial"/>
          <w:sz w:val="28"/>
          <w:lang w:eastAsia="zh-CN"/>
        </w:rPr>
        <w:tab/>
        <w:t>CSI-RSRQ</w:t>
      </w:r>
      <w:bookmarkEnd w:id="947"/>
    </w:p>
    <w:p w14:paraId="2D6573F7" w14:textId="3CD461A6" w:rsidR="00466298" w:rsidRPr="00FE2E37" w:rsidRDefault="00466298" w:rsidP="00466298">
      <w:pPr>
        <w:keepNext/>
        <w:keepLines/>
        <w:spacing w:before="120"/>
        <w:ind w:left="1418" w:hanging="1418"/>
        <w:textAlignment w:val="baseline"/>
        <w:outlineLvl w:val="3"/>
        <w:rPr>
          <w:rFonts w:ascii="Arial" w:hAnsi="Arial"/>
          <w:snapToGrid w:val="0"/>
          <w:sz w:val="24"/>
          <w:lang w:eastAsia="zh-CN"/>
        </w:rPr>
      </w:pPr>
      <w:r>
        <w:rPr>
          <w:rFonts w:ascii="Arial" w:hAnsi="Arial"/>
          <w:snapToGrid w:val="0"/>
          <w:sz w:val="24"/>
          <w:lang w:eastAsia="zh-CN"/>
        </w:rPr>
        <w:t>A.</w:t>
      </w:r>
      <w:r w:rsidR="00C31B50">
        <w:rPr>
          <w:rFonts w:ascii="Arial" w:hAnsi="Arial"/>
          <w:snapToGrid w:val="0"/>
          <w:sz w:val="24"/>
          <w:lang w:eastAsia="zh-CN"/>
        </w:rPr>
        <w:t>6.7.10</w:t>
      </w:r>
      <w:r w:rsidRPr="00FE2E37">
        <w:rPr>
          <w:rFonts w:ascii="Arial" w:hAnsi="Arial"/>
          <w:snapToGrid w:val="0"/>
          <w:sz w:val="24"/>
          <w:lang w:eastAsia="zh-CN"/>
        </w:rPr>
        <w:t>.1</w:t>
      </w:r>
      <w:r w:rsidRPr="00FE2E37">
        <w:rPr>
          <w:rFonts w:ascii="Arial" w:hAnsi="Arial"/>
          <w:snapToGrid w:val="0"/>
          <w:sz w:val="24"/>
          <w:lang w:eastAsia="zh-CN"/>
        </w:rPr>
        <w:tab/>
      </w:r>
      <w:r w:rsidRPr="00FE2E37">
        <w:rPr>
          <w:rFonts w:ascii="Arial" w:hAnsi="Arial"/>
          <w:sz w:val="24"/>
          <w:lang w:eastAsia="zh-CN"/>
        </w:rPr>
        <w:t>SA: Intra-frequency measurement accuracy with FR1 serving cell and FR1 target cell</w:t>
      </w:r>
      <w:bookmarkEnd w:id="948"/>
    </w:p>
    <w:p w14:paraId="281E9151" w14:textId="02726F7B" w:rsidR="00466298" w:rsidRPr="00662A0F" w:rsidRDefault="00466298" w:rsidP="00466298">
      <w:pPr>
        <w:keepNext/>
        <w:keepLines/>
        <w:overflowPunct/>
        <w:autoSpaceDE/>
        <w:autoSpaceDN/>
        <w:adjustRightInd/>
        <w:spacing w:before="120"/>
        <w:ind w:left="1701" w:hanging="1701"/>
        <w:outlineLvl w:val="4"/>
        <w:rPr>
          <w:rFonts w:ascii="Arial" w:eastAsia="宋体" w:hAnsi="Arial"/>
          <w:sz w:val="22"/>
        </w:rPr>
      </w:pPr>
      <w:r>
        <w:rPr>
          <w:rFonts w:ascii="Arial" w:eastAsia="宋体" w:hAnsi="Arial"/>
          <w:sz w:val="22"/>
        </w:rPr>
        <w:t>A.</w:t>
      </w:r>
      <w:r w:rsidR="00C31B50">
        <w:rPr>
          <w:rFonts w:ascii="Arial" w:eastAsia="宋体" w:hAnsi="Arial"/>
          <w:sz w:val="22"/>
        </w:rPr>
        <w:t>6.7.10</w:t>
      </w:r>
      <w:r w:rsidRPr="00662A0F">
        <w:rPr>
          <w:rFonts w:ascii="Arial" w:eastAsia="宋体" w:hAnsi="Arial"/>
          <w:sz w:val="22"/>
        </w:rPr>
        <w:t>.1.1</w:t>
      </w:r>
      <w:r w:rsidRPr="00662A0F">
        <w:rPr>
          <w:rFonts w:ascii="Arial" w:eastAsia="宋体" w:hAnsi="Arial"/>
          <w:sz w:val="22"/>
        </w:rPr>
        <w:tab/>
        <w:t>Test Purpose and Environment</w:t>
      </w:r>
    </w:p>
    <w:p w14:paraId="37B987F3" w14:textId="77777777" w:rsidR="00466298" w:rsidRPr="00FE2E37" w:rsidRDefault="00466298" w:rsidP="00466298">
      <w:pPr>
        <w:textAlignment w:val="baseline"/>
      </w:pPr>
      <w:r w:rsidRPr="00FE2E37">
        <w:t>The purpose of this test is to verify that the CSI-RSRQ measurement accuracy is within the specified limits. This test will verify the requirements in Clause 10.1.7.2.</w:t>
      </w:r>
    </w:p>
    <w:p w14:paraId="63A13F9B" w14:textId="7B2B60C7" w:rsidR="00466298" w:rsidRPr="00662A0F" w:rsidRDefault="00466298" w:rsidP="00466298">
      <w:pPr>
        <w:keepNext/>
        <w:keepLines/>
        <w:overflowPunct/>
        <w:autoSpaceDE/>
        <w:autoSpaceDN/>
        <w:adjustRightInd/>
        <w:spacing w:before="120"/>
        <w:ind w:left="1701" w:hanging="1701"/>
        <w:outlineLvl w:val="4"/>
        <w:rPr>
          <w:rFonts w:ascii="Arial" w:eastAsia="宋体" w:hAnsi="Arial"/>
          <w:sz w:val="22"/>
        </w:rPr>
      </w:pPr>
      <w:r>
        <w:rPr>
          <w:rFonts w:ascii="Arial" w:eastAsia="宋体" w:hAnsi="Arial"/>
          <w:sz w:val="22"/>
        </w:rPr>
        <w:t>A.</w:t>
      </w:r>
      <w:r w:rsidR="00C31B50">
        <w:rPr>
          <w:rFonts w:ascii="Arial" w:eastAsia="宋体" w:hAnsi="Arial"/>
          <w:sz w:val="22"/>
        </w:rPr>
        <w:t>6.7.10</w:t>
      </w:r>
      <w:r w:rsidRPr="00662A0F">
        <w:rPr>
          <w:rFonts w:ascii="Arial" w:eastAsia="宋体" w:hAnsi="Arial"/>
          <w:sz w:val="22"/>
        </w:rPr>
        <w:t>.1.2</w:t>
      </w:r>
      <w:r w:rsidRPr="00662A0F">
        <w:rPr>
          <w:rFonts w:ascii="Arial" w:eastAsia="宋体" w:hAnsi="Arial"/>
          <w:sz w:val="22"/>
        </w:rPr>
        <w:tab/>
        <w:t>Test Parameters</w:t>
      </w:r>
    </w:p>
    <w:p w14:paraId="3C11FE57" w14:textId="2C3963E2" w:rsidR="00466298" w:rsidRPr="00FE2E37" w:rsidRDefault="00466298" w:rsidP="00466298">
      <w:pPr>
        <w:textAlignment w:val="baseline"/>
        <w:rPr>
          <w:rFonts w:eastAsia="宋体"/>
        </w:rPr>
      </w:pPr>
      <w:r w:rsidRPr="00FE2E37">
        <w:rPr>
          <w:rFonts w:eastAsia="宋体"/>
        </w:rPr>
        <w:t xml:space="preserve">In this test case all cells are on the same carrier frequency. Supported test configuration are shown in Table </w:t>
      </w:r>
      <w:r>
        <w:rPr>
          <w:rFonts w:eastAsia="宋体"/>
        </w:rPr>
        <w:t>A.</w:t>
      </w:r>
      <w:r w:rsidR="00C31B50">
        <w:rPr>
          <w:rFonts w:eastAsia="宋体"/>
        </w:rPr>
        <w:t>6.7.10</w:t>
      </w:r>
      <w:r w:rsidRPr="00FE2E37">
        <w:rPr>
          <w:rFonts w:eastAsia="宋体"/>
        </w:rPr>
        <w:t xml:space="preserve">.1.2-1. The absolute accuracy of CSI-RSRQ intra-frequency measurement is tested by using the parameters in Table </w:t>
      </w:r>
      <w:r>
        <w:rPr>
          <w:rFonts w:eastAsia="宋体"/>
        </w:rPr>
        <w:t>A.</w:t>
      </w:r>
      <w:r w:rsidR="00C31B50">
        <w:rPr>
          <w:rFonts w:eastAsia="宋体"/>
        </w:rPr>
        <w:t>6.7.10</w:t>
      </w:r>
      <w:r w:rsidRPr="00FE2E37">
        <w:rPr>
          <w:rFonts w:eastAsia="宋体"/>
        </w:rPr>
        <w:t xml:space="preserve">.1.2-2. In all test cases, Cell 1 is the PCell and Cell 2 is the target cell. </w:t>
      </w:r>
    </w:p>
    <w:p w14:paraId="19573210" w14:textId="30B9AE6B" w:rsidR="00466298" w:rsidRPr="00FE2E37" w:rsidRDefault="00466298" w:rsidP="00466298">
      <w:pPr>
        <w:keepNext/>
        <w:keepLines/>
        <w:spacing w:before="60"/>
        <w:jc w:val="center"/>
        <w:textAlignment w:val="baseline"/>
        <w:rPr>
          <w:rFonts w:ascii="Arial" w:hAnsi="Arial"/>
          <w:b/>
        </w:rPr>
      </w:pPr>
      <w:r w:rsidRPr="00FE2E37">
        <w:rPr>
          <w:rFonts w:ascii="Arial" w:hAnsi="Arial"/>
          <w:b/>
        </w:rPr>
        <w:lastRenderedPageBreak/>
        <w:t xml:space="preserve">Table </w:t>
      </w:r>
      <w:r>
        <w:rPr>
          <w:rFonts w:ascii="Arial" w:eastAsia="宋体" w:hAnsi="Arial"/>
          <w:b/>
        </w:rPr>
        <w:t>A.</w:t>
      </w:r>
      <w:r w:rsidR="00C31B50">
        <w:rPr>
          <w:rFonts w:ascii="Arial" w:eastAsia="宋体" w:hAnsi="Arial"/>
          <w:b/>
        </w:rPr>
        <w:t>6.7.10</w:t>
      </w:r>
      <w:r w:rsidRPr="00FE2E37">
        <w:rPr>
          <w:rFonts w:ascii="Arial" w:eastAsia="宋体" w:hAnsi="Arial"/>
          <w:b/>
        </w:rPr>
        <w:t>.1.2-1</w:t>
      </w:r>
      <w:r w:rsidRPr="00FE2E37">
        <w:rPr>
          <w:rFonts w:ascii="Arial" w:hAnsi="Arial"/>
          <w:b/>
        </w:rPr>
        <w:t>: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FE2E37" w14:paraId="69802225" w14:textId="77777777" w:rsidTr="00F63A46">
        <w:tc>
          <w:tcPr>
            <w:tcW w:w="2376" w:type="dxa"/>
            <w:shd w:val="clear" w:color="auto" w:fill="auto"/>
          </w:tcPr>
          <w:p w14:paraId="41285D37" w14:textId="77777777" w:rsidR="00466298" w:rsidRPr="00FE2E37" w:rsidRDefault="00466298" w:rsidP="00F63A46">
            <w:pPr>
              <w:keepNext/>
              <w:keepLines/>
              <w:spacing w:after="0"/>
              <w:jc w:val="center"/>
              <w:textAlignment w:val="baseline"/>
              <w:rPr>
                <w:rFonts w:ascii="Arial" w:hAnsi="Arial"/>
                <w:b/>
                <w:sz w:val="18"/>
              </w:rPr>
            </w:pPr>
            <w:r w:rsidRPr="00FE2E37">
              <w:rPr>
                <w:rFonts w:ascii="Arial" w:hAnsi="Arial"/>
                <w:b/>
                <w:sz w:val="18"/>
              </w:rPr>
              <w:t>Config</w:t>
            </w:r>
          </w:p>
        </w:tc>
        <w:tc>
          <w:tcPr>
            <w:tcW w:w="7481" w:type="dxa"/>
            <w:shd w:val="clear" w:color="auto" w:fill="auto"/>
          </w:tcPr>
          <w:p w14:paraId="448CD2CF" w14:textId="77777777" w:rsidR="00466298" w:rsidRPr="00FE2E37" w:rsidRDefault="00466298" w:rsidP="00F63A46">
            <w:pPr>
              <w:keepNext/>
              <w:keepLines/>
              <w:spacing w:after="0"/>
              <w:jc w:val="center"/>
              <w:textAlignment w:val="baseline"/>
              <w:rPr>
                <w:rFonts w:ascii="Arial" w:hAnsi="Arial"/>
                <w:b/>
                <w:sz w:val="18"/>
              </w:rPr>
            </w:pPr>
            <w:r w:rsidRPr="00FE2E37">
              <w:rPr>
                <w:rFonts w:ascii="Arial" w:hAnsi="Arial"/>
                <w:b/>
                <w:sz w:val="18"/>
              </w:rPr>
              <w:t>Description</w:t>
            </w:r>
          </w:p>
        </w:tc>
      </w:tr>
      <w:tr w:rsidR="00466298" w:rsidRPr="00FE2E37" w14:paraId="218F0638" w14:textId="77777777" w:rsidTr="00F63A46">
        <w:tc>
          <w:tcPr>
            <w:tcW w:w="2376" w:type="dxa"/>
            <w:shd w:val="clear" w:color="auto" w:fill="auto"/>
          </w:tcPr>
          <w:p w14:paraId="73AAC23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1</w:t>
            </w:r>
          </w:p>
        </w:tc>
        <w:tc>
          <w:tcPr>
            <w:tcW w:w="7481" w:type="dxa"/>
            <w:shd w:val="clear" w:color="auto" w:fill="auto"/>
          </w:tcPr>
          <w:p w14:paraId="78E919C8" w14:textId="5CD5F999"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 xml:space="preserve">NR 15 kHz </w:t>
            </w:r>
            <w:ins w:id="949" w:author="OPPO-Roy" w:date="2021-04-20T00:45:00Z">
              <w:r w:rsidR="007955EB">
                <w:rPr>
                  <w:rFonts w:ascii="Arial" w:eastAsia="宋体" w:hAnsi="Arial" w:cs="Arial"/>
                  <w:sz w:val="18"/>
                  <w:szCs w:val="22"/>
                  <w:lang w:val="en-US" w:eastAsia="en-US"/>
                </w:rPr>
                <w:t xml:space="preserve">SSB and </w:t>
              </w:r>
            </w:ins>
            <w:r w:rsidRPr="00FE2E37">
              <w:rPr>
                <w:rFonts w:ascii="Arial" w:eastAsia="宋体" w:hAnsi="Arial" w:cs="Arial"/>
                <w:sz w:val="18"/>
                <w:szCs w:val="22"/>
                <w:lang w:val="en-US" w:eastAsia="en-US"/>
              </w:rPr>
              <w:t>CSI-RS SCS, 10 MHz bandwidth, FDD duplex mode</w:t>
            </w:r>
          </w:p>
        </w:tc>
      </w:tr>
      <w:tr w:rsidR="00466298" w:rsidRPr="00FE2E37" w14:paraId="1AFED61C" w14:textId="77777777" w:rsidTr="00F63A46">
        <w:tc>
          <w:tcPr>
            <w:tcW w:w="2376" w:type="dxa"/>
            <w:shd w:val="clear" w:color="auto" w:fill="auto"/>
          </w:tcPr>
          <w:p w14:paraId="06EE4FD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2</w:t>
            </w:r>
          </w:p>
        </w:tc>
        <w:tc>
          <w:tcPr>
            <w:tcW w:w="7481" w:type="dxa"/>
            <w:shd w:val="clear" w:color="auto" w:fill="auto"/>
          </w:tcPr>
          <w:p w14:paraId="7F7A89A1" w14:textId="59BB3248"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 xml:space="preserve">NR 15 kHz </w:t>
            </w:r>
            <w:ins w:id="950" w:author="OPPO-Roy" w:date="2021-04-20T00:45:00Z">
              <w:r w:rsidR="007955EB">
                <w:rPr>
                  <w:rFonts w:ascii="Arial" w:eastAsia="宋体" w:hAnsi="Arial" w:cs="Arial"/>
                  <w:sz w:val="18"/>
                  <w:szCs w:val="22"/>
                  <w:lang w:val="en-US" w:eastAsia="en-US"/>
                </w:rPr>
                <w:t>SSB and</w:t>
              </w:r>
              <w:r w:rsidR="007955EB" w:rsidRPr="00FE2E37">
                <w:rPr>
                  <w:rFonts w:ascii="Arial" w:eastAsia="宋体" w:hAnsi="Arial" w:cs="Arial" w:hint="eastAsia"/>
                  <w:sz w:val="18"/>
                  <w:szCs w:val="22"/>
                  <w:lang w:val="en-US" w:eastAsia="zh-CN"/>
                </w:rPr>
                <w:t xml:space="preserve"> </w:t>
              </w:r>
            </w:ins>
            <w:r w:rsidRPr="00FE2E37">
              <w:rPr>
                <w:rFonts w:ascii="Arial" w:eastAsia="宋体" w:hAnsi="Arial" w:cs="Arial" w:hint="eastAsia"/>
                <w:sz w:val="18"/>
                <w:szCs w:val="22"/>
                <w:lang w:val="en-US" w:eastAsia="zh-CN"/>
              </w:rPr>
              <w:t>CSI-RS</w:t>
            </w:r>
            <w:r w:rsidRPr="00FE2E37">
              <w:rPr>
                <w:rFonts w:ascii="Arial" w:eastAsia="宋体" w:hAnsi="Arial" w:cs="Arial"/>
                <w:sz w:val="18"/>
                <w:szCs w:val="22"/>
                <w:lang w:val="en-US" w:eastAsia="en-US"/>
              </w:rPr>
              <w:t xml:space="preserve"> SCS, 10 MHz bandwidth, TDD duplex mode</w:t>
            </w:r>
          </w:p>
        </w:tc>
      </w:tr>
      <w:tr w:rsidR="00466298" w:rsidRPr="00FE2E37" w14:paraId="5DC23FC5" w14:textId="77777777" w:rsidTr="00F63A46">
        <w:tc>
          <w:tcPr>
            <w:tcW w:w="2376" w:type="dxa"/>
            <w:shd w:val="clear" w:color="auto" w:fill="auto"/>
          </w:tcPr>
          <w:p w14:paraId="3D68A3F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3</w:t>
            </w:r>
          </w:p>
        </w:tc>
        <w:tc>
          <w:tcPr>
            <w:tcW w:w="7481" w:type="dxa"/>
            <w:shd w:val="clear" w:color="auto" w:fill="auto"/>
          </w:tcPr>
          <w:p w14:paraId="72666875" w14:textId="6AFF1FE2"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 xml:space="preserve">NR 30 kHz </w:t>
            </w:r>
            <w:ins w:id="951" w:author="OPPO-Roy" w:date="2021-04-20T00:45:00Z">
              <w:r w:rsidR="007955EB">
                <w:rPr>
                  <w:rFonts w:ascii="Arial" w:eastAsia="宋体" w:hAnsi="Arial" w:cs="Arial"/>
                  <w:sz w:val="18"/>
                  <w:szCs w:val="22"/>
                  <w:lang w:val="en-US" w:eastAsia="en-US"/>
                </w:rPr>
                <w:t>SSB and</w:t>
              </w:r>
              <w:r w:rsidR="007955EB" w:rsidRPr="00FE2E37">
                <w:rPr>
                  <w:rFonts w:ascii="Arial" w:eastAsia="宋体" w:hAnsi="Arial" w:cs="Arial"/>
                  <w:sz w:val="18"/>
                  <w:szCs w:val="22"/>
                  <w:lang w:val="en-US" w:eastAsia="en-US"/>
                </w:rPr>
                <w:t xml:space="preserve"> </w:t>
              </w:r>
            </w:ins>
            <w:r w:rsidRPr="00FE2E37">
              <w:rPr>
                <w:rFonts w:ascii="Arial" w:eastAsia="宋体" w:hAnsi="Arial" w:cs="Arial"/>
                <w:sz w:val="18"/>
                <w:szCs w:val="22"/>
                <w:lang w:val="en-US" w:eastAsia="en-US"/>
              </w:rPr>
              <w:t>CSI-RS SCS, 40 MHz bandwidth, TDD duplex mode</w:t>
            </w:r>
          </w:p>
        </w:tc>
      </w:tr>
      <w:tr w:rsidR="00466298" w:rsidRPr="00FE2E37" w14:paraId="4EDFF091" w14:textId="77777777" w:rsidTr="00F63A46">
        <w:tc>
          <w:tcPr>
            <w:tcW w:w="9857" w:type="dxa"/>
            <w:gridSpan w:val="2"/>
            <w:shd w:val="clear" w:color="auto" w:fill="auto"/>
          </w:tcPr>
          <w:p w14:paraId="00155EBC" w14:textId="77777777" w:rsidR="00466298" w:rsidRPr="00FE2E37" w:rsidRDefault="00466298" w:rsidP="00F63A46">
            <w:pPr>
              <w:keepNext/>
              <w:keepLines/>
              <w:spacing w:after="0"/>
              <w:ind w:left="851" w:hanging="851"/>
              <w:textAlignment w:val="baseline"/>
              <w:rPr>
                <w:rFonts w:ascii="Arial" w:hAnsi="Arial"/>
                <w:sz w:val="18"/>
              </w:rPr>
            </w:pPr>
            <w:r w:rsidRPr="00FE2E37">
              <w:rPr>
                <w:rFonts w:ascii="Arial" w:hAnsi="Arial"/>
                <w:sz w:val="18"/>
              </w:rPr>
              <w:t>Note:</w:t>
            </w:r>
            <w:r w:rsidRPr="00FE2E37">
              <w:rPr>
                <w:rFonts w:ascii="Arial" w:hAnsi="Arial"/>
                <w:sz w:val="18"/>
              </w:rPr>
              <w:tab/>
              <w:t>The UE is only required to be tested in one of the supported test configurations</w:t>
            </w:r>
          </w:p>
        </w:tc>
      </w:tr>
    </w:tbl>
    <w:p w14:paraId="001CD335" w14:textId="77777777" w:rsidR="00466298" w:rsidRPr="00FE2E37" w:rsidRDefault="00466298" w:rsidP="00466298">
      <w:pPr>
        <w:keepNext/>
        <w:keepLines/>
        <w:spacing w:before="60"/>
        <w:jc w:val="center"/>
        <w:textAlignment w:val="baseline"/>
        <w:rPr>
          <w:rFonts w:eastAsia="Malgun Gothic"/>
        </w:rPr>
      </w:pPr>
    </w:p>
    <w:p w14:paraId="6CDF41E9" w14:textId="5E650620" w:rsidR="00466298" w:rsidRPr="00FE2E37" w:rsidRDefault="00466298" w:rsidP="00466298">
      <w:pPr>
        <w:keepNext/>
        <w:keepLines/>
        <w:spacing w:before="60"/>
        <w:jc w:val="center"/>
        <w:textAlignment w:val="baseline"/>
        <w:rPr>
          <w:rFonts w:ascii="Arial" w:hAnsi="Arial"/>
          <w:b/>
        </w:rPr>
      </w:pPr>
      <w:r w:rsidRPr="00FE2E37">
        <w:rPr>
          <w:rFonts w:ascii="Arial" w:hAnsi="Arial"/>
          <w:b/>
        </w:rPr>
        <w:t xml:space="preserve">Table </w:t>
      </w:r>
      <w:r>
        <w:rPr>
          <w:rFonts w:ascii="Arial" w:eastAsia="宋体" w:hAnsi="Arial"/>
          <w:b/>
        </w:rPr>
        <w:t>A.</w:t>
      </w:r>
      <w:r w:rsidR="00C31B50">
        <w:rPr>
          <w:rFonts w:ascii="Arial" w:eastAsia="宋体" w:hAnsi="Arial"/>
          <w:b/>
        </w:rPr>
        <w:t>6.7.10</w:t>
      </w:r>
      <w:r w:rsidRPr="00FE2E37">
        <w:rPr>
          <w:rFonts w:ascii="Arial" w:eastAsia="宋体" w:hAnsi="Arial"/>
          <w:b/>
        </w:rPr>
        <w:t>.1.2-2</w:t>
      </w:r>
      <w:r w:rsidRPr="00FE2E37">
        <w:rPr>
          <w:rFonts w:ascii="Arial" w:hAnsi="Arial"/>
          <w:b/>
        </w:rPr>
        <w:t>: CSI-RSRQ Intra frequency test parameters</w:t>
      </w:r>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35"/>
        <w:gridCol w:w="157"/>
        <w:gridCol w:w="24"/>
        <w:gridCol w:w="1721"/>
        <w:gridCol w:w="723"/>
        <w:gridCol w:w="993"/>
        <w:gridCol w:w="850"/>
        <w:gridCol w:w="116"/>
        <w:gridCol w:w="777"/>
        <w:gridCol w:w="82"/>
        <w:gridCol w:w="695"/>
        <w:gridCol w:w="31"/>
        <w:gridCol w:w="746"/>
        <w:gridCol w:w="40"/>
        <w:gridCol w:w="738"/>
        <w:tblGridChange w:id="952">
          <w:tblGrid>
            <w:gridCol w:w="704"/>
            <w:gridCol w:w="635"/>
            <w:gridCol w:w="157"/>
            <w:gridCol w:w="24"/>
            <w:gridCol w:w="1721"/>
            <w:gridCol w:w="723"/>
            <w:gridCol w:w="993"/>
            <w:gridCol w:w="850"/>
            <w:gridCol w:w="116"/>
            <w:gridCol w:w="777"/>
            <w:gridCol w:w="82"/>
            <w:gridCol w:w="695"/>
            <w:gridCol w:w="31"/>
            <w:gridCol w:w="746"/>
            <w:gridCol w:w="40"/>
            <w:gridCol w:w="738"/>
          </w:tblGrid>
        </w:tblGridChange>
      </w:tblGrid>
      <w:tr w:rsidR="00466298" w:rsidRPr="00FE2E37" w14:paraId="1AF74770" w14:textId="77777777" w:rsidTr="00F521D0">
        <w:trPr>
          <w:jc w:val="center"/>
        </w:trPr>
        <w:tc>
          <w:tcPr>
            <w:tcW w:w="3241" w:type="dxa"/>
            <w:gridSpan w:val="5"/>
            <w:vMerge w:val="restart"/>
            <w:tcBorders>
              <w:top w:val="single" w:sz="4" w:space="0" w:color="auto"/>
              <w:left w:val="single" w:sz="4" w:space="0" w:color="auto"/>
              <w:right w:val="single" w:sz="4" w:space="0" w:color="auto"/>
            </w:tcBorders>
            <w:vAlign w:val="center"/>
          </w:tcPr>
          <w:p w14:paraId="4BF0878C"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lastRenderedPageBreak/>
              <w:t>Parameter</w:t>
            </w:r>
          </w:p>
        </w:tc>
        <w:tc>
          <w:tcPr>
            <w:tcW w:w="723" w:type="dxa"/>
            <w:vMerge w:val="restart"/>
            <w:tcBorders>
              <w:top w:val="single" w:sz="4" w:space="0" w:color="auto"/>
              <w:left w:val="single" w:sz="4" w:space="0" w:color="auto"/>
              <w:right w:val="single" w:sz="4" w:space="0" w:color="auto"/>
            </w:tcBorders>
            <w:vAlign w:val="center"/>
          </w:tcPr>
          <w:p w14:paraId="658CF07B"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Unit</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AF28ABA"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Test 1</w:t>
            </w:r>
          </w:p>
        </w:tc>
        <w:tc>
          <w:tcPr>
            <w:tcW w:w="1701" w:type="dxa"/>
            <w:gridSpan w:val="5"/>
            <w:tcBorders>
              <w:top w:val="single" w:sz="4" w:space="0" w:color="auto"/>
              <w:left w:val="single" w:sz="4" w:space="0" w:color="auto"/>
              <w:bottom w:val="single" w:sz="4" w:space="0" w:color="auto"/>
              <w:right w:val="single" w:sz="4" w:space="0" w:color="auto"/>
            </w:tcBorders>
            <w:vAlign w:val="center"/>
          </w:tcPr>
          <w:p w14:paraId="75C0FEEC"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Test 2</w:t>
            </w: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8009F98"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Test 3</w:t>
            </w:r>
          </w:p>
        </w:tc>
      </w:tr>
      <w:tr w:rsidR="00466298" w:rsidRPr="00FE2E37" w14:paraId="693CFA64" w14:textId="77777777" w:rsidTr="00F521D0">
        <w:trPr>
          <w:jc w:val="center"/>
        </w:trPr>
        <w:tc>
          <w:tcPr>
            <w:tcW w:w="3241" w:type="dxa"/>
            <w:gridSpan w:val="5"/>
            <w:vMerge/>
            <w:tcBorders>
              <w:left w:val="single" w:sz="4" w:space="0" w:color="auto"/>
              <w:bottom w:val="single" w:sz="4" w:space="0" w:color="auto"/>
              <w:right w:val="single" w:sz="4" w:space="0" w:color="auto"/>
            </w:tcBorders>
            <w:vAlign w:val="center"/>
          </w:tcPr>
          <w:p w14:paraId="1B7C5687" w14:textId="77777777" w:rsidR="00466298" w:rsidRPr="00FE2E37" w:rsidRDefault="00466298" w:rsidP="00F63A46">
            <w:pPr>
              <w:keepNext/>
              <w:keepLines/>
              <w:spacing w:after="0"/>
              <w:jc w:val="center"/>
              <w:textAlignment w:val="baseline"/>
              <w:rPr>
                <w:rFonts w:ascii="Arial" w:hAnsi="Arial"/>
                <w:b/>
                <w:sz w:val="18"/>
                <w:lang w:val="en-US"/>
              </w:rPr>
            </w:pPr>
          </w:p>
        </w:tc>
        <w:tc>
          <w:tcPr>
            <w:tcW w:w="723" w:type="dxa"/>
            <w:vMerge/>
            <w:tcBorders>
              <w:left w:val="single" w:sz="4" w:space="0" w:color="auto"/>
              <w:bottom w:val="single" w:sz="4" w:space="0" w:color="auto"/>
              <w:right w:val="single" w:sz="4" w:space="0" w:color="auto"/>
            </w:tcBorders>
            <w:vAlign w:val="center"/>
          </w:tcPr>
          <w:p w14:paraId="0C102D6C" w14:textId="77777777" w:rsidR="00466298" w:rsidRPr="00FE2E37" w:rsidRDefault="00466298" w:rsidP="00F63A46">
            <w:pPr>
              <w:keepNext/>
              <w:keepLines/>
              <w:spacing w:after="0"/>
              <w:jc w:val="center"/>
              <w:textAlignment w:val="baseline"/>
              <w:rPr>
                <w:rFonts w:ascii="Arial" w:hAnsi="Arial"/>
                <w:b/>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63AB3A6F"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tcPr>
          <w:p w14:paraId="3AEDA8FD"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2</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4A78C4A1"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1</w:t>
            </w: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61C42B6"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2</w:t>
            </w:r>
          </w:p>
        </w:tc>
        <w:tc>
          <w:tcPr>
            <w:tcW w:w="786" w:type="dxa"/>
            <w:gridSpan w:val="2"/>
            <w:tcBorders>
              <w:top w:val="single" w:sz="4" w:space="0" w:color="auto"/>
              <w:left w:val="single" w:sz="4" w:space="0" w:color="auto"/>
              <w:bottom w:val="single" w:sz="4" w:space="0" w:color="auto"/>
              <w:right w:val="single" w:sz="4" w:space="0" w:color="auto"/>
            </w:tcBorders>
            <w:vAlign w:val="center"/>
          </w:tcPr>
          <w:p w14:paraId="5537FB03"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1</w:t>
            </w:r>
          </w:p>
        </w:tc>
        <w:tc>
          <w:tcPr>
            <w:tcW w:w="738" w:type="dxa"/>
            <w:tcBorders>
              <w:top w:val="single" w:sz="4" w:space="0" w:color="auto"/>
              <w:left w:val="single" w:sz="4" w:space="0" w:color="auto"/>
              <w:bottom w:val="single" w:sz="4" w:space="0" w:color="auto"/>
              <w:right w:val="single" w:sz="4" w:space="0" w:color="auto"/>
            </w:tcBorders>
            <w:vAlign w:val="center"/>
          </w:tcPr>
          <w:p w14:paraId="5FA57316"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2</w:t>
            </w:r>
          </w:p>
        </w:tc>
      </w:tr>
      <w:tr w:rsidR="00466298" w:rsidRPr="00FE2E37" w14:paraId="46C2F044" w14:textId="77777777" w:rsidTr="00F521D0">
        <w:trPr>
          <w:trHeight w:val="105"/>
          <w:jc w:val="center"/>
        </w:trPr>
        <w:tc>
          <w:tcPr>
            <w:tcW w:w="1520" w:type="dxa"/>
            <w:gridSpan w:val="4"/>
            <w:vMerge w:val="restart"/>
            <w:tcBorders>
              <w:top w:val="single" w:sz="4" w:space="0" w:color="auto"/>
              <w:left w:val="single" w:sz="4" w:space="0" w:color="auto"/>
              <w:right w:val="single" w:sz="4" w:space="0" w:color="auto"/>
            </w:tcBorders>
            <w:vAlign w:val="center"/>
          </w:tcPr>
          <w:p w14:paraId="635EC1A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Duplex mode</w:t>
            </w:r>
          </w:p>
        </w:tc>
        <w:tc>
          <w:tcPr>
            <w:tcW w:w="1721" w:type="dxa"/>
            <w:tcBorders>
              <w:top w:val="single" w:sz="4" w:space="0" w:color="auto"/>
              <w:left w:val="single" w:sz="4" w:space="0" w:color="auto"/>
              <w:right w:val="single" w:sz="4" w:space="0" w:color="auto"/>
            </w:tcBorders>
            <w:vAlign w:val="center"/>
          </w:tcPr>
          <w:p w14:paraId="45379F5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 1</w:t>
            </w:r>
          </w:p>
        </w:tc>
        <w:tc>
          <w:tcPr>
            <w:tcW w:w="723" w:type="dxa"/>
            <w:vMerge w:val="restart"/>
            <w:tcBorders>
              <w:top w:val="single" w:sz="4" w:space="0" w:color="auto"/>
              <w:left w:val="single" w:sz="4" w:space="0" w:color="auto"/>
              <w:right w:val="single" w:sz="4" w:space="0" w:color="auto"/>
            </w:tcBorders>
            <w:vAlign w:val="center"/>
          </w:tcPr>
          <w:p w14:paraId="01E7F877" w14:textId="77777777" w:rsidR="00466298" w:rsidRPr="00FE2E37" w:rsidRDefault="00466298" w:rsidP="00F63A46">
            <w:pPr>
              <w:keepNext/>
              <w:keepLines/>
              <w:spacing w:after="0"/>
              <w:jc w:val="center"/>
              <w:textAlignment w:val="baseline"/>
              <w:rPr>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tcPr>
          <w:p w14:paraId="3B33A16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FDD</w:t>
            </w:r>
          </w:p>
        </w:tc>
      </w:tr>
      <w:tr w:rsidR="00466298" w:rsidRPr="00FE2E37" w14:paraId="6716D197" w14:textId="77777777" w:rsidTr="00F521D0">
        <w:trPr>
          <w:trHeight w:val="105"/>
          <w:jc w:val="center"/>
        </w:trPr>
        <w:tc>
          <w:tcPr>
            <w:tcW w:w="1520" w:type="dxa"/>
            <w:gridSpan w:val="4"/>
            <w:vMerge/>
            <w:tcBorders>
              <w:left w:val="single" w:sz="4" w:space="0" w:color="auto"/>
              <w:bottom w:val="single" w:sz="4" w:space="0" w:color="auto"/>
              <w:right w:val="single" w:sz="4" w:space="0" w:color="auto"/>
            </w:tcBorders>
            <w:vAlign w:val="center"/>
          </w:tcPr>
          <w:p w14:paraId="3F882C0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660D114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 2,3</w:t>
            </w:r>
          </w:p>
        </w:tc>
        <w:tc>
          <w:tcPr>
            <w:tcW w:w="723" w:type="dxa"/>
            <w:vMerge/>
            <w:tcBorders>
              <w:left w:val="single" w:sz="4" w:space="0" w:color="auto"/>
              <w:bottom w:val="single" w:sz="4" w:space="0" w:color="auto"/>
              <w:right w:val="single" w:sz="4" w:space="0" w:color="auto"/>
            </w:tcBorders>
            <w:vAlign w:val="center"/>
          </w:tcPr>
          <w:p w14:paraId="1E5BE439" w14:textId="77777777" w:rsidR="00466298" w:rsidRPr="00FE2E37" w:rsidRDefault="00466298" w:rsidP="00F63A46">
            <w:pPr>
              <w:keepNext/>
              <w:keepLines/>
              <w:spacing w:after="0"/>
              <w:jc w:val="center"/>
              <w:textAlignment w:val="baseline"/>
              <w:rPr>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tcPr>
          <w:p w14:paraId="464F30F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TDD</w:t>
            </w:r>
          </w:p>
        </w:tc>
      </w:tr>
      <w:tr w:rsidR="00466298" w:rsidRPr="00FE2E37" w14:paraId="3756C814" w14:textId="77777777" w:rsidTr="00F521D0">
        <w:trPr>
          <w:trHeight w:val="283"/>
          <w:jc w:val="center"/>
        </w:trPr>
        <w:tc>
          <w:tcPr>
            <w:tcW w:w="1520" w:type="dxa"/>
            <w:gridSpan w:val="4"/>
            <w:vMerge w:val="restart"/>
            <w:tcBorders>
              <w:top w:val="single" w:sz="4" w:space="0" w:color="auto"/>
              <w:left w:val="single" w:sz="4" w:space="0" w:color="auto"/>
              <w:right w:val="single" w:sz="4" w:space="0" w:color="auto"/>
            </w:tcBorders>
            <w:vAlign w:val="center"/>
          </w:tcPr>
          <w:p w14:paraId="717387D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TDD configuration</w:t>
            </w:r>
          </w:p>
        </w:tc>
        <w:tc>
          <w:tcPr>
            <w:tcW w:w="1721" w:type="dxa"/>
            <w:tcBorders>
              <w:top w:val="single" w:sz="4" w:space="0" w:color="auto"/>
              <w:left w:val="single" w:sz="4" w:space="0" w:color="auto"/>
              <w:right w:val="single" w:sz="4" w:space="0" w:color="auto"/>
            </w:tcBorders>
            <w:vAlign w:val="center"/>
          </w:tcPr>
          <w:p w14:paraId="782F11D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p>
        </w:tc>
        <w:tc>
          <w:tcPr>
            <w:tcW w:w="723" w:type="dxa"/>
            <w:vMerge w:val="restart"/>
            <w:tcBorders>
              <w:top w:val="single" w:sz="4" w:space="0" w:color="auto"/>
              <w:left w:val="single" w:sz="4" w:space="0" w:color="auto"/>
              <w:right w:val="single" w:sz="4" w:space="0" w:color="auto"/>
            </w:tcBorders>
            <w:vAlign w:val="center"/>
          </w:tcPr>
          <w:p w14:paraId="40CCD4CD" w14:textId="77777777" w:rsidR="00466298" w:rsidRPr="00FE2E37" w:rsidRDefault="00466298" w:rsidP="00F63A46">
            <w:pPr>
              <w:keepNext/>
              <w:keepLines/>
              <w:spacing w:after="0"/>
              <w:jc w:val="center"/>
              <w:textAlignment w:val="baseline"/>
              <w:rPr>
                <w:rFonts w:ascii="Arial" w:hAnsi="Arial"/>
                <w:sz w:val="18"/>
                <w:lang w:val="en-US"/>
              </w:rPr>
            </w:pPr>
          </w:p>
        </w:tc>
        <w:tc>
          <w:tcPr>
            <w:tcW w:w="5068" w:type="dxa"/>
            <w:gridSpan w:val="10"/>
            <w:tcBorders>
              <w:top w:val="single" w:sz="4" w:space="0" w:color="auto"/>
              <w:left w:val="single" w:sz="4" w:space="0" w:color="auto"/>
              <w:right w:val="single" w:sz="4" w:space="0" w:color="auto"/>
            </w:tcBorders>
            <w:vAlign w:val="center"/>
          </w:tcPr>
          <w:p w14:paraId="0D0C990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Not Applicable</w:t>
            </w:r>
          </w:p>
        </w:tc>
      </w:tr>
      <w:tr w:rsidR="00466298" w:rsidRPr="00FE2E37" w14:paraId="52A9BB9E" w14:textId="77777777" w:rsidTr="00F521D0">
        <w:trPr>
          <w:trHeight w:val="283"/>
          <w:jc w:val="center"/>
        </w:trPr>
        <w:tc>
          <w:tcPr>
            <w:tcW w:w="1520" w:type="dxa"/>
            <w:gridSpan w:val="4"/>
            <w:vMerge/>
            <w:tcBorders>
              <w:left w:val="single" w:sz="4" w:space="0" w:color="auto"/>
              <w:right w:val="single" w:sz="4" w:space="0" w:color="auto"/>
            </w:tcBorders>
            <w:vAlign w:val="center"/>
          </w:tcPr>
          <w:p w14:paraId="174685C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0785F27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p>
        </w:tc>
        <w:tc>
          <w:tcPr>
            <w:tcW w:w="723" w:type="dxa"/>
            <w:vMerge/>
            <w:tcBorders>
              <w:left w:val="single" w:sz="4" w:space="0" w:color="auto"/>
              <w:right w:val="single" w:sz="4" w:space="0" w:color="auto"/>
            </w:tcBorders>
            <w:vAlign w:val="center"/>
          </w:tcPr>
          <w:p w14:paraId="38B37F4C" w14:textId="77777777" w:rsidR="00466298" w:rsidRPr="00FE2E37" w:rsidRDefault="00466298" w:rsidP="00F63A46">
            <w:pPr>
              <w:keepNext/>
              <w:keepLines/>
              <w:spacing w:after="0"/>
              <w:jc w:val="center"/>
              <w:textAlignment w:val="baseline"/>
              <w:rPr>
                <w:rFonts w:ascii="Arial" w:hAnsi="Arial"/>
                <w:sz w:val="18"/>
                <w:lang w:val="en-US"/>
              </w:rPr>
            </w:pPr>
          </w:p>
        </w:tc>
        <w:tc>
          <w:tcPr>
            <w:tcW w:w="5068" w:type="dxa"/>
            <w:gridSpan w:val="10"/>
            <w:tcBorders>
              <w:left w:val="single" w:sz="4" w:space="0" w:color="auto"/>
              <w:right w:val="single" w:sz="4" w:space="0" w:color="auto"/>
            </w:tcBorders>
            <w:vAlign w:val="center"/>
          </w:tcPr>
          <w:p w14:paraId="592745B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TDDConf.1.1</w:t>
            </w:r>
          </w:p>
        </w:tc>
      </w:tr>
      <w:tr w:rsidR="00466298" w:rsidRPr="00FE2E37" w14:paraId="7AD7EC55" w14:textId="77777777" w:rsidTr="00F521D0">
        <w:trPr>
          <w:trHeight w:val="283"/>
          <w:jc w:val="center"/>
        </w:trPr>
        <w:tc>
          <w:tcPr>
            <w:tcW w:w="1520" w:type="dxa"/>
            <w:gridSpan w:val="4"/>
            <w:vMerge/>
            <w:tcBorders>
              <w:left w:val="single" w:sz="4" w:space="0" w:color="auto"/>
              <w:bottom w:val="single" w:sz="4" w:space="0" w:color="auto"/>
              <w:right w:val="single" w:sz="4" w:space="0" w:color="auto"/>
            </w:tcBorders>
            <w:vAlign w:val="center"/>
          </w:tcPr>
          <w:p w14:paraId="548F833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20A91D7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p>
        </w:tc>
        <w:tc>
          <w:tcPr>
            <w:tcW w:w="723" w:type="dxa"/>
            <w:vMerge/>
            <w:tcBorders>
              <w:left w:val="single" w:sz="4" w:space="0" w:color="auto"/>
              <w:bottom w:val="single" w:sz="4" w:space="0" w:color="auto"/>
              <w:right w:val="single" w:sz="4" w:space="0" w:color="auto"/>
            </w:tcBorders>
            <w:vAlign w:val="center"/>
          </w:tcPr>
          <w:p w14:paraId="12DBFADB" w14:textId="77777777" w:rsidR="00466298" w:rsidRPr="00FE2E37" w:rsidRDefault="00466298" w:rsidP="00F63A46">
            <w:pPr>
              <w:keepNext/>
              <w:keepLines/>
              <w:spacing w:after="0"/>
              <w:jc w:val="center"/>
              <w:textAlignment w:val="baseline"/>
              <w:rPr>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1C3365DF"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TDDConf.2.1</w:t>
            </w:r>
          </w:p>
        </w:tc>
      </w:tr>
      <w:tr w:rsidR="00466298" w:rsidRPr="00FE2E37" w14:paraId="3C93C6E9" w14:textId="77777777" w:rsidTr="00F521D0">
        <w:trPr>
          <w:trHeight w:val="283"/>
          <w:jc w:val="center"/>
        </w:trPr>
        <w:tc>
          <w:tcPr>
            <w:tcW w:w="1520" w:type="dxa"/>
            <w:gridSpan w:val="4"/>
            <w:vMerge w:val="restart"/>
            <w:tcBorders>
              <w:top w:val="single" w:sz="4" w:space="0" w:color="auto"/>
              <w:left w:val="single" w:sz="4" w:space="0" w:color="auto"/>
              <w:right w:val="single" w:sz="4" w:space="0" w:color="auto"/>
            </w:tcBorders>
            <w:vAlign w:val="center"/>
          </w:tcPr>
          <w:p w14:paraId="48926E4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BW</w:t>
            </w:r>
            <w:r w:rsidRPr="00FE2E37">
              <w:rPr>
                <w:rFonts w:ascii="Arial" w:eastAsia="宋体" w:hAnsi="Arial" w:cs="Arial"/>
                <w:sz w:val="18"/>
                <w:szCs w:val="22"/>
                <w:vertAlign w:val="subscript"/>
                <w:lang w:val="en-US" w:eastAsia="en-US"/>
              </w:rPr>
              <w:t>channel</w:t>
            </w:r>
          </w:p>
        </w:tc>
        <w:tc>
          <w:tcPr>
            <w:tcW w:w="1721" w:type="dxa"/>
            <w:tcBorders>
              <w:top w:val="single" w:sz="4" w:space="0" w:color="auto"/>
              <w:left w:val="single" w:sz="4" w:space="0" w:color="auto"/>
              <w:right w:val="single" w:sz="4" w:space="0" w:color="auto"/>
            </w:tcBorders>
            <w:vAlign w:val="center"/>
          </w:tcPr>
          <w:p w14:paraId="349DFF0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p>
        </w:tc>
        <w:tc>
          <w:tcPr>
            <w:tcW w:w="723" w:type="dxa"/>
            <w:vMerge w:val="restart"/>
            <w:tcBorders>
              <w:top w:val="single" w:sz="4" w:space="0" w:color="auto"/>
              <w:left w:val="single" w:sz="4" w:space="0" w:color="auto"/>
              <w:right w:val="single" w:sz="4" w:space="0" w:color="auto"/>
            </w:tcBorders>
            <w:vAlign w:val="center"/>
          </w:tcPr>
          <w:p w14:paraId="2C4C6EF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MHz</w:t>
            </w:r>
          </w:p>
        </w:tc>
        <w:tc>
          <w:tcPr>
            <w:tcW w:w="5068" w:type="dxa"/>
            <w:gridSpan w:val="10"/>
            <w:tcBorders>
              <w:top w:val="single" w:sz="4" w:space="0" w:color="auto"/>
              <w:left w:val="single" w:sz="4" w:space="0" w:color="auto"/>
              <w:right w:val="single" w:sz="4" w:space="0" w:color="auto"/>
            </w:tcBorders>
            <w:vAlign w:val="center"/>
          </w:tcPr>
          <w:p w14:paraId="0B4A4DB5" w14:textId="77777777" w:rsidR="00466298" w:rsidRPr="00FE2E37" w:rsidRDefault="00466298" w:rsidP="00F63A46">
            <w:pPr>
              <w:keepNext/>
              <w:keepLines/>
              <w:spacing w:after="0"/>
              <w:jc w:val="center"/>
              <w:textAlignment w:val="baseline"/>
              <w:rPr>
                <w:rFonts w:ascii="Arial" w:eastAsia="Malgun Gothic" w:hAnsi="Arial"/>
                <w:sz w:val="18"/>
                <w:szCs w:val="18"/>
                <w:lang w:val="de-DE"/>
              </w:rPr>
            </w:pPr>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p>
        </w:tc>
      </w:tr>
      <w:tr w:rsidR="00466298" w:rsidRPr="00FE2E37" w14:paraId="32EBAD24" w14:textId="77777777" w:rsidTr="00F521D0">
        <w:trPr>
          <w:trHeight w:val="283"/>
          <w:jc w:val="center"/>
        </w:trPr>
        <w:tc>
          <w:tcPr>
            <w:tcW w:w="1520" w:type="dxa"/>
            <w:gridSpan w:val="4"/>
            <w:vMerge/>
            <w:tcBorders>
              <w:left w:val="single" w:sz="4" w:space="0" w:color="auto"/>
              <w:right w:val="single" w:sz="4" w:space="0" w:color="auto"/>
            </w:tcBorders>
            <w:vAlign w:val="center"/>
          </w:tcPr>
          <w:p w14:paraId="0C42AE4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752517F5"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p>
        </w:tc>
        <w:tc>
          <w:tcPr>
            <w:tcW w:w="723" w:type="dxa"/>
            <w:vMerge/>
            <w:tcBorders>
              <w:left w:val="single" w:sz="4" w:space="0" w:color="auto"/>
              <w:right w:val="single" w:sz="4" w:space="0" w:color="auto"/>
            </w:tcBorders>
            <w:vAlign w:val="center"/>
          </w:tcPr>
          <w:p w14:paraId="2B15125C" w14:textId="77777777" w:rsidR="00466298" w:rsidRPr="00FE2E37" w:rsidRDefault="00466298" w:rsidP="00F63A46">
            <w:pPr>
              <w:keepNext/>
              <w:keepLines/>
              <w:spacing w:after="0"/>
              <w:jc w:val="center"/>
              <w:textAlignment w:val="baseline"/>
              <w:rPr>
                <w:rFonts w:ascii="Arial" w:hAnsi="Arial"/>
                <w:sz w:val="18"/>
                <w:lang w:val="en-US"/>
              </w:rPr>
            </w:pPr>
          </w:p>
        </w:tc>
        <w:tc>
          <w:tcPr>
            <w:tcW w:w="5068" w:type="dxa"/>
            <w:gridSpan w:val="10"/>
            <w:tcBorders>
              <w:left w:val="single" w:sz="4" w:space="0" w:color="auto"/>
              <w:right w:val="single" w:sz="4" w:space="0" w:color="auto"/>
            </w:tcBorders>
            <w:vAlign w:val="center"/>
          </w:tcPr>
          <w:p w14:paraId="626E0CBE" w14:textId="77777777" w:rsidR="00466298" w:rsidRPr="00FE2E37" w:rsidRDefault="00466298" w:rsidP="00F63A46">
            <w:pPr>
              <w:keepNext/>
              <w:keepLines/>
              <w:spacing w:after="0"/>
              <w:jc w:val="center"/>
              <w:textAlignment w:val="baseline"/>
              <w:rPr>
                <w:rFonts w:ascii="Arial" w:eastAsia="Malgun Gothic" w:hAnsi="Arial"/>
                <w:sz w:val="18"/>
                <w:szCs w:val="18"/>
              </w:rPr>
            </w:pPr>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p>
        </w:tc>
      </w:tr>
      <w:tr w:rsidR="00466298" w:rsidRPr="00FE2E37" w14:paraId="0BFD20C2" w14:textId="77777777" w:rsidTr="00F521D0">
        <w:trPr>
          <w:trHeight w:val="283"/>
          <w:jc w:val="center"/>
        </w:trPr>
        <w:tc>
          <w:tcPr>
            <w:tcW w:w="1520" w:type="dxa"/>
            <w:gridSpan w:val="4"/>
            <w:vMerge/>
            <w:tcBorders>
              <w:left w:val="single" w:sz="4" w:space="0" w:color="auto"/>
              <w:bottom w:val="single" w:sz="4" w:space="0" w:color="auto"/>
              <w:right w:val="single" w:sz="4" w:space="0" w:color="auto"/>
            </w:tcBorders>
            <w:vAlign w:val="center"/>
          </w:tcPr>
          <w:p w14:paraId="165E08E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30897DE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p>
        </w:tc>
        <w:tc>
          <w:tcPr>
            <w:tcW w:w="723" w:type="dxa"/>
            <w:vMerge/>
            <w:tcBorders>
              <w:left w:val="single" w:sz="4" w:space="0" w:color="auto"/>
              <w:bottom w:val="single" w:sz="4" w:space="0" w:color="auto"/>
              <w:right w:val="single" w:sz="4" w:space="0" w:color="auto"/>
            </w:tcBorders>
            <w:vAlign w:val="center"/>
          </w:tcPr>
          <w:p w14:paraId="25B01941" w14:textId="77777777" w:rsidR="00466298" w:rsidRPr="00FE2E37" w:rsidRDefault="00466298" w:rsidP="00F63A46">
            <w:pPr>
              <w:keepNext/>
              <w:keepLines/>
              <w:spacing w:after="0"/>
              <w:jc w:val="center"/>
              <w:textAlignment w:val="baseline"/>
              <w:rPr>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6FC5A2A2" w14:textId="77777777" w:rsidR="00466298" w:rsidRPr="00FE2E37" w:rsidRDefault="00466298" w:rsidP="00F63A46">
            <w:pPr>
              <w:keepNext/>
              <w:keepLines/>
              <w:spacing w:after="0"/>
              <w:jc w:val="center"/>
              <w:textAlignment w:val="baseline"/>
              <w:rPr>
                <w:rFonts w:ascii="Arial" w:eastAsia="Malgun Gothic" w:hAnsi="Arial"/>
                <w:sz w:val="18"/>
                <w:szCs w:val="18"/>
              </w:rPr>
            </w:pPr>
            <w:r w:rsidRPr="00FE2E37">
              <w:rPr>
                <w:rFonts w:ascii="Arial" w:eastAsia="Malgun Gothic" w:hAnsi="Arial"/>
                <w:sz w:val="18"/>
                <w:szCs w:val="18"/>
              </w:rPr>
              <w:t xml:space="preserve">40: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106 </w:t>
            </w:r>
          </w:p>
        </w:tc>
      </w:tr>
      <w:tr w:rsidR="00466298" w:rsidRPr="00FE2E37" w14:paraId="4585A2B5" w14:textId="77777777" w:rsidTr="00F521D0">
        <w:trPr>
          <w:trHeight w:val="283"/>
          <w:jc w:val="center"/>
        </w:trPr>
        <w:tc>
          <w:tcPr>
            <w:tcW w:w="1520" w:type="dxa"/>
            <w:gridSpan w:val="4"/>
            <w:tcBorders>
              <w:left w:val="single" w:sz="4" w:space="0" w:color="auto"/>
              <w:bottom w:val="single" w:sz="4" w:space="0" w:color="auto"/>
              <w:right w:val="single" w:sz="4" w:space="0" w:color="auto"/>
            </w:tcBorders>
            <w:vAlign w:val="center"/>
          </w:tcPr>
          <w:p w14:paraId="08DE685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Gap Pattern ID</w:t>
            </w:r>
          </w:p>
        </w:tc>
        <w:tc>
          <w:tcPr>
            <w:tcW w:w="1721" w:type="dxa"/>
            <w:tcBorders>
              <w:left w:val="single" w:sz="4" w:space="0" w:color="auto"/>
              <w:bottom w:val="single" w:sz="4" w:space="0" w:color="auto"/>
              <w:right w:val="single" w:sz="4" w:space="0" w:color="auto"/>
            </w:tcBorders>
            <w:vAlign w:val="center"/>
          </w:tcPr>
          <w:p w14:paraId="57560F2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723" w:type="dxa"/>
            <w:tcBorders>
              <w:left w:val="single" w:sz="4" w:space="0" w:color="auto"/>
              <w:bottom w:val="single" w:sz="4" w:space="0" w:color="auto"/>
              <w:right w:val="single" w:sz="4" w:space="0" w:color="auto"/>
            </w:tcBorders>
            <w:vAlign w:val="center"/>
          </w:tcPr>
          <w:p w14:paraId="1B90F9F5" w14:textId="77777777" w:rsidR="00466298" w:rsidRPr="00FE2E37" w:rsidRDefault="00466298" w:rsidP="00F63A46">
            <w:pPr>
              <w:keepNext/>
              <w:keepLines/>
              <w:spacing w:after="0"/>
              <w:jc w:val="center"/>
              <w:textAlignment w:val="baseline"/>
              <w:rPr>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23D1DFDB" w14:textId="77777777" w:rsidR="00466298" w:rsidRPr="00FE2E37" w:rsidRDefault="00466298" w:rsidP="00F63A46">
            <w:pPr>
              <w:keepNext/>
              <w:keepLines/>
              <w:spacing w:after="0"/>
              <w:jc w:val="center"/>
              <w:textAlignment w:val="baseline"/>
              <w:rPr>
                <w:rFonts w:ascii="Arial" w:eastAsia="Malgun Gothic" w:hAnsi="Arial"/>
                <w:sz w:val="18"/>
                <w:szCs w:val="18"/>
              </w:rPr>
            </w:pPr>
            <w:r w:rsidRPr="00FE2E37">
              <w:rPr>
                <w:rFonts w:ascii="Arial" w:eastAsia="Malgun Gothic" w:hAnsi="Arial"/>
                <w:sz w:val="18"/>
                <w:szCs w:val="18"/>
              </w:rPr>
              <w:t>0</w:t>
            </w:r>
          </w:p>
        </w:tc>
      </w:tr>
      <w:tr w:rsidR="00466298" w:rsidRPr="00FE2E37" w14:paraId="37348C08" w14:textId="77777777" w:rsidTr="00F521D0">
        <w:trPr>
          <w:trHeight w:val="283"/>
          <w:jc w:val="center"/>
        </w:trPr>
        <w:tc>
          <w:tcPr>
            <w:tcW w:w="1520" w:type="dxa"/>
            <w:gridSpan w:val="4"/>
            <w:vMerge w:val="restart"/>
            <w:tcBorders>
              <w:left w:val="single" w:sz="4" w:space="0" w:color="auto"/>
              <w:right w:val="single" w:sz="4" w:space="0" w:color="auto"/>
            </w:tcBorders>
            <w:vAlign w:val="center"/>
          </w:tcPr>
          <w:p w14:paraId="32BFE4E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BWP configuration</w:t>
            </w:r>
          </w:p>
        </w:tc>
        <w:tc>
          <w:tcPr>
            <w:tcW w:w="1721" w:type="dxa"/>
            <w:tcBorders>
              <w:left w:val="single" w:sz="4" w:space="0" w:color="auto"/>
              <w:bottom w:val="single" w:sz="4" w:space="0" w:color="auto"/>
              <w:right w:val="single" w:sz="4" w:space="0" w:color="auto"/>
            </w:tcBorders>
            <w:vAlign w:val="center"/>
          </w:tcPr>
          <w:p w14:paraId="06BD4205"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Initial DL BWP</w:t>
            </w:r>
          </w:p>
        </w:tc>
        <w:tc>
          <w:tcPr>
            <w:tcW w:w="723" w:type="dxa"/>
            <w:vMerge w:val="restart"/>
            <w:tcBorders>
              <w:left w:val="single" w:sz="4" w:space="0" w:color="auto"/>
              <w:right w:val="single" w:sz="4" w:space="0" w:color="auto"/>
            </w:tcBorders>
            <w:vAlign w:val="center"/>
          </w:tcPr>
          <w:p w14:paraId="259A73F6" w14:textId="77777777" w:rsidR="00466298" w:rsidRPr="00FE2E37" w:rsidRDefault="00466298" w:rsidP="00F63A46">
            <w:pPr>
              <w:keepNext/>
              <w:keepLines/>
              <w:spacing w:after="0"/>
              <w:jc w:val="center"/>
              <w:textAlignment w:val="baseline"/>
              <w:rPr>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315F7C69" w14:textId="77777777" w:rsidR="00466298" w:rsidRPr="00FE2E37" w:rsidRDefault="00466298" w:rsidP="00F63A46">
            <w:pPr>
              <w:keepNext/>
              <w:keepLines/>
              <w:spacing w:after="0"/>
              <w:jc w:val="center"/>
              <w:textAlignment w:val="baseline"/>
              <w:rPr>
                <w:rFonts w:ascii="Arial" w:eastAsia="Malgun Gothic" w:hAnsi="Arial"/>
                <w:sz w:val="18"/>
                <w:szCs w:val="18"/>
              </w:rPr>
            </w:pPr>
            <w:r w:rsidRPr="00FE2E37">
              <w:rPr>
                <w:rFonts w:ascii="Arial" w:eastAsia="Malgun Gothic" w:hAnsi="Arial"/>
                <w:sz w:val="18"/>
                <w:szCs w:val="18"/>
              </w:rPr>
              <w:t>DLBWP.0.1</w:t>
            </w:r>
          </w:p>
        </w:tc>
      </w:tr>
      <w:tr w:rsidR="00466298" w:rsidRPr="00FE2E37" w14:paraId="584867B7" w14:textId="77777777" w:rsidTr="00F521D0">
        <w:trPr>
          <w:trHeight w:val="283"/>
          <w:jc w:val="center"/>
        </w:trPr>
        <w:tc>
          <w:tcPr>
            <w:tcW w:w="1520" w:type="dxa"/>
            <w:gridSpan w:val="4"/>
            <w:vMerge/>
            <w:tcBorders>
              <w:left w:val="single" w:sz="4" w:space="0" w:color="auto"/>
              <w:right w:val="single" w:sz="4" w:space="0" w:color="auto"/>
            </w:tcBorders>
            <w:vAlign w:val="center"/>
          </w:tcPr>
          <w:p w14:paraId="75ECD81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1A2B95C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Dedicated DL BWP</w:t>
            </w:r>
          </w:p>
        </w:tc>
        <w:tc>
          <w:tcPr>
            <w:tcW w:w="723" w:type="dxa"/>
            <w:vMerge/>
            <w:tcBorders>
              <w:left w:val="single" w:sz="4" w:space="0" w:color="auto"/>
              <w:right w:val="single" w:sz="4" w:space="0" w:color="auto"/>
            </w:tcBorders>
            <w:vAlign w:val="center"/>
          </w:tcPr>
          <w:p w14:paraId="151D7A1D" w14:textId="77777777" w:rsidR="00466298" w:rsidRPr="00FE2E37" w:rsidRDefault="00466298" w:rsidP="00F63A46">
            <w:pPr>
              <w:keepNext/>
              <w:keepLines/>
              <w:spacing w:after="0"/>
              <w:jc w:val="center"/>
              <w:textAlignment w:val="baseline"/>
              <w:rPr>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26E27251" w14:textId="77777777" w:rsidR="00466298" w:rsidRPr="00FE2E37" w:rsidRDefault="00466298" w:rsidP="00F63A46">
            <w:pPr>
              <w:keepNext/>
              <w:keepLines/>
              <w:spacing w:after="0"/>
              <w:jc w:val="center"/>
              <w:textAlignment w:val="baseline"/>
              <w:rPr>
                <w:rFonts w:ascii="Arial" w:eastAsia="Malgun Gothic" w:hAnsi="Arial"/>
                <w:sz w:val="18"/>
                <w:szCs w:val="18"/>
              </w:rPr>
            </w:pPr>
            <w:r w:rsidRPr="00FE2E37">
              <w:rPr>
                <w:rFonts w:ascii="Arial" w:eastAsia="Malgun Gothic" w:hAnsi="Arial"/>
                <w:sz w:val="18"/>
                <w:szCs w:val="18"/>
              </w:rPr>
              <w:t>DLBWP.1.1</w:t>
            </w:r>
          </w:p>
        </w:tc>
      </w:tr>
      <w:tr w:rsidR="00466298" w:rsidRPr="00FE2E37" w14:paraId="591D7A49" w14:textId="77777777" w:rsidTr="00F521D0">
        <w:trPr>
          <w:trHeight w:val="430"/>
          <w:jc w:val="center"/>
        </w:trPr>
        <w:tc>
          <w:tcPr>
            <w:tcW w:w="1520" w:type="dxa"/>
            <w:gridSpan w:val="4"/>
            <w:vMerge/>
            <w:tcBorders>
              <w:left w:val="single" w:sz="4" w:space="0" w:color="auto"/>
              <w:right w:val="single" w:sz="4" w:space="0" w:color="auto"/>
            </w:tcBorders>
            <w:vAlign w:val="center"/>
          </w:tcPr>
          <w:p w14:paraId="6CBFAC9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104D509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Initial UL BWP</w:t>
            </w:r>
          </w:p>
        </w:tc>
        <w:tc>
          <w:tcPr>
            <w:tcW w:w="723" w:type="dxa"/>
            <w:vMerge/>
            <w:tcBorders>
              <w:left w:val="single" w:sz="4" w:space="0" w:color="auto"/>
              <w:bottom w:val="single" w:sz="4" w:space="0" w:color="auto"/>
              <w:right w:val="single" w:sz="4" w:space="0" w:color="auto"/>
            </w:tcBorders>
            <w:vAlign w:val="center"/>
          </w:tcPr>
          <w:p w14:paraId="011A4139" w14:textId="77777777" w:rsidR="00466298" w:rsidRPr="00FE2E37" w:rsidRDefault="00466298" w:rsidP="00F63A46">
            <w:pPr>
              <w:keepNext/>
              <w:keepLines/>
              <w:spacing w:after="0"/>
              <w:jc w:val="center"/>
              <w:textAlignment w:val="baseline"/>
              <w:rPr>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6744E54C" w14:textId="77777777" w:rsidR="00466298" w:rsidRPr="00FE2E37" w:rsidRDefault="00466298" w:rsidP="00F63A46">
            <w:pPr>
              <w:keepNext/>
              <w:keepLines/>
              <w:spacing w:after="0"/>
              <w:jc w:val="center"/>
              <w:textAlignment w:val="baseline"/>
              <w:rPr>
                <w:rFonts w:ascii="Arial" w:eastAsia="Malgun Gothic" w:hAnsi="Arial"/>
                <w:sz w:val="18"/>
                <w:szCs w:val="18"/>
              </w:rPr>
            </w:pPr>
            <w:r w:rsidRPr="00FE2E37">
              <w:rPr>
                <w:rFonts w:ascii="Arial" w:eastAsia="Malgun Gothic" w:hAnsi="Arial"/>
                <w:sz w:val="18"/>
                <w:szCs w:val="18"/>
              </w:rPr>
              <w:t>ULBWP.0.1</w:t>
            </w:r>
          </w:p>
        </w:tc>
      </w:tr>
      <w:tr w:rsidR="00466298" w:rsidRPr="00FE2E37" w14:paraId="651FAC4B" w14:textId="77777777" w:rsidTr="00F521D0">
        <w:trPr>
          <w:trHeight w:val="183"/>
          <w:jc w:val="center"/>
        </w:trPr>
        <w:tc>
          <w:tcPr>
            <w:tcW w:w="1520" w:type="dxa"/>
            <w:gridSpan w:val="4"/>
            <w:vMerge/>
            <w:tcBorders>
              <w:left w:val="single" w:sz="4" w:space="0" w:color="auto"/>
              <w:bottom w:val="single" w:sz="4" w:space="0" w:color="auto"/>
              <w:right w:val="single" w:sz="4" w:space="0" w:color="auto"/>
            </w:tcBorders>
            <w:vAlign w:val="center"/>
          </w:tcPr>
          <w:p w14:paraId="5AE93A7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4075531B" w14:textId="77777777" w:rsidR="00466298" w:rsidRPr="00FE2E37" w:rsidDel="00201469" w:rsidRDefault="00466298" w:rsidP="00F63A46">
            <w:pPr>
              <w:keepNext/>
              <w:keepLines/>
              <w:overflowPunct/>
              <w:autoSpaceDE/>
              <w:autoSpaceDN/>
              <w:adjustRightInd/>
              <w:spacing w:after="0"/>
              <w:rPr>
                <w:rFonts w:ascii="Arial" w:eastAsia="宋体" w:hAnsi="Arial" w:cs="Arial"/>
                <w:sz w:val="18"/>
                <w:szCs w:val="22"/>
                <w:lang w:val="en-US"/>
              </w:rPr>
            </w:pPr>
            <w:r w:rsidRPr="00FE2E37">
              <w:rPr>
                <w:rFonts w:ascii="Arial" w:eastAsia="宋体" w:hAnsi="Arial" w:cs="Arial"/>
                <w:sz w:val="18"/>
                <w:szCs w:val="22"/>
                <w:lang w:val="en-US"/>
              </w:rPr>
              <w:t>Dedicated UL BWP</w:t>
            </w:r>
          </w:p>
        </w:tc>
        <w:tc>
          <w:tcPr>
            <w:tcW w:w="723" w:type="dxa"/>
            <w:tcBorders>
              <w:left w:val="single" w:sz="4" w:space="0" w:color="auto"/>
              <w:bottom w:val="single" w:sz="4" w:space="0" w:color="auto"/>
              <w:right w:val="single" w:sz="4" w:space="0" w:color="auto"/>
            </w:tcBorders>
            <w:vAlign w:val="center"/>
          </w:tcPr>
          <w:p w14:paraId="70020527" w14:textId="77777777" w:rsidR="00466298" w:rsidRPr="00FE2E37" w:rsidRDefault="00466298" w:rsidP="00F63A46">
            <w:pPr>
              <w:keepNext/>
              <w:keepLines/>
              <w:spacing w:after="0"/>
              <w:jc w:val="center"/>
              <w:textAlignment w:val="baseline"/>
              <w:rPr>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188C9AE9" w14:textId="77777777" w:rsidR="00466298" w:rsidRPr="00FE2E37" w:rsidDel="00201469" w:rsidRDefault="00466298" w:rsidP="00F63A46">
            <w:pPr>
              <w:keepNext/>
              <w:keepLines/>
              <w:spacing w:after="0"/>
              <w:jc w:val="center"/>
              <w:textAlignment w:val="baseline"/>
              <w:rPr>
                <w:rFonts w:ascii="Arial" w:eastAsia="Malgun Gothic" w:hAnsi="Arial"/>
                <w:sz w:val="18"/>
                <w:szCs w:val="18"/>
              </w:rPr>
            </w:pPr>
            <w:r w:rsidRPr="00FE2E37">
              <w:rPr>
                <w:rFonts w:ascii="Arial" w:eastAsia="Malgun Gothic" w:hAnsi="Arial"/>
                <w:sz w:val="18"/>
                <w:szCs w:val="18"/>
              </w:rPr>
              <w:t>ULBWP.1.1</w:t>
            </w:r>
          </w:p>
        </w:tc>
      </w:tr>
      <w:tr w:rsidR="00466298" w:rsidRPr="00FE2E37" w14:paraId="19B1C3C0" w14:textId="77777777" w:rsidTr="00F521D0">
        <w:trPr>
          <w:trHeight w:val="283"/>
          <w:jc w:val="center"/>
        </w:trPr>
        <w:tc>
          <w:tcPr>
            <w:tcW w:w="3241" w:type="dxa"/>
            <w:gridSpan w:val="5"/>
            <w:tcBorders>
              <w:left w:val="single" w:sz="4" w:space="0" w:color="auto"/>
              <w:bottom w:val="single" w:sz="4" w:space="0" w:color="auto"/>
              <w:right w:val="single" w:sz="4" w:space="0" w:color="auto"/>
            </w:tcBorders>
            <w:vAlign w:val="center"/>
          </w:tcPr>
          <w:p w14:paraId="0B21965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DRX Cycle</w:t>
            </w:r>
          </w:p>
        </w:tc>
        <w:tc>
          <w:tcPr>
            <w:tcW w:w="723" w:type="dxa"/>
            <w:tcBorders>
              <w:left w:val="single" w:sz="4" w:space="0" w:color="auto"/>
              <w:bottom w:val="single" w:sz="4" w:space="0" w:color="auto"/>
              <w:right w:val="single" w:sz="4" w:space="0" w:color="auto"/>
            </w:tcBorders>
            <w:vAlign w:val="center"/>
          </w:tcPr>
          <w:p w14:paraId="22901F1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ms</w:t>
            </w:r>
          </w:p>
        </w:tc>
        <w:tc>
          <w:tcPr>
            <w:tcW w:w="5068" w:type="dxa"/>
            <w:gridSpan w:val="10"/>
            <w:tcBorders>
              <w:left w:val="single" w:sz="4" w:space="0" w:color="auto"/>
              <w:bottom w:val="single" w:sz="4" w:space="0" w:color="auto"/>
              <w:right w:val="single" w:sz="4" w:space="0" w:color="auto"/>
            </w:tcBorders>
            <w:vAlign w:val="center"/>
          </w:tcPr>
          <w:p w14:paraId="0E06107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Not Applicable</w:t>
            </w:r>
          </w:p>
        </w:tc>
      </w:tr>
      <w:tr w:rsidR="00466298" w:rsidRPr="00FE2E37" w14:paraId="54B92BBC" w14:textId="77777777" w:rsidTr="00F521D0">
        <w:trPr>
          <w:trHeight w:val="510"/>
          <w:jc w:val="center"/>
        </w:trPr>
        <w:tc>
          <w:tcPr>
            <w:tcW w:w="1520" w:type="dxa"/>
            <w:gridSpan w:val="4"/>
            <w:vMerge w:val="restart"/>
            <w:tcBorders>
              <w:top w:val="single" w:sz="4" w:space="0" w:color="auto"/>
              <w:left w:val="single" w:sz="4" w:space="0" w:color="auto"/>
              <w:right w:val="single" w:sz="4" w:space="0" w:color="auto"/>
            </w:tcBorders>
            <w:vAlign w:val="center"/>
            <w:hideMark/>
          </w:tcPr>
          <w:p w14:paraId="53AF6A8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 xml:space="preserve">PDSCH Reference measurement channel </w:t>
            </w:r>
          </w:p>
        </w:tc>
        <w:tc>
          <w:tcPr>
            <w:tcW w:w="1721" w:type="dxa"/>
            <w:tcBorders>
              <w:top w:val="single" w:sz="4" w:space="0" w:color="auto"/>
              <w:left w:val="single" w:sz="4" w:space="0" w:color="auto"/>
              <w:right w:val="single" w:sz="4" w:space="0" w:color="auto"/>
            </w:tcBorders>
            <w:vAlign w:val="center"/>
          </w:tcPr>
          <w:p w14:paraId="0B96855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p>
        </w:tc>
        <w:tc>
          <w:tcPr>
            <w:tcW w:w="723" w:type="dxa"/>
            <w:vMerge w:val="restart"/>
            <w:tcBorders>
              <w:top w:val="single" w:sz="4" w:space="0" w:color="auto"/>
              <w:left w:val="single" w:sz="4" w:space="0" w:color="auto"/>
              <w:right w:val="single" w:sz="4" w:space="0" w:color="auto"/>
            </w:tcBorders>
            <w:vAlign w:val="center"/>
          </w:tcPr>
          <w:p w14:paraId="28868C0A"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tcBorders>
              <w:top w:val="single" w:sz="4" w:space="0" w:color="auto"/>
              <w:left w:val="single" w:sz="4" w:space="0" w:color="auto"/>
              <w:right w:val="single" w:sz="4" w:space="0" w:color="auto"/>
            </w:tcBorders>
            <w:vAlign w:val="center"/>
            <w:hideMark/>
          </w:tcPr>
          <w:p w14:paraId="4CB713E7"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SR.1.1 FDD </w:t>
            </w:r>
          </w:p>
        </w:tc>
        <w:tc>
          <w:tcPr>
            <w:tcW w:w="850" w:type="dxa"/>
            <w:vMerge w:val="restart"/>
            <w:tcBorders>
              <w:top w:val="single" w:sz="4" w:space="0" w:color="auto"/>
              <w:left w:val="single" w:sz="4" w:space="0" w:color="auto"/>
              <w:right w:val="single" w:sz="4" w:space="0" w:color="auto"/>
            </w:tcBorders>
            <w:vAlign w:val="center"/>
            <w:hideMark/>
          </w:tcPr>
          <w:p w14:paraId="26836E92" w14:textId="77777777" w:rsidR="00466298" w:rsidRPr="00F521D0" w:rsidRDefault="00466298" w:rsidP="00F63A46">
            <w:pPr>
              <w:keepNext/>
              <w:keepLines/>
              <w:spacing w:after="0"/>
              <w:jc w:val="center"/>
              <w:textAlignment w:val="baseline"/>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c>
          <w:tcPr>
            <w:tcW w:w="975" w:type="dxa"/>
            <w:gridSpan w:val="3"/>
            <w:tcBorders>
              <w:top w:val="single" w:sz="4" w:space="0" w:color="auto"/>
              <w:left w:val="single" w:sz="4" w:space="0" w:color="auto"/>
              <w:right w:val="single" w:sz="4" w:space="0" w:color="auto"/>
            </w:tcBorders>
            <w:vAlign w:val="center"/>
            <w:hideMark/>
          </w:tcPr>
          <w:p w14:paraId="1B358EDD" w14:textId="77777777" w:rsidR="00466298" w:rsidRPr="00F521D0" w:rsidRDefault="00466298" w:rsidP="00F521D0">
            <w:pPr>
              <w:keepNext/>
              <w:keepLines/>
              <w:spacing w:after="0"/>
              <w:textAlignment w:val="baseline"/>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SR.1.1 FDD </w:t>
            </w:r>
          </w:p>
        </w:tc>
        <w:tc>
          <w:tcPr>
            <w:tcW w:w="726" w:type="dxa"/>
            <w:gridSpan w:val="2"/>
            <w:vMerge w:val="restart"/>
            <w:tcBorders>
              <w:top w:val="single" w:sz="4" w:space="0" w:color="auto"/>
              <w:left w:val="single" w:sz="4" w:space="0" w:color="auto"/>
              <w:right w:val="single" w:sz="4" w:space="0" w:color="auto"/>
            </w:tcBorders>
            <w:vAlign w:val="center"/>
            <w:hideMark/>
          </w:tcPr>
          <w:p w14:paraId="70B6741F" w14:textId="77777777" w:rsidR="00466298" w:rsidRPr="00F521D0" w:rsidRDefault="00466298" w:rsidP="00F63A46">
            <w:pPr>
              <w:keepNext/>
              <w:keepLines/>
              <w:spacing w:after="0"/>
              <w:jc w:val="center"/>
              <w:textAlignment w:val="baseline"/>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c>
          <w:tcPr>
            <w:tcW w:w="786" w:type="dxa"/>
            <w:gridSpan w:val="2"/>
            <w:tcBorders>
              <w:top w:val="single" w:sz="4" w:space="0" w:color="auto"/>
              <w:left w:val="single" w:sz="4" w:space="0" w:color="auto"/>
              <w:right w:val="single" w:sz="4" w:space="0" w:color="auto"/>
            </w:tcBorders>
            <w:vAlign w:val="center"/>
            <w:hideMark/>
          </w:tcPr>
          <w:p w14:paraId="2291C02D" w14:textId="77777777" w:rsidR="00466298" w:rsidRPr="00F521D0" w:rsidRDefault="00466298" w:rsidP="00F521D0">
            <w:pPr>
              <w:keepNext/>
              <w:keepLines/>
              <w:spacing w:after="0"/>
              <w:textAlignment w:val="baseline"/>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SR.1.1 FDD </w:t>
            </w:r>
          </w:p>
        </w:tc>
        <w:tc>
          <w:tcPr>
            <w:tcW w:w="738" w:type="dxa"/>
            <w:vMerge w:val="restart"/>
            <w:tcBorders>
              <w:top w:val="single" w:sz="4" w:space="0" w:color="auto"/>
              <w:left w:val="single" w:sz="4" w:space="0" w:color="auto"/>
              <w:right w:val="single" w:sz="4" w:space="0" w:color="auto"/>
            </w:tcBorders>
            <w:vAlign w:val="center"/>
            <w:hideMark/>
          </w:tcPr>
          <w:p w14:paraId="4C863C03" w14:textId="77777777" w:rsidR="00466298" w:rsidRPr="00F521D0" w:rsidRDefault="00466298" w:rsidP="00F63A46">
            <w:pPr>
              <w:keepNext/>
              <w:keepLines/>
              <w:spacing w:after="0"/>
              <w:jc w:val="center"/>
              <w:textAlignment w:val="baseline"/>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r>
      <w:tr w:rsidR="00466298" w:rsidRPr="00FE2E37" w14:paraId="2DE0B2FF" w14:textId="77777777" w:rsidTr="00F521D0">
        <w:trPr>
          <w:trHeight w:val="510"/>
          <w:jc w:val="center"/>
        </w:trPr>
        <w:tc>
          <w:tcPr>
            <w:tcW w:w="1520" w:type="dxa"/>
            <w:gridSpan w:val="4"/>
            <w:vMerge/>
            <w:tcBorders>
              <w:left w:val="single" w:sz="4" w:space="0" w:color="auto"/>
              <w:right w:val="single" w:sz="4" w:space="0" w:color="auto"/>
            </w:tcBorders>
            <w:vAlign w:val="center"/>
          </w:tcPr>
          <w:p w14:paraId="5ECFB3A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612CA84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p>
        </w:tc>
        <w:tc>
          <w:tcPr>
            <w:tcW w:w="723" w:type="dxa"/>
            <w:vMerge/>
            <w:tcBorders>
              <w:left w:val="single" w:sz="4" w:space="0" w:color="auto"/>
              <w:right w:val="single" w:sz="4" w:space="0" w:color="auto"/>
            </w:tcBorders>
            <w:vAlign w:val="center"/>
          </w:tcPr>
          <w:p w14:paraId="09414B26"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tcBorders>
              <w:left w:val="single" w:sz="4" w:space="0" w:color="auto"/>
              <w:right w:val="single" w:sz="4" w:space="0" w:color="auto"/>
            </w:tcBorders>
            <w:vAlign w:val="center"/>
          </w:tcPr>
          <w:p w14:paraId="28EC949F"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SR.1.1 TDD</w:t>
            </w:r>
          </w:p>
        </w:tc>
        <w:tc>
          <w:tcPr>
            <w:tcW w:w="850" w:type="dxa"/>
            <w:vMerge/>
            <w:tcBorders>
              <w:left w:val="single" w:sz="4" w:space="0" w:color="auto"/>
              <w:right w:val="single" w:sz="4" w:space="0" w:color="auto"/>
            </w:tcBorders>
            <w:vAlign w:val="center"/>
          </w:tcPr>
          <w:p w14:paraId="170E6ADC"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975" w:type="dxa"/>
            <w:gridSpan w:val="3"/>
            <w:tcBorders>
              <w:left w:val="single" w:sz="4" w:space="0" w:color="auto"/>
              <w:right w:val="single" w:sz="4" w:space="0" w:color="auto"/>
            </w:tcBorders>
            <w:vAlign w:val="center"/>
          </w:tcPr>
          <w:p w14:paraId="1F263E42"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SR.1.1 TDD</w:t>
            </w:r>
          </w:p>
        </w:tc>
        <w:tc>
          <w:tcPr>
            <w:tcW w:w="726" w:type="dxa"/>
            <w:gridSpan w:val="2"/>
            <w:vMerge/>
            <w:tcBorders>
              <w:left w:val="single" w:sz="4" w:space="0" w:color="auto"/>
              <w:right w:val="single" w:sz="4" w:space="0" w:color="auto"/>
            </w:tcBorders>
            <w:vAlign w:val="center"/>
          </w:tcPr>
          <w:p w14:paraId="192F36A2"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786" w:type="dxa"/>
            <w:gridSpan w:val="2"/>
            <w:tcBorders>
              <w:left w:val="single" w:sz="4" w:space="0" w:color="auto"/>
              <w:right w:val="single" w:sz="4" w:space="0" w:color="auto"/>
            </w:tcBorders>
            <w:vAlign w:val="center"/>
          </w:tcPr>
          <w:p w14:paraId="434F915C"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SR.1.1 TDD</w:t>
            </w:r>
          </w:p>
        </w:tc>
        <w:tc>
          <w:tcPr>
            <w:tcW w:w="738" w:type="dxa"/>
            <w:vMerge/>
            <w:tcBorders>
              <w:left w:val="single" w:sz="4" w:space="0" w:color="auto"/>
              <w:right w:val="single" w:sz="4" w:space="0" w:color="auto"/>
            </w:tcBorders>
            <w:vAlign w:val="center"/>
          </w:tcPr>
          <w:p w14:paraId="5E884C37"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r>
      <w:tr w:rsidR="00466298" w:rsidRPr="00FE2E37" w14:paraId="2BF88EE7" w14:textId="77777777" w:rsidTr="00F521D0">
        <w:trPr>
          <w:trHeight w:val="510"/>
          <w:jc w:val="center"/>
        </w:trPr>
        <w:tc>
          <w:tcPr>
            <w:tcW w:w="1520" w:type="dxa"/>
            <w:gridSpan w:val="4"/>
            <w:vMerge/>
            <w:tcBorders>
              <w:left w:val="single" w:sz="4" w:space="0" w:color="auto"/>
              <w:bottom w:val="single" w:sz="4" w:space="0" w:color="auto"/>
              <w:right w:val="single" w:sz="4" w:space="0" w:color="auto"/>
            </w:tcBorders>
            <w:vAlign w:val="center"/>
          </w:tcPr>
          <w:p w14:paraId="203FB26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46AB39F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p>
        </w:tc>
        <w:tc>
          <w:tcPr>
            <w:tcW w:w="723" w:type="dxa"/>
            <w:vMerge/>
            <w:tcBorders>
              <w:left w:val="single" w:sz="4" w:space="0" w:color="auto"/>
              <w:bottom w:val="single" w:sz="4" w:space="0" w:color="auto"/>
              <w:right w:val="single" w:sz="4" w:space="0" w:color="auto"/>
            </w:tcBorders>
            <w:vAlign w:val="center"/>
          </w:tcPr>
          <w:p w14:paraId="31DB5C79"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tcBorders>
              <w:left w:val="single" w:sz="4" w:space="0" w:color="auto"/>
              <w:bottom w:val="single" w:sz="4" w:space="0" w:color="auto"/>
              <w:right w:val="single" w:sz="4" w:space="0" w:color="auto"/>
            </w:tcBorders>
            <w:vAlign w:val="center"/>
          </w:tcPr>
          <w:p w14:paraId="47775A16" w14:textId="08C0C101"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SR</w:t>
            </w:r>
            <w:r w:rsidR="005E2BDD">
              <w:rPr>
                <w:rFonts w:ascii="Arial" w:eastAsia="宋体" w:hAnsi="Arial" w:cs="Arial" w:hint="eastAsia"/>
                <w:sz w:val="18"/>
                <w:szCs w:val="22"/>
                <w:lang w:val="en-US" w:eastAsia="zh-CN"/>
              </w:rPr>
              <w:t>.</w:t>
            </w:r>
            <w:r w:rsidRPr="00F521D0">
              <w:rPr>
                <w:rFonts w:ascii="Arial" w:eastAsia="宋体" w:hAnsi="Arial" w:cs="Arial"/>
                <w:sz w:val="18"/>
                <w:szCs w:val="22"/>
                <w:lang w:val="en-US" w:eastAsia="en-US"/>
              </w:rPr>
              <w:t>2.1 TDD</w:t>
            </w:r>
          </w:p>
        </w:tc>
        <w:tc>
          <w:tcPr>
            <w:tcW w:w="850" w:type="dxa"/>
            <w:vMerge/>
            <w:tcBorders>
              <w:left w:val="single" w:sz="4" w:space="0" w:color="auto"/>
              <w:bottom w:val="single" w:sz="4" w:space="0" w:color="auto"/>
              <w:right w:val="single" w:sz="4" w:space="0" w:color="auto"/>
            </w:tcBorders>
            <w:vAlign w:val="center"/>
          </w:tcPr>
          <w:p w14:paraId="48C7C673"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14:paraId="3314F60E" w14:textId="78A26319"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SR</w:t>
            </w:r>
            <w:r w:rsidR="005E2BDD">
              <w:rPr>
                <w:rFonts w:ascii="Arial" w:eastAsia="宋体" w:hAnsi="Arial" w:cs="Arial" w:hint="eastAsia"/>
                <w:sz w:val="18"/>
                <w:szCs w:val="22"/>
                <w:lang w:val="en-US" w:eastAsia="zh-CN"/>
              </w:rPr>
              <w:t>.</w:t>
            </w:r>
            <w:r w:rsidRPr="00F521D0">
              <w:rPr>
                <w:rFonts w:ascii="Arial" w:eastAsia="宋体" w:hAnsi="Arial" w:cs="Arial"/>
                <w:sz w:val="18"/>
                <w:szCs w:val="22"/>
                <w:lang w:val="en-US" w:eastAsia="en-US"/>
              </w:rPr>
              <w:t>2.1 TDD</w:t>
            </w:r>
          </w:p>
        </w:tc>
        <w:tc>
          <w:tcPr>
            <w:tcW w:w="726" w:type="dxa"/>
            <w:gridSpan w:val="2"/>
            <w:vMerge/>
            <w:tcBorders>
              <w:left w:val="single" w:sz="4" w:space="0" w:color="auto"/>
              <w:bottom w:val="single" w:sz="4" w:space="0" w:color="auto"/>
              <w:right w:val="single" w:sz="4" w:space="0" w:color="auto"/>
            </w:tcBorders>
            <w:vAlign w:val="center"/>
          </w:tcPr>
          <w:p w14:paraId="46304D7A"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14:paraId="46192BB8" w14:textId="65B8EDB2"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SR</w:t>
            </w:r>
            <w:r w:rsidR="005E2BDD">
              <w:rPr>
                <w:rFonts w:ascii="Arial" w:eastAsia="宋体" w:hAnsi="Arial" w:cs="Arial" w:hint="eastAsia"/>
                <w:sz w:val="18"/>
                <w:szCs w:val="22"/>
                <w:lang w:val="en-US" w:eastAsia="zh-CN"/>
              </w:rPr>
              <w:t>.</w:t>
            </w:r>
            <w:r w:rsidRPr="00F521D0">
              <w:rPr>
                <w:rFonts w:ascii="Arial" w:eastAsia="宋体" w:hAnsi="Arial" w:cs="Arial"/>
                <w:sz w:val="18"/>
                <w:szCs w:val="22"/>
                <w:lang w:val="en-US" w:eastAsia="en-US"/>
              </w:rPr>
              <w:t>2.1 TDD</w:t>
            </w:r>
          </w:p>
        </w:tc>
        <w:tc>
          <w:tcPr>
            <w:tcW w:w="738" w:type="dxa"/>
            <w:vMerge/>
            <w:tcBorders>
              <w:left w:val="single" w:sz="4" w:space="0" w:color="auto"/>
              <w:bottom w:val="single" w:sz="4" w:space="0" w:color="auto"/>
              <w:right w:val="single" w:sz="4" w:space="0" w:color="auto"/>
            </w:tcBorders>
            <w:vAlign w:val="center"/>
          </w:tcPr>
          <w:p w14:paraId="4EAF08FC"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r>
      <w:tr w:rsidR="00466298" w:rsidRPr="00FE2E37" w14:paraId="3EC96FFC" w14:textId="77777777" w:rsidTr="00F521D0">
        <w:trPr>
          <w:trHeight w:val="510"/>
          <w:jc w:val="center"/>
        </w:trPr>
        <w:tc>
          <w:tcPr>
            <w:tcW w:w="1520" w:type="dxa"/>
            <w:gridSpan w:val="4"/>
            <w:vMerge w:val="restart"/>
            <w:tcBorders>
              <w:left w:val="single" w:sz="4" w:space="0" w:color="auto"/>
              <w:right w:val="single" w:sz="4" w:space="0" w:color="auto"/>
            </w:tcBorders>
            <w:vAlign w:val="center"/>
          </w:tcPr>
          <w:p w14:paraId="798F083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v5.0.0"/>
                <w:sz w:val="18"/>
                <w:szCs w:val="22"/>
                <w:lang w:val="en-US" w:eastAsia="en-US"/>
              </w:rPr>
              <w:t>RMSI CORESET Reference Channel</w:t>
            </w:r>
          </w:p>
        </w:tc>
        <w:tc>
          <w:tcPr>
            <w:tcW w:w="1721" w:type="dxa"/>
            <w:tcBorders>
              <w:left w:val="single" w:sz="4" w:space="0" w:color="auto"/>
              <w:bottom w:val="single" w:sz="4" w:space="0" w:color="auto"/>
              <w:right w:val="single" w:sz="4" w:space="0" w:color="auto"/>
            </w:tcBorders>
            <w:vAlign w:val="center"/>
          </w:tcPr>
          <w:p w14:paraId="7F3AE6B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1</w:t>
            </w:r>
          </w:p>
        </w:tc>
        <w:tc>
          <w:tcPr>
            <w:tcW w:w="723" w:type="dxa"/>
            <w:vMerge w:val="restart"/>
            <w:tcBorders>
              <w:left w:val="single" w:sz="4" w:space="0" w:color="auto"/>
              <w:right w:val="single" w:sz="4" w:space="0" w:color="auto"/>
            </w:tcBorders>
            <w:vAlign w:val="center"/>
          </w:tcPr>
          <w:p w14:paraId="11B1F84A"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tcBorders>
              <w:left w:val="single" w:sz="4" w:space="0" w:color="auto"/>
              <w:bottom w:val="single" w:sz="4" w:space="0" w:color="auto"/>
              <w:right w:val="single" w:sz="4" w:space="0" w:color="auto"/>
            </w:tcBorders>
            <w:vAlign w:val="center"/>
          </w:tcPr>
          <w:p w14:paraId="738EE175"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CR.1.1 FDD  </w:t>
            </w:r>
          </w:p>
        </w:tc>
        <w:tc>
          <w:tcPr>
            <w:tcW w:w="850" w:type="dxa"/>
            <w:vMerge w:val="restart"/>
            <w:tcBorders>
              <w:left w:val="single" w:sz="4" w:space="0" w:color="auto"/>
              <w:right w:val="single" w:sz="4" w:space="0" w:color="auto"/>
            </w:tcBorders>
            <w:vAlign w:val="center"/>
          </w:tcPr>
          <w:p w14:paraId="4B6C36A5"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c>
          <w:tcPr>
            <w:tcW w:w="975" w:type="dxa"/>
            <w:gridSpan w:val="3"/>
            <w:tcBorders>
              <w:left w:val="single" w:sz="4" w:space="0" w:color="auto"/>
              <w:bottom w:val="single" w:sz="4" w:space="0" w:color="auto"/>
              <w:right w:val="single" w:sz="4" w:space="0" w:color="auto"/>
            </w:tcBorders>
            <w:vAlign w:val="center"/>
          </w:tcPr>
          <w:p w14:paraId="11793C93"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CR.1.1 FDD  </w:t>
            </w:r>
          </w:p>
        </w:tc>
        <w:tc>
          <w:tcPr>
            <w:tcW w:w="726" w:type="dxa"/>
            <w:gridSpan w:val="2"/>
            <w:vMerge w:val="restart"/>
            <w:tcBorders>
              <w:left w:val="single" w:sz="4" w:space="0" w:color="auto"/>
              <w:right w:val="single" w:sz="4" w:space="0" w:color="auto"/>
            </w:tcBorders>
            <w:vAlign w:val="center"/>
          </w:tcPr>
          <w:p w14:paraId="731584B4"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c>
          <w:tcPr>
            <w:tcW w:w="786" w:type="dxa"/>
            <w:gridSpan w:val="2"/>
            <w:tcBorders>
              <w:left w:val="single" w:sz="4" w:space="0" w:color="auto"/>
              <w:bottom w:val="single" w:sz="4" w:space="0" w:color="auto"/>
              <w:right w:val="single" w:sz="4" w:space="0" w:color="auto"/>
            </w:tcBorders>
            <w:vAlign w:val="center"/>
          </w:tcPr>
          <w:p w14:paraId="1B90DB2A"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CR.1.1 FDD  </w:t>
            </w:r>
          </w:p>
        </w:tc>
        <w:tc>
          <w:tcPr>
            <w:tcW w:w="738" w:type="dxa"/>
            <w:vMerge w:val="restart"/>
            <w:tcBorders>
              <w:left w:val="single" w:sz="4" w:space="0" w:color="auto"/>
              <w:right w:val="single" w:sz="4" w:space="0" w:color="auto"/>
            </w:tcBorders>
            <w:vAlign w:val="center"/>
          </w:tcPr>
          <w:p w14:paraId="1F3491C8"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r>
      <w:tr w:rsidR="00466298" w:rsidRPr="00FE2E37" w14:paraId="1977948C" w14:textId="77777777" w:rsidTr="00F521D0">
        <w:trPr>
          <w:trHeight w:val="510"/>
          <w:jc w:val="center"/>
        </w:trPr>
        <w:tc>
          <w:tcPr>
            <w:tcW w:w="1520" w:type="dxa"/>
            <w:gridSpan w:val="4"/>
            <w:vMerge/>
            <w:tcBorders>
              <w:left w:val="single" w:sz="4" w:space="0" w:color="auto"/>
              <w:right w:val="single" w:sz="4" w:space="0" w:color="auto"/>
            </w:tcBorders>
            <w:vAlign w:val="center"/>
          </w:tcPr>
          <w:p w14:paraId="50D9F79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54FBCB3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2</w:t>
            </w:r>
          </w:p>
        </w:tc>
        <w:tc>
          <w:tcPr>
            <w:tcW w:w="723" w:type="dxa"/>
            <w:vMerge/>
            <w:tcBorders>
              <w:left w:val="single" w:sz="4" w:space="0" w:color="auto"/>
              <w:right w:val="single" w:sz="4" w:space="0" w:color="auto"/>
            </w:tcBorders>
            <w:vAlign w:val="center"/>
          </w:tcPr>
          <w:p w14:paraId="5AB0171B"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tcBorders>
              <w:left w:val="single" w:sz="4" w:space="0" w:color="auto"/>
              <w:bottom w:val="single" w:sz="4" w:space="0" w:color="auto"/>
              <w:right w:val="single" w:sz="4" w:space="0" w:color="auto"/>
            </w:tcBorders>
            <w:vAlign w:val="center"/>
          </w:tcPr>
          <w:p w14:paraId="30735900"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CR.1.1 TDD</w:t>
            </w:r>
          </w:p>
        </w:tc>
        <w:tc>
          <w:tcPr>
            <w:tcW w:w="850" w:type="dxa"/>
            <w:vMerge/>
            <w:tcBorders>
              <w:left w:val="single" w:sz="4" w:space="0" w:color="auto"/>
              <w:right w:val="single" w:sz="4" w:space="0" w:color="auto"/>
            </w:tcBorders>
            <w:vAlign w:val="center"/>
          </w:tcPr>
          <w:p w14:paraId="542A27F2"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14:paraId="704B4BAC"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CR.1.1 TDD</w:t>
            </w:r>
          </w:p>
        </w:tc>
        <w:tc>
          <w:tcPr>
            <w:tcW w:w="726" w:type="dxa"/>
            <w:gridSpan w:val="2"/>
            <w:vMerge/>
            <w:tcBorders>
              <w:left w:val="single" w:sz="4" w:space="0" w:color="auto"/>
              <w:right w:val="single" w:sz="4" w:space="0" w:color="auto"/>
            </w:tcBorders>
            <w:vAlign w:val="center"/>
          </w:tcPr>
          <w:p w14:paraId="13A300BF"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14:paraId="6F604B38"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CR.1.1 TDD</w:t>
            </w:r>
          </w:p>
        </w:tc>
        <w:tc>
          <w:tcPr>
            <w:tcW w:w="738" w:type="dxa"/>
            <w:vMerge/>
            <w:tcBorders>
              <w:left w:val="single" w:sz="4" w:space="0" w:color="auto"/>
              <w:right w:val="single" w:sz="4" w:space="0" w:color="auto"/>
            </w:tcBorders>
            <w:vAlign w:val="center"/>
          </w:tcPr>
          <w:p w14:paraId="5C328726"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r>
      <w:tr w:rsidR="00466298" w:rsidRPr="00FE2E37" w14:paraId="7B4AA613" w14:textId="77777777" w:rsidTr="00F521D0">
        <w:trPr>
          <w:trHeight w:val="510"/>
          <w:jc w:val="center"/>
        </w:trPr>
        <w:tc>
          <w:tcPr>
            <w:tcW w:w="1520" w:type="dxa"/>
            <w:gridSpan w:val="4"/>
            <w:vMerge/>
            <w:tcBorders>
              <w:left w:val="single" w:sz="4" w:space="0" w:color="auto"/>
              <w:bottom w:val="single" w:sz="4" w:space="0" w:color="auto"/>
              <w:right w:val="single" w:sz="4" w:space="0" w:color="auto"/>
            </w:tcBorders>
            <w:vAlign w:val="center"/>
          </w:tcPr>
          <w:p w14:paraId="1B8A8D3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2D59107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3</w:t>
            </w:r>
          </w:p>
        </w:tc>
        <w:tc>
          <w:tcPr>
            <w:tcW w:w="723" w:type="dxa"/>
            <w:vMerge/>
            <w:tcBorders>
              <w:left w:val="single" w:sz="4" w:space="0" w:color="auto"/>
              <w:bottom w:val="single" w:sz="4" w:space="0" w:color="auto"/>
              <w:right w:val="single" w:sz="4" w:space="0" w:color="auto"/>
            </w:tcBorders>
            <w:vAlign w:val="center"/>
          </w:tcPr>
          <w:p w14:paraId="4CDA4F25"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tcBorders>
              <w:left w:val="single" w:sz="4" w:space="0" w:color="auto"/>
              <w:bottom w:val="single" w:sz="4" w:space="0" w:color="auto"/>
              <w:right w:val="single" w:sz="4" w:space="0" w:color="auto"/>
            </w:tcBorders>
            <w:vAlign w:val="center"/>
          </w:tcPr>
          <w:p w14:paraId="6E1B2012"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CR.2.1 TDD</w:t>
            </w:r>
          </w:p>
        </w:tc>
        <w:tc>
          <w:tcPr>
            <w:tcW w:w="850" w:type="dxa"/>
            <w:vMerge/>
            <w:tcBorders>
              <w:left w:val="single" w:sz="4" w:space="0" w:color="auto"/>
              <w:bottom w:val="single" w:sz="4" w:space="0" w:color="auto"/>
              <w:right w:val="single" w:sz="4" w:space="0" w:color="auto"/>
            </w:tcBorders>
            <w:vAlign w:val="center"/>
          </w:tcPr>
          <w:p w14:paraId="21AA4661"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14:paraId="1C5ACA30"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CR.2.1 TDD</w:t>
            </w:r>
          </w:p>
        </w:tc>
        <w:tc>
          <w:tcPr>
            <w:tcW w:w="726" w:type="dxa"/>
            <w:gridSpan w:val="2"/>
            <w:vMerge/>
            <w:tcBorders>
              <w:left w:val="single" w:sz="4" w:space="0" w:color="auto"/>
              <w:bottom w:val="single" w:sz="4" w:space="0" w:color="auto"/>
              <w:right w:val="single" w:sz="4" w:space="0" w:color="auto"/>
            </w:tcBorders>
            <w:vAlign w:val="center"/>
          </w:tcPr>
          <w:p w14:paraId="620B49D5"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14:paraId="661C6BA2"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CR.2.1 TDD</w:t>
            </w:r>
          </w:p>
        </w:tc>
        <w:tc>
          <w:tcPr>
            <w:tcW w:w="738" w:type="dxa"/>
            <w:vMerge/>
            <w:tcBorders>
              <w:left w:val="single" w:sz="4" w:space="0" w:color="auto"/>
              <w:bottom w:val="single" w:sz="4" w:space="0" w:color="auto"/>
              <w:right w:val="single" w:sz="4" w:space="0" w:color="auto"/>
            </w:tcBorders>
            <w:vAlign w:val="center"/>
          </w:tcPr>
          <w:p w14:paraId="6B5A1E55"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r>
      <w:tr w:rsidR="00466298" w:rsidRPr="00FE2E37" w14:paraId="45D924A2" w14:textId="77777777" w:rsidTr="00F521D0">
        <w:trPr>
          <w:trHeight w:val="510"/>
          <w:jc w:val="center"/>
        </w:trPr>
        <w:tc>
          <w:tcPr>
            <w:tcW w:w="1520" w:type="dxa"/>
            <w:gridSpan w:val="4"/>
            <w:vMerge w:val="restart"/>
            <w:tcBorders>
              <w:top w:val="single" w:sz="4" w:space="0" w:color="auto"/>
              <w:left w:val="single" w:sz="4" w:space="0" w:color="auto"/>
              <w:right w:val="single" w:sz="4" w:space="0" w:color="auto"/>
            </w:tcBorders>
            <w:vAlign w:val="center"/>
          </w:tcPr>
          <w:p w14:paraId="79D2293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v5.0.0"/>
                <w:sz w:val="18"/>
                <w:szCs w:val="22"/>
                <w:lang w:val="en-US" w:eastAsia="en-US"/>
              </w:rPr>
              <w:t>Control Channel RMC</w:t>
            </w:r>
          </w:p>
        </w:tc>
        <w:tc>
          <w:tcPr>
            <w:tcW w:w="1721" w:type="dxa"/>
            <w:tcBorders>
              <w:top w:val="single" w:sz="4" w:space="0" w:color="auto"/>
              <w:left w:val="single" w:sz="4" w:space="0" w:color="auto"/>
              <w:right w:val="single" w:sz="4" w:space="0" w:color="auto"/>
            </w:tcBorders>
            <w:vAlign w:val="center"/>
          </w:tcPr>
          <w:p w14:paraId="0E8384F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p>
        </w:tc>
        <w:tc>
          <w:tcPr>
            <w:tcW w:w="723" w:type="dxa"/>
            <w:vMerge w:val="restart"/>
            <w:tcBorders>
              <w:top w:val="single" w:sz="4" w:space="0" w:color="auto"/>
              <w:left w:val="single" w:sz="4" w:space="0" w:color="auto"/>
              <w:right w:val="single" w:sz="4" w:space="0" w:color="auto"/>
            </w:tcBorders>
            <w:vAlign w:val="center"/>
          </w:tcPr>
          <w:p w14:paraId="668FA4F5"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2FB82691"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CCR.1.1 FDD  </w:t>
            </w:r>
          </w:p>
        </w:tc>
        <w:tc>
          <w:tcPr>
            <w:tcW w:w="850" w:type="dxa"/>
            <w:vMerge w:val="restart"/>
            <w:tcBorders>
              <w:top w:val="single" w:sz="4" w:space="0" w:color="auto"/>
              <w:left w:val="single" w:sz="4" w:space="0" w:color="auto"/>
              <w:right w:val="single" w:sz="4" w:space="0" w:color="auto"/>
            </w:tcBorders>
            <w:vAlign w:val="center"/>
          </w:tcPr>
          <w:p w14:paraId="46AC612A"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c>
          <w:tcPr>
            <w:tcW w:w="975" w:type="dxa"/>
            <w:gridSpan w:val="3"/>
            <w:tcBorders>
              <w:top w:val="single" w:sz="4" w:space="0" w:color="auto"/>
              <w:left w:val="single" w:sz="4" w:space="0" w:color="auto"/>
              <w:right w:val="single" w:sz="4" w:space="0" w:color="auto"/>
            </w:tcBorders>
            <w:vAlign w:val="center"/>
          </w:tcPr>
          <w:p w14:paraId="5E1875F4"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CCR.1.1 FDD  </w:t>
            </w:r>
          </w:p>
        </w:tc>
        <w:tc>
          <w:tcPr>
            <w:tcW w:w="726" w:type="dxa"/>
            <w:gridSpan w:val="2"/>
            <w:vMerge w:val="restart"/>
            <w:tcBorders>
              <w:top w:val="single" w:sz="4" w:space="0" w:color="auto"/>
              <w:left w:val="single" w:sz="4" w:space="0" w:color="auto"/>
              <w:right w:val="single" w:sz="4" w:space="0" w:color="auto"/>
            </w:tcBorders>
            <w:vAlign w:val="center"/>
          </w:tcPr>
          <w:p w14:paraId="6B71E87B"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c>
          <w:tcPr>
            <w:tcW w:w="786" w:type="dxa"/>
            <w:gridSpan w:val="2"/>
            <w:tcBorders>
              <w:top w:val="single" w:sz="4" w:space="0" w:color="auto"/>
              <w:left w:val="single" w:sz="4" w:space="0" w:color="auto"/>
              <w:right w:val="single" w:sz="4" w:space="0" w:color="auto"/>
            </w:tcBorders>
            <w:vAlign w:val="center"/>
          </w:tcPr>
          <w:p w14:paraId="0BF0A488"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CCR.1.1 FDD  </w:t>
            </w:r>
          </w:p>
        </w:tc>
        <w:tc>
          <w:tcPr>
            <w:tcW w:w="738" w:type="dxa"/>
            <w:vMerge w:val="restart"/>
            <w:tcBorders>
              <w:top w:val="single" w:sz="4" w:space="0" w:color="auto"/>
              <w:left w:val="single" w:sz="4" w:space="0" w:color="auto"/>
              <w:right w:val="single" w:sz="4" w:space="0" w:color="auto"/>
            </w:tcBorders>
            <w:vAlign w:val="center"/>
          </w:tcPr>
          <w:p w14:paraId="29E4B3F9"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r>
      <w:tr w:rsidR="00466298" w:rsidRPr="00FE2E37" w14:paraId="5FD2A520" w14:textId="77777777" w:rsidTr="00F521D0">
        <w:trPr>
          <w:trHeight w:val="510"/>
          <w:jc w:val="center"/>
        </w:trPr>
        <w:tc>
          <w:tcPr>
            <w:tcW w:w="1520" w:type="dxa"/>
            <w:gridSpan w:val="4"/>
            <w:vMerge/>
            <w:tcBorders>
              <w:left w:val="single" w:sz="4" w:space="0" w:color="auto"/>
              <w:right w:val="single" w:sz="4" w:space="0" w:color="auto"/>
            </w:tcBorders>
            <w:vAlign w:val="center"/>
          </w:tcPr>
          <w:p w14:paraId="365F3823"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p>
        </w:tc>
        <w:tc>
          <w:tcPr>
            <w:tcW w:w="1721" w:type="dxa"/>
            <w:tcBorders>
              <w:left w:val="single" w:sz="4" w:space="0" w:color="auto"/>
              <w:right w:val="single" w:sz="4" w:space="0" w:color="auto"/>
            </w:tcBorders>
            <w:vAlign w:val="center"/>
          </w:tcPr>
          <w:p w14:paraId="7DF97605"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p>
        </w:tc>
        <w:tc>
          <w:tcPr>
            <w:tcW w:w="723" w:type="dxa"/>
            <w:vMerge/>
            <w:tcBorders>
              <w:left w:val="single" w:sz="4" w:space="0" w:color="auto"/>
              <w:right w:val="single" w:sz="4" w:space="0" w:color="auto"/>
            </w:tcBorders>
            <w:vAlign w:val="center"/>
          </w:tcPr>
          <w:p w14:paraId="66319FD1"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18CCF476"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CCR.1.1 TDD</w:t>
            </w:r>
          </w:p>
        </w:tc>
        <w:tc>
          <w:tcPr>
            <w:tcW w:w="850" w:type="dxa"/>
            <w:vMerge/>
            <w:tcBorders>
              <w:left w:val="single" w:sz="4" w:space="0" w:color="auto"/>
              <w:right w:val="single" w:sz="4" w:space="0" w:color="auto"/>
            </w:tcBorders>
            <w:vAlign w:val="center"/>
          </w:tcPr>
          <w:p w14:paraId="09CB1D0D"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975" w:type="dxa"/>
            <w:gridSpan w:val="3"/>
            <w:tcBorders>
              <w:left w:val="single" w:sz="4" w:space="0" w:color="auto"/>
              <w:right w:val="single" w:sz="4" w:space="0" w:color="auto"/>
            </w:tcBorders>
            <w:vAlign w:val="center"/>
          </w:tcPr>
          <w:p w14:paraId="50262874"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CCR.1.1 TDD</w:t>
            </w:r>
          </w:p>
        </w:tc>
        <w:tc>
          <w:tcPr>
            <w:tcW w:w="726" w:type="dxa"/>
            <w:gridSpan w:val="2"/>
            <w:vMerge/>
            <w:tcBorders>
              <w:left w:val="single" w:sz="4" w:space="0" w:color="auto"/>
              <w:right w:val="single" w:sz="4" w:space="0" w:color="auto"/>
            </w:tcBorders>
            <w:vAlign w:val="center"/>
          </w:tcPr>
          <w:p w14:paraId="62EAD4D6"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786" w:type="dxa"/>
            <w:gridSpan w:val="2"/>
            <w:tcBorders>
              <w:left w:val="single" w:sz="4" w:space="0" w:color="auto"/>
              <w:right w:val="single" w:sz="4" w:space="0" w:color="auto"/>
            </w:tcBorders>
            <w:vAlign w:val="center"/>
          </w:tcPr>
          <w:p w14:paraId="65F408C1"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CCR.1.1 TDD</w:t>
            </w:r>
          </w:p>
        </w:tc>
        <w:tc>
          <w:tcPr>
            <w:tcW w:w="738" w:type="dxa"/>
            <w:vMerge/>
            <w:tcBorders>
              <w:left w:val="single" w:sz="4" w:space="0" w:color="auto"/>
              <w:right w:val="single" w:sz="4" w:space="0" w:color="auto"/>
            </w:tcBorders>
            <w:vAlign w:val="center"/>
          </w:tcPr>
          <w:p w14:paraId="5E00CD59"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r>
      <w:tr w:rsidR="00466298" w:rsidRPr="00FE2E37" w14:paraId="41EAAB8D" w14:textId="77777777" w:rsidTr="00F521D0">
        <w:trPr>
          <w:trHeight w:val="510"/>
          <w:jc w:val="center"/>
        </w:trPr>
        <w:tc>
          <w:tcPr>
            <w:tcW w:w="1520" w:type="dxa"/>
            <w:gridSpan w:val="4"/>
            <w:vMerge/>
            <w:tcBorders>
              <w:left w:val="single" w:sz="4" w:space="0" w:color="auto"/>
              <w:bottom w:val="single" w:sz="4" w:space="0" w:color="auto"/>
              <w:right w:val="single" w:sz="4" w:space="0" w:color="auto"/>
            </w:tcBorders>
            <w:vAlign w:val="center"/>
          </w:tcPr>
          <w:p w14:paraId="2F1595A4"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6A1A8653"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p>
        </w:tc>
        <w:tc>
          <w:tcPr>
            <w:tcW w:w="723" w:type="dxa"/>
            <w:vMerge/>
            <w:tcBorders>
              <w:left w:val="single" w:sz="4" w:space="0" w:color="auto"/>
              <w:bottom w:val="single" w:sz="4" w:space="0" w:color="auto"/>
              <w:right w:val="single" w:sz="4" w:space="0" w:color="auto"/>
            </w:tcBorders>
            <w:vAlign w:val="center"/>
          </w:tcPr>
          <w:p w14:paraId="169FFE83"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12F3B1B2"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CCR.2.1 TDD</w:t>
            </w:r>
          </w:p>
        </w:tc>
        <w:tc>
          <w:tcPr>
            <w:tcW w:w="850" w:type="dxa"/>
            <w:vMerge/>
            <w:tcBorders>
              <w:left w:val="single" w:sz="4" w:space="0" w:color="auto"/>
              <w:bottom w:val="single" w:sz="4" w:space="0" w:color="auto"/>
              <w:right w:val="single" w:sz="4" w:space="0" w:color="auto"/>
            </w:tcBorders>
            <w:vAlign w:val="center"/>
          </w:tcPr>
          <w:p w14:paraId="29F4C5CB"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14:paraId="2E54C534"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CCR.2.1 TDD</w:t>
            </w:r>
          </w:p>
        </w:tc>
        <w:tc>
          <w:tcPr>
            <w:tcW w:w="726" w:type="dxa"/>
            <w:gridSpan w:val="2"/>
            <w:vMerge/>
            <w:tcBorders>
              <w:left w:val="single" w:sz="4" w:space="0" w:color="auto"/>
              <w:bottom w:val="single" w:sz="4" w:space="0" w:color="auto"/>
              <w:right w:val="single" w:sz="4" w:space="0" w:color="auto"/>
            </w:tcBorders>
            <w:vAlign w:val="center"/>
          </w:tcPr>
          <w:p w14:paraId="051E282C"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14:paraId="70F7D003"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CCR.2.1 TDD</w:t>
            </w:r>
          </w:p>
        </w:tc>
        <w:tc>
          <w:tcPr>
            <w:tcW w:w="738" w:type="dxa"/>
            <w:vMerge/>
            <w:tcBorders>
              <w:left w:val="single" w:sz="4" w:space="0" w:color="auto"/>
              <w:bottom w:val="single" w:sz="4" w:space="0" w:color="auto"/>
              <w:right w:val="single" w:sz="4" w:space="0" w:color="auto"/>
            </w:tcBorders>
            <w:vAlign w:val="center"/>
          </w:tcPr>
          <w:p w14:paraId="6DF3ED7C"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r>
      <w:tr w:rsidR="00466298" w:rsidRPr="00FE2E37" w14:paraId="7FEECB56" w14:textId="77777777" w:rsidTr="00F521D0">
        <w:trPr>
          <w:trHeight w:val="510"/>
          <w:jc w:val="center"/>
        </w:trPr>
        <w:tc>
          <w:tcPr>
            <w:tcW w:w="1520" w:type="dxa"/>
            <w:gridSpan w:val="4"/>
            <w:vMerge w:val="restart"/>
            <w:tcBorders>
              <w:left w:val="single" w:sz="4" w:space="0" w:color="auto"/>
              <w:right w:val="single" w:sz="4" w:space="0" w:color="auto"/>
            </w:tcBorders>
            <w:vAlign w:val="center"/>
          </w:tcPr>
          <w:p w14:paraId="62C423A7"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r w:rsidRPr="00FE2E37">
              <w:rPr>
                <w:rFonts w:ascii="Arial" w:eastAsia="宋体" w:hAnsi="Arial" w:cs="Arial"/>
                <w:sz w:val="18"/>
                <w:szCs w:val="22"/>
                <w:lang w:val="en-US" w:eastAsia="en-US"/>
              </w:rPr>
              <w:t xml:space="preserve">TRS Configuration </w:t>
            </w:r>
          </w:p>
        </w:tc>
        <w:tc>
          <w:tcPr>
            <w:tcW w:w="1721" w:type="dxa"/>
            <w:tcBorders>
              <w:left w:val="single" w:sz="4" w:space="0" w:color="auto"/>
              <w:bottom w:val="single" w:sz="4" w:space="0" w:color="auto"/>
              <w:right w:val="single" w:sz="4" w:space="0" w:color="auto"/>
            </w:tcBorders>
            <w:vAlign w:val="center"/>
          </w:tcPr>
          <w:p w14:paraId="199898E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1</w:t>
            </w:r>
          </w:p>
        </w:tc>
        <w:tc>
          <w:tcPr>
            <w:tcW w:w="723" w:type="dxa"/>
            <w:vMerge w:val="restart"/>
            <w:tcBorders>
              <w:left w:val="single" w:sz="4" w:space="0" w:color="auto"/>
              <w:right w:val="single" w:sz="4" w:space="0" w:color="auto"/>
            </w:tcBorders>
            <w:vAlign w:val="center"/>
          </w:tcPr>
          <w:p w14:paraId="0E2FC572"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59B657DE"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TRS.1.1 FDD </w:t>
            </w:r>
          </w:p>
        </w:tc>
        <w:tc>
          <w:tcPr>
            <w:tcW w:w="850" w:type="dxa"/>
            <w:vMerge w:val="restart"/>
            <w:tcBorders>
              <w:left w:val="single" w:sz="4" w:space="0" w:color="auto"/>
              <w:right w:val="single" w:sz="4" w:space="0" w:color="auto"/>
            </w:tcBorders>
            <w:vAlign w:val="center"/>
          </w:tcPr>
          <w:p w14:paraId="4355B4FE"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c>
          <w:tcPr>
            <w:tcW w:w="975" w:type="dxa"/>
            <w:gridSpan w:val="3"/>
            <w:tcBorders>
              <w:left w:val="single" w:sz="4" w:space="0" w:color="auto"/>
              <w:bottom w:val="single" w:sz="4" w:space="0" w:color="auto"/>
              <w:right w:val="single" w:sz="4" w:space="0" w:color="auto"/>
            </w:tcBorders>
            <w:vAlign w:val="center"/>
          </w:tcPr>
          <w:p w14:paraId="4A0D49D7"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TRS.1.1 FDD </w:t>
            </w:r>
          </w:p>
        </w:tc>
        <w:tc>
          <w:tcPr>
            <w:tcW w:w="726" w:type="dxa"/>
            <w:gridSpan w:val="2"/>
            <w:vMerge w:val="restart"/>
            <w:tcBorders>
              <w:left w:val="single" w:sz="4" w:space="0" w:color="auto"/>
              <w:right w:val="single" w:sz="4" w:space="0" w:color="auto"/>
            </w:tcBorders>
            <w:vAlign w:val="center"/>
          </w:tcPr>
          <w:p w14:paraId="7AD6A793"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c>
          <w:tcPr>
            <w:tcW w:w="786" w:type="dxa"/>
            <w:gridSpan w:val="2"/>
            <w:tcBorders>
              <w:left w:val="single" w:sz="4" w:space="0" w:color="auto"/>
              <w:bottom w:val="single" w:sz="4" w:space="0" w:color="auto"/>
              <w:right w:val="single" w:sz="4" w:space="0" w:color="auto"/>
            </w:tcBorders>
            <w:vAlign w:val="center"/>
          </w:tcPr>
          <w:p w14:paraId="17E7B6E1"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TRS.1.1 FDD </w:t>
            </w:r>
          </w:p>
        </w:tc>
        <w:tc>
          <w:tcPr>
            <w:tcW w:w="738" w:type="dxa"/>
            <w:vMerge w:val="restart"/>
            <w:tcBorders>
              <w:left w:val="single" w:sz="4" w:space="0" w:color="auto"/>
              <w:right w:val="single" w:sz="4" w:space="0" w:color="auto"/>
            </w:tcBorders>
            <w:vAlign w:val="center"/>
          </w:tcPr>
          <w:p w14:paraId="2F5F8E9C"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r>
      <w:tr w:rsidR="00466298" w:rsidRPr="00FE2E37" w14:paraId="08F5FDCD" w14:textId="77777777" w:rsidTr="00F521D0">
        <w:trPr>
          <w:trHeight w:val="510"/>
          <w:jc w:val="center"/>
        </w:trPr>
        <w:tc>
          <w:tcPr>
            <w:tcW w:w="1520" w:type="dxa"/>
            <w:gridSpan w:val="4"/>
            <w:vMerge/>
            <w:tcBorders>
              <w:left w:val="single" w:sz="4" w:space="0" w:color="auto"/>
              <w:right w:val="single" w:sz="4" w:space="0" w:color="auto"/>
            </w:tcBorders>
            <w:vAlign w:val="center"/>
          </w:tcPr>
          <w:p w14:paraId="06FBAC30"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0009705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2</w:t>
            </w:r>
          </w:p>
        </w:tc>
        <w:tc>
          <w:tcPr>
            <w:tcW w:w="723" w:type="dxa"/>
            <w:vMerge/>
            <w:tcBorders>
              <w:left w:val="single" w:sz="4" w:space="0" w:color="auto"/>
              <w:right w:val="single" w:sz="4" w:space="0" w:color="auto"/>
            </w:tcBorders>
            <w:vAlign w:val="center"/>
          </w:tcPr>
          <w:p w14:paraId="0527E80B"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66FD9C14"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TRS.1.1 TDD</w:t>
            </w:r>
          </w:p>
        </w:tc>
        <w:tc>
          <w:tcPr>
            <w:tcW w:w="850" w:type="dxa"/>
            <w:vMerge/>
            <w:tcBorders>
              <w:left w:val="single" w:sz="4" w:space="0" w:color="auto"/>
              <w:right w:val="single" w:sz="4" w:space="0" w:color="auto"/>
            </w:tcBorders>
            <w:vAlign w:val="center"/>
          </w:tcPr>
          <w:p w14:paraId="2A598799"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14:paraId="47B3C229"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TRS.1.1 TDD</w:t>
            </w:r>
          </w:p>
        </w:tc>
        <w:tc>
          <w:tcPr>
            <w:tcW w:w="726" w:type="dxa"/>
            <w:gridSpan w:val="2"/>
            <w:vMerge/>
            <w:tcBorders>
              <w:left w:val="single" w:sz="4" w:space="0" w:color="auto"/>
              <w:right w:val="single" w:sz="4" w:space="0" w:color="auto"/>
            </w:tcBorders>
            <w:vAlign w:val="center"/>
          </w:tcPr>
          <w:p w14:paraId="562C86F8"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14:paraId="0542BD67"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TRS.1.1 TDD</w:t>
            </w:r>
          </w:p>
        </w:tc>
        <w:tc>
          <w:tcPr>
            <w:tcW w:w="738" w:type="dxa"/>
            <w:vMerge/>
            <w:tcBorders>
              <w:left w:val="single" w:sz="4" w:space="0" w:color="auto"/>
              <w:right w:val="single" w:sz="4" w:space="0" w:color="auto"/>
            </w:tcBorders>
            <w:vAlign w:val="center"/>
          </w:tcPr>
          <w:p w14:paraId="6C68BBB5"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r>
      <w:tr w:rsidR="00466298" w:rsidRPr="00FE2E37" w14:paraId="434960C3" w14:textId="77777777" w:rsidTr="00F521D0">
        <w:trPr>
          <w:trHeight w:val="510"/>
          <w:jc w:val="center"/>
        </w:trPr>
        <w:tc>
          <w:tcPr>
            <w:tcW w:w="1520" w:type="dxa"/>
            <w:gridSpan w:val="4"/>
            <w:vMerge/>
            <w:tcBorders>
              <w:left w:val="single" w:sz="4" w:space="0" w:color="auto"/>
              <w:bottom w:val="single" w:sz="4" w:space="0" w:color="auto"/>
              <w:right w:val="single" w:sz="4" w:space="0" w:color="auto"/>
            </w:tcBorders>
            <w:vAlign w:val="center"/>
          </w:tcPr>
          <w:p w14:paraId="60165C71"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54E5330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3</w:t>
            </w:r>
          </w:p>
        </w:tc>
        <w:tc>
          <w:tcPr>
            <w:tcW w:w="723" w:type="dxa"/>
            <w:vMerge/>
            <w:tcBorders>
              <w:left w:val="single" w:sz="4" w:space="0" w:color="auto"/>
              <w:bottom w:val="single" w:sz="4" w:space="0" w:color="auto"/>
              <w:right w:val="single" w:sz="4" w:space="0" w:color="auto"/>
            </w:tcBorders>
            <w:vAlign w:val="center"/>
          </w:tcPr>
          <w:p w14:paraId="77E303BB"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5B13109F"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TRS.1.2 TDD</w:t>
            </w:r>
          </w:p>
        </w:tc>
        <w:tc>
          <w:tcPr>
            <w:tcW w:w="850" w:type="dxa"/>
            <w:vMerge/>
            <w:tcBorders>
              <w:left w:val="single" w:sz="4" w:space="0" w:color="auto"/>
              <w:bottom w:val="single" w:sz="4" w:space="0" w:color="auto"/>
              <w:right w:val="single" w:sz="4" w:space="0" w:color="auto"/>
            </w:tcBorders>
            <w:vAlign w:val="center"/>
          </w:tcPr>
          <w:p w14:paraId="05718EFD"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14:paraId="7087309C"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TRS.1.2 TDD</w:t>
            </w:r>
          </w:p>
        </w:tc>
        <w:tc>
          <w:tcPr>
            <w:tcW w:w="726" w:type="dxa"/>
            <w:gridSpan w:val="2"/>
            <w:vMerge/>
            <w:tcBorders>
              <w:left w:val="single" w:sz="4" w:space="0" w:color="auto"/>
              <w:bottom w:val="single" w:sz="4" w:space="0" w:color="auto"/>
              <w:right w:val="single" w:sz="4" w:space="0" w:color="auto"/>
            </w:tcBorders>
            <w:vAlign w:val="center"/>
          </w:tcPr>
          <w:p w14:paraId="0D60D36D"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14:paraId="569BAEB9"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TRS.1.2 TDD</w:t>
            </w:r>
          </w:p>
        </w:tc>
        <w:tc>
          <w:tcPr>
            <w:tcW w:w="738" w:type="dxa"/>
            <w:vMerge/>
            <w:tcBorders>
              <w:left w:val="single" w:sz="4" w:space="0" w:color="auto"/>
              <w:bottom w:val="single" w:sz="4" w:space="0" w:color="auto"/>
              <w:right w:val="single" w:sz="4" w:space="0" w:color="auto"/>
            </w:tcBorders>
            <w:vAlign w:val="center"/>
          </w:tcPr>
          <w:p w14:paraId="2D8ADCE7"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r>
      <w:tr w:rsidR="00466298" w:rsidRPr="00FE2E37" w14:paraId="16830732" w14:textId="77777777" w:rsidTr="00F521D0">
        <w:trPr>
          <w:trHeight w:val="283"/>
          <w:jc w:val="center"/>
        </w:trPr>
        <w:tc>
          <w:tcPr>
            <w:tcW w:w="3241" w:type="dxa"/>
            <w:gridSpan w:val="5"/>
            <w:tcBorders>
              <w:top w:val="single" w:sz="4" w:space="0" w:color="auto"/>
              <w:left w:val="single" w:sz="4" w:space="0" w:color="auto"/>
              <w:bottom w:val="single" w:sz="4" w:space="0" w:color="auto"/>
              <w:right w:val="single" w:sz="4" w:space="0" w:color="auto"/>
            </w:tcBorders>
            <w:vAlign w:val="center"/>
            <w:hideMark/>
          </w:tcPr>
          <w:p w14:paraId="7111E05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da-DK" w:eastAsia="en-US"/>
              </w:rPr>
              <w:t>OCNG Patterns</w:t>
            </w:r>
          </w:p>
        </w:tc>
        <w:tc>
          <w:tcPr>
            <w:tcW w:w="723" w:type="dxa"/>
            <w:tcBorders>
              <w:top w:val="single" w:sz="4" w:space="0" w:color="auto"/>
              <w:left w:val="single" w:sz="4" w:space="0" w:color="auto"/>
              <w:bottom w:val="single" w:sz="4" w:space="0" w:color="auto"/>
              <w:right w:val="single" w:sz="4" w:space="0" w:color="auto"/>
            </w:tcBorders>
            <w:vAlign w:val="center"/>
          </w:tcPr>
          <w:p w14:paraId="55D78E91" w14:textId="77777777" w:rsidR="00466298" w:rsidRPr="00FE2E37" w:rsidRDefault="00466298" w:rsidP="00F63A46">
            <w:pPr>
              <w:keepNext/>
              <w:keepLines/>
              <w:spacing w:after="0"/>
              <w:jc w:val="center"/>
              <w:textAlignment w:val="baseline"/>
              <w:rPr>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4985365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napToGrid w:val="0"/>
                <w:sz w:val="18"/>
              </w:rPr>
              <w:t>OP. 1</w:t>
            </w:r>
          </w:p>
        </w:tc>
      </w:tr>
      <w:tr w:rsidR="006B23A2" w:rsidRPr="00FE2E37" w14:paraId="27C1348F" w14:textId="77777777" w:rsidTr="007955EB">
        <w:tblPrEx>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3" w:author="Roy Hu" w:date="2021-04-16T19:50:00Z">
            <w:tblPrEx>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954" w:author="Roy Hu" w:date="2021-04-16T19:50:00Z">
            <w:trPr>
              <w:trHeight w:val="283"/>
              <w:jc w:val="center"/>
            </w:trPr>
          </w:trPrChange>
        </w:trPr>
        <w:tc>
          <w:tcPr>
            <w:tcW w:w="1339" w:type="dxa"/>
            <w:gridSpan w:val="2"/>
            <w:vMerge w:val="restart"/>
            <w:tcBorders>
              <w:top w:val="single" w:sz="4" w:space="0" w:color="auto"/>
              <w:left w:val="single" w:sz="4" w:space="0" w:color="auto"/>
              <w:right w:val="single" w:sz="4" w:space="0" w:color="auto"/>
            </w:tcBorders>
            <w:vAlign w:val="center"/>
            <w:tcPrChange w:id="955" w:author="Roy Hu" w:date="2021-04-16T19:50:00Z">
              <w:tcPr>
                <w:tcW w:w="1339" w:type="dxa"/>
                <w:gridSpan w:val="2"/>
                <w:vMerge w:val="restart"/>
                <w:tcBorders>
                  <w:top w:val="single" w:sz="4" w:space="0" w:color="auto"/>
                  <w:left w:val="single" w:sz="4" w:space="0" w:color="auto"/>
                  <w:right w:val="single" w:sz="4" w:space="0" w:color="auto"/>
                </w:tcBorders>
                <w:vAlign w:val="center"/>
              </w:tcPr>
            </w:tcPrChange>
          </w:tcPr>
          <w:p w14:paraId="3BB7BD3D" w14:textId="77777777" w:rsidR="006B23A2" w:rsidRPr="00FE2E37" w:rsidRDefault="006B23A2" w:rsidP="006B23A2">
            <w:pPr>
              <w:keepNext/>
              <w:keepLines/>
              <w:overflowPunct/>
              <w:autoSpaceDE/>
              <w:autoSpaceDN/>
              <w:adjustRightInd/>
              <w:spacing w:after="0"/>
              <w:rPr>
                <w:rFonts w:ascii="Arial" w:eastAsia="宋体" w:hAnsi="Arial" w:cs="Arial"/>
                <w:sz w:val="18"/>
                <w:szCs w:val="22"/>
                <w:lang w:val="da-DK"/>
              </w:rPr>
            </w:pPr>
            <w:r w:rsidRPr="00FE2E37">
              <w:rPr>
                <w:rFonts w:ascii="Arial" w:eastAsia="宋体" w:hAnsi="Arial" w:cs="Arial"/>
                <w:sz w:val="18"/>
                <w:szCs w:val="18"/>
                <w:lang w:val="en-US" w:eastAsia="zh-CN"/>
              </w:rPr>
              <w:t>Time offset with Cell 1</w:t>
            </w:r>
          </w:p>
        </w:tc>
        <w:tc>
          <w:tcPr>
            <w:tcW w:w="1902" w:type="dxa"/>
            <w:gridSpan w:val="3"/>
            <w:tcBorders>
              <w:top w:val="single" w:sz="4" w:space="0" w:color="auto"/>
              <w:left w:val="single" w:sz="4" w:space="0" w:color="auto"/>
              <w:bottom w:val="single" w:sz="4" w:space="0" w:color="auto"/>
              <w:right w:val="single" w:sz="4" w:space="0" w:color="auto"/>
            </w:tcBorders>
            <w:vAlign w:val="center"/>
            <w:tcPrChange w:id="956" w:author="Roy Hu" w:date="2021-04-16T19:50:00Z">
              <w:tcPr>
                <w:tcW w:w="1902" w:type="dxa"/>
                <w:gridSpan w:val="3"/>
                <w:tcBorders>
                  <w:top w:val="single" w:sz="4" w:space="0" w:color="auto"/>
                  <w:left w:val="single" w:sz="4" w:space="0" w:color="auto"/>
                  <w:bottom w:val="single" w:sz="4" w:space="0" w:color="auto"/>
                  <w:right w:val="single" w:sz="4" w:space="0" w:color="auto"/>
                </w:tcBorders>
                <w:vAlign w:val="center"/>
              </w:tcPr>
            </w:tcPrChange>
          </w:tcPr>
          <w:p w14:paraId="12E3B038" w14:textId="3BD40A57" w:rsidR="006B23A2" w:rsidRPr="00FE2E37" w:rsidRDefault="006B23A2" w:rsidP="006B23A2">
            <w:pPr>
              <w:keepNext/>
              <w:keepLines/>
              <w:overflowPunct/>
              <w:autoSpaceDE/>
              <w:autoSpaceDN/>
              <w:adjustRightInd/>
              <w:spacing w:after="0"/>
              <w:rPr>
                <w:rFonts w:ascii="Arial" w:eastAsia="宋体" w:hAnsi="Arial" w:cs="Arial"/>
                <w:sz w:val="18"/>
                <w:szCs w:val="22"/>
                <w:lang w:val="da-DK"/>
              </w:rPr>
            </w:pPr>
            <w:r w:rsidRPr="00FE2E37">
              <w:rPr>
                <w:rFonts w:ascii="Arial" w:eastAsia="宋体" w:hAnsi="Arial" w:cs="Arial"/>
                <w:sz w:val="18"/>
                <w:szCs w:val="18"/>
                <w:lang w:val="en-US" w:eastAsia="en-US"/>
              </w:rPr>
              <w:t>Config 1</w:t>
            </w:r>
            <w:ins w:id="957" w:author="OPPO-Roy" w:date="2021-04-20T01:26:00Z">
              <w:r>
                <w:rPr>
                  <w:rFonts w:ascii="Arial" w:eastAsia="宋体" w:hAnsi="Arial" w:cs="Arial"/>
                  <w:sz w:val="18"/>
                  <w:szCs w:val="18"/>
                  <w:lang w:val="en-US" w:eastAsia="en-US"/>
                </w:rPr>
                <w:t>,2</w:t>
              </w:r>
            </w:ins>
          </w:p>
        </w:tc>
        <w:tc>
          <w:tcPr>
            <w:tcW w:w="723" w:type="dxa"/>
            <w:tcBorders>
              <w:top w:val="single" w:sz="4" w:space="0" w:color="auto"/>
              <w:left w:val="single" w:sz="4" w:space="0" w:color="auto"/>
              <w:bottom w:val="single" w:sz="4" w:space="0" w:color="auto"/>
              <w:right w:val="single" w:sz="4" w:space="0" w:color="auto"/>
            </w:tcBorders>
            <w:vAlign w:val="center"/>
            <w:tcPrChange w:id="958" w:author="Roy Hu" w:date="2021-04-16T19:50:00Z">
              <w:tcPr>
                <w:tcW w:w="723" w:type="dxa"/>
                <w:tcBorders>
                  <w:top w:val="single" w:sz="4" w:space="0" w:color="auto"/>
                  <w:left w:val="single" w:sz="4" w:space="0" w:color="auto"/>
                  <w:bottom w:val="single" w:sz="4" w:space="0" w:color="auto"/>
                  <w:right w:val="single" w:sz="4" w:space="0" w:color="auto"/>
                </w:tcBorders>
                <w:vAlign w:val="center"/>
              </w:tcPr>
            </w:tcPrChange>
          </w:tcPr>
          <w:p w14:paraId="43EC0CC4" w14:textId="243B1374" w:rsidR="006B23A2" w:rsidRPr="00FE2E37" w:rsidRDefault="006B23A2" w:rsidP="006B23A2">
            <w:pPr>
              <w:keepNext/>
              <w:keepLines/>
              <w:spacing w:after="0"/>
              <w:jc w:val="center"/>
              <w:textAlignment w:val="baseline"/>
              <w:rPr>
                <w:rFonts w:ascii="Arial" w:hAnsi="Arial"/>
                <w:sz w:val="18"/>
                <w:lang w:val="da-DK"/>
              </w:rPr>
            </w:pPr>
            <w:ins w:id="959" w:author="OPPO-Roy" w:date="2021-04-20T01:26:00Z">
              <w:r w:rsidRPr="00F521D0">
                <w:rPr>
                  <w:rFonts w:ascii="Arial" w:eastAsia="宋体" w:hAnsi="Arial" w:cs="v4.2.0"/>
                  <w:sz w:val="18"/>
                  <w:lang w:val="en-US" w:eastAsia="en-US"/>
                </w:rPr>
                <w:sym w:font="Symbol" w:char="F06D"/>
              </w:r>
              <w:r w:rsidRPr="00F521D0">
                <w:rPr>
                  <w:rFonts w:ascii="Arial" w:eastAsia="宋体" w:hAnsi="Arial" w:cs="v4.2.0"/>
                  <w:sz w:val="18"/>
                  <w:lang w:val="en-US" w:eastAsia="en-US"/>
                </w:rPr>
                <w:t>s</w:t>
              </w:r>
              <w:r w:rsidRPr="00FE2E37" w:rsidDel="00F35063">
                <w:rPr>
                  <w:rFonts w:ascii="Arial" w:eastAsia="宋体" w:hAnsi="Arial"/>
                  <w:sz w:val="18"/>
                  <w:szCs w:val="18"/>
                  <w:lang w:eastAsia="en-US"/>
                </w:rPr>
                <w:t xml:space="preserve"> </w:t>
              </w:r>
            </w:ins>
            <w:del w:id="960" w:author="Roy Hu" w:date="2021-04-16T19:50:00Z">
              <w:r w:rsidRPr="00FE2E37" w:rsidDel="00F35063">
                <w:rPr>
                  <w:rFonts w:ascii="Arial" w:eastAsia="宋体" w:hAnsi="Arial"/>
                  <w:sz w:val="18"/>
                  <w:szCs w:val="18"/>
                  <w:lang w:eastAsia="en-US"/>
                </w:rPr>
                <w:sym w:font="Symbol" w:char="F06D"/>
              </w:r>
              <w:r w:rsidDel="00F35063">
                <w:rPr>
                  <w:rFonts w:ascii="Arial" w:hAnsi="Arial" w:cs="Arial"/>
                  <w:sz w:val="18"/>
                  <w:szCs w:val="18"/>
                  <w:lang w:eastAsia="ja-JP"/>
                </w:rPr>
                <w:delText>s</w:delText>
              </w:r>
            </w:del>
          </w:p>
        </w:tc>
        <w:tc>
          <w:tcPr>
            <w:tcW w:w="993" w:type="dxa"/>
            <w:tcBorders>
              <w:top w:val="single" w:sz="4" w:space="0" w:color="auto"/>
              <w:left w:val="single" w:sz="4" w:space="0" w:color="auto"/>
              <w:bottom w:val="single" w:sz="4" w:space="0" w:color="auto"/>
              <w:right w:val="single" w:sz="4" w:space="0" w:color="auto"/>
            </w:tcBorders>
            <w:vAlign w:val="center"/>
            <w:tcPrChange w:id="961" w:author="Roy Hu" w:date="2021-04-16T19:50:00Z">
              <w:tcPr>
                <w:tcW w:w="993" w:type="dxa"/>
                <w:tcBorders>
                  <w:top w:val="single" w:sz="4" w:space="0" w:color="auto"/>
                  <w:left w:val="single" w:sz="4" w:space="0" w:color="auto"/>
                  <w:bottom w:val="single" w:sz="4" w:space="0" w:color="auto"/>
                  <w:right w:val="single" w:sz="4" w:space="0" w:color="auto"/>
                </w:tcBorders>
                <w:vAlign w:val="center"/>
              </w:tcPr>
            </w:tcPrChange>
          </w:tcPr>
          <w:p w14:paraId="51B28C6D" w14:textId="77777777" w:rsidR="006B23A2" w:rsidRPr="00FE2E37" w:rsidRDefault="006B23A2" w:rsidP="006B23A2">
            <w:pPr>
              <w:keepNext/>
              <w:keepLines/>
              <w:spacing w:after="0"/>
              <w:jc w:val="center"/>
              <w:textAlignment w:val="baseline"/>
              <w:rPr>
                <w:rFonts w:ascii="Arial" w:hAnsi="Arial"/>
                <w:sz w:val="18"/>
                <w:lang w:val="en-US"/>
              </w:rPr>
            </w:pPr>
            <w:r w:rsidRPr="00FE2E37">
              <w:rPr>
                <w:rFonts w:ascii="Arial" w:hAnsi="Arial" w:cs="Arial"/>
                <w:sz w:val="18"/>
                <w:szCs w:val="18"/>
                <w:lang w:eastAsia="zh-CN"/>
              </w:rPr>
              <w:t>-</w:t>
            </w:r>
          </w:p>
        </w:tc>
        <w:tc>
          <w:tcPr>
            <w:tcW w:w="966" w:type="dxa"/>
            <w:gridSpan w:val="2"/>
            <w:tcBorders>
              <w:top w:val="single" w:sz="4" w:space="0" w:color="auto"/>
              <w:left w:val="single" w:sz="4" w:space="0" w:color="auto"/>
              <w:bottom w:val="single" w:sz="4" w:space="0" w:color="auto"/>
              <w:right w:val="single" w:sz="4" w:space="0" w:color="auto"/>
            </w:tcBorders>
            <w:tcPrChange w:id="962" w:author="Roy Hu" w:date="2021-04-16T19:50: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49C2078A" w14:textId="6DA10302" w:rsidR="006B23A2" w:rsidRPr="00FE2E37" w:rsidRDefault="006B23A2" w:rsidP="006B23A2">
            <w:pPr>
              <w:keepNext/>
              <w:keepLines/>
              <w:spacing w:after="0"/>
              <w:jc w:val="center"/>
              <w:textAlignment w:val="baseline"/>
              <w:rPr>
                <w:rFonts w:ascii="Arial" w:hAnsi="Arial"/>
                <w:sz w:val="18"/>
                <w:lang w:val="en-US"/>
              </w:rPr>
            </w:pPr>
            <w:ins w:id="963" w:author="Roy Hu" w:date="2021-04-16T19:50:00Z">
              <w:del w:id="964" w:author="OPPO-Roy" w:date="2021-04-20T01:26:00Z">
                <w:r w:rsidRPr="004F6222" w:rsidDel="006B23A2">
                  <w:rPr>
                    <w:rFonts w:ascii="Arial" w:eastAsia="宋体" w:hAnsi="Arial" w:cs="v4.2.0"/>
                    <w:sz w:val="18"/>
                    <w:lang w:eastAsia="zh-CN"/>
                  </w:rPr>
                  <w:delText>CP</w:delText>
                </w:r>
              </w:del>
            </w:ins>
            <w:del w:id="965" w:author="OPPO-Roy" w:date="2021-04-20T01:26:00Z">
              <w:r w:rsidRPr="00FE2E37" w:rsidDel="006B23A2">
                <w:rPr>
                  <w:rFonts w:ascii="Arial" w:eastAsia="宋体" w:hAnsi="Arial" w:hint="eastAsia"/>
                  <w:sz w:val="18"/>
                  <w:lang w:val="en-US" w:eastAsia="zh-CN"/>
                </w:rPr>
                <w:delText>T</w:delText>
              </w:r>
            </w:del>
            <w:ins w:id="966" w:author="OPPO-Roy" w:date="2021-04-20T01:26:00Z">
              <w:r>
                <w:rPr>
                  <w:rFonts w:ascii="Arial" w:eastAsia="宋体" w:hAnsi="Arial" w:cs="v4.2.0"/>
                  <w:sz w:val="18"/>
                  <w:lang w:eastAsia="zh-CN"/>
                </w:rPr>
                <w:t>4.7</w:t>
              </w:r>
            </w:ins>
            <w:del w:id="967" w:author="Roy Hu" w:date="2021-04-16T19:50:00Z">
              <w:r w:rsidRPr="00FE2E37" w:rsidDel="00C40B68">
                <w:rPr>
                  <w:rFonts w:ascii="Arial" w:eastAsia="宋体" w:hAnsi="Arial"/>
                  <w:sz w:val="18"/>
                  <w:lang w:val="en-US" w:eastAsia="zh-CN"/>
                </w:rPr>
                <w:delText>BD</w:delText>
              </w:r>
            </w:del>
          </w:p>
        </w:tc>
        <w:tc>
          <w:tcPr>
            <w:tcW w:w="777" w:type="dxa"/>
            <w:tcBorders>
              <w:top w:val="single" w:sz="4" w:space="0" w:color="auto"/>
              <w:left w:val="single" w:sz="4" w:space="0" w:color="auto"/>
              <w:bottom w:val="single" w:sz="4" w:space="0" w:color="auto"/>
              <w:right w:val="single" w:sz="4" w:space="0" w:color="auto"/>
            </w:tcBorders>
            <w:vAlign w:val="center"/>
            <w:tcPrChange w:id="968" w:author="Roy Hu" w:date="2021-04-16T19:50:00Z">
              <w:tcPr>
                <w:tcW w:w="777" w:type="dxa"/>
                <w:tcBorders>
                  <w:top w:val="single" w:sz="4" w:space="0" w:color="auto"/>
                  <w:left w:val="single" w:sz="4" w:space="0" w:color="auto"/>
                  <w:bottom w:val="single" w:sz="4" w:space="0" w:color="auto"/>
                  <w:right w:val="single" w:sz="4" w:space="0" w:color="auto"/>
                </w:tcBorders>
                <w:vAlign w:val="center"/>
              </w:tcPr>
            </w:tcPrChange>
          </w:tcPr>
          <w:p w14:paraId="33A82016" w14:textId="5D8934DE" w:rsidR="006B23A2" w:rsidRPr="00FE2E37" w:rsidRDefault="006B23A2" w:rsidP="006B23A2">
            <w:pPr>
              <w:keepNext/>
              <w:keepLines/>
              <w:spacing w:after="0"/>
              <w:jc w:val="center"/>
              <w:textAlignment w:val="baseline"/>
              <w:rPr>
                <w:rFonts w:ascii="Arial" w:hAnsi="Arial"/>
                <w:sz w:val="18"/>
                <w:lang w:val="en-US"/>
              </w:rPr>
            </w:pPr>
            <w:r w:rsidRPr="00FE2E37">
              <w:rPr>
                <w:rFonts w:ascii="Arial" w:hAnsi="Arial" w:cs="Arial"/>
                <w:sz w:val="18"/>
                <w:szCs w:val="18"/>
                <w:lang w:eastAsia="zh-CN"/>
              </w:rPr>
              <w:t>-</w:t>
            </w:r>
          </w:p>
        </w:tc>
        <w:tc>
          <w:tcPr>
            <w:tcW w:w="777" w:type="dxa"/>
            <w:gridSpan w:val="2"/>
            <w:tcBorders>
              <w:top w:val="single" w:sz="4" w:space="0" w:color="auto"/>
              <w:left w:val="single" w:sz="4" w:space="0" w:color="auto"/>
              <w:bottom w:val="single" w:sz="4" w:space="0" w:color="auto"/>
              <w:right w:val="single" w:sz="4" w:space="0" w:color="auto"/>
            </w:tcBorders>
            <w:tcPrChange w:id="969" w:author="Roy Hu" w:date="2021-04-16T19:50:00Z">
              <w:tcPr>
                <w:tcW w:w="777" w:type="dxa"/>
                <w:gridSpan w:val="2"/>
                <w:tcBorders>
                  <w:top w:val="single" w:sz="4" w:space="0" w:color="auto"/>
                  <w:left w:val="single" w:sz="4" w:space="0" w:color="auto"/>
                  <w:bottom w:val="single" w:sz="4" w:space="0" w:color="auto"/>
                  <w:right w:val="single" w:sz="4" w:space="0" w:color="auto"/>
                </w:tcBorders>
                <w:vAlign w:val="center"/>
              </w:tcPr>
            </w:tcPrChange>
          </w:tcPr>
          <w:p w14:paraId="53E3B57F" w14:textId="1E4DE132" w:rsidR="006B23A2" w:rsidRPr="00FE2E37" w:rsidRDefault="006B23A2" w:rsidP="006B23A2">
            <w:pPr>
              <w:keepNext/>
              <w:keepLines/>
              <w:spacing w:after="0"/>
              <w:jc w:val="center"/>
              <w:textAlignment w:val="baseline"/>
              <w:rPr>
                <w:rFonts w:ascii="Arial" w:hAnsi="Arial"/>
                <w:sz w:val="18"/>
                <w:lang w:val="en-US"/>
              </w:rPr>
            </w:pPr>
            <w:ins w:id="970" w:author="OPPO-Roy" w:date="2021-04-20T01:27:00Z">
              <w:r>
                <w:rPr>
                  <w:rFonts w:ascii="Arial" w:eastAsia="宋体" w:hAnsi="Arial" w:cs="v4.2.0"/>
                  <w:sz w:val="18"/>
                  <w:lang w:eastAsia="zh-CN"/>
                </w:rPr>
                <w:t>4.7</w:t>
              </w:r>
            </w:ins>
            <w:ins w:id="971" w:author="Roy Hu" w:date="2021-04-16T19:50:00Z">
              <w:del w:id="972" w:author="OPPO-Roy" w:date="2021-04-20T01:27:00Z">
                <w:r w:rsidRPr="00585BC9" w:rsidDel="001011EF">
                  <w:rPr>
                    <w:rFonts w:ascii="Arial" w:eastAsia="宋体" w:hAnsi="Arial" w:cs="v4.2.0"/>
                    <w:sz w:val="18"/>
                    <w:lang w:eastAsia="zh-CN"/>
                  </w:rPr>
                  <w:delText>CP</w:delText>
                </w:r>
              </w:del>
            </w:ins>
            <w:del w:id="973" w:author="OPPO-Roy" w:date="2021-04-20T01:27:00Z">
              <w:r w:rsidRPr="00FE2E37" w:rsidDel="001011EF">
                <w:rPr>
                  <w:rFonts w:ascii="Arial" w:eastAsia="宋体" w:hAnsi="Arial" w:hint="eastAsia"/>
                  <w:sz w:val="18"/>
                  <w:lang w:val="en-US" w:eastAsia="zh-CN"/>
                </w:rPr>
                <w:delText>T</w:delText>
              </w:r>
              <w:r w:rsidRPr="00FE2E37" w:rsidDel="001011EF">
                <w:rPr>
                  <w:rFonts w:ascii="Arial" w:eastAsia="宋体" w:hAnsi="Arial"/>
                  <w:sz w:val="18"/>
                  <w:lang w:val="en-US" w:eastAsia="zh-CN"/>
                </w:rPr>
                <w:delText>BD</w:delText>
              </w:r>
            </w:del>
          </w:p>
        </w:tc>
        <w:tc>
          <w:tcPr>
            <w:tcW w:w="777" w:type="dxa"/>
            <w:gridSpan w:val="2"/>
            <w:tcBorders>
              <w:top w:val="single" w:sz="4" w:space="0" w:color="auto"/>
              <w:left w:val="single" w:sz="4" w:space="0" w:color="auto"/>
              <w:bottom w:val="single" w:sz="4" w:space="0" w:color="auto"/>
              <w:right w:val="single" w:sz="4" w:space="0" w:color="auto"/>
            </w:tcBorders>
            <w:vAlign w:val="center"/>
            <w:tcPrChange w:id="974" w:author="Roy Hu" w:date="2021-04-16T19:50:00Z">
              <w:tcPr>
                <w:tcW w:w="777" w:type="dxa"/>
                <w:gridSpan w:val="2"/>
                <w:tcBorders>
                  <w:top w:val="single" w:sz="4" w:space="0" w:color="auto"/>
                  <w:left w:val="single" w:sz="4" w:space="0" w:color="auto"/>
                  <w:bottom w:val="single" w:sz="4" w:space="0" w:color="auto"/>
                  <w:right w:val="single" w:sz="4" w:space="0" w:color="auto"/>
                </w:tcBorders>
                <w:vAlign w:val="center"/>
              </w:tcPr>
            </w:tcPrChange>
          </w:tcPr>
          <w:p w14:paraId="61B6AA3E" w14:textId="5DBCACB3" w:rsidR="006B23A2" w:rsidRPr="00FE2E37" w:rsidRDefault="006B23A2" w:rsidP="006B23A2">
            <w:pPr>
              <w:keepNext/>
              <w:keepLines/>
              <w:spacing w:after="0"/>
              <w:jc w:val="center"/>
              <w:textAlignment w:val="baseline"/>
              <w:rPr>
                <w:rFonts w:ascii="Arial" w:hAnsi="Arial"/>
                <w:sz w:val="18"/>
                <w:lang w:val="en-US"/>
              </w:rPr>
            </w:pPr>
            <w:r w:rsidRPr="00FE2E37">
              <w:rPr>
                <w:rFonts w:ascii="Arial" w:hAnsi="Arial" w:cs="Arial"/>
                <w:sz w:val="18"/>
                <w:szCs w:val="18"/>
                <w:lang w:eastAsia="zh-CN"/>
              </w:rPr>
              <w:t>-</w:t>
            </w:r>
          </w:p>
        </w:tc>
        <w:tc>
          <w:tcPr>
            <w:tcW w:w="778" w:type="dxa"/>
            <w:gridSpan w:val="2"/>
            <w:tcBorders>
              <w:top w:val="single" w:sz="4" w:space="0" w:color="auto"/>
              <w:left w:val="single" w:sz="4" w:space="0" w:color="auto"/>
              <w:bottom w:val="single" w:sz="4" w:space="0" w:color="auto"/>
              <w:right w:val="single" w:sz="4" w:space="0" w:color="auto"/>
            </w:tcBorders>
            <w:tcPrChange w:id="975" w:author="Roy Hu" w:date="2021-04-16T19:50: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37ADF5F3" w14:textId="5A40A5FD" w:rsidR="006B23A2" w:rsidRPr="00FE2E37" w:rsidRDefault="006B23A2" w:rsidP="006B23A2">
            <w:pPr>
              <w:keepNext/>
              <w:keepLines/>
              <w:spacing w:after="0"/>
              <w:jc w:val="center"/>
              <w:textAlignment w:val="baseline"/>
              <w:rPr>
                <w:rFonts w:ascii="Arial" w:hAnsi="Arial"/>
                <w:sz w:val="18"/>
                <w:lang w:val="en-US"/>
              </w:rPr>
            </w:pPr>
            <w:ins w:id="976" w:author="OPPO-Roy" w:date="2021-04-20T01:27:00Z">
              <w:r>
                <w:rPr>
                  <w:rFonts w:ascii="Arial" w:eastAsia="宋体" w:hAnsi="Arial" w:cs="v4.2.0"/>
                  <w:sz w:val="18"/>
                  <w:lang w:eastAsia="zh-CN"/>
                </w:rPr>
                <w:t>4.7</w:t>
              </w:r>
            </w:ins>
            <w:ins w:id="977" w:author="Roy Hu" w:date="2021-04-16T19:50:00Z">
              <w:del w:id="978" w:author="OPPO-Roy" w:date="2021-04-20T01:27:00Z">
                <w:r w:rsidRPr="00574CEF" w:rsidDel="00907E09">
                  <w:rPr>
                    <w:rFonts w:ascii="Arial" w:eastAsia="宋体" w:hAnsi="Arial" w:cs="v4.2.0"/>
                    <w:sz w:val="18"/>
                    <w:lang w:eastAsia="zh-CN"/>
                  </w:rPr>
                  <w:delText>CP</w:delText>
                </w:r>
              </w:del>
            </w:ins>
            <w:del w:id="979" w:author="OPPO-Roy" w:date="2021-04-20T01:27:00Z">
              <w:r w:rsidRPr="00FE2E37" w:rsidDel="00907E09">
                <w:rPr>
                  <w:rFonts w:ascii="Arial" w:eastAsia="宋体" w:hAnsi="Arial" w:hint="eastAsia"/>
                  <w:sz w:val="18"/>
                  <w:lang w:val="en-US" w:eastAsia="zh-CN"/>
                </w:rPr>
                <w:delText>T</w:delText>
              </w:r>
              <w:r w:rsidRPr="00FE2E37" w:rsidDel="00907E09">
                <w:rPr>
                  <w:rFonts w:ascii="Arial" w:eastAsia="宋体" w:hAnsi="Arial"/>
                  <w:sz w:val="18"/>
                  <w:lang w:val="en-US" w:eastAsia="zh-CN"/>
                </w:rPr>
                <w:delText>BD</w:delText>
              </w:r>
            </w:del>
          </w:p>
        </w:tc>
      </w:tr>
      <w:tr w:rsidR="006B23A2" w:rsidRPr="00FE2E37" w14:paraId="440047C9" w14:textId="77777777" w:rsidTr="007955EB">
        <w:tblPrEx>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0" w:author="Roy Hu" w:date="2021-04-16T19:50:00Z">
            <w:tblPrEx>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981" w:author="Roy Hu" w:date="2021-04-16T19:50:00Z">
            <w:trPr>
              <w:trHeight w:val="283"/>
              <w:jc w:val="center"/>
            </w:trPr>
          </w:trPrChange>
        </w:trPr>
        <w:tc>
          <w:tcPr>
            <w:tcW w:w="1339" w:type="dxa"/>
            <w:gridSpan w:val="2"/>
            <w:vMerge/>
            <w:tcBorders>
              <w:left w:val="single" w:sz="4" w:space="0" w:color="auto"/>
              <w:bottom w:val="single" w:sz="4" w:space="0" w:color="auto"/>
              <w:right w:val="single" w:sz="4" w:space="0" w:color="auto"/>
            </w:tcBorders>
            <w:vAlign w:val="center"/>
            <w:tcPrChange w:id="982" w:author="Roy Hu" w:date="2021-04-16T19:50:00Z">
              <w:tcPr>
                <w:tcW w:w="1339" w:type="dxa"/>
                <w:gridSpan w:val="2"/>
                <w:vMerge/>
                <w:tcBorders>
                  <w:left w:val="single" w:sz="4" w:space="0" w:color="auto"/>
                  <w:bottom w:val="single" w:sz="4" w:space="0" w:color="auto"/>
                  <w:right w:val="single" w:sz="4" w:space="0" w:color="auto"/>
                </w:tcBorders>
                <w:vAlign w:val="center"/>
              </w:tcPr>
            </w:tcPrChange>
          </w:tcPr>
          <w:p w14:paraId="3A0A1E27" w14:textId="77777777" w:rsidR="006B23A2" w:rsidRPr="00FE2E37" w:rsidRDefault="006B23A2" w:rsidP="006B23A2">
            <w:pPr>
              <w:keepNext/>
              <w:keepLines/>
              <w:overflowPunct/>
              <w:autoSpaceDE/>
              <w:autoSpaceDN/>
              <w:adjustRightInd/>
              <w:spacing w:after="0"/>
              <w:rPr>
                <w:rFonts w:ascii="Arial" w:eastAsia="宋体" w:hAnsi="Arial" w:cs="Arial"/>
                <w:sz w:val="18"/>
                <w:szCs w:val="22"/>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tcPrChange w:id="983" w:author="Roy Hu" w:date="2021-04-16T19:50:00Z">
              <w:tcPr>
                <w:tcW w:w="1902" w:type="dxa"/>
                <w:gridSpan w:val="3"/>
                <w:tcBorders>
                  <w:top w:val="single" w:sz="4" w:space="0" w:color="auto"/>
                  <w:left w:val="single" w:sz="4" w:space="0" w:color="auto"/>
                  <w:bottom w:val="single" w:sz="4" w:space="0" w:color="auto"/>
                  <w:right w:val="single" w:sz="4" w:space="0" w:color="auto"/>
                </w:tcBorders>
                <w:vAlign w:val="center"/>
              </w:tcPr>
            </w:tcPrChange>
          </w:tcPr>
          <w:p w14:paraId="31338D98" w14:textId="77777777" w:rsidR="006B23A2" w:rsidRPr="00FE2E37" w:rsidRDefault="006B23A2" w:rsidP="006B23A2">
            <w:pPr>
              <w:keepNext/>
              <w:keepLines/>
              <w:overflowPunct/>
              <w:autoSpaceDE/>
              <w:autoSpaceDN/>
              <w:adjustRightInd/>
              <w:spacing w:after="0"/>
              <w:rPr>
                <w:rFonts w:ascii="Arial" w:eastAsia="宋体" w:hAnsi="Arial" w:cs="Arial"/>
                <w:sz w:val="18"/>
                <w:szCs w:val="22"/>
                <w:lang w:val="da-DK"/>
              </w:rPr>
            </w:pPr>
            <w:r w:rsidRPr="00FE2E37">
              <w:rPr>
                <w:rFonts w:ascii="Arial" w:eastAsia="宋体" w:hAnsi="Arial" w:cs="Arial"/>
                <w:sz w:val="18"/>
                <w:szCs w:val="18"/>
                <w:lang w:val="en-US" w:eastAsia="en-US"/>
              </w:rPr>
              <w:t xml:space="preserve">Config </w:t>
            </w:r>
            <w:del w:id="984" w:author="OPPO-Roy" w:date="2021-04-20T01:26:00Z">
              <w:r w:rsidRPr="00FE2E37" w:rsidDel="006B23A2">
                <w:rPr>
                  <w:rFonts w:ascii="Arial" w:eastAsia="宋体" w:hAnsi="Arial" w:cs="Arial"/>
                  <w:sz w:val="18"/>
                  <w:szCs w:val="18"/>
                  <w:lang w:val="en-US" w:eastAsia="en-US"/>
                </w:rPr>
                <w:delText>2,</w:delText>
              </w:r>
            </w:del>
            <w:r w:rsidRPr="00FE2E37">
              <w:rPr>
                <w:rFonts w:ascii="Arial" w:eastAsia="宋体" w:hAnsi="Arial" w:cs="Arial"/>
                <w:sz w:val="18"/>
                <w:szCs w:val="18"/>
                <w:lang w:val="en-US" w:eastAsia="en-US"/>
              </w:rPr>
              <w:t>3</w:t>
            </w:r>
          </w:p>
        </w:tc>
        <w:tc>
          <w:tcPr>
            <w:tcW w:w="723" w:type="dxa"/>
            <w:tcBorders>
              <w:top w:val="single" w:sz="4" w:space="0" w:color="auto"/>
              <w:left w:val="single" w:sz="4" w:space="0" w:color="auto"/>
              <w:bottom w:val="single" w:sz="4" w:space="0" w:color="auto"/>
              <w:right w:val="single" w:sz="4" w:space="0" w:color="auto"/>
            </w:tcBorders>
            <w:vAlign w:val="center"/>
            <w:tcPrChange w:id="985" w:author="Roy Hu" w:date="2021-04-16T19:50:00Z">
              <w:tcPr>
                <w:tcW w:w="723" w:type="dxa"/>
                <w:tcBorders>
                  <w:top w:val="single" w:sz="4" w:space="0" w:color="auto"/>
                  <w:left w:val="single" w:sz="4" w:space="0" w:color="auto"/>
                  <w:bottom w:val="single" w:sz="4" w:space="0" w:color="auto"/>
                  <w:right w:val="single" w:sz="4" w:space="0" w:color="auto"/>
                </w:tcBorders>
                <w:vAlign w:val="center"/>
              </w:tcPr>
            </w:tcPrChange>
          </w:tcPr>
          <w:p w14:paraId="21CBC860" w14:textId="4C4F6FA2" w:rsidR="006B23A2" w:rsidRPr="00FE2E37" w:rsidRDefault="006B23A2" w:rsidP="006B23A2">
            <w:pPr>
              <w:keepNext/>
              <w:keepLines/>
              <w:spacing w:after="0"/>
              <w:jc w:val="center"/>
              <w:textAlignment w:val="baseline"/>
              <w:rPr>
                <w:rFonts w:ascii="Arial" w:hAnsi="Arial"/>
                <w:sz w:val="18"/>
                <w:lang w:val="da-DK"/>
              </w:rPr>
            </w:pPr>
            <w:ins w:id="986" w:author="OPPO-Roy" w:date="2021-04-20T01:26:00Z">
              <w:r w:rsidRPr="00F521D0">
                <w:rPr>
                  <w:rFonts w:ascii="Arial" w:eastAsia="宋体" w:hAnsi="Arial" w:cs="v4.2.0"/>
                  <w:sz w:val="18"/>
                  <w:lang w:val="en-US" w:eastAsia="en-US"/>
                </w:rPr>
                <w:sym w:font="Symbol" w:char="F06D"/>
              </w:r>
              <w:r w:rsidRPr="00F521D0">
                <w:rPr>
                  <w:rFonts w:ascii="Arial" w:eastAsia="宋体" w:hAnsi="Arial" w:cs="v4.2.0"/>
                  <w:sz w:val="18"/>
                  <w:lang w:val="en-US" w:eastAsia="en-US"/>
                </w:rPr>
                <w:t>s</w:t>
              </w:r>
            </w:ins>
            <w:del w:id="987" w:author="OPPO-Roy" w:date="2021-04-20T01:26:00Z">
              <w:r w:rsidRPr="00FE2E37" w:rsidDel="006B23A2">
                <w:rPr>
                  <w:rFonts w:ascii="Arial" w:hAnsi="Arial" w:cs="v4.2.0"/>
                  <w:sz w:val="18"/>
                  <w:szCs w:val="18"/>
                </w:rPr>
                <w:sym w:font="Symbol" w:char="F06D"/>
              </w:r>
              <w:r w:rsidRPr="00FE2E37" w:rsidDel="006B23A2">
                <w:rPr>
                  <w:rFonts w:ascii="Arial" w:hAnsi="Arial" w:cs="v4.2.0"/>
                  <w:sz w:val="18"/>
                  <w:szCs w:val="18"/>
                </w:rPr>
                <w:delText>s</w:delText>
              </w:r>
            </w:del>
          </w:p>
        </w:tc>
        <w:tc>
          <w:tcPr>
            <w:tcW w:w="993" w:type="dxa"/>
            <w:tcBorders>
              <w:top w:val="single" w:sz="4" w:space="0" w:color="auto"/>
              <w:left w:val="single" w:sz="4" w:space="0" w:color="auto"/>
              <w:bottom w:val="single" w:sz="4" w:space="0" w:color="auto"/>
              <w:right w:val="single" w:sz="4" w:space="0" w:color="auto"/>
            </w:tcBorders>
            <w:vAlign w:val="center"/>
            <w:tcPrChange w:id="988" w:author="Roy Hu" w:date="2021-04-16T19:50:00Z">
              <w:tcPr>
                <w:tcW w:w="993" w:type="dxa"/>
                <w:tcBorders>
                  <w:top w:val="single" w:sz="4" w:space="0" w:color="auto"/>
                  <w:left w:val="single" w:sz="4" w:space="0" w:color="auto"/>
                  <w:bottom w:val="single" w:sz="4" w:space="0" w:color="auto"/>
                  <w:right w:val="single" w:sz="4" w:space="0" w:color="auto"/>
                </w:tcBorders>
                <w:vAlign w:val="center"/>
              </w:tcPr>
            </w:tcPrChange>
          </w:tcPr>
          <w:p w14:paraId="21D2E1A5" w14:textId="77777777" w:rsidR="006B23A2" w:rsidRPr="00FE2E37" w:rsidRDefault="006B23A2" w:rsidP="006B23A2">
            <w:pPr>
              <w:keepNext/>
              <w:keepLines/>
              <w:spacing w:after="0"/>
              <w:jc w:val="center"/>
              <w:textAlignment w:val="baseline"/>
              <w:rPr>
                <w:rFonts w:ascii="Arial" w:hAnsi="Arial"/>
                <w:sz w:val="18"/>
                <w:lang w:val="en-US"/>
              </w:rPr>
            </w:pPr>
            <w:r w:rsidRPr="00FE2E37">
              <w:rPr>
                <w:rFonts w:ascii="Arial" w:hAnsi="Arial" w:cs="Arial"/>
                <w:sz w:val="18"/>
                <w:szCs w:val="18"/>
                <w:lang w:eastAsia="zh-CN"/>
              </w:rPr>
              <w:t>-</w:t>
            </w:r>
          </w:p>
        </w:tc>
        <w:tc>
          <w:tcPr>
            <w:tcW w:w="966" w:type="dxa"/>
            <w:gridSpan w:val="2"/>
            <w:tcBorders>
              <w:top w:val="single" w:sz="4" w:space="0" w:color="auto"/>
              <w:left w:val="single" w:sz="4" w:space="0" w:color="auto"/>
              <w:bottom w:val="single" w:sz="4" w:space="0" w:color="auto"/>
              <w:right w:val="single" w:sz="4" w:space="0" w:color="auto"/>
            </w:tcBorders>
            <w:tcPrChange w:id="989" w:author="Roy Hu" w:date="2021-04-16T19:50: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32273775" w14:textId="60DD74CA" w:rsidR="006B23A2" w:rsidRPr="00FE2E37" w:rsidRDefault="006B23A2" w:rsidP="006B23A2">
            <w:pPr>
              <w:keepNext/>
              <w:keepLines/>
              <w:spacing w:after="0"/>
              <w:jc w:val="center"/>
              <w:textAlignment w:val="baseline"/>
              <w:rPr>
                <w:rFonts w:ascii="Arial" w:hAnsi="Arial"/>
                <w:sz w:val="18"/>
                <w:lang w:val="en-US"/>
              </w:rPr>
            </w:pPr>
            <w:ins w:id="990" w:author="Roy Hu" w:date="2021-04-16T19:50:00Z">
              <w:del w:id="991" w:author="OPPO-Roy" w:date="2021-04-20T01:26:00Z">
                <w:r w:rsidRPr="004F6222" w:rsidDel="006B23A2">
                  <w:rPr>
                    <w:rFonts w:ascii="Arial" w:eastAsia="宋体" w:hAnsi="Arial" w:cs="v4.2.0"/>
                    <w:sz w:val="18"/>
                    <w:lang w:eastAsia="zh-CN"/>
                  </w:rPr>
                  <w:delText>CP</w:delText>
                </w:r>
              </w:del>
            </w:ins>
            <w:ins w:id="992" w:author="OPPO-Roy" w:date="2021-04-20T01:26:00Z">
              <w:r>
                <w:rPr>
                  <w:rFonts w:ascii="Arial" w:eastAsia="宋体" w:hAnsi="Arial" w:cs="v4.2.0"/>
                  <w:sz w:val="18"/>
                  <w:lang w:eastAsia="zh-CN"/>
                </w:rPr>
                <w:t>2.35</w:t>
              </w:r>
            </w:ins>
            <w:del w:id="993" w:author="Roy Hu" w:date="2021-04-16T19:50:00Z">
              <w:r w:rsidRPr="00FE2E37" w:rsidDel="00C40B68">
                <w:rPr>
                  <w:rFonts w:ascii="Arial" w:eastAsia="宋体" w:hAnsi="Arial" w:hint="eastAsia"/>
                  <w:sz w:val="18"/>
                  <w:lang w:val="en-US" w:eastAsia="zh-CN"/>
                </w:rPr>
                <w:delText>T</w:delText>
              </w:r>
              <w:r w:rsidRPr="00FE2E37" w:rsidDel="00C40B68">
                <w:rPr>
                  <w:rFonts w:ascii="Arial" w:eastAsia="宋体" w:hAnsi="Arial"/>
                  <w:sz w:val="18"/>
                  <w:lang w:val="en-US" w:eastAsia="zh-CN"/>
                </w:rPr>
                <w:delText>BD</w:delText>
              </w:r>
            </w:del>
          </w:p>
        </w:tc>
        <w:tc>
          <w:tcPr>
            <w:tcW w:w="777" w:type="dxa"/>
            <w:tcBorders>
              <w:top w:val="single" w:sz="4" w:space="0" w:color="auto"/>
              <w:left w:val="single" w:sz="4" w:space="0" w:color="auto"/>
              <w:bottom w:val="single" w:sz="4" w:space="0" w:color="auto"/>
              <w:right w:val="single" w:sz="4" w:space="0" w:color="auto"/>
            </w:tcBorders>
            <w:vAlign w:val="center"/>
            <w:tcPrChange w:id="994" w:author="Roy Hu" w:date="2021-04-16T19:50:00Z">
              <w:tcPr>
                <w:tcW w:w="777" w:type="dxa"/>
                <w:tcBorders>
                  <w:top w:val="single" w:sz="4" w:space="0" w:color="auto"/>
                  <w:left w:val="single" w:sz="4" w:space="0" w:color="auto"/>
                  <w:bottom w:val="single" w:sz="4" w:space="0" w:color="auto"/>
                  <w:right w:val="single" w:sz="4" w:space="0" w:color="auto"/>
                </w:tcBorders>
                <w:vAlign w:val="center"/>
              </w:tcPr>
            </w:tcPrChange>
          </w:tcPr>
          <w:p w14:paraId="2587460B" w14:textId="77777777" w:rsidR="006B23A2" w:rsidRPr="00FE2E37" w:rsidRDefault="006B23A2" w:rsidP="006B23A2">
            <w:pPr>
              <w:keepNext/>
              <w:keepLines/>
              <w:spacing w:after="0"/>
              <w:jc w:val="center"/>
              <w:textAlignment w:val="baseline"/>
              <w:rPr>
                <w:rFonts w:ascii="Arial" w:hAnsi="Arial"/>
                <w:sz w:val="18"/>
                <w:lang w:val="en-US"/>
              </w:rPr>
            </w:pPr>
            <w:r w:rsidRPr="00FE2E37">
              <w:rPr>
                <w:rFonts w:ascii="Arial" w:hAnsi="Arial" w:cs="Arial"/>
                <w:sz w:val="18"/>
                <w:szCs w:val="18"/>
                <w:lang w:eastAsia="zh-CN"/>
              </w:rPr>
              <w:t>-</w:t>
            </w:r>
          </w:p>
        </w:tc>
        <w:tc>
          <w:tcPr>
            <w:tcW w:w="777" w:type="dxa"/>
            <w:gridSpan w:val="2"/>
            <w:tcBorders>
              <w:top w:val="single" w:sz="4" w:space="0" w:color="auto"/>
              <w:left w:val="single" w:sz="4" w:space="0" w:color="auto"/>
              <w:bottom w:val="single" w:sz="4" w:space="0" w:color="auto"/>
              <w:right w:val="single" w:sz="4" w:space="0" w:color="auto"/>
            </w:tcBorders>
            <w:tcPrChange w:id="995" w:author="Roy Hu" w:date="2021-04-16T19:50:00Z">
              <w:tcPr>
                <w:tcW w:w="777" w:type="dxa"/>
                <w:gridSpan w:val="2"/>
                <w:tcBorders>
                  <w:top w:val="single" w:sz="4" w:space="0" w:color="auto"/>
                  <w:left w:val="single" w:sz="4" w:space="0" w:color="auto"/>
                  <w:bottom w:val="single" w:sz="4" w:space="0" w:color="auto"/>
                  <w:right w:val="single" w:sz="4" w:space="0" w:color="auto"/>
                </w:tcBorders>
                <w:vAlign w:val="center"/>
              </w:tcPr>
            </w:tcPrChange>
          </w:tcPr>
          <w:p w14:paraId="5196D2DC" w14:textId="02949511" w:rsidR="006B23A2" w:rsidRPr="00FE2E37" w:rsidRDefault="006B23A2" w:rsidP="006B23A2">
            <w:pPr>
              <w:keepNext/>
              <w:keepLines/>
              <w:spacing w:after="0"/>
              <w:jc w:val="center"/>
              <w:textAlignment w:val="baseline"/>
              <w:rPr>
                <w:rFonts w:ascii="Arial" w:hAnsi="Arial"/>
                <w:sz w:val="18"/>
                <w:lang w:val="en-US"/>
              </w:rPr>
            </w:pPr>
            <w:ins w:id="996" w:author="OPPO-Roy" w:date="2021-04-20T01:27:00Z">
              <w:r>
                <w:rPr>
                  <w:rFonts w:ascii="Arial" w:eastAsia="宋体" w:hAnsi="Arial" w:cs="v4.2.0"/>
                  <w:sz w:val="18"/>
                  <w:lang w:eastAsia="zh-CN"/>
                </w:rPr>
                <w:t>2.35</w:t>
              </w:r>
            </w:ins>
            <w:ins w:id="997" w:author="Roy Hu" w:date="2021-04-16T19:50:00Z">
              <w:del w:id="998" w:author="OPPO-Roy" w:date="2021-04-20T01:27:00Z">
                <w:r w:rsidRPr="00585BC9" w:rsidDel="001011EF">
                  <w:rPr>
                    <w:rFonts w:ascii="Arial" w:eastAsia="宋体" w:hAnsi="Arial" w:cs="v4.2.0"/>
                    <w:sz w:val="18"/>
                    <w:lang w:eastAsia="zh-CN"/>
                  </w:rPr>
                  <w:delText>CP</w:delText>
                </w:r>
              </w:del>
            </w:ins>
            <w:del w:id="999" w:author="OPPO-Roy" w:date="2021-04-20T01:27:00Z">
              <w:r w:rsidRPr="00FE2E37" w:rsidDel="001011EF">
                <w:rPr>
                  <w:rFonts w:ascii="Arial" w:eastAsia="宋体" w:hAnsi="Arial" w:hint="eastAsia"/>
                  <w:sz w:val="18"/>
                  <w:lang w:val="en-US" w:eastAsia="zh-CN"/>
                </w:rPr>
                <w:delText>T</w:delText>
              </w:r>
              <w:r w:rsidRPr="00FE2E37" w:rsidDel="001011EF">
                <w:rPr>
                  <w:rFonts w:ascii="Arial" w:eastAsia="宋体" w:hAnsi="Arial"/>
                  <w:sz w:val="18"/>
                  <w:lang w:val="en-US" w:eastAsia="zh-CN"/>
                </w:rPr>
                <w:delText>BD</w:delText>
              </w:r>
            </w:del>
          </w:p>
        </w:tc>
        <w:tc>
          <w:tcPr>
            <w:tcW w:w="777" w:type="dxa"/>
            <w:gridSpan w:val="2"/>
            <w:tcBorders>
              <w:top w:val="single" w:sz="4" w:space="0" w:color="auto"/>
              <w:left w:val="single" w:sz="4" w:space="0" w:color="auto"/>
              <w:bottom w:val="single" w:sz="4" w:space="0" w:color="auto"/>
              <w:right w:val="single" w:sz="4" w:space="0" w:color="auto"/>
            </w:tcBorders>
            <w:vAlign w:val="center"/>
            <w:tcPrChange w:id="1000" w:author="Roy Hu" w:date="2021-04-16T19:50:00Z">
              <w:tcPr>
                <w:tcW w:w="777" w:type="dxa"/>
                <w:gridSpan w:val="2"/>
                <w:tcBorders>
                  <w:top w:val="single" w:sz="4" w:space="0" w:color="auto"/>
                  <w:left w:val="single" w:sz="4" w:space="0" w:color="auto"/>
                  <w:bottom w:val="single" w:sz="4" w:space="0" w:color="auto"/>
                  <w:right w:val="single" w:sz="4" w:space="0" w:color="auto"/>
                </w:tcBorders>
                <w:vAlign w:val="center"/>
              </w:tcPr>
            </w:tcPrChange>
          </w:tcPr>
          <w:p w14:paraId="22242AF9" w14:textId="77777777" w:rsidR="006B23A2" w:rsidRPr="00FE2E37" w:rsidRDefault="006B23A2" w:rsidP="006B23A2">
            <w:pPr>
              <w:keepNext/>
              <w:keepLines/>
              <w:spacing w:after="0"/>
              <w:jc w:val="center"/>
              <w:textAlignment w:val="baseline"/>
              <w:rPr>
                <w:rFonts w:ascii="Arial" w:hAnsi="Arial"/>
                <w:sz w:val="18"/>
                <w:lang w:val="en-US"/>
              </w:rPr>
            </w:pPr>
            <w:r w:rsidRPr="00FE2E37">
              <w:rPr>
                <w:rFonts w:ascii="Arial" w:hAnsi="Arial" w:cs="Arial"/>
                <w:sz w:val="18"/>
                <w:szCs w:val="18"/>
                <w:lang w:eastAsia="zh-CN"/>
              </w:rPr>
              <w:t>-</w:t>
            </w:r>
          </w:p>
        </w:tc>
        <w:tc>
          <w:tcPr>
            <w:tcW w:w="778" w:type="dxa"/>
            <w:gridSpan w:val="2"/>
            <w:tcBorders>
              <w:top w:val="single" w:sz="4" w:space="0" w:color="auto"/>
              <w:left w:val="single" w:sz="4" w:space="0" w:color="auto"/>
              <w:bottom w:val="single" w:sz="4" w:space="0" w:color="auto"/>
              <w:right w:val="single" w:sz="4" w:space="0" w:color="auto"/>
            </w:tcBorders>
            <w:tcPrChange w:id="1001" w:author="Roy Hu" w:date="2021-04-16T19:50: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60915F42" w14:textId="73CEAE5F" w:rsidR="006B23A2" w:rsidRPr="00FE2E37" w:rsidRDefault="006B23A2" w:rsidP="006B23A2">
            <w:pPr>
              <w:keepNext/>
              <w:keepLines/>
              <w:spacing w:after="0"/>
              <w:jc w:val="center"/>
              <w:textAlignment w:val="baseline"/>
              <w:rPr>
                <w:rFonts w:ascii="Arial" w:hAnsi="Arial"/>
                <w:sz w:val="18"/>
                <w:lang w:val="en-US"/>
              </w:rPr>
            </w:pPr>
            <w:ins w:id="1002" w:author="OPPO-Roy" w:date="2021-04-20T01:27:00Z">
              <w:r>
                <w:rPr>
                  <w:rFonts w:ascii="Arial" w:eastAsia="宋体" w:hAnsi="Arial" w:cs="v4.2.0"/>
                  <w:sz w:val="18"/>
                  <w:lang w:eastAsia="zh-CN"/>
                </w:rPr>
                <w:t>2.35</w:t>
              </w:r>
            </w:ins>
            <w:ins w:id="1003" w:author="Roy Hu" w:date="2021-04-16T19:50:00Z">
              <w:del w:id="1004" w:author="OPPO-Roy" w:date="2021-04-20T01:27:00Z">
                <w:r w:rsidRPr="00574CEF" w:rsidDel="00907E09">
                  <w:rPr>
                    <w:rFonts w:ascii="Arial" w:eastAsia="宋体" w:hAnsi="Arial" w:cs="v4.2.0"/>
                    <w:sz w:val="18"/>
                    <w:lang w:eastAsia="zh-CN"/>
                  </w:rPr>
                  <w:delText>CP</w:delText>
                </w:r>
              </w:del>
            </w:ins>
            <w:del w:id="1005" w:author="OPPO-Roy" w:date="2021-04-20T01:27:00Z">
              <w:r w:rsidRPr="00FE2E37" w:rsidDel="00907E09">
                <w:rPr>
                  <w:rFonts w:ascii="Arial" w:eastAsia="宋体" w:hAnsi="Arial" w:hint="eastAsia"/>
                  <w:sz w:val="18"/>
                  <w:lang w:val="en-US" w:eastAsia="zh-CN"/>
                </w:rPr>
                <w:delText>T</w:delText>
              </w:r>
              <w:r w:rsidRPr="00FE2E37" w:rsidDel="00907E09">
                <w:rPr>
                  <w:rFonts w:ascii="Arial" w:eastAsia="宋体" w:hAnsi="Arial"/>
                  <w:sz w:val="18"/>
                  <w:lang w:val="en-US" w:eastAsia="zh-CN"/>
                </w:rPr>
                <w:delText>BD</w:delText>
              </w:r>
            </w:del>
          </w:p>
        </w:tc>
      </w:tr>
      <w:tr w:rsidR="00466298" w:rsidRPr="00FE2E37" w14:paraId="6D65C0CA" w14:textId="77777777" w:rsidTr="00F521D0">
        <w:trPr>
          <w:trHeight w:val="283"/>
          <w:jc w:val="center"/>
        </w:trPr>
        <w:tc>
          <w:tcPr>
            <w:tcW w:w="1339" w:type="dxa"/>
            <w:gridSpan w:val="2"/>
            <w:vMerge w:val="restart"/>
            <w:tcBorders>
              <w:top w:val="single" w:sz="4" w:space="0" w:color="auto"/>
              <w:left w:val="single" w:sz="4" w:space="0" w:color="auto"/>
              <w:right w:val="single" w:sz="4" w:space="0" w:color="auto"/>
            </w:tcBorders>
            <w:vAlign w:val="center"/>
          </w:tcPr>
          <w:p w14:paraId="59CEB79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rPr>
            </w:pPr>
            <w:r>
              <w:rPr>
                <w:rFonts w:ascii="Arial" w:eastAsia="宋体" w:hAnsi="Arial" w:cs="Arial"/>
                <w:sz w:val="18"/>
                <w:szCs w:val="18"/>
                <w:lang w:val="en-US" w:eastAsia="zh-CN"/>
              </w:rPr>
              <w:t>CSI-RS configuration for RRM</w:t>
            </w:r>
          </w:p>
        </w:tc>
        <w:tc>
          <w:tcPr>
            <w:tcW w:w="1902" w:type="dxa"/>
            <w:gridSpan w:val="3"/>
            <w:tcBorders>
              <w:top w:val="single" w:sz="4" w:space="0" w:color="auto"/>
              <w:left w:val="single" w:sz="4" w:space="0" w:color="auto"/>
              <w:bottom w:val="single" w:sz="4" w:space="0" w:color="auto"/>
              <w:right w:val="single" w:sz="4" w:space="0" w:color="auto"/>
            </w:tcBorders>
            <w:vAlign w:val="center"/>
          </w:tcPr>
          <w:p w14:paraId="6A6535C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rPr>
            </w:pPr>
            <w:r w:rsidRPr="00FE2E37">
              <w:rPr>
                <w:rFonts w:ascii="Arial" w:eastAsia="宋体" w:hAnsi="Arial" w:cs="Arial"/>
                <w:sz w:val="18"/>
                <w:szCs w:val="18"/>
                <w:lang w:val="en-US" w:eastAsia="en-US"/>
              </w:rPr>
              <w:t>Config 1</w:t>
            </w:r>
          </w:p>
        </w:tc>
        <w:tc>
          <w:tcPr>
            <w:tcW w:w="723" w:type="dxa"/>
            <w:tcBorders>
              <w:top w:val="single" w:sz="4" w:space="0" w:color="auto"/>
              <w:left w:val="single" w:sz="4" w:space="0" w:color="auto"/>
              <w:bottom w:val="single" w:sz="4" w:space="0" w:color="auto"/>
              <w:right w:val="single" w:sz="4" w:space="0" w:color="auto"/>
            </w:tcBorders>
            <w:vAlign w:val="center"/>
          </w:tcPr>
          <w:p w14:paraId="47CDEA8A" w14:textId="77777777" w:rsidR="00466298" w:rsidRPr="00FE2E37" w:rsidRDefault="00466298" w:rsidP="00F63A46">
            <w:pPr>
              <w:keepNext/>
              <w:keepLines/>
              <w:spacing w:after="0"/>
              <w:jc w:val="center"/>
              <w:textAlignment w:val="baseline"/>
              <w:rPr>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tcPr>
          <w:p w14:paraId="41AB8DA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eastAsia="宋体" w:hAnsi="Arial"/>
                <w:bCs/>
                <w:sz w:val="18"/>
                <w:lang w:eastAsia="ja-JP"/>
              </w:rPr>
              <w:t>CSI-RS.RRM.FR1.1 FDD</w:t>
            </w:r>
            <w:r w:rsidRPr="00FE2E37" w:rsidDel="00510B34">
              <w:rPr>
                <w:rFonts w:ascii="Arial" w:eastAsia="宋体" w:hAnsi="Arial"/>
                <w:bCs/>
                <w:sz w:val="18"/>
                <w:lang w:val="en-US" w:eastAsia="en-US"/>
              </w:rPr>
              <w:t xml:space="preserve"> </w:t>
            </w:r>
          </w:p>
        </w:tc>
      </w:tr>
      <w:tr w:rsidR="00466298" w:rsidRPr="00FE2E37" w14:paraId="13E2A36E" w14:textId="77777777" w:rsidTr="00F521D0">
        <w:trPr>
          <w:trHeight w:val="283"/>
          <w:jc w:val="center"/>
        </w:trPr>
        <w:tc>
          <w:tcPr>
            <w:tcW w:w="1339" w:type="dxa"/>
            <w:gridSpan w:val="2"/>
            <w:vMerge/>
            <w:tcBorders>
              <w:left w:val="single" w:sz="4" w:space="0" w:color="auto"/>
              <w:right w:val="single" w:sz="4" w:space="0" w:color="auto"/>
            </w:tcBorders>
            <w:vAlign w:val="center"/>
          </w:tcPr>
          <w:p w14:paraId="73A1FB0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tcPr>
          <w:p w14:paraId="2827CF8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rPr>
            </w:pPr>
            <w:r w:rsidRPr="00FE2E37">
              <w:rPr>
                <w:rFonts w:ascii="Arial" w:eastAsia="宋体" w:hAnsi="Arial" w:cs="Arial"/>
                <w:sz w:val="18"/>
                <w:szCs w:val="18"/>
                <w:lang w:val="en-US" w:eastAsia="en-US"/>
              </w:rPr>
              <w:t>Config 2</w:t>
            </w:r>
          </w:p>
        </w:tc>
        <w:tc>
          <w:tcPr>
            <w:tcW w:w="723" w:type="dxa"/>
            <w:tcBorders>
              <w:top w:val="single" w:sz="4" w:space="0" w:color="auto"/>
              <w:left w:val="single" w:sz="4" w:space="0" w:color="auto"/>
              <w:bottom w:val="single" w:sz="4" w:space="0" w:color="auto"/>
              <w:right w:val="single" w:sz="4" w:space="0" w:color="auto"/>
            </w:tcBorders>
            <w:vAlign w:val="center"/>
          </w:tcPr>
          <w:p w14:paraId="1A521AE2" w14:textId="77777777" w:rsidR="00466298" w:rsidRPr="00FE2E37" w:rsidRDefault="00466298" w:rsidP="00F63A46">
            <w:pPr>
              <w:keepNext/>
              <w:keepLines/>
              <w:spacing w:after="0"/>
              <w:jc w:val="center"/>
              <w:textAlignment w:val="baseline"/>
              <w:rPr>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tcPr>
          <w:p w14:paraId="5ADE0E97"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eastAsia="宋体" w:hAnsi="Arial"/>
                <w:bCs/>
                <w:sz w:val="18"/>
                <w:lang w:eastAsia="ja-JP"/>
              </w:rPr>
              <w:t>CSI-RS.RRM.FR1.1 TDD</w:t>
            </w:r>
            <w:r w:rsidRPr="00FE2E37" w:rsidDel="00510B34">
              <w:rPr>
                <w:rFonts w:ascii="Arial" w:eastAsia="宋体" w:hAnsi="Arial"/>
                <w:bCs/>
                <w:sz w:val="18"/>
                <w:lang w:val="en-US" w:eastAsia="en-US"/>
              </w:rPr>
              <w:t xml:space="preserve"> </w:t>
            </w:r>
          </w:p>
        </w:tc>
      </w:tr>
      <w:tr w:rsidR="00466298" w:rsidRPr="00FE2E37" w14:paraId="557E624B" w14:textId="77777777" w:rsidTr="00F521D0">
        <w:trPr>
          <w:trHeight w:val="283"/>
          <w:jc w:val="center"/>
        </w:trPr>
        <w:tc>
          <w:tcPr>
            <w:tcW w:w="1339" w:type="dxa"/>
            <w:gridSpan w:val="2"/>
            <w:vMerge/>
            <w:tcBorders>
              <w:left w:val="single" w:sz="4" w:space="0" w:color="auto"/>
              <w:bottom w:val="single" w:sz="4" w:space="0" w:color="auto"/>
              <w:right w:val="single" w:sz="4" w:space="0" w:color="auto"/>
            </w:tcBorders>
            <w:vAlign w:val="center"/>
          </w:tcPr>
          <w:p w14:paraId="78A46E0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tcPr>
          <w:p w14:paraId="571CFB4C" w14:textId="77777777" w:rsidR="00466298" w:rsidRPr="00FE2E37" w:rsidRDefault="00466298" w:rsidP="00F63A46">
            <w:pPr>
              <w:keepNext/>
              <w:keepLines/>
              <w:overflowPunct/>
              <w:autoSpaceDE/>
              <w:autoSpaceDN/>
              <w:adjustRightInd/>
              <w:spacing w:after="0"/>
              <w:rPr>
                <w:rFonts w:ascii="Arial" w:eastAsia="宋体" w:hAnsi="Arial" w:cs="Arial"/>
                <w:sz w:val="18"/>
                <w:szCs w:val="18"/>
                <w:lang w:val="en-US" w:eastAsia="en-US"/>
              </w:rPr>
            </w:pPr>
            <w:r w:rsidRPr="00FE2E37">
              <w:rPr>
                <w:rFonts w:ascii="Arial" w:eastAsia="宋体" w:hAnsi="Arial" w:cs="Arial"/>
                <w:sz w:val="18"/>
                <w:szCs w:val="18"/>
                <w:lang w:val="en-US" w:eastAsia="en-US"/>
              </w:rPr>
              <w:t>Config 3</w:t>
            </w:r>
          </w:p>
        </w:tc>
        <w:tc>
          <w:tcPr>
            <w:tcW w:w="723" w:type="dxa"/>
            <w:tcBorders>
              <w:top w:val="single" w:sz="4" w:space="0" w:color="auto"/>
              <w:left w:val="single" w:sz="4" w:space="0" w:color="auto"/>
              <w:bottom w:val="single" w:sz="4" w:space="0" w:color="auto"/>
              <w:right w:val="single" w:sz="4" w:space="0" w:color="auto"/>
            </w:tcBorders>
            <w:vAlign w:val="center"/>
          </w:tcPr>
          <w:p w14:paraId="0DE171D9" w14:textId="77777777" w:rsidR="00466298" w:rsidRPr="00FE2E37" w:rsidRDefault="00466298" w:rsidP="00F63A46">
            <w:pPr>
              <w:keepNext/>
              <w:keepLines/>
              <w:spacing w:after="0"/>
              <w:jc w:val="center"/>
              <w:textAlignment w:val="baseline"/>
              <w:rPr>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tcPr>
          <w:p w14:paraId="1CD94024" w14:textId="77777777" w:rsidR="00466298" w:rsidRPr="00FE2E37" w:rsidRDefault="00466298" w:rsidP="00F63A46">
            <w:pPr>
              <w:keepNext/>
              <w:keepLines/>
              <w:spacing w:after="0"/>
              <w:jc w:val="center"/>
              <w:textAlignment w:val="baseline"/>
              <w:rPr>
                <w:rFonts w:ascii="Arial" w:hAnsi="Arial" w:cs="Arial"/>
                <w:sz w:val="18"/>
              </w:rPr>
            </w:pPr>
            <w:r w:rsidRPr="00FE2E37">
              <w:rPr>
                <w:rFonts w:ascii="Arial" w:eastAsia="宋体" w:hAnsi="Arial"/>
                <w:bCs/>
                <w:sz w:val="18"/>
                <w:lang w:eastAsia="ja-JP"/>
              </w:rPr>
              <w:t>CSI-RS.RRM.FR1.2 TDD</w:t>
            </w:r>
          </w:p>
        </w:tc>
      </w:tr>
      <w:tr w:rsidR="00466298" w:rsidRPr="00FE2E37" w14:paraId="3D149C32" w14:textId="77777777" w:rsidTr="00F521D0">
        <w:trPr>
          <w:trHeight w:val="283"/>
          <w:jc w:val="center"/>
        </w:trPr>
        <w:tc>
          <w:tcPr>
            <w:tcW w:w="1520" w:type="dxa"/>
            <w:gridSpan w:val="4"/>
            <w:vMerge w:val="restart"/>
            <w:tcBorders>
              <w:top w:val="single" w:sz="4" w:space="0" w:color="auto"/>
              <w:left w:val="single" w:sz="4" w:space="0" w:color="auto"/>
              <w:right w:val="single" w:sz="4" w:space="0" w:color="auto"/>
            </w:tcBorders>
            <w:vAlign w:val="center"/>
          </w:tcPr>
          <w:p w14:paraId="6C8DC07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da-DK" w:eastAsia="en-US"/>
              </w:rPr>
              <w:t>SSB configuration</w:t>
            </w:r>
          </w:p>
        </w:tc>
        <w:tc>
          <w:tcPr>
            <w:tcW w:w="1721" w:type="dxa"/>
            <w:tcBorders>
              <w:top w:val="single" w:sz="4" w:space="0" w:color="auto"/>
              <w:left w:val="single" w:sz="4" w:space="0" w:color="auto"/>
              <w:right w:val="single" w:sz="4" w:space="0" w:color="auto"/>
            </w:tcBorders>
            <w:vAlign w:val="center"/>
          </w:tcPr>
          <w:p w14:paraId="151CB02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p>
        </w:tc>
        <w:tc>
          <w:tcPr>
            <w:tcW w:w="723" w:type="dxa"/>
            <w:vMerge w:val="restart"/>
            <w:tcBorders>
              <w:top w:val="single" w:sz="4" w:space="0" w:color="auto"/>
              <w:left w:val="single" w:sz="4" w:space="0" w:color="auto"/>
              <w:right w:val="single" w:sz="4" w:space="0" w:color="auto"/>
            </w:tcBorders>
            <w:vAlign w:val="center"/>
          </w:tcPr>
          <w:p w14:paraId="089EA0D0" w14:textId="77777777" w:rsidR="00466298" w:rsidRPr="00FE2E37" w:rsidRDefault="00466298" w:rsidP="00F63A46">
            <w:pPr>
              <w:keepNext/>
              <w:keepLines/>
              <w:spacing w:after="0"/>
              <w:jc w:val="center"/>
              <w:textAlignment w:val="baseline"/>
              <w:rPr>
                <w:rFonts w:ascii="Arial" w:hAnsi="Arial"/>
                <w:sz w:val="18"/>
                <w:lang w:val="da-DK"/>
              </w:rPr>
            </w:pPr>
          </w:p>
        </w:tc>
        <w:tc>
          <w:tcPr>
            <w:tcW w:w="5068" w:type="dxa"/>
            <w:gridSpan w:val="10"/>
            <w:tcBorders>
              <w:top w:val="single" w:sz="4" w:space="0" w:color="auto"/>
              <w:left w:val="single" w:sz="4" w:space="0" w:color="auto"/>
              <w:right w:val="single" w:sz="4" w:space="0" w:color="auto"/>
            </w:tcBorders>
            <w:vAlign w:val="center"/>
          </w:tcPr>
          <w:p w14:paraId="488BFA78"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rPr>
              <w:t>SSB.1 FR1</w:t>
            </w:r>
          </w:p>
        </w:tc>
      </w:tr>
      <w:tr w:rsidR="00466298" w:rsidRPr="00FE2E37" w14:paraId="24F746E1" w14:textId="77777777" w:rsidTr="00F521D0">
        <w:trPr>
          <w:trHeight w:val="283"/>
          <w:jc w:val="center"/>
        </w:trPr>
        <w:tc>
          <w:tcPr>
            <w:tcW w:w="1520" w:type="dxa"/>
            <w:gridSpan w:val="4"/>
            <w:vMerge/>
            <w:tcBorders>
              <w:left w:val="single" w:sz="4" w:space="0" w:color="auto"/>
              <w:right w:val="single" w:sz="4" w:space="0" w:color="auto"/>
            </w:tcBorders>
            <w:vAlign w:val="center"/>
          </w:tcPr>
          <w:p w14:paraId="5AB8F265"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p>
        </w:tc>
        <w:tc>
          <w:tcPr>
            <w:tcW w:w="1721" w:type="dxa"/>
            <w:tcBorders>
              <w:left w:val="single" w:sz="4" w:space="0" w:color="auto"/>
              <w:right w:val="single" w:sz="4" w:space="0" w:color="auto"/>
            </w:tcBorders>
            <w:vAlign w:val="center"/>
          </w:tcPr>
          <w:p w14:paraId="0437EA6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p>
        </w:tc>
        <w:tc>
          <w:tcPr>
            <w:tcW w:w="723" w:type="dxa"/>
            <w:vMerge/>
            <w:tcBorders>
              <w:left w:val="single" w:sz="4" w:space="0" w:color="auto"/>
              <w:right w:val="single" w:sz="4" w:space="0" w:color="auto"/>
            </w:tcBorders>
            <w:vAlign w:val="center"/>
          </w:tcPr>
          <w:p w14:paraId="70293A5A" w14:textId="77777777" w:rsidR="00466298" w:rsidRPr="00FE2E37" w:rsidRDefault="00466298" w:rsidP="00F63A46">
            <w:pPr>
              <w:keepNext/>
              <w:keepLines/>
              <w:spacing w:after="0"/>
              <w:jc w:val="center"/>
              <w:textAlignment w:val="baseline"/>
              <w:rPr>
                <w:rFonts w:ascii="Arial" w:hAnsi="Arial"/>
                <w:sz w:val="18"/>
                <w:lang w:val="da-DK"/>
              </w:rPr>
            </w:pPr>
          </w:p>
        </w:tc>
        <w:tc>
          <w:tcPr>
            <w:tcW w:w="5068" w:type="dxa"/>
            <w:gridSpan w:val="10"/>
            <w:tcBorders>
              <w:top w:val="single" w:sz="4" w:space="0" w:color="auto"/>
              <w:left w:val="single" w:sz="4" w:space="0" w:color="auto"/>
              <w:right w:val="single" w:sz="4" w:space="0" w:color="auto"/>
            </w:tcBorders>
            <w:vAlign w:val="center"/>
          </w:tcPr>
          <w:p w14:paraId="78B077F7"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sz w:val="18"/>
              </w:rPr>
              <w:t>SSB.2 FR1</w:t>
            </w:r>
          </w:p>
        </w:tc>
      </w:tr>
      <w:tr w:rsidR="00466298" w:rsidRPr="00FE2E37" w14:paraId="1EE347B8" w14:textId="77777777" w:rsidTr="00F521D0">
        <w:trPr>
          <w:trHeight w:val="283"/>
          <w:jc w:val="center"/>
        </w:trPr>
        <w:tc>
          <w:tcPr>
            <w:tcW w:w="1520" w:type="dxa"/>
            <w:gridSpan w:val="4"/>
            <w:vMerge w:val="restart"/>
            <w:tcBorders>
              <w:top w:val="single" w:sz="4" w:space="0" w:color="auto"/>
              <w:left w:val="single" w:sz="4" w:space="0" w:color="auto"/>
              <w:right w:val="single" w:sz="4" w:space="0" w:color="auto"/>
            </w:tcBorders>
            <w:vAlign w:val="center"/>
          </w:tcPr>
          <w:p w14:paraId="3D66DAD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da-DK" w:eastAsia="en-US"/>
              </w:rPr>
              <w:t>PDSCH/PDCCH subcarrier spacing</w:t>
            </w:r>
          </w:p>
        </w:tc>
        <w:tc>
          <w:tcPr>
            <w:tcW w:w="1721" w:type="dxa"/>
            <w:tcBorders>
              <w:top w:val="single" w:sz="4" w:space="0" w:color="auto"/>
              <w:left w:val="single" w:sz="4" w:space="0" w:color="auto"/>
              <w:right w:val="single" w:sz="4" w:space="0" w:color="auto"/>
            </w:tcBorders>
          </w:tcPr>
          <w:p w14:paraId="2DE721C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p>
        </w:tc>
        <w:tc>
          <w:tcPr>
            <w:tcW w:w="723" w:type="dxa"/>
            <w:vMerge w:val="restart"/>
            <w:tcBorders>
              <w:top w:val="single" w:sz="4" w:space="0" w:color="auto"/>
              <w:left w:val="single" w:sz="4" w:space="0" w:color="auto"/>
              <w:right w:val="single" w:sz="4" w:space="0" w:color="auto"/>
            </w:tcBorders>
            <w:vAlign w:val="center"/>
          </w:tcPr>
          <w:p w14:paraId="1708CDA8" w14:textId="77777777" w:rsidR="00466298" w:rsidRPr="00FE2E37" w:rsidRDefault="00466298" w:rsidP="00F63A46">
            <w:pPr>
              <w:keepNext/>
              <w:keepLines/>
              <w:spacing w:after="0"/>
              <w:jc w:val="center"/>
              <w:textAlignment w:val="baseline"/>
              <w:rPr>
                <w:rFonts w:ascii="Arial" w:hAnsi="Arial"/>
                <w:sz w:val="18"/>
                <w:lang w:val="da-DK"/>
              </w:rPr>
            </w:pPr>
            <w:r w:rsidRPr="00FE2E37">
              <w:rPr>
                <w:rFonts w:ascii="Arial" w:hAnsi="Arial"/>
                <w:sz w:val="18"/>
                <w:lang w:val="da-DK"/>
              </w:rPr>
              <w:t>kHz</w:t>
            </w:r>
          </w:p>
        </w:tc>
        <w:tc>
          <w:tcPr>
            <w:tcW w:w="5068" w:type="dxa"/>
            <w:gridSpan w:val="10"/>
            <w:tcBorders>
              <w:top w:val="single" w:sz="4" w:space="0" w:color="auto"/>
              <w:left w:val="single" w:sz="4" w:space="0" w:color="auto"/>
              <w:right w:val="single" w:sz="4" w:space="0" w:color="auto"/>
            </w:tcBorders>
            <w:vAlign w:val="center"/>
          </w:tcPr>
          <w:p w14:paraId="47C6562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15 kHz</w:t>
            </w:r>
          </w:p>
        </w:tc>
      </w:tr>
      <w:tr w:rsidR="00466298" w:rsidRPr="00FE2E37" w14:paraId="4CD55ECE" w14:textId="77777777" w:rsidTr="00F521D0">
        <w:trPr>
          <w:trHeight w:val="283"/>
          <w:jc w:val="center"/>
        </w:trPr>
        <w:tc>
          <w:tcPr>
            <w:tcW w:w="1520" w:type="dxa"/>
            <w:gridSpan w:val="4"/>
            <w:vMerge/>
            <w:tcBorders>
              <w:left w:val="single" w:sz="4" w:space="0" w:color="auto"/>
              <w:right w:val="single" w:sz="4" w:space="0" w:color="auto"/>
            </w:tcBorders>
            <w:vAlign w:val="center"/>
          </w:tcPr>
          <w:p w14:paraId="104330D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p>
        </w:tc>
        <w:tc>
          <w:tcPr>
            <w:tcW w:w="1721" w:type="dxa"/>
            <w:tcBorders>
              <w:left w:val="single" w:sz="4" w:space="0" w:color="auto"/>
              <w:right w:val="single" w:sz="4" w:space="0" w:color="auto"/>
            </w:tcBorders>
          </w:tcPr>
          <w:p w14:paraId="7CB6720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p>
        </w:tc>
        <w:tc>
          <w:tcPr>
            <w:tcW w:w="723" w:type="dxa"/>
            <w:vMerge/>
            <w:tcBorders>
              <w:left w:val="single" w:sz="4" w:space="0" w:color="auto"/>
              <w:right w:val="single" w:sz="4" w:space="0" w:color="auto"/>
            </w:tcBorders>
            <w:vAlign w:val="center"/>
          </w:tcPr>
          <w:p w14:paraId="7E40D439" w14:textId="77777777" w:rsidR="00466298" w:rsidRPr="00FE2E37" w:rsidRDefault="00466298" w:rsidP="00F63A46">
            <w:pPr>
              <w:keepNext/>
              <w:keepLines/>
              <w:spacing w:after="0"/>
              <w:jc w:val="center"/>
              <w:textAlignment w:val="baseline"/>
              <w:rPr>
                <w:rFonts w:ascii="Arial" w:hAnsi="Arial"/>
                <w:sz w:val="18"/>
                <w:lang w:val="da-DK"/>
              </w:rPr>
            </w:pPr>
          </w:p>
        </w:tc>
        <w:tc>
          <w:tcPr>
            <w:tcW w:w="5068" w:type="dxa"/>
            <w:gridSpan w:val="10"/>
            <w:tcBorders>
              <w:left w:val="single" w:sz="4" w:space="0" w:color="auto"/>
              <w:right w:val="single" w:sz="4" w:space="0" w:color="auto"/>
            </w:tcBorders>
            <w:vAlign w:val="center"/>
          </w:tcPr>
          <w:p w14:paraId="181A87B8"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30kHz</w:t>
            </w:r>
          </w:p>
        </w:tc>
      </w:tr>
      <w:tr w:rsidR="00466298" w:rsidRPr="00F521D0" w14:paraId="4F217F4A" w14:textId="77777777" w:rsidTr="00F521D0">
        <w:trPr>
          <w:jc w:val="center"/>
        </w:trPr>
        <w:tc>
          <w:tcPr>
            <w:tcW w:w="3241" w:type="dxa"/>
            <w:gridSpan w:val="5"/>
            <w:tcBorders>
              <w:top w:val="single" w:sz="4" w:space="0" w:color="auto"/>
              <w:left w:val="single" w:sz="4" w:space="0" w:color="auto"/>
              <w:bottom w:val="single" w:sz="4" w:space="0" w:color="auto"/>
              <w:right w:val="single" w:sz="4" w:space="0" w:color="auto"/>
            </w:tcBorders>
          </w:tcPr>
          <w:p w14:paraId="30A2F12F"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r w:rsidRPr="00F521D0">
              <w:rPr>
                <w:rFonts w:ascii="Arial" w:eastAsia="宋体" w:hAnsi="Arial" w:cs="Arial"/>
                <w:sz w:val="18"/>
                <w:szCs w:val="18"/>
                <w:lang w:val="en-US" w:eastAsia="zh-CN"/>
              </w:rPr>
              <w:t>EPRE ratio of PSS to SSS</w:t>
            </w:r>
          </w:p>
        </w:tc>
        <w:tc>
          <w:tcPr>
            <w:tcW w:w="723" w:type="dxa"/>
            <w:vMerge w:val="restart"/>
            <w:tcBorders>
              <w:top w:val="single" w:sz="4" w:space="0" w:color="auto"/>
              <w:left w:val="single" w:sz="4" w:space="0" w:color="auto"/>
              <w:right w:val="single" w:sz="4" w:space="0" w:color="auto"/>
            </w:tcBorders>
            <w:vAlign w:val="center"/>
          </w:tcPr>
          <w:p w14:paraId="760B6493"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r w:rsidRPr="00F521D0">
              <w:rPr>
                <w:rFonts w:ascii="Arial" w:eastAsia="宋体" w:hAnsi="Arial" w:cs="Arial"/>
                <w:sz w:val="18"/>
                <w:szCs w:val="18"/>
                <w:lang w:val="en-US" w:eastAsia="zh-CN"/>
              </w:rPr>
              <w:t>dB</w:t>
            </w:r>
          </w:p>
        </w:tc>
        <w:tc>
          <w:tcPr>
            <w:tcW w:w="993" w:type="dxa"/>
            <w:vMerge w:val="restart"/>
            <w:tcBorders>
              <w:top w:val="single" w:sz="4" w:space="0" w:color="auto"/>
              <w:left w:val="single" w:sz="4" w:space="0" w:color="auto"/>
              <w:right w:val="single" w:sz="4" w:space="0" w:color="auto"/>
            </w:tcBorders>
            <w:vAlign w:val="center"/>
          </w:tcPr>
          <w:p w14:paraId="2E1E46B3"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r w:rsidRPr="00F521D0">
              <w:rPr>
                <w:rFonts w:ascii="Arial" w:eastAsia="宋体" w:hAnsi="Arial" w:cs="Arial"/>
                <w:sz w:val="18"/>
                <w:szCs w:val="18"/>
                <w:lang w:val="en-US" w:eastAsia="zh-CN"/>
              </w:rPr>
              <w:t>0</w:t>
            </w:r>
          </w:p>
        </w:tc>
        <w:tc>
          <w:tcPr>
            <w:tcW w:w="850" w:type="dxa"/>
            <w:vMerge w:val="restart"/>
            <w:tcBorders>
              <w:top w:val="single" w:sz="4" w:space="0" w:color="auto"/>
              <w:left w:val="single" w:sz="4" w:space="0" w:color="auto"/>
              <w:right w:val="single" w:sz="4" w:space="0" w:color="auto"/>
            </w:tcBorders>
            <w:vAlign w:val="center"/>
          </w:tcPr>
          <w:p w14:paraId="5A8B1F10"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r w:rsidRPr="00F521D0">
              <w:rPr>
                <w:rFonts w:ascii="Arial" w:eastAsia="宋体" w:hAnsi="Arial" w:cs="Arial"/>
                <w:sz w:val="18"/>
                <w:szCs w:val="18"/>
                <w:lang w:val="en-US" w:eastAsia="zh-CN"/>
              </w:rPr>
              <w:t>0</w:t>
            </w:r>
          </w:p>
        </w:tc>
        <w:tc>
          <w:tcPr>
            <w:tcW w:w="975" w:type="dxa"/>
            <w:gridSpan w:val="3"/>
            <w:vMerge w:val="restart"/>
            <w:tcBorders>
              <w:top w:val="single" w:sz="4" w:space="0" w:color="auto"/>
              <w:left w:val="single" w:sz="4" w:space="0" w:color="auto"/>
              <w:right w:val="single" w:sz="4" w:space="0" w:color="auto"/>
            </w:tcBorders>
            <w:vAlign w:val="center"/>
          </w:tcPr>
          <w:p w14:paraId="26338114"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r w:rsidRPr="00F521D0">
              <w:rPr>
                <w:rFonts w:ascii="Arial" w:eastAsia="宋体" w:hAnsi="Arial" w:cs="Arial"/>
                <w:sz w:val="18"/>
                <w:szCs w:val="18"/>
                <w:lang w:val="en-US" w:eastAsia="zh-CN"/>
              </w:rPr>
              <w:t>0</w:t>
            </w:r>
          </w:p>
        </w:tc>
        <w:tc>
          <w:tcPr>
            <w:tcW w:w="726" w:type="dxa"/>
            <w:gridSpan w:val="2"/>
            <w:vMerge w:val="restart"/>
            <w:tcBorders>
              <w:top w:val="single" w:sz="4" w:space="0" w:color="auto"/>
              <w:left w:val="single" w:sz="4" w:space="0" w:color="auto"/>
              <w:right w:val="single" w:sz="4" w:space="0" w:color="auto"/>
            </w:tcBorders>
            <w:vAlign w:val="center"/>
          </w:tcPr>
          <w:p w14:paraId="20EBB50F"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r w:rsidRPr="00F521D0">
              <w:rPr>
                <w:rFonts w:ascii="Arial" w:eastAsia="宋体" w:hAnsi="Arial" w:cs="Arial"/>
                <w:sz w:val="18"/>
                <w:szCs w:val="18"/>
                <w:lang w:val="en-US" w:eastAsia="zh-CN"/>
              </w:rPr>
              <w:t>0</w:t>
            </w:r>
          </w:p>
        </w:tc>
        <w:tc>
          <w:tcPr>
            <w:tcW w:w="786" w:type="dxa"/>
            <w:gridSpan w:val="2"/>
            <w:vMerge w:val="restart"/>
            <w:tcBorders>
              <w:top w:val="single" w:sz="4" w:space="0" w:color="auto"/>
              <w:left w:val="single" w:sz="4" w:space="0" w:color="auto"/>
              <w:right w:val="single" w:sz="4" w:space="0" w:color="auto"/>
            </w:tcBorders>
            <w:vAlign w:val="center"/>
          </w:tcPr>
          <w:p w14:paraId="0D8DBD4B"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r w:rsidRPr="00F521D0">
              <w:rPr>
                <w:rFonts w:ascii="Arial" w:eastAsia="宋体" w:hAnsi="Arial" w:cs="Arial"/>
                <w:sz w:val="18"/>
                <w:szCs w:val="18"/>
                <w:lang w:val="en-US" w:eastAsia="zh-CN"/>
              </w:rPr>
              <w:t>0</w:t>
            </w:r>
          </w:p>
        </w:tc>
        <w:tc>
          <w:tcPr>
            <w:tcW w:w="738" w:type="dxa"/>
            <w:vMerge w:val="restart"/>
            <w:tcBorders>
              <w:top w:val="single" w:sz="4" w:space="0" w:color="auto"/>
              <w:left w:val="single" w:sz="4" w:space="0" w:color="auto"/>
              <w:right w:val="single" w:sz="4" w:space="0" w:color="auto"/>
            </w:tcBorders>
            <w:vAlign w:val="center"/>
          </w:tcPr>
          <w:p w14:paraId="11A3AC9B"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r w:rsidRPr="00F521D0">
              <w:rPr>
                <w:rFonts w:ascii="Arial" w:eastAsia="宋体" w:hAnsi="Arial" w:cs="Arial"/>
                <w:sz w:val="18"/>
                <w:szCs w:val="18"/>
                <w:lang w:val="en-US" w:eastAsia="zh-CN"/>
              </w:rPr>
              <w:t>0</w:t>
            </w:r>
          </w:p>
        </w:tc>
      </w:tr>
      <w:tr w:rsidR="00466298" w:rsidRPr="00F521D0" w14:paraId="7F0B9042" w14:textId="77777777" w:rsidTr="00F521D0">
        <w:trPr>
          <w:jc w:val="center"/>
        </w:trPr>
        <w:tc>
          <w:tcPr>
            <w:tcW w:w="3241" w:type="dxa"/>
            <w:gridSpan w:val="5"/>
            <w:tcBorders>
              <w:top w:val="single" w:sz="4" w:space="0" w:color="auto"/>
              <w:left w:val="single" w:sz="4" w:space="0" w:color="auto"/>
              <w:bottom w:val="single" w:sz="4" w:space="0" w:color="auto"/>
              <w:right w:val="single" w:sz="4" w:space="0" w:color="auto"/>
            </w:tcBorders>
          </w:tcPr>
          <w:p w14:paraId="531D1093"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r w:rsidRPr="00F521D0">
              <w:rPr>
                <w:rFonts w:ascii="Arial" w:eastAsia="宋体" w:hAnsi="Arial" w:cs="Arial"/>
                <w:sz w:val="18"/>
                <w:szCs w:val="18"/>
                <w:lang w:val="en-US" w:eastAsia="zh-CN"/>
              </w:rPr>
              <w:t>EPRE ratio of PBCH DMRS to SSS</w:t>
            </w:r>
          </w:p>
        </w:tc>
        <w:tc>
          <w:tcPr>
            <w:tcW w:w="723" w:type="dxa"/>
            <w:vMerge/>
            <w:tcBorders>
              <w:left w:val="single" w:sz="4" w:space="0" w:color="auto"/>
              <w:right w:val="single" w:sz="4" w:space="0" w:color="auto"/>
            </w:tcBorders>
          </w:tcPr>
          <w:p w14:paraId="1D11B750"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4BB23EB8"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101CFDB3"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433D823C"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29BA1935"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6365BED3"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515683CF"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r>
      <w:tr w:rsidR="00466298" w:rsidRPr="00F521D0" w14:paraId="5A5415FA" w14:textId="77777777" w:rsidTr="00F521D0">
        <w:trPr>
          <w:jc w:val="center"/>
        </w:trPr>
        <w:tc>
          <w:tcPr>
            <w:tcW w:w="3241" w:type="dxa"/>
            <w:gridSpan w:val="5"/>
            <w:tcBorders>
              <w:top w:val="single" w:sz="4" w:space="0" w:color="auto"/>
              <w:left w:val="single" w:sz="4" w:space="0" w:color="auto"/>
              <w:bottom w:val="single" w:sz="4" w:space="0" w:color="auto"/>
              <w:right w:val="single" w:sz="4" w:space="0" w:color="auto"/>
            </w:tcBorders>
          </w:tcPr>
          <w:p w14:paraId="79AA420A"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r w:rsidRPr="00F521D0">
              <w:rPr>
                <w:rFonts w:ascii="Arial" w:eastAsia="宋体" w:hAnsi="Arial" w:cs="Arial"/>
                <w:sz w:val="18"/>
                <w:szCs w:val="18"/>
                <w:lang w:val="en-US" w:eastAsia="zh-CN"/>
              </w:rPr>
              <w:t>EPRE ratio of PBCH to PBCH DMRS</w:t>
            </w:r>
          </w:p>
        </w:tc>
        <w:tc>
          <w:tcPr>
            <w:tcW w:w="723" w:type="dxa"/>
            <w:vMerge/>
            <w:tcBorders>
              <w:left w:val="single" w:sz="4" w:space="0" w:color="auto"/>
              <w:right w:val="single" w:sz="4" w:space="0" w:color="auto"/>
            </w:tcBorders>
          </w:tcPr>
          <w:p w14:paraId="13B46276"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0A3200D8"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3B5705E2"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14897769"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78B6B57B"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145D34AF"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56BAE0EF"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r>
      <w:tr w:rsidR="00466298" w:rsidRPr="00F521D0" w14:paraId="3231C436" w14:textId="77777777" w:rsidTr="00F521D0">
        <w:trPr>
          <w:jc w:val="center"/>
        </w:trPr>
        <w:tc>
          <w:tcPr>
            <w:tcW w:w="3241" w:type="dxa"/>
            <w:gridSpan w:val="5"/>
            <w:tcBorders>
              <w:top w:val="single" w:sz="4" w:space="0" w:color="auto"/>
              <w:left w:val="single" w:sz="4" w:space="0" w:color="auto"/>
              <w:bottom w:val="single" w:sz="4" w:space="0" w:color="auto"/>
              <w:right w:val="single" w:sz="4" w:space="0" w:color="auto"/>
            </w:tcBorders>
          </w:tcPr>
          <w:p w14:paraId="66DBF9E6"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r w:rsidRPr="00F521D0">
              <w:rPr>
                <w:rFonts w:ascii="Arial" w:eastAsia="宋体" w:hAnsi="Arial" w:cs="Arial"/>
                <w:sz w:val="18"/>
                <w:szCs w:val="18"/>
                <w:lang w:val="en-US" w:eastAsia="zh-CN"/>
              </w:rPr>
              <w:t>EPRE ratio of PDCCH DMRS to SSS</w:t>
            </w:r>
          </w:p>
        </w:tc>
        <w:tc>
          <w:tcPr>
            <w:tcW w:w="723" w:type="dxa"/>
            <w:vMerge/>
            <w:tcBorders>
              <w:left w:val="single" w:sz="4" w:space="0" w:color="auto"/>
              <w:right w:val="single" w:sz="4" w:space="0" w:color="auto"/>
            </w:tcBorders>
          </w:tcPr>
          <w:p w14:paraId="200EE3D8"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76478F89"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325A7235"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52DC2369"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624749E9"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63EB5685"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56631537"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r>
      <w:tr w:rsidR="00466298" w:rsidRPr="00F521D0" w14:paraId="5129AB8D" w14:textId="77777777" w:rsidTr="00F521D0">
        <w:trPr>
          <w:jc w:val="center"/>
        </w:trPr>
        <w:tc>
          <w:tcPr>
            <w:tcW w:w="3241" w:type="dxa"/>
            <w:gridSpan w:val="5"/>
            <w:tcBorders>
              <w:top w:val="single" w:sz="4" w:space="0" w:color="auto"/>
              <w:left w:val="single" w:sz="4" w:space="0" w:color="auto"/>
              <w:bottom w:val="single" w:sz="4" w:space="0" w:color="auto"/>
              <w:right w:val="single" w:sz="4" w:space="0" w:color="auto"/>
            </w:tcBorders>
          </w:tcPr>
          <w:p w14:paraId="3A410E4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r w:rsidRPr="00F521D0">
              <w:rPr>
                <w:rFonts w:ascii="Arial" w:eastAsia="宋体" w:hAnsi="Arial" w:cs="Arial"/>
                <w:sz w:val="18"/>
                <w:szCs w:val="18"/>
                <w:lang w:val="en-US" w:eastAsia="zh-CN"/>
              </w:rPr>
              <w:t>EPRE ratio of PDCCH to PDCCH DMRS</w:t>
            </w:r>
          </w:p>
        </w:tc>
        <w:tc>
          <w:tcPr>
            <w:tcW w:w="723" w:type="dxa"/>
            <w:vMerge/>
            <w:tcBorders>
              <w:left w:val="single" w:sz="4" w:space="0" w:color="auto"/>
              <w:right w:val="single" w:sz="4" w:space="0" w:color="auto"/>
            </w:tcBorders>
          </w:tcPr>
          <w:p w14:paraId="6CCE9323"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4BEF8686"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3F08903B"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46920133"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6A44CC3B"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6C5BD0F1"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196BA1C4"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r>
      <w:tr w:rsidR="00466298" w:rsidRPr="00F521D0" w14:paraId="4517ED7D" w14:textId="77777777" w:rsidTr="00F521D0">
        <w:trPr>
          <w:jc w:val="center"/>
        </w:trPr>
        <w:tc>
          <w:tcPr>
            <w:tcW w:w="3241" w:type="dxa"/>
            <w:gridSpan w:val="5"/>
            <w:tcBorders>
              <w:top w:val="single" w:sz="4" w:space="0" w:color="auto"/>
              <w:left w:val="single" w:sz="4" w:space="0" w:color="auto"/>
              <w:bottom w:val="single" w:sz="4" w:space="0" w:color="auto"/>
              <w:right w:val="single" w:sz="4" w:space="0" w:color="auto"/>
            </w:tcBorders>
          </w:tcPr>
          <w:p w14:paraId="46A727C6"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r w:rsidRPr="00F521D0">
              <w:rPr>
                <w:rFonts w:ascii="Arial" w:eastAsia="宋体" w:hAnsi="Arial" w:cs="Arial"/>
                <w:sz w:val="18"/>
                <w:szCs w:val="18"/>
                <w:lang w:val="en-US" w:eastAsia="zh-CN"/>
              </w:rPr>
              <w:t xml:space="preserve">EPRE ratio of PDSCH DMRS to SSS </w:t>
            </w:r>
          </w:p>
        </w:tc>
        <w:tc>
          <w:tcPr>
            <w:tcW w:w="723" w:type="dxa"/>
            <w:vMerge/>
            <w:tcBorders>
              <w:left w:val="single" w:sz="4" w:space="0" w:color="auto"/>
              <w:right w:val="single" w:sz="4" w:space="0" w:color="auto"/>
            </w:tcBorders>
          </w:tcPr>
          <w:p w14:paraId="15ADB1D2"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438B856E"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5A8A9305"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1136FA4A"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052CA9B3"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1D76F013"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76E4DDA5"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r>
      <w:tr w:rsidR="00466298" w:rsidRPr="00F521D0" w14:paraId="1DA4CBF2" w14:textId="77777777" w:rsidTr="00F521D0">
        <w:trPr>
          <w:jc w:val="center"/>
        </w:trPr>
        <w:tc>
          <w:tcPr>
            <w:tcW w:w="3241" w:type="dxa"/>
            <w:gridSpan w:val="5"/>
            <w:tcBorders>
              <w:top w:val="single" w:sz="4" w:space="0" w:color="auto"/>
              <w:left w:val="single" w:sz="4" w:space="0" w:color="auto"/>
              <w:bottom w:val="single" w:sz="4" w:space="0" w:color="auto"/>
              <w:right w:val="single" w:sz="4" w:space="0" w:color="auto"/>
            </w:tcBorders>
          </w:tcPr>
          <w:p w14:paraId="41FEB9A3"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r w:rsidRPr="00F521D0">
              <w:rPr>
                <w:rFonts w:ascii="Arial" w:eastAsia="宋体" w:hAnsi="Arial" w:cs="Arial"/>
                <w:sz w:val="18"/>
                <w:szCs w:val="18"/>
                <w:lang w:val="en-US" w:eastAsia="zh-CN"/>
              </w:rPr>
              <w:t xml:space="preserve">EPRE ratio of PDSCH to PDSCH </w:t>
            </w:r>
          </w:p>
        </w:tc>
        <w:tc>
          <w:tcPr>
            <w:tcW w:w="723" w:type="dxa"/>
            <w:vMerge/>
            <w:tcBorders>
              <w:left w:val="single" w:sz="4" w:space="0" w:color="auto"/>
              <w:right w:val="single" w:sz="4" w:space="0" w:color="auto"/>
            </w:tcBorders>
          </w:tcPr>
          <w:p w14:paraId="64248B43"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68FF7C81"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2C5841AC"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50DC3109"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2A520009"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26D823FA"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4CE8E4F8"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r>
      <w:tr w:rsidR="00466298" w:rsidRPr="00F521D0" w14:paraId="0FF6E063" w14:textId="77777777" w:rsidTr="00F521D0">
        <w:trPr>
          <w:jc w:val="center"/>
        </w:trPr>
        <w:tc>
          <w:tcPr>
            <w:tcW w:w="3241" w:type="dxa"/>
            <w:gridSpan w:val="5"/>
            <w:tcBorders>
              <w:top w:val="single" w:sz="4" w:space="0" w:color="auto"/>
              <w:left w:val="single" w:sz="4" w:space="0" w:color="auto"/>
              <w:bottom w:val="single" w:sz="4" w:space="0" w:color="auto"/>
              <w:right w:val="single" w:sz="4" w:space="0" w:color="auto"/>
            </w:tcBorders>
          </w:tcPr>
          <w:p w14:paraId="5630D230"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r w:rsidRPr="00F521D0">
              <w:rPr>
                <w:rFonts w:ascii="Arial" w:eastAsia="宋体" w:hAnsi="Arial" w:cs="Arial"/>
                <w:sz w:val="18"/>
                <w:szCs w:val="18"/>
                <w:lang w:val="en-US" w:eastAsia="zh-CN"/>
              </w:rPr>
              <w:t>EPRE ratio of OCNG DMRS to SSS(Note 1)</w:t>
            </w:r>
          </w:p>
        </w:tc>
        <w:tc>
          <w:tcPr>
            <w:tcW w:w="723" w:type="dxa"/>
            <w:vMerge/>
            <w:tcBorders>
              <w:left w:val="single" w:sz="4" w:space="0" w:color="auto"/>
              <w:right w:val="single" w:sz="4" w:space="0" w:color="auto"/>
            </w:tcBorders>
          </w:tcPr>
          <w:p w14:paraId="29FC5C06"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51630AD3"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5FA326C7"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1113903D"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369135E0"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7BCC9150"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71EF9A14"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r>
      <w:tr w:rsidR="00466298" w:rsidRPr="00F521D0" w14:paraId="3C3A88A8" w14:textId="77777777" w:rsidTr="00F521D0">
        <w:trPr>
          <w:jc w:val="center"/>
        </w:trPr>
        <w:tc>
          <w:tcPr>
            <w:tcW w:w="3241" w:type="dxa"/>
            <w:gridSpan w:val="5"/>
            <w:tcBorders>
              <w:top w:val="single" w:sz="4" w:space="0" w:color="auto"/>
              <w:left w:val="single" w:sz="4" w:space="0" w:color="auto"/>
              <w:bottom w:val="single" w:sz="4" w:space="0" w:color="auto"/>
              <w:right w:val="single" w:sz="4" w:space="0" w:color="auto"/>
            </w:tcBorders>
          </w:tcPr>
          <w:p w14:paraId="0D0AF7D5"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r w:rsidRPr="00F521D0">
              <w:rPr>
                <w:rFonts w:ascii="Arial" w:eastAsia="宋体" w:hAnsi="Arial" w:cs="Arial"/>
                <w:sz w:val="18"/>
                <w:szCs w:val="18"/>
                <w:lang w:val="en-US" w:eastAsia="zh-CN"/>
              </w:rPr>
              <w:t>EPRE ratio of OCNG to OCNG DMRS (Note 1)</w:t>
            </w:r>
          </w:p>
        </w:tc>
        <w:tc>
          <w:tcPr>
            <w:tcW w:w="723" w:type="dxa"/>
            <w:vMerge/>
            <w:tcBorders>
              <w:left w:val="single" w:sz="4" w:space="0" w:color="auto"/>
              <w:bottom w:val="single" w:sz="4" w:space="0" w:color="auto"/>
              <w:right w:val="single" w:sz="4" w:space="0" w:color="auto"/>
            </w:tcBorders>
          </w:tcPr>
          <w:p w14:paraId="78D24CE4"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993" w:type="dxa"/>
            <w:vMerge/>
            <w:tcBorders>
              <w:left w:val="single" w:sz="4" w:space="0" w:color="auto"/>
              <w:bottom w:val="single" w:sz="4" w:space="0" w:color="auto"/>
              <w:right w:val="single" w:sz="4" w:space="0" w:color="auto"/>
            </w:tcBorders>
          </w:tcPr>
          <w:p w14:paraId="36DCAE9B"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850" w:type="dxa"/>
            <w:vMerge/>
            <w:tcBorders>
              <w:left w:val="single" w:sz="4" w:space="0" w:color="auto"/>
              <w:bottom w:val="single" w:sz="4" w:space="0" w:color="auto"/>
              <w:right w:val="single" w:sz="4" w:space="0" w:color="auto"/>
            </w:tcBorders>
          </w:tcPr>
          <w:p w14:paraId="4B2339D0"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975" w:type="dxa"/>
            <w:gridSpan w:val="3"/>
            <w:vMerge/>
            <w:tcBorders>
              <w:left w:val="single" w:sz="4" w:space="0" w:color="auto"/>
              <w:bottom w:val="single" w:sz="4" w:space="0" w:color="auto"/>
              <w:right w:val="single" w:sz="4" w:space="0" w:color="auto"/>
            </w:tcBorders>
          </w:tcPr>
          <w:p w14:paraId="216DC1AC"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26" w:type="dxa"/>
            <w:gridSpan w:val="2"/>
            <w:vMerge/>
            <w:tcBorders>
              <w:left w:val="single" w:sz="4" w:space="0" w:color="auto"/>
              <w:bottom w:val="single" w:sz="4" w:space="0" w:color="auto"/>
              <w:right w:val="single" w:sz="4" w:space="0" w:color="auto"/>
            </w:tcBorders>
          </w:tcPr>
          <w:p w14:paraId="0AABA68C"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86" w:type="dxa"/>
            <w:gridSpan w:val="2"/>
            <w:vMerge/>
            <w:tcBorders>
              <w:left w:val="single" w:sz="4" w:space="0" w:color="auto"/>
              <w:bottom w:val="single" w:sz="4" w:space="0" w:color="auto"/>
              <w:right w:val="single" w:sz="4" w:space="0" w:color="auto"/>
            </w:tcBorders>
          </w:tcPr>
          <w:p w14:paraId="76211223"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38" w:type="dxa"/>
            <w:vMerge/>
            <w:tcBorders>
              <w:left w:val="single" w:sz="4" w:space="0" w:color="auto"/>
              <w:bottom w:val="single" w:sz="4" w:space="0" w:color="auto"/>
              <w:right w:val="single" w:sz="4" w:space="0" w:color="auto"/>
            </w:tcBorders>
          </w:tcPr>
          <w:p w14:paraId="6DC1BB47"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r>
      <w:tr w:rsidR="00466298" w:rsidRPr="00FE2E37" w14:paraId="5F8B2B9E" w14:textId="77777777" w:rsidTr="00F521D0">
        <w:trPr>
          <w:trHeight w:val="75"/>
          <w:jc w:val="center"/>
        </w:trPr>
        <w:tc>
          <w:tcPr>
            <w:tcW w:w="704" w:type="dxa"/>
            <w:vMerge w:val="restart"/>
            <w:tcBorders>
              <w:top w:val="single" w:sz="4" w:space="0" w:color="auto"/>
              <w:left w:val="single" w:sz="4" w:space="0" w:color="auto"/>
              <w:right w:val="single" w:sz="4" w:space="0" w:color="auto"/>
            </w:tcBorders>
            <w:vAlign w:val="center"/>
          </w:tcPr>
          <w:p w14:paraId="2C99643B" w14:textId="77777777" w:rsidR="00466298" w:rsidRPr="00FE2E37" w:rsidRDefault="00466298" w:rsidP="00F63A46">
            <w:pPr>
              <w:keepNext/>
              <w:keepLines/>
              <w:overflowPunct/>
              <w:autoSpaceDE/>
              <w:autoSpaceDN/>
              <w:adjustRightInd/>
              <w:spacing w:after="0"/>
              <w:rPr>
                <w:rFonts w:ascii="Arial" w:eastAsia="宋体" w:hAnsi="Arial" w:cs="Arial"/>
                <w:sz w:val="18"/>
                <w:szCs w:val="22"/>
                <w:vertAlign w:val="superscript"/>
                <w:lang w:val="en-US" w:eastAsia="en-US"/>
              </w:rPr>
            </w:pPr>
            <w:r w:rsidRPr="00FE2E37">
              <w:rPr>
                <w:rFonts w:ascii="Arial" w:eastAsia="Calibri" w:hAnsi="Arial" w:cs="Arial"/>
                <w:noProof/>
                <w:position w:val="-12"/>
                <w:sz w:val="18"/>
                <w:szCs w:val="22"/>
                <w:lang w:val="en-US" w:eastAsia="en-US"/>
              </w:rPr>
              <w:object w:dxaOrig="405" w:dyaOrig="345" w14:anchorId="17EC7AB0">
                <v:shape id="_x0000_i1110" type="#_x0000_t75" style="width:22.5pt;height:13pt" o:ole="" fillcolor="window">
                  <v:imagedata r:id="rId14" o:title=""/>
                </v:shape>
                <o:OLEObject Type="Embed" ProgID="Equation.3" ShapeID="_x0000_i1110" DrawAspect="Content" ObjectID="_1680415578" r:id="rId105"/>
              </w:object>
            </w:r>
            <w:r w:rsidRPr="00FE2E37">
              <w:rPr>
                <w:rFonts w:ascii="Arial" w:eastAsia="宋体" w:hAnsi="Arial" w:cs="Arial"/>
                <w:sz w:val="18"/>
                <w:szCs w:val="22"/>
                <w:vertAlign w:val="superscript"/>
                <w:lang w:val="en-US" w:eastAsia="en-US"/>
              </w:rPr>
              <w:t>Note2</w:t>
            </w:r>
          </w:p>
        </w:tc>
        <w:tc>
          <w:tcPr>
            <w:tcW w:w="816" w:type="dxa"/>
            <w:gridSpan w:val="3"/>
            <w:vMerge w:val="restart"/>
            <w:tcBorders>
              <w:top w:val="single" w:sz="4" w:space="0" w:color="auto"/>
              <w:left w:val="single" w:sz="4" w:space="0" w:color="auto"/>
              <w:right w:val="single" w:sz="4" w:space="0" w:color="auto"/>
            </w:tcBorders>
            <w:vAlign w:val="center"/>
          </w:tcPr>
          <w:p w14:paraId="13A7050D" w14:textId="77777777" w:rsidR="00466298" w:rsidRPr="00FE2E37" w:rsidRDefault="00466298" w:rsidP="00F63A46">
            <w:pPr>
              <w:keepNext/>
              <w:keepLines/>
              <w:overflowPunct/>
              <w:autoSpaceDE/>
              <w:autoSpaceDN/>
              <w:adjustRightInd/>
              <w:spacing w:after="0"/>
              <w:rPr>
                <w:rFonts w:ascii="Arial" w:eastAsia="宋体" w:hAnsi="Arial" w:cs="Arial"/>
                <w:sz w:val="18"/>
                <w:szCs w:val="22"/>
                <w:vertAlign w:val="superscript"/>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p>
        </w:tc>
        <w:tc>
          <w:tcPr>
            <w:tcW w:w="1721" w:type="dxa"/>
            <w:tcBorders>
              <w:top w:val="single" w:sz="4" w:space="0" w:color="auto"/>
              <w:left w:val="single" w:sz="4" w:space="0" w:color="auto"/>
              <w:right w:val="single" w:sz="4" w:space="0" w:color="auto"/>
            </w:tcBorders>
          </w:tcPr>
          <w:p w14:paraId="0979807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p>
        </w:tc>
        <w:tc>
          <w:tcPr>
            <w:tcW w:w="723" w:type="dxa"/>
            <w:vMerge w:val="restart"/>
            <w:tcBorders>
              <w:top w:val="single" w:sz="4" w:space="0" w:color="auto"/>
              <w:left w:val="single" w:sz="4" w:space="0" w:color="auto"/>
              <w:right w:val="single" w:sz="4" w:space="0" w:color="auto"/>
            </w:tcBorders>
            <w:vAlign w:val="center"/>
            <w:hideMark/>
          </w:tcPr>
          <w:p w14:paraId="1543212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dBm/15kHz</w:t>
            </w:r>
          </w:p>
        </w:tc>
        <w:tc>
          <w:tcPr>
            <w:tcW w:w="1843" w:type="dxa"/>
            <w:gridSpan w:val="2"/>
            <w:vMerge w:val="restart"/>
            <w:tcBorders>
              <w:top w:val="single" w:sz="4" w:space="0" w:color="auto"/>
              <w:left w:val="single" w:sz="4" w:space="0" w:color="auto"/>
              <w:right w:val="single" w:sz="4" w:space="0" w:color="auto"/>
            </w:tcBorders>
            <w:vAlign w:val="center"/>
          </w:tcPr>
          <w:p w14:paraId="4B5C155C"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-85</w:t>
            </w:r>
          </w:p>
        </w:tc>
        <w:tc>
          <w:tcPr>
            <w:tcW w:w="1701" w:type="dxa"/>
            <w:gridSpan w:val="5"/>
            <w:vMerge w:val="restart"/>
            <w:tcBorders>
              <w:top w:val="single" w:sz="4" w:space="0" w:color="auto"/>
              <w:left w:val="single" w:sz="4" w:space="0" w:color="auto"/>
              <w:right w:val="single" w:sz="4" w:space="0" w:color="auto"/>
            </w:tcBorders>
            <w:vAlign w:val="center"/>
          </w:tcPr>
          <w:p w14:paraId="26AC40BE"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-101</w:t>
            </w: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393C7617"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-114</w:t>
            </w:r>
          </w:p>
        </w:tc>
      </w:tr>
      <w:tr w:rsidR="00466298" w:rsidRPr="00FE2E37" w14:paraId="78718C1A" w14:textId="77777777" w:rsidTr="00F521D0">
        <w:trPr>
          <w:trHeight w:val="75"/>
          <w:jc w:val="center"/>
        </w:trPr>
        <w:tc>
          <w:tcPr>
            <w:tcW w:w="704" w:type="dxa"/>
            <w:vMerge/>
            <w:tcBorders>
              <w:left w:val="single" w:sz="4" w:space="0" w:color="auto"/>
              <w:right w:val="single" w:sz="4" w:space="0" w:color="auto"/>
            </w:tcBorders>
            <w:vAlign w:val="center"/>
            <w:hideMark/>
          </w:tcPr>
          <w:p w14:paraId="79152F6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3CC7740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4ABC126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sv-SE" w:eastAsia="en-US"/>
              </w:rPr>
              <w:t>NR_FDD_FR1_B</w:t>
            </w:r>
          </w:p>
        </w:tc>
        <w:tc>
          <w:tcPr>
            <w:tcW w:w="723" w:type="dxa"/>
            <w:vMerge/>
            <w:tcBorders>
              <w:left w:val="single" w:sz="4" w:space="0" w:color="auto"/>
              <w:right w:val="single" w:sz="4" w:space="0" w:color="auto"/>
            </w:tcBorders>
            <w:vAlign w:val="center"/>
            <w:hideMark/>
          </w:tcPr>
          <w:p w14:paraId="2C1BDB88"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43C1B484"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79370A0F"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4F89E70C"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-113.5</w:t>
            </w:r>
          </w:p>
        </w:tc>
      </w:tr>
      <w:tr w:rsidR="00466298" w:rsidRPr="00FE2E37" w14:paraId="2531938F" w14:textId="77777777" w:rsidTr="00F521D0">
        <w:trPr>
          <w:trHeight w:val="75"/>
          <w:jc w:val="center"/>
        </w:trPr>
        <w:tc>
          <w:tcPr>
            <w:tcW w:w="704" w:type="dxa"/>
            <w:vMerge/>
            <w:tcBorders>
              <w:left w:val="single" w:sz="4" w:space="0" w:color="auto"/>
              <w:right w:val="single" w:sz="4" w:space="0" w:color="auto"/>
            </w:tcBorders>
            <w:vAlign w:val="center"/>
            <w:hideMark/>
          </w:tcPr>
          <w:p w14:paraId="3718ABF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488B148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1A9E5B8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sv-SE" w:eastAsia="en-US"/>
              </w:rPr>
              <w:t>NR_TDD_FR1_C</w:t>
            </w:r>
          </w:p>
        </w:tc>
        <w:tc>
          <w:tcPr>
            <w:tcW w:w="723" w:type="dxa"/>
            <w:vMerge/>
            <w:tcBorders>
              <w:left w:val="single" w:sz="4" w:space="0" w:color="auto"/>
              <w:right w:val="single" w:sz="4" w:space="0" w:color="auto"/>
            </w:tcBorders>
            <w:vAlign w:val="center"/>
            <w:hideMark/>
          </w:tcPr>
          <w:p w14:paraId="482AFD06"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3439AFFD"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24214A77"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2C326AA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-113</w:t>
            </w:r>
          </w:p>
        </w:tc>
      </w:tr>
      <w:tr w:rsidR="00466298" w:rsidRPr="00FE2E37" w14:paraId="39200408" w14:textId="77777777" w:rsidTr="00F521D0">
        <w:trPr>
          <w:trHeight w:val="75"/>
          <w:jc w:val="center"/>
        </w:trPr>
        <w:tc>
          <w:tcPr>
            <w:tcW w:w="704" w:type="dxa"/>
            <w:vMerge/>
            <w:tcBorders>
              <w:left w:val="single" w:sz="4" w:space="0" w:color="auto"/>
              <w:right w:val="single" w:sz="4" w:space="0" w:color="auto"/>
            </w:tcBorders>
            <w:vAlign w:val="center"/>
            <w:hideMark/>
          </w:tcPr>
          <w:p w14:paraId="79F68C1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026968F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20EB682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FI" w:eastAsia="en-US"/>
              </w:rPr>
            </w:pPr>
            <w:r w:rsidRPr="00FE2E37">
              <w:rPr>
                <w:rFonts w:ascii="Arial" w:eastAsia="宋体" w:hAnsi="Arial" w:cs="Arial"/>
                <w:sz w:val="18"/>
                <w:szCs w:val="22"/>
                <w:lang w:val="sv-SE" w:eastAsia="en-US"/>
              </w:rPr>
              <w:t>NR_FDD_FR1_D, NR_TDD_FR1_D</w:t>
            </w:r>
          </w:p>
        </w:tc>
        <w:tc>
          <w:tcPr>
            <w:tcW w:w="723" w:type="dxa"/>
            <w:vMerge/>
            <w:tcBorders>
              <w:left w:val="single" w:sz="4" w:space="0" w:color="auto"/>
              <w:right w:val="single" w:sz="4" w:space="0" w:color="auto"/>
            </w:tcBorders>
            <w:vAlign w:val="center"/>
            <w:hideMark/>
          </w:tcPr>
          <w:p w14:paraId="0208478B"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tcPr>
          <w:p w14:paraId="12AD44AA"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tcPr>
          <w:p w14:paraId="1C2FE4D6"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746A9D4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-112.5</w:t>
            </w:r>
          </w:p>
        </w:tc>
      </w:tr>
      <w:tr w:rsidR="00466298" w:rsidRPr="00FE2E37" w14:paraId="62D6AE43" w14:textId="77777777" w:rsidTr="00F521D0">
        <w:trPr>
          <w:trHeight w:val="75"/>
          <w:jc w:val="center"/>
        </w:trPr>
        <w:tc>
          <w:tcPr>
            <w:tcW w:w="704" w:type="dxa"/>
            <w:vMerge/>
            <w:tcBorders>
              <w:left w:val="single" w:sz="4" w:space="0" w:color="auto"/>
              <w:right w:val="single" w:sz="4" w:space="0" w:color="auto"/>
            </w:tcBorders>
            <w:vAlign w:val="center"/>
            <w:hideMark/>
          </w:tcPr>
          <w:p w14:paraId="1C4787F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7F36E4A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77EE5B5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FI" w:eastAsia="en-US"/>
              </w:rPr>
            </w:pPr>
            <w:r w:rsidRPr="00FE2E37">
              <w:rPr>
                <w:rFonts w:ascii="Arial" w:eastAsia="宋体" w:hAnsi="Arial" w:cs="Arial"/>
                <w:sz w:val="18"/>
                <w:szCs w:val="22"/>
                <w:lang w:val="sv-SE" w:eastAsia="en-US"/>
              </w:rPr>
              <w:t>NR_FDD_FR1_E, NR_TDD_FR1_E</w:t>
            </w:r>
          </w:p>
        </w:tc>
        <w:tc>
          <w:tcPr>
            <w:tcW w:w="723" w:type="dxa"/>
            <w:vMerge/>
            <w:tcBorders>
              <w:left w:val="single" w:sz="4" w:space="0" w:color="auto"/>
              <w:right w:val="single" w:sz="4" w:space="0" w:color="auto"/>
            </w:tcBorders>
            <w:vAlign w:val="center"/>
            <w:hideMark/>
          </w:tcPr>
          <w:p w14:paraId="0E330AE0"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tcPr>
          <w:p w14:paraId="5734E700"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tcPr>
          <w:p w14:paraId="238ECA9C"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37FF93D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-112</w:t>
            </w:r>
          </w:p>
        </w:tc>
      </w:tr>
      <w:tr w:rsidR="00466298" w:rsidRPr="00FE2E37" w14:paraId="5223E17E" w14:textId="77777777" w:rsidTr="00F521D0">
        <w:trPr>
          <w:trHeight w:val="113"/>
          <w:jc w:val="center"/>
        </w:trPr>
        <w:tc>
          <w:tcPr>
            <w:tcW w:w="704" w:type="dxa"/>
            <w:vMerge/>
            <w:tcBorders>
              <w:left w:val="single" w:sz="4" w:space="0" w:color="auto"/>
              <w:right w:val="single" w:sz="4" w:space="0" w:color="auto"/>
            </w:tcBorders>
            <w:vAlign w:val="center"/>
          </w:tcPr>
          <w:p w14:paraId="60E82B6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45D64AA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48FA33D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723" w:type="dxa"/>
            <w:vMerge/>
            <w:tcBorders>
              <w:left w:val="single" w:sz="4" w:space="0" w:color="auto"/>
              <w:right w:val="single" w:sz="4" w:space="0" w:color="auto"/>
            </w:tcBorders>
            <w:vAlign w:val="center"/>
          </w:tcPr>
          <w:p w14:paraId="41A3BD23"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419BAF1F"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0C9A1613"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E4D9A4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-111.5</w:t>
            </w:r>
          </w:p>
        </w:tc>
      </w:tr>
      <w:tr w:rsidR="00466298" w:rsidRPr="00FE2E37" w14:paraId="3A14D2D4" w14:textId="77777777" w:rsidTr="00F521D0">
        <w:trPr>
          <w:trHeight w:val="113"/>
          <w:jc w:val="center"/>
        </w:trPr>
        <w:tc>
          <w:tcPr>
            <w:tcW w:w="704" w:type="dxa"/>
            <w:vMerge/>
            <w:tcBorders>
              <w:left w:val="single" w:sz="4" w:space="0" w:color="auto"/>
              <w:right w:val="single" w:sz="4" w:space="0" w:color="auto"/>
            </w:tcBorders>
            <w:vAlign w:val="center"/>
            <w:hideMark/>
          </w:tcPr>
          <w:p w14:paraId="458E80D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06F2227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1221A91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sv-SE" w:eastAsia="en-US"/>
              </w:rPr>
              <w:t>NR_FDD_FR1_G</w:t>
            </w:r>
          </w:p>
        </w:tc>
        <w:tc>
          <w:tcPr>
            <w:tcW w:w="723" w:type="dxa"/>
            <w:vMerge/>
            <w:tcBorders>
              <w:left w:val="single" w:sz="4" w:space="0" w:color="auto"/>
              <w:right w:val="single" w:sz="4" w:space="0" w:color="auto"/>
            </w:tcBorders>
            <w:vAlign w:val="center"/>
            <w:hideMark/>
          </w:tcPr>
          <w:p w14:paraId="3061B4F9"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2F687C77"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567BAA0F"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137F09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-111</w:t>
            </w:r>
          </w:p>
        </w:tc>
      </w:tr>
      <w:tr w:rsidR="00466298" w:rsidRPr="00FE2E37" w14:paraId="761D2ED2" w14:textId="77777777" w:rsidTr="00F521D0">
        <w:trPr>
          <w:trHeight w:val="113"/>
          <w:jc w:val="center"/>
        </w:trPr>
        <w:tc>
          <w:tcPr>
            <w:tcW w:w="704" w:type="dxa"/>
            <w:vMerge/>
            <w:tcBorders>
              <w:left w:val="single" w:sz="4" w:space="0" w:color="auto"/>
              <w:right w:val="single" w:sz="4" w:space="0" w:color="auto"/>
            </w:tcBorders>
            <w:vAlign w:val="center"/>
            <w:hideMark/>
          </w:tcPr>
          <w:p w14:paraId="4BE8D4E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bottom w:val="single" w:sz="4" w:space="0" w:color="auto"/>
              <w:right w:val="single" w:sz="4" w:space="0" w:color="auto"/>
            </w:tcBorders>
            <w:vAlign w:val="center"/>
          </w:tcPr>
          <w:p w14:paraId="3E3D4DA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50D808E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sv-SE" w:eastAsia="en-US"/>
              </w:rPr>
              <w:t>NR_FDD_FR1_H</w:t>
            </w:r>
          </w:p>
        </w:tc>
        <w:tc>
          <w:tcPr>
            <w:tcW w:w="723" w:type="dxa"/>
            <w:vMerge/>
            <w:tcBorders>
              <w:left w:val="single" w:sz="4" w:space="0" w:color="auto"/>
              <w:right w:val="single" w:sz="4" w:space="0" w:color="auto"/>
            </w:tcBorders>
            <w:vAlign w:val="center"/>
            <w:hideMark/>
          </w:tcPr>
          <w:p w14:paraId="0ADA89F2"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843" w:type="dxa"/>
            <w:gridSpan w:val="2"/>
            <w:vMerge/>
            <w:tcBorders>
              <w:left w:val="single" w:sz="4" w:space="0" w:color="auto"/>
              <w:bottom w:val="single" w:sz="4" w:space="0" w:color="auto"/>
              <w:right w:val="single" w:sz="4" w:space="0" w:color="auto"/>
            </w:tcBorders>
            <w:vAlign w:val="center"/>
          </w:tcPr>
          <w:p w14:paraId="7CEABE56"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701" w:type="dxa"/>
            <w:gridSpan w:val="5"/>
            <w:vMerge/>
            <w:tcBorders>
              <w:left w:val="single" w:sz="4" w:space="0" w:color="auto"/>
              <w:bottom w:val="single" w:sz="4" w:space="0" w:color="auto"/>
              <w:right w:val="single" w:sz="4" w:space="0" w:color="auto"/>
            </w:tcBorders>
            <w:vAlign w:val="center"/>
          </w:tcPr>
          <w:p w14:paraId="5494D6A3"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CFB0C8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-110.5</w:t>
            </w:r>
          </w:p>
        </w:tc>
      </w:tr>
      <w:tr w:rsidR="00466298" w:rsidRPr="00FE2E37" w14:paraId="22DA1635" w14:textId="77777777" w:rsidTr="00F521D0">
        <w:trPr>
          <w:trHeight w:val="113"/>
          <w:jc w:val="center"/>
        </w:trPr>
        <w:tc>
          <w:tcPr>
            <w:tcW w:w="704" w:type="dxa"/>
            <w:vMerge/>
            <w:tcBorders>
              <w:left w:val="single" w:sz="4" w:space="0" w:color="auto"/>
              <w:right w:val="single" w:sz="4" w:space="0" w:color="auto"/>
            </w:tcBorders>
            <w:vAlign w:val="center"/>
          </w:tcPr>
          <w:p w14:paraId="589A3815"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val="restart"/>
            <w:tcBorders>
              <w:left w:val="single" w:sz="4" w:space="0" w:color="auto"/>
              <w:right w:val="single" w:sz="4" w:space="0" w:color="auto"/>
            </w:tcBorders>
            <w:vAlign w:val="center"/>
          </w:tcPr>
          <w:p w14:paraId="2F6658F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p>
        </w:tc>
        <w:tc>
          <w:tcPr>
            <w:tcW w:w="1721" w:type="dxa"/>
            <w:tcBorders>
              <w:left w:val="single" w:sz="4" w:space="0" w:color="auto"/>
              <w:bottom w:val="single" w:sz="4" w:space="0" w:color="auto"/>
              <w:right w:val="single" w:sz="4" w:space="0" w:color="auto"/>
            </w:tcBorders>
          </w:tcPr>
          <w:p w14:paraId="046FE5A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p>
        </w:tc>
        <w:tc>
          <w:tcPr>
            <w:tcW w:w="723" w:type="dxa"/>
            <w:vMerge/>
            <w:tcBorders>
              <w:left w:val="single" w:sz="4" w:space="0" w:color="auto"/>
              <w:right w:val="single" w:sz="4" w:space="0" w:color="auto"/>
            </w:tcBorders>
            <w:vAlign w:val="center"/>
          </w:tcPr>
          <w:p w14:paraId="53CB17E8"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843" w:type="dxa"/>
            <w:gridSpan w:val="2"/>
            <w:vMerge w:val="restart"/>
            <w:tcBorders>
              <w:left w:val="single" w:sz="4" w:space="0" w:color="auto"/>
              <w:right w:val="single" w:sz="4" w:space="0" w:color="auto"/>
            </w:tcBorders>
            <w:vAlign w:val="center"/>
          </w:tcPr>
          <w:p w14:paraId="3160F500" w14:textId="77777777" w:rsidR="00466298" w:rsidRPr="00FE2E37" w:rsidRDefault="00466298" w:rsidP="00F63A46">
            <w:pPr>
              <w:keepNext/>
              <w:keepLines/>
              <w:spacing w:after="0"/>
              <w:jc w:val="center"/>
              <w:textAlignment w:val="baseline"/>
              <w:rPr>
                <w:rFonts w:ascii="Arial" w:eastAsia="Calibri" w:hAnsi="Arial"/>
                <w:sz w:val="18"/>
                <w:szCs w:val="22"/>
                <w:lang w:val="en-US"/>
              </w:rPr>
            </w:pPr>
            <w:r w:rsidRPr="00FE2E37">
              <w:rPr>
                <w:rFonts w:ascii="Arial" w:eastAsia="宋体" w:hAnsi="Arial" w:hint="eastAsia"/>
                <w:sz w:val="18"/>
                <w:szCs w:val="22"/>
                <w:lang w:val="en-US"/>
              </w:rPr>
              <w:t>-91</w:t>
            </w:r>
          </w:p>
        </w:tc>
        <w:tc>
          <w:tcPr>
            <w:tcW w:w="1701" w:type="dxa"/>
            <w:gridSpan w:val="5"/>
            <w:vMerge w:val="restart"/>
            <w:tcBorders>
              <w:left w:val="single" w:sz="4" w:space="0" w:color="auto"/>
              <w:right w:val="single" w:sz="4" w:space="0" w:color="auto"/>
            </w:tcBorders>
            <w:vAlign w:val="center"/>
          </w:tcPr>
          <w:p w14:paraId="6FA3D30B" w14:textId="77777777" w:rsidR="00466298" w:rsidRPr="00FE2E37" w:rsidRDefault="00466298" w:rsidP="00F63A46">
            <w:pPr>
              <w:keepNext/>
              <w:keepLines/>
              <w:spacing w:after="0"/>
              <w:jc w:val="center"/>
              <w:textAlignment w:val="baseline"/>
              <w:rPr>
                <w:rFonts w:ascii="Arial" w:eastAsia="Calibri" w:hAnsi="Arial"/>
                <w:sz w:val="18"/>
                <w:szCs w:val="22"/>
                <w:lang w:val="en-US"/>
              </w:rPr>
            </w:pPr>
            <w:r w:rsidRPr="00FE2E37">
              <w:rPr>
                <w:rFonts w:ascii="Arial" w:eastAsia="宋体" w:hAnsi="Arial"/>
                <w:sz w:val="18"/>
                <w:szCs w:val="22"/>
                <w:lang w:val="en-US"/>
              </w:rPr>
              <w:t>-</w:t>
            </w: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7AE4493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-114</w:t>
            </w:r>
          </w:p>
        </w:tc>
      </w:tr>
      <w:tr w:rsidR="00466298" w:rsidRPr="00FE2E37" w14:paraId="5F2771E6" w14:textId="77777777" w:rsidTr="00F521D0">
        <w:trPr>
          <w:trHeight w:val="113"/>
          <w:jc w:val="center"/>
        </w:trPr>
        <w:tc>
          <w:tcPr>
            <w:tcW w:w="704" w:type="dxa"/>
            <w:vMerge/>
            <w:tcBorders>
              <w:left w:val="single" w:sz="4" w:space="0" w:color="auto"/>
              <w:right w:val="single" w:sz="4" w:space="0" w:color="auto"/>
            </w:tcBorders>
            <w:vAlign w:val="center"/>
          </w:tcPr>
          <w:p w14:paraId="2392A48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4BBEAE8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6D394E1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NR_FDD_FR1_B</w:t>
            </w:r>
          </w:p>
        </w:tc>
        <w:tc>
          <w:tcPr>
            <w:tcW w:w="723" w:type="dxa"/>
            <w:vMerge/>
            <w:tcBorders>
              <w:left w:val="single" w:sz="4" w:space="0" w:color="auto"/>
              <w:right w:val="single" w:sz="4" w:space="0" w:color="auto"/>
            </w:tcBorders>
            <w:vAlign w:val="center"/>
          </w:tcPr>
          <w:p w14:paraId="4A75061E"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0678973A"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5B4E35E1"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275E03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-113.5</w:t>
            </w:r>
          </w:p>
        </w:tc>
      </w:tr>
      <w:tr w:rsidR="00466298" w:rsidRPr="00FE2E37" w14:paraId="244D6578" w14:textId="77777777" w:rsidTr="00F521D0">
        <w:trPr>
          <w:trHeight w:val="113"/>
          <w:jc w:val="center"/>
        </w:trPr>
        <w:tc>
          <w:tcPr>
            <w:tcW w:w="704" w:type="dxa"/>
            <w:vMerge/>
            <w:tcBorders>
              <w:left w:val="single" w:sz="4" w:space="0" w:color="auto"/>
              <w:right w:val="single" w:sz="4" w:space="0" w:color="auto"/>
            </w:tcBorders>
            <w:vAlign w:val="center"/>
          </w:tcPr>
          <w:p w14:paraId="07496F2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273AFD65"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1D17E2B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NR_TDD_FR1_C</w:t>
            </w:r>
          </w:p>
        </w:tc>
        <w:tc>
          <w:tcPr>
            <w:tcW w:w="723" w:type="dxa"/>
            <w:vMerge/>
            <w:tcBorders>
              <w:left w:val="single" w:sz="4" w:space="0" w:color="auto"/>
              <w:right w:val="single" w:sz="4" w:space="0" w:color="auto"/>
            </w:tcBorders>
            <w:vAlign w:val="center"/>
          </w:tcPr>
          <w:p w14:paraId="386028FE"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5C1174CF"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24BB0F8E"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375072B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-113</w:t>
            </w:r>
          </w:p>
        </w:tc>
      </w:tr>
      <w:tr w:rsidR="00466298" w:rsidRPr="00FE2E37" w14:paraId="77A91809" w14:textId="77777777" w:rsidTr="00F521D0">
        <w:trPr>
          <w:trHeight w:val="113"/>
          <w:jc w:val="center"/>
        </w:trPr>
        <w:tc>
          <w:tcPr>
            <w:tcW w:w="704" w:type="dxa"/>
            <w:vMerge/>
            <w:tcBorders>
              <w:left w:val="single" w:sz="4" w:space="0" w:color="auto"/>
              <w:right w:val="single" w:sz="4" w:space="0" w:color="auto"/>
            </w:tcBorders>
            <w:vAlign w:val="center"/>
          </w:tcPr>
          <w:p w14:paraId="483A6CA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04674E7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0A3AC2A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NR_FDD_FR1_D, NR_TDD_FR1_D</w:t>
            </w:r>
          </w:p>
        </w:tc>
        <w:tc>
          <w:tcPr>
            <w:tcW w:w="723" w:type="dxa"/>
            <w:vMerge/>
            <w:tcBorders>
              <w:left w:val="single" w:sz="4" w:space="0" w:color="auto"/>
              <w:right w:val="single" w:sz="4" w:space="0" w:color="auto"/>
            </w:tcBorders>
            <w:vAlign w:val="center"/>
          </w:tcPr>
          <w:p w14:paraId="0B49CE05"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tcPr>
          <w:p w14:paraId="29715163"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tcPr>
          <w:p w14:paraId="7B4C05F3"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2E8D23F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-112.5</w:t>
            </w:r>
          </w:p>
        </w:tc>
      </w:tr>
      <w:tr w:rsidR="00466298" w:rsidRPr="00FE2E37" w14:paraId="6EB28040" w14:textId="77777777" w:rsidTr="00F521D0">
        <w:trPr>
          <w:trHeight w:val="113"/>
          <w:jc w:val="center"/>
        </w:trPr>
        <w:tc>
          <w:tcPr>
            <w:tcW w:w="704" w:type="dxa"/>
            <w:vMerge/>
            <w:tcBorders>
              <w:left w:val="single" w:sz="4" w:space="0" w:color="auto"/>
              <w:right w:val="single" w:sz="4" w:space="0" w:color="auto"/>
            </w:tcBorders>
            <w:vAlign w:val="center"/>
          </w:tcPr>
          <w:p w14:paraId="2D0C0DA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4274873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0B748175"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NR_FDD_FR1_E, NR_TDD_FR1_E</w:t>
            </w:r>
          </w:p>
        </w:tc>
        <w:tc>
          <w:tcPr>
            <w:tcW w:w="723" w:type="dxa"/>
            <w:vMerge/>
            <w:tcBorders>
              <w:left w:val="single" w:sz="4" w:space="0" w:color="auto"/>
              <w:right w:val="single" w:sz="4" w:space="0" w:color="auto"/>
            </w:tcBorders>
            <w:vAlign w:val="center"/>
          </w:tcPr>
          <w:p w14:paraId="0F9720A0"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tcPr>
          <w:p w14:paraId="33CB59AA"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tcPr>
          <w:p w14:paraId="1B3BA9CC"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5AEDC52F"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-112</w:t>
            </w:r>
          </w:p>
        </w:tc>
      </w:tr>
      <w:tr w:rsidR="00466298" w:rsidRPr="00FE2E37" w14:paraId="26E663CD" w14:textId="77777777" w:rsidTr="00F521D0">
        <w:trPr>
          <w:trHeight w:val="113"/>
          <w:jc w:val="center"/>
        </w:trPr>
        <w:tc>
          <w:tcPr>
            <w:tcW w:w="704" w:type="dxa"/>
            <w:vMerge/>
            <w:tcBorders>
              <w:left w:val="single" w:sz="4" w:space="0" w:color="auto"/>
              <w:right w:val="single" w:sz="4" w:space="0" w:color="auto"/>
            </w:tcBorders>
            <w:vAlign w:val="center"/>
          </w:tcPr>
          <w:p w14:paraId="50EF11D5"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7E8BF88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5AC9952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723" w:type="dxa"/>
            <w:vMerge/>
            <w:tcBorders>
              <w:left w:val="single" w:sz="4" w:space="0" w:color="auto"/>
              <w:right w:val="single" w:sz="4" w:space="0" w:color="auto"/>
            </w:tcBorders>
            <w:vAlign w:val="center"/>
          </w:tcPr>
          <w:p w14:paraId="026BD1D0"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7D5CC777"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6B5D1532"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D02FE6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-111.5</w:t>
            </w:r>
          </w:p>
        </w:tc>
      </w:tr>
      <w:tr w:rsidR="00466298" w:rsidRPr="00FE2E37" w14:paraId="69E0F44B" w14:textId="77777777" w:rsidTr="00F521D0">
        <w:trPr>
          <w:trHeight w:val="113"/>
          <w:jc w:val="center"/>
        </w:trPr>
        <w:tc>
          <w:tcPr>
            <w:tcW w:w="704" w:type="dxa"/>
            <w:vMerge/>
            <w:tcBorders>
              <w:left w:val="single" w:sz="4" w:space="0" w:color="auto"/>
              <w:right w:val="single" w:sz="4" w:space="0" w:color="auto"/>
            </w:tcBorders>
            <w:vAlign w:val="center"/>
          </w:tcPr>
          <w:p w14:paraId="6F8F73B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6D57B8F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59604C5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NR_FDD_FR1_G</w:t>
            </w:r>
          </w:p>
        </w:tc>
        <w:tc>
          <w:tcPr>
            <w:tcW w:w="723" w:type="dxa"/>
            <w:vMerge/>
            <w:tcBorders>
              <w:left w:val="single" w:sz="4" w:space="0" w:color="auto"/>
              <w:right w:val="single" w:sz="4" w:space="0" w:color="auto"/>
            </w:tcBorders>
            <w:vAlign w:val="center"/>
          </w:tcPr>
          <w:p w14:paraId="5E5CEF95"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2E600265"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3448994F"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02E438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-111</w:t>
            </w:r>
          </w:p>
        </w:tc>
      </w:tr>
      <w:tr w:rsidR="00466298" w:rsidRPr="00FE2E37" w14:paraId="7CA5EB33" w14:textId="77777777" w:rsidTr="00F521D0">
        <w:trPr>
          <w:trHeight w:val="113"/>
          <w:jc w:val="center"/>
        </w:trPr>
        <w:tc>
          <w:tcPr>
            <w:tcW w:w="704" w:type="dxa"/>
            <w:vMerge/>
            <w:tcBorders>
              <w:left w:val="single" w:sz="4" w:space="0" w:color="auto"/>
              <w:bottom w:val="single" w:sz="4" w:space="0" w:color="auto"/>
              <w:right w:val="single" w:sz="4" w:space="0" w:color="auto"/>
            </w:tcBorders>
            <w:vAlign w:val="center"/>
          </w:tcPr>
          <w:p w14:paraId="7608DD2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bottom w:val="single" w:sz="4" w:space="0" w:color="auto"/>
              <w:right w:val="single" w:sz="4" w:space="0" w:color="auto"/>
            </w:tcBorders>
            <w:vAlign w:val="center"/>
          </w:tcPr>
          <w:p w14:paraId="4D19F1D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775EE37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NR_FDD_FR1_H</w:t>
            </w:r>
          </w:p>
        </w:tc>
        <w:tc>
          <w:tcPr>
            <w:tcW w:w="723" w:type="dxa"/>
            <w:vMerge/>
            <w:tcBorders>
              <w:left w:val="single" w:sz="4" w:space="0" w:color="auto"/>
              <w:bottom w:val="single" w:sz="4" w:space="0" w:color="auto"/>
              <w:right w:val="single" w:sz="4" w:space="0" w:color="auto"/>
            </w:tcBorders>
            <w:vAlign w:val="center"/>
          </w:tcPr>
          <w:p w14:paraId="0E497F2A"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843" w:type="dxa"/>
            <w:gridSpan w:val="2"/>
            <w:vMerge/>
            <w:tcBorders>
              <w:left w:val="single" w:sz="4" w:space="0" w:color="auto"/>
              <w:bottom w:val="single" w:sz="4" w:space="0" w:color="auto"/>
              <w:right w:val="single" w:sz="4" w:space="0" w:color="auto"/>
            </w:tcBorders>
            <w:vAlign w:val="center"/>
          </w:tcPr>
          <w:p w14:paraId="34A01872"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701" w:type="dxa"/>
            <w:gridSpan w:val="5"/>
            <w:vMerge/>
            <w:tcBorders>
              <w:left w:val="single" w:sz="4" w:space="0" w:color="auto"/>
              <w:bottom w:val="single" w:sz="4" w:space="0" w:color="auto"/>
              <w:right w:val="single" w:sz="4" w:space="0" w:color="auto"/>
            </w:tcBorders>
            <w:vAlign w:val="center"/>
          </w:tcPr>
          <w:p w14:paraId="7CD68B00"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4D9F8B0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-110.5</w:t>
            </w:r>
          </w:p>
        </w:tc>
      </w:tr>
      <w:tr w:rsidR="00466298" w:rsidRPr="00FE2E37" w14:paraId="00D3C930" w14:textId="77777777" w:rsidTr="00F521D0">
        <w:trPr>
          <w:trHeight w:val="60"/>
          <w:jc w:val="center"/>
        </w:trPr>
        <w:tc>
          <w:tcPr>
            <w:tcW w:w="704" w:type="dxa"/>
            <w:vMerge w:val="restart"/>
            <w:tcBorders>
              <w:top w:val="single" w:sz="4" w:space="0" w:color="auto"/>
              <w:left w:val="single" w:sz="4" w:space="0" w:color="auto"/>
              <w:right w:val="single" w:sz="4" w:space="0" w:color="auto"/>
            </w:tcBorders>
            <w:vAlign w:val="center"/>
          </w:tcPr>
          <w:p w14:paraId="043D0B4D" w14:textId="77777777" w:rsidR="00466298" w:rsidRPr="00FE2E37" w:rsidRDefault="00466298" w:rsidP="00F63A46">
            <w:pPr>
              <w:keepNext/>
              <w:keepLines/>
              <w:overflowPunct/>
              <w:autoSpaceDE/>
              <w:autoSpaceDN/>
              <w:adjustRightInd/>
              <w:spacing w:after="0"/>
              <w:rPr>
                <w:rFonts w:ascii="Arial" w:eastAsia="宋体" w:hAnsi="Arial" w:cs="Arial"/>
                <w:sz w:val="18"/>
                <w:szCs w:val="22"/>
                <w:vertAlign w:val="superscript"/>
                <w:lang w:val="en-US" w:eastAsia="en-US"/>
              </w:rPr>
            </w:pPr>
            <w:r w:rsidRPr="00FE2E37">
              <w:rPr>
                <w:rFonts w:ascii="Arial" w:eastAsia="Calibri" w:hAnsi="Arial" w:cs="Arial"/>
                <w:noProof/>
                <w:position w:val="-12"/>
                <w:sz w:val="18"/>
                <w:szCs w:val="22"/>
                <w:lang w:val="en-US" w:eastAsia="en-US"/>
              </w:rPr>
              <w:object w:dxaOrig="405" w:dyaOrig="345" w14:anchorId="662B71ED">
                <v:shape id="_x0000_i1111" type="#_x0000_t75" style="width:22.5pt;height:13pt" o:ole="" fillcolor="window">
                  <v:imagedata r:id="rId14" o:title=""/>
                </v:shape>
                <o:OLEObject Type="Embed" ProgID="Equation.3" ShapeID="_x0000_i1111" DrawAspect="Content" ObjectID="_1680415579" r:id="rId106"/>
              </w:object>
            </w:r>
            <w:r w:rsidRPr="00FE2E37">
              <w:rPr>
                <w:rFonts w:ascii="Arial" w:eastAsia="宋体" w:hAnsi="Arial" w:cs="Arial"/>
                <w:sz w:val="18"/>
                <w:szCs w:val="22"/>
                <w:vertAlign w:val="superscript"/>
                <w:lang w:val="en-US" w:eastAsia="en-US"/>
              </w:rPr>
              <w:t>Note2</w:t>
            </w:r>
          </w:p>
        </w:tc>
        <w:tc>
          <w:tcPr>
            <w:tcW w:w="816" w:type="dxa"/>
            <w:gridSpan w:val="3"/>
            <w:vMerge w:val="restart"/>
            <w:tcBorders>
              <w:top w:val="single" w:sz="4" w:space="0" w:color="auto"/>
              <w:left w:val="single" w:sz="4" w:space="0" w:color="auto"/>
              <w:right w:val="single" w:sz="4" w:space="0" w:color="auto"/>
            </w:tcBorders>
            <w:vAlign w:val="center"/>
          </w:tcPr>
          <w:p w14:paraId="34E7418B"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p>
        </w:tc>
        <w:tc>
          <w:tcPr>
            <w:tcW w:w="1721" w:type="dxa"/>
            <w:tcBorders>
              <w:top w:val="single" w:sz="4" w:space="0" w:color="auto"/>
              <w:left w:val="single" w:sz="4" w:space="0" w:color="auto"/>
              <w:right w:val="single" w:sz="4" w:space="0" w:color="auto"/>
            </w:tcBorders>
          </w:tcPr>
          <w:p w14:paraId="26CA50A8"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p>
        </w:tc>
        <w:tc>
          <w:tcPr>
            <w:tcW w:w="723" w:type="dxa"/>
            <w:vMerge w:val="restart"/>
            <w:tcBorders>
              <w:top w:val="single" w:sz="4" w:space="0" w:color="auto"/>
              <w:left w:val="single" w:sz="4" w:space="0" w:color="auto"/>
              <w:right w:val="single" w:sz="4" w:space="0" w:color="auto"/>
            </w:tcBorders>
            <w:vAlign w:val="center"/>
          </w:tcPr>
          <w:p w14:paraId="3A850ABC"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dBm/SCS</w:t>
            </w:r>
          </w:p>
        </w:tc>
        <w:tc>
          <w:tcPr>
            <w:tcW w:w="1843" w:type="dxa"/>
            <w:gridSpan w:val="2"/>
            <w:vMerge w:val="restart"/>
            <w:tcBorders>
              <w:top w:val="single" w:sz="4" w:space="0" w:color="auto"/>
              <w:left w:val="single" w:sz="4" w:space="0" w:color="auto"/>
              <w:right w:val="single" w:sz="4" w:space="0" w:color="auto"/>
            </w:tcBorders>
            <w:vAlign w:val="center"/>
          </w:tcPr>
          <w:p w14:paraId="1CF98FA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-85</w:t>
            </w:r>
          </w:p>
        </w:tc>
        <w:tc>
          <w:tcPr>
            <w:tcW w:w="1701" w:type="dxa"/>
            <w:gridSpan w:val="5"/>
            <w:vMerge w:val="restart"/>
            <w:tcBorders>
              <w:top w:val="single" w:sz="4" w:space="0" w:color="auto"/>
              <w:left w:val="single" w:sz="4" w:space="0" w:color="auto"/>
              <w:right w:val="single" w:sz="4" w:space="0" w:color="auto"/>
            </w:tcBorders>
            <w:vAlign w:val="center"/>
          </w:tcPr>
          <w:p w14:paraId="2D0822AD"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-101</w:t>
            </w:r>
          </w:p>
        </w:tc>
        <w:tc>
          <w:tcPr>
            <w:tcW w:w="1524" w:type="dxa"/>
            <w:gridSpan w:val="3"/>
            <w:vMerge w:val="restart"/>
            <w:tcBorders>
              <w:top w:val="single" w:sz="4" w:space="0" w:color="auto"/>
              <w:left w:val="single" w:sz="4" w:space="0" w:color="auto"/>
              <w:right w:val="single" w:sz="4" w:space="0" w:color="auto"/>
            </w:tcBorders>
            <w:vAlign w:val="center"/>
          </w:tcPr>
          <w:p w14:paraId="2C27251C"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-114</w:t>
            </w:r>
          </w:p>
          <w:p w14:paraId="74C769F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-113.5</w:t>
            </w:r>
          </w:p>
          <w:p w14:paraId="21398E9D"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-113</w:t>
            </w:r>
          </w:p>
          <w:p w14:paraId="3820DB00"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-112.5</w:t>
            </w:r>
          </w:p>
          <w:p w14:paraId="5F7E7128"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-112</w:t>
            </w:r>
          </w:p>
          <w:p w14:paraId="10C7E36D"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-111.5</w:t>
            </w:r>
          </w:p>
          <w:p w14:paraId="5F6C828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-111</w:t>
            </w:r>
          </w:p>
          <w:p w14:paraId="60D9064E"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-110.5</w:t>
            </w:r>
          </w:p>
        </w:tc>
      </w:tr>
      <w:tr w:rsidR="00466298" w:rsidRPr="00FE2E37" w14:paraId="70BA5184" w14:textId="77777777" w:rsidTr="00F521D0">
        <w:trPr>
          <w:trHeight w:val="60"/>
          <w:jc w:val="center"/>
        </w:trPr>
        <w:tc>
          <w:tcPr>
            <w:tcW w:w="704" w:type="dxa"/>
            <w:vMerge/>
            <w:tcBorders>
              <w:left w:val="single" w:sz="4" w:space="0" w:color="auto"/>
              <w:right w:val="single" w:sz="4" w:space="0" w:color="auto"/>
            </w:tcBorders>
            <w:vAlign w:val="center"/>
          </w:tcPr>
          <w:p w14:paraId="57D9EAA9"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5E0C466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top w:val="single" w:sz="4" w:space="0" w:color="auto"/>
              <w:left w:val="single" w:sz="4" w:space="0" w:color="auto"/>
              <w:right w:val="single" w:sz="4" w:space="0" w:color="auto"/>
            </w:tcBorders>
            <w:vAlign w:val="center"/>
          </w:tcPr>
          <w:p w14:paraId="17F525F9"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sv-SE" w:eastAsia="en-US"/>
              </w:rPr>
              <w:t>NR_FDD_FR1_B</w:t>
            </w:r>
          </w:p>
        </w:tc>
        <w:tc>
          <w:tcPr>
            <w:tcW w:w="723" w:type="dxa"/>
            <w:vMerge/>
            <w:tcBorders>
              <w:left w:val="single" w:sz="4" w:space="0" w:color="auto"/>
              <w:right w:val="single" w:sz="4" w:space="0" w:color="auto"/>
            </w:tcBorders>
            <w:vAlign w:val="center"/>
          </w:tcPr>
          <w:p w14:paraId="32BE8B6A" w14:textId="77777777" w:rsidR="00466298" w:rsidRPr="00FE2E37" w:rsidRDefault="00466298" w:rsidP="00F63A46">
            <w:pPr>
              <w:keepNext/>
              <w:keepLines/>
              <w:spacing w:after="0"/>
              <w:jc w:val="center"/>
              <w:textAlignment w:val="baseline"/>
              <w:rPr>
                <w:rFonts w:ascii="Arial" w:hAnsi="Arial"/>
                <w:sz w:val="18"/>
                <w:lang w:val="en-US"/>
              </w:rPr>
            </w:pPr>
          </w:p>
        </w:tc>
        <w:tc>
          <w:tcPr>
            <w:tcW w:w="1843" w:type="dxa"/>
            <w:gridSpan w:val="2"/>
            <w:vMerge/>
            <w:tcBorders>
              <w:left w:val="single" w:sz="4" w:space="0" w:color="auto"/>
              <w:right w:val="single" w:sz="4" w:space="0" w:color="auto"/>
            </w:tcBorders>
            <w:vAlign w:val="center"/>
          </w:tcPr>
          <w:p w14:paraId="52F71FB3" w14:textId="77777777" w:rsidR="00466298" w:rsidRPr="00FE2E37" w:rsidRDefault="00466298" w:rsidP="00F63A46">
            <w:pPr>
              <w:keepNext/>
              <w:keepLines/>
              <w:spacing w:after="0"/>
              <w:jc w:val="center"/>
              <w:textAlignment w:val="baseline"/>
              <w:rPr>
                <w:rFonts w:ascii="Arial" w:hAnsi="Arial"/>
                <w:sz w:val="18"/>
                <w:lang w:val="en-US"/>
              </w:rPr>
            </w:pPr>
          </w:p>
        </w:tc>
        <w:tc>
          <w:tcPr>
            <w:tcW w:w="1701" w:type="dxa"/>
            <w:gridSpan w:val="5"/>
            <w:vMerge/>
            <w:tcBorders>
              <w:left w:val="single" w:sz="4" w:space="0" w:color="auto"/>
              <w:right w:val="single" w:sz="4" w:space="0" w:color="auto"/>
            </w:tcBorders>
            <w:vAlign w:val="center"/>
          </w:tcPr>
          <w:p w14:paraId="6D87E6B9" w14:textId="77777777" w:rsidR="00466298" w:rsidRPr="00FE2E37" w:rsidRDefault="00466298" w:rsidP="00F63A46">
            <w:pPr>
              <w:keepNext/>
              <w:keepLines/>
              <w:spacing w:after="0"/>
              <w:jc w:val="center"/>
              <w:textAlignment w:val="baseline"/>
              <w:rPr>
                <w:rFonts w:ascii="Arial" w:hAnsi="Arial"/>
                <w:sz w:val="18"/>
                <w:lang w:val="en-US"/>
              </w:rPr>
            </w:pPr>
          </w:p>
        </w:tc>
        <w:tc>
          <w:tcPr>
            <w:tcW w:w="1524" w:type="dxa"/>
            <w:gridSpan w:val="3"/>
            <w:vMerge/>
            <w:tcBorders>
              <w:left w:val="single" w:sz="4" w:space="0" w:color="auto"/>
              <w:right w:val="single" w:sz="4" w:space="0" w:color="auto"/>
            </w:tcBorders>
            <w:vAlign w:val="center"/>
          </w:tcPr>
          <w:p w14:paraId="11AB391A"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3AE1CCA7" w14:textId="77777777" w:rsidTr="00F521D0">
        <w:trPr>
          <w:trHeight w:val="60"/>
          <w:jc w:val="center"/>
        </w:trPr>
        <w:tc>
          <w:tcPr>
            <w:tcW w:w="704" w:type="dxa"/>
            <w:vMerge/>
            <w:tcBorders>
              <w:left w:val="single" w:sz="4" w:space="0" w:color="auto"/>
              <w:right w:val="single" w:sz="4" w:space="0" w:color="auto"/>
            </w:tcBorders>
            <w:vAlign w:val="center"/>
          </w:tcPr>
          <w:p w14:paraId="36D62233"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4FEAD21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top w:val="single" w:sz="4" w:space="0" w:color="auto"/>
              <w:left w:val="single" w:sz="4" w:space="0" w:color="auto"/>
              <w:right w:val="single" w:sz="4" w:space="0" w:color="auto"/>
            </w:tcBorders>
            <w:vAlign w:val="center"/>
          </w:tcPr>
          <w:p w14:paraId="7E89EAAE"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sv-SE" w:eastAsia="en-US"/>
              </w:rPr>
              <w:t>NR_TDD_FR1_C</w:t>
            </w:r>
          </w:p>
        </w:tc>
        <w:tc>
          <w:tcPr>
            <w:tcW w:w="723" w:type="dxa"/>
            <w:vMerge/>
            <w:tcBorders>
              <w:left w:val="single" w:sz="4" w:space="0" w:color="auto"/>
              <w:right w:val="single" w:sz="4" w:space="0" w:color="auto"/>
            </w:tcBorders>
            <w:vAlign w:val="center"/>
          </w:tcPr>
          <w:p w14:paraId="0BFD15DE" w14:textId="77777777" w:rsidR="00466298" w:rsidRPr="00FE2E37" w:rsidRDefault="00466298" w:rsidP="00F63A46">
            <w:pPr>
              <w:keepNext/>
              <w:keepLines/>
              <w:spacing w:after="0"/>
              <w:jc w:val="center"/>
              <w:textAlignment w:val="baseline"/>
              <w:rPr>
                <w:rFonts w:ascii="Arial" w:hAnsi="Arial"/>
                <w:sz w:val="18"/>
                <w:lang w:val="en-US"/>
              </w:rPr>
            </w:pPr>
          </w:p>
        </w:tc>
        <w:tc>
          <w:tcPr>
            <w:tcW w:w="1843" w:type="dxa"/>
            <w:gridSpan w:val="2"/>
            <w:vMerge/>
            <w:tcBorders>
              <w:left w:val="single" w:sz="4" w:space="0" w:color="auto"/>
              <w:right w:val="single" w:sz="4" w:space="0" w:color="auto"/>
            </w:tcBorders>
            <w:vAlign w:val="center"/>
          </w:tcPr>
          <w:p w14:paraId="073C947B" w14:textId="77777777" w:rsidR="00466298" w:rsidRPr="00FE2E37" w:rsidRDefault="00466298" w:rsidP="00F63A46">
            <w:pPr>
              <w:keepNext/>
              <w:keepLines/>
              <w:spacing w:after="0"/>
              <w:jc w:val="center"/>
              <w:textAlignment w:val="baseline"/>
              <w:rPr>
                <w:rFonts w:ascii="Arial" w:hAnsi="Arial"/>
                <w:sz w:val="18"/>
                <w:lang w:val="en-US"/>
              </w:rPr>
            </w:pPr>
          </w:p>
        </w:tc>
        <w:tc>
          <w:tcPr>
            <w:tcW w:w="1701" w:type="dxa"/>
            <w:gridSpan w:val="5"/>
            <w:vMerge/>
            <w:tcBorders>
              <w:left w:val="single" w:sz="4" w:space="0" w:color="auto"/>
              <w:right w:val="single" w:sz="4" w:space="0" w:color="auto"/>
            </w:tcBorders>
            <w:vAlign w:val="center"/>
          </w:tcPr>
          <w:p w14:paraId="3A18FA51" w14:textId="77777777" w:rsidR="00466298" w:rsidRPr="00FE2E37" w:rsidRDefault="00466298" w:rsidP="00F63A46">
            <w:pPr>
              <w:keepNext/>
              <w:keepLines/>
              <w:spacing w:after="0"/>
              <w:jc w:val="center"/>
              <w:textAlignment w:val="baseline"/>
              <w:rPr>
                <w:rFonts w:ascii="Arial" w:hAnsi="Arial"/>
                <w:sz w:val="18"/>
                <w:lang w:val="en-US"/>
              </w:rPr>
            </w:pPr>
          </w:p>
        </w:tc>
        <w:tc>
          <w:tcPr>
            <w:tcW w:w="1524" w:type="dxa"/>
            <w:gridSpan w:val="3"/>
            <w:vMerge/>
            <w:tcBorders>
              <w:left w:val="single" w:sz="4" w:space="0" w:color="auto"/>
              <w:right w:val="single" w:sz="4" w:space="0" w:color="auto"/>
            </w:tcBorders>
            <w:vAlign w:val="center"/>
          </w:tcPr>
          <w:p w14:paraId="6B47C1C7"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11BE7D28" w14:textId="77777777" w:rsidTr="00F521D0">
        <w:trPr>
          <w:trHeight w:val="60"/>
          <w:jc w:val="center"/>
        </w:trPr>
        <w:tc>
          <w:tcPr>
            <w:tcW w:w="704" w:type="dxa"/>
            <w:vMerge/>
            <w:tcBorders>
              <w:left w:val="single" w:sz="4" w:space="0" w:color="auto"/>
              <w:right w:val="single" w:sz="4" w:space="0" w:color="auto"/>
            </w:tcBorders>
            <w:vAlign w:val="center"/>
          </w:tcPr>
          <w:p w14:paraId="03750919"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3BEAC32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top w:val="single" w:sz="4" w:space="0" w:color="auto"/>
              <w:left w:val="single" w:sz="4" w:space="0" w:color="auto"/>
              <w:right w:val="single" w:sz="4" w:space="0" w:color="auto"/>
            </w:tcBorders>
            <w:vAlign w:val="center"/>
          </w:tcPr>
          <w:p w14:paraId="384E4694"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sv-FI" w:eastAsia="en-US"/>
              </w:rPr>
            </w:pPr>
            <w:r w:rsidRPr="00FE2E37">
              <w:rPr>
                <w:rFonts w:ascii="Arial" w:eastAsia="宋体" w:hAnsi="Arial" w:cs="Arial"/>
                <w:sz w:val="18"/>
                <w:szCs w:val="22"/>
                <w:lang w:val="sv-SE" w:eastAsia="en-US"/>
              </w:rPr>
              <w:t>NR_FDD_FR1_D, NR_TDD_FR1_D</w:t>
            </w:r>
          </w:p>
        </w:tc>
        <w:tc>
          <w:tcPr>
            <w:tcW w:w="723" w:type="dxa"/>
            <w:vMerge/>
            <w:tcBorders>
              <w:left w:val="single" w:sz="4" w:space="0" w:color="auto"/>
              <w:right w:val="single" w:sz="4" w:space="0" w:color="auto"/>
            </w:tcBorders>
            <w:vAlign w:val="center"/>
          </w:tcPr>
          <w:p w14:paraId="2DF65C35" w14:textId="77777777" w:rsidR="00466298" w:rsidRPr="00FE2E37" w:rsidRDefault="00466298" w:rsidP="00F63A46">
            <w:pPr>
              <w:keepNext/>
              <w:keepLines/>
              <w:spacing w:after="0"/>
              <w:jc w:val="center"/>
              <w:textAlignment w:val="baseline"/>
              <w:rPr>
                <w:rFonts w:ascii="Arial" w:hAnsi="Arial"/>
                <w:sz w:val="18"/>
                <w:lang w:val="sv-FI"/>
              </w:rPr>
            </w:pPr>
          </w:p>
        </w:tc>
        <w:tc>
          <w:tcPr>
            <w:tcW w:w="1843" w:type="dxa"/>
            <w:gridSpan w:val="2"/>
            <w:vMerge/>
            <w:tcBorders>
              <w:left w:val="single" w:sz="4" w:space="0" w:color="auto"/>
              <w:right w:val="single" w:sz="4" w:space="0" w:color="auto"/>
            </w:tcBorders>
            <w:vAlign w:val="center"/>
          </w:tcPr>
          <w:p w14:paraId="5F3C18D2" w14:textId="77777777" w:rsidR="00466298" w:rsidRPr="00FE2E37" w:rsidRDefault="00466298" w:rsidP="00F63A46">
            <w:pPr>
              <w:keepNext/>
              <w:keepLines/>
              <w:spacing w:after="0"/>
              <w:jc w:val="center"/>
              <w:textAlignment w:val="baseline"/>
              <w:rPr>
                <w:rFonts w:ascii="Arial" w:hAnsi="Arial"/>
                <w:sz w:val="18"/>
                <w:lang w:val="sv-FI"/>
              </w:rPr>
            </w:pPr>
          </w:p>
        </w:tc>
        <w:tc>
          <w:tcPr>
            <w:tcW w:w="1701" w:type="dxa"/>
            <w:gridSpan w:val="5"/>
            <w:vMerge/>
            <w:tcBorders>
              <w:left w:val="single" w:sz="4" w:space="0" w:color="auto"/>
              <w:right w:val="single" w:sz="4" w:space="0" w:color="auto"/>
            </w:tcBorders>
            <w:vAlign w:val="center"/>
          </w:tcPr>
          <w:p w14:paraId="1F9119A4" w14:textId="77777777" w:rsidR="00466298" w:rsidRPr="00FE2E37" w:rsidRDefault="00466298" w:rsidP="00F63A46">
            <w:pPr>
              <w:keepNext/>
              <w:keepLines/>
              <w:spacing w:after="0"/>
              <w:jc w:val="center"/>
              <w:textAlignment w:val="baseline"/>
              <w:rPr>
                <w:rFonts w:ascii="Arial" w:hAnsi="Arial"/>
                <w:sz w:val="18"/>
                <w:lang w:val="sv-FI"/>
              </w:rPr>
            </w:pPr>
          </w:p>
        </w:tc>
        <w:tc>
          <w:tcPr>
            <w:tcW w:w="1524" w:type="dxa"/>
            <w:gridSpan w:val="3"/>
            <w:vMerge/>
            <w:tcBorders>
              <w:left w:val="single" w:sz="4" w:space="0" w:color="auto"/>
              <w:right w:val="single" w:sz="4" w:space="0" w:color="auto"/>
            </w:tcBorders>
            <w:vAlign w:val="center"/>
          </w:tcPr>
          <w:p w14:paraId="1C916AE4" w14:textId="77777777" w:rsidR="00466298" w:rsidRPr="00FE2E37" w:rsidRDefault="00466298" w:rsidP="00F63A46">
            <w:pPr>
              <w:keepNext/>
              <w:keepLines/>
              <w:spacing w:after="0"/>
              <w:jc w:val="center"/>
              <w:textAlignment w:val="baseline"/>
              <w:rPr>
                <w:rFonts w:ascii="Arial" w:hAnsi="Arial"/>
                <w:sz w:val="18"/>
                <w:lang w:val="sv-FI"/>
              </w:rPr>
            </w:pPr>
          </w:p>
        </w:tc>
      </w:tr>
      <w:tr w:rsidR="00466298" w:rsidRPr="00FE2E37" w14:paraId="48DABDA5" w14:textId="77777777" w:rsidTr="00F521D0">
        <w:trPr>
          <w:trHeight w:val="60"/>
          <w:jc w:val="center"/>
        </w:trPr>
        <w:tc>
          <w:tcPr>
            <w:tcW w:w="704" w:type="dxa"/>
            <w:vMerge/>
            <w:tcBorders>
              <w:left w:val="single" w:sz="4" w:space="0" w:color="auto"/>
              <w:right w:val="single" w:sz="4" w:space="0" w:color="auto"/>
            </w:tcBorders>
            <w:vAlign w:val="center"/>
          </w:tcPr>
          <w:p w14:paraId="53D41037"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sv-FI" w:eastAsia="en-US"/>
              </w:rPr>
            </w:pPr>
          </w:p>
        </w:tc>
        <w:tc>
          <w:tcPr>
            <w:tcW w:w="816" w:type="dxa"/>
            <w:gridSpan w:val="3"/>
            <w:vMerge/>
            <w:tcBorders>
              <w:left w:val="single" w:sz="4" w:space="0" w:color="auto"/>
              <w:right w:val="single" w:sz="4" w:space="0" w:color="auto"/>
            </w:tcBorders>
            <w:vAlign w:val="center"/>
          </w:tcPr>
          <w:p w14:paraId="097F000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FI" w:eastAsia="en-US"/>
              </w:rPr>
            </w:pPr>
          </w:p>
        </w:tc>
        <w:tc>
          <w:tcPr>
            <w:tcW w:w="1721" w:type="dxa"/>
            <w:tcBorders>
              <w:top w:val="single" w:sz="4" w:space="0" w:color="auto"/>
              <w:left w:val="single" w:sz="4" w:space="0" w:color="auto"/>
              <w:right w:val="single" w:sz="4" w:space="0" w:color="auto"/>
            </w:tcBorders>
            <w:vAlign w:val="center"/>
          </w:tcPr>
          <w:p w14:paraId="6830AB30"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sv-FI" w:eastAsia="en-US"/>
              </w:rPr>
            </w:pPr>
            <w:r w:rsidRPr="00FE2E37">
              <w:rPr>
                <w:rFonts w:ascii="Arial" w:eastAsia="宋体" w:hAnsi="Arial" w:cs="Arial"/>
                <w:sz w:val="18"/>
                <w:szCs w:val="22"/>
                <w:lang w:val="sv-SE" w:eastAsia="en-US"/>
              </w:rPr>
              <w:t>NR_FDD_FR1_E, NR_TDD_FR1_E</w:t>
            </w:r>
          </w:p>
        </w:tc>
        <w:tc>
          <w:tcPr>
            <w:tcW w:w="723" w:type="dxa"/>
            <w:vMerge/>
            <w:tcBorders>
              <w:left w:val="single" w:sz="4" w:space="0" w:color="auto"/>
              <w:right w:val="single" w:sz="4" w:space="0" w:color="auto"/>
            </w:tcBorders>
            <w:vAlign w:val="center"/>
          </w:tcPr>
          <w:p w14:paraId="2E243571" w14:textId="77777777" w:rsidR="00466298" w:rsidRPr="00FE2E37" w:rsidRDefault="00466298" w:rsidP="00F63A46">
            <w:pPr>
              <w:keepNext/>
              <w:keepLines/>
              <w:spacing w:after="0"/>
              <w:jc w:val="center"/>
              <w:textAlignment w:val="baseline"/>
              <w:rPr>
                <w:rFonts w:ascii="Arial" w:hAnsi="Arial"/>
                <w:sz w:val="18"/>
                <w:lang w:val="sv-FI"/>
              </w:rPr>
            </w:pPr>
          </w:p>
        </w:tc>
        <w:tc>
          <w:tcPr>
            <w:tcW w:w="1843" w:type="dxa"/>
            <w:gridSpan w:val="2"/>
            <w:vMerge/>
            <w:tcBorders>
              <w:left w:val="single" w:sz="4" w:space="0" w:color="auto"/>
              <w:right w:val="single" w:sz="4" w:space="0" w:color="auto"/>
            </w:tcBorders>
            <w:vAlign w:val="center"/>
          </w:tcPr>
          <w:p w14:paraId="3E230432" w14:textId="77777777" w:rsidR="00466298" w:rsidRPr="00FE2E37" w:rsidRDefault="00466298" w:rsidP="00F63A46">
            <w:pPr>
              <w:keepNext/>
              <w:keepLines/>
              <w:spacing w:after="0"/>
              <w:jc w:val="center"/>
              <w:textAlignment w:val="baseline"/>
              <w:rPr>
                <w:rFonts w:ascii="Arial" w:hAnsi="Arial"/>
                <w:sz w:val="18"/>
                <w:lang w:val="sv-FI"/>
              </w:rPr>
            </w:pPr>
          </w:p>
        </w:tc>
        <w:tc>
          <w:tcPr>
            <w:tcW w:w="1701" w:type="dxa"/>
            <w:gridSpan w:val="5"/>
            <w:vMerge/>
            <w:tcBorders>
              <w:left w:val="single" w:sz="4" w:space="0" w:color="auto"/>
              <w:right w:val="single" w:sz="4" w:space="0" w:color="auto"/>
            </w:tcBorders>
            <w:vAlign w:val="center"/>
          </w:tcPr>
          <w:p w14:paraId="6064CB54" w14:textId="77777777" w:rsidR="00466298" w:rsidRPr="00FE2E37" w:rsidRDefault="00466298" w:rsidP="00F63A46">
            <w:pPr>
              <w:keepNext/>
              <w:keepLines/>
              <w:spacing w:after="0"/>
              <w:jc w:val="center"/>
              <w:textAlignment w:val="baseline"/>
              <w:rPr>
                <w:rFonts w:ascii="Arial" w:hAnsi="Arial"/>
                <w:sz w:val="18"/>
                <w:lang w:val="sv-FI"/>
              </w:rPr>
            </w:pPr>
          </w:p>
        </w:tc>
        <w:tc>
          <w:tcPr>
            <w:tcW w:w="1524" w:type="dxa"/>
            <w:gridSpan w:val="3"/>
            <w:vMerge/>
            <w:tcBorders>
              <w:left w:val="single" w:sz="4" w:space="0" w:color="auto"/>
              <w:right w:val="single" w:sz="4" w:space="0" w:color="auto"/>
            </w:tcBorders>
            <w:vAlign w:val="center"/>
          </w:tcPr>
          <w:p w14:paraId="15D93534" w14:textId="77777777" w:rsidR="00466298" w:rsidRPr="00FE2E37" w:rsidRDefault="00466298" w:rsidP="00F63A46">
            <w:pPr>
              <w:keepNext/>
              <w:keepLines/>
              <w:spacing w:after="0"/>
              <w:jc w:val="center"/>
              <w:textAlignment w:val="baseline"/>
              <w:rPr>
                <w:rFonts w:ascii="Arial" w:hAnsi="Arial"/>
                <w:sz w:val="18"/>
                <w:lang w:val="sv-FI"/>
              </w:rPr>
            </w:pPr>
          </w:p>
        </w:tc>
      </w:tr>
      <w:tr w:rsidR="00466298" w:rsidRPr="00FE2E37" w14:paraId="78B03314" w14:textId="77777777" w:rsidTr="00F521D0">
        <w:trPr>
          <w:trHeight w:val="60"/>
          <w:jc w:val="center"/>
        </w:trPr>
        <w:tc>
          <w:tcPr>
            <w:tcW w:w="704" w:type="dxa"/>
            <w:vMerge/>
            <w:tcBorders>
              <w:left w:val="single" w:sz="4" w:space="0" w:color="auto"/>
              <w:right w:val="single" w:sz="4" w:space="0" w:color="auto"/>
            </w:tcBorders>
            <w:vAlign w:val="center"/>
          </w:tcPr>
          <w:p w14:paraId="0AAA2DCC"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sv-FI" w:eastAsia="en-US"/>
              </w:rPr>
            </w:pPr>
          </w:p>
        </w:tc>
        <w:tc>
          <w:tcPr>
            <w:tcW w:w="816" w:type="dxa"/>
            <w:gridSpan w:val="3"/>
            <w:vMerge/>
            <w:tcBorders>
              <w:left w:val="single" w:sz="4" w:space="0" w:color="auto"/>
              <w:right w:val="single" w:sz="4" w:space="0" w:color="auto"/>
            </w:tcBorders>
            <w:vAlign w:val="center"/>
          </w:tcPr>
          <w:p w14:paraId="3DABB03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FI" w:eastAsia="en-US"/>
              </w:rPr>
            </w:pPr>
          </w:p>
        </w:tc>
        <w:tc>
          <w:tcPr>
            <w:tcW w:w="1721" w:type="dxa"/>
            <w:tcBorders>
              <w:top w:val="single" w:sz="4" w:space="0" w:color="auto"/>
              <w:left w:val="single" w:sz="4" w:space="0" w:color="auto"/>
              <w:right w:val="single" w:sz="4" w:space="0" w:color="auto"/>
            </w:tcBorders>
            <w:vAlign w:val="center"/>
          </w:tcPr>
          <w:p w14:paraId="7E9333C5"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723" w:type="dxa"/>
            <w:vMerge/>
            <w:tcBorders>
              <w:left w:val="single" w:sz="4" w:space="0" w:color="auto"/>
              <w:right w:val="single" w:sz="4" w:space="0" w:color="auto"/>
            </w:tcBorders>
            <w:vAlign w:val="center"/>
          </w:tcPr>
          <w:p w14:paraId="703602F3" w14:textId="77777777" w:rsidR="00466298" w:rsidRPr="00FE2E37" w:rsidRDefault="00466298" w:rsidP="00F63A46">
            <w:pPr>
              <w:keepNext/>
              <w:keepLines/>
              <w:spacing w:after="0"/>
              <w:jc w:val="center"/>
              <w:textAlignment w:val="baseline"/>
              <w:rPr>
                <w:rFonts w:ascii="Arial" w:hAnsi="Arial"/>
                <w:sz w:val="18"/>
                <w:lang w:val="en-US"/>
              </w:rPr>
            </w:pPr>
          </w:p>
        </w:tc>
        <w:tc>
          <w:tcPr>
            <w:tcW w:w="1843" w:type="dxa"/>
            <w:gridSpan w:val="2"/>
            <w:vMerge/>
            <w:tcBorders>
              <w:left w:val="single" w:sz="4" w:space="0" w:color="auto"/>
              <w:right w:val="single" w:sz="4" w:space="0" w:color="auto"/>
            </w:tcBorders>
            <w:vAlign w:val="center"/>
          </w:tcPr>
          <w:p w14:paraId="631C242E" w14:textId="77777777" w:rsidR="00466298" w:rsidRPr="00FE2E37" w:rsidRDefault="00466298" w:rsidP="00F63A46">
            <w:pPr>
              <w:keepNext/>
              <w:keepLines/>
              <w:spacing w:after="0"/>
              <w:jc w:val="center"/>
              <w:textAlignment w:val="baseline"/>
              <w:rPr>
                <w:rFonts w:ascii="Arial" w:hAnsi="Arial"/>
                <w:sz w:val="18"/>
                <w:lang w:val="en-US"/>
              </w:rPr>
            </w:pPr>
          </w:p>
        </w:tc>
        <w:tc>
          <w:tcPr>
            <w:tcW w:w="1701" w:type="dxa"/>
            <w:gridSpan w:val="5"/>
            <w:vMerge/>
            <w:tcBorders>
              <w:left w:val="single" w:sz="4" w:space="0" w:color="auto"/>
              <w:right w:val="single" w:sz="4" w:space="0" w:color="auto"/>
            </w:tcBorders>
            <w:vAlign w:val="center"/>
          </w:tcPr>
          <w:p w14:paraId="49A4D4F3" w14:textId="77777777" w:rsidR="00466298" w:rsidRPr="00FE2E37" w:rsidRDefault="00466298" w:rsidP="00F63A46">
            <w:pPr>
              <w:keepNext/>
              <w:keepLines/>
              <w:spacing w:after="0"/>
              <w:jc w:val="center"/>
              <w:textAlignment w:val="baseline"/>
              <w:rPr>
                <w:rFonts w:ascii="Arial" w:hAnsi="Arial"/>
                <w:sz w:val="18"/>
                <w:lang w:val="en-US"/>
              </w:rPr>
            </w:pPr>
          </w:p>
        </w:tc>
        <w:tc>
          <w:tcPr>
            <w:tcW w:w="1524" w:type="dxa"/>
            <w:gridSpan w:val="3"/>
            <w:vMerge/>
            <w:tcBorders>
              <w:left w:val="single" w:sz="4" w:space="0" w:color="auto"/>
              <w:right w:val="single" w:sz="4" w:space="0" w:color="auto"/>
            </w:tcBorders>
            <w:vAlign w:val="center"/>
          </w:tcPr>
          <w:p w14:paraId="538A38C1"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3A3F7DBD" w14:textId="77777777" w:rsidTr="00F521D0">
        <w:trPr>
          <w:trHeight w:val="60"/>
          <w:jc w:val="center"/>
        </w:trPr>
        <w:tc>
          <w:tcPr>
            <w:tcW w:w="704" w:type="dxa"/>
            <w:vMerge/>
            <w:tcBorders>
              <w:left w:val="single" w:sz="4" w:space="0" w:color="auto"/>
              <w:right w:val="single" w:sz="4" w:space="0" w:color="auto"/>
            </w:tcBorders>
            <w:vAlign w:val="center"/>
          </w:tcPr>
          <w:p w14:paraId="1AA486D8"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sv-FI" w:eastAsia="en-US"/>
              </w:rPr>
            </w:pPr>
          </w:p>
        </w:tc>
        <w:tc>
          <w:tcPr>
            <w:tcW w:w="816" w:type="dxa"/>
            <w:gridSpan w:val="3"/>
            <w:vMerge/>
            <w:tcBorders>
              <w:left w:val="single" w:sz="4" w:space="0" w:color="auto"/>
              <w:right w:val="single" w:sz="4" w:space="0" w:color="auto"/>
            </w:tcBorders>
            <w:vAlign w:val="center"/>
          </w:tcPr>
          <w:p w14:paraId="34D5DA9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FI" w:eastAsia="en-US"/>
              </w:rPr>
            </w:pPr>
          </w:p>
        </w:tc>
        <w:tc>
          <w:tcPr>
            <w:tcW w:w="1721" w:type="dxa"/>
            <w:tcBorders>
              <w:top w:val="single" w:sz="4" w:space="0" w:color="auto"/>
              <w:left w:val="single" w:sz="4" w:space="0" w:color="auto"/>
              <w:right w:val="single" w:sz="4" w:space="0" w:color="auto"/>
            </w:tcBorders>
            <w:vAlign w:val="center"/>
          </w:tcPr>
          <w:p w14:paraId="0B30CA8D"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sv-SE" w:eastAsia="en-US"/>
              </w:rPr>
              <w:t>NR_FDD_FR1_G</w:t>
            </w:r>
          </w:p>
        </w:tc>
        <w:tc>
          <w:tcPr>
            <w:tcW w:w="723" w:type="dxa"/>
            <w:vMerge/>
            <w:tcBorders>
              <w:left w:val="single" w:sz="4" w:space="0" w:color="auto"/>
              <w:right w:val="single" w:sz="4" w:space="0" w:color="auto"/>
            </w:tcBorders>
            <w:vAlign w:val="center"/>
          </w:tcPr>
          <w:p w14:paraId="69D72CF5" w14:textId="77777777" w:rsidR="00466298" w:rsidRPr="00FE2E37" w:rsidRDefault="00466298" w:rsidP="00F63A46">
            <w:pPr>
              <w:keepNext/>
              <w:keepLines/>
              <w:spacing w:after="0"/>
              <w:jc w:val="center"/>
              <w:textAlignment w:val="baseline"/>
              <w:rPr>
                <w:rFonts w:ascii="Arial" w:hAnsi="Arial"/>
                <w:sz w:val="18"/>
                <w:lang w:val="en-US"/>
              </w:rPr>
            </w:pPr>
          </w:p>
        </w:tc>
        <w:tc>
          <w:tcPr>
            <w:tcW w:w="1843" w:type="dxa"/>
            <w:gridSpan w:val="2"/>
            <w:vMerge/>
            <w:tcBorders>
              <w:left w:val="single" w:sz="4" w:space="0" w:color="auto"/>
              <w:right w:val="single" w:sz="4" w:space="0" w:color="auto"/>
            </w:tcBorders>
            <w:vAlign w:val="center"/>
          </w:tcPr>
          <w:p w14:paraId="7EE49382" w14:textId="77777777" w:rsidR="00466298" w:rsidRPr="00FE2E37" w:rsidRDefault="00466298" w:rsidP="00F63A46">
            <w:pPr>
              <w:keepNext/>
              <w:keepLines/>
              <w:spacing w:after="0"/>
              <w:jc w:val="center"/>
              <w:textAlignment w:val="baseline"/>
              <w:rPr>
                <w:rFonts w:ascii="Arial" w:hAnsi="Arial"/>
                <w:sz w:val="18"/>
                <w:lang w:val="en-US"/>
              </w:rPr>
            </w:pPr>
          </w:p>
        </w:tc>
        <w:tc>
          <w:tcPr>
            <w:tcW w:w="1701" w:type="dxa"/>
            <w:gridSpan w:val="5"/>
            <w:vMerge/>
            <w:tcBorders>
              <w:left w:val="single" w:sz="4" w:space="0" w:color="auto"/>
              <w:right w:val="single" w:sz="4" w:space="0" w:color="auto"/>
            </w:tcBorders>
            <w:vAlign w:val="center"/>
          </w:tcPr>
          <w:p w14:paraId="21FBE0A2" w14:textId="77777777" w:rsidR="00466298" w:rsidRPr="00FE2E37" w:rsidRDefault="00466298" w:rsidP="00F63A46">
            <w:pPr>
              <w:keepNext/>
              <w:keepLines/>
              <w:spacing w:after="0"/>
              <w:jc w:val="center"/>
              <w:textAlignment w:val="baseline"/>
              <w:rPr>
                <w:rFonts w:ascii="Arial" w:hAnsi="Arial"/>
                <w:sz w:val="18"/>
                <w:lang w:val="en-US"/>
              </w:rPr>
            </w:pPr>
          </w:p>
        </w:tc>
        <w:tc>
          <w:tcPr>
            <w:tcW w:w="1524" w:type="dxa"/>
            <w:gridSpan w:val="3"/>
            <w:vMerge/>
            <w:tcBorders>
              <w:left w:val="single" w:sz="4" w:space="0" w:color="auto"/>
              <w:right w:val="single" w:sz="4" w:space="0" w:color="auto"/>
            </w:tcBorders>
            <w:vAlign w:val="center"/>
          </w:tcPr>
          <w:p w14:paraId="56E56ACF"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75DDDFA6" w14:textId="77777777" w:rsidTr="00F521D0">
        <w:trPr>
          <w:trHeight w:val="60"/>
          <w:jc w:val="center"/>
        </w:trPr>
        <w:tc>
          <w:tcPr>
            <w:tcW w:w="704" w:type="dxa"/>
            <w:vMerge/>
            <w:tcBorders>
              <w:left w:val="single" w:sz="4" w:space="0" w:color="auto"/>
              <w:right w:val="single" w:sz="4" w:space="0" w:color="auto"/>
            </w:tcBorders>
            <w:vAlign w:val="center"/>
          </w:tcPr>
          <w:p w14:paraId="30C77CC6"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700A8BD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top w:val="single" w:sz="4" w:space="0" w:color="auto"/>
              <w:left w:val="single" w:sz="4" w:space="0" w:color="auto"/>
              <w:right w:val="single" w:sz="4" w:space="0" w:color="auto"/>
            </w:tcBorders>
            <w:vAlign w:val="center"/>
          </w:tcPr>
          <w:p w14:paraId="5FA3EE74"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sv-SE" w:eastAsia="en-US"/>
              </w:rPr>
              <w:t>NR_FDD_FR1_H</w:t>
            </w:r>
          </w:p>
        </w:tc>
        <w:tc>
          <w:tcPr>
            <w:tcW w:w="723" w:type="dxa"/>
            <w:vMerge/>
            <w:tcBorders>
              <w:left w:val="single" w:sz="4" w:space="0" w:color="auto"/>
              <w:right w:val="single" w:sz="4" w:space="0" w:color="auto"/>
            </w:tcBorders>
            <w:vAlign w:val="center"/>
          </w:tcPr>
          <w:p w14:paraId="2EFFC443" w14:textId="77777777" w:rsidR="00466298" w:rsidRPr="00FE2E37" w:rsidRDefault="00466298" w:rsidP="00F63A46">
            <w:pPr>
              <w:keepNext/>
              <w:keepLines/>
              <w:spacing w:after="0"/>
              <w:jc w:val="center"/>
              <w:textAlignment w:val="baseline"/>
              <w:rPr>
                <w:rFonts w:ascii="Arial" w:hAnsi="Arial"/>
                <w:sz w:val="18"/>
                <w:lang w:val="en-US"/>
              </w:rPr>
            </w:pPr>
          </w:p>
        </w:tc>
        <w:tc>
          <w:tcPr>
            <w:tcW w:w="1843" w:type="dxa"/>
            <w:gridSpan w:val="2"/>
            <w:vMerge/>
            <w:tcBorders>
              <w:left w:val="single" w:sz="4" w:space="0" w:color="auto"/>
              <w:right w:val="single" w:sz="4" w:space="0" w:color="auto"/>
            </w:tcBorders>
            <w:vAlign w:val="center"/>
          </w:tcPr>
          <w:p w14:paraId="25191C4D" w14:textId="77777777" w:rsidR="00466298" w:rsidRPr="00FE2E37" w:rsidRDefault="00466298" w:rsidP="00F63A46">
            <w:pPr>
              <w:keepNext/>
              <w:keepLines/>
              <w:spacing w:after="0"/>
              <w:jc w:val="center"/>
              <w:textAlignment w:val="baseline"/>
              <w:rPr>
                <w:rFonts w:ascii="Arial" w:hAnsi="Arial"/>
                <w:sz w:val="18"/>
                <w:lang w:val="en-US"/>
              </w:rPr>
            </w:pPr>
          </w:p>
        </w:tc>
        <w:tc>
          <w:tcPr>
            <w:tcW w:w="1701" w:type="dxa"/>
            <w:gridSpan w:val="5"/>
            <w:vMerge/>
            <w:tcBorders>
              <w:left w:val="single" w:sz="4" w:space="0" w:color="auto"/>
              <w:right w:val="single" w:sz="4" w:space="0" w:color="auto"/>
            </w:tcBorders>
            <w:vAlign w:val="center"/>
          </w:tcPr>
          <w:p w14:paraId="4F5F8745" w14:textId="77777777" w:rsidR="00466298" w:rsidRPr="00FE2E37" w:rsidRDefault="00466298" w:rsidP="00F63A46">
            <w:pPr>
              <w:keepNext/>
              <w:keepLines/>
              <w:spacing w:after="0"/>
              <w:jc w:val="center"/>
              <w:textAlignment w:val="baseline"/>
              <w:rPr>
                <w:rFonts w:ascii="Arial" w:hAnsi="Arial"/>
                <w:sz w:val="18"/>
                <w:lang w:val="en-US"/>
              </w:rPr>
            </w:pPr>
          </w:p>
        </w:tc>
        <w:tc>
          <w:tcPr>
            <w:tcW w:w="1524" w:type="dxa"/>
            <w:gridSpan w:val="3"/>
            <w:vMerge/>
            <w:tcBorders>
              <w:left w:val="single" w:sz="4" w:space="0" w:color="auto"/>
              <w:right w:val="single" w:sz="4" w:space="0" w:color="auto"/>
            </w:tcBorders>
            <w:vAlign w:val="center"/>
          </w:tcPr>
          <w:p w14:paraId="1ED53EFB"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352394C2" w14:textId="77777777" w:rsidTr="00F521D0">
        <w:trPr>
          <w:trHeight w:val="58"/>
          <w:jc w:val="center"/>
        </w:trPr>
        <w:tc>
          <w:tcPr>
            <w:tcW w:w="704" w:type="dxa"/>
            <w:vMerge/>
            <w:tcBorders>
              <w:left w:val="single" w:sz="4" w:space="0" w:color="auto"/>
              <w:right w:val="single" w:sz="4" w:space="0" w:color="auto"/>
            </w:tcBorders>
            <w:vAlign w:val="center"/>
          </w:tcPr>
          <w:p w14:paraId="5BD9D38C"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816" w:type="dxa"/>
            <w:gridSpan w:val="3"/>
            <w:vMerge w:val="restart"/>
            <w:tcBorders>
              <w:left w:val="single" w:sz="4" w:space="0" w:color="auto"/>
              <w:right w:val="single" w:sz="4" w:space="0" w:color="auto"/>
            </w:tcBorders>
            <w:vAlign w:val="center"/>
          </w:tcPr>
          <w:p w14:paraId="4E957F98"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p>
        </w:tc>
        <w:tc>
          <w:tcPr>
            <w:tcW w:w="1721" w:type="dxa"/>
            <w:tcBorders>
              <w:left w:val="single" w:sz="4" w:space="0" w:color="auto"/>
              <w:right w:val="single" w:sz="4" w:space="0" w:color="auto"/>
            </w:tcBorders>
          </w:tcPr>
          <w:p w14:paraId="584CCCF9"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p>
        </w:tc>
        <w:tc>
          <w:tcPr>
            <w:tcW w:w="723" w:type="dxa"/>
            <w:vMerge/>
            <w:tcBorders>
              <w:left w:val="single" w:sz="4" w:space="0" w:color="auto"/>
              <w:right w:val="single" w:sz="4" w:space="0" w:color="auto"/>
            </w:tcBorders>
            <w:vAlign w:val="center"/>
          </w:tcPr>
          <w:p w14:paraId="156055BC" w14:textId="77777777" w:rsidR="00466298" w:rsidRPr="00FE2E37" w:rsidRDefault="00466298" w:rsidP="00F63A46">
            <w:pPr>
              <w:keepNext/>
              <w:keepLines/>
              <w:spacing w:after="0"/>
              <w:jc w:val="center"/>
              <w:textAlignment w:val="baseline"/>
              <w:rPr>
                <w:rFonts w:ascii="Arial" w:hAnsi="Arial"/>
                <w:sz w:val="18"/>
                <w:lang w:val="en-US"/>
              </w:rPr>
            </w:pPr>
          </w:p>
        </w:tc>
        <w:tc>
          <w:tcPr>
            <w:tcW w:w="1843" w:type="dxa"/>
            <w:gridSpan w:val="2"/>
            <w:vMerge w:val="restart"/>
            <w:tcBorders>
              <w:left w:val="single" w:sz="4" w:space="0" w:color="auto"/>
              <w:right w:val="single" w:sz="4" w:space="0" w:color="auto"/>
            </w:tcBorders>
            <w:vAlign w:val="center"/>
          </w:tcPr>
          <w:p w14:paraId="2BC5C8A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-88</w:t>
            </w:r>
          </w:p>
        </w:tc>
        <w:tc>
          <w:tcPr>
            <w:tcW w:w="1701" w:type="dxa"/>
            <w:gridSpan w:val="5"/>
            <w:vMerge w:val="restart"/>
            <w:tcBorders>
              <w:left w:val="single" w:sz="4" w:space="0" w:color="auto"/>
              <w:right w:val="single" w:sz="4" w:space="0" w:color="auto"/>
            </w:tcBorders>
            <w:vAlign w:val="center"/>
          </w:tcPr>
          <w:p w14:paraId="5DAF100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w:t>
            </w:r>
          </w:p>
        </w:tc>
        <w:tc>
          <w:tcPr>
            <w:tcW w:w="1524" w:type="dxa"/>
            <w:gridSpan w:val="3"/>
            <w:tcBorders>
              <w:left w:val="single" w:sz="4" w:space="0" w:color="auto"/>
              <w:bottom w:val="single" w:sz="4" w:space="0" w:color="auto"/>
              <w:right w:val="single" w:sz="4" w:space="0" w:color="auto"/>
            </w:tcBorders>
            <w:vAlign w:val="center"/>
          </w:tcPr>
          <w:p w14:paraId="200684D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-111</w:t>
            </w:r>
          </w:p>
        </w:tc>
      </w:tr>
      <w:tr w:rsidR="00466298" w:rsidRPr="00FE2E37" w14:paraId="28DE9C48" w14:textId="77777777" w:rsidTr="00F521D0">
        <w:trPr>
          <w:trHeight w:val="57"/>
          <w:jc w:val="center"/>
        </w:trPr>
        <w:tc>
          <w:tcPr>
            <w:tcW w:w="704" w:type="dxa"/>
            <w:vMerge/>
            <w:tcBorders>
              <w:left w:val="single" w:sz="4" w:space="0" w:color="auto"/>
              <w:right w:val="single" w:sz="4" w:space="0" w:color="auto"/>
            </w:tcBorders>
            <w:vAlign w:val="center"/>
          </w:tcPr>
          <w:p w14:paraId="310EB018"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1B86457D"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14:paraId="09248BCE"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sv-SE" w:eastAsia="en-US"/>
              </w:rPr>
              <w:t>NR_FDD_FR1_B</w:t>
            </w:r>
          </w:p>
        </w:tc>
        <w:tc>
          <w:tcPr>
            <w:tcW w:w="723" w:type="dxa"/>
            <w:vMerge/>
            <w:tcBorders>
              <w:left w:val="single" w:sz="4" w:space="0" w:color="auto"/>
              <w:right w:val="single" w:sz="4" w:space="0" w:color="auto"/>
            </w:tcBorders>
            <w:vAlign w:val="center"/>
          </w:tcPr>
          <w:p w14:paraId="5A140493" w14:textId="77777777" w:rsidR="00466298" w:rsidRPr="00FE2E37" w:rsidRDefault="00466298" w:rsidP="00F63A46">
            <w:pPr>
              <w:keepNext/>
              <w:keepLines/>
              <w:spacing w:after="0"/>
              <w:jc w:val="center"/>
              <w:textAlignment w:val="baseline"/>
              <w:rPr>
                <w:rFonts w:ascii="Arial" w:hAnsi="Arial"/>
                <w:sz w:val="18"/>
                <w:lang w:val="en-US"/>
              </w:rPr>
            </w:pPr>
          </w:p>
        </w:tc>
        <w:tc>
          <w:tcPr>
            <w:tcW w:w="1843" w:type="dxa"/>
            <w:gridSpan w:val="2"/>
            <w:vMerge/>
            <w:tcBorders>
              <w:left w:val="single" w:sz="4" w:space="0" w:color="auto"/>
              <w:right w:val="single" w:sz="4" w:space="0" w:color="auto"/>
            </w:tcBorders>
            <w:vAlign w:val="center"/>
          </w:tcPr>
          <w:p w14:paraId="4D0051B8" w14:textId="77777777" w:rsidR="00466298" w:rsidRPr="00FE2E37" w:rsidRDefault="00466298" w:rsidP="00F63A46">
            <w:pPr>
              <w:keepNext/>
              <w:keepLines/>
              <w:spacing w:after="0"/>
              <w:jc w:val="center"/>
              <w:textAlignment w:val="baseline"/>
              <w:rPr>
                <w:rFonts w:ascii="Arial" w:hAnsi="Arial"/>
                <w:sz w:val="18"/>
                <w:lang w:val="en-US"/>
              </w:rPr>
            </w:pPr>
          </w:p>
        </w:tc>
        <w:tc>
          <w:tcPr>
            <w:tcW w:w="1701" w:type="dxa"/>
            <w:gridSpan w:val="5"/>
            <w:vMerge/>
            <w:tcBorders>
              <w:left w:val="single" w:sz="4" w:space="0" w:color="auto"/>
              <w:right w:val="single" w:sz="4" w:space="0" w:color="auto"/>
            </w:tcBorders>
          </w:tcPr>
          <w:p w14:paraId="204BE347" w14:textId="77777777" w:rsidR="00466298" w:rsidRPr="00FE2E37" w:rsidRDefault="00466298" w:rsidP="00F63A46">
            <w:pPr>
              <w:keepNext/>
              <w:keepLines/>
              <w:spacing w:after="0"/>
              <w:jc w:val="center"/>
              <w:textAlignment w:val="baseline"/>
              <w:rPr>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14:paraId="1A5ACFB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-110.5</w:t>
            </w:r>
          </w:p>
        </w:tc>
      </w:tr>
      <w:tr w:rsidR="00466298" w:rsidRPr="00FE2E37" w14:paraId="565B744E" w14:textId="77777777" w:rsidTr="00F521D0">
        <w:trPr>
          <w:trHeight w:val="57"/>
          <w:jc w:val="center"/>
        </w:trPr>
        <w:tc>
          <w:tcPr>
            <w:tcW w:w="704" w:type="dxa"/>
            <w:vMerge/>
            <w:tcBorders>
              <w:left w:val="single" w:sz="4" w:space="0" w:color="auto"/>
              <w:right w:val="single" w:sz="4" w:space="0" w:color="auto"/>
            </w:tcBorders>
            <w:vAlign w:val="center"/>
          </w:tcPr>
          <w:p w14:paraId="7F1E4DF8"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48A21ECD"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14:paraId="0E84741E"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sv-SE" w:eastAsia="en-US"/>
              </w:rPr>
              <w:t>NR_TDD_FR1_C</w:t>
            </w:r>
          </w:p>
        </w:tc>
        <w:tc>
          <w:tcPr>
            <w:tcW w:w="723" w:type="dxa"/>
            <w:vMerge/>
            <w:tcBorders>
              <w:left w:val="single" w:sz="4" w:space="0" w:color="auto"/>
              <w:right w:val="single" w:sz="4" w:space="0" w:color="auto"/>
            </w:tcBorders>
            <w:vAlign w:val="center"/>
          </w:tcPr>
          <w:p w14:paraId="0A676DFB" w14:textId="77777777" w:rsidR="00466298" w:rsidRPr="00FE2E37" w:rsidRDefault="00466298" w:rsidP="00F63A46">
            <w:pPr>
              <w:keepNext/>
              <w:keepLines/>
              <w:spacing w:after="0"/>
              <w:jc w:val="center"/>
              <w:textAlignment w:val="baseline"/>
              <w:rPr>
                <w:rFonts w:ascii="Arial" w:hAnsi="Arial"/>
                <w:sz w:val="18"/>
                <w:lang w:val="en-US"/>
              </w:rPr>
            </w:pPr>
          </w:p>
        </w:tc>
        <w:tc>
          <w:tcPr>
            <w:tcW w:w="1843" w:type="dxa"/>
            <w:gridSpan w:val="2"/>
            <w:vMerge/>
            <w:tcBorders>
              <w:left w:val="single" w:sz="4" w:space="0" w:color="auto"/>
              <w:right w:val="single" w:sz="4" w:space="0" w:color="auto"/>
            </w:tcBorders>
            <w:vAlign w:val="center"/>
          </w:tcPr>
          <w:p w14:paraId="3CF2E9CF" w14:textId="77777777" w:rsidR="00466298" w:rsidRPr="00FE2E37" w:rsidRDefault="00466298" w:rsidP="00F63A46">
            <w:pPr>
              <w:keepNext/>
              <w:keepLines/>
              <w:spacing w:after="0"/>
              <w:jc w:val="center"/>
              <w:textAlignment w:val="baseline"/>
              <w:rPr>
                <w:rFonts w:ascii="Arial" w:hAnsi="Arial"/>
                <w:sz w:val="18"/>
                <w:lang w:val="en-US"/>
              </w:rPr>
            </w:pPr>
          </w:p>
        </w:tc>
        <w:tc>
          <w:tcPr>
            <w:tcW w:w="1701" w:type="dxa"/>
            <w:gridSpan w:val="5"/>
            <w:vMerge/>
            <w:tcBorders>
              <w:left w:val="single" w:sz="4" w:space="0" w:color="auto"/>
              <w:right w:val="single" w:sz="4" w:space="0" w:color="auto"/>
            </w:tcBorders>
          </w:tcPr>
          <w:p w14:paraId="4E0089CF" w14:textId="77777777" w:rsidR="00466298" w:rsidRPr="00FE2E37" w:rsidRDefault="00466298" w:rsidP="00F63A46">
            <w:pPr>
              <w:keepNext/>
              <w:keepLines/>
              <w:spacing w:after="0"/>
              <w:jc w:val="center"/>
              <w:textAlignment w:val="baseline"/>
              <w:rPr>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14:paraId="05B39B5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-110</w:t>
            </w:r>
          </w:p>
        </w:tc>
      </w:tr>
      <w:tr w:rsidR="00466298" w:rsidRPr="00FE2E37" w14:paraId="35318DC8" w14:textId="77777777" w:rsidTr="00F521D0">
        <w:trPr>
          <w:trHeight w:val="57"/>
          <w:jc w:val="center"/>
        </w:trPr>
        <w:tc>
          <w:tcPr>
            <w:tcW w:w="704" w:type="dxa"/>
            <w:vMerge/>
            <w:tcBorders>
              <w:left w:val="single" w:sz="4" w:space="0" w:color="auto"/>
              <w:right w:val="single" w:sz="4" w:space="0" w:color="auto"/>
            </w:tcBorders>
            <w:vAlign w:val="center"/>
          </w:tcPr>
          <w:p w14:paraId="0D89BF69"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7880E845"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14:paraId="045BAA10"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sv-FI" w:eastAsia="en-US"/>
              </w:rPr>
            </w:pPr>
            <w:r w:rsidRPr="00FE2E37">
              <w:rPr>
                <w:rFonts w:ascii="Arial" w:eastAsia="宋体" w:hAnsi="Arial" w:cs="Arial"/>
                <w:sz w:val="18"/>
                <w:szCs w:val="22"/>
                <w:lang w:val="sv-SE" w:eastAsia="en-US"/>
              </w:rPr>
              <w:t>NR_FDD_FR1_D, NR_TDD_FR1_D</w:t>
            </w:r>
          </w:p>
        </w:tc>
        <w:tc>
          <w:tcPr>
            <w:tcW w:w="723" w:type="dxa"/>
            <w:vMerge/>
            <w:tcBorders>
              <w:left w:val="single" w:sz="4" w:space="0" w:color="auto"/>
              <w:right w:val="single" w:sz="4" w:space="0" w:color="auto"/>
            </w:tcBorders>
            <w:vAlign w:val="center"/>
          </w:tcPr>
          <w:p w14:paraId="4B97D931" w14:textId="77777777" w:rsidR="00466298" w:rsidRPr="00FE2E37" w:rsidRDefault="00466298" w:rsidP="00F63A46">
            <w:pPr>
              <w:keepNext/>
              <w:keepLines/>
              <w:spacing w:after="0"/>
              <w:jc w:val="center"/>
              <w:textAlignment w:val="baseline"/>
              <w:rPr>
                <w:rFonts w:ascii="Arial" w:hAnsi="Arial"/>
                <w:sz w:val="18"/>
                <w:lang w:val="sv-FI"/>
              </w:rPr>
            </w:pPr>
          </w:p>
        </w:tc>
        <w:tc>
          <w:tcPr>
            <w:tcW w:w="1843" w:type="dxa"/>
            <w:gridSpan w:val="2"/>
            <w:vMerge/>
            <w:tcBorders>
              <w:left w:val="single" w:sz="4" w:space="0" w:color="auto"/>
              <w:right w:val="single" w:sz="4" w:space="0" w:color="auto"/>
            </w:tcBorders>
            <w:vAlign w:val="center"/>
          </w:tcPr>
          <w:p w14:paraId="1B73FB2E" w14:textId="77777777" w:rsidR="00466298" w:rsidRPr="00FE2E37" w:rsidRDefault="00466298" w:rsidP="00F63A46">
            <w:pPr>
              <w:keepNext/>
              <w:keepLines/>
              <w:spacing w:after="0"/>
              <w:jc w:val="center"/>
              <w:textAlignment w:val="baseline"/>
              <w:rPr>
                <w:rFonts w:ascii="Arial" w:hAnsi="Arial"/>
                <w:sz w:val="18"/>
                <w:lang w:val="sv-FI"/>
              </w:rPr>
            </w:pPr>
          </w:p>
        </w:tc>
        <w:tc>
          <w:tcPr>
            <w:tcW w:w="1701" w:type="dxa"/>
            <w:gridSpan w:val="5"/>
            <w:vMerge/>
            <w:tcBorders>
              <w:left w:val="single" w:sz="4" w:space="0" w:color="auto"/>
              <w:right w:val="single" w:sz="4" w:space="0" w:color="auto"/>
            </w:tcBorders>
          </w:tcPr>
          <w:p w14:paraId="4B77C709" w14:textId="77777777" w:rsidR="00466298" w:rsidRPr="00FE2E37" w:rsidRDefault="00466298" w:rsidP="00F63A46">
            <w:pPr>
              <w:keepNext/>
              <w:keepLines/>
              <w:spacing w:after="0"/>
              <w:jc w:val="center"/>
              <w:textAlignment w:val="baseline"/>
              <w:rPr>
                <w:rFonts w:ascii="Arial" w:hAnsi="Arial"/>
                <w:sz w:val="18"/>
                <w:lang w:val="sv-FI"/>
              </w:rPr>
            </w:pPr>
          </w:p>
        </w:tc>
        <w:tc>
          <w:tcPr>
            <w:tcW w:w="1524" w:type="dxa"/>
            <w:gridSpan w:val="3"/>
            <w:tcBorders>
              <w:left w:val="single" w:sz="4" w:space="0" w:color="auto"/>
              <w:bottom w:val="single" w:sz="4" w:space="0" w:color="auto"/>
              <w:right w:val="single" w:sz="4" w:space="0" w:color="auto"/>
            </w:tcBorders>
            <w:vAlign w:val="center"/>
          </w:tcPr>
          <w:p w14:paraId="4D1B8E5E"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-109.5</w:t>
            </w:r>
          </w:p>
        </w:tc>
      </w:tr>
      <w:tr w:rsidR="00466298" w:rsidRPr="00FE2E37" w14:paraId="48EFDB83" w14:textId="77777777" w:rsidTr="00F521D0">
        <w:trPr>
          <w:trHeight w:val="57"/>
          <w:jc w:val="center"/>
        </w:trPr>
        <w:tc>
          <w:tcPr>
            <w:tcW w:w="704" w:type="dxa"/>
            <w:vMerge/>
            <w:tcBorders>
              <w:left w:val="single" w:sz="4" w:space="0" w:color="auto"/>
              <w:right w:val="single" w:sz="4" w:space="0" w:color="auto"/>
            </w:tcBorders>
            <w:vAlign w:val="center"/>
          </w:tcPr>
          <w:p w14:paraId="4918FF22"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5F008E25"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14:paraId="335A16A1"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sv-FI" w:eastAsia="en-US"/>
              </w:rPr>
            </w:pPr>
            <w:r w:rsidRPr="00FE2E37">
              <w:rPr>
                <w:rFonts w:ascii="Arial" w:eastAsia="宋体" w:hAnsi="Arial" w:cs="Arial"/>
                <w:sz w:val="18"/>
                <w:szCs w:val="22"/>
                <w:lang w:val="sv-SE" w:eastAsia="en-US"/>
              </w:rPr>
              <w:t>NR_FDD_FR1_E, NR_TDD_FR1_E</w:t>
            </w:r>
          </w:p>
        </w:tc>
        <w:tc>
          <w:tcPr>
            <w:tcW w:w="723" w:type="dxa"/>
            <w:vMerge/>
            <w:tcBorders>
              <w:left w:val="single" w:sz="4" w:space="0" w:color="auto"/>
              <w:right w:val="single" w:sz="4" w:space="0" w:color="auto"/>
            </w:tcBorders>
            <w:vAlign w:val="center"/>
          </w:tcPr>
          <w:p w14:paraId="2222FBA0" w14:textId="77777777" w:rsidR="00466298" w:rsidRPr="00FE2E37" w:rsidRDefault="00466298" w:rsidP="00F63A46">
            <w:pPr>
              <w:keepNext/>
              <w:keepLines/>
              <w:spacing w:after="0"/>
              <w:jc w:val="center"/>
              <w:textAlignment w:val="baseline"/>
              <w:rPr>
                <w:rFonts w:ascii="Arial" w:hAnsi="Arial"/>
                <w:sz w:val="18"/>
                <w:lang w:val="sv-FI"/>
              </w:rPr>
            </w:pPr>
          </w:p>
        </w:tc>
        <w:tc>
          <w:tcPr>
            <w:tcW w:w="1843" w:type="dxa"/>
            <w:gridSpan w:val="2"/>
            <w:vMerge/>
            <w:tcBorders>
              <w:left w:val="single" w:sz="4" w:space="0" w:color="auto"/>
              <w:right w:val="single" w:sz="4" w:space="0" w:color="auto"/>
            </w:tcBorders>
            <w:vAlign w:val="center"/>
          </w:tcPr>
          <w:p w14:paraId="331BFA80" w14:textId="77777777" w:rsidR="00466298" w:rsidRPr="00FE2E37" w:rsidRDefault="00466298" w:rsidP="00F63A46">
            <w:pPr>
              <w:keepNext/>
              <w:keepLines/>
              <w:spacing w:after="0"/>
              <w:jc w:val="center"/>
              <w:textAlignment w:val="baseline"/>
              <w:rPr>
                <w:rFonts w:ascii="Arial" w:hAnsi="Arial"/>
                <w:sz w:val="18"/>
                <w:lang w:val="sv-FI"/>
              </w:rPr>
            </w:pPr>
          </w:p>
        </w:tc>
        <w:tc>
          <w:tcPr>
            <w:tcW w:w="1701" w:type="dxa"/>
            <w:gridSpan w:val="5"/>
            <w:vMerge/>
            <w:tcBorders>
              <w:left w:val="single" w:sz="4" w:space="0" w:color="auto"/>
              <w:right w:val="single" w:sz="4" w:space="0" w:color="auto"/>
            </w:tcBorders>
          </w:tcPr>
          <w:p w14:paraId="5365BE04" w14:textId="77777777" w:rsidR="00466298" w:rsidRPr="00FE2E37" w:rsidRDefault="00466298" w:rsidP="00F63A46">
            <w:pPr>
              <w:keepNext/>
              <w:keepLines/>
              <w:spacing w:after="0"/>
              <w:jc w:val="center"/>
              <w:textAlignment w:val="baseline"/>
              <w:rPr>
                <w:rFonts w:ascii="Arial" w:hAnsi="Arial"/>
                <w:sz w:val="18"/>
                <w:lang w:val="sv-FI"/>
              </w:rPr>
            </w:pPr>
          </w:p>
        </w:tc>
        <w:tc>
          <w:tcPr>
            <w:tcW w:w="1524" w:type="dxa"/>
            <w:gridSpan w:val="3"/>
            <w:tcBorders>
              <w:left w:val="single" w:sz="4" w:space="0" w:color="auto"/>
              <w:bottom w:val="single" w:sz="4" w:space="0" w:color="auto"/>
              <w:right w:val="single" w:sz="4" w:space="0" w:color="auto"/>
            </w:tcBorders>
            <w:vAlign w:val="center"/>
          </w:tcPr>
          <w:p w14:paraId="01377E2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-109</w:t>
            </w:r>
          </w:p>
        </w:tc>
      </w:tr>
      <w:tr w:rsidR="00466298" w:rsidRPr="00FE2E37" w14:paraId="439FA50B" w14:textId="77777777" w:rsidTr="00F521D0">
        <w:trPr>
          <w:trHeight w:val="57"/>
          <w:jc w:val="center"/>
        </w:trPr>
        <w:tc>
          <w:tcPr>
            <w:tcW w:w="704" w:type="dxa"/>
            <w:vMerge/>
            <w:tcBorders>
              <w:left w:val="single" w:sz="4" w:space="0" w:color="auto"/>
              <w:right w:val="single" w:sz="4" w:space="0" w:color="auto"/>
            </w:tcBorders>
            <w:vAlign w:val="center"/>
          </w:tcPr>
          <w:p w14:paraId="34C50AA8"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06369AB6"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14:paraId="77D9FD2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723" w:type="dxa"/>
            <w:vMerge/>
            <w:tcBorders>
              <w:left w:val="single" w:sz="4" w:space="0" w:color="auto"/>
              <w:right w:val="single" w:sz="4" w:space="0" w:color="auto"/>
            </w:tcBorders>
            <w:vAlign w:val="center"/>
          </w:tcPr>
          <w:p w14:paraId="00D099A2" w14:textId="77777777" w:rsidR="00466298" w:rsidRPr="00FE2E37" w:rsidRDefault="00466298" w:rsidP="00F63A46">
            <w:pPr>
              <w:keepNext/>
              <w:keepLines/>
              <w:spacing w:after="0"/>
              <w:jc w:val="center"/>
              <w:textAlignment w:val="baseline"/>
              <w:rPr>
                <w:rFonts w:ascii="Arial" w:hAnsi="Arial"/>
                <w:sz w:val="18"/>
                <w:lang w:val="en-US"/>
              </w:rPr>
            </w:pPr>
          </w:p>
        </w:tc>
        <w:tc>
          <w:tcPr>
            <w:tcW w:w="1843" w:type="dxa"/>
            <w:gridSpan w:val="2"/>
            <w:vMerge/>
            <w:tcBorders>
              <w:left w:val="single" w:sz="4" w:space="0" w:color="auto"/>
              <w:right w:val="single" w:sz="4" w:space="0" w:color="auto"/>
            </w:tcBorders>
            <w:vAlign w:val="center"/>
          </w:tcPr>
          <w:p w14:paraId="5DA289A2" w14:textId="77777777" w:rsidR="00466298" w:rsidRPr="00FE2E37" w:rsidRDefault="00466298" w:rsidP="00F63A46">
            <w:pPr>
              <w:keepNext/>
              <w:keepLines/>
              <w:spacing w:after="0"/>
              <w:jc w:val="center"/>
              <w:textAlignment w:val="baseline"/>
              <w:rPr>
                <w:rFonts w:ascii="Arial" w:hAnsi="Arial"/>
                <w:sz w:val="18"/>
                <w:lang w:val="en-US"/>
              </w:rPr>
            </w:pPr>
          </w:p>
        </w:tc>
        <w:tc>
          <w:tcPr>
            <w:tcW w:w="1701" w:type="dxa"/>
            <w:gridSpan w:val="5"/>
            <w:vMerge/>
            <w:tcBorders>
              <w:left w:val="single" w:sz="4" w:space="0" w:color="auto"/>
              <w:right w:val="single" w:sz="4" w:space="0" w:color="auto"/>
            </w:tcBorders>
          </w:tcPr>
          <w:p w14:paraId="3F86E505" w14:textId="77777777" w:rsidR="00466298" w:rsidRPr="00FE2E37" w:rsidRDefault="00466298" w:rsidP="00F63A46">
            <w:pPr>
              <w:keepNext/>
              <w:keepLines/>
              <w:spacing w:after="0"/>
              <w:jc w:val="center"/>
              <w:textAlignment w:val="baseline"/>
              <w:rPr>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14:paraId="350CB59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-108.5</w:t>
            </w:r>
          </w:p>
        </w:tc>
      </w:tr>
      <w:tr w:rsidR="00466298" w:rsidRPr="00FE2E37" w14:paraId="6CA59744" w14:textId="77777777" w:rsidTr="00F521D0">
        <w:trPr>
          <w:trHeight w:val="57"/>
          <w:jc w:val="center"/>
        </w:trPr>
        <w:tc>
          <w:tcPr>
            <w:tcW w:w="704" w:type="dxa"/>
            <w:vMerge/>
            <w:tcBorders>
              <w:left w:val="single" w:sz="4" w:space="0" w:color="auto"/>
              <w:right w:val="single" w:sz="4" w:space="0" w:color="auto"/>
            </w:tcBorders>
            <w:vAlign w:val="center"/>
          </w:tcPr>
          <w:p w14:paraId="5E8B7781"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277467E8"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14:paraId="37C2F32B"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sv-SE" w:eastAsia="en-US"/>
              </w:rPr>
              <w:t>NR_FDD_FR1_G</w:t>
            </w:r>
          </w:p>
        </w:tc>
        <w:tc>
          <w:tcPr>
            <w:tcW w:w="723" w:type="dxa"/>
            <w:vMerge/>
            <w:tcBorders>
              <w:left w:val="single" w:sz="4" w:space="0" w:color="auto"/>
              <w:right w:val="single" w:sz="4" w:space="0" w:color="auto"/>
            </w:tcBorders>
            <w:vAlign w:val="center"/>
          </w:tcPr>
          <w:p w14:paraId="4CF781D3" w14:textId="77777777" w:rsidR="00466298" w:rsidRPr="00FE2E37" w:rsidRDefault="00466298" w:rsidP="00F63A46">
            <w:pPr>
              <w:keepNext/>
              <w:keepLines/>
              <w:spacing w:after="0"/>
              <w:jc w:val="center"/>
              <w:textAlignment w:val="baseline"/>
              <w:rPr>
                <w:rFonts w:ascii="Arial" w:hAnsi="Arial"/>
                <w:sz w:val="18"/>
                <w:lang w:val="en-US"/>
              </w:rPr>
            </w:pPr>
          </w:p>
        </w:tc>
        <w:tc>
          <w:tcPr>
            <w:tcW w:w="1843" w:type="dxa"/>
            <w:gridSpan w:val="2"/>
            <w:vMerge/>
            <w:tcBorders>
              <w:left w:val="single" w:sz="4" w:space="0" w:color="auto"/>
              <w:right w:val="single" w:sz="4" w:space="0" w:color="auto"/>
            </w:tcBorders>
            <w:vAlign w:val="center"/>
          </w:tcPr>
          <w:p w14:paraId="4E3C6740" w14:textId="77777777" w:rsidR="00466298" w:rsidRPr="00FE2E37" w:rsidRDefault="00466298" w:rsidP="00F63A46">
            <w:pPr>
              <w:keepNext/>
              <w:keepLines/>
              <w:spacing w:after="0"/>
              <w:jc w:val="center"/>
              <w:textAlignment w:val="baseline"/>
              <w:rPr>
                <w:rFonts w:ascii="Arial" w:hAnsi="Arial"/>
                <w:sz w:val="18"/>
                <w:lang w:val="en-US"/>
              </w:rPr>
            </w:pPr>
          </w:p>
        </w:tc>
        <w:tc>
          <w:tcPr>
            <w:tcW w:w="1701" w:type="dxa"/>
            <w:gridSpan w:val="5"/>
            <w:vMerge/>
            <w:tcBorders>
              <w:left w:val="single" w:sz="4" w:space="0" w:color="auto"/>
              <w:right w:val="single" w:sz="4" w:space="0" w:color="auto"/>
            </w:tcBorders>
          </w:tcPr>
          <w:p w14:paraId="7E51D5CB" w14:textId="77777777" w:rsidR="00466298" w:rsidRPr="00FE2E37" w:rsidRDefault="00466298" w:rsidP="00F63A46">
            <w:pPr>
              <w:keepNext/>
              <w:keepLines/>
              <w:spacing w:after="0"/>
              <w:jc w:val="center"/>
              <w:textAlignment w:val="baseline"/>
              <w:rPr>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14:paraId="2483BAE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-108</w:t>
            </w:r>
          </w:p>
        </w:tc>
      </w:tr>
      <w:tr w:rsidR="00466298" w:rsidRPr="00FE2E37" w14:paraId="48D27CA9" w14:textId="77777777" w:rsidTr="00F521D0">
        <w:trPr>
          <w:trHeight w:val="57"/>
          <w:jc w:val="center"/>
        </w:trPr>
        <w:tc>
          <w:tcPr>
            <w:tcW w:w="704" w:type="dxa"/>
            <w:vMerge/>
            <w:tcBorders>
              <w:left w:val="single" w:sz="4" w:space="0" w:color="auto"/>
              <w:bottom w:val="single" w:sz="4" w:space="0" w:color="auto"/>
              <w:right w:val="single" w:sz="4" w:space="0" w:color="auto"/>
            </w:tcBorders>
            <w:vAlign w:val="center"/>
          </w:tcPr>
          <w:p w14:paraId="27A8EEC3"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816" w:type="dxa"/>
            <w:gridSpan w:val="3"/>
            <w:vMerge/>
            <w:tcBorders>
              <w:left w:val="single" w:sz="4" w:space="0" w:color="auto"/>
              <w:bottom w:val="single" w:sz="4" w:space="0" w:color="auto"/>
              <w:right w:val="single" w:sz="4" w:space="0" w:color="auto"/>
            </w:tcBorders>
            <w:vAlign w:val="center"/>
          </w:tcPr>
          <w:p w14:paraId="16DC676A"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2078064E"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sv-SE" w:eastAsia="en-US"/>
              </w:rPr>
              <w:t>NR_FDD_FR1_H</w:t>
            </w:r>
          </w:p>
        </w:tc>
        <w:tc>
          <w:tcPr>
            <w:tcW w:w="723" w:type="dxa"/>
            <w:vMerge/>
            <w:tcBorders>
              <w:left w:val="single" w:sz="4" w:space="0" w:color="auto"/>
              <w:bottom w:val="single" w:sz="4" w:space="0" w:color="auto"/>
              <w:right w:val="single" w:sz="4" w:space="0" w:color="auto"/>
            </w:tcBorders>
            <w:vAlign w:val="center"/>
          </w:tcPr>
          <w:p w14:paraId="3796AC0A" w14:textId="77777777" w:rsidR="00466298" w:rsidRPr="00FE2E37" w:rsidRDefault="00466298" w:rsidP="00F63A46">
            <w:pPr>
              <w:keepNext/>
              <w:keepLines/>
              <w:spacing w:after="0"/>
              <w:jc w:val="center"/>
              <w:textAlignment w:val="baseline"/>
              <w:rPr>
                <w:rFonts w:ascii="Arial" w:hAnsi="Arial"/>
                <w:sz w:val="18"/>
                <w:lang w:val="en-US"/>
              </w:rPr>
            </w:pPr>
          </w:p>
        </w:tc>
        <w:tc>
          <w:tcPr>
            <w:tcW w:w="1843" w:type="dxa"/>
            <w:gridSpan w:val="2"/>
            <w:vMerge/>
            <w:tcBorders>
              <w:left w:val="single" w:sz="4" w:space="0" w:color="auto"/>
              <w:bottom w:val="single" w:sz="4" w:space="0" w:color="auto"/>
              <w:right w:val="single" w:sz="4" w:space="0" w:color="auto"/>
            </w:tcBorders>
            <w:vAlign w:val="center"/>
          </w:tcPr>
          <w:p w14:paraId="2A52BCF9" w14:textId="77777777" w:rsidR="00466298" w:rsidRPr="00FE2E37" w:rsidRDefault="00466298" w:rsidP="00F63A46">
            <w:pPr>
              <w:keepNext/>
              <w:keepLines/>
              <w:spacing w:after="0"/>
              <w:jc w:val="center"/>
              <w:textAlignment w:val="baseline"/>
              <w:rPr>
                <w:rFonts w:ascii="Arial" w:hAnsi="Arial"/>
                <w:sz w:val="18"/>
                <w:lang w:val="en-US"/>
              </w:rPr>
            </w:pPr>
          </w:p>
        </w:tc>
        <w:tc>
          <w:tcPr>
            <w:tcW w:w="1701" w:type="dxa"/>
            <w:gridSpan w:val="5"/>
            <w:vMerge/>
            <w:tcBorders>
              <w:left w:val="single" w:sz="4" w:space="0" w:color="auto"/>
              <w:bottom w:val="single" w:sz="4" w:space="0" w:color="auto"/>
              <w:right w:val="single" w:sz="4" w:space="0" w:color="auto"/>
            </w:tcBorders>
          </w:tcPr>
          <w:p w14:paraId="43285EEB" w14:textId="77777777" w:rsidR="00466298" w:rsidRPr="00FE2E37" w:rsidRDefault="00466298" w:rsidP="00F63A46">
            <w:pPr>
              <w:keepNext/>
              <w:keepLines/>
              <w:spacing w:after="0"/>
              <w:jc w:val="center"/>
              <w:textAlignment w:val="baseline"/>
              <w:rPr>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14:paraId="7ECE3BA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-107.5</w:t>
            </w:r>
          </w:p>
        </w:tc>
      </w:tr>
      <w:tr w:rsidR="00466298" w:rsidRPr="00FE2E37" w14:paraId="0094C39E" w14:textId="77777777" w:rsidTr="00F521D0">
        <w:trPr>
          <w:jc w:val="center"/>
        </w:trPr>
        <w:tc>
          <w:tcPr>
            <w:tcW w:w="3241" w:type="dxa"/>
            <w:gridSpan w:val="5"/>
            <w:tcBorders>
              <w:top w:val="single" w:sz="4" w:space="0" w:color="auto"/>
              <w:left w:val="single" w:sz="4" w:space="0" w:color="auto"/>
              <w:bottom w:val="single" w:sz="4" w:space="0" w:color="auto"/>
              <w:right w:val="single" w:sz="4" w:space="0" w:color="auto"/>
            </w:tcBorders>
            <w:vAlign w:val="center"/>
            <w:hideMark/>
          </w:tcPr>
          <w:p w14:paraId="4E052BE5" w14:textId="77777777" w:rsidR="00466298" w:rsidRPr="00FE2E37" w:rsidRDefault="00466298" w:rsidP="00F63A46">
            <w:pPr>
              <w:keepNext/>
              <w:keepLines/>
              <w:overflowPunct/>
              <w:autoSpaceDE/>
              <w:autoSpaceDN/>
              <w:adjustRightInd/>
              <w:spacing w:after="0"/>
              <w:rPr>
                <w:rFonts w:ascii="Arial" w:eastAsia="宋体" w:hAnsi="Arial" w:cs="Arial"/>
                <w:i/>
                <w:sz w:val="6"/>
                <w:szCs w:val="22"/>
                <w:lang w:val="en-US" w:eastAsia="en-US"/>
              </w:rPr>
            </w:pPr>
            <w:r w:rsidRPr="00FE2E37">
              <w:rPr>
                <w:rFonts w:ascii="Arial" w:eastAsia="Calibri" w:hAnsi="Arial" w:cs="Arial"/>
                <w:i/>
                <w:noProof/>
                <w:position w:val="-12"/>
                <w:sz w:val="6"/>
                <w:szCs w:val="22"/>
                <w:lang w:val="en-US" w:eastAsia="en-US"/>
              </w:rPr>
              <w:object w:dxaOrig="615" w:dyaOrig="390" w14:anchorId="2BBE6F95">
                <v:shape id="_x0000_i1112" type="#_x0000_t75" style="width:22.5pt;height:12.5pt" o:ole="" fillcolor="window">
                  <v:imagedata r:id="rId17" o:title=""/>
                </v:shape>
                <o:OLEObject Type="Embed" ProgID="Equation.3" ShapeID="_x0000_i1112" DrawAspect="Content" ObjectID="_1680415580" r:id="rId107"/>
              </w:object>
            </w:r>
          </w:p>
        </w:tc>
        <w:tc>
          <w:tcPr>
            <w:tcW w:w="723" w:type="dxa"/>
            <w:tcBorders>
              <w:top w:val="single" w:sz="4" w:space="0" w:color="auto"/>
              <w:left w:val="single" w:sz="4" w:space="0" w:color="auto"/>
              <w:bottom w:val="single" w:sz="4" w:space="0" w:color="auto"/>
              <w:right w:val="single" w:sz="4" w:space="0" w:color="auto"/>
            </w:tcBorders>
            <w:vAlign w:val="center"/>
            <w:hideMark/>
          </w:tcPr>
          <w:p w14:paraId="3771DB7D"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5FE287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-1.76</w:t>
            </w:r>
          </w:p>
        </w:tc>
        <w:tc>
          <w:tcPr>
            <w:tcW w:w="1701" w:type="dxa"/>
            <w:gridSpan w:val="5"/>
            <w:tcBorders>
              <w:top w:val="single" w:sz="4" w:space="0" w:color="auto"/>
              <w:left w:val="single" w:sz="4" w:space="0" w:color="auto"/>
              <w:bottom w:val="single" w:sz="4" w:space="0" w:color="auto"/>
              <w:right w:val="single" w:sz="4" w:space="0" w:color="auto"/>
            </w:tcBorders>
            <w:vAlign w:val="center"/>
          </w:tcPr>
          <w:p w14:paraId="226275AF"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-4.7</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6496D00"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-5..46</w:t>
            </w:r>
          </w:p>
        </w:tc>
        <w:tc>
          <w:tcPr>
            <w:tcW w:w="738" w:type="dxa"/>
            <w:tcBorders>
              <w:top w:val="single" w:sz="4" w:space="0" w:color="auto"/>
              <w:left w:val="single" w:sz="4" w:space="0" w:color="auto"/>
              <w:bottom w:val="single" w:sz="4" w:space="0" w:color="auto"/>
              <w:right w:val="single" w:sz="4" w:space="0" w:color="auto"/>
            </w:tcBorders>
            <w:vAlign w:val="center"/>
            <w:hideMark/>
          </w:tcPr>
          <w:p w14:paraId="39E77C3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-5.46</w:t>
            </w:r>
          </w:p>
        </w:tc>
      </w:tr>
      <w:tr w:rsidR="00466298" w:rsidRPr="00FE2E37" w14:paraId="66012615" w14:textId="77777777" w:rsidTr="00F521D0">
        <w:trPr>
          <w:jc w:val="center"/>
        </w:trPr>
        <w:tc>
          <w:tcPr>
            <w:tcW w:w="3241" w:type="dxa"/>
            <w:gridSpan w:val="5"/>
            <w:tcBorders>
              <w:top w:val="single" w:sz="4" w:space="0" w:color="auto"/>
              <w:left w:val="single" w:sz="4" w:space="0" w:color="auto"/>
              <w:bottom w:val="single" w:sz="4" w:space="0" w:color="auto"/>
              <w:right w:val="single" w:sz="4" w:space="0" w:color="auto"/>
            </w:tcBorders>
            <w:vAlign w:val="center"/>
            <w:hideMark/>
          </w:tcPr>
          <w:p w14:paraId="66212703" w14:textId="77777777" w:rsidR="00466298" w:rsidRPr="00FE2E37" w:rsidRDefault="00466298" w:rsidP="00F63A46">
            <w:pPr>
              <w:keepNext/>
              <w:keepLines/>
              <w:overflowPunct/>
              <w:autoSpaceDE/>
              <w:autoSpaceDN/>
              <w:adjustRightInd/>
              <w:spacing w:after="0"/>
              <w:rPr>
                <w:rFonts w:ascii="Arial" w:eastAsia="宋体" w:hAnsi="Arial" w:cs="Arial"/>
                <w:sz w:val="6"/>
                <w:szCs w:val="22"/>
                <w:lang w:val="en-US" w:eastAsia="en-US"/>
              </w:rPr>
            </w:pPr>
            <w:r w:rsidRPr="00FE2E37">
              <w:rPr>
                <w:rFonts w:ascii="Arial" w:eastAsia="Calibri" w:hAnsi="Arial" w:cs="Arial"/>
                <w:noProof/>
                <w:position w:val="-12"/>
                <w:sz w:val="6"/>
                <w:szCs w:val="22"/>
                <w:lang w:val="en-US" w:eastAsia="en-US"/>
              </w:rPr>
              <w:object w:dxaOrig="810" w:dyaOrig="390" w14:anchorId="43CB82D7">
                <v:shape id="_x0000_i1113" type="#_x0000_t75" style="width:29.5pt;height:12.5pt" o:ole="" fillcolor="window">
                  <v:imagedata r:id="rId19" o:title=""/>
                </v:shape>
                <o:OLEObject Type="Embed" ProgID="Equation.3" ShapeID="_x0000_i1113" DrawAspect="Content" ObjectID="_1680415581" r:id="rId108"/>
              </w:object>
            </w:r>
          </w:p>
        </w:tc>
        <w:tc>
          <w:tcPr>
            <w:tcW w:w="723" w:type="dxa"/>
            <w:tcBorders>
              <w:top w:val="single" w:sz="4" w:space="0" w:color="auto"/>
              <w:left w:val="single" w:sz="4" w:space="0" w:color="auto"/>
              <w:bottom w:val="single" w:sz="4" w:space="0" w:color="auto"/>
              <w:right w:val="single" w:sz="4" w:space="0" w:color="auto"/>
            </w:tcBorders>
            <w:vAlign w:val="center"/>
            <w:hideMark/>
          </w:tcPr>
          <w:p w14:paraId="20E29B2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66C5D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BFA190"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3</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5FA60BD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-2.9</w:t>
            </w:r>
          </w:p>
        </w:tc>
        <w:tc>
          <w:tcPr>
            <w:tcW w:w="726" w:type="dxa"/>
            <w:gridSpan w:val="2"/>
            <w:tcBorders>
              <w:top w:val="single" w:sz="4" w:space="0" w:color="auto"/>
              <w:left w:val="single" w:sz="4" w:space="0" w:color="auto"/>
              <w:bottom w:val="single" w:sz="4" w:space="0" w:color="auto"/>
              <w:right w:val="single" w:sz="4" w:space="0" w:color="auto"/>
            </w:tcBorders>
            <w:vAlign w:val="center"/>
            <w:hideMark/>
          </w:tcPr>
          <w:p w14:paraId="00205088"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-2.9</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72BE31B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05854DA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-4</w:t>
            </w:r>
          </w:p>
        </w:tc>
      </w:tr>
      <w:tr w:rsidR="00466298" w:rsidRPr="00FE2E37" w14:paraId="0514EB64" w14:textId="77777777" w:rsidTr="00F521D0">
        <w:trPr>
          <w:trHeight w:val="210"/>
          <w:jc w:val="center"/>
        </w:trPr>
        <w:tc>
          <w:tcPr>
            <w:tcW w:w="704" w:type="dxa"/>
            <w:vMerge w:val="restart"/>
            <w:tcBorders>
              <w:top w:val="single" w:sz="4" w:space="0" w:color="auto"/>
              <w:left w:val="single" w:sz="4" w:space="0" w:color="auto"/>
              <w:right w:val="single" w:sz="4" w:space="0" w:color="auto"/>
            </w:tcBorders>
            <w:vAlign w:val="center"/>
          </w:tcPr>
          <w:p w14:paraId="525E3282" w14:textId="77777777" w:rsidR="00F521D0"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SS-RSRP/</w:t>
            </w:r>
          </w:p>
          <w:p w14:paraId="551EDDBA" w14:textId="0DD8D489"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en-US" w:eastAsia="en-US"/>
              </w:rPr>
              <w:t>CSI-RSRP</w:t>
            </w:r>
            <w:r w:rsidRPr="00FE2E37">
              <w:rPr>
                <w:rFonts w:ascii="Arial" w:eastAsia="宋体" w:hAnsi="Arial" w:cs="Arial"/>
                <w:sz w:val="18"/>
                <w:szCs w:val="22"/>
                <w:vertAlign w:val="superscript"/>
                <w:lang w:val="en-US" w:eastAsia="en-US"/>
              </w:rPr>
              <w:t>Note3</w:t>
            </w:r>
          </w:p>
        </w:tc>
        <w:tc>
          <w:tcPr>
            <w:tcW w:w="792" w:type="dxa"/>
            <w:gridSpan w:val="2"/>
            <w:vMerge w:val="restart"/>
            <w:tcBorders>
              <w:top w:val="single" w:sz="4" w:space="0" w:color="auto"/>
              <w:left w:val="single" w:sz="4" w:space="0" w:color="auto"/>
              <w:right w:val="single" w:sz="4" w:space="0" w:color="auto"/>
            </w:tcBorders>
            <w:vAlign w:val="center"/>
          </w:tcPr>
          <w:p w14:paraId="1C2D0A34"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06ED3A5F"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p>
        </w:tc>
        <w:tc>
          <w:tcPr>
            <w:tcW w:w="723" w:type="dxa"/>
            <w:vMerge w:val="restart"/>
            <w:tcBorders>
              <w:top w:val="single" w:sz="4" w:space="0" w:color="auto"/>
              <w:left w:val="single" w:sz="4" w:space="0" w:color="auto"/>
              <w:right w:val="single" w:sz="4" w:space="0" w:color="auto"/>
            </w:tcBorders>
            <w:vAlign w:val="center"/>
          </w:tcPr>
          <w:p w14:paraId="55E4FAF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dBm/SCS</w:t>
            </w:r>
          </w:p>
        </w:tc>
        <w:tc>
          <w:tcPr>
            <w:tcW w:w="993" w:type="dxa"/>
            <w:vMerge w:val="restart"/>
            <w:tcBorders>
              <w:top w:val="single" w:sz="4" w:space="0" w:color="auto"/>
              <w:left w:val="single" w:sz="4" w:space="0" w:color="auto"/>
              <w:right w:val="single" w:sz="4" w:space="0" w:color="auto"/>
            </w:tcBorders>
            <w:vAlign w:val="center"/>
          </w:tcPr>
          <w:p w14:paraId="4C7BE4BD"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-82</w:t>
            </w:r>
          </w:p>
        </w:tc>
        <w:tc>
          <w:tcPr>
            <w:tcW w:w="850" w:type="dxa"/>
            <w:vMerge w:val="restart"/>
            <w:tcBorders>
              <w:top w:val="single" w:sz="4" w:space="0" w:color="auto"/>
              <w:left w:val="single" w:sz="4" w:space="0" w:color="auto"/>
              <w:right w:val="single" w:sz="4" w:space="0" w:color="auto"/>
            </w:tcBorders>
            <w:vAlign w:val="center"/>
          </w:tcPr>
          <w:p w14:paraId="480303CC"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-82</w:t>
            </w:r>
          </w:p>
        </w:tc>
        <w:tc>
          <w:tcPr>
            <w:tcW w:w="975" w:type="dxa"/>
            <w:gridSpan w:val="3"/>
            <w:vMerge w:val="restart"/>
            <w:tcBorders>
              <w:top w:val="single" w:sz="4" w:space="0" w:color="auto"/>
              <w:left w:val="single" w:sz="4" w:space="0" w:color="auto"/>
              <w:right w:val="single" w:sz="4" w:space="0" w:color="auto"/>
            </w:tcBorders>
            <w:vAlign w:val="center"/>
          </w:tcPr>
          <w:p w14:paraId="36B57A7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-103.9</w:t>
            </w:r>
          </w:p>
        </w:tc>
        <w:tc>
          <w:tcPr>
            <w:tcW w:w="726" w:type="dxa"/>
            <w:gridSpan w:val="2"/>
            <w:vMerge w:val="restart"/>
            <w:tcBorders>
              <w:top w:val="single" w:sz="4" w:space="0" w:color="auto"/>
              <w:left w:val="single" w:sz="4" w:space="0" w:color="auto"/>
              <w:right w:val="single" w:sz="4" w:space="0" w:color="auto"/>
            </w:tcBorders>
            <w:vAlign w:val="center"/>
          </w:tcPr>
          <w:p w14:paraId="6B28A490"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-103.9</w:t>
            </w:r>
          </w:p>
        </w:tc>
        <w:tc>
          <w:tcPr>
            <w:tcW w:w="786" w:type="dxa"/>
            <w:gridSpan w:val="2"/>
            <w:tcBorders>
              <w:top w:val="single" w:sz="4" w:space="0" w:color="auto"/>
              <w:left w:val="single" w:sz="4" w:space="0" w:color="auto"/>
              <w:right w:val="single" w:sz="4" w:space="0" w:color="auto"/>
            </w:tcBorders>
            <w:vAlign w:val="center"/>
          </w:tcPr>
          <w:p w14:paraId="113E070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-118</w:t>
            </w:r>
          </w:p>
        </w:tc>
        <w:tc>
          <w:tcPr>
            <w:tcW w:w="738" w:type="dxa"/>
            <w:tcBorders>
              <w:top w:val="single" w:sz="4" w:space="0" w:color="auto"/>
              <w:left w:val="single" w:sz="4" w:space="0" w:color="auto"/>
              <w:right w:val="single" w:sz="4" w:space="0" w:color="auto"/>
            </w:tcBorders>
            <w:vAlign w:val="center"/>
          </w:tcPr>
          <w:p w14:paraId="13A03B70"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-118</w:t>
            </w:r>
          </w:p>
        </w:tc>
      </w:tr>
      <w:tr w:rsidR="00466298" w:rsidRPr="00FE2E37" w14:paraId="500F025F" w14:textId="77777777" w:rsidTr="00F521D0">
        <w:trPr>
          <w:trHeight w:val="90"/>
          <w:jc w:val="center"/>
        </w:trPr>
        <w:tc>
          <w:tcPr>
            <w:tcW w:w="704" w:type="dxa"/>
            <w:vMerge/>
            <w:tcBorders>
              <w:top w:val="single" w:sz="4" w:space="0" w:color="auto"/>
              <w:left w:val="single" w:sz="4" w:space="0" w:color="auto"/>
              <w:right w:val="single" w:sz="4" w:space="0" w:color="auto"/>
            </w:tcBorders>
            <w:vAlign w:val="center"/>
          </w:tcPr>
          <w:p w14:paraId="0E971B8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14:paraId="56087085"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1CD19408"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sv-SE" w:eastAsia="en-US"/>
              </w:rPr>
              <w:t>NR_FDD_FR1_B</w:t>
            </w:r>
          </w:p>
        </w:tc>
        <w:tc>
          <w:tcPr>
            <w:tcW w:w="723" w:type="dxa"/>
            <w:vMerge/>
            <w:tcBorders>
              <w:top w:val="single" w:sz="4" w:space="0" w:color="auto"/>
              <w:left w:val="single" w:sz="4" w:space="0" w:color="auto"/>
              <w:right w:val="single" w:sz="4" w:space="0" w:color="auto"/>
            </w:tcBorders>
            <w:vAlign w:val="center"/>
          </w:tcPr>
          <w:p w14:paraId="2F28B818"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vMerge/>
            <w:tcBorders>
              <w:left w:val="single" w:sz="4" w:space="0" w:color="auto"/>
              <w:right w:val="single" w:sz="4" w:space="0" w:color="auto"/>
            </w:tcBorders>
            <w:vAlign w:val="center"/>
          </w:tcPr>
          <w:p w14:paraId="482B4B9B" w14:textId="77777777" w:rsidR="00466298" w:rsidRPr="00FE2E37" w:rsidRDefault="00466298" w:rsidP="00F63A46">
            <w:pPr>
              <w:keepNext/>
              <w:keepLines/>
              <w:spacing w:after="0"/>
              <w:jc w:val="center"/>
              <w:textAlignment w:val="baseline"/>
              <w:rPr>
                <w:rFonts w:ascii="Arial" w:hAnsi="Arial"/>
                <w:sz w:val="18"/>
                <w:lang w:val="en-US"/>
              </w:rPr>
            </w:pPr>
          </w:p>
        </w:tc>
        <w:tc>
          <w:tcPr>
            <w:tcW w:w="850" w:type="dxa"/>
            <w:vMerge/>
            <w:tcBorders>
              <w:left w:val="single" w:sz="4" w:space="0" w:color="auto"/>
              <w:right w:val="single" w:sz="4" w:space="0" w:color="auto"/>
            </w:tcBorders>
            <w:vAlign w:val="center"/>
          </w:tcPr>
          <w:p w14:paraId="40005FD0" w14:textId="77777777" w:rsidR="00466298" w:rsidRPr="00FE2E37" w:rsidRDefault="00466298" w:rsidP="00F63A46">
            <w:pPr>
              <w:keepNext/>
              <w:keepLines/>
              <w:spacing w:after="0"/>
              <w:jc w:val="center"/>
              <w:textAlignment w:val="baseline"/>
              <w:rPr>
                <w:rFonts w:ascii="Arial" w:hAnsi="Arial"/>
                <w:sz w:val="18"/>
                <w:lang w:val="en-US"/>
              </w:rPr>
            </w:pPr>
          </w:p>
        </w:tc>
        <w:tc>
          <w:tcPr>
            <w:tcW w:w="975" w:type="dxa"/>
            <w:gridSpan w:val="3"/>
            <w:vMerge/>
            <w:tcBorders>
              <w:left w:val="single" w:sz="4" w:space="0" w:color="auto"/>
              <w:right w:val="single" w:sz="4" w:space="0" w:color="auto"/>
            </w:tcBorders>
            <w:vAlign w:val="center"/>
          </w:tcPr>
          <w:p w14:paraId="6968749E" w14:textId="77777777" w:rsidR="00466298" w:rsidRPr="00FE2E37" w:rsidRDefault="00466298" w:rsidP="00F63A46">
            <w:pPr>
              <w:keepNext/>
              <w:keepLines/>
              <w:spacing w:after="0"/>
              <w:jc w:val="center"/>
              <w:textAlignment w:val="baseline"/>
              <w:rPr>
                <w:rFonts w:ascii="Arial" w:hAnsi="Arial"/>
                <w:sz w:val="18"/>
                <w:lang w:val="en-US"/>
              </w:rPr>
            </w:pPr>
          </w:p>
        </w:tc>
        <w:tc>
          <w:tcPr>
            <w:tcW w:w="726" w:type="dxa"/>
            <w:gridSpan w:val="2"/>
            <w:vMerge/>
            <w:tcBorders>
              <w:left w:val="single" w:sz="4" w:space="0" w:color="auto"/>
              <w:right w:val="single" w:sz="4" w:space="0" w:color="auto"/>
            </w:tcBorders>
            <w:vAlign w:val="center"/>
          </w:tcPr>
          <w:p w14:paraId="674ECB3B" w14:textId="77777777" w:rsidR="00466298" w:rsidRPr="00FE2E37" w:rsidRDefault="00466298" w:rsidP="00F63A46">
            <w:pPr>
              <w:keepNext/>
              <w:keepLines/>
              <w:spacing w:after="0"/>
              <w:jc w:val="center"/>
              <w:textAlignment w:val="baseline"/>
              <w:rPr>
                <w:rFonts w:ascii="Arial" w:hAnsi="Arial"/>
                <w:sz w:val="18"/>
                <w:lang w:val="en-US"/>
              </w:rPr>
            </w:pPr>
          </w:p>
        </w:tc>
        <w:tc>
          <w:tcPr>
            <w:tcW w:w="786" w:type="dxa"/>
            <w:gridSpan w:val="2"/>
            <w:tcBorders>
              <w:left w:val="single" w:sz="4" w:space="0" w:color="auto"/>
              <w:right w:val="single" w:sz="4" w:space="0" w:color="auto"/>
            </w:tcBorders>
            <w:vAlign w:val="center"/>
          </w:tcPr>
          <w:p w14:paraId="54D77D9C"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-117.5</w:t>
            </w:r>
          </w:p>
        </w:tc>
        <w:tc>
          <w:tcPr>
            <w:tcW w:w="738" w:type="dxa"/>
            <w:tcBorders>
              <w:left w:val="single" w:sz="4" w:space="0" w:color="auto"/>
              <w:right w:val="single" w:sz="4" w:space="0" w:color="auto"/>
            </w:tcBorders>
            <w:vAlign w:val="center"/>
          </w:tcPr>
          <w:p w14:paraId="69FAA81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-117.5</w:t>
            </w:r>
          </w:p>
        </w:tc>
      </w:tr>
      <w:tr w:rsidR="00466298" w:rsidRPr="00FE2E37" w14:paraId="2DAF9BEB" w14:textId="77777777" w:rsidTr="00F521D0">
        <w:trPr>
          <w:trHeight w:val="105"/>
          <w:jc w:val="center"/>
        </w:trPr>
        <w:tc>
          <w:tcPr>
            <w:tcW w:w="704" w:type="dxa"/>
            <w:vMerge/>
            <w:tcBorders>
              <w:top w:val="single" w:sz="4" w:space="0" w:color="auto"/>
              <w:left w:val="single" w:sz="4" w:space="0" w:color="auto"/>
              <w:right w:val="single" w:sz="4" w:space="0" w:color="auto"/>
            </w:tcBorders>
            <w:vAlign w:val="center"/>
          </w:tcPr>
          <w:p w14:paraId="6ADAE10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14:paraId="69F8E18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0BF0D33C"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sv-SE" w:eastAsia="en-US"/>
              </w:rPr>
              <w:t>NR_TDD_FR1_C</w:t>
            </w:r>
          </w:p>
        </w:tc>
        <w:tc>
          <w:tcPr>
            <w:tcW w:w="723" w:type="dxa"/>
            <w:vMerge/>
            <w:tcBorders>
              <w:top w:val="single" w:sz="4" w:space="0" w:color="auto"/>
              <w:left w:val="single" w:sz="4" w:space="0" w:color="auto"/>
              <w:right w:val="single" w:sz="4" w:space="0" w:color="auto"/>
            </w:tcBorders>
            <w:vAlign w:val="center"/>
          </w:tcPr>
          <w:p w14:paraId="30E45A72"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vMerge/>
            <w:tcBorders>
              <w:left w:val="single" w:sz="4" w:space="0" w:color="auto"/>
              <w:right w:val="single" w:sz="4" w:space="0" w:color="auto"/>
            </w:tcBorders>
            <w:vAlign w:val="center"/>
          </w:tcPr>
          <w:p w14:paraId="436EA35A" w14:textId="77777777" w:rsidR="00466298" w:rsidRPr="00FE2E37" w:rsidRDefault="00466298" w:rsidP="00F63A46">
            <w:pPr>
              <w:keepNext/>
              <w:keepLines/>
              <w:spacing w:after="0"/>
              <w:jc w:val="center"/>
              <w:textAlignment w:val="baseline"/>
              <w:rPr>
                <w:rFonts w:ascii="Arial" w:hAnsi="Arial"/>
                <w:sz w:val="18"/>
                <w:lang w:val="en-US"/>
              </w:rPr>
            </w:pPr>
          </w:p>
        </w:tc>
        <w:tc>
          <w:tcPr>
            <w:tcW w:w="850" w:type="dxa"/>
            <w:vMerge/>
            <w:tcBorders>
              <w:left w:val="single" w:sz="4" w:space="0" w:color="auto"/>
              <w:right w:val="single" w:sz="4" w:space="0" w:color="auto"/>
            </w:tcBorders>
            <w:vAlign w:val="center"/>
          </w:tcPr>
          <w:p w14:paraId="067D88AB" w14:textId="77777777" w:rsidR="00466298" w:rsidRPr="00FE2E37" w:rsidRDefault="00466298" w:rsidP="00F63A46">
            <w:pPr>
              <w:keepNext/>
              <w:keepLines/>
              <w:spacing w:after="0"/>
              <w:jc w:val="center"/>
              <w:textAlignment w:val="baseline"/>
              <w:rPr>
                <w:rFonts w:ascii="Arial" w:hAnsi="Arial"/>
                <w:sz w:val="18"/>
                <w:lang w:val="en-US"/>
              </w:rPr>
            </w:pPr>
          </w:p>
        </w:tc>
        <w:tc>
          <w:tcPr>
            <w:tcW w:w="975" w:type="dxa"/>
            <w:gridSpan w:val="3"/>
            <w:vMerge/>
            <w:tcBorders>
              <w:left w:val="single" w:sz="4" w:space="0" w:color="auto"/>
              <w:right w:val="single" w:sz="4" w:space="0" w:color="auto"/>
            </w:tcBorders>
            <w:vAlign w:val="center"/>
          </w:tcPr>
          <w:p w14:paraId="18F0BADA" w14:textId="77777777" w:rsidR="00466298" w:rsidRPr="00FE2E37" w:rsidRDefault="00466298" w:rsidP="00F63A46">
            <w:pPr>
              <w:keepNext/>
              <w:keepLines/>
              <w:spacing w:after="0"/>
              <w:jc w:val="center"/>
              <w:textAlignment w:val="baseline"/>
              <w:rPr>
                <w:rFonts w:ascii="Arial" w:hAnsi="Arial"/>
                <w:sz w:val="18"/>
                <w:lang w:val="en-US"/>
              </w:rPr>
            </w:pPr>
          </w:p>
        </w:tc>
        <w:tc>
          <w:tcPr>
            <w:tcW w:w="726" w:type="dxa"/>
            <w:gridSpan w:val="2"/>
            <w:vMerge/>
            <w:tcBorders>
              <w:left w:val="single" w:sz="4" w:space="0" w:color="auto"/>
              <w:right w:val="single" w:sz="4" w:space="0" w:color="auto"/>
            </w:tcBorders>
            <w:vAlign w:val="center"/>
          </w:tcPr>
          <w:p w14:paraId="663CEF8C" w14:textId="77777777" w:rsidR="00466298" w:rsidRPr="00FE2E37" w:rsidRDefault="00466298" w:rsidP="00F63A46">
            <w:pPr>
              <w:keepNext/>
              <w:keepLines/>
              <w:spacing w:after="0"/>
              <w:jc w:val="center"/>
              <w:textAlignment w:val="baseline"/>
              <w:rPr>
                <w:rFonts w:ascii="Arial" w:hAnsi="Arial"/>
                <w:sz w:val="18"/>
                <w:lang w:val="en-US"/>
              </w:rPr>
            </w:pPr>
          </w:p>
        </w:tc>
        <w:tc>
          <w:tcPr>
            <w:tcW w:w="786" w:type="dxa"/>
            <w:gridSpan w:val="2"/>
            <w:tcBorders>
              <w:left w:val="single" w:sz="4" w:space="0" w:color="auto"/>
              <w:right w:val="single" w:sz="4" w:space="0" w:color="auto"/>
            </w:tcBorders>
            <w:vAlign w:val="center"/>
          </w:tcPr>
          <w:p w14:paraId="4ABEAA1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-117</w:t>
            </w:r>
          </w:p>
        </w:tc>
        <w:tc>
          <w:tcPr>
            <w:tcW w:w="738" w:type="dxa"/>
            <w:tcBorders>
              <w:left w:val="single" w:sz="4" w:space="0" w:color="auto"/>
              <w:right w:val="single" w:sz="4" w:space="0" w:color="auto"/>
            </w:tcBorders>
            <w:vAlign w:val="center"/>
          </w:tcPr>
          <w:p w14:paraId="0F904B90"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-117</w:t>
            </w:r>
          </w:p>
        </w:tc>
      </w:tr>
      <w:tr w:rsidR="00466298" w:rsidRPr="00FE2E37" w14:paraId="28F3C004" w14:textId="77777777" w:rsidTr="00F521D0">
        <w:trPr>
          <w:trHeight w:val="90"/>
          <w:jc w:val="center"/>
        </w:trPr>
        <w:tc>
          <w:tcPr>
            <w:tcW w:w="704" w:type="dxa"/>
            <w:vMerge/>
            <w:tcBorders>
              <w:top w:val="single" w:sz="4" w:space="0" w:color="auto"/>
              <w:left w:val="single" w:sz="4" w:space="0" w:color="auto"/>
              <w:right w:val="single" w:sz="4" w:space="0" w:color="auto"/>
            </w:tcBorders>
            <w:vAlign w:val="center"/>
          </w:tcPr>
          <w:p w14:paraId="44FD609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14:paraId="476F28A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0E7706B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NR_FDD_FR1_D, NR_TDD_FR1_D</w:t>
            </w:r>
          </w:p>
        </w:tc>
        <w:tc>
          <w:tcPr>
            <w:tcW w:w="723" w:type="dxa"/>
            <w:vMerge/>
            <w:tcBorders>
              <w:top w:val="single" w:sz="4" w:space="0" w:color="auto"/>
              <w:left w:val="single" w:sz="4" w:space="0" w:color="auto"/>
              <w:right w:val="single" w:sz="4" w:space="0" w:color="auto"/>
            </w:tcBorders>
            <w:vAlign w:val="center"/>
          </w:tcPr>
          <w:p w14:paraId="0749DDAC" w14:textId="77777777" w:rsidR="00466298" w:rsidRPr="00FE2E37" w:rsidRDefault="00466298" w:rsidP="00F63A46">
            <w:pPr>
              <w:keepNext/>
              <w:keepLines/>
              <w:spacing w:after="0"/>
              <w:jc w:val="center"/>
              <w:textAlignment w:val="baseline"/>
              <w:rPr>
                <w:rFonts w:ascii="Arial" w:hAnsi="Arial"/>
                <w:sz w:val="18"/>
                <w:lang w:val="sv-FI"/>
              </w:rPr>
            </w:pPr>
          </w:p>
        </w:tc>
        <w:tc>
          <w:tcPr>
            <w:tcW w:w="993" w:type="dxa"/>
            <w:vMerge/>
            <w:tcBorders>
              <w:left w:val="single" w:sz="4" w:space="0" w:color="auto"/>
              <w:right w:val="single" w:sz="4" w:space="0" w:color="auto"/>
            </w:tcBorders>
            <w:vAlign w:val="center"/>
          </w:tcPr>
          <w:p w14:paraId="37C9C9A1" w14:textId="77777777" w:rsidR="00466298" w:rsidRPr="00FE2E37" w:rsidRDefault="00466298" w:rsidP="00F63A46">
            <w:pPr>
              <w:keepNext/>
              <w:keepLines/>
              <w:spacing w:after="0"/>
              <w:jc w:val="center"/>
              <w:textAlignment w:val="baseline"/>
              <w:rPr>
                <w:rFonts w:ascii="Arial" w:hAnsi="Arial"/>
                <w:sz w:val="18"/>
                <w:lang w:val="sv-FI"/>
              </w:rPr>
            </w:pPr>
          </w:p>
        </w:tc>
        <w:tc>
          <w:tcPr>
            <w:tcW w:w="850" w:type="dxa"/>
            <w:vMerge/>
            <w:tcBorders>
              <w:left w:val="single" w:sz="4" w:space="0" w:color="auto"/>
              <w:right w:val="single" w:sz="4" w:space="0" w:color="auto"/>
            </w:tcBorders>
            <w:vAlign w:val="center"/>
          </w:tcPr>
          <w:p w14:paraId="5348FD87" w14:textId="77777777" w:rsidR="00466298" w:rsidRPr="00FE2E37" w:rsidRDefault="00466298" w:rsidP="00F63A46">
            <w:pPr>
              <w:keepNext/>
              <w:keepLines/>
              <w:spacing w:after="0"/>
              <w:jc w:val="center"/>
              <w:textAlignment w:val="baseline"/>
              <w:rPr>
                <w:rFonts w:ascii="Arial" w:hAnsi="Arial"/>
                <w:sz w:val="18"/>
                <w:lang w:val="sv-FI"/>
              </w:rPr>
            </w:pPr>
          </w:p>
        </w:tc>
        <w:tc>
          <w:tcPr>
            <w:tcW w:w="975" w:type="dxa"/>
            <w:gridSpan w:val="3"/>
            <w:vMerge/>
            <w:tcBorders>
              <w:left w:val="single" w:sz="4" w:space="0" w:color="auto"/>
              <w:right w:val="single" w:sz="4" w:space="0" w:color="auto"/>
            </w:tcBorders>
            <w:vAlign w:val="center"/>
          </w:tcPr>
          <w:p w14:paraId="32330E4B" w14:textId="77777777" w:rsidR="00466298" w:rsidRPr="00FE2E37" w:rsidRDefault="00466298" w:rsidP="00F63A46">
            <w:pPr>
              <w:keepNext/>
              <w:keepLines/>
              <w:spacing w:after="0"/>
              <w:jc w:val="center"/>
              <w:textAlignment w:val="baseline"/>
              <w:rPr>
                <w:rFonts w:ascii="Arial" w:hAnsi="Arial"/>
                <w:sz w:val="18"/>
                <w:lang w:val="sv-FI"/>
              </w:rPr>
            </w:pPr>
          </w:p>
        </w:tc>
        <w:tc>
          <w:tcPr>
            <w:tcW w:w="726" w:type="dxa"/>
            <w:gridSpan w:val="2"/>
            <w:vMerge/>
            <w:tcBorders>
              <w:left w:val="single" w:sz="4" w:space="0" w:color="auto"/>
              <w:right w:val="single" w:sz="4" w:space="0" w:color="auto"/>
            </w:tcBorders>
            <w:vAlign w:val="center"/>
          </w:tcPr>
          <w:p w14:paraId="6BB81C73" w14:textId="77777777" w:rsidR="00466298" w:rsidRPr="00FE2E37" w:rsidRDefault="00466298" w:rsidP="00F63A46">
            <w:pPr>
              <w:keepNext/>
              <w:keepLines/>
              <w:spacing w:after="0"/>
              <w:jc w:val="center"/>
              <w:textAlignment w:val="baseline"/>
              <w:rPr>
                <w:rFonts w:ascii="Arial" w:hAnsi="Arial"/>
                <w:sz w:val="18"/>
                <w:lang w:val="sv-FI"/>
              </w:rPr>
            </w:pPr>
          </w:p>
        </w:tc>
        <w:tc>
          <w:tcPr>
            <w:tcW w:w="786" w:type="dxa"/>
            <w:gridSpan w:val="2"/>
            <w:tcBorders>
              <w:left w:val="single" w:sz="4" w:space="0" w:color="auto"/>
              <w:right w:val="single" w:sz="4" w:space="0" w:color="auto"/>
            </w:tcBorders>
            <w:vAlign w:val="center"/>
          </w:tcPr>
          <w:p w14:paraId="1128536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-116.5</w:t>
            </w:r>
          </w:p>
        </w:tc>
        <w:tc>
          <w:tcPr>
            <w:tcW w:w="738" w:type="dxa"/>
            <w:tcBorders>
              <w:left w:val="single" w:sz="4" w:space="0" w:color="auto"/>
              <w:right w:val="single" w:sz="4" w:space="0" w:color="auto"/>
            </w:tcBorders>
            <w:vAlign w:val="center"/>
          </w:tcPr>
          <w:p w14:paraId="53135D6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-116.5</w:t>
            </w:r>
          </w:p>
        </w:tc>
      </w:tr>
      <w:tr w:rsidR="00466298" w:rsidRPr="00FE2E37" w14:paraId="184A4640" w14:textId="77777777" w:rsidTr="00F521D0">
        <w:trPr>
          <w:trHeight w:val="427"/>
          <w:jc w:val="center"/>
        </w:trPr>
        <w:tc>
          <w:tcPr>
            <w:tcW w:w="704" w:type="dxa"/>
            <w:vMerge/>
            <w:tcBorders>
              <w:top w:val="single" w:sz="4" w:space="0" w:color="auto"/>
              <w:left w:val="single" w:sz="4" w:space="0" w:color="auto"/>
              <w:right w:val="single" w:sz="4" w:space="0" w:color="auto"/>
            </w:tcBorders>
            <w:vAlign w:val="center"/>
          </w:tcPr>
          <w:p w14:paraId="2A1A33B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14:paraId="4A3FD52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45" w:type="dxa"/>
            <w:gridSpan w:val="2"/>
            <w:tcBorders>
              <w:top w:val="single" w:sz="4" w:space="0" w:color="auto"/>
              <w:left w:val="single" w:sz="4" w:space="0" w:color="auto"/>
              <w:right w:val="single" w:sz="4" w:space="0" w:color="auto"/>
            </w:tcBorders>
            <w:vAlign w:val="center"/>
          </w:tcPr>
          <w:p w14:paraId="0DE0AD1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 xml:space="preserve">NR_FDD_FR1_E, </w:t>
            </w:r>
          </w:p>
          <w:p w14:paraId="7F5DB54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NR_TDD_FR1_E</w:t>
            </w:r>
          </w:p>
        </w:tc>
        <w:tc>
          <w:tcPr>
            <w:tcW w:w="723" w:type="dxa"/>
            <w:vMerge/>
            <w:tcBorders>
              <w:top w:val="single" w:sz="4" w:space="0" w:color="auto"/>
              <w:left w:val="single" w:sz="4" w:space="0" w:color="auto"/>
              <w:right w:val="single" w:sz="4" w:space="0" w:color="auto"/>
            </w:tcBorders>
            <w:vAlign w:val="center"/>
          </w:tcPr>
          <w:p w14:paraId="49006824" w14:textId="77777777" w:rsidR="00466298" w:rsidRPr="00FE2E37" w:rsidRDefault="00466298" w:rsidP="00F63A46">
            <w:pPr>
              <w:keepNext/>
              <w:keepLines/>
              <w:spacing w:after="0"/>
              <w:jc w:val="center"/>
              <w:textAlignment w:val="baseline"/>
              <w:rPr>
                <w:rFonts w:ascii="Arial" w:hAnsi="Arial"/>
                <w:sz w:val="18"/>
                <w:lang w:val="sv-FI"/>
              </w:rPr>
            </w:pPr>
          </w:p>
        </w:tc>
        <w:tc>
          <w:tcPr>
            <w:tcW w:w="993" w:type="dxa"/>
            <w:vMerge/>
            <w:tcBorders>
              <w:left w:val="single" w:sz="4" w:space="0" w:color="auto"/>
              <w:right w:val="single" w:sz="4" w:space="0" w:color="auto"/>
            </w:tcBorders>
            <w:vAlign w:val="center"/>
          </w:tcPr>
          <w:p w14:paraId="2FA816F4" w14:textId="77777777" w:rsidR="00466298" w:rsidRPr="00FE2E37" w:rsidRDefault="00466298" w:rsidP="00F63A46">
            <w:pPr>
              <w:keepNext/>
              <w:keepLines/>
              <w:spacing w:after="0"/>
              <w:jc w:val="center"/>
              <w:textAlignment w:val="baseline"/>
              <w:rPr>
                <w:rFonts w:ascii="Arial" w:hAnsi="Arial"/>
                <w:sz w:val="18"/>
                <w:lang w:val="sv-FI"/>
              </w:rPr>
            </w:pPr>
          </w:p>
        </w:tc>
        <w:tc>
          <w:tcPr>
            <w:tcW w:w="850" w:type="dxa"/>
            <w:vMerge/>
            <w:tcBorders>
              <w:left w:val="single" w:sz="4" w:space="0" w:color="auto"/>
              <w:right w:val="single" w:sz="4" w:space="0" w:color="auto"/>
            </w:tcBorders>
            <w:vAlign w:val="center"/>
          </w:tcPr>
          <w:p w14:paraId="5E855B5E" w14:textId="77777777" w:rsidR="00466298" w:rsidRPr="00FE2E37" w:rsidRDefault="00466298" w:rsidP="00F63A46">
            <w:pPr>
              <w:keepNext/>
              <w:keepLines/>
              <w:spacing w:after="0"/>
              <w:jc w:val="center"/>
              <w:textAlignment w:val="baseline"/>
              <w:rPr>
                <w:rFonts w:ascii="Arial" w:hAnsi="Arial"/>
                <w:sz w:val="18"/>
                <w:lang w:val="sv-FI"/>
              </w:rPr>
            </w:pPr>
          </w:p>
        </w:tc>
        <w:tc>
          <w:tcPr>
            <w:tcW w:w="975" w:type="dxa"/>
            <w:gridSpan w:val="3"/>
            <w:vMerge/>
            <w:tcBorders>
              <w:left w:val="single" w:sz="4" w:space="0" w:color="auto"/>
              <w:right w:val="single" w:sz="4" w:space="0" w:color="auto"/>
            </w:tcBorders>
            <w:vAlign w:val="center"/>
          </w:tcPr>
          <w:p w14:paraId="3D0EFEFD" w14:textId="77777777" w:rsidR="00466298" w:rsidRPr="00FE2E37" w:rsidRDefault="00466298" w:rsidP="00F63A46">
            <w:pPr>
              <w:keepNext/>
              <w:keepLines/>
              <w:spacing w:after="0"/>
              <w:jc w:val="center"/>
              <w:textAlignment w:val="baseline"/>
              <w:rPr>
                <w:rFonts w:ascii="Arial" w:hAnsi="Arial"/>
                <w:sz w:val="18"/>
                <w:lang w:val="sv-FI"/>
              </w:rPr>
            </w:pPr>
          </w:p>
        </w:tc>
        <w:tc>
          <w:tcPr>
            <w:tcW w:w="726" w:type="dxa"/>
            <w:gridSpan w:val="2"/>
            <w:vMerge/>
            <w:tcBorders>
              <w:left w:val="single" w:sz="4" w:space="0" w:color="auto"/>
              <w:right w:val="single" w:sz="4" w:space="0" w:color="auto"/>
            </w:tcBorders>
            <w:vAlign w:val="center"/>
          </w:tcPr>
          <w:p w14:paraId="03590196" w14:textId="77777777" w:rsidR="00466298" w:rsidRPr="00FE2E37" w:rsidRDefault="00466298" w:rsidP="00F63A46">
            <w:pPr>
              <w:keepNext/>
              <w:keepLines/>
              <w:spacing w:after="0"/>
              <w:jc w:val="center"/>
              <w:textAlignment w:val="baseline"/>
              <w:rPr>
                <w:rFonts w:ascii="Arial" w:hAnsi="Arial"/>
                <w:sz w:val="18"/>
                <w:lang w:val="sv-FI"/>
              </w:rPr>
            </w:pPr>
          </w:p>
        </w:tc>
        <w:tc>
          <w:tcPr>
            <w:tcW w:w="786" w:type="dxa"/>
            <w:gridSpan w:val="2"/>
            <w:tcBorders>
              <w:left w:val="single" w:sz="4" w:space="0" w:color="auto"/>
              <w:right w:val="single" w:sz="4" w:space="0" w:color="auto"/>
            </w:tcBorders>
            <w:vAlign w:val="center"/>
          </w:tcPr>
          <w:p w14:paraId="089E8A8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-116</w:t>
            </w:r>
          </w:p>
        </w:tc>
        <w:tc>
          <w:tcPr>
            <w:tcW w:w="738" w:type="dxa"/>
            <w:tcBorders>
              <w:left w:val="single" w:sz="4" w:space="0" w:color="auto"/>
              <w:right w:val="single" w:sz="4" w:space="0" w:color="auto"/>
            </w:tcBorders>
            <w:vAlign w:val="center"/>
          </w:tcPr>
          <w:p w14:paraId="4534DE8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-116</w:t>
            </w:r>
          </w:p>
        </w:tc>
      </w:tr>
      <w:tr w:rsidR="00466298" w:rsidRPr="00FE2E37" w14:paraId="7B5A61F7" w14:textId="77777777" w:rsidTr="00F521D0">
        <w:trPr>
          <w:trHeight w:val="105"/>
          <w:jc w:val="center"/>
        </w:trPr>
        <w:tc>
          <w:tcPr>
            <w:tcW w:w="704" w:type="dxa"/>
            <w:vMerge/>
            <w:tcBorders>
              <w:top w:val="single" w:sz="4" w:space="0" w:color="auto"/>
              <w:left w:val="single" w:sz="4" w:space="0" w:color="auto"/>
              <w:right w:val="single" w:sz="4" w:space="0" w:color="auto"/>
            </w:tcBorders>
            <w:vAlign w:val="center"/>
          </w:tcPr>
          <w:p w14:paraId="7475D13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14:paraId="66E87EF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005B2B3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723" w:type="dxa"/>
            <w:vMerge/>
            <w:tcBorders>
              <w:top w:val="single" w:sz="4" w:space="0" w:color="auto"/>
              <w:left w:val="single" w:sz="4" w:space="0" w:color="auto"/>
              <w:right w:val="single" w:sz="4" w:space="0" w:color="auto"/>
            </w:tcBorders>
            <w:vAlign w:val="center"/>
          </w:tcPr>
          <w:p w14:paraId="44967969"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vMerge/>
            <w:tcBorders>
              <w:left w:val="single" w:sz="4" w:space="0" w:color="auto"/>
              <w:right w:val="single" w:sz="4" w:space="0" w:color="auto"/>
            </w:tcBorders>
            <w:vAlign w:val="center"/>
          </w:tcPr>
          <w:p w14:paraId="5BBC781A" w14:textId="77777777" w:rsidR="00466298" w:rsidRPr="00FE2E37" w:rsidRDefault="00466298" w:rsidP="00F63A46">
            <w:pPr>
              <w:keepNext/>
              <w:keepLines/>
              <w:spacing w:after="0"/>
              <w:jc w:val="center"/>
              <w:textAlignment w:val="baseline"/>
              <w:rPr>
                <w:rFonts w:ascii="Arial" w:hAnsi="Arial"/>
                <w:sz w:val="18"/>
                <w:lang w:val="en-US"/>
              </w:rPr>
            </w:pPr>
          </w:p>
        </w:tc>
        <w:tc>
          <w:tcPr>
            <w:tcW w:w="850" w:type="dxa"/>
            <w:vMerge/>
            <w:tcBorders>
              <w:left w:val="single" w:sz="4" w:space="0" w:color="auto"/>
              <w:right w:val="single" w:sz="4" w:space="0" w:color="auto"/>
            </w:tcBorders>
            <w:vAlign w:val="center"/>
          </w:tcPr>
          <w:p w14:paraId="68586631" w14:textId="77777777" w:rsidR="00466298" w:rsidRPr="00FE2E37" w:rsidRDefault="00466298" w:rsidP="00F63A46">
            <w:pPr>
              <w:keepNext/>
              <w:keepLines/>
              <w:spacing w:after="0"/>
              <w:jc w:val="center"/>
              <w:textAlignment w:val="baseline"/>
              <w:rPr>
                <w:rFonts w:ascii="Arial" w:hAnsi="Arial"/>
                <w:sz w:val="18"/>
                <w:lang w:val="en-US"/>
              </w:rPr>
            </w:pPr>
          </w:p>
        </w:tc>
        <w:tc>
          <w:tcPr>
            <w:tcW w:w="975" w:type="dxa"/>
            <w:gridSpan w:val="3"/>
            <w:vMerge/>
            <w:tcBorders>
              <w:left w:val="single" w:sz="4" w:space="0" w:color="auto"/>
              <w:right w:val="single" w:sz="4" w:space="0" w:color="auto"/>
            </w:tcBorders>
            <w:vAlign w:val="center"/>
          </w:tcPr>
          <w:p w14:paraId="22556375" w14:textId="77777777" w:rsidR="00466298" w:rsidRPr="00FE2E37" w:rsidRDefault="00466298" w:rsidP="00F63A46">
            <w:pPr>
              <w:keepNext/>
              <w:keepLines/>
              <w:spacing w:after="0"/>
              <w:jc w:val="center"/>
              <w:textAlignment w:val="baseline"/>
              <w:rPr>
                <w:rFonts w:ascii="Arial" w:hAnsi="Arial"/>
                <w:sz w:val="18"/>
                <w:lang w:val="en-US"/>
              </w:rPr>
            </w:pPr>
          </w:p>
        </w:tc>
        <w:tc>
          <w:tcPr>
            <w:tcW w:w="726" w:type="dxa"/>
            <w:gridSpan w:val="2"/>
            <w:vMerge/>
            <w:tcBorders>
              <w:left w:val="single" w:sz="4" w:space="0" w:color="auto"/>
              <w:right w:val="single" w:sz="4" w:space="0" w:color="auto"/>
            </w:tcBorders>
            <w:vAlign w:val="center"/>
          </w:tcPr>
          <w:p w14:paraId="40D54A6F" w14:textId="77777777" w:rsidR="00466298" w:rsidRPr="00FE2E37" w:rsidRDefault="00466298" w:rsidP="00F63A46">
            <w:pPr>
              <w:keepNext/>
              <w:keepLines/>
              <w:spacing w:after="0"/>
              <w:jc w:val="center"/>
              <w:textAlignment w:val="baseline"/>
              <w:rPr>
                <w:rFonts w:ascii="Arial" w:hAnsi="Arial"/>
                <w:sz w:val="18"/>
                <w:lang w:val="en-US"/>
              </w:rPr>
            </w:pPr>
          </w:p>
        </w:tc>
        <w:tc>
          <w:tcPr>
            <w:tcW w:w="786" w:type="dxa"/>
            <w:gridSpan w:val="2"/>
            <w:tcBorders>
              <w:left w:val="single" w:sz="4" w:space="0" w:color="auto"/>
              <w:right w:val="single" w:sz="4" w:space="0" w:color="auto"/>
            </w:tcBorders>
            <w:vAlign w:val="center"/>
          </w:tcPr>
          <w:p w14:paraId="51955060"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-115.5</w:t>
            </w:r>
          </w:p>
        </w:tc>
        <w:tc>
          <w:tcPr>
            <w:tcW w:w="738" w:type="dxa"/>
            <w:tcBorders>
              <w:left w:val="single" w:sz="4" w:space="0" w:color="auto"/>
              <w:right w:val="single" w:sz="4" w:space="0" w:color="auto"/>
            </w:tcBorders>
            <w:vAlign w:val="center"/>
          </w:tcPr>
          <w:p w14:paraId="68395AB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-115.5</w:t>
            </w:r>
          </w:p>
        </w:tc>
      </w:tr>
      <w:tr w:rsidR="00466298" w:rsidRPr="00FE2E37" w14:paraId="15F0B9DB" w14:textId="77777777" w:rsidTr="00F521D0">
        <w:trPr>
          <w:trHeight w:val="105"/>
          <w:jc w:val="center"/>
        </w:trPr>
        <w:tc>
          <w:tcPr>
            <w:tcW w:w="704" w:type="dxa"/>
            <w:vMerge/>
            <w:tcBorders>
              <w:top w:val="single" w:sz="4" w:space="0" w:color="auto"/>
              <w:left w:val="single" w:sz="4" w:space="0" w:color="auto"/>
              <w:right w:val="single" w:sz="4" w:space="0" w:color="auto"/>
            </w:tcBorders>
            <w:vAlign w:val="center"/>
          </w:tcPr>
          <w:p w14:paraId="556D3D1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14:paraId="5ACE491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36D6E31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NR_FDD_FR1_G</w:t>
            </w:r>
          </w:p>
        </w:tc>
        <w:tc>
          <w:tcPr>
            <w:tcW w:w="723" w:type="dxa"/>
            <w:vMerge/>
            <w:tcBorders>
              <w:top w:val="single" w:sz="4" w:space="0" w:color="auto"/>
              <w:left w:val="single" w:sz="4" w:space="0" w:color="auto"/>
              <w:right w:val="single" w:sz="4" w:space="0" w:color="auto"/>
            </w:tcBorders>
            <w:vAlign w:val="center"/>
          </w:tcPr>
          <w:p w14:paraId="6CD33DED"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vMerge/>
            <w:tcBorders>
              <w:left w:val="single" w:sz="4" w:space="0" w:color="auto"/>
              <w:right w:val="single" w:sz="4" w:space="0" w:color="auto"/>
            </w:tcBorders>
            <w:vAlign w:val="center"/>
          </w:tcPr>
          <w:p w14:paraId="7EFB92FF" w14:textId="77777777" w:rsidR="00466298" w:rsidRPr="00FE2E37" w:rsidRDefault="00466298" w:rsidP="00F63A46">
            <w:pPr>
              <w:keepNext/>
              <w:keepLines/>
              <w:spacing w:after="0"/>
              <w:jc w:val="center"/>
              <w:textAlignment w:val="baseline"/>
              <w:rPr>
                <w:rFonts w:ascii="Arial" w:hAnsi="Arial"/>
                <w:sz w:val="18"/>
                <w:lang w:val="en-US"/>
              </w:rPr>
            </w:pPr>
          </w:p>
        </w:tc>
        <w:tc>
          <w:tcPr>
            <w:tcW w:w="850" w:type="dxa"/>
            <w:vMerge/>
            <w:tcBorders>
              <w:left w:val="single" w:sz="4" w:space="0" w:color="auto"/>
              <w:right w:val="single" w:sz="4" w:space="0" w:color="auto"/>
            </w:tcBorders>
            <w:vAlign w:val="center"/>
          </w:tcPr>
          <w:p w14:paraId="1443420A" w14:textId="77777777" w:rsidR="00466298" w:rsidRPr="00FE2E37" w:rsidRDefault="00466298" w:rsidP="00F63A46">
            <w:pPr>
              <w:keepNext/>
              <w:keepLines/>
              <w:spacing w:after="0"/>
              <w:jc w:val="center"/>
              <w:textAlignment w:val="baseline"/>
              <w:rPr>
                <w:rFonts w:ascii="Arial" w:hAnsi="Arial"/>
                <w:sz w:val="18"/>
                <w:lang w:val="en-US"/>
              </w:rPr>
            </w:pPr>
          </w:p>
        </w:tc>
        <w:tc>
          <w:tcPr>
            <w:tcW w:w="975" w:type="dxa"/>
            <w:gridSpan w:val="3"/>
            <w:vMerge/>
            <w:tcBorders>
              <w:left w:val="single" w:sz="4" w:space="0" w:color="auto"/>
              <w:right w:val="single" w:sz="4" w:space="0" w:color="auto"/>
            </w:tcBorders>
            <w:vAlign w:val="center"/>
          </w:tcPr>
          <w:p w14:paraId="734947C8" w14:textId="77777777" w:rsidR="00466298" w:rsidRPr="00FE2E37" w:rsidRDefault="00466298" w:rsidP="00F63A46">
            <w:pPr>
              <w:keepNext/>
              <w:keepLines/>
              <w:spacing w:after="0"/>
              <w:jc w:val="center"/>
              <w:textAlignment w:val="baseline"/>
              <w:rPr>
                <w:rFonts w:ascii="Arial" w:hAnsi="Arial"/>
                <w:sz w:val="18"/>
                <w:lang w:val="en-US"/>
              </w:rPr>
            </w:pPr>
          </w:p>
        </w:tc>
        <w:tc>
          <w:tcPr>
            <w:tcW w:w="726" w:type="dxa"/>
            <w:gridSpan w:val="2"/>
            <w:vMerge/>
            <w:tcBorders>
              <w:left w:val="single" w:sz="4" w:space="0" w:color="auto"/>
              <w:right w:val="single" w:sz="4" w:space="0" w:color="auto"/>
            </w:tcBorders>
            <w:vAlign w:val="center"/>
          </w:tcPr>
          <w:p w14:paraId="5D53AECD" w14:textId="77777777" w:rsidR="00466298" w:rsidRPr="00FE2E37" w:rsidRDefault="00466298" w:rsidP="00F63A46">
            <w:pPr>
              <w:keepNext/>
              <w:keepLines/>
              <w:spacing w:after="0"/>
              <w:jc w:val="center"/>
              <w:textAlignment w:val="baseline"/>
              <w:rPr>
                <w:rFonts w:ascii="Arial" w:hAnsi="Arial"/>
                <w:sz w:val="18"/>
                <w:lang w:val="en-US"/>
              </w:rPr>
            </w:pPr>
          </w:p>
        </w:tc>
        <w:tc>
          <w:tcPr>
            <w:tcW w:w="786" w:type="dxa"/>
            <w:gridSpan w:val="2"/>
            <w:tcBorders>
              <w:left w:val="single" w:sz="4" w:space="0" w:color="auto"/>
              <w:right w:val="single" w:sz="4" w:space="0" w:color="auto"/>
            </w:tcBorders>
            <w:vAlign w:val="center"/>
          </w:tcPr>
          <w:p w14:paraId="6E65E51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-115</w:t>
            </w:r>
          </w:p>
        </w:tc>
        <w:tc>
          <w:tcPr>
            <w:tcW w:w="738" w:type="dxa"/>
            <w:tcBorders>
              <w:left w:val="single" w:sz="4" w:space="0" w:color="auto"/>
              <w:right w:val="single" w:sz="4" w:space="0" w:color="auto"/>
            </w:tcBorders>
            <w:vAlign w:val="center"/>
          </w:tcPr>
          <w:p w14:paraId="5612451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-115</w:t>
            </w:r>
          </w:p>
        </w:tc>
      </w:tr>
      <w:tr w:rsidR="00466298" w:rsidRPr="00FE2E37" w14:paraId="7010414C" w14:textId="77777777" w:rsidTr="00F521D0">
        <w:trPr>
          <w:trHeight w:val="90"/>
          <w:jc w:val="center"/>
        </w:trPr>
        <w:tc>
          <w:tcPr>
            <w:tcW w:w="704" w:type="dxa"/>
            <w:vMerge/>
            <w:tcBorders>
              <w:top w:val="single" w:sz="4" w:space="0" w:color="auto"/>
              <w:left w:val="single" w:sz="4" w:space="0" w:color="auto"/>
              <w:right w:val="single" w:sz="4" w:space="0" w:color="auto"/>
            </w:tcBorders>
            <w:vAlign w:val="center"/>
          </w:tcPr>
          <w:p w14:paraId="4F16B2C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792" w:type="dxa"/>
            <w:gridSpan w:val="2"/>
            <w:vMerge/>
            <w:tcBorders>
              <w:left w:val="single" w:sz="4" w:space="0" w:color="auto"/>
              <w:bottom w:val="single" w:sz="4" w:space="0" w:color="auto"/>
              <w:right w:val="single" w:sz="4" w:space="0" w:color="auto"/>
            </w:tcBorders>
            <w:vAlign w:val="center"/>
          </w:tcPr>
          <w:p w14:paraId="34D4E97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670E238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NR_FDD_FR1_H</w:t>
            </w:r>
          </w:p>
        </w:tc>
        <w:tc>
          <w:tcPr>
            <w:tcW w:w="723" w:type="dxa"/>
            <w:vMerge/>
            <w:tcBorders>
              <w:top w:val="single" w:sz="4" w:space="0" w:color="auto"/>
              <w:left w:val="single" w:sz="4" w:space="0" w:color="auto"/>
              <w:right w:val="single" w:sz="4" w:space="0" w:color="auto"/>
            </w:tcBorders>
            <w:vAlign w:val="center"/>
          </w:tcPr>
          <w:p w14:paraId="2476821C"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vMerge/>
            <w:tcBorders>
              <w:left w:val="single" w:sz="4" w:space="0" w:color="auto"/>
              <w:bottom w:val="single" w:sz="4" w:space="0" w:color="auto"/>
              <w:right w:val="single" w:sz="4" w:space="0" w:color="auto"/>
            </w:tcBorders>
            <w:vAlign w:val="center"/>
          </w:tcPr>
          <w:p w14:paraId="716A3440" w14:textId="77777777" w:rsidR="00466298" w:rsidRPr="00FE2E37" w:rsidRDefault="00466298" w:rsidP="00F63A46">
            <w:pPr>
              <w:keepNext/>
              <w:keepLines/>
              <w:spacing w:after="0"/>
              <w:jc w:val="center"/>
              <w:textAlignment w:val="baseline"/>
              <w:rPr>
                <w:rFonts w:ascii="Arial" w:hAnsi="Arial"/>
                <w:sz w:val="18"/>
                <w:lang w:val="en-US"/>
              </w:rPr>
            </w:pPr>
          </w:p>
        </w:tc>
        <w:tc>
          <w:tcPr>
            <w:tcW w:w="850" w:type="dxa"/>
            <w:vMerge/>
            <w:tcBorders>
              <w:left w:val="single" w:sz="4" w:space="0" w:color="auto"/>
              <w:bottom w:val="single" w:sz="4" w:space="0" w:color="auto"/>
              <w:right w:val="single" w:sz="4" w:space="0" w:color="auto"/>
            </w:tcBorders>
            <w:vAlign w:val="center"/>
          </w:tcPr>
          <w:p w14:paraId="1263716A" w14:textId="77777777" w:rsidR="00466298" w:rsidRPr="00FE2E37" w:rsidRDefault="00466298" w:rsidP="00F63A46">
            <w:pPr>
              <w:keepNext/>
              <w:keepLines/>
              <w:spacing w:after="0"/>
              <w:jc w:val="center"/>
              <w:textAlignment w:val="baseline"/>
              <w:rPr>
                <w:rFonts w:ascii="Arial" w:hAnsi="Arial"/>
                <w:sz w:val="18"/>
                <w:lang w:val="en-US"/>
              </w:rPr>
            </w:pPr>
          </w:p>
        </w:tc>
        <w:tc>
          <w:tcPr>
            <w:tcW w:w="975" w:type="dxa"/>
            <w:gridSpan w:val="3"/>
            <w:vMerge/>
            <w:tcBorders>
              <w:left w:val="single" w:sz="4" w:space="0" w:color="auto"/>
              <w:bottom w:val="single" w:sz="4" w:space="0" w:color="auto"/>
              <w:right w:val="single" w:sz="4" w:space="0" w:color="auto"/>
            </w:tcBorders>
            <w:vAlign w:val="center"/>
          </w:tcPr>
          <w:p w14:paraId="0C02B438" w14:textId="77777777" w:rsidR="00466298" w:rsidRPr="00FE2E37" w:rsidRDefault="00466298" w:rsidP="00F63A46">
            <w:pPr>
              <w:keepNext/>
              <w:keepLines/>
              <w:spacing w:after="0"/>
              <w:jc w:val="center"/>
              <w:textAlignment w:val="baseline"/>
              <w:rPr>
                <w:rFonts w:ascii="Arial" w:hAnsi="Arial"/>
                <w:sz w:val="18"/>
                <w:lang w:val="en-US"/>
              </w:rPr>
            </w:pPr>
          </w:p>
        </w:tc>
        <w:tc>
          <w:tcPr>
            <w:tcW w:w="726" w:type="dxa"/>
            <w:gridSpan w:val="2"/>
            <w:vMerge/>
            <w:tcBorders>
              <w:left w:val="single" w:sz="4" w:space="0" w:color="auto"/>
              <w:bottom w:val="single" w:sz="4" w:space="0" w:color="auto"/>
              <w:right w:val="single" w:sz="4" w:space="0" w:color="auto"/>
            </w:tcBorders>
            <w:vAlign w:val="center"/>
          </w:tcPr>
          <w:p w14:paraId="5EC89179" w14:textId="77777777" w:rsidR="00466298" w:rsidRPr="00FE2E37" w:rsidRDefault="00466298" w:rsidP="00F63A46">
            <w:pPr>
              <w:keepNext/>
              <w:keepLines/>
              <w:spacing w:after="0"/>
              <w:jc w:val="center"/>
              <w:textAlignment w:val="baseline"/>
              <w:rPr>
                <w:rFonts w:ascii="Arial" w:hAnsi="Arial"/>
                <w:sz w:val="18"/>
                <w:lang w:val="en-US"/>
              </w:rPr>
            </w:pPr>
          </w:p>
        </w:tc>
        <w:tc>
          <w:tcPr>
            <w:tcW w:w="786" w:type="dxa"/>
            <w:gridSpan w:val="2"/>
            <w:tcBorders>
              <w:left w:val="single" w:sz="4" w:space="0" w:color="auto"/>
              <w:bottom w:val="single" w:sz="4" w:space="0" w:color="auto"/>
              <w:right w:val="single" w:sz="4" w:space="0" w:color="auto"/>
            </w:tcBorders>
            <w:vAlign w:val="center"/>
          </w:tcPr>
          <w:p w14:paraId="4F81B39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-114.5</w:t>
            </w:r>
          </w:p>
        </w:tc>
        <w:tc>
          <w:tcPr>
            <w:tcW w:w="738" w:type="dxa"/>
            <w:tcBorders>
              <w:left w:val="single" w:sz="4" w:space="0" w:color="auto"/>
              <w:bottom w:val="single" w:sz="4" w:space="0" w:color="auto"/>
              <w:right w:val="single" w:sz="4" w:space="0" w:color="auto"/>
            </w:tcBorders>
            <w:vAlign w:val="center"/>
          </w:tcPr>
          <w:p w14:paraId="3DD3592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-114.5</w:t>
            </w:r>
          </w:p>
        </w:tc>
      </w:tr>
      <w:tr w:rsidR="00466298" w:rsidRPr="00FE2E37" w14:paraId="45018DE8" w14:textId="77777777" w:rsidTr="00F521D0">
        <w:trPr>
          <w:trHeight w:val="150"/>
          <w:jc w:val="center"/>
        </w:trPr>
        <w:tc>
          <w:tcPr>
            <w:tcW w:w="704" w:type="dxa"/>
            <w:vMerge/>
            <w:tcBorders>
              <w:left w:val="single" w:sz="4" w:space="0" w:color="auto"/>
              <w:right w:val="single" w:sz="4" w:space="0" w:color="auto"/>
            </w:tcBorders>
            <w:vAlign w:val="center"/>
            <w:hideMark/>
          </w:tcPr>
          <w:p w14:paraId="3AA604C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val="restart"/>
            <w:tcBorders>
              <w:top w:val="single" w:sz="4" w:space="0" w:color="auto"/>
              <w:left w:val="single" w:sz="4" w:space="0" w:color="auto"/>
              <w:right w:val="single" w:sz="4" w:space="0" w:color="auto"/>
            </w:tcBorders>
            <w:vAlign w:val="center"/>
          </w:tcPr>
          <w:p w14:paraId="0E12566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p>
        </w:tc>
        <w:tc>
          <w:tcPr>
            <w:tcW w:w="1721" w:type="dxa"/>
            <w:tcBorders>
              <w:top w:val="single" w:sz="4" w:space="0" w:color="auto"/>
              <w:left w:val="single" w:sz="4" w:space="0" w:color="auto"/>
              <w:right w:val="single" w:sz="4" w:space="0" w:color="auto"/>
            </w:tcBorders>
          </w:tcPr>
          <w:p w14:paraId="7088AC6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p>
        </w:tc>
        <w:tc>
          <w:tcPr>
            <w:tcW w:w="723" w:type="dxa"/>
            <w:vMerge/>
            <w:tcBorders>
              <w:left w:val="single" w:sz="4" w:space="0" w:color="auto"/>
              <w:right w:val="single" w:sz="4" w:space="0" w:color="auto"/>
            </w:tcBorders>
            <w:vAlign w:val="center"/>
            <w:hideMark/>
          </w:tcPr>
          <w:p w14:paraId="464A5A69"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2D7B3F2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C322F7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-85</w:t>
            </w:r>
          </w:p>
        </w:tc>
        <w:tc>
          <w:tcPr>
            <w:tcW w:w="97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C544EA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598BAC"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B5011C2" w14:textId="77777777" w:rsidR="00466298" w:rsidRPr="00FE2E37" w:rsidRDefault="00466298" w:rsidP="00F63A46">
            <w:pPr>
              <w:keepNext/>
              <w:keepLines/>
              <w:spacing w:after="0"/>
              <w:jc w:val="center"/>
              <w:textAlignment w:val="baseline"/>
              <w:rPr>
                <w:rFonts w:ascii="Arial" w:hAnsi="Arial"/>
                <w:sz w:val="16"/>
                <w:lang w:val="en-US"/>
              </w:rPr>
            </w:pPr>
            <w:r w:rsidRPr="00FE2E37">
              <w:rPr>
                <w:rFonts w:ascii="Arial" w:hAnsi="Arial"/>
                <w:sz w:val="18"/>
                <w:lang w:val="en-US"/>
              </w:rPr>
              <w:t>-115</w:t>
            </w:r>
          </w:p>
        </w:tc>
        <w:tc>
          <w:tcPr>
            <w:tcW w:w="738" w:type="dxa"/>
            <w:tcBorders>
              <w:top w:val="single" w:sz="4" w:space="0" w:color="auto"/>
              <w:left w:val="single" w:sz="4" w:space="0" w:color="auto"/>
              <w:bottom w:val="single" w:sz="4" w:space="0" w:color="auto"/>
              <w:right w:val="single" w:sz="4" w:space="0" w:color="auto"/>
            </w:tcBorders>
            <w:vAlign w:val="center"/>
            <w:hideMark/>
          </w:tcPr>
          <w:p w14:paraId="79C63C3B" w14:textId="77777777" w:rsidR="00466298" w:rsidRPr="00FE2E37" w:rsidRDefault="00466298" w:rsidP="00F63A46">
            <w:pPr>
              <w:keepNext/>
              <w:keepLines/>
              <w:spacing w:after="0"/>
              <w:jc w:val="center"/>
              <w:textAlignment w:val="baseline"/>
              <w:rPr>
                <w:rFonts w:ascii="Arial" w:hAnsi="Arial"/>
                <w:sz w:val="16"/>
                <w:lang w:val="en-US"/>
              </w:rPr>
            </w:pPr>
            <w:r w:rsidRPr="00FE2E37">
              <w:rPr>
                <w:rFonts w:ascii="Arial" w:hAnsi="Arial"/>
                <w:sz w:val="18"/>
                <w:lang w:val="en-US"/>
              </w:rPr>
              <w:t>-115</w:t>
            </w:r>
          </w:p>
        </w:tc>
      </w:tr>
      <w:tr w:rsidR="00466298" w:rsidRPr="00FE2E37" w14:paraId="1342672F" w14:textId="77777777" w:rsidTr="00F521D0">
        <w:trPr>
          <w:trHeight w:val="150"/>
          <w:jc w:val="center"/>
        </w:trPr>
        <w:tc>
          <w:tcPr>
            <w:tcW w:w="704" w:type="dxa"/>
            <w:vMerge/>
            <w:tcBorders>
              <w:left w:val="single" w:sz="4" w:space="0" w:color="auto"/>
              <w:right w:val="single" w:sz="4" w:space="0" w:color="auto"/>
            </w:tcBorders>
            <w:vAlign w:val="center"/>
            <w:hideMark/>
          </w:tcPr>
          <w:p w14:paraId="67ADDB7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13C94A7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2C3954E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sv-SE" w:eastAsia="en-US"/>
              </w:rPr>
              <w:t>NR_FDD_FR1_B</w:t>
            </w:r>
          </w:p>
        </w:tc>
        <w:tc>
          <w:tcPr>
            <w:tcW w:w="723" w:type="dxa"/>
            <w:vMerge/>
            <w:tcBorders>
              <w:left w:val="single" w:sz="4" w:space="0" w:color="auto"/>
              <w:right w:val="single" w:sz="4" w:space="0" w:color="auto"/>
            </w:tcBorders>
            <w:vAlign w:val="center"/>
            <w:hideMark/>
          </w:tcPr>
          <w:p w14:paraId="2E79D2F8"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29F3369"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840948"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464C33B"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08A2917E"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5FB452A8" w14:textId="77777777" w:rsidR="00466298" w:rsidRPr="00FE2E37" w:rsidRDefault="00466298" w:rsidP="00F63A46">
            <w:pPr>
              <w:keepNext/>
              <w:keepLines/>
              <w:spacing w:after="0"/>
              <w:jc w:val="center"/>
              <w:textAlignment w:val="baseline"/>
              <w:rPr>
                <w:rFonts w:ascii="Arial" w:hAnsi="Arial"/>
                <w:sz w:val="16"/>
                <w:lang w:val="en-US"/>
              </w:rPr>
            </w:pPr>
            <w:r w:rsidRPr="00FE2E37">
              <w:rPr>
                <w:rFonts w:ascii="Arial" w:hAnsi="Arial"/>
                <w:sz w:val="18"/>
                <w:lang w:val="en-US"/>
              </w:rPr>
              <w:t>-114.5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3D3E69A" w14:textId="77777777" w:rsidR="00466298" w:rsidRPr="00FE2E37" w:rsidRDefault="00466298" w:rsidP="00F63A46">
            <w:pPr>
              <w:keepNext/>
              <w:keepLines/>
              <w:spacing w:after="0"/>
              <w:jc w:val="center"/>
              <w:textAlignment w:val="baseline"/>
              <w:rPr>
                <w:rFonts w:ascii="Arial" w:hAnsi="Arial"/>
                <w:sz w:val="16"/>
                <w:lang w:val="en-US"/>
              </w:rPr>
            </w:pPr>
            <w:r w:rsidRPr="00FE2E37">
              <w:rPr>
                <w:rFonts w:ascii="Arial" w:hAnsi="Arial"/>
                <w:sz w:val="18"/>
                <w:lang w:val="en-US"/>
              </w:rPr>
              <w:t>-114.5</w:t>
            </w:r>
          </w:p>
        </w:tc>
      </w:tr>
      <w:tr w:rsidR="00466298" w:rsidRPr="00FE2E37" w14:paraId="028F9789" w14:textId="77777777" w:rsidTr="00F521D0">
        <w:trPr>
          <w:trHeight w:val="150"/>
          <w:jc w:val="center"/>
        </w:trPr>
        <w:tc>
          <w:tcPr>
            <w:tcW w:w="704" w:type="dxa"/>
            <w:vMerge/>
            <w:tcBorders>
              <w:left w:val="single" w:sz="4" w:space="0" w:color="auto"/>
              <w:right w:val="single" w:sz="4" w:space="0" w:color="auto"/>
            </w:tcBorders>
            <w:vAlign w:val="center"/>
            <w:hideMark/>
          </w:tcPr>
          <w:p w14:paraId="757D234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5CBE62C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0EDF86E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sv-SE" w:eastAsia="en-US"/>
              </w:rPr>
              <w:t>NR_TDD_FR1_C</w:t>
            </w:r>
          </w:p>
        </w:tc>
        <w:tc>
          <w:tcPr>
            <w:tcW w:w="723" w:type="dxa"/>
            <w:vMerge/>
            <w:tcBorders>
              <w:left w:val="single" w:sz="4" w:space="0" w:color="auto"/>
              <w:right w:val="single" w:sz="4" w:space="0" w:color="auto"/>
            </w:tcBorders>
            <w:vAlign w:val="center"/>
            <w:hideMark/>
          </w:tcPr>
          <w:p w14:paraId="3047A210"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7211E99"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9FA4CE"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738248C7"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682EE13E"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983F78A" w14:textId="77777777" w:rsidR="00466298" w:rsidRPr="00FE2E37" w:rsidRDefault="00466298" w:rsidP="00F63A46">
            <w:pPr>
              <w:keepNext/>
              <w:keepLines/>
              <w:spacing w:after="0"/>
              <w:jc w:val="center"/>
              <w:textAlignment w:val="baseline"/>
              <w:rPr>
                <w:rFonts w:ascii="Arial" w:hAnsi="Arial"/>
                <w:sz w:val="16"/>
                <w:lang w:val="en-US"/>
              </w:rPr>
            </w:pPr>
            <w:r w:rsidRPr="00FE2E37">
              <w:rPr>
                <w:rFonts w:ascii="Arial" w:hAnsi="Arial"/>
                <w:sz w:val="18"/>
                <w:lang w:val="en-US"/>
              </w:rPr>
              <w:t>-114</w:t>
            </w:r>
          </w:p>
        </w:tc>
        <w:tc>
          <w:tcPr>
            <w:tcW w:w="738" w:type="dxa"/>
            <w:tcBorders>
              <w:top w:val="single" w:sz="4" w:space="0" w:color="auto"/>
              <w:left w:val="single" w:sz="4" w:space="0" w:color="auto"/>
              <w:bottom w:val="single" w:sz="4" w:space="0" w:color="auto"/>
              <w:right w:val="single" w:sz="4" w:space="0" w:color="auto"/>
            </w:tcBorders>
            <w:vAlign w:val="center"/>
            <w:hideMark/>
          </w:tcPr>
          <w:p w14:paraId="06BC582E" w14:textId="77777777" w:rsidR="00466298" w:rsidRPr="00FE2E37" w:rsidRDefault="00466298" w:rsidP="00F63A46">
            <w:pPr>
              <w:keepNext/>
              <w:keepLines/>
              <w:spacing w:after="0"/>
              <w:jc w:val="center"/>
              <w:textAlignment w:val="baseline"/>
              <w:rPr>
                <w:rFonts w:ascii="Arial" w:hAnsi="Arial"/>
                <w:sz w:val="16"/>
                <w:lang w:val="en-US"/>
              </w:rPr>
            </w:pPr>
            <w:r w:rsidRPr="00FE2E37">
              <w:rPr>
                <w:rFonts w:ascii="Arial" w:hAnsi="Arial"/>
                <w:sz w:val="18"/>
                <w:lang w:val="en-US"/>
              </w:rPr>
              <w:t>-114</w:t>
            </w:r>
          </w:p>
        </w:tc>
      </w:tr>
      <w:tr w:rsidR="00466298" w:rsidRPr="00FE2E37" w14:paraId="32846F51" w14:textId="77777777" w:rsidTr="00F521D0">
        <w:trPr>
          <w:trHeight w:val="150"/>
          <w:jc w:val="center"/>
        </w:trPr>
        <w:tc>
          <w:tcPr>
            <w:tcW w:w="704" w:type="dxa"/>
            <w:vMerge/>
            <w:tcBorders>
              <w:left w:val="single" w:sz="4" w:space="0" w:color="auto"/>
              <w:right w:val="single" w:sz="4" w:space="0" w:color="auto"/>
            </w:tcBorders>
            <w:vAlign w:val="center"/>
            <w:hideMark/>
          </w:tcPr>
          <w:p w14:paraId="59B5066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10C4BBD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6667576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FI" w:eastAsia="en-US"/>
              </w:rPr>
            </w:pPr>
            <w:r w:rsidRPr="00FE2E37">
              <w:rPr>
                <w:rFonts w:ascii="Arial" w:eastAsia="宋体" w:hAnsi="Arial" w:cs="Arial"/>
                <w:sz w:val="18"/>
                <w:szCs w:val="22"/>
                <w:lang w:val="sv-SE" w:eastAsia="en-US"/>
              </w:rPr>
              <w:t>NR_FDD_FR1_D, NR_TDD_FR1_D</w:t>
            </w:r>
          </w:p>
        </w:tc>
        <w:tc>
          <w:tcPr>
            <w:tcW w:w="723" w:type="dxa"/>
            <w:vMerge/>
            <w:tcBorders>
              <w:left w:val="single" w:sz="4" w:space="0" w:color="auto"/>
              <w:right w:val="single" w:sz="4" w:space="0" w:color="auto"/>
            </w:tcBorders>
            <w:vAlign w:val="center"/>
            <w:hideMark/>
          </w:tcPr>
          <w:p w14:paraId="25914059"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05E4AB5"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64DA52"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54184A17"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42DF2714"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05EAF220" w14:textId="77777777" w:rsidR="00466298" w:rsidRPr="00FE2E37" w:rsidRDefault="00466298" w:rsidP="00F63A46">
            <w:pPr>
              <w:keepNext/>
              <w:keepLines/>
              <w:spacing w:after="0"/>
              <w:jc w:val="center"/>
              <w:textAlignment w:val="baseline"/>
              <w:rPr>
                <w:rFonts w:ascii="Arial" w:hAnsi="Arial"/>
                <w:sz w:val="16"/>
                <w:lang w:val="en-US"/>
              </w:rPr>
            </w:pPr>
            <w:r w:rsidRPr="00FE2E37">
              <w:rPr>
                <w:rFonts w:ascii="Arial" w:hAnsi="Arial"/>
                <w:sz w:val="18"/>
                <w:lang w:val="en-US"/>
              </w:rPr>
              <w:t>-113.5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1577085" w14:textId="77777777" w:rsidR="00466298" w:rsidRPr="00FE2E37" w:rsidRDefault="00466298" w:rsidP="00F63A46">
            <w:pPr>
              <w:keepNext/>
              <w:keepLines/>
              <w:spacing w:after="0"/>
              <w:jc w:val="center"/>
              <w:textAlignment w:val="baseline"/>
              <w:rPr>
                <w:rFonts w:ascii="Arial" w:hAnsi="Arial"/>
                <w:sz w:val="16"/>
                <w:lang w:val="en-US"/>
              </w:rPr>
            </w:pPr>
            <w:r w:rsidRPr="00FE2E37">
              <w:rPr>
                <w:rFonts w:ascii="Arial" w:hAnsi="Arial"/>
                <w:sz w:val="18"/>
                <w:lang w:val="en-US"/>
              </w:rPr>
              <w:t>-113.5</w:t>
            </w:r>
          </w:p>
        </w:tc>
      </w:tr>
      <w:tr w:rsidR="00466298" w:rsidRPr="00FE2E37" w14:paraId="07B7ADB3" w14:textId="77777777" w:rsidTr="00F521D0">
        <w:trPr>
          <w:trHeight w:val="150"/>
          <w:jc w:val="center"/>
        </w:trPr>
        <w:tc>
          <w:tcPr>
            <w:tcW w:w="704" w:type="dxa"/>
            <w:vMerge/>
            <w:tcBorders>
              <w:left w:val="single" w:sz="4" w:space="0" w:color="auto"/>
              <w:right w:val="single" w:sz="4" w:space="0" w:color="auto"/>
            </w:tcBorders>
            <w:vAlign w:val="center"/>
            <w:hideMark/>
          </w:tcPr>
          <w:p w14:paraId="1DAF377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65EF9D2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346DDC75"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FI" w:eastAsia="en-US"/>
              </w:rPr>
            </w:pPr>
            <w:r w:rsidRPr="00FE2E37">
              <w:rPr>
                <w:rFonts w:ascii="Arial" w:eastAsia="宋体" w:hAnsi="Arial" w:cs="Arial"/>
                <w:sz w:val="18"/>
                <w:szCs w:val="22"/>
                <w:lang w:val="sv-SE" w:eastAsia="en-US"/>
              </w:rPr>
              <w:t>NR_FDD_FR1_E, NR_TDD_FR1_E</w:t>
            </w:r>
          </w:p>
        </w:tc>
        <w:tc>
          <w:tcPr>
            <w:tcW w:w="723" w:type="dxa"/>
            <w:vMerge/>
            <w:tcBorders>
              <w:left w:val="single" w:sz="4" w:space="0" w:color="auto"/>
              <w:right w:val="single" w:sz="4" w:space="0" w:color="auto"/>
            </w:tcBorders>
            <w:vAlign w:val="center"/>
            <w:hideMark/>
          </w:tcPr>
          <w:p w14:paraId="75AF39CF"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E49BB13"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9AB1ED"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42A8ABC3"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5BD2296F"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288C801C" w14:textId="77777777" w:rsidR="00466298" w:rsidRPr="00FE2E37" w:rsidRDefault="00466298" w:rsidP="00F63A46">
            <w:pPr>
              <w:keepNext/>
              <w:keepLines/>
              <w:spacing w:after="0"/>
              <w:jc w:val="center"/>
              <w:textAlignment w:val="baseline"/>
              <w:rPr>
                <w:rFonts w:ascii="Arial" w:hAnsi="Arial"/>
                <w:sz w:val="16"/>
                <w:lang w:val="en-US"/>
              </w:rPr>
            </w:pPr>
            <w:r w:rsidRPr="00FE2E37">
              <w:rPr>
                <w:rFonts w:ascii="Arial" w:hAnsi="Arial"/>
                <w:sz w:val="18"/>
                <w:lang w:val="en-US"/>
              </w:rPr>
              <w:t>-113</w:t>
            </w:r>
          </w:p>
        </w:tc>
        <w:tc>
          <w:tcPr>
            <w:tcW w:w="738" w:type="dxa"/>
            <w:tcBorders>
              <w:top w:val="single" w:sz="4" w:space="0" w:color="auto"/>
              <w:left w:val="single" w:sz="4" w:space="0" w:color="auto"/>
              <w:bottom w:val="single" w:sz="4" w:space="0" w:color="auto"/>
              <w:right w:val="single" w:sz="4" w:space="0" w:color="auto"/>
            </w:tcBorders>
            <w:vAlign w:val="center"/>
            <w:hideMark/>
          </w:tcPr>
          <w:p w14:paraId="311B8485" w14:textId="77777777" w:rsidR="00466298" w:rsidRPr="00FE2E37" w:rsidRDefault="00466298" w:rsidP="00F63A46">
            <w:pPr>
              <w:keepNext/>
              <w:keepLines/>
              <w:spacing w:after="0"/>
              <w:jc w:val="center"/>
              <w:textAlignment w:val="baseline"/>
              <w:rPr>
                <w:rFonts w:ascii="Arial" w:hAnsi="Arial"/>
                <w:sz w:val="16"/>
                <w:lang w:val="en-US"/>
              </w:rPr>
            </w:pPr>
            <w:r w:rsidRPr="00FE2E37">
              <w:rPr>
                <w:rFonts w:ascii="Arial" w:hAnsi="Arial"/>
                <w:sz w:val="18"/>
                <w:lang w:val="en-US"/>
              </w:rPr>
              <w:t>-113</w:t>
            </w:r>
          </w:p>
        </w:tc>
      </w:tr>
      <w:tr w:rsidR="00466298" w:rsidRPr="00FE2E37" w14:paraId="51B51CEF" w14:textId="77777777" w:rsidTr="00F521D0">
        <w:trPr>
          <w:trHeight w:val="150"/>
          <w:jc w:val="center"/>
        </w:trPr>
        <w:tc>
          <w:tcPr>
            <w:tcW w:w="704" w:type="dxa"/>
            <w:vMerge/>
            <w:tcBorders>
              <w:left w:val="single" w:sz="4" w:space="0" w:color="auto"/>
              <w:right w:val="single" w:sz="4" w:space="0" w:color="auto"/>
            </w:tcBorders>
            <w:vAlign w:val="center"/>
          </w:tcPr>
          <w:p w14:paraId="2C8F552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11C2FB6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0032B14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723" w:type="dxa"/>
            <w:vMerge/>
            <w:tcBorders>
              <w:left w:val="single" w:sz="4" w:space="0" w:color="auto"/>
              <w:right w:val="single" w:sz="4" w:space="0" w:color="auto"/>
            </w:tcBorders>
            <w:vAlign w:val="center"/>
          </w:tcPr>
          <w:p w14:paraId="33C6A524"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66BA1518"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0BC818BB"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tcPr>
          <w:p w14:paraId="16697DB3"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tcPr>
          <w:p w14:paraId="6808059B"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tcPr>
          <w:p w14:paraId="16CBF36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-112.5</w:t>
            </w:r>
          </w:p>
        </w:tc>
        <w:tc>
          <w:tcPr>
            <w:tcW w:w="738" w:type="dxa"/>
            <w:tcBorders>
              <w:top w:val="single" w:sz="4" w:space="0" w:color="auto"/>
              <w:left w:val="single" w:sz="4" w:space="0" w:color="auto"/>
              <w:bottom w:val="single" w:sz="4" w:space="0" w:color="auto"/>
              <w:right w:val="single" w:sz="4" w:space="0" w:color="auto"/>
            </w:tcBorders>
            <w:vAlign w:val="center"/>
          </w:tcPr>
          <w:p w14:paraId="2944DBE8"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-112.5</w:t>
            </w:r>
          </w:p>
        </w:tc>
      </w:tr>
      <w:tr w:rsidR="00466298" w:rsidRPr="00FE2E37" w14:paraId="4151478D" w14:textId="77777777" w:rsidTr="00F521D0">
        <w:trPr>
          <w:trHeight w:val="150"/>
          <w:jc w:val="center"/>
        </w:trPr>
        <w:tc>
          <w:tcPr>
            <w:tcW w:w="704" w:type="dxa"/>
            <w:vMerge/>
            <w:tcBorders>
              <w:left w:val="single" w:sz="4" w:space="0" w:color="auto"/>
              <w:right w:val="single" w:sz="4" w:space="0" w:color="auto"/>
            </w:tcBorders>
            <w:vAlign w:val="center"/>
            <w:hideMark/>
          </w:tcPr>
          <w:p w14:paraId="2C23EBD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791C84D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5620A96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sv-SE" w:eastAsia="en-US"/>
              </w:rPr>
              <w:t>NR_FDD_FR1_G</w:t>
            </w:r>
          </w:p>
        </w:tc>
        <w:tc>
          <w:tcPr>
            <w:tcW w:w="723" w:type="dxa"/>
            <w:vMerge/>
            <w:tcBorders>
              <w:left w:val="single" w:sz="4" w:space="0" w:color="auto"/>
              <w:right w:val="single" w:sz="4" w:space="0" w:color="auto"/>
            </w:tcBorders>
            <w:vAlign w:val="center"/>
            <w:hideMark/>
          </w:tcPr>
          <w:p w14:paraId="3E0FE64E"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3030AEB"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C67EE9"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27FF8A90"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11737F98"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16F2B66C" w14:textId="77777777" w:rsidR="00466298" w:rsidRPr="00FE2E37" w:rsidRDefault="00466298" w:rsidP="00F63A46">
            <w:pPr>
              <w:keepNext/>
              <w:keepLines/>
              <w:spacing w:after="0"/>
              <w:jc w:val="center"/>
              <w:textAlignment w:val="baseline"/>
              <w:rPr>
                <w:rFonts w:ascii="Arial" w:hAnsi="Arial"/>
                <w:sz w:val="16"/>
                <w:lang w:val="en-US"/>
              </w:rPr>
            </w:pPr>
            <w:r w:rsidRPr="00FE2E37">
              <w:rPr>
                <w:rFonts w:ascii="Arial" w:hAnsi="Arial"/>
                <w:sz w:val="18"/>
                <w:lang w:val="en-US"/>
              </w:rPr>
              <w:t>-112</w:t>
            </w:r>
          </w:p>
        </w:tc>
        <w:tc>
          <w:tcPr>
            <w:tcW w:w="738" w:type="dxa"/>
            <w:tcBorders>
              <w:top w:val="single" w:sz="4" w:space="0" w:color="auto"/>
              <w:left w:val="single" w:sz="4" w:space="0" w:color="auto"/>
              <w:bottom w:val="single" w:sz="4" w:space="0" w:color="auto"/>
              <w:right w:val="single" w:sz="4" w:space="0" w:color="auto"/>
            </w:tcBorders>
            <w:vAlign w:val="center"/>
            <w:hideMark/>
          </w:tcPr>
          <w:p w14:paraId="784D1CA8" w14:textId="77777777" w:rsidR="00466298" w:rsidRPr="00FE2E37" w:rsidRDefault="00466298" w:rsidP="00F63A46">
            <w:pPr>
              <w:keepNext/>
              <w:keepLines/>
              <w:spacing w:after="0"/>
              <w:jc w:val="center"/>
              <w:textAlignment w:val="baseline"/>
              <w:rPr>
                <w:rFonts w:ascii="Arial" w:hAnsi="Arial"/>
                <w:sz w:val="16"/>
                <w:lang w:val="en-US"/>
              </w:rPr>
            </w:pPr>
            <w:r w:rsidRPr="00FE2E37">
              <w:rPr>
                <w:rFonts w:ascii="Arial" w:hAnsi="Arial"/>
                <w:sz w:val="18"/>
                <w:lang w:val="en-US"/>
              </w:rPr>
              <w:t>-112</w:t>
            </w:r>
          </w:p>
        </w:tc>
      </w:tr>
      <w:tr w:rsidR="00466298" w:rsidRPr="00FE2E37" w14:paraId="2B581210" w14:textId="77777777" w:rsidTr="00F521D0">
        <w:trPr>
          <w:trHeight w:val="150"/>
          <w:jc w:val="center"/>
        </w:trPr>
        <w:tc>
          <w:tcPr>
            <w:tcW w:w="704" w:type="dxa"/>
            <w:vMerge/>
            <w:tcBorders>
              <w:left w:val="single" w:sz="4" w:space="0" w:color="auto"/>
              <w:bottom w:val="single" w:sz="4" w:space="0" w:color="auto"/>
              <w:right w:val="single" w:sz="4" w:space="0" w:color="auto"/>
            </w:tcBorders>
            <w:vAlign w:val="center"/>
            <w:hideMark/>
          </w:tcPr>
          <w:p w14:paraId="6632C31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bottom w:val="single" w:sz="4" w:space="0" w:color="auto"/>
              <w:right w:val="single" w:sz="4" w:space="0" w:color="auto"/>
            </w:tcBorders>
            <w:vAlign w:val="center"/>
          </w:tcPr>
          <w:p w14:paraId="44722AA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6ADB53C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sv-SE" w:eastAsia="en-US"/>
              </w:rPr>
              <w:t>NR_FDD_FR1_H</w:t>
            </w:r>
          </w:p>
        </w:tc>
        <w:tc>
          <w:tcPr>
            <w:tcW w:w="723" w:type="dxa"/>
            <w:vMerge/>
            <w:tcBorders>
              <w:left w:val="single" w:sz="4" w:space="0" w:color="auto"/>
              <w:bottom w:val="single" w:sz="4" w:space="0" w:color="auto"/>
              <w:right w:val="single" w:sz="4" w:space="0" w:color="auto"/>
            </w:tcBorders>
            <w:vAlign w:val="center"/>
            <w:hideMark/>
          </w:tcPr>
          <w:p w14:paraId="7B2B11CC"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E56CB00"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B69DA3"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52CA3980"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330CC1B0"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0B6F3CC8" w14:textId="77777777" w:rsidR="00466298" w:rsidRPr="00FE2E37" w:rsidRDefault="00466298" w:rsidP="00F63A46">
            <w:pPr>
              <w:keepNext/>
              <w:keepLines/>
              <w:spacing w:after="0"/>
              <w:jc w:val="center"/>
              <w:textAlignment w:val="baseline"/>
              <w:rPr>
                <w:rFonts w:ascii="Arial" w:hAnsi="Arial"/>
                <w:sz w:val="16"/>
                <w:lang w:val="en-US"/>
              </w:rPr>
            </w:pPr>
            <w:r w:rsidRPr="00FE2E37">
              <w:rPr>
                <w:rFonts w:ascii="Arial" w:hAnsi="Arial"/>
                <w:sz w:val="18"/>
                <w:lang w:val="en-US"/>
              </w:rPr>
              <w:t>-111.5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57B6ED7" w14:textId="77777777" w:rsidR="00466298" w:rsidRPr="00FE2E37" w:rsidRDefault="00466298" w:rsidP="00F63A46">
            <w:pPr>
              <w:keepNext/>
              <w:keepLines/>
              <w:spacing w:after="0"/>
              <w:jc w:val="center"/>
              <w:textAlignment w:val="baseline"/>
              <w:rPr>
                <w:rFonts w:ascii="Arial" w:hAnsi="Arial"/>
                <w:sz w:val="16"/>
                <w:lang w:val="en-US"/>
              </w:rPr>
            </w:pPr>
            <w:r w:rsidRPr="00FE2E37">
              <w:rPr>
                <w:rFonts w:ascii="Arial" w:hAnsi="Arial"/>
                <w:sz w:val="18"/>
                <w:lang w:val="en-US"/>
              </w:rPr>
              <w:t>-111.5</w:t>
            </w:r>
          </w:p>
        </w:tc>
      </w:tr>
      <w:tr w:rsidR="00466298" w:rsidRPr="00FE2E37" w14:paraId="150D32ED" w14:textId="77777777" w:rsidTr="00F521D0">
        <w:trPr>
          <w:trHeight w:val="150"/>
          <w:jc w:val="center"/>
        </w:trPr>
        <w:tc>
          <w:tcPr>
            <w:tcW w:w="1520" w:type="dxa"/>
            <w:gridSpan w:val="4"/>
            <w:vMerge w:val="restart"/>
            <w:tcBorders>
              <w:left w:val="single" w:sz="4" w:space="0" w:color="auto"/>
              <w:right w:val="single" w:sz="4" w:space="0" w:color="auto"/>
            </w:tcBorders>
            <w:vAlign w:val="center"/>
          </w:tcPr>
          <w:p w14:paraId="6CB9AF2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rPr>
            </w:pPr>
            <w:r w:rsidRPr="00FE2E37">
              <w:rPr>
                <w:rFonts w:ascii="Arial" w:eastAsia="宋体" w:hAnsi="Arial" w:cs="Arial"/>
                <w:sz w:val="18"/>
                <w:szCs w:val="22"/>
                <w:lang w:val="en-US"/>
              </w:rPr>
              <w:t>SS-RSRQ/CSI-RSRQ</w:t>
            </w:r>
            <w:r w:rsidRPr="00FE2E37">
              <w:rPr>
                <w:rFonts w:ascii="Arial" w:eastAsia="宋体" w:hAnsi="Arial" w:cs="Arial"/>
                <w:sz w:val="18"/>
                <w:szCs w:val="22"/>
                <w:vertAlign w:val="superscript"/>
                <w:lang w:val="en-US" w:eastAsia="en-US"/>
              </w:rPr>
              <w:t xml:space="preserve"> Note3</w:t>
            </w:r>
          </w:p>
        </w:tc>
        <w:tc>
          <w:tcPr>
            <w:tcW w:w="1721" w:type="dxa"/>
            <w:tcBorders>
              <w:left w:val="single" w:sz="4" w:space="0" w:color="auto"/>
              <w:bottom w:val="single" w:sz="4" w:space="0" w:color="auto"/>
              <w:right w:val="single" w:sz="4" w:space="0" w:color="auto"/>
            </w:tcBorders>
          </w:tcPr>
          <w:p w14:paraId="2A804B1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p>
        </w:tc>
        <w:tc>
          <w:tcPr>
            <w:tcW w:w="723" w:type="dxa"/>
            <w:vMerge w:val="restart"/>
            <w:tcBorders>
              <w:top w:val="single" w:sz="4" w:space="0" w:color="auto"/>
              <w:left w:val="single" w:sz="4" w:space="0" w:color="auto"/>
              <w:right w:val="single" w:sz="4" w:space="0" w:color="auto"/>
            </w:tcBorders>
            <w:vAlign w:val="center"/>
          </w:tcPr>
          <w:p w14:paraId="16CEBEB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w:t>
            </w:r>
          </w:p>
        </w:tc>
        <w:tc>
          <w:tcPr>
            <w:tcW w:w="993" w:type="dxa"/>
            <w:vMerge w:val="restart"/>
            <w:tcBorders>
              <w:top w:val="single" w:sz="4" w:space="0" w:color="auto"/>
              <w:left w:val="single" w:sz="4" w:space="0" w:color="auto"/>
              <w:right w:val="single" w:sz="4" w:space="0" w:color="auto"/>
            </w:tcBorders>
            <w:vAlign w:val="center"/>
          </w:tcPr>
          <w:p w14:paraId="1476BC1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-14.77</w:t>
            </w:r>
          </w:p>
        </w:tc>
        <w:tc>
          <w:tcPr>
            <w:tcW w:w="850" w:type="dxa"/>
            <w:vMerge w:val="restart"/>
            <w:tcBorders>
              <w:top w:val="single" w:sz="4" w:space="0" w:color="auto"/>
              <w:left w:val="single" w:sz="4" w:space="0" w:color="auto"/>
              <w:right w:val="single" w:sz="4" w:space="0" w:color="auto"/>
            </w:tcBorders>
            <w:vAlign w:val="center"/>
          </w:tcPr>
          <w:p w14:paraId="2A1A506A" w14:textId="77777777" w:rsidR="00466298" w:rsidRPr="00FE2E37" w:rsidRDefault="00466298" w:rsidP="00F63A46">
            <w:pPr>
              <w:keepNext/>
              <w:keepLines/>
              <w:spacing w:after="0"/>
              <w:jc w:val="center"/>
              <w:textAlignment w:val="baseline"/>
              <w:rPr>
                <w:rFonts w:ascii="Arial" w:eastAsia="Calibri" w:hAnsi="Arial"/>
                <w:sz w:val="18"/>
                <w:lang w:val="en-US"/>
              </w:rPr>
            </w:pPr>
            <w:r w:rsidRPr="00FE2E37">
              <w:rPr>
                <w:rFonts w:ascii="Arial" w:hAnsi="Arial"/>
                <w:sz w:val="18"/>
                <w:lang w:val="en-US"/>
              </w:rPr>
              <w:t>-14.77</w:t>
            </w:r>
          </w:p>
        </w:tc>
        <w:tc>
          <w:tcPr>
            <w:tcW w:w="975" w:type="dxa"/>
            <w:gridSpan w:val="3"/>
            <w:vMerge w:val="restart"/>
            <w:tcBorders>
              <w:top w:val="single" w:sz="4" w:space="0" w:color="auto"/>
              <w:left w:val="single" w:sz="4" w:space="0" w:color="auto"/>
              <w:right w:val="single" w:sz="4" w:space="0" w:color="auto"/>
            </w:tcBorders>
            <w:vAlign w:val="center"/>
          </w:tcPr>
          <w:p w14:paraId="4E8BC3B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-16.76</w:t>
            </w:r>
          </w:p>
        </w:tc>
        <w:tc>
          <w:tcPr>
            <w:tcW w:w="726" w:type="dxa"/>
            <w:gridSpan w:val="2"/>
            <w:vMerge w:val="restart"/>
            <w:tcBorders>
              <w:top w:val="single" w:sz="4" w:space="0" w:color="auto"/>
              <w:left w:val="single" w:sz="4" w:space="0" w:color="auto"/>
              <w:right w:val="single" w:sz="4" w:space="0" w:color="auto"/>
            </w:tcBorders>
            <w:vAlign w:val="center"/>
          </w:tcPr>
          <w:p w14:paraId="62E0B2E0" w14:textId="77777777" w:rsidR="00466298" w:rsidRPr="00FE2E37" w:rsidRDefault="00466298" w:rsidP="00F63A46">
            <w:pPr>
              <w:keepNext/>
              <w:keepLines/>
              <w:spacing w:after="0"/>
              <w:jc w:val="center"/>
              <w:textAlignment w:val="baseline"/>
              <w:rPr>
                <w:rFonts w:ascii="Arial" w:eastAsia="Calibri" w:hAnsi="Arial"/>
                <w:sz w:val="18"/>
                <w:lang w:val="en-US"/>
              </w:rPr>
            </w:pPr>
            <w:r w:rsidRPr="00FE2E37">
              <w:rPr>
                <w:rFonts w:ascii="Arial" w:hAnsi="Arial"/>
                <w:sz w:val="18"/>
                <w:lang w:val="en-US"/>
              </w:rPr>
              <w:t>-16.76</w:t>
            </w:r>
          </w:p>
        </w:tc>
        <w:tc>
          <w:tcPr>
            <w:tcW w:w="786" w:type="dxa"/>
            <w:gridSpan w:val="2"/>
            <w:vMerge w:val="restart"/>
            <w:tcBorders>
              <w:top w:val="single" w:sz="4" w:space="0" w:color="auto"/>
              <w:left w:val="single" w:sz="4" w:space="0" w:color="auto"/>
              <w:right w:val="single" w:sz="4" w:space="0" w:color="auto"/>
            </w:tcBorders>
            <w:vAlign w:val="center"/>
          </w:tcPr>
          <w:p w14:paraId="613B2253" w14:textId="77777777" w:rsidR="00466298" w:rsidRPr="00FE2E37" w:rsidRDefault="00466298" w:rsidP="00F63A46">
            <w:pPr>
              <w:keepNext/>
              <w:keepLines/>
              <w:spacing w:after="0"/>
              <w:jc w:val="center"/>
              <w:textAlignment w:val="baseline"/>
              <w:rPr>
                <w:rFonts w:ascii="Arial" w:hAnsi="Arial"/>
                <w:sz w:val="16"/>
                <w:lang w:val="en-US"/>
              </w:rPr>
            </w:pPr>
            <w:r w:rsidRPr="00FE2E37">
              <w:rPr>
                <w:rFonts w:ascii="Arial" w:hAnsi="Arial"/>
                <w:sz w:val="18"/>
                <w:lang w:val="en-US"/>
              </w:rPr>
              <w:t>-17.34</w:t>
            </w:r>
          </w:p>
        </w:tc>
        <w:tc>
          <w:tcPr>
            <w:tcW w:w="738" w:type="dxa"/>
            <w:vMerge w:val="restart"/>
            <w:tcBorders>
              <w:top w:val="single" w:sz="4" w:space="0" w:color="auto"/>
              <w:left w:val="single" w:sz="4" w:space="0" w:color="auto"/>
              <w:right w:val="single" w:sz="4" w:space="0" w:color="auto"/>
            </w:tcBorders>
            <w:vAlign w:val="center"/>
          </w:tcPr>
          <w:p w14:paraId="34A0BA05" w14:textId="77777777" w:rsidR="00466298" w:rsidRPr="00FE2E37" w:rsidRDefault="00466298" w:rsidP="00F63A46">
            <w:pPr>
              <w:keepNext/>
              <w:keepLines/>
              <w:spacing w:after="0"/>
              <w:jc w:val="center"/>
              <w:textAlignment w:val="baseline"/>
              <w:rPr>
                <w:rFonts w:ascii="Arial" w:hAnsi="Arial"/>
                <w:sz w:val="16"/>
                <w:lang w:val="en-US"/>
              </w:rPr>
            </w:pPr>
            <w:r w:rsidRPr="00FE2E37">
              <w:rPr>
                <w:rFonts w:ascii="Arial" w:hAnsi="Arial"/>
                <w:sz w:val="18"/>
                <w:lang w:val="en-US"/>
              </w:rPr>
              <w:t>-17.34</w:t>
            </w:r>
          </w:p>
        </w:tc>
      </w:tr>
      <w:tr w:rsidR="00466298" w:rsidRPr="00FE2E37" w14:paraId="5DAF6456" w14:textId="77777777" w:rsidTr="00F521D0">
        <w:trPr>
          <w:trHeight w:val="150"/>
          <w:jc w:val="center"/>
        </w:trPr>
        <w:tc>
          <w:tcPr>
            <w:tcW w:w="1520" w:type="dxa"/>
            <w:gridSpan w:val="4"/>
            <w:vMerge/>
            <w:tcBorders>
              <w:left w:val="single" w:sz="4" w:space="0" w:color="auto"/>
              <w:right w:val="single" w:sz="4" w:space="0" w:color="auto"/>
            </w:tcBorders>
            <w:vAlign w:val="center"/>
          </w:tcPr>
          <w:p w14:paraId="3667712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396CFB2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NR_FDD_FR1_B</w:t>
            </w:r>
          </w:p>
        </w:tc>
        <w:tc>
          <w:tcPr>
            <w:tcW w:w="723" w:type="dxa"/>
            <w:vMerge/>
            <w:tcBorders>
              <w:left w:val="single" w:sz="4" w:space="0" w:color="auto"/>
              <w:right w:val="single" w:sz="4" w:space="0" w:color="auto"/>
            </w:tcBorders>
            <w:vAlign w:val="center"/>
          </w:tcPr>
          <w:p w14:paraId="24ECB98D"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93" w:type="dxa"/>
            <w:vMerge/>
            <w:tcBorders>
              <w:left w:val="single" w:sz="4" w:space="0" w:color="auto"/>
              <w:right w:val="single" w:sz="4" w:space="0" w:color="auto"/>
            </w:tcBorders>
            <w:vAlign w:val="center"/>
          </w:tcPr>
          <w:p w14:paraId="289725A6"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850" w:type="dxa"/>
            <w:vMerge/>
            <w:tcBorders>
              <w:left w:val="single" w:sz="4" w:space="0" w:color="auto"/>
              <w:right w:val="single" w:sz="4" w:space="0" w:color="auto"/>
            </w:tcBorders>
            <w:vAlign w:val="center"/>
          </w:tcPr>
          <w:p w14:paraId="498C1976"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75" w:type="dxa"/>
            <w:gridSpan w:val="3"/>
            <w:vMerge/>
            <w:tcBorders>
              <w:left w:val="single" w:sz="4" w:space="0" w:color="auto"/>
              <w:right w:val="single" w:sz="4" w:space="0" w:color="auto"/>
            </w:tcBorders>
            <w:vAlign w:val="center"/>
          </w:tcPr>
          <w:p w14:paraId="1EB99AA3"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26" w:type="dxa"/>
            <w:gridSpan w:val="2"/>
            <w:vMerge/>
            <w:tcBorders>
              <w:left w:val="single" w:sz="4" w:space="0" w:color="auto"/>
              <w:right w:val="single" w:sz="4" w:space="0" w:color="auto"/>
            </w:tcBorders>
            <w:vAlign w:val="center"/>
          </w:tcPr>
          <w:p w14:paraId="516E1FBA"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86" w:type="dxa"/>
            <w:gridSpan w:val="2"/>
            <w:vMerge/>
            <w:tcBorders>
              <w:left w:val="single" w:sz="4" w:space="0" w:color="auto"/>
              <w:right w:val="single" w:sz="4" w:space="0" w:color="auto"/>
            </w:tcBorders>
            <w:vAlign w:val="center"/>
          </w:tcPr>
          <w:p w14:paraId="08C40B79" w14:textId="77777777" w:rsidR="00466298" w:rsidRPr="00FE2E37" w:rsidRDefault="00466298" w:rsidP="00F63A46">
            <w:pPr>
              <w:keepNext/>
              <w:keepLines/>
              <w:spacing w:after="0"/>
              <w:jc w:val="center"/>
              <w:textAlignment w:val="baseline"/>
              <w:rPr>
                <w:rFonts w:ascii="Arial" w:hAnsi="Arial"/>
                <w:sz w:val="16"/>
                <w:lang w:val="en-US"/>
              </w:rPr>
            </w:pPr>
          </w:p>
        </w:tc>
        <w:tc>
          <w:tcPr>
            <w:tcW w:w="738" w:type="dxa"/>
            <w:vMerge/>
            <w:tcBorders>
              <w:left w:val="single" w:sz="4" w:space="0" w:color="auto"/>
              <w:right w:val="single" w:sz="4" w:space="0" w:color="auto"/>
            </w:tcBorders>
            <w:vAlign w:val="center"/>
          </w:tcPr>
          <w:p w14:paraId="63F8DFD2" w14:textId="77777777" w:rsidR="00466298" w:rsidRPr="00FE2E37" w:rsidRDefault="00466298" w:rsidP="00F63A46">
            <w:pPr>
              <w:keepNext/>
              <w:keepLines/>
              <w:spacing w:after="0"/>
              <w:jc w:val="center"/>
              <w:textAlignment w:val="baseline"/>
              <w:rPr>
                <w:rFonts w:ascii="Arial" w:hAnsi="Arial"/>
                <w:sz w:val="16"/>
                <w:lang w:val="en-US"/>
              </w:rPr>
            </w:pPr>
          </w:p>
        </w:tc>
      </w:tr>
      <w:tr w:rsidR="00466298" w:rsidRPr="00FE2E37" w14:paraId="7199FBFB" w14:textId="77777777" w:rsidTr="00F521D0">
        <w:trPr>
          <w:trHeight w:val="150"/>
          <w:jc w:val="center"/>
        </w:trPr>
        <w:tc>
          <w:tcPr>
            <w:tcW w:w="1520" w:type="dxa"/>
            <w:gridSpan w:val="4"/>
            <w:vMerge/>
            <w:tcBorders>
              <w:left w:val="single" w:sz="4" w:space="0" w:color="auto"/>
              <w:right w:val="single" w:sz="4" w:space="0" w:color="auto"/>
            </w:tcBorders>
            <w:vAlign w:val="center"/>
          </w:tcPr>
          <w:p w14:paraId="2CA92A6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70CCB89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NR_TDD_FR1_C</w:t>
            </w:r>
          </w:p>
        </w:tc>
        <w:tc>
          <w:tcPr>
            <w:tcW w:w="723" w:type="dxa"/>
            <w:vMerge/>
            <w:tcBorders>
              <w:left w:val="single" w:sz="4" w:space="0" w:color="auto"/>
              <w:right w:val="single" w:sz="4" w:space="0" w:color="auto"/>
            </w:tcBorders>
            <w:vAlign w:val="center"/>
          </w:tcPr>
          <w:p w14:paraId="78D24667"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93" w:type="dxa"/>
            <w:vMerge/>
            <w:tcBorders>
              <w:left w:val="single" w:sz="4" w:space="0" w:color="auto"/>
              <w:right w:val="single" w:sz="4" w:space="0" w:color="auto"/>
            </w:tcBorders>
            <w:vAlign w:val="center"/>
          </w:tcPr>
          <w:p w14:paraId="35E3DD9F"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850" w:type="dxa"/>
            <w:vMerge/>
            <w:tcBorders>
              <w:left w:val="single" w:sz="4" w:space="0" w:color="auto"/>
              <w:right w:val="single" w:sz="4" w:space="0" w:color="auto"/>
            </w:tcBorders>
            <w:vAlign w:val="center"/>
          </w:tcPr>
          <w:p w14:paraId="01B9EE83"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75" w:type="dxa"/>
            <w:gridSpan w:val="3"/>
            <w:vMerge/>
            <w:tcBorders>
              <w:left w:val="single" w:sz="4" w:space="0" w:color="auto"/>
              <w:right w:val="single" w:sz="4" w:space="0" w:color="auto"/>
            </w:tcBorders>
            <w:vAlign w:val="center"/>
          </w:tcPr>
          <w:p w14:paraId="54FFD195"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26" w:type="dxa"/>
            <w:gridSpan w:val="2"/>
            <w:vMerge/>
            <w:tcBorders>
              <w:left w:val="single" w:sz="4" w:space="0" w:color="auto"/>
              <w:right w:val="single" w:sz="4" w:space="0" w:color="auto"/>
            </w:tcBorders>
            <w:vAlign w:val="center"/>
          </w:tcPr>
          <w:p w14:paraId="75183198"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86" w:type="dxa"/>
            <w:gridSpan w:val="2"/>
            <w:vMerge/>
            <w:tcBorders>
              <w:left w:val="single" w:sz="4" w:space="0" w:color="auto"/>
              <w:right w:val="single" w:sz="4" w:space="0" w:color="auto"/>
            </w:tcBorders>
            <w:vAlign w:val="center"/>
          </w:tcPr>
          <w:p w14:paraId="3C339DB6" w14:textId="77777777" w:rsidR="00466298" w:rsidRPr="00FE2E37" w:rsidRDefault="00466298" w:rsidP="00F63A46">
            <w:pPr>
              <w:keepNext/>
              <w:keepLines/>
              <w:spacing w:after="0"/>
              <w:jc w:val="center"/>
              <w:textAlignment w:val="baseline"/>
              <w:rPr>
                <w:rFonts w:ascii="Arial" w:hAnsi="Arial"/>
                <w:sz w:val="16"/>
                <w:lang w:val="en-US"/>
              </w:rPr>
            </w:pPr>
          </w:p>
        </w:tc>
        <w:tc>
          <w:tcPr>
            <w:tcW w:w="738" w:type="dxa"/>
            <w:vMerge/>
            <w:tcBorders>
              <w:left w:val="single" w:sz="4" w:space="0" w:color="auto"/>
              <w:right w:val="single" w:sz="4" w:space="0" w:color="auto"/>
            </w:tcBorders>
            <w:vAlign w:val="center"/>
          </w:tcPr>
          <w:p w14:paraId="233634F2" w14:textId="77777777" w:rsidR="00466298" w:rsidRPr="00FE2E37" w:rsidRDefault="00466298" w:rsidP="00F63A46">
            <w:pPr>
              <w:keepNext/>
              <w:keepLines/>
              <w:spacing w:after="0"/>
              <w:jc w:val="center"/>
              <w:textAlignment w:val="baseline"/>
              <w:rPr>
                <w:rFonts w:ascii="Arial" w:hAnsi="Arial"/>
                <w:sz w:val="16"/>
                <w:lang w:val="en-US"/>
              </w:rPr>
            </w:pPr>
          </w:p>
        </w:tc>
      </w:tr>
      <w:tr w:rsidR="00466298" w:rsidRPr="00FE2E37" w14:paraId="013D0510" w14:textId="77777777" w:rsidTr="00F521D0">
        <w:trPr>
          <w:trHeight w:val="150"/>
          <w:jc w:val="center"/>
        </w:trPr>
        <w:tc>
          <w:tcPr>
            <w:tcW w:w="1520" w:type="dxa"/>
            <w:gridSpan w:val="4"/>
            <w:vMerge/>
            <w:tcBorders>
              <w:left w:val="single" w:sz="4" w:space="0" w:color="auto"/>
              <w:right w:val="single" w:sz="4" w:space="0" w:color="auto"/>
            </w:tcBorders>
            <w:vAlign w:val="center"/>
          </w:tcPr>
          <w:p w14:paraId="3B64C4B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23DC90E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NR_FDD_FR1_D, NR_TDD_FR1_D</w:t>
            </w:r>
          </w:p>
        </w:tc>
        <w:tc>
          <w:tcPr>
            <w:tcW w:w="723" w:type="dxa"/>
            <w:vMerge/>
            <w:tcBorders>
              <w:left w:val="single" w:sz="4" w:space="0" w:color="auto"/>
              <w:right w:val="single" w:sz="4" w:space="0" w:color="auto"/>
            </w:tcBorders>
            <w:vAlign w:val="center"/>
          </w:tcPr>
          <w:p w14:paraId="5FAFCCA0"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993" w:type="dxa"/>
            <w:vMerge/>
            <w:tcBorders>
              <w:left w:val="single" w:sz="4" w:space="0" w:color="auto"/>
              <w:right w:val="single" w:sz="4" w:space="0" w:color="auto"/>
            </w:tcBorders>
            <w:vAlign w:val="center"/>
          </w:tcPr>
          <w:p w14:paraId="764A06BD"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850" w:type="dxa"/>
            <w:vMerge/>
            <w:tcBorders>
              <w:left w:val="single" w:sz="4" w:space="0" w:color="auto"/>
              <w:right w:val="single" w:sz="4" w:space="0" w:color="auto"/>
            </w:tcBorders>
            <w:vAlign w:val="center"/>
          </w:tcPr>
          <w:p w14:paraId="10F18117"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975" w:type="dxa"/>
            <w:gridSpan w:val="3"/>
            <w:vMerge/>
            <w:tcBorders>
              <w:left w:val="single" w:sz="4" w:space="0" w:color="auto"/>
              <w:right w:val="single" w:sz="4" w:space="0" w:color="auto"/>
            </w:tcBorders>
            <w:vAlign w:val="center"/>
          </w:tcPr>
          <w:p w14:paraId="1BF20FB9"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726" w:type="dxa"/>
            <w:gridSpan w:val="2"/>
            <w:vMerge/>
            <w:tcBorders>
              <w:left w:val="single" w:sz="4" w:space="0" w:color="auto"/>
              <w:right w:val="single" w:sz="4" w:space="0" w:color="auto"/>
            </w:tcBorders>
            <w:vAlign w:val="center"/>
          </w:tcPr>
          <w:p w14:paraId="3051E0CF"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786" w:type="dxa"/>
            <w:gridSpan w:val="2"/>
            <w:vMerge/>
            <w:tcBorders>
              <w:left w:val="single" w:sz="4" w:space="0" w:color="auto"/>
              <w:right w:val="single" w:sz="4" w:space="0" w:color="auto"/>
            </w:tcBorders>
            <w:vAlign w:val="center"/>
          </w:tcPr>
          <w:p w14:paraId="502A2C4E" w14:textId="77777777" w:rsidR="00466298" w:rsidRPr="00FE2E37" w:rsidRDefault="00466298" w:rsidP="00F63A46">
            <w:pPr>
              <w:keepNext/>
              <w:keepLines/>
              <w:spacing w:after="0"/>
              <w:jc w:val="center"/>
              <w:textAlignment w:val="baseline"/>
              <w:rPr>
                <w:rFonts w:ascii="Arial" w:hAnsi="Arial"/>
                <w:sz w:val="16"/>
                <w:lang w:val="sv-FI"/>
              </w:rPr>
            </w:pPr>
          </w:p>
        </w:tc>
        <w:tc>
          <w:tcPr>
            <w:tcW w:w="738" w:type="dxa"/>
            <w:vMerge/>
            <w:tcBorders>
              <w:left w:val="single" w:sz="4" w:space="0" w:color="auto"/>
              <w:right w:val="single" w:sz="4" w:space="0" w:color="auto"/>
            </w:tcBorders>
            <w:vAlign w:val="center"/>
          </w:tcPr>
          <w:p w14:paraId="7CF294A2" w14:textId="77777777" w:rsidR="00466298" w:rsidRPr="00FE2E37" w:rsidRDefault="00466298" w:rsidP="00F63A46">
            <w:pPr>
              <w:keepNext/>
              <w:keepLines/>
              <w:spacing w:after="0"/>
              <w:jc w:val="center"/>
              <w:textAlignment w:val="baseline"/>
              <w:rPr>
                <w:rFonts w:ascii="Arial" w:hAnsi="Arial"/>
                <w:sz w:val="16"/>
                <w:lang w:val="sv-FI"/>
              </w:rPr>
            </w:pPr>
          </w:p>
        </w:tc>
      </w:tr>
      <w:tr w:rsidR="00466298" w:rsidRPr="00FE2E37" w14:paraId="32632396" w14:textId="77777777" w:rsidTr="00F521D0">
        <w:trPr>
          <w:trHeight w:val="150"/>
          <w:jc w:val="center"/>
        </w:trPr>
        <w:tc>
          <w:tcPr>
            <w:tcW w:w="1520" w:type="dxa"/>
            <w:gridSpan w:val="4"/>
            <w:vMerge/>
            <w:tcBorders>
              <w:left w:val="single" w:sz="4" w:space="0" w:color="auto"/>
              <w:right w:val="single" w:sz="4" w:space="0" w:color="auto"/>
            </w:tcBorders>
            <w:vAlign w:val="center"/>
          </w:tcPr>
          <w:p w14:paraId="1CF7F42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FI" w:eastAsia="en-US"/>
              </w:rPr>
            </w:pPr>
          </w:p>
        </w:tc>
        <w:tc>
          <w:tcPr>
            <w:tcW w:w="1721" w:type="dxa"/>
            <w:tcBorders>
              <w:left w:val="single" w:sz="4" w:space="0" w:color="auto"/>
              <w:bottom w:val="single" w:sz="4" w:space="0" w:color="auto"/>
              <w:right w:val="single" w:sz="4" w:space="0" w:color="auto"/>
            </w:tcBorders>
            <w:vAlign w:val="center"/>
          </w:tcPr>
          <w:p w14:paraId="6F5F597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NR_FDD_FR1_E, NR_TDD_FR1_E</w:t>
            </w:r>
          </w:p>
        </w:tc>
        <w:tc>
          <w:tcPr>
            <w:tcW w:w="723" w:type="dxa"/>
            <w:vMerge/>
            <w:tcBorders>
              <w:left w:val="single" w:sz="4" w:space="0" w:color="auto"/>
              <w:right w:val="single" w:sz="4" w:space="0" w:color="auto"/>
            </w:tcBorders>
            <w:vAlign w:val="center"/>
          </w:tcPr>
          <w:p w14:paraId="37F8C80C"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993" w:type="dxa"/>
            <w:vMerge/>
            <w:tcBorders>
              <w:left w:val="single" w:sz="4" w:space="0" w:color="auto"/>
              <w:right w:val="single" w:sz="4" w:space="0" w:color="auto"/>
            </w:tcBorders>
            <w:vAlign w:val="center"/>
          </w:tcPr>
          <w:p w14:paraId="5E1F3612"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850" w:type="dxa"/>
            <w:vMerge/>
            <w:tcBorders>
              <w:left w:val="single" w:sz="4" w:space="0" w:color="auto"/>
              <w:right w:val="single" w:sz="4" w:space="0" w:color="auto"/>
            </w:tcBorders>
            <w:vAlign w:val="center"/>
          </w:tcPr>
          <w:p w14:paraId="6E6A35D7"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975" w:type="dxa"/>
            <w:gridSpan w:val="3"/>
            <w:vMerge/>
            <w:tcBorders>
              <w:left w:val="single" w:sz="4" w:space="0" w:color="auto"/>
              <w:right w:val="single" w:sz="4" w:space="0" w:color="auto"/>
            </w:tcBorders>
            <w:vAlign w:val="center"/>
          </w:tcPr>
          <w:p w14:paraId="7BA0691F"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726" w:type="dxa"/>
            <w:gridSpan w:val="2"/>
            <w:vMerge/>
            <w:tcBorders>
              <w:left w:val="single" w:sz="4" w:space="0" w:color="auto"/>
              <w:right w:val="single" w:sz="4" w:space="0" w:color="auto"/>
            </w:tcBorders>
            <w:vAlign w:val="center"/>
          </w:tcPr>
          <w:p w14:paraId="53EDB961"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786" w:type="dxa"/>
            <w:gridSpan w:val="2"/>
            <w:vMerge/>
            <w:tcBorders>
              <w:left w:val="single" w:sz="4" w:space="0" w:color="auto"/>
              <w:right w:val="single" w:sz="4" w:space="0" w:color="auto"/>
            </w:tcBorders>
            <w:vAlign w:val="center"/>
          </w:tcPr>
          <w:p w14:paraId="61EDA676" w14:textId="77777777" w:rsidR="00466298" w:rsidRPr="00FE2E37" w:rsidRDefault="00466298" w:rsidP="00F63A46">
            <w:pPr>
              <w:keepNext/>
              <w:keepLines/>
              <w:spacing w:after="0"/>
              <w:jc w:val="center"/>
              <w:textAlignment w:val="baseline"/>
              <w:rPr>
                <w:rFonts w:ascii="Arial" w:hAnsi="Arial"/>
                <w:sz w:val="16"/>
                <w:lang w:val="sv-FI"/>
              </w:rPr>
            </w:pPr>
          </w:p>
        </w:tc>
        <w:tc>
          <w:tcPr>
            <w:tcW w:w="738" w:type="dxa"/>
            <w:vMerge/>
            <w:tcBorders>
              <w:left w:val="single" w:sz="4" w:space="0" w:color="auto"/>
              <w:right w:val="single" w:sz="4" w:space="0" w:color="auto"/>
            </w:tcBorders>
            <w:vAlign w:val="center"/>
          </w:tcPr>
          <w:p w14:paraId="7517F01B" w14:textId="77777777" w:rsidR="00466298" w:rsidRPr="00FE2E37" w:rsidRDefault="00466298" w:rsidP="00F63A46">
            <w:pPr>
              <w:keepNext/>
              <w:keepLines/>
              <w:spacing w:after="0"/>
              <w:jc w:val="center"/>
              <w:textAlignment w:val="baseline"/>
              <w:rPr>
                <w:rFonts w:ascii="Arial" w:hAnsi="Arial"/>
                <w:sz w:val="16"/>
                <w:lang w:val="sv-FI"/>
              </w:rPr>
            </w:pPr>
          </w:p>
        </w:tc>
      </w:tr>
      <w:tr w:rsidR="00466298" w:rsidRPr="00FE2E37" w14:paraId="3893F548" w14:textId="77777777" w:rsidTr="00F521D0">
        <w:trPr>
          <w:trHeight w:val="150"/>
          <w:jc w:val="center"/>
        </w:trPr>
        <w:tc>
          <w:tcPr>
            <w:tcW w:w="1520" w:type="dxa"/>
            <w:gridSpan w:val="4"/>
            <w:vMerge/>
            <w:tcBorders>
              <w:left w:val="single" w:sz="4" w:space="0" w:color="auto"/>
              <w:right w:val="single" w:sz="4" w:space="0" w:color="auto"/>
            </w:tcBorders>
            <w:vAlign w:val="center"/>
          </w:tcPr>
          <w:p w14:paraId="2058FB0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FI" w:eastAsia="en-US"/>
              </w:rPr>
            </w:pPr>
          </w:p>
        </w:tc>
        <w:tc>
          <w:tcPr>
            <w:tcW w:w="1721" w:type="dxa"/>
            <w:tcBorders>
              <w:left w:val="single" w:sz="4" w:space="0" w:color="auto"/>
              <w:bottom w:val="single" w:sz="4" w:space="0" w:color="auto"/>
              <w:right w:val="single" w:sz="4" w:space="0" w:color="auto"/>
            </w:tcBorders>
            <w:vAlign w:val="center"/>
          </w:tcPr>
          <w:p w14:paraId="10A1E9B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723" w:type="dxa"/>
            <w:vMerge/>
            <w:tcBorders>
              <w:left w:val="single" w:sz="4" w:space="0" w:color="auto"/>
              <w:right w:val="single" w:sz="4" w:space="0" w:color="auto"/>
            </w:tcBorders>
            <w:vAlign w:val="center"/>
          </w:tcPr>
          <w:p w14:paraId="2E910773"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93" w:type="dxa"/>
            <w:vMerge/>
            <w:tcBorders>
              <w:left w:val="single" w:sz="4" w:space="0" w:color="auto"/>
              <w:right w:val="single" w:sz="4" w:space="0" w:color="auto"/>
            </w:tcBorders>
            <w:vAlign w:val="center"/>
          </w:tcPr>
          <w:p w14:paraId="0CD79010"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850" w:type="dxa"/>
            <w:vMerge/>
            <w:tcBorders>
              <w:left w:val="single" w:sz="4" w:space="0" w:color="auto"/>
              <w:right w:val="single" w:sz="4" w:space="0" w:color="auto"/>
            </w:tcBorders>
            <w:vAlign w:val="center"/>
          </w:tcPr>
          <w:p w14:paraId="44BE5BA7"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75" w:type="dxa"/>
            <w:gridSpan w:val="3"/>
            <w:vMerge/>
            <w:tcBorders>
              <w:left w:val="single" w:sz="4" w:space="0" w:color="auto"/>
              <w:right w:val="single" w:sz="4" w:space="0" w:color="auto"/>
            </w:tcBorders>
            <w:vAlign w:val="center"/>
          </w:tcPr>
          <w:p w14:paraId="55CEE517"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26" w:type="dxa"/>
            <w:gridSpan w:val="2"/>
            <w:vMerge/>
            <w:tcBorders>
              <w:left w:val="single" w:sz="4" w:space="0" w:color="auto"/>
              <w:right w:val="single" w:sz="4" w:space="0" w:color="auto"/>
            </w:tcBorders>
            <w:vAlign w:val="center"/>
          </w:tcPr>
          <w:p w14:paraId="7D3791DF"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86" w:type="dxa"/>
            <w:gridSpan w:val="2"/>
            <w:vMerge/>
            <w:tcBorders>
              <w:left w:val="single" w:sz="4" w:space="0" w:color="auto"/>
              <w:right w:val="single" w:sz="4" w:space="0" w:color="auto"/>
            </w:tcBorders>
            <w:vAlign w:val="center"/>
          </w:tcPr>
          <w:p w14:paraId="57E41524" w14:textId="77777777" w:rsidR="00466298" w:rsidRPr="00FE2E37" w:rsidRDefault="00466298" w:rsidP="00F63A46">
            <w:pPr>
              <w:keepNext/>
              <w:keepLines/>
              <w:spacing w:after="0"/>
              <w:jc w:val="center"/>
              <w:textAlignment w:val="baseline"/>
              <w:rPr>
                <w:rFonts w:ascii="Arial" w:hAnsi="Arial"/>
                <w:sz w:val="16"/>
                <w:lang w:val="en-US"/>
              </w:rPr>
            </w:pPr>
          </w:p>
        </w:tc>
        <w:tc>
          <w:tcPr>
            <w:tcW w:w="738" w:type="dxa"/>
            <w:vMerge/>
            <w:tcBorders>
              <w:left w:val="single" w:sz="4" w:space="0" w:color="auto"/>
              <w:right w:val="single" w:sz="4" w:space="0" w:color="auto"/>
            </w:tcBorders>
            <w:vAlign w:val="center"/>
          </w:tcPr>
          <w:p w14:paraId="640BED1A" w14:textId="77777777" w:rsidR="00466298" w:rsidRPr="00FE2E37" w:rsidRDefault="00466298" w:rsidP="00F63A46">
            <w:pPr>
              <w:keepNext/>
              <w:keepLines/>
              <w:spacing w:after="0"/>
              <w:jc w:val="center"/>
              <w:textAlignment w:val="baseline"/>
              <w:rPr>
                <w:rFonts w:ascii="Arial" w:hAnsi="Arial"/>
                <w:sz w:val="16"/>
                <w:lang w:val="en-US"/>
              </w:rPr>
            </w:pPr>
          </w:p>
        </w:tc>
      </w:tr>
      <w:tr w:rsidR="00466298" w:rsidRPr="00FE2E37" w14:paraId="32D522EB" w14:textId="77777777" w:rsidTr="00F521D0">
        <w:trPr>
          <w:trHeight w:val="150"/>
          <w:jc w:val="center"/>
        </w:trPr>
        <w:tc>
          <w:tcPr>
            <w:tcW w:w="1520" w:type="dxa"/>
            <w:gridSpan w:val="4"/>
            <w:vMerge/>
            <w:tcBorders>
              <w:left w:val="single" w:sz="4" w:space="0" w:color="auto"/>
              <w:right w:val="single" w:sz="4" w:space="0" w:color="auto"/>
            </w:tcBorders>
            <w:vAlign w:val="center"/>
          </w:tcPr>
          <w:p w14:paraId="1F35A825"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FI" w:eastAsia="en-US"/>
              </w:rPr>
            </w:pPr>
          </w:p>
        </w:tc>
        <w:tc>
          <w:tcPr>
            <w:tcW w:w="1721" w:type="dxa"/>
            <w:tcBorders>
              <w:left w:val="single" w:sz="4" w:space="0" w:color="auto"/>
              <w:bottom w:val="single" w:sz="4" w:space="0" w:color="auto"/>
              <w:right w:val="single" w:sz="4" w:space="0" w:color="auto"/>
            </w:tcBorders>
            <w:vAlign w:val="center"/>
          </w:tcPr>
          <w:p w14:paraId="688056E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NR_FDD_FR1_G</w:t>
            </w:r>
          </w:p>
        </w:tc>
        <w:tc>
          <w:tcPr>
            <w:tcW w:w="723" w:type="dxa"/>
            <w:vMerge/>
            <w:tcBorders>
              <w:left w:val="single" w:sz="4" w:space="0" w:color="auto"/>
              <w:right w:val="single" w:sz="4" w:space="0" w:color="auto"/>
            </w:tcBorders>
            <w:vAlign w:val="center"/>
          </w:tcPr>
          <w:p w14:paraId="1E91BB80"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93" w:type="dxa"/>
            <w:vMerge/>
            <w:tcBorders>
              <w:left w:val="single" w:sz="4" w:space="0" w:color="auto"/>
              <w:right w:val="single" w:sz="4" w:space="0" w:color="auto"/>
            </w:tcBorders>
            <w:vAlign w:val="center"/>
          </w:tcPr>
          <w:p w14:paraId="57D2D518"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850" w:type="dxa"/>
            <w:vMerge/>
            <w:tcBorders>
              <w:left w:val="single" w:sz="4" w:space="0" w:color="auto"/>
              <w:right w:val="single" w:sz="4" w:space="0" w:color="auto"/>
            </w:tcBorders>
            <w:vAlign w:val="center"/>
          </w:tcPr>
          <w:p w14:paraId="4E45F161"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75" w:type="dxa"/>
            <w:gridSpan w:val="3"/>
            <w:vMerge/>
            <w:tcBorders>
              <w:left w:val="single" w:sz="4" w:space="0" w:color="auto"/>
              <w:right w:val="single" w:sz="4" w:space="0" w:color="auto"/>
            </w:tcBorders>
            <w:vAlign w:val="center"/>
          </w:tcPr>
          <w:p w14:paraId="6C49F326"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26" w:type="dxa"/>
            <w:gridSpan w:val="2"/>
            <w:vMerge/>
            <w:tcBorders>
              <w:left w:val="single" w:sz="4" w:space="0" w:color="auto"/>
              <w:right w:val="single" w:sz="4" w:space="0" w:color="auto"/>
            </w:tcBorders>
            <w:vAlign w:val="center"/>
          </w:tcPr>
          <w:p w14:paraId="6C01DBA2"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86" w:type="dxa"/>
            <w:gridSpan w:val="2"/>
            <w:vMerge/>
            <w:tcBorders>
              <w:left w:val="single" w:sz="4" w:space="0" w:color="auto"/>
              <w:right w:val="single" w:sz="4" w:space="0" w:color="auto"/>
            </w:tcBorders>
            <w:vAlign w:val="center"/>
          </w:tcPr>
          <w:p w14:paraId="1E53C62C" w14:textId="77777777" w:rsidR="00466298" w:rsidRPr="00FE2E37" w:rsidRDefault="00466298" w:rsidP="00F63A46">
            <w:pPr>
              <w:keepNext/>
              <w:keepLines/>
              <w:spacing w:after="0"/>
              <w:jc w:val="center"/>
              <w:textAlignment w:val="baseline"/>
              <w:rPr>
                <w:rFonts w:ascii="Arial" w:hAnsi="Arial"/>
                <w:sz w:val="16"/>
                <w:lang w:val="en-US"/>
              </w:rPr>
            </w:pPr>
          </w:p>
        </w:tc>
        <w:tc>
          <w:tcPr>
            <w:tcW w:w="738" w:type="dxa"/>
            <w:vMerge/>
            <w:tcBorders>
              <w:left w:val="single" w:sz="4" w:space="0" w:color="auto"/>
              <w:right w:val="single" w:sz="4" w:space="0" w:color="auto"/>
            </w:tcBorders>
            <w:vAlign w:val="center"/>
          </w:tcPr>
          <w:p w14:paraId="0EE64441" w14:textId="77777777" w:rsidR="00466298" w:rsidRPr="00FE2E37" w:rsidRDefault="00466298" w:rsidP="00F63A46">
            <w:pPr>
              <w:keepNext/>
              <w:keepLines/>
              <w:spacing w:after="0"/>
              <w:jc w:val="center"/>
              <w:textAlignment w:val="baseline"/>
              <w:rPr>
                <w:rFonts w:ascii="Arial" w:hAnsi="Arial"/>
                <w:sz w:val="16"/>
                <w:lang w:val="en-US"/>
              </w:rPr>
            </w:pPr>
          </w:p>
        </w:tc>
      </w:tr>
      <w:tr w:rsidR="00466298" w:rsidRPr="00FE2E37" w14:paraId="14BC1877" w14:textId="77777777" w:rsidTr="00F521D0">
        <w:trPr>
          <w:trHeight w:val="150"/>
          <w:jc w:val="center"/>
        </w:trPr>
        <w:tc>
          <w:tcPr>
            <w:tcW w:w="1520" w:type="dxa"/>
            <w:gridSpan w:val="4"/>
            <w:vMerge/>
            <w:tcBorders>
              <w:left w:val="single" w:sz="4" w:space="0" w:color="auto"/>
              <w:bottom w:val="single" w:sz="4" w:space="0" w:color="auto"/>
              <w:right w:val="single" w:sz="4" w:space="0" w:color="auto"/>
            </w:tcBorders>
            <w:vAlign w:val="center"/>
          </w:tcPr>
          <w:p w14:paraId="35A958C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3CBFA81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NR_FDD_FR1_H</w:t>
            </w:r>
          </w:p>
        </w:tc>
        <w:tc>
          <w:tcPr>
            <w:tcW w:w="723" w:type="dxa"/>
            <w:vMerge/>
            <w:tcBorders>
              <w:left w:val="single" w:sz="4" w:space="0" w:color="auto"/>
              <w:bottom w:val="single" w:sz="4" w:space="0" w:color="auto"/>
              <w:right w:val="single" w:sz="4" w:space="0" w:color="auto"/>
            </w:tcBorders>
            <w:vAlign w:val="center"/>
          </w:tcPr>
          <w:p w14:paraId="1FA0D72C"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93" w:type="dxa"/>
            <w:vMerge/>
            <w:tcBorders>
              <w:left w:val="single" w:sz="4" w:space="0" w:color="auto"/>
              <w:bottom w:val="single" w:sz="4" w:space="0" w:color="auto"/>
              <w:right w:val="single" w:sz="4" w:space="0" w:color="auto"/>
            </w:tcBorders>
            <w:vAlign w:val="center"/>
          </w:tcPr>
          <w:p w14:paraId="786B71C5"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850" w:type="dxa"/>
            <w:vMerge/>
            <w:tcBorders>
              <w:left w:val="single" w:sz="4" w:space="0" w:color="auto"/>
              <w:bottom w:val="single" w:sz="4" w:space="0" w:color="auto"/>
              <w:right w:val="single" w:sz="4" w:space="0" w:color="auto"/>
            </w:tcBorders>
            <w:vAlign w:val="center"/>
          </w:tcPr>
          <w:p w14:paraId="4CF89B03"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75" w:type="dxa"/>
            <w:gridSpan w:val="3"/>
            <w:vMerge/>
            <w:tcBorders>
              <w:left w:val="single" w:sz="4" w:space="0" w:color="auto"/>
              <w:bottom w:val="single" w:sz="4" w:space="0" w:color="auto"/>
              <w:right w:val="single" w:sz="4" w:space="0" w:color="auto"/>
            </w:tcBorders>
            <w:vAlign w:val="center"/>
          </w:tcPr>
          <w:p w14:paraId="785F9316"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26" w:type="dxa"/>
            <w:gridSpan w:val="2"/>
            <w:vMerge/>
            <w:tcBorders>
              <w:left w:val="single" w:sz="4" w:space="0" w:color="auto"/>
              <w:bottom w:val="single" w:sz="4" w:space="0" w:color="auto"/>
              <w:right w:val="single" w:sz="4" w:space="0" w:color="auto"/>
            </w:tcBorders>
            <w:vAlign w:val="center"/>
          </w:tcPr>
          <w:p w14:paraId="059A9A66"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86" w:type="dxa"/>
            <w:gridSpan w:val="2"/>
            <w:vMerge/>
            <w:tcBorders>
              <w:left w:val="single" w:sz="4" w:space="0" w:color="auto"/>
              <w:bottom w:val="single" w:sz="4" w:space="0" w:color="auto"/>
              <w:right w:val="single" w:sz="4" w:space="0" w:color="auto"/>
            </w:tcBorders>
            <w:vAlign w:val="center"/>
          </w:tcPr>
          <w:p w14:paraId="1721E1A5" w14:textId="77777777" w:rsidR="00466298" w:rsidRPr="00FE2E37" w:rsidRDefault="00466298" w:rsidP="00F63A46">
            <w:pPr>
              <w:keepNext/>
              <w:keepLines/>
              <w:spacing w:after="0"/>
              <w:jc w:val="center"/>
              <w:textAlignment w:val="baseline"/>
              <w:rPr>
                <w:rFonts w:ascii="Arial" w:hAnsi="Arial"/>
                <w:sz w:val="16"/>
                <w:lang w:val="en-US"/>
              </w:rPr>
            </w:pPr>
          </w:p>
        </w:tc>
        <w:tc>
          <w:tcPr>
            <w:tcW w:w="738" w:type="dxa"/>
            <w:vMerge/>
            <w:tcBorders>
              <w:left w:val="single" w:sz="4" w:space="0" w:color="auto"/>
              <w:bottom w:val="single" w:sz="4" w:space="0" w:color="auto"/>
              <w:right w:val="single" w:sz="4" w:space="0" w:color="auto"/>
            </w:tcBorders>
            <w:vAlign w:val="center"/>
          </w:tcPr>
          <w:p w14:paraId="09DA3F53" w14:textId="77777777" w:rsidR="00466298" w:rsidRPr="00FE2E37" w:rsidRDefault="00466298" w:rsidP="00F63A46">
            <w:pPr>
              <w:keepNext/>
              <w:keepLines/>
              <w:spacing w:after="0"/>
              <w:jc w:val="center"/>
              <w:textAlignment w:val="baseline"/>
              <w:rPr>
                <w:rFonts w:ascii="Arial" w:hAnsi="Arial"/>
                <w:sz w:val="16"/>
                <w:lang w:val="en-US"/>
              </w:rPr>
            </w:pPr>
          </w:p>
        </w:tc>
      </w:tr>
      <w:tr w:rsidR="00466298" w:rsidRPr="00FE2E37" w14:paraId="62E04283" w14:textId="77777777" w:rsidTr="00F521D0">
        <w:trPr>
          <w:trHeight w:val="458"/>
          <w:jc w:val="center"/>
        </w:trPr>
        <w:tc>
          <w:tcPr>
            <w:tcW w:w="704" w:type="dxa"/>
            <w:vMerge w:val="restart"/>
            <w:tcBorders>
              <w:top w:val="single" w:sz="4" w:space="0" w:color="auto"/>
              <w:left w:val="single" w:sz="4" w:space="0" w:color="auto"/>
              <w:right w:val="single" w:sz="4" w:space="0" w:color="auto"/>
            </w:tcBorders>
            <w:vAlign w:val="center"/>
            <w:hideMark/>
          </w:tcPr>
          <w:p w14:paraId="0F03416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Io</w:t>
            </w:r>
            <w:r w:rsidRPr="00FE2E37">
              <w:rPr>
                <w:rFonts w:ascii="Arial" w:eastAsia="宋体" w:hAnsi="Arial" w:cs="Arial"/>
                <w:sz w:val="18"/>
                <w:szCs w:val="22"/>
                <w:vertAlign w:val="superscript"/>
                <w:lang w:val="en-US" w:eastAsia="en-US"/>
              </w:rPr>
              <w:t>Note3</w:t>
            </w:r>
          </w:p>
        </w:tc>
        <w:tc>
          <w:tcPr>
            <w:tcW w:w="816" w:type="dxa"/>
            <w:gridSpan w:val="3"/>
            <w:vMerge w:val="restart"/>
            <w:tcBorders>
              <w:top w:val="single" w:sz="4" w:space="0" w:color="auto"/>
              <w:left w:val="single" w:sz="4" w:space="0" w:color="auto"/>
              <w:right w:val="single" w:sz="4" w:space="0" w:color="auto"/>
            </w:tcBorders>
            <w:vAlign w:val="center"/>
          </w:tcPr>
          <w:p w14:paraId="0AF0104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p>
        </w:tc>
        <w:tc>
          <w:tcPr>
            <w:tcW w:w="1721" w:type="dxa"/>
            <w:tcBorders>
              <w:top w:val="single" w:sz="4" w:space="0" w:color="auto"/>
              <w:left w:val="single" w:sz="4" w:space="0" w:color="auto"/>
              <w:right w:val="single" w:sz="4" w:space="0" w:color="auto"/>
            </w:tcBorders>
          </w:tcPr>
          <w:p w14:paraId="36ACB50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p>
        </w:tc>
        <w:tc>
          <w:tcPr>
            <w:tcW w:w="723" w:type="dxa"/>
            <w:vMerge w:val="restart"/>
            <w:tcBorders>
              <w:top w:val="single" w:sz="4" w:space="0" w:color="auto"/>
              <w:left w:val="single" w:sz="4" w:space="0" w:color="auto"/>
              <w:right w:val="single" w:sz="4" w:space="0" w:color="auto"/>
            </w:tcBorders>
            <w:vAlign w:val="center"/>
            <w:hideMark/>
          </w:tcPr>
          <w:p w14:paraId="1AA8B8F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dBm/</w:t>
            </w:r>
          </w:p>
          <w:p w14:paraId="55CC87C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9.36MHz</w:t>
            </w:r>
          </w:p>
        </w:tc>
        <w:tc>
          <w:tcPr>
            <w:tcW w:w="1843" w:type="dxa"/>
            <w:gridSpan w:val="2"/>
            <w:vMerge w:val="restart"/>
            <w:tcBorders>
              <w:top w:val="single" w:sz="4" w:space="0" w:color="auto"/>
              <w:left w:val="single" w:sz="4" w:space="0" w:color="auto"/>
              <w:right w:val="single" w:sz="4" w:space="0" w:color="auto"/>
            </w:tcBorders>
            <w:vAlign w:val="center"/>
            <w:hideMark/>
          </w:tcPr>
          <w:p w14:paraId="228222B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-50</w:t>
            </w:r>
          </w:p>
        </w:tc>
        <w:tc>
          <w:tcPr>
            <w:tcW w:w="1701" w:type="dxa"/>
            <w:gridSpan w:val="5"/>
            <w:vMerge w:val="restart"/>
            <w:tcBorders>
              <w:top w:val="single" w:sz="4" w:space="0" w:color="auto"/>
              <w:left w:val="single" w:sz="4" w:space="0" w:color="auto"/>
              <w:right w:val="single" w:sz="4" w:space="0" w:color="auto"/>
            </w:tcBorders>
            <w:vAlign w:val="center"/>
            <w:hideMark/>
          </w:tcPr>
          <w:p w14:paraId="757B2B4F"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-70</w:t>
            </w: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1396B9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-83.5</w:t>
            </w:r>
          </w:p>
        </w:tc>
      </w:tr>
      <w:tr w:rsidR="00466298" w:rsidRPr="00FE2E37" w14:paraId="663BBACF" w14:textId="77777777" w:rsidTr="00F521D0">
        <w:trPr>
          <w:trHeight w:val="227"/>
          <w:jc w:val="center"/>
        </w:trPr>
        <w:tc>
          <w:tcPr>
            <w:tcW w:w="704" w:type="dxa"/>
            <w:vMerge/>
            <w:tcBorders>
              <w:left w:val="single" w:sz="4" w:space="0" w:color="auto"/>
              <w:right w:val="single" w:sz="4" w:space="0" w:color="auto"/>
            </w:tcBorders>
            <w:vAlign w:val="center"/>
          </w:tcPr>
          <w:p w14:paraId="5064753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38F12F0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17A5B89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sv-SE" w:eastAsia="en-US"/>
              </w:rPr>
              <w:t>NR_FDD_FR1_B</w:t>
            </w:r>
          </w:p>
        </w:tc>
        <w:tc>
          <w:tcPr>
            <w:tcW w:w="723" w:type="dxa"/>
            <w:vMerge/>
            <w:tcBorders>
              <w:left w:val="single" w:sz="4" w:space="0" w:color="auto"/>
              <w:right w:val="single" w:sz="4" w:space="0" w:color="auto"/>
            </w:tcBorders>
            <w:vAlign w:val="center"/>
          </w:tcPr>
          <w:p w14:paraId="4BA68624" w14:textId="77777777" w:rsidR="00466298" w:rsidRPr="00FE2E37" w:rsidRDefault="00466298" w:rsidP="00F63A46">
            <w:pPr>
              <w:keepNext/>
              <w:keepLines/>
              <w:spacing w:after="0"/>
              <w:jc w:val="center"/>
              <w:textAlignment w:val="baseline"/>
              <w:rPr>
                <w:rFonts w:ascii="Arial" w:hAnsi="Arial"/>
                <w:sz w:val="18"/>
                <w:lang w:val="en-US"/>
              </w:rPr>
            </w:pPr>
          </w:p>
        </w:tc>
        <w:tc>
          <w:tcPr>
            <w:tcW w:w="1843" w:type="dxa"/>
            <w:gridSpan w:val="2"/>
            <w:vMerge/>
            <w:tcBorders>
              <w:left w:val="single" w:sz="4" w:space="0" w:color="auto"/>
              <w:right w:val="single" w:sz="4" w:space="0" w:color="auto"/>
            </w:tcBorders>
            <w:vAlign w:val="center"/>
          </w:tcPr>
          <w:p w14:paraId="4E74E965" w14:textId="77777777" w:rsidR="00466298" w:rsidRPr="00FE2E37" w:rsidRDefault="00466298" w:rsidP="00F63A46">
            <w:pPr>
              <w:keepNext/>
              <w:keepLines/>
              <w:spacing w:after="0"/>
              <w:jc w:val="center"/>
              <w:textAlignment w:val="baseline"/>
              <w:rPr>
                <w:rFonts w:ascii="Arial" w:hAnsi="Arial"/>
                <w:i/>
                <w:sz w:val="18"/>
                <w:lang w:val="en-US"/>
              </w:rPr>
            </w:pPr>
          </w:p>
        </w:tc>
        <w:tc>
          <w:tcPr>
            <w:tcW w:w="1701" w:type="dxa"/>
            <w:gridSpan w:val="5"/>
            <w:vMerge/>
            <w:tcBorders>
              <w:left w:val="single" w:sz="4" w:space="0" w:color="auto"/>
              <w:right w:val="single" w:sz="4" w:space="0" w:color="auto"/>
            </w:tcBorders>
            <w:vAlign w:val="center"/>
          </w:tcPr>
          <w:p w14:paraId="762AAB1E" w14:textId="77777777" w:rsidR="00466298" w:rsidRPr="00FE2E37" w:rsidRDefault="00466298" w:rsidP="00F63A46">
            <w:pPr>
              <w:keepNext/>
              <w:keepLines/>
              <w:spacing w:after="0"/>
              <w:jc w:val="center"/>
              <w:textAlignment w:val="baseline"/>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5DF39F8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-83</w:t>
            </w:r>
          </w:p>
        </w:tc>
      </w:tr>
      <w:tr w:rsidR="00466298" w:rsidRPr="00FE2E37" w14:paraId="3699F000" w14:textId="77777777" w:rsidTr="00F521D0">
        <w:trPr>
          <w:trHeight w:val="283"/>
          <w:jc w:val="center"/>
        </w:trPr>
        <w:tc>
          <w:tcPr>
            <w:tcW w:w="704" w:type="dxa"/>
            <w:vMerge/>
            <w:tcBorders>
              <w:left w:val="single" w:sz="4" w:space="0" w:color="auto"/>
              <w:right w:val="single" w:sz="4" w:space="0" w:color="auto"/>
            </w:tcBorders>
            <w:vAlign w:val="center"/>
          </w:tcPr>
          <w:p w14:paraId="1C7A7CF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221869B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1D9D745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sv-SE" w:eastAsia="en-US"/>
              </w:rPr>
              <w:t>NR_TDD_FR1_C</w:t>
            </w:r>
          </w:p>
        </w:tc>
        <w:tc>
          <w:tcPr>
            <w:tcW w:w="723" w:type="dxa"/>
            <w:vMerge/>
            <w:tcBorders>
              <w:left w:val="single" w:sz="4" w:space="0" w:color="auto"/>
              <w:right w:val="single" w:sz="4" w:space="0" w:color="auto"/>
            </w:tcBorders>
            <w:vAlign w:val="center"/>
          </w:tcPr>
          <w:p w14:paraId="3C851109" w14:textId="77777777" w:rsidR="00466298" w:rsidRPr="00FE2E37" w:rsidRDefault="00466298" w:rsidP="00F63A46">
            <w:pPr>
              <w:keepNext/>
              <w:keepLines/>
              <w:spacing w:after="0"/>
              <w:jc w:val="center"/>
              <w:textAlignment w:val="baseline"/>
              <w:rPr>
                <w:rFonts w:ascii="Arial" w:hAnsi="Arial"/>
                <w:sz w:val="18"/>
                <w:lang w:val="en-US"/>
              </w:rPr>
            </w:pPr>
          </w:p>
        </w:tc>
        <w:tc>
          <w:tcPr>
            <w:tcW w:w="1843" w:type="dxa"/>
            <w:gridSpan w:val="2"/>
            <w:vMerge/>
            <w:tcBorders>
              <w:left w:val="single" w:sz="4" w:space="0" w:color="auto"/>
              <w:right w:val="single" w:sz="4" w:space="0" w:color="auto"/>
            </w:tcBorders>
            <w:vAlign w:val="center"/>
          </w:tcPr>
          <w:p w14:paraId="57EB6188" w14:textId="77777777" w:rsidR="00466298" w:rsidRPr="00FE2E37" w:rsidRDefault="00466298" w:rsidP="00F63A46">
            <w:pPr>
              <w:keepNext/>
              <w:keepLines/>
              <w:spacing w:after="0"/>
              <w:jc w:val="center"/>
              <w:textAlignment w:val="baseline"/>
              <w:rPr>
                <w:rFonts w:ascii="Arial" w:hAnsi="Arial"/>
                <w:i/>
                <w:sz w:val="18"/>
                <w:lang w:val="en-US"/>
              </w:rPr>
            </w:pPr>
          </w:p>
        </w:tc>
        <w:tc>
          <w:tcPr>
            <w:tcW w:w="1701" w:type="dxa"/>
            <w:gridSpan w:val="5"/>
            <w:vMerge/>
            <w:tcBorders>
              <w:left w:val="single" w:sz="4" w:space="0" w:color="auto"/>
              <w:right w:val="single" w:sz="4" w:space="0" w:color="auto"/>
            </w:tcBorders>
            <w:vAlign w:val="center"/>
          </w:tcPr>
          <w:p w14:paraId="7C098162" w14:textId="77777777" w:rsidR="00466298" w:rsidRPr="00FE2E37" w:rsidRDefault="00466298" w:rsidP="00F63A46">
            <w:pPr>
              <w:keepNext/>
              <w:keepLines/>
              <w:spacing w:after="0"/>
              <w:jc w:val="center"/>
              <w:textAlignment w:val="baseline"/>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3B58AC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-82.5</w:t>
            </w:r>
          </w:p>
        </w:tc>
      </w:tr>
      <w:tr w:rsidR="00466298" w:rsidRPr="00FE2E37" w14:paraId="568CB45F" w14:textId="77777777" w:rsidTr="00F521D0">
        <w:trPr>
          <w:trHeight w:val="452"/>
          <w:jc w:val="center"/>
        </w:trPr>
        <w:tc>
          <w:tcPr>
            <w:tcW w:w="704" w:type="dxa"/>
            <w:vMerge/>
            <w:tcBorders>
              <w:left w:val="single" w:sz="4" w:space="0" w:color="auto"/>
              <w:right w:val="single" w:sz="4" w:space="0" w:color="auto"/>
            </w:tcBorders>
            <w:vAlign w:val="center"/>
          </w:tcPr>
          <w:p w14:paraId="4A99059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6B77762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60FC6DE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FI" w:eastAsia="en-US"/>
              </w:rPr>
            </w:pPr>
            <w:r w:rsidRPr="00FE2E37">
              <w:rPr>
                <w:rFonts w:ascii="Arial" w:eastAsia="宋体" w:hAnsi="Arial" w:cs="Arial"/>
                <w:sz w:val="18"/>
                <w:szCs w:val="22"/>
                <w:lang w:val="sv-SE" w:eastAsia="en-US"/>
              </w:rPr>
              <w:t>NR_FDD_FR1_D, NR_TDD_FR1_D</w:t>
            </w:r>
          </w:p>
        </w:tc>
        <w:tc>
          <w:tcPr>
            <w:tcW w:w="723" w:type="dxa"/>
            <w:vMerge/>
            <w:tcBorders>
              <w:left w:val="single" w:sz="4" w:space="0" w:color="auto"/>
              <w:right w:val="single" w:sz="4" w:space="0" w:color="auto"/>
            </w:tcBorders>
            <w:vAlign w:val="center"/>
          </w:tcPr>
          <w:p w14:paraId="4F11893E" w14:textId="77777777" w:rsidR="00466298" w:rsidRPr="00FE2E37" w:rsidRDefault="00466298" w:rsidP="00F63A46">
            <w:pPr>
              <w:keepNext/>
              <w:keepLines/>
              <w:spacing w:after="0"/>
              <w:jc w:val="center"/>
              <w:textAlignment w:val="baseline"/>
              <w:rPr>
                <w:rFonts w:ascii="Arial" w:hAnsi="Arial"/>
                <w:sz w:val="18"/>
                <w:lang w:val="sv-FI"/>
              </w:rPr>
            </w:pPr>
          </w:p>
        </w:tc>
        <w:tc>
          <w:tcPr>
            <w:tcW w:w="1843" w:type="dxa"/>
            <w:gridSpan w:val="2"/>
            <w:vMerge/>
            <w:tcBorders>
              <w:left w:val="single" w:sz="4" w:space="0" w:color="auto"/>
              <w:right w:val="single" w:sz="4" w:space="0" w:color="auto"/>
            </w:tcBorders>
            <w:vAlign w:val="center"/>
          </w:tcPr>
          <w:p w14:paraId="6ECAE431" w14:textId="77777777" w:rsidR="00466298" w:rsidRPr="00FE2E37" w:rsidRDefault="00466298" w:rsidP="00F63A46">
            <w:pPr>
              <w:keepNext/>
              <w:keepLines/>
              <w:spacing w:after="0"/>
              <w:jc w:val="center"/>
              <w:textAlignment w:val="baseline"/>
              <w:rPr>
                <w:rFonts w:ascii="Arial" w:hAnsi="Arial"/>
                <w:i/>
                <w:sz w:val="18"/>
                <w:lang w:val="sv-FI"/>
              </w:rPr>
            </w:pPr>
          </w:p>
        </w:tc>
        <w:tc>
          <w:tcPr>
            <w:tcW w:w="1701" w:type="dxa"/>
            <w:gridSpan w:val="5"/>
            <w:vMerge/>
            <w:tcBorders>
              <w:left w:val="single" w:sz="4" w:space="0" w:color="auto"/>
              <w:right w:val="single" w:sz="4" w:space="0" w:color="auto"/>
            </w:tcBorders>
            <w:vAlign w:val="center"/>
          </w:tcPr>
          <w:p w14:paraId="78A10F61" w14:textId="77777777" w:rsidR="00466298" w:rsidRPr="00FE2E37" w:rsidRDefault="00466298" w:rsidP="00F63A46">
            <w:pPr>
              <w:keepNext/>
              <w:keepLines/>
              <w:spacing w:after="0"/>
              <w:jc w:val="center"/>
              <w:textAlignment w:val="baseline"/>
              <w:rPr>
                <w:rFonts w:ascii="Arial" w:hAnsi="Arial"/>
                <w:sz w:val="18"/>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55D7E58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-82</w:t>
            </w:r>
          </w:p>
        </w:tc>
      </w:tr>
      <w:tr w:rsidR="00466298" w:rsidRPr="00FE2E37" w14:paraId="311B6F15" w14:textId="77777777" w:rsidTr="00F521D0">
        <w:trPr>
          <w:trHeight w:val="452"/>
          <w:jc w:val="center"/>
        </w:trPr>
        <w:tc>
          <w:tcPr>
            <w:tcW w:w="704" w:type="dxa"/>
            <w:vMerge/>
            <w:tcBorders>
              <w:left w:val="single" w:sz="4" w:space="0" w:color="auto"/>
              <w:right w:val="single" w:sz="4" w:space="0" w:color="auto"/>
            </w:tcBorders>
            <w:vAlign w:val="center"/>
          </w:tcPr>
          <w:p w14:paraId="6EF07BE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1ACEFDA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11E5BF5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FI" w:eastAsia="en-US"/>
              </w:rPr>
            </w:pPr>
            <w:r w:rsidRPr="00FE2E37">
              <w:rPr>
                <w:rFonts w:ascii="Arial" w:eastAsia="宋体" w:hAnsi="Arial" w:cs="Arial"/>
                <w:sz w:val="18"/>
                <w:szCs w:val="22"/>
                <w:lang w:val="sv-SE" w:eastAsia="en-US"/>
              </w:rPr>
              <w:t>NR_FDD_FR1_E, NR_TDD_FR1_E</w:t>
            </w:r>
          </w:p>
        </w:tc>
        <w:tc>
          <w:tcPr>
            <w:tcW w:w="723" w:type="dxa"/>
            <w:vMerge/>
            <w:tcBorders>
              <w:left w:val="single" w:sz="4" w:space="0" w:color="auto"/>
              <w:right w:val="single" w:sz="4" w:space="0" w:color="auto"/>
            </w:tcBorders>
            <w:vAlign w:val="center"/>
          </w:tcPr>
          <w:p w14:paraId="35E9637D" w14:textId="77777777" w:rsidR="00466298" w:rsidRPr="00FE2E37" w:rsidRDefault="00466298" w:rsidP="00F63A46">
            <w:pPr>
              <w:keepNext/>
              <w:keepLines/>
              <w:spacing w:after="0"/>
              <w:jc w:val="center"/>
              <w:textAlignment w:val="baseline"/>
              <w:rPr>
                <w:rFonts w:ascii="Arial" w:hAnsi="Arial"/>
                <w:sz w:val="18"/>
                <w:lang w:val="sv-FI"/>
              </w:rPr>
            </w:pPr>
          </w:p>
        </w:tc>
        <w:tc>
          <w:tcPr>
            <w:tcW w:w="1843" w:type="dxa"/>
            <w:gridSpan w:val="2"/>
            <w:vMerge/>
            <w:tcBorders>
              <w:left w:val="single" w:sz="4" w:space="0" w:color="auto"/>
              <w:right w:val="single" w:sz="4" w:space="0" w:color="auto"/>
            </w:tcBorders>
            <w:vAlign w:val="center"/>
          </w:tcPr>
          <w:p w14:paraId="559A7CD0" w14:textId="77777777" w:rsidR="00466298" w:rsidRPr="00FE2E37" w:rsidRDefault="00466298" w:rsidP="00F63A46">
            <w:pPr>
              <w:keepNext/>
              <w:keepLines/>
              <w:spacing w:after="0"/>
              <w:jc w:val="center"/>
              <w:textAlignment w:val="baseline"/>
              <w:rPr>
                <w:rFonts w:ascii="Arial" w:hAnsi="Arial"/>
                <w:i/>
                <w:sz w:val="18"/>
                <w:lang w:val="sv-FI"/>
              </w:rPr>
            </w:pPr>
          </w:p>
        </w:tc>
        <w:tc>
          <w:tcPr>
            <w:tcW w:w="1701" w:type="dxa"/>
            <w:gridSpan w:val="5"/>
            <w:vMerge/>
            <w:tcBorders>
              <w:left w:val="single" w:sz="4" w:space="0" w:color="auto"/>
              <w:right w:val="single" w:sz="4" w:space="0" w:color="auto"/>
            </w:tcBorders>
            <w:vAlign w:val="center"/>
          </w:tcPr>
          <w:p w14:paraId="22B31F91" w14:textId="77777777" w:rsidR="00466298" w:rsidRPr="00FE2E37" w:rsidRDefault="00466298" w:rsidP="00F63A46">
            <w:pPr>
              <w:keepNext/>
              <w:keepLines/>
              <w:spacing w:after="0"/>
              <w:jc w:val="center"/>
              <w:textAlignment w:val="baseline"/>
              <w:rPr>
                <w:rFonts w:ascii="Arial" w:hAnsi="Arial"/>
                <w:sz w:val="18"/>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4CCEB5A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-81.5</w:t>
            </w:r>
          </w:p>
        </w:tc>
      </w:tr>
      <w:tr w:rsidR="00466298" w:rsidRPr="00FE2E37" w14:paraId="029810D2" w14:textId="77777777" w:rsidTr="00F521D0">
        <w:trPr>
          <w:trHeight w:val="283"/>
          <w:jc w:val="center"/>
        </w:trPr>
        <w:tc>
          <w:tcPr>
            <w:tcW w:w="704" w:type="dxa"/>
            <w:vMerge/>
            <w:tcBorders>
              <w:left w:val="single" w:sz="4" w:space="0" w:color="auto"/>
              <w:right w:val="single" w:sz="4" w:space="0" w:color="auto"/>
            </w:tcBorders>
            <w:vAlign w:val="center"/>
          </w:tcPr>
          <w:p w14:paraId="048140F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6DA4F58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6C6C1AA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723" w:type="dxa"/>
            <w:vMerge/>
            <w:tcBorders>
              <w:left w:val="single" w:sz="4" w:space="0" w:color="auto"/>
              <w:right w:val="single" w:sz="4" w:space="0" w:color="auto"/>
            </w:tcBorders>
            <w:vAlign w:val="center"/>
          </w:tcPr>
          <w:p w14:paraId="0A484893" w14:textId="77777777" w:rsidR="00466298" w:rsidRPr="00FE2E37" w:rsidRDefault="00466298" w:rsidP="00F63A46">
            <w:pPr>
              <w:keepNext/>
              <w:keepLines/>
              <w:spacing w:after="0"/>
              <w:jc w:val="center"/>
              <w:textAlignment w:val="baseline"/>
              <w:rPr>
                <w:rFonts w:ascii="Arial" w:hAnsi="Arial"/>
                <w:sz w:val="18"/>
                <w:lang w:val="en-US"/>
              </w:rPr>
            </w:pPr>
          </w:p>
        </w:tc>
        <w:tc>
          <w:tcPr>
            <w:tcW w:w="1843" w:type="dxa"/>
            <w:gridSpan w:val="2"/>
            <w:vMerge/>
            <w:tcBorders>
              <w:left w:val="single" w:sz="4" w:space="0" w:color="auto"/>
              <w:right w:val="single" w:sz="4" w:space="0" w:color="auto"/>
            </w:tcBorders>
            <w:vAlign w:val="center"/>
          </w:tcPr>
          <w:p w14:paraId="1214EE45" w14:textId="77777777" w:rsidR="00466298" w:rsidRPr="00FE2E37" w:rsidRDefault="00466298" w:rsidP="00F63A46">
            <w:pPr>
              <w:keepNext/>
              <w:keepLines/>
              <w:spacing w:after="0"/>
              <w:jc w:val="center"/>
              <w:textAlignment w:val="baseline"/>
              <w:rPr>
                <w:rFonts w:ascii="Arial" w:hAnsi="Arial"/>
                <w:i/>
                <w:sz w:val="18"/>
                <w:lang w:val="en-US"/>
              </w:rPr>
            </w:pPr>
          </w:p>
        </w:tc>
        <w:tc>
          <w:tcPr>
            <w:tcW w:w="1701" w:type="dxa"/>
            <w:gridSpan w:val="5"/>
            <w:vMerge/>
            <w:tcBorders>
              <w:left w:val="single" w:sz="4" w:space="0" w:color="auto"/>
              <w:right w:val="single" w:sz="4" w:space="0" w:color="auto"/>
            </w:tcBorders>
            <w:vAlign w:val="center"/>
          </w:tcPr>
          <w:p w14:paraId="48058FC1" w14:textId="77777777" w:rsidR="00466298" w:rsidRPr="00FE2E37" w:rsidRDefault="00466298" w:rsidP="00F63A46">
            <w:pPr>
              <w:keepNext/>
              <w:keepLines/>
              <w:spacing w:after="0"/>
              <w:jc w:val="center"/>
              <w:textAlignment w:val="baseline"/>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868ABE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-81</w:t>
            </w:r>
          </w:p>
        </w:tc>
      </w:tr>
      <w:tr w:rsidR="00466298" w:rsidRPr="00FE2E37" w14:paraId="37CAC560" w14:textId="77777777" w:rsidTr="00F521D0">
        <w:trPr>
          <w:trHeight w:val="283"/>
          <w:jc w:val="center"/>
        </w:trPr>
        <w:tc>
          <w:tcPr>
            <w:tcW w:w="704" w:type="dxa"/>
            <w:vMerge/>
            <w:tcBorders>
              <w:left w:val="single" w:sz="4" w:space="0" w:color="auto"/>
              <w:right w:val="single" w:sz="4" w:space="0" w:color="auto"/>
            </w:tcBorders>
            <w:vAlign w:val="center"/>
          </w:tcPr>
          <w:p w14:paraId="1EC9EF7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43F4F51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276B2EB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sv-SE" w:eastAsia="en-US"/>
              </w:rPr>
              <w:t>NR_FDD_FR1_G</w:t>
            </w:r>
          </w:p>
        </w:tc>
        <w:tc>
          <w:tcPr>
            <w:tcW w:w="723" w:type="dxa"/>
            <w:vMerge/>
            <w:tcBorders>
              <w:left w:val="single" w:sz="4" w:space="0" w:color="auto"/>
              <w:right w:val="single" w:sz="4" w:space="0" w:color="auto"/>
            </w:tcBorders>
            <w:vAlign w:val="center"/>
          </w:tcPr>
          <w:p w14:paraId="55EB5D78" w14:textId="77777777" w:rsidR="00466298" w:rsidRPr="00FE2E37" w:rsidRDefault="00466298" w:rsidP="00F63A46">
            <w:pPr>
              <w:keepNext/>
              <w:keepLines/>
              <w:spacing w:after="0"/>
              <w:jc w:val="center"/>
              <w:textAlignment w:val="baseline"/>
              <w:rPr>
                <w:rFonts w:ascii="Arial" w:hAnsi="Arial"/>
                <w:sz w:val="18"/>
                <w:lang w:val="en-US"/>
              </w:rPr>
            </w:pPr>
          </w:p>
        </w:tc>
        <w:tc>
          <w:tcPr>
            <w:tcW w:w="1843" w:type="dxa"/>
            <w:gridSpan w:val="2"/>
            <w:vMerge/>
            <w:tcBorders>
              <w:left w:val="single" w:sz="4" w:space="0" w:color="auto"/>
              <w:right w:val="single" w:sz="4" w:space="0" w:color="auto"/>
            </w:tcBorders>
            <w:vAlign w:val="center"/>
          </w:tcPr>
          <w:p w14:paraId="416DB9A2" w14:textId="77777777" w:rsidR="00466298" w:rsidRPr="00FE2E37" w:rsidRDefault="00466298" w:rsidP="00F63A46">
            <w:pPr>
              <w:keepNext/>
              <w:keepLines/>
              <w:spacing w:after="0"/>
              <w:jc w:val="center"/>
              <w:textAlignment w:val="baseline"/>
              <w:rPr>
                <w:rFonts w:ascii="Arial" w:hAnsi="Arial"/>
                <w:i/>
                <w:sz w:val="18"/>
                <w:lang w:val="en-US"/>
              </w:rPr>
            </w:pPr>
          </w:p>
        </w:tc>
        <w:tc>
          <w:tcPr>
            <w:tcW w:w="1701" w:type="dxa"/>
            <w:gridSpan w:val="5"/>
            <w:vMerge/>
            <w:tcBorders>
              <w:left w:val="single" w:sz="4" w:space="0" w:color="auto"/>
              <w:right w:val="single" w:sz="4" w:space="0" w:color="auto"/>
            </w:tcBorders>
            <w:vAlign w:val="center"/>
          </w:tcPr>
          <w:p w14:paraId="29774B0D" w14:textId="77777777" w:rsidR="00466298" w:rsidRPr="00FE2E37" w:rsidRDefault="00466298" w:rsidP="00F63A46">
            <w:pPr>
              <w:keepNext/>
              <w:keepLines/>
              <w:spacing w:after="0"/>
              <w:jc w:val="center"/>
              <w:textAlignment w:val="baseline"/>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0870B5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-80.5</w:t>
            </w:r>
          </w:p>
        </w:tc>
      </w:tr>
      <w:tr w:rsidR="00466298" w:rsidRPr="00FE2E37" w14:paraId="1D902ED7" w14:textId="77777777" w:rsidTr="00F521D0">
        <w:trPr>
          <w:trHeight w:val="283"/>
          <w:jc w:val="center"/>
        </w:trPr>
        <w:tc>
          <w:tcPr>
            <w:tcW w:w="704" w:type="dxa"/>
            <w:vMerge/>
            <w:tcBorders>
              <w:left w:val="single" w:sz="4" w:space="0" w:color="auto"/>
              <w:right w:val="single" w:sz="4" w:space="0" w:color="auto"/>
            </w:tcBorders>
            <w:vAlign w:val="center"/>
          </w:tcPr>
          <w:p w14:paraId="7902B34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77A404C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6A59293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sv-SE" w:eastAsia="en-US"/>
              </w:rPr>
              <w:t>NR_FDD_FR1_H</w:t>
            </w:r>
          </w:p>
        </w:tc>
        <w:tc>
          <w:tcPr>
            <w:tcW w:w="723" w:type="dxa"/>
            <w:vMerge/>
            <w:tcBorders>
              <w:left w:val="single" w:sz="4" w:space="0" w:color="auto"/>
              <w:right w:val="single" w:sz="4" w:space="0" w:color="auto"/>
            </w:tcBorders>
            <w:vAlign w:val="center"/>
          </w:tcPr>
          <w:p w14:paraId="798F808A" w14:textId="77777777" w:rsidR="00466298" w:rsidRPr="00FE2E37" w:rsidRDefault="00466298" w:rsidP="00F63A46">
            <w:pPr>
              <w:keepNext/>
              <w:keepLines/>
              <w:spacing w:after="0"/>
              <w:jc w:val="center"/>
              <w:textAlignment w:val="baseline"/>
              <w:rPr>
                <w:rFonts w:ascii="Arial" w:hAnsi="Arial"/>
                <w:sz w:val="18"/>
                <w:lang w:val="en-US"/>
              </w:rPr>
            </w:pPr>
          </w:p>
        </w:tc>
        <w:tc>
          <w:tcPr>
            <w:tcW w:w="1843" w:type="dxa"/>
            <w:gridSpan w:val="2"/>
            <w:vMerge/>
            <w:tcBorders>
              <w:left w:val="single" w:sz="4" w:space="0" w:color="auto"/>
              <w:right w:val="single" w:sz="4" w:space="0" w:color="auto"/>
            </w:tcBorders>
            <w:vAlign w:val="center"/>
          </w:tcPr>
          <w:p w14:paraId="1143329C" w14:textId="77777777" w:rsidR="00466298" w:rsidRPr="00FE2E37" w:rsidRDefault="00466298" w:rsidP="00F63A46">
            <w:pPr>
              <w:keepNext/>
              <w:keepLines/>
              <w:spacing w:after="0"/>
              <w:jc w:val="center"/>
              <w:textAlignment w:val="baseline"/>
              <w:rPr>
                <w:rFonts w:ascii="Arial" w:hAnsi="Arial"/>
                <w:i/>
                <w:sz w:val="18"/>
                <w:lang w:val="en-US"/>
              </w:rPr>
            </w:pPr>
          </w:p>
        </w:tc>
        <w:tc>
          <w:tcPr>
            <w:tcW w:w="1701" w:type="dxa"/>
            <w:gridSpan w:val="5"/>
            <w:vMerge/>
            <w:tcBorders>
              <w:left w:val="single" w:sz="4" w:space="0" w:color="auto"/>
              <w:right w:val="single" w:sz="4" w:space="0" w:color="auto"/>
            </w:tcBorders>
            <w:vAlign w:val="center"/>
          </w:tcPr>
          <w:p w14:paraId="59F9438B" w14:textId="77777777" w:rsidR="00466298" w:rsidRPr="00FE2E37" w:rsidRDefault="00466298" w:rsidP="00F63A46">
            <w:pPr>
              <w:keepNext/>
              <w:keepLines/>
              <w:spacing w:after="0"/>
              <w:jc w:val="center"/>
              <w:textAlignment w:val="baseline"/>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4AA1002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-80</w:t>
            </w:r>
          </w:p>
        </w:tc>
      </w:tr>
      <w:tr w:rsidR="00466298" w:rsidRPr="00FE2E37" w14:paraId="6B98F70E" w14:textId="77777777" w:rsidTr="00F521D0">
        <w:trPr>
          <w:trHeight w:val="75"/>
          <w:jc w:val="center"/>
        </w:trPr>
        <w:tc>
          <w:tcPr>
            <w:tcW w:w="704" w:type="dxa"/>
            <w:vMerge/>
            <w:tcBorders>
              <w:left w:val="single" w:sz="4" w:space="0" w:color="auto"/>
              <w:right w:val="single" w:sz="4" w:space="0" w:color="auto"/>
            </w:tcBorders>
            <w:vAlign w:val="center"/>
            <w:hideMark/>
          </w:tcPr>
          <w:p w14:paraId="3F61B0F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val="restart"/>
            <w:tcBorders>
              <w:left w:val="single" w:sz="4" w:space="0" w:color="auto"/>
              <w:right w:val="single" w:sz="4" w:space="0" w:color="auto"/>
            </w:tcBorders>
            <w:vAlign w:val="center"/>
          </w:tcPr>
          <w:p w14:paraId="21CDE84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Calibri" w:hAnsi="Arial" w:cs="Arial"/>
                <w:sz w:val="18"/>
                <w:szCs w:val="22"/>
                <w:lang w:val="en-US" w:eastAsia="en-US"/>
              </w:rPr>
              <w:t>3</w:t>
            </w:r>
          </w:p>
        </w:tc>
        <w:tc>
          <w:tcPr>
            <w:tcW w:w="1721" w:type="dxa"/>
            <w:tcBorders>
              <w:left w:val="single" w:sz="4" w:space="0" w:color="auto"/>
              <w:right w:val="single" w:sz="4" w:space="0" w:color="auto"/>
            </w:tcBorders>
          </w:tcPr>
          <w:p w14:paraId="7355377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p>
        </w:tc>
        <w:tc>
          <w:tcPr>
            <w:tcW w:w="723" w:type="dxa"/>
            <w:vMerge w:val="restart"/>
            <w:tcBorders>
              <w:left w:val="single" w:sz="4" w:space="0" w:color="auto"/>
              <w:right w:val="single" w:sz="4" w:space="0" w:color="auto"/>
            </w:tcBorders>
            <w:vAlign w:val="center"/>
            <w:hideMark/>
          </w:tcPr>
          <w:p w14:paraId="273D051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dBm/</w:t>
            </w:r>
          </w:p>
          <w:p w14:paraId="6AF8A30F"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38.16MHz</w:t>
            </w:r>
          </w:p>
        </w:tc>
        <w:tc>
          <w:tcPr>
            <w:tcW w:w="1843" w:type="dxa"/>
            <w:gridSpan w:val="2"/>
            <w:vMerge w:val="restart"/>
            <w:tcBorders>
              <w:left w:val="single" w:sz="4" w:space="0" w:color="auto"/>
              <w:right w:val="single" w:sz="4" w:space="0" w:color="auto"/>
            </w:tcBorders>
            <w:vAlign w:val="center"/>
            <w:hideMark/>
          </w:tcPr>
          <w:p w14:paraId="5F946BA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-50</w:t>
            </w:r>
          </w:p>
        </w:tc>
        <w:tc>
          <w:tcPr>
            <w:tcW w:w="1701" w:type="dxa"/>
            <w:gridSpan w:val="5"/>
            <w:vMerge w:val="restart"/>
            <w:tcBorders>
              <w:left w:val="single" w:sz="4" w:space="0" w:color="auto"/>
              <w:right w:val="single" w:sz="4" w:space="0" w:color="auto"/>
            </w:tcBorders>
            <w:vAlign w:val="center"/>
            <w:hideMark/>
          </w:tcPr>
          <w:p w14:paraId="5BF2295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w:t>
            </w: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7429331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-77.4</w:t>
            </w:r>
          </w:p>
        </w:tc>
      </w:tr>
      <w:tr w:rsidR="00466298" w:rsidRPr="00FE2E37" w14:paraId="66E8BDDB" w14:textId="77777777" w:rsidTr="00F521D0">
        <w:trPr>
          <w:trHeight w:val="75"/>
          <w:jc w:val="center"/>
        </w:trPr>
        <w:tc>
          <w:tcPr>
            <w:tcW w:w="704" w:type="dxa"/>
            <w:vMerge/>
            <w:tcBorders>
              <w:left w:val="single" w:sz="4" w:space="0" w:color="auto"/>
              <w:right w:val="single" w:sz="4" w:space="0" w:color="auto"/>
            </w:tcBorders>
            <w:vAlign w:val="center"/>
            <w:hideMark/>
          </w:tcPr>
          <w:p w14:paraId="664AB2D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5ABCE64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1BDC419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sv-SE" w:eastAsia="en-US"/>
              </w:rPr>
              <w:t>NR_FDD_FR1_B</w:t>
            </w:r>
          </w:p>
        </w:tc>
        <w:tc>
          <w:tcPr>
            <w:tcW w:w="723" w:type="dxa"/>
            <w:vMerge/>
            <w:tcBorders>
              <w:left w:val="single" w:sz="4" w:space="0" w:color="auto"/>
              <w:right w:val="single" w:sz="4" w:space="0" w:color="auto"/>
            </w:tcBorders>
            <w:vAlign w:val="center"/>
            <w:hideMark/>
          </w:tcPr>
          <w:p w14:paraId="6BCDE080"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hideMark/>
          </w:tcPr>
          <w:p w14:paraId="542A7EBE"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hideMark/>
          </w:tcPr>
          <w:p w14:paraId="7D4D1CC1"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255213C"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-76.9</w:t>
            </w:r>
          </w:p>
        </w:tc>
      </w:tr>
      <w:tr w:rsidR="00466298" w:rsidRPr="00FE2E37" w14:paraId="553C2465" w14:textId="77777777" w:rsidTr="00F521D0">
        <w:trPr>
          <w:trHeight w:val="75"/>
          <w:jc w:val="center"/>
        </w:trPr>
        <w:tc>
          <w:tcPr>
            <w:tcW w:w="704" w:type="dxa"/>
            <w:vMerge/>
            <w:tcBorders>
              <w:left w:val="single" w:sz="4" w:space="0" w:color="auto"/>
              <w:right w:val="single" w:sz="4" w:space="0" w:color="auto"/>
            </w:tcBorders>
            <w:vAlign w:val="center"/>
            <w:hideMark/>
          </w:tcPr>
          <w:p w14:paraId="09C86A35"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689F191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3A927D25"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sv-SE" w:eastAsia="en-US"/>
              </w:rPr>
              <w:t>NR_TDD_FR1_C</w:t>
            </w:r>
          </w:p>
        </w:tc>
        <w:tc>
          <w:tcPr>
            <w:tcW w:w="723" w:type="dxa"/>
            <w:vMerge/>
            <w:tcBorders>
              <w:left w:val="single" w:sz="4" w:space="0" w:color="auto"/>
              <w:right w:val="single" w:sz="4" w:space="0" w:color="auto"/>
            </w:tcBorders>
            <w:vAlign w:val="center"/>
            <w:hideMark/>
          </w:tcPr>
          <w:p w14:paraId="20D7BC99"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hideMark/>
          </w:tcPr>
          <w:p w14:paraId="0F6B105A"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hideMark/>
          </w:tcPr>
          <w:p w14:paraId="195F0D36"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E8A9327"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-76.4</w:t>
            </w:r>
          </w:p>
        </w:tc>
      </w:tr>
      <w:tr w:rsidR="00466298" w:rsidRPr="00FE2E37" w14:paraId="00A6D2B1" w14:textId="77777777" w:rsidTr="00F521D0">
        <w:trPr>
          <w:trHeight w:val="75"/>
          <w:jc w:val="center"/>
        </w:trPr>
        <w:tc>
          <w:tcPr>
            <w:tcW w:w="704" w:type="dxa"/>
            <w:vMerge/>
            <w:tcBorders>
              <w:left w:val="single" w:sz="4" w:space="0" w:color="auto"/>
              <w:right w:val="single" w:sz="4" w:space="0" w:color="auto"/>
            </w:tcBorders>
            <w:vAlign w:val="center"/>
            <w:hideMark/>
          </w:tcPr>
          <w:p w14:paraId="7F4D1FD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4CCA68B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0C1F518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FI" w:eastAsia="en-US"/>
              </w:rPr>
            </w:pPr>
            <w:r w:rsidRPr="00FE2E37">
              <w:rPr>
                <w:rFonts w:ascii="Arial" w:eastAsia="宋体" w:hAnsi="Arial" w:cs="Arial"/>
                <w:sz w:val="18"/>
                <w:szCs w:val="22"/>
                <w:lang w:val="sv-SE" w:eastAsia="en-US"/>
              </w:rPr>
              <w:t>NR_FDD_FR1_D, NR_TDD_FR1_D</w:t>
            </w:r>
          </w:p>
        </w:tc>
        <w:tc>
          <w:tcPr>
            <w:tcW w:w="723" w:type="dxa"/>
            <w:vMerge/>
            <w:tcBorders>
              <w:left w:val="single" w:sz="4" w:space="0" w:color="auto"/>
              <w:right w:val="single" w:sz="4" w:space="0" w:color="auto"/>
            </w:tcBorders>
            <w:vAlign w:val="center"/>
            <w:hideMark/>
          </w:tcPr>
          <w:p w14:paraId="2886775D"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hideMark/>
          </w:tcPr>
          <w:p w14:paraId="499DF8C9"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hideMark/>
          </w:tcPr>
          <w:p w14:paraId="4C5E143B"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503AF3C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-75.9</w:t>
            </w:r>
          </w:p>
        </w:tc>
      </w:tr>
      <w:tr w:rsidR="00466298" w:rsidRPr="00FE2E37" w14:paraId="4454016E" w14:textId="77777777" w:rsidTr="00F521D0">
        <w:trPr>
          <w:trHeight w:val="75"/>
          <w:jc w:val="center"/>
        </w:trPr>
        <w:tc>
          <w:tcPr>
            <w:tcW w:w="704" w:type="dxa"/>
            <w:vMerge/>
            <w:tcBorders>
              <w:left w:val="single" w:sz="4" w:space="0" w:color="auto"/>
              <w:right w:val="single" w:sz="4" w:space="0" w:color="auto"/>
            </w:tcBorders>
            <w:vAlign w:val="center"/>
            <w:hideMark/>
          </w:tcPr>
          <w:p w14:paraId="1AED890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25AE71E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3054EEF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FI" w:eastAsia="en-US"/>
              </w:rPr>
            </w:pPr>
            <w:r w:rsidRPr="00FE2E37">
              <w:rPr>
                <w:rFonts w:ascii="Arial" w:eastAsia="宋体" w:hAnsi="Arial" w:cs="Arial"/>
                <w:sz w:val="18"/>
                <w:szCs w:val="22"/>
                <w:lang w:val="sv-SE" w:eastAsia="en-US"/>
              </w:rPr>
              <w:t>NR_FDD_FR1_E, NR_TDD_FR1_E</w:t>
            </w:r>
          </w:p>
        </w:tc>
        <w:tc>
          <w:tcPr>
            <w:tcW w:w="723" w:type="dxa"/>
            <w:vMerge/>
            <w:tcBorders>
              <w:left w:val="single" w:sz="4" w:space="0" w:color="auto"/>
              <w:right w:val="single" w:sz="4" w:space="0" w:color="auto"/>
            </w:tcBorders>
            <w:vAlign w:val="center"/>
            <w:hideMark/>
          </w:tcPr>
          <w:p w14:paraId="456070D4"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hideMark/>
          </w:tcPr>
          <w:p w14:paraId="1FD55736"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hideMark/>
          </w:tcPr>
          <w:p w14:paraId="567F7AD9"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7398B49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-75.4</w:t>
            </w:r>
          </w:p>
        </w:tc>
      </w:tr>
      <w:tr w:rsidR="00466298" w:rsidRPr="00FE2E37" w14:paraId="7A04E4FC" w14:textId="77777777" w:rsidTr="00F521D0">
        <w:trPr>
          <w:trHeight w:val="75"/>
          <w:jc w:val="center"/>
        </w:trPr>
        <w:tc>
          <w:tcPr>
            <w:tcW w:w="704" w:type="dxa"/>
            <w:vMerge/>
            <w:tcBorders>
              <w:left w:val="single" w:sz="4" w:space="0" w:color="auto"/>
              <w:right w:val="single" w:sz="4" w:space="0" w:color="auto"/>
            </w:tcBorders>
            <w:vAlign w:val="center"/>
          </w:tcPr>
          <w:p w14:paraId="65C7C26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3B79193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2FCA521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723" w:type="dxa"/>
            <w:vMerge/>
            <w:tcBorders>
              <w:left w:val="single" w:sz="4" w:space="0" w:color="auto"/>
              <w:right w:val="single" w:sz="4" w:space="0" w:color="auto"/>
            </w:tcBorders>
            <w:vAlign w:val="center"/>
          </w:tcPr>
          <w:p w14:paraId="7FBC0BC7"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6C1CBFCF"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25F76568"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EFA0E57"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-74.9</w:t>
            </w:r>
          </w:p>
        </w:tc>
      </w:tr>
      <w:tr w:rsidR="00466298" w:rsidRPr="00FE2E37" w14:paraId="64498677" w14:textId="77777777" w:rsidTr="00F521D0">
        <w:trPr>
          <w:trHeight w:val="75"/>
          <w:jc w:val="center"/>
        </w:trPr>
        <w:tc>
          <w:tcPr>
            <w:tcW w:w="704" w:type="dxa"/>
            <w:vMerge/>
            <w:tcBorders>
              <w:left w:val="single" w:sz="4" w:space="0" w:color="auto"/>
              <w:right w:val="single" w:sz="4" w:space="0" w:color="auto"/>
            </w:tcBorders>
            <w:vAlign w:val="center"/>
            <w:hideMark/>
          </w:tcPr>
          <w:p w14:paraId="28D19F65"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0CDCA54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07BE835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sv-SE" w:eastAsia="en-US"/>
              </w:rPr>
              <w:t>NR_FDD_FR1_G</w:t>
            </w:r>
          </w:p>
        </w:tc>
        <w:tc>
          <w:tcPr>
            <w:tcW w:w="723" w:type="dxa"/>
            <w:vMerge/>
            <w:tcBorders>
              <w:left w:val="single" w:sz="4" w:space="0" w:color="auto"/>
              <w:right w:val="single" w:sz="4" w:space="0" w:color="auto"/>
            </w:tcBorders>
            <w:vAlign w:val="center"/>
            <w:hideMark/>
          </w:tcPr>
          <w:p w14:paraId="32C190ED"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hideMark/>
          </w:tcPr>
          <w:p w14:paraId="46E1924A"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hideMark/>
          </w:tcPr>
          <w:p w14:paraId="56B5F194"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D01ACA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-74.4</w:t>
            </w:r>
          </w:p>
        </w:tc>
      </w:tr>
      <w:tr w:rsidR="00466298" w:rsidRPr="00FE2E37" w14:paraId="610A93F2" w14:textId="77777777" w:rsidTr="00F521D0">
        <w:trPr>
          <w:trHeight w:val="75"/>
          <w:jc w:val="center"/>
        </w:trPr>
        <w:tc>
          <w:tcPr>
            <w:tcW w:w="704" w:type="dxa"/>
            <w:vMerge/>
            <w:tcBorders>
              <w:left w:val="single" w:sz="4" w:space="0" w:color="auto"/>
              <w:bottom w:val="single" w:sz="4" w:space="0" w:color="auto"/>
              <w:right w:val="single" w:sz="4" w:space="0" w:color="auto"/>
            </w:tcBorders>
            <w:vAlign w:val="center"/>
          </w:tcPr>
          <w:p w14:paraId="73B8707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bottom w:val="single" w:sz="4" w:space="0" w:color="auto"/>
              <w:right w:val="single" w:sz="4" w:space="0" w:color="auto"/>
            </w:tcBorders>
            <w:vAlign w:val="center"/>
          </w:tcPr>
          <w:p w14:paraId="05BFCBB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29F70BC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sv-SE" w:eastAsia="en-US"/>
              </w:rPr>
              <w:t>NR_FDD_FR1_H</w:t>
            </w:r>
          </w:p>
        </w:tc>
        <w:tc>
          <w:tcPr>
            <w:tcW w:w="723" w:type="dxa"/>
            <w:vMerge/>
            <w:tcBorders>
              <w:left w:val="single" w:sz="4" w:space="0" w:color="auto"/>
              <w:bottom w:val="single" w:sz="4" w:space="0" w:color="auto"/>
              <w:right w:val="single" w:sz="4" w:space="0" w:color="auto"/>
            </w:tcBorders>
            <w:vAlign w:val="center"/>
          </w:tcPr>
          <w:p w14:paraId="058B2158"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843" w:type="dxa"/>
            <w:gridSpan w:val="2"/>
            <w:vMerge/>
            <w:tcBorders>
              <w:left w:val="single" w:sz="4" w:space="0" w:color="auto"/>
              <w:bottom w:val="single" w:sz="4" w:space="0" w:color="auto"/>
              <w:right w:val="single" w:sz="4" w:space="0" w:color="auto"/>
            </w:tcBorders>
            <w:vAlign w:val="center"/>
          </w:tcPr>
          <w:p w14:paraId="458AD6DB"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701" w:type="dxa"/>
            <w:gridSpan w:val="5"/>
            <w:vMerge/>
            <w:tcBorders>
              <w:left w:val="single" w:sz="4" w:space="0" w:color="auto"/>
              <w:bottom w:val="single" w:sz="4" w:space="0" w:color="auto"/>
              <w:right w:val="single" w:sz="4" w:space="0" w:color="auto"/>
            </w:tcBorders>
            <w:vAlign w:val="center"/>
          </w:tcPr>
          <w:p w14:paraId="7A6157A3"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36BFE6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-73.9</w:t>
            </w:r>
          </w:p>
        </w:tc>
      </w:tr>
      <w:tr w:rsidR="00466298" w:rsidRPr="00FE2E37" w14:paraId="2EEE8870" w14:textId="77777777" w:rsidTr="00F521D0">
        <w:trPr>
          <w:jc w:val="center"/>
        </w:trPr>
        <w:tc>
          <w:tcPr>
            <w:tcW w:w="3241" w:type="dxa"/>
            <w:gridSpan w:val="5"/>
            <w:tcBorders>
              <w:top w:val="single" w:sz="4" w:space="0" w:color="auto"/>
              <w:left w:val="single" w:sz="4" w:space="0" w:color="auto"/>
              <w:bottom w:val="single" w:sz="4" w:space="0" w:color="auto"/>
              <w:right w:val="single" w:sz="4" w:space="0" w:color="auto"/>
            </w:tcBorders>
            <w:vAlign w:val="center"/>
            <w:hideMark/>
          </w:tcPr>
          <w:p w14:paraId="6DDA9A6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Propagation condition</w:t>
            </w:r>
          </w:p>
        </w:tc>
        <w:tc>
          <w:tcPr>
            <w:tcW w:w="723" w:type="dxa"/>
            <w:tcBorders>
              <w:top w:val="single" w:sz="4" w:space="0" w:color="auto"/>
              <w:left w:val="single" w:sz="4" w:space="0" w:color="auto"/>
              <w:bottom w:val="single" w:sz="4" w:space="0" w:color="auto"/>
              <w:right w:val="single" w:sz="4" w:space="0" w:color="auto"/>
            </w:tcBorders>
            <w:vAlign w:val="center"/>
            <w:hideMark/>
          </w:tcPr>
          <w:p w14:paraId="76626C68"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E5CFE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AWGN</w:t>
            </w:r>
          </w:p>
        </w:tc>
        <w:tc>
          <w:tcPr>
            <w:tcW w:w="850" w:type="dxa"/>
            <w:tcBorders>
              <w:top w:val="single" w:sz="4" w:space="0" w:color="auto"/>
              <w:left w:val="single" w:sz="4" w:space="0" w:color="auto"/>
              <w:bottom w:val="single" w:sz="4" w:space="0" w:color="auto"/>
              <w:right w:val="single" w:sz="4" w:space="0" w:color="auto"/>
            </w:tcBorders>
            <w:vAlign w:val="center"/>
          </w:tcPr>
          <w:p w14:paraId="636505E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AWGN</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35A0C2A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AWGN</w:t>
            </w: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358D9B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AWGN</w:t>
            </w:r>
          </w:p>
        </w:tc>
        <w:tc>
          <w:tcPr>
            <w:tcW w:w="786" w:type="dxa"/>
            <w:gridSpan w:val="2"/>
            <w:tcBorders>
              <w:top w:val="single" w:sz="4" w:space="0" w:color="auto"/>
              <w:left w:val="single" w:sz="4" w:space="0" w:color="auto"/>
              <w:bottom w:val="single" w:sz="4" w:space="0" w:color="auto"/>
              <w:right w:val="single" w:sz="4" w:space="0" w:color="auto"/>
            </w:tcBorders>
            <w:vAlign w:val="center"/>
          </w:tcPr>
          <w:p w14:paraId="32A5E34E"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AWGN</w:t>
            </w:r>
          </w:p>
        </w:tc>
        <w:tc>
          <w:tcPr>
            <w:tcW w:w="738" w:type="dxa"/>
            <w:tcBorders>
              <w:top w:val="single" w:sz="4" w:space="0" w:color="auto"/>
              <w:left w:val="single" w:sz="4" w:space="0" w:color="auto"/>
              <w:bottom w:val="single" w:sz="4" w:space="0" w:color="auto"/>
              <w:right w:val="single" w:sz="4" w:space="0" w:color="auto"/>
            </w:tcBorders>
            <w:vAlign w:val="center"/>
          </w:tcPr>
          <w:p w14:paraId="210DF14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AWGN</w:t>
            </w:r>
          </w:p>
        </w:tc>
      </w:tr>
      <w:tr w:rsidR="00466298" w:rsidRPr="00FE2E37" w14:paraId="1DB1C7FE" w14:textId="77777777" w:rsidTr="00F521D0">
        <w:trPr>
          <w:jc w:val="center"/>
        </w:trPr>
        <w:tc>
          <w:tcPr>
            <w:tcW w:w="3241" w:type="dxa"/>
            <w:gridSpan w:val="5"/>
            <w:tcBorders>
              <w:top w:val="single" w:sz="4" w:space="0" w:color="auto"/>
              <w:left w:val="single" w:sz="4" w:space="0" w:color="auto"/>
              <w:bottom w:val="single" w:sz="4" w:space="0" w:color="auto"/>
              <w:right w:val="single" w:sz="4" w:space="0" w:color="auto"/>
            </w:tcBorders>
            <w:vAlign w:val="center"/>
          </w:tcPr>
          <w:p w14:paraId="0FF5016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rPr>
              <w:t>Antenna configuration</w:t>
            </w:r>
          </w:p>
        </w:tc>
        <w:tc>
          <w:tcPr>
            <w:tcW w:w="723" w:type="dxa"/>
            <w:tcBorders>
              <w:top w:val="single" w:sz="4" w:space="0" w:color="auto"/>
              <w:left w:val="single" w:sz="4" w:space="0" w:color="auto"/>
              <w:bottom w:val="single" w:sz="4" w:space="0" w:color="auto"/>
              <w:right w:val="single" w:sz="4" w:space="0" w:color="auto"/>
            </w:tcBorders>
            <w:vAlign w:val="center"/>
          </w:tcPr>
          <w:p w14:paraId="4542FE7E"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362A053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1x2</w:t>
            </w:r>
          </w:p>
        </w:tc>
        <w:tc>
          <w:tcPr>
            <w:tcW w:w="850" w:type="dxa"/>
            <w:tcBorders>
              <w:top w:val="single" w:sz="4" w:space="0" w:color="auto"/>
              <w:left w:val="single" w:sz="4" w:space="0" w:color="auto"/>
              <w:bottom w:val="single" w:sz="4" w:space="0" w:color="auto"/>
              <w:right w:val="single" w:sz="4" w:space="0" w:color="auto"/>
            </w:tcBorders>
            <w:vAlign w:val="center"/>
          </w:tcPr>
          <w:p w14:paraId="0516AF8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1x2</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525794E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1x2</w:t>
            </w: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4F7F567"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1x2</w:t>
            </w:r>
          </w:p>
        </w:tc>
        <w:tc>
          <w:tcPr>
            <w:tcW w:w="786" w:type="dxa"/>
            <w:gridSpan w:val="2"/>
            <w:tcBorders>
              <w:top w:val="single" w:sz="4" w:space="0" w:color="auto"/>
              <w:left w:val="single" w:sz="4" w:space="0" w:color="auto"/>
              <w:bottom w:val="single" w:sz="4" w:space="0" w:color="auto"/>
              <w:right w:val="single" w:sz="4" w:space="0" w:color="auto"/>
            </w:tcBorders>
            <w:vAlign w:val="center"/>
          </w:tcPr>
          <w:p w14:paraId="378E2C9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1x2</w:t>
            </w:r>
          </w:p>
        </w:tc>
        <w:tc>
          <w:tcPr>
            <w:tcW w:w="738" w:type="dxa"/>
            <w:tcBorders>
              <w:top w:val="single" w:sz="4" w:space="0" w:color="auto"/>
              <w:left w:val="single" w:sz="4" w:space="0" w:color="auto"/>
              <w:bottom w:val="single" w:sz="4" w:space="0" w:color="auto"/>
              <w:right w:val="single" w:sz="4" w:space="0" w:color="auto"/>
            </w:tcBorders>
            <w:vAlign w:val="center"/>
          </w:tcPr>
          <w:p w14:paraId="64514ADC"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1x2</w:t>
            </w:r>
          </w:p>
        </w:tc>
      </w:tr>
      <w:tr w:rsidR="00466298" w:rsidRPr="00FE2E37" w14:paraId="67057AA3" w14:textId="77777777" w:rsidTr="00F63A46">
        <w:trPr>
          <w:jc w:val="center"/>
        </w:trPr>
        <w:tc>
          <w:tcPr>
            <w:tcW w:w="9032" w:type="dxa"/>
            <w:gridSpan w:val="16"/>
            <w:tcBorders>
              <w:top w:val="single" w:sz="4" w:space="0" w:color="auto"/>
              <w:left w:val="single" w:sz="4" w:space="0" w:color="auto"/>
              <w:bottom w:val="single" w:sz="4" w:space="0" w:color="auto"/>
              <w:right w:val="single" w:sz="4" w:space="0" w:color="auto"/>
            </w:tcBorders>
            <w:vAlign w:val="center"/>
          </w:tcPr>
          <w:p w14:paraId="48522E98"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1:</w:t>
            </w:r>
            <w:r w:rsidRPr="00FE2E37">
              <w:rPr>
                <w:rFonts w:ascii="Arial" w:hAnsi="Arial"/>
                <w:sz w:val="18"/>
                <w:lang w:val="en-US"/>
              </w:rPr>
              <w:tab/>
              <w:t>OCNG shall be used such that both cells are fully allocated and a constant total transmitted power spectral density is achieved for all OFDM symbols.</w:t>
            </w:r>
          </w:p>
          <w:p w14:paraId="13D25676"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2:</w:t>
            </w:r>
            <w:r w:rsidRPr="00FE2E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FE2E37">
              <w:rPr>
                <w:rFonts w:ascii="Arial" w:eastAsia="Calibri" w:hAnsi="Arial" w:cs="v4.2.0"/>
                <w:noProof/>
                <w:position w:val="-12"/>
                <w:sz w:val="18"/>
                <w:szCs w:val="22"/>
                <w:lang w:val="en-US"/>
              </w:rPr>
              <w:object w:dxaOrig="405" w:dyaOrig="345" w14:anchorId="71675888">
                <v:shape id="_x0000_i1114" type="#_x0000_t75" style="width:22.5pt;height:13pt" o:ole="" fillcolor="window">
                  <v:imagedata r:id="rId14" o:title=""/>
                </v:shape>
                <o:OLEObject Type="Embed" ProgID="Equation.3" ShapeID="_x0000_i1114" DrawAspect="Content" ObjectID="_1680415582" r:id="rId109"/>
              </w:object>
            </w:r>
            <w:r w:rsidRPr="00FE2E37">
              <w:rPr>
                <w:rFonts w:ascii="Arial" w:hAnsi="Arial"/>
                <w:sz w:val="18"/>
                <w:lang w:val="en-US"/>
              </w:rPr>
              <w:t xml:space="preserve"> to be fulfilled.</w:t>
            </w:r>
          </w:p>
          <w:p w14:paraId="074BAD29"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3:</w:t>
            </w:r>
            <w:r w:rsidRPr="00FE2E37">
              <w:rPr>
                <w:rFonts w:ascii="Arial" w:hAnsi="Arial"/>
                <w:sz w:val="18"/>
                <w:lang w:val="en-US"/>
              </w:rPr>
              <w:tab/>
              <w:t>SS-RSRQ/CSI-RSRQ, SS-RSRP/CSI-RSRP, and Io levels have been derived from other parameters for information purposes. They are not settable parameters themselves.</w:t>
            </w:r>
          </w:p>
          <w:p w14:paraId="7D3EAB86"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4:</w:t>
            </w:r>
            <w:r w:rsidRPr="00FE2E37">
              <w:rPr>
                <w:rFonts w:ascii="Arial" w:hAnsi="Arial"/>
                <w:sz w:val="18"/>
                <w:lang w:val="en-US"/>
              </w:rPr>
              <w:tab/>
              <w:t>SS-RSRQ/CSI-RSRQ, SS-RSRP/CSI-RSRP minimum requirements are specified assuming independent interference and noise at each receiver antenna port.</w:t>
            </w:r>
          </w:p>
          <w:p w14:paraId="68472545"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5:</w:t>
            </w:r>
            <w:r w:rsidRPr="00FE2E37">
              <w:rPr>
                <w:rFonts w:ascii="Arial" w:hAnsi="Arial"/>
                <w:sz w:val="18"/>
                <w:lang w:val="en-US"/>
              </w:rPr>
              <w:tab/>
              <w:t>NR operating band groups are as defined in clause 3.5.2.</w:t>
            </w:r>
          </w:p>
          <w:p w14:paraId="0C6DAFFF"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 xml:space="preserve">Note 6: </w:t>
            </w:r>
            <w:r w:rsidRPr="00FE2E37">
              <w:rPr>
                <w:rFonts w:ascii="Arial" w:hAnsi="Arial"/>
                <w:sz w:val="18"/>
                <w:lang w:val="en-US"/>
              </w:rPr>
              <w:tab/>
              <w:t>The test configuration excludes support for band n51 and it is not required to run this test on band n51 in this release of the specification.</w:t>
            </w:r>
          </w:p>
        </w:tc>
      </w:tr>
    </w:tbl>
    <w:p w14:paraId="583EB779" w14:textId="77777777" w:rsidR="00466298" w:rsidRPr="00FE2E37" w:rsidRDefault="00466298" w:rsidP="00466298">
      <w:pPr>
        <w:textAlignment w:val="baseline"/>
      </w:pPr>
    </w:p>
    <w:p w14:paraId="79118B40" w14:textId="14B19926" w:rsidR="00466298" w:rsidRPr="00662A0F" w:rsidRDefault="00466298" w:rsidP="00466298">
      <w:pPr>
        <w:keepNext/>
        <w:keepLines/>
        <w:spacing w:before="200" w:after="0"/>
        <w:textAlignment w:val="baseline"/>
        <w:outlineLvl w:val="4"/>
        <w:rPr>
          <w:rFonts w:ascii="Arial" w:eastAsia="宋体" w:hAnsi="Arial"/>
          <w:sz w:val="22"/>
        </w:rPr>
      </w:pPr>
      <w:r>
        <w:rPr>
          <w:rFonts w:ascii="Arial" w:eastAsia="宋体" w:hAnsi="Arial"/>
          <w:sz w:val="22"/>
        </w:rPr>
        <w:t>A.</w:t>
      </w:r>
      <w:r w:rsidR="00C31B50">
        <w:rPr>
          <w:rFonts w:ascii="Arial" w:eastAsia="宋体" w:hAnsi="Arial"/>
          <w:sz w:val="22"/>
        </w:rPr>
        <w:t>6.7.10</w:t>
      </w:r>
      <w:r w:rsidRPr="00662A0F">
        <w:rPr>
          <w:rFonts w:ascii="Arial" w:eastAsia="宋体" w:hAnsi="Arial"/>
          <w:sz w:val="22"/>
        </w:rPr>
        <w:t>.1.3</w:t>
      </w:r>
      <w:r w:rsidRPr="00662A0F">
        <w:rPr>
          <w:rFonts w:ascii="Arial" w:eastAsia="宋体" w:hAnsi="Arial"/>
          <w:sz w:val="22"/>
        </w:rPr>
        <w:tab/>
        <w:t>Test Requirements</w:t>
      </w:r>
    </w:p>
    <w:p w14:paraId="3117FE7A" w14:textId="77777777" w:rsidR="00466298" w:rsidRPr="00FE2E37" w:rsidRDefault="00466298" w:rsidP="00466298">
      <w:pPr>
        <w:textAlignment w:val="baseline"/>
      </w:pPr>
      <w:r w:rsidRPr="00FE2E37">
        <w:rPr>
          <w:rFonts w:eastAsia="宋体"/>
        </w:rPr>
        <w:t>The CSI-RSRQ measurement accuracy shall fulfil the requirements in clause 10.1.7.2.</w:t>
      </w:r>
    </w:p>
    <w:p w14:paraId="008A5B47" w14:textId="7C4D14CD" w:rsidR="00466298" w:rsidRPr="00FE2E37" w:rsidRDefault="00466298" w:rsidP="00466298">
      <w:pPr>
        <w:keepNext/>
        <w:keepLines/>
        <w:spacing w:before="120"/>
        <w:ind w:left="1418" w:hanging="1418"/>
        <w:textAlignment w:val="baseline"/>
        <w:outlineLvl w:val="3"/>
        <w:rPr>
          <w:rFonts w:ascii="Arial" w:hAnsi="Arial"/>
          <w:sz w:val="24"/>
          <w:lang w:eastAsia="zh-CN"/>
        </w:rPr>
      </w:pPr>
      <w:r>
        <w:rPr>
          <w:rFonts w:ascii="Arial" w:hAnsi="Arial"/>
          <w:sz w:val="24"/>
          <w:lang w:eastAsia="zh-CN"/>
        </w:rPr>
        <w:t>A.</w:t>
      </w:r>
      <w:r w:rsidR="00C31B50">
        <w:rPr>
          <w:rFonts w:ascii="Arial" w:hAnsi="Arial"/>
          <w:sz w:val="24"/>
          <w:lang w:eastAsia="zh-CN"/>
        </w:rPr>
        <w:t>6.7.10</w:t>
      </w:r>
      <w:r w:rsidRPr="00FE2E37">
        <w:rPr>
          <w:rFonts w:ascii="Arial" w:hAnsi="Arial"/>
          <w:sz w:val="24"/>
          <w:lang w:eastAsia="zh-CN"/>
        </w:rPr>
        <w:t>.2</w:t>
      </w:r>
      <w:r w:rsidRPr="00FE2E37">
        <w:rPr>
          <w:rFonts w:ascii="Arial" w:hAnsi="Arial"/>
          <w:sz w:val="24"/>
          <w:lang w:eastAsia="zh-CN"/>
        </w:rPr>
        <w:tab/>
        <w:t>SA Inter-frequency measurement accuracy with FR1 serving cell and FR1 target cell</w:t>
      </w:r>
    </w:p>
    <w:p w14:paraId="56DC54CF" w14:textId="3424000C" w:rsidR="00466298" w:rsidRPr="00662A0F" w:rsidRDefault="00466298" w:rsidP="00466298">
      <w:pPr>
        <w:keepNext/>
        <w:keepLines/>
        <w:spacing w:before="200" w:after="0"/>
        <w:textAlignment w:val="baseline"/>
        <w:outlineLvl w:val="4"/>
        <w:rPr>
          <w:rFonts w:ascii="Arial" w:eastAsia="宋体" w:hAnsi="Arial"/>
          <w:sz w:val="22"/>
        </w:rPr>
      </w:pPr>
      <w:bookmarkStart w:id="1006" w:name="_Toc535476639"/>
      <w:r>
        <w:rPr>
          <w:rFonts w:ascii="Arial" w:eastAsia="宋体" w:hAnsi="Arial"/>
          <w:sz w:val="22"/>
        </w:rPr>
        <w:t>A.</w:t>
      </w:r>
      <w:r w:rsidR="00C31B50">
        <w:rPr>
          <w:rFonts w:ascii="Arial" w:eastAsia="宋体" w:hAnsi="Arial"/>
          <w:sz w:val="22"/>
        </w:rPr>
        <w:t>6.7.10</w:t>
      </w:r>
      <w:r w:rsidRPr="00662A0F">
        <w:rPr>
          <w:rFonts w:ascii="Arial" w:eastAsia="宋体" w:hAnsi="Arial"/>
          <w:sz w:val="22"/>
        </w:rPr>
        <w:t>.2.1</w:t>
      </w:r>
      <w:r w:rsidRPr="00662A0F">
        <w:rPr>
          <w:rFonts w:ascii="Arial" w:eastAsia="宋体" w:hAnsi="Arial"/>
          <w:sz w:val="22"/>
        </w:rPr>
        <w:tab/>
        <w:t>Test Purpose and Environment</w:t>
      </w:r>
      <w:bookmarkEnd w:id="1006"/>
    </w:p>
    <w:p w14:paraId="5DAE74DF" w14:textId="77777777" w:rsidR="00466298" w:rsidRPr="00FE2E37" w:rsidRDefault="00466298" w:rsidP="00466298">
      <w:pPr>
        <w:textAlignment w:val="baseline"/>
      </w:pPr>
      <w:r w:rsidRPr="00FE2E37">
        <w:t>The purpose of this test is to verify that the CSI-RSRQ measurement accuracy is within the specified limits. This test will verify the requirements in Clause 10.1.</w:t>
      </w:r>
      <w:r w:rsidRPr="00FE2E37">
        <w:rPr>
          <w:lang w:eastAsia="zh-CN"/>
        </w:rPr>
        <w:t>9</w:t>
      </w:r>
      <w:r w:rsidRPr="00FE2E37">
        <w:t>.2.1</w:t>
      </w:r>
      <w:r w:rsidRPr="00FE2E37">
        <w:rPr>
          <w:lang w:eastAsia="zh-CN"/>
        </w:rPr>
        <w:t xml:space="preserve"> and </w:t>
      </w:r>
      <w:r w:rsidRPr="00FE2E37">
        <w:t>10.1.</w:t>
      </w:r>
      <w:r w:rsidRPr="00FE2E37">
        <w:rPr>
          <w:lang w:eastAsia="zh-CN"/>
        </w:rPr>
        <w:t>9</w:t>
      </w:r>
      <w:r w:rsidRPr="00FE2E37">
        <w:t>.2.</w:t>
      </w:r>
      <w:r w:rsidRPr="00FE2E37">
        <w:rPr>
          <w:lang w:eastAsia="zh-CN"/>
        </w:rPr>
        <w:t>2</w:t>
      </w:r>
      <w:r w:rsidRPr="00FE2E37">
        <w:t>.</w:t>
      </w:r>
    </w:p>
    <w:p w14:paraId="08C674FE" w14:textId="74CBAFF4" w:rsidR="00466298" w:rsidRPr="00662A0F" w:rsidRDefault="00466298" w:rsidP="00466298">
      <w:pPr>
        <w:keepNext/>
        <w:keepLines/>
        <w:spacing w:before="200" w:after="0"/>
        <w:textAlignment w:val="baseline"/>
        <w:outlineLvl w:val="4"/>
        <w:rPr>
          <w:rFonts w:ascii="Arial" w:eastAsia="宋体" w:hAnsi="Arial"/>
          <w:sz w:val="22"/>
        </w:rPr>
      </w:pPr>
      <w:bookmarkStart w:id="1007" w:name="_Toc535476640"/>
      <w:r>
        <w:rPr>
          <w:rFonts w:ascii="Arial" w:eastAsia="宋体" w:hAnsi="Arial"/>
          <w:sz w:val="22"/>
        </w:rPr>
        <w:t>A.</w:t>
      </w:r>
      <w:r w:rsidR="00C31B50">
        <w:rPr>
          <w:rFonts w:ascii="Arial" w:eastAsia="宋体" w:hAnsi="Arial"/>
          <w:sz w:val="22"/>
        </w:rPr>
        <w:t>6.7.10</w:t>
      </w:r>
      <w:r w:rsidRPr="00662A0F">
        <w:rPr>
          <w:rFonts w:ascii="Arial" w:eastAsia="宋体" w:hAnsi="Arial"/>
          <w:sz w:val="22"/>
        </w:rPr>
        <w:t>.2.2</w:t>
      </w:r>
      <w:r w:rsidRPr="00662A0F">
        <w:rPr>
          <w:rFonts w:ascii="Arial" w:eastAsia="宋体" w:hAnsi="Arial"/>
          <w:sz w:val="22"/>
        </w:rPr>
        <w:tab/>
        <w:t>Test Parameters</w:t>
      </w:r>
      <w:bookmarkEnd w:id="1007"/>
    </w:p>
    <w:p w14:paraId="4082EFEB" w14:textId="1174D8B1" w:rsidR="00466298" w:rsidRPr="00FE2E37" w:rsidRDefault="00466298" w:rsidP="00466298">
      <w:pPr>
        <w:textAlignment w:val="baseline"/>
        <w:rPr>
          <w:lang w:eastAsia="zh-CN"/>
        </w:rPr>
      </w:pPr>
      <w:r w:rsidRPr="00FE2E37">
        <w:t xml:space="preserve">In this test case </w:t>
      </w:r>
      <w:r w:rsidRPr="00FE2E37">
        <w:rPr>
          <w:lang w:eastAsia="zh-CN"/>
        </w:rPr>
        <w:t>the two</w:t>
      </w:r>
      <w:r w:rsidRPr="00FE2E37">
        <w:t xml:space="preserve"> cells</w:t>
      </w:r>
      <w:r w:rsidRPr="00FE2E37">
        <w:rPr>
          <w:lang w:eastAsia="zh-CN"/>
        </w:rPr>
        <w:t xml:space="preserve"> (i.e., Cell 1 and Cell 2)</w:t>
      </w:r>
      <w:r w:rsidRPr="00FE2E37">
        <w:t xml:space="preserve"> are on </w:t>
      </w:r>
      <w:r w:rsidRPr="00FE2E37">
        <w:rPr>
          <w:lang w:eastAsia="zh-CN"/>
        </w:rPr>
        <w:t>different</w:t>
      </w:r>
      <w:r w:rsidRPr="00FE2E37">
        <w:t xml:space="preserve"> carrier frequenc</w:t>
      </w:r>
      <w:r w:rsidRPr="00FE2E37">
        <w:rPr>
          <w:lang w:eastAsia="zh-CN"/>
        </w:rPr>
        <w:t>ies and measurement gaps are provided</w:t>
      </w:r>
      <w:r w:rsidRPr="00FE2E37">
        <w:t>. Supported test configuration</w:t>
      </w:r>
      <w:r w:rsidRPr="00FE2E37">
        <w:rPr>
          <w:lang w:eastAsia="zh-CN"/>
        </w:rPr>
        <w:t>s</w:t>
      </w:r>
      <w:r w:rsidRPr="00FE2E37">
        <w:t xml:space="preserve"> are shown in Table </w:t>
      </w:r>
      <w:r>
        <w:t>A.</w:t>
      </w:r>
      <w:r w:rsidR="00C31B50">
        <w:t>6.7.10</w:t>
      </w:r>
      <w:r w:rsidRPr="00FE2E37">
        <w:t xml:space="preserve">.2.2-1. </w:t>
      </w:r>
      <w:r w:rsidRPr="00FE2E37">
        <w:rPr>
          <w:lang w:eastAsia="zh-CN"/>
        </w:rPr>
        <w:t>Both</w:t>
      </w:r>
      <w:r w:rsidRPr="00FE2E37">
        <w:t xml:space="preserve"> absolute </w:t>
      </w:r>
      <w:r w:rsidRPr="00FE2E37">
        <w:rPr>
          <w:lang w:eastAsia="zh-CN"/>
        </w:rPr>
        <w:t xml:space="preserve">accuracy and relative </w:t>
      </w:r>
      <w:r w:rsidRPr="00FE2E37">
        <w:t>accurac</w:t>
      </w:r>
      <w:r w:rsidRPr="00FE2E37">
        <w:rPr>
          <w:lang w:eastAsia="zh-CN"/>
        </w:rPr>
        <w:t>y</w:t>
      </w:r>
      <w:r w:rsidRPr="00FE2E37">
        <w:t xml:space="preserve"> </w:t>
      </w:r>
      <w:r w:rsidRPr="00FE2E37">
        <w:rPr>
          <w:lang w:eastAsia="zh-CN"/>
        </w:rPr>
        <w:t xml:space="preserve">requirements </w:t>
      </w:r>
      <w:r w:rsidRPr="00FE2E37">
        <w:t>of CSI-RSRQ int</w:t>
      </w:r>
      <w:r w:rsidRPr="00FE2E37">
        <w:rPr>
          <w:lang w:eastAsia="zh-CN"/>
        </w:rPr>
        <w:t>er</w:t>
      </w:r>
      <w:r w:rsidRPr="00FE2E37">
        <w:t xml:space="preserve">-frequency measurement </w:t>
      </w:r>
      <w:r w:rsidRPr="00FE2E37">
        <w:rPr>
          <w:lang w:eastAsia="zh-CN"/>
        </w:rPr>
        <w:t>are</w:t>
      </w:r>
      <w:r w:rsidRPr="00FE2E37">
        <w:t xml:space="preserve"> test</w:t>
      </w:r>
      <w:r w:rsidRPr="00FE2E37">
        <w:rPr>
          <w:lang w:eastAsia="zh-CN"/>
        </w:rPr>
        <w:t>ed</w:t>
      </w:r>
      <w:r w:rsidRPr="00FE2E37">
        <w:t xml:space="preserve"> by using </w:t>
      </w:r>
      <w:r w:rsidRPr="00FE2E37">
        <w:rPr>
          <w:lang w:eastAsia="zh-CN"/>
        </w:rPr>
        <w:t>test</w:t>
      </w:r>
      <w:r w:rsidRPr="00FE2E37">
        <w:t xml:space="preserve"> parameters in Table </w:t>
      </w:r>
      <w:r>
        <w:t>A.</w:t>
      </w:r>
      <w:r w:rsidR="00C31B50">
        <w:t>6.7.10</w:t>
      </w:r>
      <w:r w:rsidRPr="00FE2E37">
        <w:t>.2.2-</w:t>
      </w:r>
      <w:r w:rsidRPr="00FE2E37">
        <w:rPr>
          <w:lang w:eastAsia="zh-CN"/>
        </w:rPr>
        <w:t>2</w:t>
      </w:r>
      <w:r w:rsidRPr="00FE2E37">
        <w:t xml:space="preserve">. In all test cases, Cell </w:t>
      </w:r>
      <w:r w:rsidRPr="00FE2E37">
        <w:rPr>
          <w:lang w:eastAsia="zh-CN"/>
        </w:rPr>
        <w:t>1</w:t>
      </w:r>
      <w:r w:rsidRPr="00FE2E37">
        <w:t xml:space="preserve"> is the PCell</w:t>
      </w:r>
      <w:r w:rsidRPr="00FE2E37">
        <w:rPr>
          <w:lang w:eastAsia="zh-CN"/>
        </w:rPr>
        <w:t xml:space="preserve"> and </w:t>
      </w:r>
      <w:r w:rsidRPr="00FE2E37">
        <w:t xml:space="preserve">Cell </w:t>
      </w:r>
      <w:r w:rsidRPr="00FE2E37">
        <w:rPr>
          <w:lang w:eastAsia="zh-CN"/>
        </w:rPr>
        <w:t>2</w:t>
      </w:r>
      <w:r w:rsidRPr="00FE2E37">
        <w:t xml:space="preserve"> is target cell.</w:t>
      </w:r>
    </w:p>
    <w:p w14:paraId="7A3AD452" w14:textId="4AA9BAD8" w:rsidR="00466298" w:rsidRPr="00FE2E37" w:rsidRDefault="00466298" w:rsidP="00466298">
      <w:pPr>
        <w:keepNext/>
        <w:keepLines/>
        <w:spacing w:before="60"/>
        <w:jc w:val="center"/>
        <w:textAlignment w:val="baseline"/>
        <w:rPr>
          <w:rFonts w:ascii="Arial" w:hAnsi="Arial"/>
          <w:b/>
        </w:rPr>
      </w:pPr>
      <w:r w:rsidRPr="00FE2E37">
        <w:rPr>
          <w:rFonts w:ascii="Arial" w:hAnsi="Arial"/>
          <w:b/>
        </w:rPr>
        <w:lastRenderedPageBreak/>
        <w:t xml:space="preserve">Table </w:t>
      </w:r>
      <w:r>
        <w:rPr>
          <w:rFonts w:ascii="Arial" w:eastAsia="宋体" w:hAnsi="Arial"/>
          <w:b/>
        </w:rPr>
        <w:t>A.</w:t>
      </w:r>
      <w:r w:rsidR="00C31B50">
        <w:rPr>
          <w:rFonts w:ascii="Arial" w:eastAsia="宋体" w:hAnsi="Arial"/>
          <w:b/>
        </w:rPr>
        <w:t>6.7.10</w:t>
      </w:r>
      <w:r w:rsidRPr="00FE2E37">
        <w:rPr>
          <w:rFonts w:ascii="Arial" w:eastAsia="宋体" w:hAnsi="Arial"/>
          <w:b/>
        </w:rPr>
        <w:t>.2.2-1</w:t>
      </w:r>
      <w:r w:rsidRPr="00FE2E37">
        <w:rPr>
          <w:rFonts w:ascii="Arial" w:hAnsi="Arial"/>
          <w:b/>
        </w:rPr>
        <w:t xml:space="preserve">: CSI-RSRQ </w:t>
      </w:r>
      <w:r w:rsidRPr="00FE2E37">
        <w:rPr>
          <w:rFonts w:ascii="Arial" w:hAnsi="Arial"/>
          <w:b/>
          <w:lang w:eastAsia="zh-CN"/>
        </w:rPr>
        <w:t xml:space="preserve">Inter </w:t>
      </w:r>
      <w:r w:rsidRPr="00FE2E37">
        <w:rPr>
          <w:rFonts w:ascii="Arial" w:hAnsi="Arial"/>
          <w:b/>
        </w:rPr>
        <w:t>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466298" w:rsidRPr="00FE2E37" w14:paraId="20F33569" w14:textId="77777777" w:rsidTr="00F63A46">
        <w:trPr>
          <w:jc w:val="center"/>
        </w:trPr>
        <w:tc>
          <w:tcPr>
            <w:tcW w:w="2207" w:type="dxa"/>
            <w:shd w:val="clear" w:color="auto" w:fill="auto"/>
          </w:tcPr>
          <w:p w14:paraId="3DF058B5" w14:textId="77777777" w:rsidR="00466298" w:rsidRPr="00FE2E37" w:rsidRDefault="00466298" w:rsidP="00F63A46">
            <w:pPr>
              <w:keepNext/>
              <w:keepLines/>
              <w:spacing w:after="0"/>
              <w:jc w:val="center"/>
              <w:textAlignment w:val="baseline"/>
              <w:rPr>
                <w:rFonts w:ascii="Arial" w:hAnsi="Arial"/>
                <w:b/>
                <w:sz w:val="18"/>
              </w:rPr>
            </w:pPr>
            <w:r w:rsidRPr="00FE2E37">
              <w:rPr>
                <w:rFonts w:ascii="Arial" w:hAnsi="Arial"/>
                <w:b/>
                <w:sz w:val="18"/>
              </w:rPr>
              <w:t>Config</w:t>
            </w:r>
          </w:p>
        </w:tc>
        <w:tc>
          <w:tcPr>
            <w:tcW w:w="6809" w:type="dxa"/>
            <w:shd w:val="clear" w:color="auto" w:fill="auto"/>
          </w:tcPr>
          <w:p w14:paraId="4887E89A" w14:textId="77777777" w:rsidR="00466298" w:rsidRPr="00FE2E37" w:rsidRDefault="00466298" w:rsidP="00F63A46">
            <w:pPr>
              <w:keepNext/>
              <w:keepLines/>
              <w:spacing w:after="0"/>
              <w:jc w:val="center"/>
              <w:textAlignment w:val="baseline"/>
              <w:rPr>
                <w:rFonts w:ascii="Arial" w:hAnsi="Arial"/>
                <w:b/>
                <w:sz w:val="18"/>
              </w:rPr>
            </w:pPr>
            <w:r w:rsidRPr="00FE2E37">
              <w:rPr>
                <w:rFonts w:ascii="Arial" w:hAnsi="Arial"/>
                <w:b/>
                <w:sz w:val="18"/>
              </w:rPr>
              <w:t>Description</w:t>
            </w:r>
          </w:p>
        </w:tc>
      </w:tr>
      <w:tr w:rsidR="00466298" w:rsidRPr="00FE2E37" w14:paraId="2D1FBF83" w14:textId="77777777" w:rsidTr="00F63A46">
        <w:trPr>
          <w:jc w:val="center"/>
        </w:trPr>
        <w:tc>
          <w:tcPr>
            <w:tcW w:w="2207" w:type="dxa"/>
            <w:shd w:val="clear" w:color="auto" w:fill="auto"/>
          </w:tcPr>
          <w:p w14:paraId="2D54D25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1</w:t>
            </w:r>
          </w:p>
        </w:tc>
        <w:tc>
          <w:tcPr>
            <w:tcW w:w="6809" w:type="dxa"/>
            <w:shd w:val="clear" w:color="auto" w:fill="auto"/>
          </w:tcPr>
          <w:p w14:paraId="2A161B3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NR 15 kHz CSI-RS SCS, 10 MHz bandwidth, FDD duplex mode</w:t>
            </w:r>
          </w:p>
        </w:tc>
      </w:tr>
      <w:tr w:rsidR="00466298" w:rsidRPr="00FE2E37" w14:paraId="354BD81A" w14:textId="77777777" w:rsidTr="00F63A46">
        <w:trPr>
          <w:jc w:val="center"/>
        </w:trPr>
        <w:tc>
          <w:tcPr>
            <w:tcW w:w="2207" w:type="dxa"/>
            <w:shd w:val="clear" w:color="auto" w:fill="auto"/>
          </w:tcPr>
          <w:p w14:paraId="3602E1F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2</w:t>
            </w:r>
          </w:p>
        </w:tc>
        <w:tc>
          <w:tcPr>
            <w:tcW w:w="6809" w:type="dxa"/>
            <w:shd w:val="clear" w:color="auto" w:fill="auto"/>
          </w:tcPr>
          <w:p w14:paraId="27A30D8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NR 15 kHz CSI-RS SCS, 10 MHz bandwidth, TDD duplex mode</w:t>
            </w:r>
          </w:p>
        </w:tc>
      </w:tr>
      <w:tr w:rsidR="00466298" w:rsidRPr="00FE2E37" w14:paraId="60E6F171" w14:textId="77777777" w:rsidTr="00F63A46">
        <w:trPr>
          <w:jc w:val="center"/>
        </w:trPr>
        <w:tc>
          <w:tcPr>
            <w:tcW w:w="2207" w:type="dxa"/>
            <w:shd w:val="clear" w:color="auto" w:fill="auto"/>
          </w:tcPr>
          <w:p w14:paraId="39AE3D4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3</w:t>
            </w:r>
          </w:p>
        </w:tc>
        <w:tc>
          <w:tcPr>
            <w:tcW w:w="6809" w:type="dxa"/>
            <w:shd w:val="clear" w:color="auto" w:fill="auto"/>
          </w:tcPr>
          <w:p w14:paraId="6C71B2D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NR 30 kHz CSI-RS SCS, 40 MHz bandwidth, TDD duplex mode</w:t>
            </w:r>
          </w:p>
        </w:tc>
      </w:tr>
      <w:tr w:rsidR="00466298" w:rsidRPr="00FE2E37" w14:paraId="47B3FDB0" w14:textId="77777777" w:rsidTr="00F63A46">
        <w:trPr>
          <w:jc w:val="center"/>
        </w:trPr>
        <w:tc>
          <w:tcPr>
            <w:tcW w:w="9016" w:type="dxa"/>
            <w:gridSpan w:val="2"/>
            <w:shd w:val="clear" w:color="auto" w:fill="auto"/>
          </w:tcPr>
          <w:p w14:paraId="16C96853" w14:textId="77777777" w:rsidR="00466298" w:rsidRPr="00FE2E37" w:rsidRDefault="00466298" w:rsidP="00F63A46">
            <w:pPr>
              <w:keepNext/>
              <w:keepLines/>
              <w:spacing w:after="0"/>
              <w:ind w:left="851" w:hanging="851"/>
              <w:textAlignment w:val="baseline"/>
              <w:rPr>
                <w:rFonts w:ascii="Arial" w:hAnsi="Arial"/>
                <w:sz w:val="18"/>
              </w:rPr>
            </w:pPr>
            <w:r w:rsidRPr="00FE2E37">
              <w:rPr>
                <w:rFonts w:ascii="Arial" w:hAnsi="Arial"/>
                <w:sz w:val="18"/>
              </w:rPr>
              <w:t>Note:</w:t>
            </w:r>
            <w:r w:rsidRPr="00FE2E37">
              <w:rPr>
                <w:rFonts w:ascii="Arial" w:hAnsi="Arial"/>
                <w:sz w:val="18"/>
              </w:rPr>
              <w:tab/>
              <w:t>The UE is only required to be tested in one of the supported test configurations</w:t>
            </w:r>
          </w:p>
        </w:tc>
      </w:tr>
    </w:tbl>
    <w:p w14:paraId="5F1811FE" w14:textId="77777777" w:rsidR="00466298" w:rsidRPr="00FE2E37" w:rsidRDefault="00466298" w:rsidP="00466298">
      <w:pPr>
        <w:keepNext/>
        <w:keepLines/>
        <w:spacing w:before="60"/>
        <w:jc w:val="center"/>
        <w:textAlignment w:val="baseline"/>
        <w:rPr>
          <w:rFonts w:eastAsia="宋体"/>
          <w:lang w:eastAsia="zh-CN"/>
        </w:rPr>
      </w:pPr>
      <w:bookmarkStart w:id="1008" w:name="_Toc535476641"/>
    </w:p>
    <w:p w14:paraId="39771AEF" w14:textId="6C71C150" w:rsidR="00466298" w:rsidRPr="00FE2E37" w:rsidRDefault="00466298" w:rsidP="00466298">
      <w:pPr>
        <w:keepNext/>
        <w:keepLines/>
        <w:spacing w:before="60"/>
        <w:jc w:val="center"/>
        <w:textAlignment w:val="baseline"/>
        <w:rPr>
          <w:rFonts w:ascii="Arial" w:hAnsi="Arial"/>
          <w:b/>
        </w:rPr>
      </w:pPr>
      <w:r w:rsidRPr="00FE2E37">
        <w:rPr>
          <w:rFonts w:ascii="Arial" w:hAnsi="Arial"/>
          <w:b/>
        </w:rPr>
        <w:t xml:space="preserve">Table </w:t>
      </w:r>
      <w:r>
        <w:rPr>
          <w:rFonts w:ascii="Arial" w:eastAsia="宋体" w:hAnsi="Arial"/>
          <w:b/>
        </w:rPr>
        <w:t>A.</w:t>
      </w:r>
      <w:r w:rsidR="00C31B50">
        <w:rPr>
          <w:rFonts w:ascii="Arial" w:eastAsia="宋体" w:hAnsi="Arial"/>
          <w:b/>
        </w:rPr>
        <w:t>6.7.10</w:t>
      </w:r>
      <w:r w:rsidRPr="00FE2E37">
        <w:rPr>
          <w:rFonts w:ascii="Arial" w:eastAsia="宋体" w:hAnsi="Arial"/>
          <w:b/>
        </w:rPr>
        <w:t>.</w:t>
      </w:r>
      <w:r w:rsidRPr="00FE2E37">
        <w:rPr>
          <w:rFonts w:ascii="Arial" w:eastAsia="宋体" w:hAnsi="Arial"/>
          <w:b/>
          <w:lang w:eastAsia="zh-CN"/>
        </w:rPr>
        <w:t>2</w:t>
      </w:r>
      <w:r w:rsidRPr="00FE2E37">
        <w:rPr>
          <w:rFonts w:ascii="Arial" w:eastAsia="宋体" w:hAnsi="Arial"/>
          <w:b/>
        </w:rPr>
        <w:t>.2-</w:t>
      </w:r>
      <w:r w:rsidRPr="00FE2E37">
        <w:rPr>
          <w:rFonts w:ascii="Arial" w:eastAsia="宋体" w:hAnsi="Arial"/>
          <w:b/>
          <w:lang w:eastAsia="zh-CN"/>
        </w:rPr>
        <w:t>2</w:t>
      </w:r>
      <w:r w:rsidRPr="00FE2E37">
        <w:rPr>
          <w:rFonts w:ascii="Arial" w:hAnsi="Arial"/>
          <w:b/>
        </w:rPr>
        <w:t>: CSI-RSRQ Int</w:t>
      </w:r>
      <w:r w:rsidRPr="00FE2E37">
        <w:rPr>
          <w:rFonts w:ascii="Arial" w:hAnsi="Arial"/>
          <w:b/>
          <w:lang w:eastAsia="zh-CN"/>
        </w:rPr>
        <w:t>er</w:t>
      </w:r>
      <w:r w:rsidRPr="00FE2E37">
        <w:rPr>
          <w:rFonts w:ascii="Arial" w:hAnsi="Arial"/>
          <w: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729"/>
        <w:gridCol w:w="66"/>
        <w:gridCol w:w="708"/>
        <w:gridCol w:w="66"/>
        <w:gridCol w:w="6"/>
        <w:gridCol w:w="702"/>
        <w:tblGridChange w:id="1009">
          <w:tblGrid>
            <w:gridCol w:w="957"/>
            <w:gridCol w:w="1153"/>
            <w:gridCol w:w="28"/>
            <w:gridCol w:w="1628"/>
            <w:gridCol w:w="1258"/>
            <w:gridCol w:w="740"/>
            <w:gridCol w:w="8"/>
            <w:gridCol w:w="25"/>
            <w:gridCol w:w="767"/>
            <w:gridCol w:w="7"/>
            <w:gridCol w:w="774"/>
            <w:gridCol w:w="45"/>
            <w:gridCol w:w="729"/>
            <w:gridCol w:w="66"/>
            <w:gridCol w:w="708"/>
            <w:gridCol w:w="66"/>
            <w:gridCol w:w="6"/>
            <w:gridCol w:w="702"/>
          </w:tblGrid>
        </w:tblGridChange>
      </w:tblGrid>
      <w:tr w:rsidR="00466298" w:rsidRPr="00FE2E37" w14:paraId="2E6F2208" w14:textId="77777777" w:rsidTr="00F63A46">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9511E9D"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lastRenderedPageBreak/>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8103412"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10AA5183"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Test 1</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7105C031"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4AAFB16"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Test 3</w:t>
            </w:r>
          </w:p>
        </w:tc>
      </w:tr>
      <w:tr w:rsidR="00466298" w:rsidRPr="00FE2E37" w14:paraId="29B58583" w14:textId="77777777" w:rsidTr="00F63A46">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14:paraId="787958BB" w14:textId="77777777" w:rsidR="00466298" w:rsidRPr="00FE2E37" w:rsidRDefault="00466298" w:rsidP="00F63A46">
            <w:pPr>
              <w:keepNext/>
              <w:keepLines/>
              <w:spacing w:after="0"/>
              <w:jc w:val="center"/>
              <w:textAlignment w:val="baseline"/>
              <w:rPr>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24DF73E" w14:textId="77777777" w:rsidR="00466298" w:rsidRPr="00FE2E37" w:rsidRDefault="00466298" w:rsidP="00F63A46">
            <w:pPr>
              <w:keepNext/>
              <w:keepLines/>
              <w:spacing w:after="0"/>
              <w:jc w:val="center"/>
              <w:textAlignment w:val="baseline"/>
              <w:rPr>
                <w:rFonts w:ascii="Arial" w:eastAsia="Calibri" w:hAnsi="Arial"/>
                <w:b/>
                <w:sz w:val="18"/>
                <w:szCs w:val="22"/>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6412E25C" w14:textId="77777777" w:rsidR="00466298" w:rsidRPr="00FE2E37" w:rsidRDefault="00466298" w:rsidP="00F63A46">
            <w:pPr>
              <w:keepNext/>
              <w:keepLines/>
              <w:spacing w:after="0"/>
              <w:jc w:val="center"/>
              <w:textAlignment w:val="baseline"/>
              <w:rPr>
                <w:rFonts w:ascii="Arial" w:hAnsi="Arial"/>
                <w:b/>
                <w:sz w:val="18"/>
                <w:lang w:val="en-US" w:eastAsia="zh-CN"/>
              </w:rPr>
            </w:pPr>
            <w:r w:rsidRPr="00FE2E37">
              <w:rPr>
                <w:rFonts w:ascii="Arial" w:hAnsi="Arial"/>
                <w:b/>
                <w:sz w:val="18"/>
                <w:lang w:val="en-US"/>
              </w:rPr>
              <w:t xml:space="preserve">Cell </w:t>
            </w:r>
            <w:r w:rsidRPr="00FE2E37">
              <w:rPr>
                <w:rFonts w:ascii="Arial" w:hAnsi="Arial"/>
                <w:b/>
                <w:sz w:val="18"/>
                <w:lang w:val="en-US"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4382BF49" w14:textId="77777777" w:rsidR="00466298" w:rsidRPr="00FE2E37" w:rsidRDefault="00466298" w:rsidP="00F63A46">
            <w:pPr>
              <w:keepNext/>
              <w:keepLines/>
              <w:spacing w:after="0"/>
              <w:jc w:val="center"/>
              <w:textAlignment w:val="baseline"/>
              <w:rPr>
                <w:rFonts w:ascii="Arial" w:hAnsi="Arial"/>
                <w:b/>
                <w:sz w:val="18"/>
                <w:lang w:val="en-US" w:eastAsia="zh-CN"/>
              </w:rPr>
            </w:pPr>
            <w:r w:rsidRPr="00FE2E37">
              <w:rPr>
                <w:rFonts w:ascii="Arial" w:hAnsi="Arial"/>
                <w:b/>
                <w:sz w:val="18"/>
                <w:lang w:val="en-US"/>
              </w:rPr>
              <w:t xml:space="preserve">Cell </w:t>
            </w:r>
            <w:r w:rsidRPr="00FE2E37">
              <w:rPr>
                <w:rFonts w:ascii="Arial" w:hAnsi="Arial"/>
                <w:b/>
                <w:sz w:val="18"/>
                <w:lang w:val="en-US" w:eastAsia="zh-CN"/>
              </w:rPr>
              <w:t>2</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9F12186" w14:textId="77777777" w:rsidR="00466298" w:rsidRPr="00FE2E37" w:rsidRDefault="00466298" w:rsidP="00F63A46">
            <w:pPr>
              <w:keepNext/>
              <w:keepLines/>
              <w:spacing w:after="0"/>
              <w:jc w:val="center"/>
              <w:textAlignment w:val="baseline"/>
              <w:rPr>
                <w:rFonts w:ascii="Arial" w:hAnsi="Arial"/>
                <w:b/>
                <w:sz w:val="18"/>
                <w:lang w:val="en-US" w:eastAsia="zh-CN"/>
              </w:rPr>
            </w:pPr>
            <w:r w:rsidRPr="00FE2E37">
              <w:rPr>
                <w:rFonts w:ascii="Arial" w:hAnsi="Arial"/>
                <w:b/>
                <w:sz w:val="18"/>
                <w:lang w:val="en-US"/>
              </w:rPr>
              <w:t xml:space="preserve">Cell </w:t>
            </w:r>
            <w:r w:rsidRPr="00FE2E37">
              <w:rPr>
                <w:rFonts w:ascii="Arial" w:hAnsi="Arial"/>
                <w:b/>
                <w:sz w:val="18"/>
                <w:lang w:val="en-US" w:eastAsia="zh-CN"/>
              </w:rPr>
              <w:t>1</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14:paraId="029FC888" w14:textId="77777777" w:rsidR="00466298" w:rsidRPr="00FE2E37" w:rsidRDefault="00466298" w:rsidP="00F63A46">
            <w:pPr>
              <w:keepNext/>
              <w:keepLines/>
              <w:spacing w:after="0"/>
              <w:jc w:val="center"/>
              <w:textAlignment w:val="baseline"/>
              <w:rPr>
                <w:rFonts w:ascii="Arial" w:hAnsi="Arial"/>
                <w:b/>
                <w:sz w:val="18"/>
                <w:lang w:val="en-US" w:eastAsia="zh-CN"/>
              </w:rPr>
            </w:pPr>
            <w:r w:rsidRPr="00FE2E37">
              <w:rPr>
                <w:rFonts w:ascii="Arial" w:hAnsi="Arial"/>
                <w:b/>
                <w:sz w:val="18"/>
                <w:lang w:val="en-US"/>
              </w:rPr>
              <w:t xml:space="preserve">Cell </w:t>
            </w:r>
            <w:r w:rsidRPr="00FE2E37">
              <w:rPr>
                <w:rFonts w:ascii="Arial" w:hAnsi="Arial"/>
                <w:b/>
                <w:sz w:val="18"/>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46DCBB62" w14:textId="77777777" w:rsidR="00466298" w:rsidRPr="00FE2E37" w:rsidRDefault="00466298" w:rsidP="00F63A46">
            <w:pPr>
              <w:keepNext/>
              <w:keepLines/>
              <w:spacing w:after="0"/>
              <w:jc w:val="center"/>
              <w:textAlignment w:val="baseline"/>
              <w:rPr>
                <w:rFonts w:ascii="Arial" w:hAnsi="Arial"/>
                <w:b/>
                <w:sz w:val="18"/>
                <w:lang w:val="en-US" w:eastAsia="zh-CN"/>
              </w:rPr>
            </w:pPr>
            <w:r w:rsidRPr="00FE2E37">
              <w:rPr>
                <w:rFonts w:ascii="Arial" w:hAnsi="Arial"/>
                <w:b/>
                <w:sz w:val="18"/>
                <w:lang w:val="en-US"/>
              </w:rPr>
              <w:t xml:space="preserve">Cell </w:t>
            </w:r>
            <w:r w:rsidRPr="00FE2E37">
              <w:rPr>
                <w:rFonts w:ascii="Arial" w:hAnsi="Arial"/>
                <w:b/>
                <w:sz w:val="18"/>
                <w:lang w:val="en-US"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1D0D7E5D" w14:textId="77777777" w:rsidR="00466298" w:rsidRPr="00FE2E37" w:rsidRDefault="00466298" w:rsidP="00F63A46">
            <w:pPr>
              <w:keepNext/>
              <w:keepLines/>
              <w:spacing w:after="0"/>
              <w:jc w:val="center"/>
              <w:textAlignment w:val="baseline"/>
              <w:rPr>
                <w:rFonts w:ascii="Arial" w:hAnsi="Arial"/>
                <w:b/>
                <w:sz w:val="18"/>
                <w:lang w:val="en-US" w:eastAsia="zh-CN"/>
              </w:rPr>
            </w:pPr>
            <w:r w:rsidRPr="00FE2E37">
              <w:rPr>
                <w:rFonts w:ascii="Arial" w:hAnsi="Arial"/>
                <w:b/>
                <w:sz w:val="18"/>
                <w:lang w:val="en-US"/>
              </w:rPr>
              <w:t xml:space="preserve">Cell </w:t>
            </w:r>
            <w:r w:rsidRPr="00FE2E37">
              <w:rPr>
                <w:rFonts w:ascii="Arial" w:hAnsi="Arial"/>
                <w:b/>
                <w:sz w:val="18"/>
                <w:lang w:val="en-US" w:eastAsia="zh-CN"/>
              </w:rPr>
              <w:t>2</w:t>
            </w:r>
          </w:p>
        </w:tc>
      </w:tr>
      <w:tr w:rsidR="00466298" w:rsidRPr="00FE2E37" w14:paraId="60BE23C2" w14:textId="77777777" w:rsidTr="00F63A46">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14:paraId="33CFB04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Duplex mode</w:t>
            </w:r>
          </w:p>
        </w:tc>
        <w:tc>
          <w:tcPr>
            <w:tcW w:w="1656" w:type="dxa"/>
            <w:gridSpan w:val="2"/>
            <w:tcBorders>
              <w:top w:val="single" w:sz="4" w:space="0" w:color="auto"/>
              <w:left w:val="single" w:sz="4" w:space="0" w:color="auto"/>
              <w:right w:val="single" w:sz="4" w:space="0" w:color="auto"/>
            </w:tcBorders>
            <w:vAlign w:val="center"/>
          </w:tcPr>
          <w:p w14:paraId="41A99A4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 1</w:t>
            </w:r>
          </w:p>
        </w:tc>
        <w:tc>
          <w:tcPr>
            <w:tcW w:w="1258" w:type="dxa"/>
            <w:vMerge w:val="restart"/>
            <w:tcBorders>
              <w:top w:val="single" w:sz="4" w:space="0" w:color="auto"/>
              <w:left w:val="single" w:sz="4" w:space="0" w:color="auto"/>
              <w:right w:val="single" w:sz="4" w:space="0" w:color="auto"/>
            </w:tcBorders>
            <w:vAlign w:val="center"/>
          </w:tcPr>
          <w:p w14:paraId="228FBE5B" w14:textId="77777777" w:rsidR="00466298" w:rsidRPr="00FE2E37" w:rsidRDefault="00466298" w:rsidP="00F63A46">
            <w:pPr>
              <w:keepNext/>
              <w:keepLines/>
              <w:spacing w:after="0"/>
              <w:jc w:val="center"/>
              <w:textAlignment w:val="baseline"/>
              <w:rPr>
                <w:rFonts w:ascii="Arial" w:hAnsi="Arial"/>
                <w:sz w:val="18"/>
                <w:lang w:val="en-US"/>
              </w:rPr>
            </w:pPr>
          </w:p>
        </w:tc>
        <w:tc>
          <w:tcPr>
            <w:tcW w:w="4643" w:type="dxa"/>
            <w:gridSpan w:val="13"/>
            <w:tcBorders>
              <w:top w:val="single" w:sz="4" w:space="0" w:color="auto"/>
              <w:left w:val="single" w:sz="4" w:space="0" w:color="auto"/>
              <w:bottom w:val="single" w:sz="4" w:space="0" w:color="auto"/>
              <w:right w:val="single" w:sz="4" w:space="0" w:color="auto"/>
            </w:tcBorders>
          </w:tcPr>
          <w:p w14:paraId="7F865D8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FDD</w:t>
            </w:r>
          </w:p>
        </w:tc>
      </w:tr>
      <w:tr w:rsidR="00466298" w:rsidRPr="00FE2E37" w14:paraId="2D89CEC9" w14:textId="77777777" w:rsidTr="00F63A46">
        <w:trPr>
          <w:trHeight w:val="105"/>
          <w:jc w:val="center"/>
        </w:trPr>
        <w:tc>
          <w:tcPr>
            <w:tcW w:w="2110" w:type="dxa"/>
            <w:gridSpan w:val="2"/>
            <w:vMerge/>
            <w:tcBorders>
              <w:left w:val="single" w:sz="4" w:space="0" w:color="auto"/>
              <w:bottom w:val="single" w:sz="4" w:space="0" w:color="auto"/>
              <w:right w:val="single" w:sz="4" w:space="0" w:color="auto"/>
            </w:tcBorders>
            <w:vAlign w:val="center"/>
          </w:tcPr>
          <w:p w14:paraId="796EBA1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27E604C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 2,3</w:t>
            </w:r>
          </w:p>
        </w:tc>
        <w:tc>
          <w:tcPr>
            <w:tcW w:w="1258" w:type="dxa"/>
            <w:vMerge/>
            <w:tcBorders>
              <w:left w:val="single" w:sz="4" w:space="0" w:color="auto"/>
              <w:bottom w:val="single" w:sz="4" w:space="0" w:color="auto"/>
              <w:right w:val="single" w:sz="4" w:space="0" w:color="auto"/>
            </w:tcBorders>
            <w:vAlign w:val="center"/>
          </w:tcPr>
          <w:p w14:paraId="3E525362" w14:textId="77777777" w:rsidR="00466298" w:rsidRPr="00FE2E37" w:rsidRDefault="00466298" w:rsidP="00F63A46">
            <w:pPr>
              <w:keepNext/>
              <w:keepLines/>
              <w:spacing w:after="0"/>
              <w:jc w:val="center"/>
              <w:textAlignment w:val="baseline"/>
              <w:rPr>
                <w:rFonts w:ascii="Arial" w:hAnsi="Arial"/>
                <w:sz w:val="18"/>
                <w:lang w:val="en-US"/>
              </w:rPr>
            </w:pPr>
          </w:p>
        </w:tc>
        <w:tc>
          <w:tcPr>
            <w:tcW w:w="4643" w:type="dxa"/>
            <w:gridSpan w:val="13"/>
            <w:tcBorders>
              <w:top w:val="single" w:sz="4" w:space="0" w:color="auto"/>
              <w:left w:val="single" w:sz="4" w:space="0" w:color="auto"/>
              <w:bottom w:val="single" w:sz="4" w:space="0" w:color="auto"/>
              <w:right w:val="single" w:sz="4" w:space="0" w:color="auto"/>
            </w:tcBorders>
          </w:tcPr>
          <w:p w14:paraId="7755B190"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TDD</w:t>
            </w:r>
          </w:p>
        </w:tc>
      </w:tr>
      <w:tr w:rsidR="00466298" w:rsidRPr="00FE2E37" w14:paraId="661A2CF7" w14:textId="77777777" w:rsidTr="00F63A46">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1ACEB70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TDD configuration</w:t>
            </w:r>
          </w:p>
        </w:tc>
        <w:tc>
          <w:tcPr>
            <w:tcW w:w="1656" w:type="dxa"/>
            <w:gridSpan w:val="2"/>
            <w:tcBorders>
              <w:top w:val="single" w:sz="4" w:space="0" w:color="auto"/>
              <w:left w:val="single" w:sz="4" w:space="0" w:color="auto"/>
              <w:right w:val="single" w:sz="4" w:space="0" w:color="auto"/>
            </w:tcBorders>
            <w:vAlign w:val="center"/>
          </w:tcPr>
          <w:p w14:paraId="075088B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p>
        </w:tc>
        <w:tc>
          <w:tcPr>
            <w:tcW w:w="1258" w:type="dxa"/>
            <w:vMerge w:val="restart"/>
            <w:tcBorders>
              <w:top w:val="single" w:sz="4" w:space="0" w:color="auto"/>
              <w:left w:val="single" w:sz="4" w:space="0" w:color="auto"/>
              <w:right w:val="single" w:sz="4" w:space="0" w:color="auto"/>
            </w:tcBorders>
            <w:vAlign w:val="center"/>
          </w:tcPr>
          <w:p w14:paraId="3799DA61" w14:textId="77777777" w:rsidR="00466298" w:rsidRPr="00FE2E37" w:rsidRDefault="00466298" w:rsidP="00F63A46">
            <w:pPr>
              <w:keepNext/>
              <w:keepLines/>
              <w:spacing w:after="0"/>
              <w:jc w:val="center"/>
              <w:textAlignment w:val="baseline"/>
              <w:rPr>
                <w:rFonts w:ascii="Arial" w:hAnsi="Arial"/>
                <w:sz w:val="18"/>
                <w:lang w:val="en-US"/>
              </w:rPr>
            </w:pPr>
          </w:p>
        </w:tc>
        <w:tc>
          <w:tcPr>
            <w:tcW w:w="4643" w:type="dxa"/>
            <w:gridSpan w:val="13"/>
            <w:tcBorders>
              <w:top w:val="single" w:sz="4" w:space="0" w:color="auto"/>
              <w:left w:val="single" w:sz="4" w:space="0" w:color="auto"/>
              <w:right w:val="single" w:sz="4" w:space="0" w:color="auto"/>
            </w:tcBorders>
            <w:vAlign w:val="center"/>
          </w:tcPr>
          <w:p w14:paraId="245B856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Not Applicable</w:t>
            </w:r>
          </w:p>
        </w:tc>
      </w:tr>
      <w:tr w:rsidR="00466298" w:rsidRPr="00FE2E37" w14:paraId="0957F6EC" w14:textId="77777777" w:rsidTr="00F63A46">
        <w:trPr>
          <w:trHeight w:val="283"/>
          <w:jc w:val="center"/>
        </w:trPr>
        <w:tc>
          <w:tcPr>
            <w:tcW w:w="2110" w:type="dxa"/>
            <w:gridSpan w:val="2"/>
            <w:vMerge/>
            <w:tcBorders>
              <w:left w:val="single" w:sz="4" w:space="0" w:color="auto"/>
              <w:right w:val="single" w:sz="4" w:space="0" w:color="auto"/>
            </w:tcBorders>
            <w:vAlign w:val="center"/>
          </w:tcPr>
          <w:p w14:paraId="153BEA6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656" w:type="dxa"/>
            <w:gridSpan w:val="2"/>
            <w:tcBorders>
              <w:left w:val="single" w:sz="4" w:space="0" w:color="auto"/>
              <w:right w:val="single" w:sz="4" w:space="0" w:color="auto"/>
            </w:tcBorders>
            <w:vAlign w:val="center"/>
          </w:tcPr>
          <w:p w14:paraId="369D4A9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p>
        </w:tc>
        <w:tc>
          <w:tcPr>
            <w:tcW w:w="1258" w:type="dxa"/>
            <w:vMerge/>
            <w:tcBorders>
              <w:left w:val="single" w:sz="4" w:space="0" w:color="auto"/>
              <w:right w:val="single" w:sz="4" w:space="0" w:color="auto"/>
            </w:tcBorders>
            <w:vAlign w:val="center"/>
          </w:tcPr>
          <w:p w14:paraId="4B443BE8" w14:textId="77777777" w:rsidR="00466298" w:rsidRPr="00FE2E37" w:rsidRDefault="00466298" w:rsidP="00F63A46">
            <w:pPr>
              <w:keepNext/>
              <w:keepLines/>
              <w:spacing w:after="0"/>
              <w:jc w:val="center"/>
              <w:textAlignment w:val="baseline"/>
              <w:rPr>
                <w:rFonts w:ascii="Arial" w:hAnsi="Arial"/>
                <w:sz w:val="18"/>
                <w:lang w:val="en-US"/>
              </w:rPr>
            </w:pPr>
          </w:p>
        </w:tc>
        <w:tc>
          <w:tcPr>
            <w:tcW w:w="4643" w:type="dxa"/>
            <w:gridSpan w:val="13"/>
            <w:tcBorders>
              <w:left w:val="single" w:sz="4" w:space="0" w:color="auto"/>
              <w:right w:val="single" w:sz="4" w:space="0" w:color="auto"/>
            </w:tcBorders>
            <w:vAlign w:val="center"/>
          </w:tcPr>
          <w:p w14:paraId="13BB091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TDDConf.1.1</w:t>
            </w:r>
          </w:p>
        </w:tc>
      </w:tr>
      <w:tr w:rsidR="00466298" w:rsidRPr="00FE2E37" w14:paraId="227DD7CE" w14:textId="77777777" w:rsidTr="00F63A46">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0EA8671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6D88CA4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p>
        </w:tc>
        <w:tc>
          <w:tcPr>
            <w:tcW w:w="1258" w:type="dxa"/>
            <w:vMerge/>
            <w:tcBorders>
              <w:left w:val="single" w:sz="4" w:space="0" w:color="auto"/>
              <w:bottom w:val="single" w:sz="4" w:space="0" w:color="auto"/>
              <w:right w:val="single" w:sz="4" w:space="0" w:color="auto"/>
            </w:tcBorders>
            <w:vAlign w:val="center"/>
          </w:tcPr>
          <w:p w14:paraId="33C41015" w14:textId="77777777" w:rsidR="00466298" w:rsidRPr="00FE2E37" w:rsidRDefault="00466298" w:rsidP="00F63A46">
            <w:pPr>
              <w:keepNext/>
              <w:keepLines/>
              <w:spacing w:after="0"/>
              <w:jc w:val="center"/>
              <w:textAlignment w:val="baseline"/>
              <w:rPr>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03A9C1D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TDDConf.2.1</w:t>
            </w:r>
          </w:p>
        </w:tc>
      </w:tr>
      <w:tr w:rsidR="00466298" w:rsidRPr="00FE2E37" w14:paraId="68912EDA" w14:textId="77777777" w:rsidTr="00F63A46">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50CCC1F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BW</w:t>
            </w:r>
            <w:r w:rsidRPr="00FE2E37">
              <w:rPr>
                <w:rFonts w:ascii="Arial" w:eastAsia="宋体" w:hAnsi="Arial" w:cs="Arial"/>
                <w:sz w:val="18"/>
                <w:szCs w:val="22"/>
                <w:vertAlign w:val="subscript"/>
                <w:lang w:val="en-US" w:eastAsia="en-US"/>
              </w:rPr>
              <w:t>channel</w:t>
            </w:r>
          </w:p>
        </w:tc>
        <w:tc>
          <w:tcPr>
            <w:tcW w:w="1656" w:type="dxa"/>
            <w:gridSpan w:val="2"/>
            <w:tcBorders>
              <w:top w:val="single" w:sz="4" w:space="0" w:color="auto"/>
              <w:left w:val="single" w:sz="4" w:space="0" w:color="auto"/>
              <w:right w:val="single" w:sz="4" w:space="0" w:color="auto"/>
            </w:tcBorders>
            <w:vAlign w:val="center"/>
          </w:tcPr>
          <w:p w14:paraId="5A3B040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p>
        </w:tc>
        <w:tc>
          <w:tcPr>
            <w:tcW w:w="1258" w:type="dxa"/>
            <w:vMerge w:val="restart"/>
            <w:tcBorders>
              <w:top w:val="single" w:sz="4" w:space="0" w:color="auto"/>
              <w:left w:val="single" w:sz="4" w:space="0" w:color="auto"/>
              <w:right w:val="single" w:sz="4" w:space="0" w:color="auto"/>
            </w:tcBorders>
            <w:vAlign w:val="center"/>
          </w:tcPr>
          <w:p w14:paraId="2516DA8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MHz</w:t>
            </w:r>
          </w:p>
        </w:tc>
        <w:tc>
          <w:tcPr>
            <w:tcW w:w="4643" w:type="dxa"/>
            <w:gridSpan w:val="13"/>
            <w:tcBorders>
              <w:top w:val="single" w:sz="4" w:space="0" w:color="auto"/>
              <w:left w:val="single" w:sz="4" w:space="0" w:color="auto"/>
              <w:right w:val="single" w:sz="4" w:space="0" w:color="auto"/>
            </w:tcBorders>
            <w:vAlign w:val="center"/>
          </w:tcPr>
          <w:p w14:paraId="78C9961F" w14:textId="77777777" w:rsidR="00466298" w:rsidRPr="00FE2E37" w:rsidRDefault="00466298" w:rsidP="00F63A46">
            <w:pPr>
              <w:keepNext/>
              <w:keepLines/>
              <w:spacing w:after="0"/>
              <w:jc w:val="center"/>
              <w:textAlignment w:val="baseline"/>
              <w:rPr>
                <w:rFonts w:ascii="Arial" w:eastAsia="Malgun Gothic" w:hAnsi="Arial"/>
                <w:sz w:val="18"/>
                <w:szCs w:val="18"/>
                <w:lang w:val="de-DE"/>
              </w:rPr>
            </w:pPr>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p>
        </w:tc>
      </w:tr>
      <w:tr w:rsidR="00466298" w:rsidRPr="00FE2E37" w14:paraId="16FFBF53" w14:textId="77777777" w:rsidTr="00F63A46">
        <w:trPr>
          <w:trHeight w:val="283"/>
          <w:jc w:val="center"/>
        </w:trPr>
        <w:tc>
          <w:tcPr>
            <w:tcW w:w="2110" w:type="dxa"/>
            <w:gridSpan w:val="2"/>
            <w:vMerge/>
            <w:tcBorders>
              <w:left w:val="single" w:sz="4" w:space="0" w:color="auto"/>
              <w:right w:val="single" w:sz="4" w:space="0" w:color="auto"/>
            </w:tcBorders>
            <w:vAlign w:val="center"/>
          </w:tcPr>
          <w:p w14:paraId="24BF4A5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656" w:type="dxa"/>
            <w:gridSpan w:val="2"/>
            <w:tcBorders>
              <w:left w:val="single" w:sz="4" w:space="0" w:color="auto"/>
              <w:right w:val="single" w:sz="4" w:space="0" w:color="auto"/>
            </w:tcBorders>
            <w:vAlign w:val="center"/>
          </w:tcPr>
          <w:p w14:paraId="5992FF8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p>
        </w:tc>
        <w:tc>
          <w:tcPr>
            <w:tcW w:w="1258" w:type="dxa"/>
            <w:vMerge/>
            <w:tcBorders>
              <w:left w:val="single" w:sz="4" w:space="0" w:color="auto"/>
              <w:right w:val="single" w:sz="4" w:space="0" w:color="auto"/>
            </w:tcBorders>
            <w:vAlign w:val="center"/>
          </w:tcPr>
          <w:p w14:paraId="7762EDA2" w14:textId="77777777" w:rsidR="00466298" w:rsidRPr="00FE2E37" w:rsidRDefault="00466298" w:rsidP="00F63A46">
            <w:pPr>
              <w:keepNext/>
              <w:keepLines/>
              <w:spacing w:after="0"/>
              <w:jc w:val="center"/>
              <w:textAlignment w:val="baseline"/>
              <w:rPr>
                <w:rFonts w:ascii="Arial" w:hAnsi="Arial"/>
                <w:sz w:val="18"/>
                <w:lang w:val="en-US"/>
              </w:rPr>
            </w:pPr>
          </w:p>
        </w:tc>
        <w:tc>
          <w:tcPr>
            <w:tcW w:w="4643" w:type="dxa"/>
            <w:gridSpan w:val="13"/>
            <w:tcBorders>
              <w:left w:val="single" w:sz="4" w:space="0" w:color="auto"/>
              <w:right w:val="single" w:sz="4" w:space="0" w:color="auto"/>
            </w:tcBorders>
            <w:vAlign w:val="center"/>
          </w:tcPr>
          <w:p w14:paraId="29435424" w14:textId="77777777" w:rsidR="00466298" w:rsidRPr="00FE2E37" w:rsidRDefault="00466298" w:rsidP="00F63A46">
            <w:pPr>
              <w:keepNext/>
              <w:keepLines/>
              <w:spacing w:after="0"/>
              <w:jc w:val="center"/>
              <w:textAlignment w:val="baseline"/>
              <w:rPr>
                <w:rFonts w:ascii="Arial" w:eastAsia="Malgun Gothic" w:hAnsi="Arial"/>
                <w:sz w:val="18"/>
                <w:szCs w:val="18"/>
              </w:rPr>
            </w:pPr>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p>
        </w:tc>
      </w:tr>
      <w:tr w:rsidR="00466298" w:rsidRPr="00FE2E37" w14:paraId="7D1BDAF1" w14:textId="77777777" w:rsidTr="00F63A46">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6C5B894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0EAD3BA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p>
        </w:tc>
        <w:tc>
          <w:tcPr>
            <w:tcW w:w="1258" w:type="dxa"/>
            <w:vMerge/>
            <w:tcBorders>
              <w:left w:val="single" w:sz="4" w:space="0" w:color="auto"/>
              <w:bottom w:val="single" w:sz="4" w:space="0" w:color="auto"/>
              <w:right w:val="single" w:sz="4" w:space="0" w:color="auto"/>
            </w:tcBorders>
            <w:vAlign w:val="center"/>
          </w:tcPr>
          <w:p w14:paraId="26D59889" w14:textId="77777777" w:rsidR="00466298" w:rsidRPr="00FE2E37" w:rsidRDefault="00466298" w:rsidP="00F63A46">
            <w:pPr>
              <w:keepNext/>
              <w:keepLines/>
              <w:spacing w:after="0"/>
              <w:jc w:val="center"/>
              <w:textAlignment w:val="baseline"/>
              <w:rPr>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6B497BB6" w14:textId="77777777" w:rsidR="00466298" w:rsidRPr="00FE2E37" w:rsidRDefault="00466298" w:rsidP="00F63A46">
            <w:pPr>
              <w:keepNext/>
              <w:keepLines/>
              <w:spacing w:after="0"/>
              <w:jc w:val="center"/>
              <w:textAlignment w:val="baseline"/>
              <w:rPr>
                <w:rFonts w:ascii="Arial" w:eastAsia="Malgun Gothic" w:hAnsi="Arial"/>
                <w:sz w:val="18"/>
                <w:szCs w:val="18"/>
              </w:rPr>
            </w:pPr>
            <w:r w:rsidRPr="00FE2E37">
              <w:rPr>
                <w:rFonts w:ascii="Arial" w:eastAsia="Malgun Gothic" w:hAnsi="Arial"/>
                <w:sz w:val="18"/>
                <w:szCs w:val="18"/>
              </w:rPr>
              <w:t xml:space="preserve">40: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106 </w:t>
            </w:r>
          </w:p>
        </w:tc>
      </w:tr>
      <w:tr w:rsidR="00466298" w:rsidRPr="00FE2E37" w14:paraId="4573726C" w14:textId="77777777" w:rsidTr="00F63A46">
        <w:trPr>
          <w:trHeight w:val="283"/>
          <w:jc w:val="center"/>
        </w:trPr>
        <w:tc>
          <w:tcPr>
            <w:tcW w:w="2110" w:type="dxa"/>
            <w:gridSpan w:val="2"/>
            <w:tcBorders>
              <w:left w:val="single" w:sz="4" w:space="0" w:color="auto"/>
              <w:bottom w:val="single" w:sz="4" w:space="0" w:color="auto"/>
              <w:right w:val="single" w:sz="4" w:space="0" w:color="auto"/>
            </w:tcBorders>
            <w:vAlign w:val="center"/>
          </w:tcPr>
          <w:p w14:paraId="30AB4A0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Gap pattern ID</w:t>
            </w:r>
          </w:p>
        </w:tc>
        <w:tc>
          <w:tcPr>
            <w:tcW w:w="1656" w:type="dxa"/>
            <w:gridSpan w:val="2"/>
            <w:tcBorders>
              <w:left w:val="single" w:sz="4" w:space="0" w:color="auto"/>
              <w:bottom w:val="single" w:sz="4" w:space="0" w:color="auto"/>
              <w:right w:val="single" w:sz="4" w:space="0" w:color="auto"/>
            </w:tcBorders>
            <w:vAlign w:val="center"/>
          </w:tcPr>
          <w:p w14:paraId="3644FAB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 1,2,3</w:t>
            </w:r>
          </w:p>
        </w:tc>
        <w:tc>
          <w:tcPr>
            <w:tcW w:w="1258" w:type="dxa"/>
            <w:tcBorders>
              <w:left w:val="single" w:sz="4" w:space="0" w:color="auto"/>
              <w:bottom w:val="single" w:sz="4" w:space="0" w:color="auto"/>
              <w:right w:val="single" w:sz="4" w:space="0" w:color="auto"/>
            </w:tcBorders>
            <w:vAlign w:val="center"/>
          </w:tcPr>
          <w:p w14:paraId="0F521898" w14:textId="77777777" w:rsidR="00466298" w:rsidRPr="00FE2E37" w:rsidRDefault="00466298" w:rsidP="00F63A46">
            <w:pPr>
              <w:keepNext/>
              <w:keepLines/>
              <w:spacing w:after="0"/>
              <w:jc w:val="center"/>
              <w:textAlignment w:val="baseline"/>
              <w:rPr>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5B862CD9" w14:textId="77777777" w:rsidR="00466298" w:rsidRPr="00FE2E37" w:rsidRDefault="00466298" w:rsidP="00F63A46">
            <w:pPr>
              <w:keepNext/>
              <w:keepLines/>
              <w:spacing w:after="0"/>
              <w:jc w:val="center"/>
              <w:textAlignment w:val="baseline"/>
              <w:rPr>
                <w:rFonts w:ascii="Arial" w:eastAsia="Malgun Gothic" w:hAnsi="Arial"/>
                <w:sz w:val="18"/>
                <w:szCs w:val="18"/>
              </w:rPr>
            </w:pPr>
            <w:r w:rsidRPr="00FE2E37">
              <w:rPr>
                <w:rFonts w:ascii="Arial" w:eastAsia="Malgun Gothic" w:hAnsi="Arial"/>
                <w:sz w:val="18"/>
                <w:szCs w:val="18"/>
              </w:rPr>
              <w:t>0</w:t>
            </w:r>
          </w:p>
        </w:tc>
      </w:tr>
      <w:tr w:rsidR="00466298" w:rsidRPr="00FE2E37" w14:paraId="2FD2E35D" w14:textId="77777777" w:rsidTr="00F63A46">
        <w:trPr>
          <w:trHeight w:val="283"/>
          <w:jc w:val="center"/>
        </w:trPr>
        <w:tc>
          <w:tcPr>
            <w:tcW w:w="2110" w:type="dxa"/>
            <w:gridSpan w:val="2"/>
            <w:vMerge w:val="restart"/>
            <w:tcBorders>
              <w:left w:val="single" w:sz="4" w:space="0" w:color="auto"/>
              <w:right w:val="single" w:sz="4" w:space="0" w:color="auto"/>
            </w:tcBorders>
            <w:vAlign w:val="center"/>
          </w:tcPr>
          <w:p w14:paraId="78F9812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BWP BW</w:t>
            </w:r>
          </w:p>
        </w:tc>
        <w:tc>
          <w:tcPr>
            <w:tcW w:w="1656" w:type="dxa"/>
            <w:gridSpan w:val="2"/>
            <w:tcBorders>
              <w:left w:val="single" w:sz="4" w:space="0" w:color="auto"/>
              <w:bottom w:val="single" w:sz="4" w:space="0" w:color="auto"/>
              <w:right w:val="single" w:sz="4" w:space="0" w:color="auto"/>
            </w:tcBorders>
            <w:vAlign w:val="center"/>
          </w:tcPr>
          <w:p w14:paraId="16DCD94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p>
        </w:tc>
        <w:tc>
          <w:tcPr>
            <w:tcW w:w="1258" w:type="dxa"/>
            <w:vMerge w:val="restart"/>
            <w:tcBorders>
              <w:left w:val="single" w:sz="4" w:space="0" w:color="auto"/>
              <w:right w:val="single" w:sz="4" w:space="0" w:color="auto"/>
            </w:tcBorders>
            <w:vAlign w:val="center"/>
          </w:tcPr>
          <w:p w14:paraId="3187B163" w14:textId="77777777" w:rsidR="00466298" w:rsidRPr="00FE2E37" w:rsidRDefault="00466298" w:rsidP="00F63A46">
            <w:pPr>
              <w:keepNext/>
              <w:keepLines/>
              <w:spacing w:after="0"/>
              <w:jc w:val="center"/>
              <w:textAlignment w:val="baseline"/>
              <w:rPr>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3DACF8D5" w14:textId="77777777" w:rsidR="00466298" w:rsidRPr="00FE2E37" w:rsidRDefault="00466298" w:rsidP="00F63A46">
            <w:pPr>
              <w:keepNext/>
              <w:keepLines/>
              <w:spacing w:after="0"/>
              <w:jc w:val="center"/>
              <w:textAlignment w:val="baseline"/>
              <w:rPr>
                <w:rFonts w:ascii="Arial" w:eastAsia="Malgun Gothic" w:hAnsi="Arial"/>
                <w:sz w:val="18"/>
                <w:szCs w:val="18"/>
              </w:rPr>
            </w:pPr>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p>
        </w:tc>
      </w:tr>
      <w:tr w:rsidR="00466298" w:rsidRPr="00FE2E37" w14:paraId="42D9502D" w14:textId="77777777" w:rsidTr="00F63A46">
        <w:trPr>
          <w:trHeight w:val="283"/>
          <w:jc w:val="center"/>
        </w:trPr>
        <w:tc>
          <w:tcPr>
            <w:tcW w:w="2110" w:type="dxa"/>
            <w:gridSpan w:val="2"/>
            <w:vMerge/>
            <w:tcBorders>
              <w:left w:val="single" w:sz="4" w:space="0" w:color="auto"/>
              <w:right w:val="single" w:sz="4" w:space="0" w:color="auto"/>
            </w:tcBorders>
            <w:vAlign w:val="center"/>
          </w:tcPr>
          <w:p w14:paraId="4869346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070C80E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p>
        </w:tc>
        <w:tc>
          <w:tcPr>
            <w:tcW w:w="1258" w:type="dxa"/>
            <w:vMerge/>
            <w:tcBorders>
              <w:left w:val="single" w:sz="4" w:space="0" w:color="auto"/>
              <w:right w:val="single" w:sz="4" w:space="0" w:color="auto"/>
            </w:tcBorders>
            <w:vAlign w:val="center"/>
          </w:tcPr>
          <w:p w14:paraId="05B8FE53" w14:textId="77777777" w:rsidR="00466298" w:rsidRPr="00FE2E37" w:rsidRDefault="00466298" w:rsidP="00F63A46">
            <w:pPr>
              <w:keepNext/>
              <w:keepLines/>
              <w:spacing w:after="0"/>
              <w:jc w:val="center"/>
              <w:textAlignment w:val="baseline"/>
              <w:rPr>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25016DAD" w14:textId="77777777" w:rsidR="00466298" w:rsidRPr="00FE2E37" w:rsidRDefault="00466298" w:rsidP="00F63A46">
            <w:pPr>
              <w:keepNext/>
              <w:keepLines/>
              <w:spacing w:after="0"/>
              <w:jc w:val="center"/>
              <w:textAlignment w:val="baseline"/>
              <w:rPr>
                <w:rFonts w:ascii="Arial" w:eastAsia="Malgun Gothic" w:hAnsi="Arial"/>
                <w:sz w:val="18"/>
                <w:szCs w:val="18"/>
              </w:rPr>
            </w:pPr>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p>
        </w:tc>
      </w:tr>
      <w:tr w:rsidR="00466298" w:rsidRPr="00FE2E37" w14:paraId="11D1912F" w14:textId="77777777" w:rsidTr="00F63A46">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25E5AF6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7785FEB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p>
        </w:tc>
        <w:tc>
          <w:tcPr>
            <w:tcW w:w="1258" w:type="dxa"/>
            <w:vMerge/>
            <w:tcBorders>
              <w:left w:val="single" w:sz="4" w:space="0" w:color="auto"/>
              <w:bottom w:val="single" w:sz="4" w:space="0" w:color="auto"/>
              <w:right w:val="single" w:sz="4" w:space="0" w:color="auto"/>
            </w:tcBorders>
            <w:vAlign w:val="center"/>
          </w:tcPr>
          <w:p w14:paraId="6A88C010" w14:textId="77777777" w:rsidR="00466298" w:rsidRPr="00FE2E37" w:rsidRDefault="00466298" w:rsidP="00F63A46">
            <w:pPr>
              <w:keepNext/>
              <w:keepLines/>
              <w:spacing w:after="0"/>
              <w:jc w:val="center"/>
              <w:textAlignment w:val="baseline"/>
              <w:rPr>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1B3D1815" w14:textId="77777777" w:rsidR="00466298" w:rsidRPr="00FE2E37" w:rsidRDefault="00466298" w:rsidP="00F63A46">
            <w:pPr>
              <w:keepNext/>
              <w:keepLines/>
              <w:spacing w:after="0"/>
              <w:jc w:val="center"/>
              <w:textAlignment w:val="baseline"/>
              <w:rPr>
                <w:rFonts w:ascii="Arial" w:eastAsia="Malgun Gothic" w:hAnsi="Arial"/>
                <w:sz w:val="18"/>
                <w:szCs w:val="18"/>
              </w:rPr>
            </w:pPr>
            <w:r w:rsidRPr="00FE2E37">
              <w:rPr>
                <w:rFonts w:ascii="Arial" w:eastAsia="Malgun Gothic" w:hAnsi="Arial"/>
                <w:sz w:val="18"/>
                <w:szCs w:val="18"/>
              </w:rPr>
              <w:t>40: NRB,c = 106</w:t>
            </w:r>
            <w:r w:rsidRPr="00FE2E37">
              <w:rPr>
                <w:rFonts w:ascii="Arial" w:eastAsia="Malgun Gothic" w:hAnsi="Arial"/>
                <w:sz w:val="18"/>
                <w:szCs w:val="18"/>
                <w:lang w:val="de-DE"/>
              </w:rPr>
              <w:t xml:space="preserve"> </w:t>
            </w:r>
          </w:p>
        </w:tc>
      </w:tr>
      <w:tr w:rsidR="00466298" w:rsidRPr="00FE2E37" w14:paraId="3D4E7A1C" w14:textId="77777777" w:rsidTr="00F63A46">
        <w:trPr>
          <w:trHeight w:val="283"/>
          <w:jc w:val="center"/>
        </w:trPr>
        <w:tc>
          <w:tcPr>
            <w:tcW w:w="3766" w:type="dxa"/>
            <w:gridSpan w:val="4"/>
            <w:tcBorders>
              <w:left w:val="single" w:sz="4" w:space="0" w:color="auto"/>
              <w:bottom w:val="single" w:sz="4" w:space="0" w:color="auto"/>
              <w:right w:val="single" w:sz="4" w:space="0" w:color="auto"/>
            </w:tcBorders>
            <w:vAlign w:val="center"/>
          </w:tcPr>
          <w:p w14:paraId="2FBB6A5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DRX Cycle</w:t>
            </w:r>
          </w:p>
        </w:tc>
        <w:tc>
          <w:tcPr>
            <w:tcW w:w="1258" w:type="dxa"/>
            <w:tcBorders>
              <w:left w:val="single" w:sz="4" w:space="0" w:color="auto"/>
              <w:bottom w:val="single" w:sz="4" w:space="0" w:color="auto"/>
              <w:right w:val="single" w:sz="4" w:space="0" w:color="auto"/>
            </w:tcBorders>
            <w:vAlign w:val="center"/>
          </w:tcPr>
          <w:p w14:paraId="43EBD3F7"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ms</w:t>
            </w:r>
          </w:p>
        </w:tc>
        <w:tc>
          <w:tcPr>
            <w:tcW w:w="4643" w:type="dxa"/>
            <w:gridSpan w:val="13"/>
            <w:tcBorders>
              <w:left w:val="single" w:sz="4" w:space="0" w:color="auto"/>
              <w:bottom w:val="single" w:sz="4" w:space="0" w:color="auto"/>
              <w:right w:val="single" w:sz="4" w:space="0" w:color="auto"/>
            </w:tcBorders>
            <w:vAlign w:val="center"/>
          </w:tcPr>
          <w:p w14:paraId="492F795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Not Applicable</w:t>
            </w:r>
          </w:p>
        </w:tc>
      </w:tr>
      <w:tr w:rsidR="00466298" w:rsidRPr="00FE2E37" w14:paraId="11978CDD" w14:textId="77777777" w:rsidTr="00F63A46">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14:paraId="06AF61E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14:paraId="114BE40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1,4</w:t>
            </w:r>
          </w:p>
        </w:tc>
        <w:tc>
          <w:tcPr>
            <w:tcW w:w="1258" w:type="dxa"/>
            <w:vMerge w:val="restart"/>
            <w:tcBorders>
              <w:top w:val="single" w:sz="4" w:space="0" w:color="auto"/>
              <w:left w:val="single" w:sz="4" w:space="0" w:color="auto"/>
              <w:right w:val="single" w:sz="4" w:space="0" w:color="auto"/>
            </w:tcBorders>
            <w:vAlign w:val="center"/>
          </w:tcPr>
          <w:p w14:paraId="2778168C"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tcBorders>
              <w:top w:val="single" w:sz="4" w:space="0" w:color="auto"/>
              <w:left w:val="single" w:sz="4" w:space="0" w:color="auto"/>
              <w:right w:val="single" w:sz="4" w:space="0" w:color="auto"/>
            </w:tcBorders>
            <w:vAlign w:val="center"/>
            <w:hideMark/>
          </w:tcPr>
          <w:p w14:paraId="4505B434"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SR.1.1 FDD </w:t>
            </w:r>
          </w:p>
        </w:tc>
        <w:tc>
          <w:tcPr>
            <w:tcW w:w="800" w:type="dxa"/>
            <w:gridSpan w:val="3"/>
            <w:vMerge w:val="restart"/>
            <w:tcBorders>
              <w:top w:val="single" w:sz="4" w:space="0" w:color="auto"/>
              <w:left w:val="single" w:sz="4" w:space="0" w:color="auto"/>
              <w:right w:val="single" w:sz="4" w:space="0" w:color="auto"/>
            </w:tcBorders>
            <w:vAlign w:val="center"/>
            <w:hideMark/>
          </w:tcPr>
          <w:p w14:paraId="06DF0357"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c>
          <w:tcPr>
            <w:tcW w:w="826" w:type="dxa"/>
            <w:gridSpan w:val="3"/>
            <w:tcBorders>
              <w:top w:val="single" w:sz="4" w:space="0" w:color="auto"/>
              <w:left w:val="single" w:sz="4" w:space="0" w:color="auto"/>
              <w:right w:val="single" w:sz="4" w:space="0" w:color="auto"/>
            </w:tcBorders>
            <w:vAlign w:val="center"/>
            <w:hideMark/>
          </w:tcPr>
          <w:p w14:paraId="348FC8EB"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SR.1.1 FDD </w:t>
            </w:r>
          </w:p>
        </w:tc>
        <w:tc>
          <w:tcPr>
            <w:tcW w:w="795" w:type="dxa"/>
            <w:gridSpan w:val="2"/>
            <w:vMerge w:val="restart"/>
            <w:tcBorders>
              <w:top w:val="single" w:sz="4" w:space="0" w:color="auto"/>
              <w:left w:val="single" w:sz="4" w:space="0" w:color="auto"/>
              <w:right w:val="single" w:sz="4" w:space="0" w:color="auto"/>
            </w:tcBorders>
            <w:vAlign w:val="center"/>
            <w:hideMark/>
          </w:tcPr>
          <w:p w14:paraId="0B1BAE93"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c>
          <w:tcPr>
            <w:tcW w:w="774" w:type="dxa"/>
            <w:gridSpan w:val="2"/>
            <w:tcBorders>
              <w:top w:val="single" w:sz="4" w:space="0" w:color="auto"/>
              <w:left w:val="single" w:sz="4" w:space="0" w:color="auto"/>
              <w:right w:val="single" w:sz="4" w:space="0" w:color="auto"/>
            </w:tcBorders>
            <w:vAlign w:val="center"/>
            <w:hideMark/>
          </w:tcPr>
          <w:p w14:paraId="4004F0A7"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SR.1.1 FDD </w:t>
            </w:r>
          </w:p>
        </w:tc>
        <w:tc>
          <w:tcPr>
            <w:tcW w:w="708" w:type="dxa"/>
            <w:gridSpan w:val="2"/>
            <w:vMerge w:val="restart"/>
            <w:tcBorders>
              <w:top w:val="single" w:sz="4" w:space="0" w:color="auto"/>
              <w:left w:val="single" w:sz="4" w:space="0" w:color="auto"/>
              <w:right w:val="single" w:sz="4" w:space="0" w:color="auto"/>
            </w:tcBorders>
            <w:vAlign w:val="center"/>
            <w:hideMark/>
          </w:tcPr>
          <w:p w14:paraId="189119CD"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w:t>
            </w:r>
          </w:p>
        </w:tc>
      </w:tr>
      <w:tr w:rsidR="00466298" w:rsidRPr="00FE2E37" w14:paraId="663D6227" w14:textId="77777777" w:rsidTr="00F63A46">
        <w:trPr>
          <w:trHeight w:val="510"/>
          <w:jc w:val="center"/>
        </w:trPr>
        <w:tc>
          <w:tcPr>
            <w:tcW w:w="2110" w:type="dxa"/>
            <w:gridSpan w:val="2"/>
            <w:vMerge/>
            <w:tcBorders>
              <w:left w:val="single" w:sz="4" w:space="0" w:color="auto"/>
              <w:right w:val="single" w:sz="4" w:space="0" w:color="auto"/>
            </w:tcBorders>
            <w:vAlign w:val="center"/>
          </w:tcPr>
          <w:p w14:paraId="7E03C76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656" w:type="dxa"/>
            <w:gridSpan w:val="2"/>
            <w:tcBorders>
              <w:left w:val="single" w:sz="4" w:space="0" w:color="auto"/>
              <w:right w:val="single" w:sz="4" w:space="0" w:color="auto"/>
            </w:tcBorders>
            <w:vAlign w:val="center"/>
          </w:tcPr>
          <w:p w14:paraId="7204F74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2,5</w:t>
            </w:r>
          </w:p>
        </w:tc>
        <w:tc>
          <w:tcPr>
            <w:tcW w:w="1258" w:type="dxa"/>
            <w:vMerge/>
            <w:tcBorders>
              <w:left w:val="single" w:sz="4" w:space="0" w:color="auto"/>
              <w:right w:val="single" w:sz="4" w:space="0" w:color="auto"/>
            </w:tcBorders>
            <w:vAlign w:val="center"/>
          </w:tcPr>
          <w:p w14:paraId="438F6896"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tcBorders>
              <w:left w:val="single" w:sz="4" w:space="0" w:color="auto"/>
              <w:right w:val="single" w:sz="4" w:space="0" w:color="auto"/>
            </w:tcBorders>
            <w:vAlign w:val="center"/>
          </w:tcPr>
          <w:p w14:paraId="6FAC1DD4"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SR.1.1 TDD</w:t>
            </w:r>
          </w:p>
        </w:tc>
        <w:tc>
          <w:tcPr>
            <w:tcW w:w="800" w:type="dxa"/>
            <w:gridSpan w:val="3"/>
            <w:vMerge/>
            <w:tcBorders>
              <w:left w:val="single" w:sz="4" w:space="0" w:color="auto"/>
              <w:right w:val="single" w:sz="4" w:space="0" w:color="auto"/>
            </w:tcBorders>
            <w:vAlign w:val="center"/>
          </w:tcPr>
          <w:p w14:paraId="390137F7"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826" w:type="dxa"/>
            <w:gridSpan w:val="3"/>
            <w:tcBorders>
              <w:left w:val="single" w:sz="4" w:space="0" w:color="auto"/>
              <w:right w:val="single" w:sz="4" w:space="0" w:color="auto"/>
            </w:tcBorders>
            <w:vAlign w:val="center"/>
          </w:tcPr>
          <w:p w14:paraId="7ECCD292"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SR.1.1 TDD</w:t>
            </w:r>
          </w:p>
        </w:tc>
        <w:tc>
          <w:tcPr>
            <w:tcW w:w="795" w:type="dxa"/>
            <w:gridSpan w:val="2"/>
            <w:vMerge/>
            <w:tcBorders>
              <w:left w:val="single" w:sz="4" w:space="0" w:color="auto"/>
              <w:right w:val="single" w:sz="4" w:space="0" w:color="auto"/>
            </w:tcBorders>
            <w:vAlign w:val="center"/>
          </w:tcPr>
          <w:p w14:paraId="12B7350F"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774" w:type="dxa"/>
            <w:gridSpan w:val="2"/>
            <w:tcBorders>
              <w:left w:val="single" w:sz="4" w:space="0" w:color="auto"/>
              <w:right w:val="single" w:sz="4" w:space="0" w:color="auto"/>
            </w:tcBorders>
            <w:vAlign w:val="center"/>
          </w:tcPr>
          <w:p w14:paraId="197B4A68"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SR.1.1 TDD</w:t>
            </w:r>
          </w:p>
        </w:tc>
        <w:tc>
          <w:tcPr>
            <w:tcW w:w="708" w:type="dxa"/>
            <w:gridSpan w:val="2"/>
            <w:vMerge/>
            <w:tcBorders>
              <w:left w:val="single" w:sz="4" w:space="0" w:color="auto"/>
              <w:right w:val="single" w:sz="4" w:space="0" w:color="auto"/>
            </w:tcBorders>
            <w:vAlign w:val="center"/>
          </w:tcPr>
          <w:p w14:paraId="29E235F9"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697E86B7" w14:textId="77777777" w:rsidTr="00F63A46">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5BEB640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706A70E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3,6</w:t>
            </w:r>
          </w:p>
        </w:tc>
        <w:tc>
          <w:tcPr>
            <w:tcW w:w="1258" w:type="dxa"/>
            <w:vMerge/>
            <w:tcBorders>
              <w:left w:val="single" w:sz="4" w:space="0" w:color="auto"/>
              <w:bottom w:val="single" w:sz="4" w:space="0" w:color="auto"/>
              <w:right w:val="single" w:sz="4" w:space="0" w:color="auto"/>
            </w:tcBorders>
            <w:vAlign w:val="center"/>
          </w:tcPr>
          <w:p w14:paraId="3E797B59"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tcBorders>
              <w:left w:val="single" w:sz="4" w:space="0" w:color="auto"/>
              <w:bottom w:val="single" w:sz="4" w:space="0" w:color="auto"/>
              <w:right w:val="single" w:sz="4" w:space="0" w:color="auto"/>
            </w:tcBorders>
            <w:vAlign w:val="center"/>
          </w:tcPr>
          <w:p w14:paraId="557DD8E0" w14:textId="0283B78F"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SR</w:t>
            </w:r>
            <w:r w:rsidR="005E2BDD">
              <w:rPr>
                <w:rFonts w:ascii="Arial" w:eastAsia="宋体" w:hAnsi="Arial" w:cs="Arial" w:hint="eastAsia"/>
                <w:sz w:val="18"/>
                <w:szCs w:val="22"/>
                <w:lang w:val="en-US" w:eastAsia="zh-CN"/>
              </w:rPr>
              <w:t>.</w:t>
            </w:r>
            <w:r w:rsidRPr="00F521D0">
              <w:rPr>
                <w:rFonts w:ascii="Arial" w:eastAsia="宋体" w:hAnsi="Arial" w:cs="Arial"/>
                <w:sz w:val="18"/>
                <w:szCs w:val="22"/>
                <w:lang w:val="en-US" w:eastAsia="en-US"/>
              </w:rPr>
              <w:t>2.1 TDD</w:t>
            </w:r>
          </w:p>
        </w:tc>
        <w:tc>
          <w:tcPr>
            <w:tcW w:w="800" w:type="dxa"/>
            <w:gridSpan w:val="3"/>
            <w:vMerge/>
            <w:tcBorders>
              <w:left w:val="single" w:sz="4" w:space="0" w:color="auto"/>
              <w:bottom w:val="single" w:sz="4" w:space="0" w:color="auto"/>
              <w:right w:val="single" w:sz="4" w:space="0" w:color="auto"/>
            </w:tcBorders>
            <w:vAlign w:val="center"/>
          </w:tcPr>
          <w:p w14:paraId="57F5F785"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826" w:type="dxa"/>
            <w:gridSpan w:val="3"/>
            <w:tcBorders>
              <w:left w:val="single" w:sz="4" w:space="0" w:color="auto"/>
              <w:bottom w:val="single" w:sz="4" w:space="0" w:color="auto"/>
              <w:right w:val="single" w:sz="4" w:space="0" w:color="auto"/>
            </w:tcBorders>
            <w:vAlign w:val="center"/>
          </w:tcPr>
          <w:p w14:paraId="1225839C" w14:textId="1225A006"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SR</w:t>
            </w:r>
            <w:r w:rsidR="005E2BDD">
              <w:rPr>
                <w:rFonts w:ascii="Arial" w:eastAsia="宋体" w:hAnsi="Arial" w:cs="Arial" w:hint="eastAsia"/>
                <w:sz w:val="18"/>
                <w:szCs w:val="22"/>
                <w:lang w:val="en-US" w:eastAsia="zh-CN"/>
              </w:rPr>
              <w:t>.</w:t>
            </w:r>
            <w:r w:rsidRPr="00F521D0">
              <w:rPr>
                <w:rFonts w:ascii="Arial" w:eastAsia="宋体" w:hAnsi="Arial" w:cs="Arial"/>
                <w:sz w:val="18"/>
                <w:szCs w:val="22"/>
                <w:lang w:val="en-US" w:eastAsia="en-US"/>
              </w:rPr>
              <w:t>2.1 TDD</w:t>
            </w:r>
          </w:p>
        </w:tc>
        <w:tc>
          <w:tcPr>
            <w:tcW w:w="795" w:type="dxa"/>
            <w:gridSpan w:val="2"/>
            <w:vMerge/>
            <w:tcBorders>
              <w:left w:val="single" w:sz="4" w:space="0" w:color="auto"/>
              <w:bottom w:val="single" w:sz="4" w:space="0" w:color="auto"/>
              <w:right w:val="single" w:sz="4" w:space="0" w:color="auto"/>
            </w:tcBorders>
            <w:vAlign w:val="center"/>
          </w:tcPr>
          <w:p w14:paraId="4436A66D"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774" w:type="dxa"/>
            <w:gridSpan w:val="2"/>
            <w:tcBorders>
              <w:left w:val="single" w:sz="4" w:space="0" w:color="auto"/>
              <w:bottom w:val="single" w:sz="4" w:space="0" w:color="auto"/>
              <w:right w:val="single" w:sz="4" w:space="0" w:color="auto"/>
            </w:tcBorders>
            <w:vAlign w:val="center"/>
          </w:tcPr>
          <w:p w14:paraId="7F9B8A9F" w14:textId="4878CD10"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SR</w:t>
            </w:r>
            <w:r w:rsidR="005E2BDD">
              <w:rPr>
                <w:rFonts w:ascii="Arial" w:eastAsia="宋体" w:hAnsi="Arial" w:cs="Arial" w:hint="eastAsia"/>
                <w:sz w:val="18"/>
                <w:szCs w:val="22"/>
                <w:lang w:val="en-US" w:eastAsia="zh-CN"/>
              </w:rPr>
              <w:t>.</w:t>
            </w:r>
            <w:r w:rsidRPr="00F521D0">
              <w:rPr>
                <w:rFonts w:ascii="Arial" w:eastAsia="宋体" w:hAnsi="Arial" w:cs="Arial"/>
                <w:sz w:val="18"/>
                <w:szCs w:val="22"/>
                <w:lang w:val="en-US" w:eastAsia="en-US"/>
              </w:rPr>
              <w:t>2.1 TDD</w:t>
            </w:r>
          </w:p>
        </w:tc>
        <w:tc>
          <w:tcPr>
            <w:tcW w:w="708" w:type="dxa"/>
            <w:gridSpan w:val="2"/>
            <w:vMerge/>
            <w:tcBorders>
              <w:left w:val="single" w:sz="4" w:space="0" w:color="auto"/>
              <w:bottom w:val="single" w:sz="4" w:space="0" w:color="auto"/>
              <w:right w:val="single" w:sz="4" w:space="0" w:color="auto"/>
            </w:tcBorders>
            <w:vAlign w:val="center"/>
          </w:tcPr>
          <w:p w14:paraId="0D21EC9A"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313CE25A" w14:textId="77777777" w:rsidTr="00F63A46">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36031238"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r w:rsidRPr="00FE2E37">
              <w:rPr>
                <w:rFonts w:ascii="Arial" w:eastAsia="宋体" w:hAnsi="Arial" w:cs="v5.0.0"/>
                <w:sz w:val="18"/>
                <w:szCs w:val="22"/>
                <w:lang w:val="en-US" w:eastAsia="en-US"/>
              </w:rPr>
              <w:t>RMSI CORESET Reference Channel</w:t>
            </w:r>
          </w:p>
        </w:tc>
        <w:tc>
          <w:tcPr>
            <w:tcW w:w="1656" w:type="dxa"/>
            <w:gridSpan w:val="2"/>
            <w:tcBorders>
              <w:top w:val="single" w:sz="4" w:space="0" w:color="auto"/>
              <w:left w:val="single" w:sz="4" w:space="0" w:color="auto"/>
              <w:right w:val="single" w:sz="4" w:space="0" w:color="auto"/>
            </w:tcBorders>
            <w:vAlign w:val="center"/>
          </w:tcPr>
          <w:p w14:paraId="2EDEABD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p>
        </w:tc>
        <w:tc>
          <w:tcPr>
            <w:tcW w:w="1258" w:type="dxa"/>
            <w:tcBorders>
              <w:top w:val="single" w:sz="4" w:space="0" w:color="auto"/>
              <w:left w:val="single" w:sz="4" w:space="0" w:color="auto"/>
              <w:right w:val="single" w:sz="4" w:space="0" w:color="auto"/>
            </w:tcBorders>
            <w:vAlign w:val="center"/>
          </w:tcPr>
          <w:p w14:paraId="2F73F5A2"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0EA3121C"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CR.1.1 FDD  </w:t>
            </w:r>
          </w:p>
        </w:tc>
        <w:tc>
          <w:tcPr>
            <w:tcW w:w="800" w:type="dxa"/>
            <w:gridSpan w:val="3"/>
            <w:tcBorders>
              <w:top w:val="single" w:sz="4" w:space="0" w:color="auto"/>
              <w:left w:val="single" w:sz="4" w:space="0" w:color="auto"/>
              <w:right w:val="single" w:sz="4" w:space="0" w:color="auto"/>
            </w:tcBorders>
            <w:vAlign w:val="center"/>
          </w:tcPr>
          <w:p w14:paraId="20FA6FE0"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c>
          <w:tcPr>
            <w:tcW w:w="826" w:type="dxa"/>
            <w:gridSpan w:val="3"/>
            <w:tcBorders>
              <w:top w:val="single" w:sz="4" w:space="0" w:color="auto"/>
              <w:left w:val="single" w:sz="4" w:space="0" w:color="auto"/>
              <w:right w:val="single" w:sz="4" w:space="0" w:color="auto"/>
            </w:tcBorders>
            <w:vAlign w:val="center"/>
          </w:tcPr>
          <w:p w14:paraId="42A2A497"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R.1.1 FDD  </w:t>
            </w:r>
          </w:p>
        </w:tc>
        <w:tc>
          <w:tcPr>
            <w:tcW w:w="795" w:type="dxa"/>
            <w:gridSpan w:val="2"/>
            <w:tcBorders>
              <w:top w:val="single" w:sz="4" w:space="0" w:color="auto"/>
              <w:left w:val="single" w:sz="4" w:space="0" w:color="auto"/>
              <w:right w:val="single" w:sz="4" w:space="0" w:color="auto"/>
            </w:tcBorders>
            <w:vAlign w:val="center"/>
          </w:tcPr>
          <w:p w14:paraId="749101E1"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c>
          <w:tcPr>
            <w:tcW w:w="774" w:type="dxa"/>
            <w:gridSpan w:val="2"/>
            <w:tcBorders>
              <w:top w:val="single" w:sz="4" w:space="0" w:color="auto"/>
              <w:left w:val="single" w:sz="4" w:space="0" w:color="auto"/>
              <w:right w:val="single" w:sz="4" w:space="0" w:color="auto"/>
            </w:tcBorders>
            <w:vAlign w:val="center"/>
          </w:tcPr>
          <w:p w14:paraId="7A020A73"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CR.1.1 FDD  </w:t>
            </w:r>
          </w:p>
        </w:tc>
        <w:tc>
          <w:tcPr>
            <w:tcW w:w="708" w:type="dxa"/>
            <w:gridSpan w:val="2"/>
            <w:tcBorders>
              <w:top w:val="single" w:sz="4" w:space="0" w:color="auto"/>
              <w:left w:val="single" w:sz="4" w:space="0" w:color="auto"/>
              <w:right w:val="single" w:sz="4" w:space="0" w:color="auto"/>
            </w:tcBorders>
            <w:vAlign w:val="center"/>
          </w:tcPr>
          <w:p w14:paraId="3B57C567"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209F0293" w14:textId="77777777" w:rsidTr="00F63A46">
        <w:trPr>
          <w:trHeight w:val="510"/>
          <w:jc w:val="center"/>
        </w:trPr>
        <w:tc>
          <w:tcPr>
            <w:tcW w:w="2110" w:type="dxa"/>
            <w:gridSpan w:val="2"/>
            <w:vMerge/>
            <w:tcBorders>
              <w:left w:val="single" w:sz="4" w:space="0" w:color="auto"/>
              <w:right w:val="single" w:sz="4" w:space="0" w:color="auto"/>
            </w:tcBorders>
            <w:vAlign w:val="center"/>
          </w:tcPr>
          <w:p w14:paraId="07C459AF"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p>
        </w:tc>
        <w:tc>
          <w:tcPr>
            <w:tcW w:w="1656" w:type="dxa"/>
            <w:gridSpan w:val="2"/>
            <w:tcBorders>
              <w:top w:val="single" w:sz="4" w:space="0" w:color="auto"/>
              <w:left w:val="single" w:sz="4" w:space="0" w:color="auto"/>
              <w:right w:val="single" w:sz="4" w:space="0" w:color="auto"/>
            </w:tcBorders>
            <w:vAlign w:val="center"/>
          </w:tcPr>
          <w:p w14:paraId="12B150E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p>
        </w:tc>
        <w:tc>
          <w:tcPr>
            <w:tcW w:w="1258" w:type="dxa"/>
            <w:tcBorders>
              <w:top w:val="single" w:sz="4" w:space="0" w:color="auto"/>
              <w:left w:val="single" w:sz="4" w:space="0" w:color="auto"/>
              <w:right w:val="single" w:sz="4" w:space="0" w:color="auto"/>
            </w:tcBorders>
            <w:vAlign w:val="center"/>
          </w:tcPr>
          <w:p w14:paraId="3778E4CA"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33EDE86F"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CR.1.1 TDD</w:t>
            </w:r>
          </w:p>
        </w:tc>
        <w:tc>
          <w:tcPr>
            <w:tcW w:w="800" w:type="dxa"/>
            <w:gridSpan w:val="3"/>
            <w:tcBorders>
              <w:top w:val="single" w:sz="4" w:space="0" w:color="auto"/>
              <w:left w:val="single" w:sz="4" w:space="0" w:color="auto"/>
              <w:right w:val="single" w:sz="4" w:space="0" w:color="auto"/>
            </w:tcBorders>
            <w:vAlign w:val="center"/>
          </w:tcPr>
          <w:p w14:paraId="48FAB600"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826" w:type="dxa"/>
            <w:gridSpan w:val="3"/>
            <w:tcBorders>
              <w:top w:val="single" w:sz="4" w:space="0" w:color="auto"/>
              <w:left w:val="single" w:sz="4" w:space="0" w:color="auto"/>
              <w:right w:val="single" w:sz="4" w:space="0" w:color="auto"/>
            </w:tcBorders>
            <w:vAlign w:val="center"/>
          </w:tcPr>
          <w:p w14:paraId="5525095F"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CR.1.1 TDD</w:t>
            </w:r>
          </w:p>
        </w:tc>
        <w:tc>
          <w:tcPr>
            <w:tcW w:w="795" w:type="dxa"/>
            <w:gridSpan w:val="2"/>
            <w:tcBorders>
              <w:top w:val="single" w:sz="4" w:space="0" w:color="auto"/>
              <w:left w:val="single" w:sz="4" w:space="0" w:color="auto"/>
              <w:right w:val="single" w:sz="4" w:space="0" w:color="auto"/>
            </w:tcBorders>
            <w:vAlign w:val="center"/>
          </w:tcPr>
          <w:p w14:paraId="08E56685"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774" w:type="dxa"/>
            <w:gridSpan w:val="2"/>
            <w:tcBorders>
              <w:top w:val="single" w:sz="4" w:space="0" w:color="auto"/>
              <w:left w:val="single" w:sz="4" w:space="0" w:color="auto"/>
              <w:right w:val="single" w:sz="4" w:space="0" w:color="auto"/>
            </w:tcBorders>
            <w:vAlign w:val="center"/>
          </w:tcPr>
          <w:p w14:paraId="639AAA19"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CR.1.1 TDD</w:t>
            </w:r>
          </w:p>
        </w:tc>
        <w:tc>
          <w:tcPr>
            <w:tcW w:w="708" w:type="dxa"/>
            <w:gridSpan w:val="2"/>
            <w:tcBorders>
              <w:top w:val="single" w:sz="4" w:space="0" w:color="auto"/>
              <w:left w:val="single" w:sz="4" w:space="0" w:color="auto"/>
              <w:right w:val="single" w:sz="4" w:space="0" w:color="auto"/>
            </w:tcBorders>
            <w:vAlign w:val="center"/>
          </w:tcPr>
          <w:p w14:paraId="3F7C5A3F"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1DD29F9B" w14:textId="77777777" w:rsidTr="00F63A46">
        <w:trPr>
          <w:trHeight w:val="510"/>
          <w:jc w:val="center"/>
        </w:trPr>
        <w:tc>
          <w:tcPr>
            <w:tcW w:w="2110" w:type="dxa"/>
            <w:gridSpan w:val="2"/>
            <w:vMerge/>
            <w:tcBorders>
              <w:left w:val="single" w:sz="4" w:space="0" w:color="auto"/>
              <w:right w:val="single" w:sz="4" w:space="0" w:color="auto"/>
            </w:tcBorders>
            <w:vAlign w:val="center"/>
          </w:tcPr>
          <w:p w14:paraId="0F327328"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p>
        </w:tc>
        <w:tc>
          <w:tcPr>
            <w:tcW w:w="1656" w:type="dxa"/>
            <w:gridSpan w:val="2"/>
            <w:tcBorders>
              <w:top w:val="single" w:sz="4" w:space="0" w:color="auto"/>
              <w:left w:val="single" w:sz="4" w:space="0" w:color="auto"/>
              <w:right w:val="single" w:sz="4" w:space="0" w:color="auto"/>
            </w:tcBorders>
            <w:vAlign w:val="center"/>
          </w:tcPr>
          <w:p w14:paraId="1D78906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p>
        </w:tc>
        <w:tc>
          <w:tcPr>
            <w:tcW w:w="1258" w:type="dxa"/>
            <w:tcBorders>
              <w:top w:val="single" w:sz="4" w:space="0" w:color="auto"/>
              <w:left w:val="single" w:sz="4" w:space="0" w:color="auto"/>
              <w:right w:val="single" w:sz="4" w:space="0" w:color="auto"/>
            </w:tcBorders>
            <w:vAlign w:val="center"/>
          </w:tcPr>
          <w:p w14:paraId="3547EB0D"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23111755"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CR2.1 TDD</w:t>
            </w:r>
          </w:p>
        </w:tc>
        <w:tc>
          <w:tcPr>
            <w:tcW w:w="800" w:type="dxa"/>
            <w:gridSpan w:val="3"/>
            <w:tcBorders>
              <w:top w:val="single" w:sz="4" w:space="0" w:color="auto"/>
              <w:left w:val="single" w:sz="4" w:space="0" w:color="auto"/>
              <w:right w:val="single" w:sz="4" w:space="0" w:color="auto"/>
            </w:tcBorders>
            <w:vAlign w:val="center"/>
          </w:tcPr>
          <w:p w14:paraId="61B8E7E7"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826" w:type="dxa"/>
            <w:gridSpan w:val="3"/>
            <w:tcBorders>
              <w:top w:val="single" w:sz="4" w:space="0" w:color="auto"/>
              <w:left w:val="single" w:sz="4" w:space="0" w:color="auto"/>
              <w:right w:val="single" w:sz="4" w:space="0" w:color="auto"/>
            </w:tcBorders>
            <w:vAlign w:val="center"/>
          </w:tcPr>
          <w:p w14:paraId="0DA56276"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CR2.1 TDD</w:t>
            </w:r>
          </w:p>
        </w:tc>
        <w:tc>
          <w:tcPr>
            <w:tcW w:w="795" w:type="dxa"/>
            <w:gridSpan w:val="2"/>
            <w:tcBorders>
              <w:top w:val="single" w:sz="4" w:space="0" w:color="auto"/>
              <w:left w:val="single" w:sz="4" w:space="0" w:color="auto"/>
              <w:right w:val="single" w:sz="4" w:space="0" w:color="auto"/>
            </w:tcBorders>
            <w:vAlign w:val="center"/>
          </w:tcPr>
          <w:p w14:paraId="1CBEFEAB"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774" w:type="dxa"/>
            <w:gridSpan w:val="2"/>
            <w:tcBorders>
              <w:top w:val="single" w:sz="4" w:space="0" w:color="auto"/>
              <w:left w:val="single" w:sz="4" w:space="0" w:color="auto"/>
              <w:right w:val="single" w:sz="4" w:space="0" w:color="auto"/>
            </w:tcBorders>
            <w:vAlign w:val="center"/>
          </w:tcPr>
          <w:p w14:paraId="663CA9A1"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CR2.1 TDD</w:t>
            </w:r>
          </w:p>
        </w:tc>
        <w:tc>
          <w:tcPr>
            <w:tcW w:w="708" w:type="dxa"/>
            <w:gridSpan w:val="2"/>
            <w:tcBorders>
              <w:top w:val="single" w:sz="4" w:space="0" w:color="auto"/>
              <w:left w:val="single" w:sz="4" w:space="0" w:color="auto"/>
              <w:right w:val="single" w:sz="4" w:space="0" w:color="auto"/>
            </w:tcBorders>
            <w:vAlign w:val="center"/>
          </w:tcPr>
          <w:p w14:paraId="40447894"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1317598C" w14:textId="77777777" w:rsidTr="00F63A46">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3441CEF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v5.0.0"/>
                <w:sz w:val="18"/>
                <w:szCs w:val="22"/>
                <w:lang w:val="en-US" w:eastAsia="en-US"/>
              </w:rPr>
              <w:t>Dedicated CORESET Reference Channel</w:t>
            </w:r>
          </w:p>
        </w:tc>
        <w:tc>
          <w:tcPr>
            <w:tcW w:w="1656" w:type="dxa"/>
            <w:gridSpan w:val="2"/>
            <w:tcBorders>
              <w:top w:val="single" w:sz="4" w:space="0" w:color="auto"/>
              <w:left w:val="single" w:sz="4" w:space="0" w:color="auto"/>
              <w:right w:val="single" w:sz="4" w:space="0" w:color="auto"/>
            </w:tcBorders>
            <w:vAlign w:val="center"/>
          </w:tcPr>
          <w:p w14:paraId="5BAE4C9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p>
        </w:tc>
        <w:tc>
          <w:tcPr>
            <w:tcW w:w="1258" w:type="dxa"/>
            <w:vMerge w:val="restart"/>
            <w:tcBorders>
              <w:top w:val="single" w:sz="4" w:space="0" w:color="auto"/>
              <w:left w:val="single" w:sz="4" w:space="0" w:color="auto"/>
              <w:right w:val="single" w:sz="4" w:space="0" w:color="auto"/>
            </w:tcBorders>
            <w:vAlign w:val="center"/>
          </w:tcPr>
          <w:p w14:paraId="48BC71A1"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005FF93F"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CCR.1.1 FDD  </w:t>
            </w:r>
          </w:p>
        </w:tc>
        <w:tc>
          <w:tcPr>
            <w:tcW w:w="800" w:type="dxa"/>
            <w:gridSpan w:val="3"/>
            <w:vMerge w:val="restart"/>
            <w:tcBorders>
              <w:top w:val="single" w:sz="4" w:space="0" w:color="auto"/>
              <w:left w:val="single" w:sz="4" w:space="0" w:color="auto"/>
              <w:right w:val="single" w:sz="4" w:space="0" w:color="auto"/>
            </w:tcBorders>
            <w:vAlign w:val="center"/>
          </w:tcPr>
          <w:p w14:paraId="7CE98B7F"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c>
          <w:tcPr>
            <w:tcW w:w="826" w:type="dxa"/>
            <w:gridSpan w:val="3"/>
            <w:tcBorders>
              <w:top w:val="single" w:sz="4" w:space="0" w:color="auto"/>
              <w:left w:val="single" w:sz="4" w:space="0" w:color="auto"/>
              <w:right w:val="single" w:sz="4" w:space="0" w:color="auto"/>
            </w:tcBorders>
            <w:vAlign w:val="center"/>
          </w:tcPr>
          <w:p w14:paraId="26998E63"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CCR.1.1 FDD  </w:t>
            </w:r>
          </w:p>
        </w:tc>
        <w:tc>
          <w:tcPr>
            <w:tcW w:w="795" w:type="dxa"/>
            <w:gridSpan w:val="2"/>
            <w:vMerge w:val="restart"/>
            <w:tcBorders>
              <w:top w:val="single" w:sz="4" w:space="0" w:color="auto"/>
              <w:left w:val="single" w:sz="4" w:space="0" w:color="auto"/>
              <w:right w:val="single" w:sz="4" w:space="0" w:color="auto"/>
            </w:tcBorders>
            <w:vAlign w:val="center"/>
          </w:tcPr>
          <w:p w14:paraId="6BF82894"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c>
          <w:tcPr>
            <w:tcW w:w="774" w:type="dxa"/>
            <w:gridSpan w:val="2"/>
            <w:tcBorders>
              <w:top w:val="single" w:sz="4" w:space="0" w:color="auto"/>
              <w:left w:val="single" w:sz="4" w:space="0" w:color="auto"/>
              <w:right w:val="single" w:sz="4" w:space="0" w:color="auto"/>
            </w:tcBorders>
            <w:vAlign w:val="center"/>
          </w:tcPr>
          <w:p w14:paraId="2A39B3F2"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CCR.1.1 FDD  </w:t>
            </w:r>
          </w:p>
        </w:tc>
        <w:tc>
          <w:tcPr>
            <w:tcW w:w="708" w:type="dxa"/>
            <w:gridSpan w:val="2"/>
            <w:vMerge w:val="restart"/>
            <w:tcBorders>
              <w:top w:val="single" w:sz="4" w:space="0" w:color="auto"/>
              <w:left w:val="single" w:sz="4" w:space="0" w:color="auto"/>
              <w:right w:val="single" w:sz="4" w:space="0" w:color="auto"/>
            </w:tcBorders>
            <w:vAlign w:val="center"/>
          </w:tcPr>
          <w:p w14:paraId="02B9204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w:t>
            </w:r>
          </w:p>
        </w:tc>
      </w:tr>
      <w:tr w:rsidR="00466298" w:rsidRPr="00FE2E37" w14:paraId="11395A90" w14:textId="77777777" w:rsidTr="00F63A46">
        <w:trPr>
          <w:trHeight w:val="510"/>
          <w:jc w:val="center"/>
        </w:trPr>
        <w:tc>
          <w:tcPr>
            <w:tcW w:w="2110" w:type="dxa"/>
            <w:gridSpan w:val="2"/>
            <w:vMerge/>
            <w:tcBorders>
              <w:left w:val="single" w:sz="4" w:space="0" w:color="auto"/>
              <w:right w:val="single" w:sz="4" w:space="0" w:color="auto"/>
            </w:tcBorders>
            <w:vAlign w:val="center"/>
          </w:tcPr>
          <w:p w14:paraId="01D313FA"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p>
        </w:tc>
        <w:tc>
          <w:tcPr>
            <w:tcW w:w="1656" w:type="dxa"/>
            <w:gridSpan w:val="2"/>
            <w:tcBorders>
              <w:left w:val="single" w:sz="4" w:space="0" w:color="auto"/>
              <w:right w:val="single" w:sz="4" w:space="0" w:color="auto"/>
            </w:tcBorders>
            <w:vAlign w:val="center"/>
          </w:tcPr>
          <w:p w14:paraId="19B20636"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p>
        </w:tc>
        <w:tc>
          <w:tcPr>
            <w:tcW w:w="1258" w:type="dxa"/>
            <w:vMerge/>
            <w:tcBorders>
              <w:left w:val="single" w:sz="4" w:space="0" w:color="auto"/>
              <w:right w:val="single" w:sz="4" w:space="0" w:color="auto"/>
            </w:tcBorders>
            <w:vAlign w:val="center"/>
          </w:tcPr>
          <w:p w14:paraId="5DA4F56C"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1C681CBC"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CCR.1.1 TDD</w:t>
            </w:r>
          </w:p>
        </w:tc>
        <w:tc>
          <w:tcPr>
            <w:tcW w:w="800" w:type="dxa"/>
            <w:gridSpan w:val="3"/>
            <w:vMerge/>
            <w:tcBorders>
              <w:left w:val="single" w:sz="4" w:space="0" w:color="auto"/>
              <w:right w:val="single" w:sz="4" w:space="0" w:color="auto"/>
            </w:tcBorders>
            <w:vAlign w:val="center"/>
          </w:tcPr>
          <w:p w14:paraId="61230C5F"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826" w:type="dxa"/>
            <w:gridSpan w:val="3"/>
            <w:tcBorders>
              <w:left w:val="single" w:sz="4" w:space="0" w:color="auto"/>
              <w:right w:val="single" w:sz="4" w:space="0" w:color="auto"/>
            </w:tcBorders>
            <w:vAlign w:val="center"/>
          </w:tcPr>
          <w:p w14:paraId="189E7B92"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CCR.1.1 TDD</w:t>
            </w:r>
          </w:p>
        </w:tc>
        <w:tc>
          <w:tcPr>
            <w:tcW w:w="795" w:type="dxa"/>
            <w:gridSpan w:val="2"/>
            <w:vMerge/>
            <w:tcBorders>
              <w:left w:val="single" w:sz="4" w:space="0" w:color="auto"/>
              <w:right w:val="single" w:sz="4" w:space="0" w:color="auto"/>
            </w:tcBorders>
            <w:vAlign w:val="center"/>
          </w:tcPr>
          <w:p w14:paraId="12F74877"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774" w:type="dxa"/>
            <w:gridSpan w:val="2"/>
            <w:tcBorders>
              <w:left w:val="single" w:sz="4" w:space="0" w:color="auto"/>
              <w:right w:val="single" w:sz="4" w:space="0" w:color="auto"/>
            </w:tcBorders>
            <w:vAlign w:val="center"/>
          </w:tcPr>
          <w:p w14:paraId="33A3A817"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CCR.1.1 TDD</w:t>
            </w:r>
          </w:p>
        </w:tc>
        <w:tc>
          <w:tcPr>
            <w:tcW w:w="708" w:type="dxa"/>
            <w:gridSpan w:val="2"/>
            <w:vMerge/>
            <w:tcBorders>
              <w:left w:val="single" w:sz="4" w:space="0" w:color="auto"/>
              <w:right w:val="single" w:sz="4" w:space="0" w:color="auto"/>
            </w:tcBorders>
            <w:vAlign w:val="center"/>
          </w:tcPr>
          <w:p w14:paraId="2874504D"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4304410B" w14:textId="77777777" w:rsidTr="00F63A46">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60540FD1"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13EFA609"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p>
        </w:tc>
        <w:tc>
          <w:tcPr>
            <w:tcW w:w="1258" w:type="dxa"/>
            <w:vMerge/>
            <w:tcBorders>
              <w:left w:val="single" w:sz="4" w:space="0" w:color="auto"/>
              <w:bottom w:val="single" w:sz="4" w:space="0" w:color="auto"/>
              <w:right w:val="single" w:sz="4" w:space="0" w:color="auto"/>
            </w:tcBorders>
            <w:vAlign w:val="center"/>
          </w:tcPr>
          <w:p w14:paraId="6BC16A54"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76190828"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CCR2.1 TDD</w:t>
            </w:r>
          </w:p>
        </w:tc>
        <w:tc>
          <w:tcPr>
            <w:tcW w:w="800" w:type="dxa"/>
            <w:gridSpan w:val="3"/>
            <w:vMerge/>
            <w:tcBorders>
              <w:left w:val="single" w:sz="4" w:space="0" w:color="auto"/>
              <w:bottom w:val="single" w:sz="4" w:space="0" w:color="auto"/>
              <w:right w:val="single" w:sz="4" w:space="0" w:color="auto"/>
            </w:tcBorders>
            <w:vAlign w:val="center"/>
          </w:tcPr>
          <w:p w14:paraId="395AD93F"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826" w:type="dxa"/>
            <w:gridSpan w:val="3"/>
            <w:tcBorders>
              <w:left w:val="single" w:sz="4" w:space="0" w:color="auto"/>
              <w:bottom w:val="single" w:sz="4" w:space="0" w:color="auto"/>
              <w:right w:val="single" w:sz="4" w:space="0" w:color="auto"/>
            </w:tcBorders>
            <w:vAlign w:val="center"/>
          </w:tcPr>
          <w:p w14:paraId="6D4D2352"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CCR2.1 TDD</w:t>
            </w:r>
          </w:p>
        </w:tc>
        <w:tc>
          <w:tcPr>
            <w:tcW w:w="795" w:type="dxa"/>
            <w:gridSpan w:val="2"/>
            <w:vMerge/>
            <w:tcBorders>
              <w:left w:val="single" w:sz="4" w:space="0" w:color="auto"/>
              <w:bottom w:val="single" w:sz="4" w:space="0" w:color="auto"/>
              <w:right w:val="single" w:sz="4" w:space="0" w:color="auto"/>
            </w:tcBorders>
            <w:vAlign w:val="center"/>
          </w:tcPr>
          <w:p w14:paraId="4350EE09"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774" w:type="dxa"/>
            <w:gridSpan w:val="2"/>
            <w:tcBorders>
              <w:left w:val="single" w:sz="4" w:space="0" w:color="auto"/>
              <w:bottom w:val="single" w:sz="4" w:space="0" w:color="auto"/>
              <w:right w:val="single" w:sz="4" w:space="0" w:color="auto"/>
            </w:tcBorders>
            <w:vAlign w:val="center"/>
          </w:tcPr>
          <w:p w14:paraId="12C8A2D1"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CCR2.1 TDD</w:t>
            </w:r>
          </w:p>
        </w:tc>
        <w:tc>
          <w:tcPr>
            <w:tcW w:w="708" w:type="dxa"/>
            <w:gridSpan w:val="2"/>
            <w:vMerge/>
            <w:tcBorders>
              <w:left w:val="single" w:sz="4" w:space="0" w:color="auto"/>
              <w:bottom w:val="single" w:sz="4" w:space="0" w:color="auto"/>
              <w:right w:val="single" w:sz="4" w:space="0" w:color="auto"/>
            </w:tcBorders>
            <w:vAlign w:val="center"/>
          </w:tcPr>
          <w:p w14:paraId="361AF3B5"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50262737" w14:textId="77777777" w:rsidTr="00F63A46">
        <w:trPr>
          <w:trHeight w:val="510"/>
          <w:jc w:val="center"/>
        </w:trPr>
        <w:tc>
          <w:tcPr>
            <w:tcW w:w="2110" w:type="dxa"/>
            <w:gridSpan w:val="2"/>
            <w:vMerge w:val="restart"/>
            <w:tcBorders>
              <w:left w:val="single" w:sz="4" w:space="0" w:color="auto"/>
              <w:right w:val="single" w:sz="4" w:space="0" w:color="auto"/>
            </w:tcBorders>
            <w:vAlign w:val="center"/>
          </w:tcPr>
          <w:p w14:paraId="1540181E"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r w:rsidRPr="00FE2E37">
              <w:rPr>
                <w:rFonts w:ascii="Arial" w:eastAsia="宋体" w:hAnsi="Arial" w:cs="Arial"/>
                <w:sz w:val="18"/>
                <w:szCs w:val="22"/>
                <w:lang w:val="en-US" w:eastAsia="en-US"/>
              </w:rPr>
              <w:t xml:space="preserve">TRS Configuration </w:t>
            </w:r>
          </w:p>
        </w:tc>
        <w:tc>
          <w:tcPr>
            <w:tcW w:w="1656" w:type="dxa"/>
            <w:gridSpan w:val="2"/>
            <w:tcBorders>
              <w:left w:val="single" w:sz="4" w:space="0" w:color="auto"/>
              <w:bottom w:val="single" w:sz="4" w:space="0" w:color="auto"/>
              <w:right w:val="single" w:sz="4" w:space="0" w:color="auto"/>
            </w:tcBorders>
            <w:vAlign w:val="center"/>
          </w:tcPr>
          <w:p w14:paraId="56E9F78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1</w:t>
            </w:r>
          </w:p>
        </w:tc>
        <w:tc>
          <w:tcPr>
            <w:tcW w:w="1258" w:type="dxa"/>
            <w:vMerge w:val="restart"/>
            <w:tcBorders>
              <w:left w:val="single" w:sz="4" w:space="0" w:color="auto"/>
              <w:right w:val="single" w:sz="4" w:space="0" w:color="auto"/>
            </w:tcBorders>
            <w:vAlign w:val="center"/>
          </w:tcPr>
          <w:p w14:paraId="68CB1FC9"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538F3F01"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TRS.1.1 FDD </w:t>
            </w:r>
          </w:p>
        </w:tc>
        <w:tc>
          <w:tcPr>
            <w:tcW w:w="800" w:type="dxa"/>
            <w:gridSpan w:val="3"/>
            <w:vMerge w:val="restart"/>
            <w:tcBorders>
              <w:left w:val="single" w:sz="4" w:space="0" w:color="auto"/>
              <w:right w:val="single" w:sz="4" w:space="0" w:color="auto"/>
            </w:tcBorders>
            <w:vAlign w:val="center"/>
          </w:tcPr>
          <w:p w14:paraId="3970F32A"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c>
          <w:tcPr>
            <w:tcW w:w="826" w:type="dxa"/>
            <w:gridSpan w:val="3"/>
            <w:tcBorders>
              <w:left w:val="single" w:sz="4" w:space="0" w:color="auto"/>
              <w:bottom w:val="single" w:sz="4" w:space="0" w:color="auto"/>
              <w:right w:val="single" w:sz="4" w:space="0" w:color="auto"/>
            </w:tcBorders>
            <w:vAlign w:val="center"/>
          </w:tcPr>
          <w:p w14:paraId="3D2D5804"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TRS.1.1 FDD </w:t>
            </w:r>
          </w:p>
        </w:tc>
        <w:tc>
          <w:tcPr>
            <w:tcW w:w="795" w:type="dxa"/>
            <w:gridSpan w:val="2"/>
            <w:vMerge w:val="restart"/>
            <w:tcBorders>
              <w:left w:val="single" w:sz="4" w:space="0" w:color="auto"/>
              <w:right w:val="single" w:sz="4" w:space="0" w:color="auto"/>
            </w:tcBorders>
            <w:vAlign w:val="center"/>
          </w:tcPr>
          <w:p w14:paraId="0F966F6B"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c>
          <w:tcPr>
            <w:tcW w:w="774" w:type="dxa"/>
            <w:gridSpan w:val="2"/>
            <w:tcBorders>
              <w:left w:val="single" w:sz="4" w:space="0" w:color="auto"/>
              <w:bottom w:val="single" w:sz="4" w:space="0" w:color="auto"/>
              <w:right w:val="single" w:sz="4" w:space="0" w:color="auto"/>
            </w:tcBorders>
            <w:vAlign w:val="center"/>
          </w:tcPr>
          <w:p w14:paraId="193D06CF"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TRS.1.1 FDD </w:t>
            </w:r>
          </w:p>
        </w:tc>
        <w:tc>
          <w:tcPr>
            <w:tcW w:w="708" w:type="dxa"/>
            <w:gridSpan w:val="2"/>
            <w:vMerge w:val="restart"/>
            <w:tcBorders>
              <w:left w:val="single" w:sz="4" w:space="0" w:color="auto"/>
              <w:right w:val="single" w:sz="4" w:space="0" w:color="auto"/>
            </w:tcBorders>
            <w:vAlign w:val="center"/>
          </w:tcPr>
          <w:p w14:paraId="553AE9BF"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cs="Arial"/>
                <w:sz w:val="18"/>
              </w:rPr>
              <w:t>-</w:t>
            </w:r>
          </w:p>
        </w:tc>
      </w:tr>
      <w:tr w:rsidR="00466298" w:rsidRPr="00FE2E37" w14:paraId="33787783" w14:textId="77777777" w:rsidTr="00F63A46">
        <w:trPr>
          <w:trHeight w:val="510"/>
          <w:jc w:val="center"/>
        </w:trPr>
        <w:tc>
          <w:tcPr>
            <w:tcW w:w="2110" w:type="dxa"/>
            <w:gridSpan w:val="2"/>
            <w:vMerge/>
            <w:tcBorders>
              <w:left w:val="single" w:sz="4" w:space="0" w:color="auto"/>
              <w:right w:val="single" w:sz="4" w:space="0" w:color="auto"/>
            </w:tcBorders>
            <w:vAlign w:val="center"/>
          </w:tcPr>
          <w:p w14:paraId="62BB5939"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485ABD4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2</w:t>
            </w:r>
          </w:p>
        </w:tc>
        <w:tc>
          <w:tcPr>
            <w:tcW w:w="1258" w:type="dxa"/>
            <w:vMerge/>
            <w:tcBorders>
              <w:left w:val="single" w:sz="4" w:space="0" w:color="auto"/>
              <w:right w:val="single" w:sz="4" w:space="0" w:color="auto"/>
            </w:tcBorders>
            <w:vAlign w:val="center"/>
          </w:tcPr>
          <w:p w14:paraId="5C1CBB10"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55414654"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TRS.1.1 TDD</w:t>
            </w:r>
          </w:p>
        </w:tc>
        <w:tc>
          <w:tcPr>
            <w:tcW w:w="800" w:type="dxa"/>
            <w:gridSpan w:val="3"/>
            <w:vMerge/>
            <w:tcBorders>
              <w:left w:val="single" w:sz="4" w:space="0" w:color="auto"/>
              <w:right w:val="single" w:sz="4" w:space="0" w:color="auto"/>
            </w:tcBorders>
            <w:vAlign w:val="center"/>
          </w:tcPr>
          <w:p w14:paraId="4433E579"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826" w:type="dxa"/>
            <w:gridSpan w:val="3"/>
            <w:tcBorders>
              <w:left w:val="single" w:sz="4" w:space="0" w:color="auto"/>
              <w:bottom w:val="single" w:sz="4" w:space="0" w:color="auto"/>
              <w:right w:val="single" w:sz="4" w:space="0" w:color="auto"/>
            </w:tcBorders>
            <w:vAlign w:val="center"/>
          </w:tcPr>
          <w:p w14:paraId="15F72E73"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TRS.1.1 TDD</w:t>
            </w:r>
          </w:p>
        </w:tc>
        <w:tc>
          <w:tcPr>
            <w:tcW w:w="795" w:type="dxa"/>
            <w:gridSpan w:val="2"/>
            <w:vMerge/>
            <w:tcBorders>
              <w:left w:val="single" w:sz="4" w:space="0" w:color="auto"/>
              <w:right w:val="single" w:sz="4" w:space="0" w:color="auto"/>
            </w:tcBorders>
            <w:vAlign w:val="center"/>
          </w:tcPr>
          <w:p w14:paraId="46BD9CF0"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774" w:type="dxa"/>
            <w:gridSpan w:val="2"/>
            <w:tcBorders>
              <w:left w:val="single" w:sz="4" w:space="0" w:color="auto"/>
              <w:bottom w:val="single" w:sz="4" w:space="0" w:color="auto"/>
              <w:right w:val="single" w:sz="4" w:space="0" w:color="auto"/>
            </w:tcBorders>
            <w:vAlign w:val="center"/>
          </w:tcPr>
          <w:p w14:paraId="733A6EA3"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TRS.1.1 TDD</w:t>
            </w:r>
          </w:p>
        </w:tc>
        <w:tc>
          <w:tcPr>
            <w:tcW w:w="708" w:type="dxa"/>
            <w:gridSpan w:val="2"/>
            <w:vMerge/>
            <w:tcBorders>
              <w:left w:val="single" w:sz="4" w:space="0" w:color="auto"/>
              <w:right w:val="single" w:sz="4" w:space="0" w:color="auto"/>
            </w:tcBorders>
            <w:vAlign w:val="center"/>
          </w:tcPr>
          <w:p w14:paraId="23B3600C"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48D2DC75" w14:textId="77777777" w:rsidTr="00F63A46">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2F8DBD8C"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6BAD7F5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3</w:t>
            </w:r>
          </w:p>
        </w:tc>
        <w:tc>
          <w:tcPr>
            <w:tcW w:w="1258" w:type="dxa"/>
            <w:vMerge/>
            <w:tcBorders>
              <w:left w:val="single" w:sz="4" w:space="0" w:color="auto"/>
              <w:bottom w:val="single" w:sz="4" w:space="0" w:color="auto"/>
              <w:right w:val="single" w:sz="4" w:space="0" w:color="auto"/>
            </w:tcBorders>
            <w:vAlign w:val="center"/>
          </w:tcPr>
          <w:p w14:paraId="79FB4ADA"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38737F03"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TRS.1.2 TDD</w:t>
            </w:r>
          </w:p>
        </w:tc>
        <w:tc>
          <w:tcPr>
            <w:tcW w:w="800" w:type="dxa"/>
            <w:gridSpan w:val="3"/>
            <w:vMerge/>
            <w:tcBorders>
              <w:left w:val="single" w:sz="4" w:space="0" w:color="auto"/>
              <w:bottom w:val="single" w:sz="4" w:space="0" w:color="auto"/>
              <w:right w:val="single" w:sz="4" w:space="0" w:color="auto"/>
            </w:tcBorders>
            <w:vAlign w:val="center"/>
          </w:tcPr>
          <w:p w14:paraId="41DC6CA2"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826" w:type="dxa"/>
            <w:gridSpan w:val="3"/>
            <w:tcBorders>
              <w:left w:val="single" w:sz="4" w:space="0" w:color="auto"/>
              <w:bottom w:val="single" w:sz="4" w:space="0" w:color="auto"/>
              <w:right w:val="single" w:sz="4" w:space="0" w:color="auto"/>
            </w:tcBorders>
            <w:vAlign w:val="center"/>
          </w:tcPr>
          <w:p w14:paraId="404054D3"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TRS.1.2 TDD</w:t>
            </w:r>
          </w:p>
        </w:tc>
        <w:tc>
          <w:tcPr>
            <w:tcW w:w="795" w:type="dxa"/>
            <w:gridSpan w:val="2"/>
            <w:vMerge/>
            <w:tcBorders>
              <w:left w:val="single" w:sz="4" w:space="0" w:color="auto"/>
              <w:bottom w:val="single" w:sz="4" w:space="0" w:color="auto"/>
              <w:right w:val="single" w:sz="4" w:space="0" w:color="auto"/>
            </w:tcBorders>
            <w:vAlign w:val="center"/>
          </w:tcPr>
          <w:p w14:paraId="7F02F18C"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774" w:type="dxa"/>
            <w:gridSpan w:val="2"/>
            <w:tcBorders>
              <w:left w:val="single" w:sz="4" w:space="0" w:color="auto"/>
              <w:bottom w:val="single" w:sz="4" w:space="0" w:color="auto"/>
              <w:right w:val="single" w:sz="4" w:space="0" w:color="auto"/>
            </w:tcBorders>
            <w:vAlign w:val="center"/>
          </w:tcPr>
          <w:p w14:paraId="2EF99254"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TRS.1.2 TDD</w:t>
            </w:r>
          </w:p>
        </w:tc>
        <w:tc>
          <w:tcPr>
            <w:tcW w:w="708" w:type="dxa"/>
            <w:gridSpan w:val="2"/>
            <w:vMerge/>
            <w:tcBorders>
              <w:left w:val="single" w:sz="4" w:space="0" w:color="auto"/>
              <w:bottom w:val="single" w:sz="4" w:space="0" w:color="auto"/>
              <w:right w:val="single" w:sz="4" w:space="0" w:color="auto"/>
            </w:tcBorders>
            <w:vAlign w:val="center"/>
          </w:tcPr>
          <w:p w14:paraId="376F6DC4"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4F29270B" w14:textId="77777777" w:rsidTr="00F63A46">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5C604FB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da-DK" w:eastAsia="en-US"/>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75DE154F" w14:textId="77777777" w:rsidR="00466298" w:rsidRPr="00FE2E37" w:rsidRDefault="00466298" w:rsidP="00F63A46">
            <w:pPr>
              <w:keepNext/>
              <w:keepLines/>
              <w:spacing w:after="0"/>
              <w:jc w:val="center"/>
              <w:textAlignment w:val="baseline"/>
              <w:rPr>
                <w:rFonts w:ascii="Arial" w:hAnsi="Arial"/>
                <w:sz w:val="18"/>
                <w:lang w:val="da-DK"/>
              </w:rPr>
            </w:pPr>
          </w:p>
        </w:tc>
        <w:tc>
          <w:tcPr>
            <w:tcW w:w="4643" w:type="dxa"/>
            <w:gridSpan w:val="13"/>
            <w:tcBorders>
              <w:top w:val="single" w:sz="4" w:space="0" w:color="auto"/>
              <w:left w:val="single" w:sz="4" w:space="0" w:color="auto"/>
              <w:bottom w:val="single" w:sz="4" w:space="0" w:color="auto"/>
              <w:right w:val="single" w:sz="4" w:space="0" w:color="auto"/>
            </w:tcBorders>
            <w:vAlign w:val="center"/>
            <w:hideMark/>
          </w:tcPr>
          <w:p w14:paraId="63E479FF"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napToGrid w:val="0"/>
                <w:sz w:val="18"/>
              </w:rPr>
              <w:t>OCNG pattern 1</w:t>
            </w:r>
          </w:p>
        </w:tc>
      </w:tr>
      <w:tr w:rsidR="007444B0" w:rsidRPr="00FE2E37" w14:paraId="2004C7A1" w14:textId="77777777" w:rsidTr="007955EB">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0" w:author="Roy Hu" w:date="2021-04-16T19:51: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011" w:author="Roy Hu" w:date="2021-04-16T19:51:00Z">
            <w:trPr>
              <w:trHeight w:val="283"/>
              <w:jc w:val="center"/>
            </w:trPr>
          </w:trPrChange>
        </w:trPr>
        <w:tc>
          <w:tcPr>
            <w:tcW w:w="2110" w:type="dxa"/>
            <w:gridSpan w:val="2"/>
            <w:vMerge w:val="restart"/>
            <w:tcBorders>
              <w:top w:val="single" w:sz="4" w:space="0" w:color="auto"/>
              <w:left w:val="single" w:sz="4" w:space="0" w:color="auto"/>
              <w:right w:val="single" w:sz="4" w:space="0" w:color="auto"/>
            </w:tcBorders>
            <w:vAlign w:val="center"/>
            <w:tcPrChange w:id="1012" w:author="Roy Hu" w:date="2021-04-16T19:51:00Z">
              <w:tcPr>
                <w:tcW w:w="2110" w:type="dxa"/>
                <w:gridSpan w:val="2"/>
                <w:vMerge w:val="restart"/>
                <w:tcBorders>
                  <w:top w:val="single" w:sz="4" w:space="0" w:color="auto"/>
                  <w:left w:val="single" w:sz="4" w:space="0" w:color="auto"/>
                  <w:right w:val="single" w:sz="4" w:space="0" w:color="auto"/>
                </w:tcBorders>
                <w:vAlign w:val="center"/>
              </w:tcPr>
            </w:tcPrChange>
          </w:tcPr>
          <w:p w14:paraId="78CBB10D" w14:textId="77777777" w:rsidR="007444B0" w:rsidRPr="00FE2E37" w:rsidRDefault="007444B0" w:rsidP="007444B0">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18"/>
                <w:lang w:val="en-US" w:eastAsia="zh-CN"/>
              </w:rPr>
              <w:t>Time offset with Cell 1</w:t>
            </w:r>
          </w:p>
        </w:tc>
        <w:tc>
          <w:tcPr>
            <w:tcW w:w="1656" w:type="dxa"/>
            <w:gridSpan w:val="2"/>
            <w:tcBorders>
              <w:top w:val="single" w:sz="4" w:space="0" w:color="auto"/>
              <w:left w:val="single" w:sz="4" w:space="0" w:color="auto"/>
              <w:right w:val="single" w:sz="4" w:space="0" w:color="auto"/>
            </w:tcBorders>
            <w:vAlign w:val="center"/>
            <w:tcPrChange w:id="1013" w:author="Roy Hu" w:date="2021-04-16T19:51:00Z">
              <w:tcPr>
                <w:tcW w:w="1656" w:type="dxa"/>
                <w:gridSpan w:val="2"/>
                <w:tcBorders>
                  <w:top w:val="single" w:sz="4" w:space="0" w:color="auto"/>
                  <w:left w:val="single" w:sz="4" w:space="0" w:color="auto"/>
                  <w:right w:val="single" w:sz="4" w:space="0" w:color="auto"/>
                </w:tcBorders>
                <w:vAlign w:val="center"/>
              </w:tcPr>
            </w:tcPrChange>
          </w:tcPr>
          <w:p w14:paraId="39543AAE" w14:textId="22F61F9A" w:rsidR="007444B0" w:rsidRPr="00FE2E37" w:rsidRDefault="007444B0" w:rsidP="007444B0">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18"/>
                <w:lang w:val="en-US" w:eastAsia="en-US"/>
              </w:rPr>
              <w:t>Config 1</w:t>
            </w:r>
            <w:ins w:id="1014" w:author="OPPO-Roy" w:date="2021-04-20T01:33:00Z">
              <w:r>
                <w:rPr>
                  <w:rFonts w:ascii="Arial" w:eastAsia="宋体" w:hAnsi="Arial" w:cs="Arial"/>
                  <w:sz w:val="18"/>
                  <w:szCs w:val="18"/>
                  <w:lang w:val="en-US" w:eastAsia="en-US"/>
                </w:rPr>
                <w:t>,2</w:t>
              </w:r>
            </w:ins>
          </w:p>
        </w:tc>
        <w:tc>
          <w:tcPr>
            <w:tcW w:w="1258" w:type="dxa"/>
            <w:tcBorders>
              <w:top w:val="single" w:sz="4" w:space="0" w:color="auto"/>
              <w:left w:val="single" w:sz="4" w:space="0" w:color="auto"/>
              <w:right w:val="single" w:sz="4" w:space="0" w:color="auto"/>
            </w:tcBorders>
            <w:vAlign w:val="center"/>
            <w:tcPrChange w:id="1015" w:author="Roy Hu" w:date="2021-04-16T19:51:00Z">
              <w:tcPr>
                <w:tcW w:w="1258" w:type="dxa"/>
                <w:tcBorders>
                  <w:top w:val="single" w:sz="4" w:space="0" w:color="auto"/>
                  <w:left w:val="single" w:sz="4" w:space="0" w:color="auto"/>
                  <w:right w:val="single" w:sz="4" w:space="0" w:color="auto"/>
                </w:tcBorders>
                <w:vAlign w:val="center"/>
              </w:tcPr>
            </w:tcPrChange>
          </w:tcPr>
          <w:p w14:paraId="6F5C01E5" w14:textId="61483691" w:rsidR="007444B0" w:rsidRPr="00FE2E37" w:rsidRDefault="007444B0" w:rsidP="007444B0">
            <w:pPr>
              <w:keepNext/>
              <w:keepLines/>
              <w:spacing w:after="0"/>
              <w:jc w:val="center"/>
              <w:textAlignment w:val="baseline"/>
              <w:rPr>
                <w:rFonts w:ascii="Arial" w:hAnsi="Arial"/>
                <w:sz w:val="18"/>
                <w:lang w:val="da-DK"/>
              </w:rPr>
            </w:pPr>
            <w:ins w:id="1016" w:author="OPPO-Roy" w:date="2021-04-20T01:33:00Z">
              <w:r w:rsidRPr="00F521D0">
                <w:rPr>
                  <w:rFonts w:ascii="Arial" w:eastAsia="宋体" w:hAnsi="Arial" w:cs="v4.2.0"/>
                  <w:sz w:val="18"/>
                  <w:lang w:val="en-US" w:eastAsia="en-US"/>
                </w:rPr>
                <w:sym w:font="Symbol" w:char="F06D"/>
              </w:r>
              <w:r w:rsidRPr="00F521D0">
                <w:rPr>
                  <w:rFonts w:ascii="Arial" w:eastAsia="宋体" w:hAnsi="Arial" w:cs="v4.2.0"/>
                  <w:sz w:val="18"/>
                  <w:lang w:val="en-US" w:eastAsia="en-US"/>
                </w:rPr>
                <w:t>s</w:t>
              </w:r>
              <w:r w:rsidRPr="00FE2E37" w:rsidDel="00F35063">
                <w:rPr>
                  <w:rFonts w:ascii="Arial" w:eastAsia="宋体" w:hAnsi="Arial"/>
                  <w:sz w:val="18"/>
                  <w:szCs w:val="18"/>
                  <w:lang w:eastAsia="en-US"/>
                </w:rPr>
                <w:t xml:space="preserve"> </w:t>
              </w:r>
            </w:ins>
            <w:del w:id="1017" w:author="OPPO-Roy" w:date="2021-04-20T01:33:00Z">
              <w:r w:rsidRPr="00FE2E37" w:rsidDel="00083B3D">
                <w:rPr>
                  <w:rFonts w:ascii="Arial" w:eastAsia="宋体" w:hAnsi="Arial"/>
                  <w:sz w:val="18"/>
                  <w:szCs w:val="18"/>
                  <w:lang w:eastAsia="en-US"/>
                </w:rPr>
                <w:sym w:font="Symbol" w:char="F06D"/>
              </w:r>
              <w:r w:rsidDel="00083B3D">
                <w:rPr>
                  <w:rFonts w:ascii="Arial" w:hAnsi="Arial" w:cs="Arial"/>
                  <w:sz w:val="18"/>
                  <w:szCs w:val="18"/>
                  <w:lang w:eastAsia="ja-JP"/>
                </w:rPr>
                <w:delText>s</w:delText>
              </w:r>
            </w:del>
          </w:p>
        </w:tc>
        <w:tc>
          <w:tcPr>
            <w:tcW w:w="773" w:type="dxa"/>
            <w:gridSpan w:val="3"/>
            <w:tcBorders>
              <w:top w:val="single" w:sz="4" w:space="0" w:color="auto"/>
              <w:left w:val="single" w:sz="4" w:space="0" w:color="auto"/>
              <w:right w:val="single" w:sz="4" w:space="0" w:color="auto"/>
            </w:tcBorders>
            <w:vAlign w:val="center"/>
            <w:tcPrChange w:id="1018" w:author="Roy Hu" w:date="2021-04-16T19:51:00Z">
              <w:tcPr>
                <w:tcW w:w="773" w:type="dxa"/>
                <w:gridSpan w:val="3"/>
                <w:tcBorders>
                  <w:top w:val="single" w:sz="4" w:space="0" w:color="auto"/>
                  <w:left w:val="single" w:sz="4" w:space="0" w:color="auto"/>
                  <w:right w:val="single" w:sz="4" w:space="0" w:color="auto"/>
                </w:tcBorders>
                <w:vAlign w:val="center"/>
              </w:tcPr>
            </w:tcPrChange>
          </w:tcPr>
          <w:p w14:paraId="37C1A27B" w14:textId="1601CF11" w:rsidR="007444B0" w:rsidRPr="00C33B29" w:rsidRDefault="007444B0" w:rsidP="007444B0">
            <w:pPr>
              <w:keepNext/>
              <w:keepLines/>
              <w:overflowPunct/>
              <w:autoSpaceDE/>
              <w:autoSpaceDN/>
              <w:adjustRightInd/>
              <w:spacing w:after="0"/>
              <w:rPr>
                <w:rFonts w:ascii="Arial" w:eastAsia="宋体" w:hAnsi="Arial" w:cs="Arial"/>
                <w:sz w:val="18"/>
                <w:szCs w:val="18"/>
                <w:lang w:val="en-US" w:eastAsia="en-US"/>
              </w:rPr>
            </w:pPr>
            <w:ins w:id="1019" w:author="OPPO-Roy" w:date="2021-04-20T01:33:00Z">
              <w:r w:rsidRPr="00FE2E37">
                <w:rPr>
                  <w:rFonts w:ascii="Arial" w:hAnsi="Arial" w:cs="Arial"/>
                  <w:sz w:val="18"/>
                  <w:szCs w:val="18"/>
                  <w:lang w:eastAsia="zh-CN"/>
                </w:rPr>
                <w:t>-</w:t>
              </w:r>
            </w:ins>
            <w:del w:id="1020" w:author="OPPO-Roy" w:date="2021-04-20T01:33:00Z">
              <w:r w:rsidRPr="00C33B29" w:rsidDel="00083B3D">
                <w:rPr>
                  <w:rFonts w:ascii="Arial" w:eastAsia="宋体" w:hAnsi="Arial" w:cs="Arial"/>
                  <w:sz w:val="18"/>
                  <w:szCs w:val="18"/>
                  <w:lang w:val="en-US" w:eastAsia="en-US"/>
                </w:rPr>
                <w:delText>-</w:delText>
              </w:r>
            </w:del>
          </w:p>
        </w:tc>
        <w:tc>
          <w:tcPr>
            <w:tcW w:w="774" w:type="dxa"/>
            <w:gridSpan w:val="2"/>
            <w:tcBorders>
              <w:top w:val="single" w:sz="4" w:space="0" w:color="auto"/>
              <w:left w:val="single" w:sz="4" w:space="0" w:color="auto"/>
              <w:right w:val="single" w:sz="4" w:space="0" w:color="auto"/>
            </w:tcBorders>
            <w:tcPrChange w:id="1021" w:author="Roy Hu" w:date="2021-04-16T19:51:00Z">
              <w:tcPr>
                <w:tcW w:w="774" w:type="dxa"/>
                <w:gridSpan w:val="2"/>
                <w:tcBorders>
                  <w:top w:val="single" w:sz="4" w:space="0" w:color="auto"/>
                  <w:left w:val="single" w:sz="4" w:space="0" w:color="auto"/>
                  <w:right w:val="single" w:sz="4" w:space="0" w:color="auto"/>
                </w:tcBorders>
                <w:vAlign w:val="center"/>
              </w:tcPr>
            </w:tcPrChange>
          </w:tcPr>
          <w:p w14:paraId="1A831EEE" w14:textId="08993756" w:rsidR="007444B0" w:rsidRPr="00C33B29" w:rsidRDefault="007444B0" w:rsidP="007444B0">
            <w:pPr>
              <w:keepNext/>
              <w:keepLines/>
              <w:overflowPunct/>
              <w:autoSpaceDE/>
              <w:autoSpaceDN/>
              <w:adjustRightInd/>
              <w:spacing w:after="0"/>
              <w:rPr>
                <w:rFonts w:ascii="Arial" w:eastAsia="宋体" w:hAnsi="Arial" w:cs="Arial"/>
                <w:sz w:val="18"/>
                <w:szCs w:val="18"/>
                <w:lang w:val="en-US" w:eastAsia="en-US"/>
              </w:rPr>
            </w:pPr>
            <w:ins w:id="1022" w:author="OPPO-Roy" w:date="2021-04-20T01:33:00Z">
              <w:r>
                <w:rPr>
                  <w:rFonts w:ascii="Arial" w:eastAsia="宋体" w:hAnsi="Arial" w:cs="v4.2.0"/>
                  <w:sz w:val="18"/>
                  <w:lang w:eastAsia="zh-CN"/>
                </w:rPr>
                <w:t>4.7</w:t>
              </w:r>
            </w:ins>
            <w:ins w:id="1023" w:author="Roy Hu" w:date="2021-04-16T19:51:00Z">
              <w:del w:id="1024" w:author="OPPO-Roy" w:date="2021-04-20T01:33:00Z">
                <w:r w:rsidRPr="003B54FF" w:rsidDel="00083B3D">
                  <w:rPr>
                    <w:rFonts w:ascii="Arial" w:eastAsia="宋体" w:hAnsi="Arial" w:cs="v4.2.0"/>
                    <w:sz w:val="18"/>
                    <w:lang w:eastAsia="zh-CN"/>
                  </w:rPr>
                  <w:delText>CP</w:delText>
                </w:r>
              </w:del>
            </w:ins>
            <w:del w:id="1025" w:author="OPPO-Roy" w:date="2021-04-20T01:33:00Z">
              <w:r w:rsidRPr="00C33B29" w:rsidDel="00083B3D">
                <w:rPr>
                  <w:rFonts w:ascii="Arial" w:eastAsia="宋体" w:hAnsi="Arial" w:cs="Arial" w:hint="eastAsia"/>
                  <w:sz w:val="18"/>
                  <w:szCs w:val="18"/>
                  <w:lang w:val="en-US" w:eastAsia="en-US"/>
                </w:rPr>
                <w:delText>[</w:delText>
              </w:r>
              <w:r w:rsidRPr="00C33B29" w:rsidDel="00083B3D">
                <w:rPr>
                  <w:rFonts w:ascii="Arial" w:eastAsia="宋体" w:hAnsi="Arial" w:cs="Arial"/>
                  <w:sz w:val="18"/>
                  <w:szCs w:val="18"/>
                  <w:lang w:val="en-US" w:eastAsia="en-US"/>
                </w:rPr>
                <w:delText>TBD]</w:delText>
              </w:r>
            </w:del>
          </w:p>
        </w:tc>
        <w:tc>
          <w:tcPr>
            <w:tcW w:w="774" w:type="dxa"/>
            <w:tcBorders>
              <w:top w:val="single" w:sz="4" w:space="0" w:color="auto"/>
              <w:left w:val="single" w:sz="4" w:space="0" w:color="auto"/>
              <w:right w:val="single" w:sz="4" w:space="0" w:color="auto"/>
            </w:tcBorders>
            <w:vAlign w:val="center"/>
            <w:tcPrChange w:id="1026" w:author="Roy Hu" w:date="2021-04-16T19:51:00Z">
              <w:tcPr>
                <w:tcW w:w="774" w:type="dxa"/>
                <w:tcBorders>
                  <w:top w:val="single" w:sz="4" w:space="0" w:color="auto"/>
                  <w:left w:val="single" w:sz="4" w:space="0" w:color="auto"/>
                  <w:right w:val="single" w:sz="4" w:space="0" w:color="auto"/>
                </w:tcBorders>
                <w:vAlign w:val="center"/>
              </w:tcPr>
            </w:tcPrChange>
          </w:tcPr>
          <w:p w14:paraId="3346468F" w14:textId="26517502" w:rsidR="007444B0" w:rsidRPr="00FE2E37" w:rsidRDefault="007444B0" w:rsidP="007444B0">
            <w:pPr>
              <w:keepNext/>
              <w:keepLines/>
              <w:spacing w:after="0"/>
              <w:jc w:val="center"/>
              <w:textAlignment w:val="baseline"/>
              <w:rPr>
                <w:rFonts w:ascii="Arial" w:hAnsi="Arial"/>
                <w:sz w:val="18"/>
              </w:rPr>
            </w:pPr>
            <w:ins w:id="1027" w:author="OPPO-Roy" w:date="2021-04-20T01:33:00Z">
              <w:r w:rsidRPr="00FE2E37">
                <w:rPr>
                  <w:rFonts w:ascii="Arial" w:hAnsi="Arial" w:cs="Arial"/>
                  <w:sz w:val="18"/>
                  <w:szCs w:val="18"/>
                  <w:lang w:eastAsia="zh-CN"/>
                </w:rPr>
                <w:t>-</w:t>
              </w:r>
            </w:ins>
            <w:del w:id="1028" w:author="OPPO-Roy" w:date="2021-04-20T01:33:00Z">
              <w:r w:rsidRPr="00FE2E37" w:rsidDel="00083B3D">
                <w:rPr>
                  <w:rFonts w:ascii="Arial" w:hAnsi="Arial" w:cs="Arial"/>
                  <w:sz w:val="18"/>
                  <w:szCs w:val="18"/>
                  <w:lang w:eastAsia="zh-CN"/>
                </w:rPr>
                <w:delText>-</w:delText>
              </w:r>
            </w:del>
          </w:p>
        </w:tc>
        <w:tc>
          <w:tcPr>
            <w:tcW w:w="774" w:type="dxa"/>
            <w:gridSpan w:val="2"/>
            <w:tcBorders>
              <w:top w:val="single" w:sz="4" w:space="0" w:color="auto"/>
              <w:left w:val="single" w:sz="4" w:space="0" w:color="auto"/>
              <w:right w:val="single" w:sz="4" w:space="0" w:color="auto"/>
            </w:tcBorders>
            <w:tcPrChange w:id="1029" w:author="Roy Hu" w:date="2021-04-16T19:51:00Z">
              <w:tcPr>
                <w:tcW w:w="774" w:type="dxa"/>
                <w:gridSpan w:val="2"/>
                <w:tcBorders>
                  <w:top w:val="single" w:sz="4" w:space="0" w:color="auto"/>
                  <w:left w:val="single" w:sz="4" w:space="0" w:color="auto"/>
                  <w:right w:val="single" w:sz="4" w:space="0" w:color="auto"/>
                </w:tcBorders>
                <w:vAlign w:val="center"/>
              </w:tcPr>
            </w:tcPrChange>
          </w:tcPr>
          <w:p w14:paraId="2A0DBB56" w14:textId="2EF53E14" w:rsidR="007444B0" w:rsidRPr="00FE2E37" w:rsidRDefault="007444B0" w:rsidP="007444B0">
            <w:pPr>
              <w:keepNext/>
              <w:keepLines/>
              <w:spacing w:after="0"/>
              <w:jc w:val="center"/>
              <w:textAlignment w:val="baseline"/>
              <w:rPr>
                <w:rFonts w:ascii="Arial" w:hAnsi="Arial"/>
                <w:sz w:val="18"/>
              </w:rPr>
            </w:pPr>
            <w:ins w:id="1030" w:author="OPPO-Roy" w:date="2021-04-20T01:33:00Z">
              <w:r>
                <w:rPr>
                  <w:rFonts w:ascii="Arial" w:eastAsia="宋体" w:hAnsi="Arial" w:cs="v4.2.0"/>
                  <w:sz w:val="18"/>
                  <w:lang w:eastAsia="zh-CN"/>
                </w:rPr>
                <w:t>4.7</w:t>
              </w:r>
            </w:ins>
            <w:ins w:id="1031" w:author="Roy Hu" w:date="2021-04-16T19:51:00Z">
              <w:del w:id="1032" w:author="OPPO-Roy" w:date="2021-04-20T01:33:00Z">
                <w:r w:rsidRPr="00C56421" w:rsidDel="00083B3D">
                  <w:rPr>
                    <w:rFonts w:ascii="Arial" w:eastAsia="宋体" w:hAnsi="Arial" w:cs="v4.2.0"/>
                    <w:sz w:val="18"/>
                    <w:lang w:eastAsia="zh-CN"/>
                  </w:rPr>
                  <w:delText>CP</w:delText>
                </w:r>
              </w:del>
            </w:ins>
            <w:del w:id="1033" w:author="OPPO-Roy" w:date="2021-04-20T01:33:00Z">
              <w:r w:rsidRPr="00C33B29" w:rsidDel="00083B3D">
                <w:rPr>
                  <w:rFonts w:ascii="Arial" w:eastAsia="宋体" w:hAnsi="Arial" w:cs="Arial" w:hint="eastAsia"/>
                  <w:sz w:val="18"/>
                  <w:szCs w:val="18"/>
                  <w:lang w:val="en-US" w:eastAsia="en-US"/>
                </w:rPr>
                <w:delText>[</w:delText>
              </w:r>
              <w:r w:rsidRPr="00C33B29" w:rsidDel="00083B3D">
                <w:rPr>
                  <w:rFonts w:ascii="Arial" w:eastAsia="宋体" w:hAnsi="Arial" w:cs="Arial"/>
                  <w:sz w:val="18"/>
                  <w:szCs w:val="18"/>
                  <w:lang w:val="en-US" w:eastAsia="en-US"/>
                </w:rPr>
                <w:delText>TBD]</w:delText>
              </w:r>
            </w:del>
          </w:p>
        </w:tc>
        <w:tc>
          <w:tcPr>
            <w:tcW w:w="774" w:type="dxa"/>
            <w:gridSpan w:val="2"/>
            <w:tcBorders>
              <w:top w:val="single" w:sz="4" w:space="0" w:color="auto"/>
              <w:left w:val="single" w:sz="4" w:space="0" w:color="auto"/>
              <w:right w:val="single" w:sz="4" w:space="0" w:color="auto"/>
            </w:tcBorders>
            <w:vAlign w:val="center"/>
            <w:tcPrChange w:id="1034" w:author="Roy Hu" w:date="2021-04-16T19:51:00Z">
              <w:tcPr>
                <w:tcW w:w="774" w:type="dxa"/>
                <w:gridSpan w:val="2"/>
                <w:tcBorders>
                  <w:top w:val="single" w:sz="4" w:space="0" w:color="auto"/>
                  <w:left w:val="single" w:sz="4" w:space="0" w:color="auto"/>
                  <w:right w:val="single" w:sz="4" w:space="0" w:color="auto"/>
                </w:tcBorders>
                <w:vAlign w:val="center"/>
              </w:tcPr>
            </w:tcPrChange>
          </w:tcPr>
          <w:p w14:paraId="6BD88E7B" w14:textId="780EEF7B" w:rsidR="007444B0" w:rsidRPr="00FE2E37" w:rsidRDefault="007444B0" w:rsidP="007444B0">
            <w:pPr>
              <w:keepNext/>
              <w:keepLines/>
              <w:spacing w:after="0"/>
              <w:jc w:val="center"/>
              <w:textAlignment w:val="baseline"/>
              <w:rPr>
                <w:rFonts w:ascii="Arial" w:hAnsi="Arial"/>
                <w:sz w:val="18"/>
              </w:rPr>
            </w:pPr>
            <w:ins w:id="1035" w:author="OPPO-Roy" w:date="2021-04-20T01:33:00Z">
              <w:r w:rsidRPr="00FE2E37">
                <w:rPr>
                  <w:rFonts w:ascii="Arial" w:hAnsi="Arial" w:cs="Arial"/>
                  <w:sz w:val="18"/>
                  <w:szCs w:val="18"/>
                  <w:lang w:eastAsia="zh-CN"/>
                </w:rPr>
                <w:t>-</w:t>
              </w:r>
            </w:ins>
            <w:del w:id="1036" w:author="OPPO-Roy" w:date="2021-04-20T01:33:00Z">
              <w:r w:rsidRPr="00FE2E37" w:rsidDel="00083B3D">
                <w:rPr>
                  <w:rFonts w:ascii="Arial" w:hAnsi="Arial" w:cs="Arial"/>
                  <w:sz w:val="18"/>
                  <w:szCs w:val="18"/>
                  <w:lang w:eastAsia="zh-CN"/>
                </w:rPr>
                <w:delText>-</w:delText>
              </w:r>
            </w:del>
          </w:p>
        </w:tc>
        <w:tc>
          <w:tcPr>
            <w:tcW w:w="774" w:type="dxa"/>
            <w:gridSpan w:val="3"/>
            <w:tcBorders>
              <w:top w:val="single" w:sz="4" w:space="0" w:color="auto"/>
              <w:left w:val="single" w:sz="4" w:space="0" w:color="auto"/>
              <w:right w:val="single" w:sz="4" w:space="0" w:color="auto"/>
            </w:tcBorders>
            <w:tcPrChange w:id="1037" w:author="Roy Hu" w:date="2021-04-16T19:51:00Z">
              <w:tcPr>
                <w:tcW w:w="774" w:type="dxa"/>
                <w:gridSpan w:val="3"/>
                <w:tcBorders>
                  <w:top w:val="single" w:sz="4" w:space="0" w:color="auto"/>
                  <w:left w:val="single" w:sz="4" w:space="0" w:color="auto"/>
                  <w:right w:val="single" w:sz="4" w:space="0" w:color="auto"/>
                </w:tcBorders>
                <w:vAlign w:val="center"/>
              </w:tcPr>
            </w:tcPrChange>
          </w:tcPr>
          <w:p w14:paraId="6DDF0662" w14:textId="2817CD9E" w:rsidR="007444B0" w:rsidRPr="00FE2E37" w:rsidRDefault="007444B0" w:rsidP="007444B0">
            <w:pPr>
              <w:keepNext/>
              <w:keepLines/>
              <w:spacing w:after="0"/>
              <w:jc w:val="center"/>
              <w:textAlignment w:val="baseline"/>
              <w:rPr>
                <w:rFonts w:ascii="Arial" w:hAnsi="Arial"/>
                <w:sz w:val="18"/>
              </w:rPr>
            </w:pPr>
            <w:ins w:id="1038" w:author="OPPO-Roy" w:date="2021-04-20T01:33:00Z">
              <w:r>
                <w:rPr>
                  <w:rFonts w:ascii="Arial" w:eastAsia="宋体" w:hAnsi="Arial" w:cs="v4.2.0"/>
                  <w:sz w:val="18"/>
                  <w:lang w:eastAsia="zh-CN"/>
                </w:rPr>
                <w:t>4.7</w:t>
              </w:r>
            </w:ins>
            <w:ins w:id="1039" w:author="Roy Hu" w:date="2021-04-16T19:51:00Z">
              <w:del w:id="1040" w:author="OPPO-Roy" w:date="2021-04-20T01:33:00Z">
                <w:r w:rsidRPr="00066D9E" w:rsidDel="00083B3D">
                  <w:rPr>
                    <w:rFonts w:ascii="Arial" w:eastAsia="宋体" w:hAnsi="Arial" w:cs="v4.2.0"/>
                    <w:sz w:val="18"/>
                    <w:lang w:eastAsia="zh-CN"/>
                  </w:rPr>
                  <w:delText>CP</w:delText>
                </w:r>
              </w:del>
            </w:ins>
            <w:del w:id="1041" w:author="OPPO-Roy" w:date="2021-04-20T01:33:00Z">
              <w:r w:rsidRPr="00C33B29" w:rsidDel="00083B3D">
                <w:rPr>
                  <w:rFonts w:ascii="Arial" w:eastAsia="宋体" w:hAnsi="Arial" w:cs="Arial" w:hint="eastAsia"/>
                  <w:sz w:val="18"/>
                  <w:szCs w:val="18"/>
                  <w:lang w:val="en-US" w:eastAsia="en-US"/>
                </w:rPr>
                <w:delText>[</w:delText>
              </w:r>
              <w:r w:rsidRPr="00C33B29" w:rsidDel="00083B3D">
                <w:rPr>
                  <w:rFonts w:ascii="Arial" w:eastAsia="宋体" w:hAnsi="Arial" w:cs="Arial"/>
                  <w:sz w:val="18"/>
                  <w:szCs w:val="18"/>
                  <w:lang w:val="en-US" w:eastAsia="en-US"/>
                </w:rPr>
                <w:delText>TBD]</w:delText>
              </w:r>
            </w:del>
          </w:p>
        </w:tc>
      </w:tr>
      <w:tr w:rsidR="007444B0" w:rsidRPr="00FE2E37" w14:paraId="78190AE7" w14:textId="77777777" w:rsidTr="007955EB">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2" w:author="Roy Hu" w:date="2021-04-16T19:51: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043" w:author="Roy Hu" w:date="2021-04-16T19:51:00Z">
            <w:trPr>
              <w:trHeight w:val="283"/>
              <w:jc w:val="center"/>
            </w:trPr>
          </w:trPrChange>
        </w:trPr>
        <w:tc>
          <w:tcPr>
            <w:tcW w:w="2110" w:type="dxa"/>
            <w:gridSpan w:val="2"/>
            <w:vMerge/>
            <w:tcBorders>
              <w:left w:val="single" w:sz="4" w:space="0" w:color="auto"/>
              <w:right w:val="single" w:sz="4" w:space="0" w:color="auto"/>
            </w:tcBorders>
            <w:vAlign w:val="center"/>
            <w:tcPrChange w:id="1044" w:author="Roy Hu" w:date="2021-04-16T19:51:00Z">
              <w:tcPr>
                <w:tcW w:w="2110" w:type="dxa"/>
                <w:gridSpan w:val="2"/>
                <w:vMerge/>
                <w:tcBorders>
                  <w:left w:val="single" w:sz="4" w:space="0" w:color="auto"/>
                  <w:right w:val="single" w:sz="4" w:space="0" w:color="auto"/>
                </w:tcBorders>
                <w:vAlign w:val="center"/>
              </w:tcPr>
            </w:tcPrChange>
          </w:tcPr>
          <w:p w14:paraId="726B1FDC" w14:textId="77777777" w:rsidR="007444B0" w:rsidRPr="00FE2E37" w:rsidRDefault="007444B0" w:rsidP="007444B0">
            <w:pPr>
              <w:keepNext/>
              <w:keepLines/>
              <w:overflowPunct/>
              <w:autoSpaceDE/>
              <w:autoSpaceDN/>
              <w:adjustRightInd/>
              <w:spacing w:after="0"/>
              <w:rPr>
                <w:rFonts w:ascii="Arial" w:eastAsia="宋体" w:hAnsi="Arial" w:cs="Arial"/>
                <w:sz w:val="18"/>
                <w:szCs w:val="22"/>
                <w:lang w:val="da-DK" w:eastAsia="en-US"/>
              </w:rPr>
            </w:pPr>
          </w:p>
        </w:tc>
        <w:tc>
          <w:tcPr>
            <w:tcW w:w="1656" w:type="dxa"/>
            <w:gridSpan w:val="2"/>
            <w:tcBorders>
              <w:top w:val="single" w:sz="4" w:space="0" w:color="auto"/>
              <w:left w:val="single" w:sz="4" w:space="0" w:color="auto"/>
              <w:right w:val="single" w:sz="4" w:space="0" w:color="auto"/>
            </w:tcBorders>
            <w:vAlign w:val="center"/>
            <w:tcPrChange w:id="1045" w:author="Roy Hu" w:date="2021-04-16T19:51:00Z">
              <w:tcPr>
                <w:tcW w:w="1656" w:type="dxa"/>
                <w:gridSpan w:val="2"/>
                <w:tcBorders>
                  <w:top w:val="single" w:sz="4" w:space="0" w:color="auto"/>
                  <w:left w:val="single" w:sz="4" w:space="0" w:color="auto"/>
                  <w:right w:val="single" w:sz="4" w:space="0" w:color="auto"/>
                </w:tcBorders>
                <w:vAlign w:val="center"/>
              </w:tcPr>
            </w:tcPrChange>
          </w:tcPr>
          <w:p w14:paraId="12B239DA" w14:textId="77777777" w:rsidR="007444B0" w:rsidRPr="00FE2E37" w:rsidRDefault="007444B0" w:rsidP="007444B0">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18"/>
                <w:lang w:val="en-US" w:eastAsia="en-US"/>
              </w:rPr>
              <w:t xml:space="preserve">Config </w:t>
            </w:r>
            <w:del w:id="1046" w:author="OPPO-Roy" w:date="2021-04-20T01:33:00Z">
              <w:r w:rsidRPr="00FE2E37" w:rsidDel="007444B0">
                <w:rPr>
                  <w:rFonts w:ascii="Arial" w:eastAsia="宋体" w:hAnsi="Arial" w:cs="Arial"/>
                  <w:sz w:val="18"/>
                  <w:szCs w:val="18"/>
                  <w:lang w:val="en-US" w:eastAsia="en-US"/>
                </w:rPr>
                <w:delText>2,</w:delText>
              </w:r>
            </w:del>
            <w:r w:rsidRPr="00FE2E37">
              <w:rPr>
                <w:rFonts w:ascii="Arial" w:eastAsia="宋体" w:hAnsi="Arial" w:cs="Arial"/>
                <w:sz w:val="18"/>
                <w:szCs w:val="18"/>
                <w:lang w:val="en-US" w:eastAsia="en-US"/>
              </w:rPr>
              <w:t>3</w:t>
            </w:r>
          </w:p>
        </w:tc>
        <w:tc>
          <w:tcPr>
            <w:tcW w:w="1258" w:type="dxa"/>
            <w:tcBorders>
              <w:top w:val="single" w:sz="4" w:space="0" w:color="auto"/>
              <w:left w:val="single" w:sz="4" w:space="0" w:color="auto"/>
              <w:bottom w:val="single" w:sz="4" w:space="0" w:color="auto"/>
              <w:right w:val="single" w:sz="4" w:space="0" w:color="auto"/>
            </w:tcBorders>
            <w:vAlign w:val="center"/>
            <w:tcPrChange w:id="1047" w:author="Roy Hu" w:date="2021-04-16T19:51:00Z">
              <w:tcPr>
                <w:tcW w:w="1258" w:type="dxa"/>
                <w:tcBorders>
                  <w:top w:val="single" w:sz="4" w:space="0" w:color="auto"/>
                  <w:left w:val="single" w:sz="4" w:space="0" w:color="auto"/>
                  <w:bottom w:val="single" w:sz="4" w:space="0" w:color="auto"/>
                  <w:right w:val="single" w:sz="4" w:space="0" w:color="auto"/>
                </w:tcBorders>
                <w:vAlign w:val="center"/>
              </w:tcPr>
            </w:tcPrChange>
          </w:tcPr>
          <w:p w14:paraId="5A622EA5" w14:textId="0B125623" w:rsidR="007444B0" w:rsidRPr="00FE2E37" w:rsidRDefault="007444B0" w:rsidP="007444B0">
            <w:pPr>
              <w:keepNext/>
              <w:keepLines/>
              <w:spacing w:after="0"/>
              <w:jc w:val="center"/>
              <w:textAlignment w:val="baseline"/>
              <w:rPr>
                <w:rFonts w:ascii="Arial" w:hAnsi="Arial"/>
                <w:sz w:val="18"/>
                <w:lang w:val="da-DK"/>
              </w:rPr>
            </w:pPr>
            <w:ins w:id="1048" w:author="OPPO-Roy" w:date="2021-04-20T01:33:00Z">
              <w:r w:rsidRPr="00F521D0">
                <w:rPr>
                  <w:rFonts w:ascii="Arial" w:eastAsia="宋体" w:hAnsi="Arial" w:cs="v4.2.0"/>
                  <w:sz w:val="18"/>
                  <w:lang w:val="en-US" w:eastAsia="en-US"/>
                </w:rPr>
                <w:sym w:font="Symbol" w:char="F06D"/>
              </w:r>
              <w:r w:rsidRPr="00F521D0">
                <w:rPr>
                  <w:rFonts w:ascii="Arial" w:eastAsia="宋体" w:hAnsi="Arial" w:cs="v4.2.0"/>
                  <w:sz w:val="18"/>
                  <w:lang w:val="en-US" w:eastAsia="en-US"/>
                </w:rPr>
                <w:t>s</w:t>
              </w:r>
            </w:ins>
            <w:del w:id="1049" w:author="OPPO-Roy" w:date="2021-04-20T01:33:00Z">
              <w:r w:rsidRPr="00FE2E37" w:rsidDel="00083B3D">
                <w:rPr>
                  <w:rFonts w:ascii="Arial" w:hAnsi="Arial" w:cs="v4.2.0"/>
                  <w:sz w:val="18"/>
                  <w:szCs w:val="18"/>
                </w:rPr>
                <w:sym w:font="Symbol" w:char="F06D"/>
              </w:r>
              <w:r w:rsidRPr="00FE2E37" w:rsidDel="00083B3D">
                <w:rPr>
                  <w:rFonts w:ascii="Arial" w:hAnsi="Arial" w:cs="v4.2.0"/>
                  <w:sz w:val="18"/>
                  <w:szCs w:val="18"/>
                </w:rPr>
                <w:delText>s</w:delText>
              </w:r>
            </w:del>
          </w:p>
        </w:tc>
        <w:tc>
          <w:tcPr>
            <w:tcW w:w="773" w:type="dxa"/>
            <w:gridSpan w:val="3"/>
            <w:tcBorders>
              <w:top w:val="single" w:sz="4" w:space="0" w:color="auto"/>
              <w:left w:val="single" w:sz="4" w:space="0" w:color="auto"/>
              <w:right w:val="single" w:sz="4" w:space="0" w:color="auto"/>
            </w:tcBorders>
            <w:vAlign w:val="center"/>
            <w:tcPrChange w:id="1050" w:author="Roy Hu" w:date="2021-04-16T19:51:00Z">
              <w:tcPr>
                <w:tcW w:w="773" w:type="dxa"/>
                <w:gridSpan w:val="3"/>
                <w:tcBorders>
                  <w:top w:val="single" w:sz="4" w:space="0" w:color="auto"/>
                  <w:left w:val="single" w:sz="4" w:space="0" w:color="auto"/>
                  <w:right w:val="single" w:sz="4" w:space="0" w:color="auto"/>
                </w:tcBorders>
                <w:vAlign w:val="center"/>
              </w:tcPr>
            </w:tcPrChange>
          </w:tcPr>
          <w:p w14:paraId="03A4509A" w14:textId="7E4C0646" w:rsidR="007444B0" w:rsidRPr="00FE2E37" w:rsidRDefault="007444B0" w:rsidP="007444B0">
            <w:pPr>
              <w:keepNext/>
              <w:keepLines/>
              <w:spacing w:after="0"/>
              <w:jc w:val="center"/>
              <w:textAlignment w:val="baseline"/>
              <w:rPr>
                <w:rFonts w:ascii="Arial" w:hAnsi="Arial"/>
                <w:sz w:val="18"/>
              </w:rPr>
            </w:pPr>
            <w:ins w:id="1051" w:author="OPPO-Roy" w:date="2021-04-20T01:33:00Z">
              <w:r w:rsidRPr="00FE2E37">
                <w:rPr>
                  <w:rFonts w:ascii="Arial" w:hAnsi="Arial" w:cs="Arial"/>
                  <w:sz w:val="18"/>
                  <w:szCs w:val="18"/>
                  <w:lang w:eastAsia="zh-CN"/>
                </w:rPr>
                <w:t>-</w:t>
              </w:r>
            </w:ins>
            <w:del w:id="1052" w:author="OPPO-Roy" w:date="2021-04-20T01:33:00Z">
              <w:r w:rsidRPr="00FE2E37" w:rsidDel="00083B3D">
                <w:rPr>
                  <w:rFonts w:ascii="Arial" w:hAnsi="Arial" w:cs="Arial"/>
                  <w:sz w:val="18"/>
                  <w:szCs w:val="18"/>
                  <w:lang w:eastAsia="zh-CN"/>
                </w:rPr>
                <w:delText>-</w:delText>
              </w:r>
            </w:del>
          </w:p>
        </w:tc>
        <w:tc>
          <w:tcPr>
            <w:tcW w:w="774" w:type="dxa"/>
            <w:gridSpan w:val="2"/>
            <w:tcBorders>
              <w:top w:val="single" w:sz="4" w:space="0" w:color="auto"/>
              <w:left w:val="single" w:sz="4" w:space="0" w:color="auto"/>
              <w:right w:val="single" w:sz="4" w:space="0" w:color="auto"/>
            </w:tcBorders>
            <w:tcPrChange w:id="1053" w:author="Roy Hu" w:date="2021-04-16T19:51:00Z">
              <w:tcPr>
                <w:tcW w:w="774" w:type="dxa"/>
                <w:gridSpan w:val="2"/>
                <w:tcBorders>
                  <w:top w:val="single" w:sz="4" w:space="0" w:color="auto"/>
                  <w:left w:val="single" w:sz="4" w:space="0" w:color="auto"/>
                  <w:right w:val="single" w:sz="4" w:space="0" w:color="auto"/>
                </w:tcBorders>
                <w:vAlign w:val="center"/>
              </w:tcPr>
            </w:tcPrChange>
          </w:tcPr>
          <w:p w14:paraId="51B4E38F" w14:textId="2ECE826A" w:rsidR="007444B0" w:rsidRPr="00FE2E37" w:rsidRDefault="007444B0" w:rsidP="007444B0">
            <w:pPr>
              <w:keepNext/>
              <w:keepLines/>
              <w:spacing w:after="0"/>
              <w:jc w:val="center"/>
              <w:textAlignment w:val="baseline"/>
              <w:rPr>
                <w:rFonts w:ascii="Arial" w:hAnsi="Arial"/>
                <w:sz w:val="18"/>
              </w:rPr>
            </w:pPr>
            <w:ins w:id="1054" w:author="OPPO-Roy" w:date="2021-04-20T01:33:00Z">
              <w:r>
                <w:rPr>
                  <w:rFonts w:ascii="Arial" w:eastAsia="宋体" w:hAnsi="Arial" w:cs="v4.2.0"/>
                  <w:sz w:val="18"/>
                  <w:lang w:eastAsia="zh-CN"/>
                </w:rPr>
                <w:t>2.35</w:t>
              </w:r>
            </w:ins>
            <w:ins w:id="1055" w:author="Roy Hu" w:date="2021-04-16T19:51:00Z">
              <w:del w:id="1056" w:author="OPPO-Roy" w:date="2021-04-20T01:33:00Z">
                <w:r w:rsidRPr="003B54FF" w:rsidDel="00083B3D">
                  <w:rPr>
                    <w:rFonts w:ascii="Arial" w:eastAsia="宋体" w:hAnsi="Arial" w:cs="v4.2.0"/>
                    <w:sz w:val="18"/>
                    <w:lang w:eastAsia="zh-CN"/>
                  </w:rPr>
                  <w:delText>CP</w:delText>
                </w:r>
              </w:del>
            </w:ins>
            <w:del w:id="1057" w:author="OPPO-Roy" w:date="2021-04-20T01:33:00Z">
              <w:r w:rsidRPr="00C33B29" w:rsidDel="00083B3D">
                <w:rPr>
                  <w:rFonts w:ascii="Arial" w:eastAsia="宋体" w:hAnsi="Arial" w:cs="Arial" w:hint="eastAsia"/>
                  <w:sz w:val="18"/>
                  <w:szCs w:val="18"/>
                  <w:lang w:val="en-US" w:eastAsia="en-US"/>
                </w:rPr>
                <w:delText>[</w:delText>
              </w:r>
              <w:r w:rsidRPr="00C33B29" w:rsidDel="00083B3D">
                <w:rPr>
                  <w:rFonts w:ascii="Arial" w:eastAsia="宋体" w:hAnsi="Arial" w:cs="Arial"/>
                  <w:sz w:val="18"/>
                  <w:szCs w:val="18"/>
                  <w:lang w:val="en-US" w:eastAsia="en-US"/>
                </w:rPr>
                <w:delText>TBD]</w:delText>
              </w:r>
            </w:del>
          </w:p>
        </w:tc>
        <w:tc>
          <w:tcPr>
            <w:tcW w:w="774" w:type="dxa"/>
            <w:tcBorders>
              <w:top w:val="single" w:sz="4" w:space="0" w:color="auto"/>
              <w:left w:val="single" w:sz="4" w:space="0" w:color="auto"/>
              <w:right w:val="single" w:sz="4" w:space="0" w:color="auto"/>
            </w:tcBorders>
            <w:vAlign w:val="center"/>
            <w:tcPrChange w:id="1058" w:author="Roy Hu" w:date="2021-04-16T19:51:00Z">
              <w:tcPr>
                <w:tcW w:w="774" w:type="dxa"/>
                <w:tcBorders>
                  <w:top w:val="single" w:sz="4" w:space="0" w:color="auto"/>
                  <w:left w:val="single" w:sz="4" w:space="0" w:color="auto"/>
                  <w:right w:val="single" w:sz="4" w:space="0" w:color="auto"/>
                </w:tcBorders>
                <w:vAlign w:val="center"/>
              </w:tcPr>
            </w:tcPrChange>
          </w:tcPr>
          <w:p w14:paraId="238AC6F5" w14:textId="68F00FC6" w:rsidR="007444B0" w:rsidRPr="00FE2E37" w:rsidRDefault="007444B0" w:rsidP="007444B0">
            <w:pPr>
              <w:keepNext/>
              <w:keepLines/>
              <w:spacing w:after="0"/>
              <w:jc w:val="center"/>
              <w:textAlignment w:val="baseline"/>
              <w:rPr>
                <w:rFonts w:ascii="Arial" w:hAnsi="Arial"/>
                <w:sz w:val="18"/>
              </w:rPr>
            </w:pPr>
            <w:ins w:id="1059" w:author="OPPO-Roy" w:date="2021-04-20T01:33:00Z">
              <w:r w:rsidRPr="00FE2E37">
                <w:rPr>
                  <w:rFonts w:ascii="Arial" w:hAnsi="Arial" w:cs="Arial"/>
                  <w:sz w:val="18"/>
                  <w:szCs w:val="18"/>
                  <w:lang w:eastAsia="zh-CN"/>
                </w:rPr>
                <w:t>-</w:t>
              </w:r>
            </w:ins>
            <w:del w:id="1060" w:author="OPPO-Roy" w:date="2021-04-20T01:33:00Z">
              <w:r w:rsidRPr="00FE2E37" w:rsidDel="00083B3D">
                <w:rPr>
                  <w:rFonts w:ascii="Arial" w:hAnsi="Arial" w:cs="Arial"/>
                  <w:sz w:val="18"/>
                  <w:szCs w:val="18"/>
                  <w:lang w:eastAsia="zh-CN"/>
                </w:rPr>
                <w:delText>-</w:delText>
              </w:r>
            </w:del>
          </w:p>
        </w:tc>
        <w:tc>
          <w:tcPr>
            <w:tcW w:w="774" w:type="dxa"/>
            <w:gridSpan w:val="2"/>
            <w:tcBorders>
              <w:top w:val="single" w:sz="4" w:space="0" w:color="auto"/>
              <w:left w:val="single" w:sz="4" w:space="0" w:color="auto"/>
              <w:right w:val="single" w:sz="4" w:space="0" w:color="auto"/>
            </w:tcBorders>
            <w:tcPrChange w:id="1061" w:author="Roy Hu" w:date="2021-04-16T19:51:00Z">
              <w:tcPr>
                <w:tcW w:w="774" w:type="dxa"/>
                <w:gridSpan w:val="2"/>
                <w:tcBorders>
                  <w:top w:val="single" w:sz="4" w:space="0" w:color="auto"/>
                  <w:left w:val="single" w:sz="4" w:space="0" w:color="auto"/>
                  <w:right w:val="single" w:sz="4" w:space="0" w:color="auto"/>
                </w:tcBorders>
                <w:vAlign w:val="center"/>
              </w:tcPr>
            </w:tcPrChange>
          </w:tcPr>
          <w:p w14:paraId="1DFF6EF6" w14:textId="3B89F69F" w:rsidR="007444B0" w:rsidRPr="00FE2E37" w:rsidRDefault="007444B0" w:rsidP="007444B0">
            <w:pPr>
              <w:keepNext/>
              <w:keepLines/>
              <w:spacing w:after="0"/>
              <w:jc w:val="center"/>
              <w:textAlignment w:val="baseline"/>
              <w:rPr>
                <w:rFonts w:ascii="Arial" w:hAnsi="Arial"/>
                <w:sz w:val="18"/>
              </w:rPr>
            </w:pPr>
            <w:ins w:id="1062" w:author="OPPO-Roy" w:date="2021-04-20T01:33:00Z">
              <w:r>
                <w:rPr>
                  <w:rFonts w:ascii="Arial" w:eastAsia="宋体" w:hAnsi="Arial" w:cs="v4.2.0"/>
                  <w:sz w:val="18"/>
                  <w:lang w:eastAsia="zh-CN"/>
                </w:rPr>
                <w:t>2.35</w:t>
              </w:r>
            </w:ins>
            <w:ins w:id="1063" w:author="Roy Hu" w:date="2021-04-16T19:51:00Z">
              <w:del w:id="1064" w:author="OPPO-Roy" w:date="2021-04-20T01:33:00Z">
                <w:r w:rsidRPr="00C56421" w:rsidDel="00083B3D">
                  <w:rPr>
                    <w:rFonts w:ascii="Arial" w:eastAsia="宋体" w:hAnsi="Arial" w:cs="v4.2.0"/>
                    <w:sz w:val="18"/>
                    <w:lang w:eastAsia="zh-CN"/>
                  </w:rPr>
                  <w:delText>CP</w:delText>
                </w:r>
              </w:del>
            </w:ins>
            <w:del w:id="1065" w:author="OPPO-Roy" w:date="2021-04-20T01:33:00Z">
              <w:r w:rsidRPr="00C33B29" w:rsidDel="00083B3D">
                <w:rPr>
                  <w:rFonts w:ascii="Arial" w:eastAsia="宋体" w:hAnsi="Arial" w:cs="Arial" w:hint="eastAsia"/>
                  <w:sz w:val="18"/>
                  <w:szCs w:val="18"/>
                  <w:lang w:val="en-US" w:eastAsia="en-US"/>
                </w:rPr>
                <w:delText>[</w:delText>
              </w:r>
              <w:r w:rsidRPr="00C33B29" w:rsidDel="00083B3D">
                <w:rPr>
                  <w:rFonts w:ascii="Arial" w:eastAsia="宋体" w:hAnsi="Arial" w:cs="Arial"/>
                  <w:sz w:val="18"/>
                  <w:szCs w:val="18"/>
                  <w:lang w:val="en-US" w:eastAsia="en-US"/>
                </w:rPr>
                <w:delText>TBD]</w:delText>
              </w:r>
            </w:del>
          </w:p>
        </w:tc>
        <w:tc>
          <w:tcPr>
            <w:tcW w:w="774" w:type="dxa"/>
            <w:gridSpan w:val="2"/>
            <w:tcBorders>
              <w:top w:val="single" w:sz="4" w:space="0" w:color="auto"/>
              <w:left w:val="single" w:sz="4" w:space="0" w:color="auto"/>
              <w:right w:val="single" w:sz="4" w:space="0" w:color="auto"/>
            </w:tcBorders>
            <w:vAlign w:val="center"/>
            <w:tcPrChange w:id="1066" w:author="Roy Hu" w:date="2021-04-16T19:51:00Z">
              <w:tcPr>
                <w:tcW w:w="774" w:type="dxa"/>
                <w:gridSpan w:val="2"/>
                <w:tcBorders>
                  <w:top w:val="single" w:sz="4" w:space="0" w:color="auto"/>
                  <w:left w:val="single" w:sz="4" w:space="0" w:color="auto"/>
                  <w:right w:val="single" w:sz="4" w:space="0" w:color="auto"/>
                </w:tcBorders>
                <w:vAlign w:val="center"/>
              </w:tcPr>
            </w:tcPrChange>
          </w:tcPr>
          <w:p w14:paraId="6B50918E" w14:textId="09B3AB8C" w:rsidR="007444B0" w:rsidRPr="00FE2E37" w:rsidRDefault="007444B0" w:rsidP="007444B0">
            <w:pPr>
              <w:keepNext/>
              <w:keepLines/>
              <w:spacing w:after="0"/>
              <w:jc w:val="center"/>
              <w:textAlignment w:val="baseline"/>
              <w:rPr>
                <w:rFonts w:ascii="Arial" w:hAnsi="Arial"/>
                <w:sz w:val="18"/>
              </w:rPr>
            </w:pPr>
            <w:ins w:id="1067" w:author="OPPO-Roy" w:date="2021-04-20T01:33:00Z">
              <w:r w:rsidRPr="00FE2E37">
                <w:rPr>
                  <w:rFonts w:ascii="Arial" w:hAnsi="Arial" w:cs="Arial"/>
                  <w:sz w:val="18"/>
                  <w:szCs w:val="18"/>
                  <w:lang w:eastAsia="zh-CN"/>
                </w:rPr>
                <w:t>-</w:t>
              </w:r>
            </w:ins>
            <w:del w:id="1068" w:author="OPPO-Roy" w:date="2021-04-20T01:33:00Z">
              <w:r w:rsidRPr="00FE2E37" w:rsidDel="00083B3D">
                <w:rPr>
                  <w:rFonts w:ascii="Arial" w:hAnsi="Arial" w:cs="Arial"/>
                  <w:sz w:val="18"/>
                  <w:szCs w:val="18"/>
                  <w:lang w:eastAsia="zh-CN"/>
                </w:rPr>
                <w:delText>-</w:delText>
              </w:r>
            </w:del>
          </w:p>
        </w:tc>
        <w:tc>
          <w:tcPr>
            <w:tcW w:w="774" w:type="dxa"/>
            <w:gridSpan w:val="3"/>
            <w:tcBorders>
              <w:top w:val="single" w:sz="4" w:space="0" w:color="auto"/>
              <w:left w:val="single" w:sz="4" w:space="0" w:color="auto"/>
              <w:right w:val="single" w:sz="4" w:space="0" w:color="auto"/>
            </w:tcBorders>
            <w:tcPrChange w:id="1069" w:author="Roy Hu" w:date="2021-04-16T19:51:00Z">
              <w:tcPr>
                <w:tcW w:w="774" w:type="dxa"/>
                <w:gridSpan w:val="3"/>
                <w:tcBorders>
                  <w:top w:val="single" w:sz="4" w:space="0" w:color="auto"/>
                  <w:left w:val="single" w:sz="4" w:space="0" w:color="auto"/>
                  <w:right w:val="single" w:sz="4" w:space="0" w:color="auto"/>
                </w:tcBorders>
                <w:vAlign w:val="center"/>
              </w:tcPr>
            </w:tcPrChange>
          </w:tcPr>
          <w:p w14:paraId="0CECEBA7" w14:textId="1C961FBD" w:rsidR="007444B0" w:rsidRPr="00FE2E37" w:rsidRDefault="007444B0" w:rsidP="007444B0">
            <w:pPr>
              <w:keepNext/>
              <w:keepLines/>
              <w:spacing w:after="0"/>
              <w:jc w:val="center"/>
              <w:textAlignment w:val="baseline"/>
              <w:rPr>
                <w:rFonts w:ascii="Arial" w:hAnsi="Arial"/>
                <w:sz w:val="18"/>
              </w:rPr>
            </w:pPr>
            <w:ins w:id="1070" w:author="OPPO-Roy" w:date="2021-04-20T01:33:00Z">
              <w:r>
                <w:rPr>
                  <w:rFonts w:ascii="Arial" w:eastAsia="宋体" w:hAnsi="Arial" w:cs="v4.2.0"/>
                  <w:sz w:val="18"/>
                  <w:lang w:eastAsia="zh-CN"/>
                </w:rPr>
                <w:t>2.35</w:t>
              </w:r>
            </w:ins>
            <w:ins w:id="1071" w:author="Roy Hu" w:date="2021-04-16T19:51:00Z">
              <w:del w:id="1072" w:author="OPPO-Roy" w:date="2021-04-20T01:33:00Z">
                <w:r w:rsidRPr="00066D9E" w:rsidDel="00083B3D">
                  <w:rPr>
                    <w:rFonts w:ascii="Arial" w:eastAsia="宋体" w:hAnsi="Arial" w:cs="v4.2.0"/>
                    <w:sz w:val="18"/>
                    <w:lang w:eastAsia="zh-CN"/>
                  </w:rPr>
                  <w:delText>CP</w:delText>
                </w:r>
              </w:del>
            </w:ins>
            <w:del w:id="1073" w:author="OPPO-Roy" w:date="2021-04-20T01:33:00Z">
              <w:r w:rsidRPr="00C33B29" w:rsidDel="00083B3D">
                <w:rPr>
                  <w:rFonts w:ascii="Arial" w:eastAsia="宋体" w:hAnsi="Arial" w:cs="Arial" w:hint="eastAsia"/>
                  <w:sz w:val="18"/>
                  <w:szCs w:val="18"/>
                  <w:lang w:val="en-US" w:eastAsia="en-US"/>
                </w:rPr>
                <w:delText>[</w:delText>
              </w:r>
              <w:r w:rsidRPr="00C33B29" w:rsidDel="00083B3D">
                <w:rPr>
                  <w:rFonts w:ascii="Arial" w:eastAsia="宋体" w:hAnsi="Arial" w:cs="Arial"/>
                  <w:sz w:val="18"/>
                  <w:szCs w:val="18"/>
                  <w:lang w:val="en-US" w:eastAsia="en-US"/>
                </w:rPr>
                <w:delText>TBD]</w:delText>
              </w:r>
            </w:del>
          </w:p>
        </w:tc>
      </w:tr>
      <w:tr w:rsidR="00466298" w:rsidRPr="00FE2E37" w14:paraId="299629ED" w14:textId="77777777" w:rsidTr="00F63A46">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73C44AA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Pr>
                <w:rFonts w:ascii="Arial" w:eastAsia="宋体" w:hAnsi="Arial" w:cs="Arial"/>
                <w:sz w:val="18"/>
                <w:szCs w:val="18"/>
                <w:lang w:val="en-US" w:eastAsia="zh-CN"/>
              </w:rPr>
              <w:t>CSI-RS configuration for RRM</w:t>
            </w:r>
          </w:p>
        </w:tc>
        <w:tc>
          <w:tcPr>
            <w:tcW w:w="1656" w:type="dxa"/>
            <w:gridSpan w:val="2"/>
            <w:tcBorders>
              <w:top w:val="single" w:sz="4" w:space="0" w:color="auto"/>
              <w:left w:val="single" w:sz="4" w:space="0" w:color="auto"/>
              <w:right w:val="single" w:sz="4" w:space="0" w:color="auto"/>
            </w:tcBorders>
            <w:vAlign w:val="center"/>
          </w:tcPr>
          <w:p w14:paraId="4C7204B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18"/>
                <w:lang w:val="en-US" w:eastAsia="en-US"/>
              </w:rPr>
              <w:t>Config 1</w:t>
            </w:r>
          </w:p>
        </w:tc>
        <w:tc>
          <w:tcPr>
            <w:tcW w:w="1258" w:type="dxa"/>
            <w:vMerge w:val="restart"/>
            <w:tcBorders>
              <w:top w:val="single" w:sz="4" w:space="0" w:color="auto"/>
              <w:left w:val="single" w:sz="4" w:space="0" w:color="auto"/>
              <w:right w:val="single" w:sz="4" w:space="0" w:color="auto"/>
            </w:tcBorders>
            <w:vAlign w:val="center"/>
          </w:tcPr>
          <w:p w14:paraId="4D2B1ADF" w14:textId="77777777" w:rsidR="00466298" w:rsidRPr="00FE2E37" w:rsidRDefault="00466298" w:rsidP="00F63A46">
            <w:pPr>
              <w:keepNext/>
              <w:keepLines/>
              <w:spacing w:after="0"/>
              <w:jc w:val="center"/>
              <w:textAlignment w:val="baseline"/>
              <w:rPr>
                <w:rFonts w:ascii="Arial" w:eastAsia="Malgun Gothic" w:hAnsi="Arial"/>
                <w:sz w:val="18"/>
                <w:lang w:val="da-DK"/>
              </w:rPr>
            </w:pPr>
          </w:p>
        </w:tc>
        <w:tc>
          <w:tcPr>
            <w:tcW w:w="4643" w:type="dxa"/>
            <w:gridSpan w:val="13"/>
            <w:tcBorders>
              <w:top w:val="single" w:sz="4" w:space="0" w:color="auto"/>
              <w:left w:val="single" w:sz="4" w:space="0" w:color="auto"/>
              <w:right w:val="single" w:sz="4" w:space="0" w:color="auto"/>
            </w:tcBorders>
          </w:tcPr>
          <w:p w14:paraId="09B2C0AC" w14:textId="77777777" w:rsidR="00466298" w:rsidRPr="00C33B29" w:rsidRDefault="00466298" w:rsidP="00F63A46">
            <w:pPr>
              <w:keepNext/>
              <w:keepLines/>
              <w:spacing w:after="0"/>
              <w:jc w:val="center"/>
              <w:textAlignment w:val="baseline"/>
              <w:rPr>
                <w:rFonts w:ascii="Arial" w:eastAsia="宋体" w:hAnsi="Arial" w:cs="Arial"/>
                <w:sz w:val="18"/>
                <w:szCs w:val="18"/>
                <w:lang w:val="en-US" w:eastAsia="en-US"/>
              </w:rPr>
            </w:pPr>
            <w:r w:rsidRPr="00C33B29">
              <w:rPr>
                <w:rFonts w:ascii="Arial" w:eastAsia="宋体" w:hAnsi="Arial" w:cs="Arial"/>
                <w:sz w:val="18"/>
                <w:szCs w:val="18"/>
                <w:lang w:val="en-US" w:eastAsia="en-US"/>
              </w:rPr>
              <w:t>CSI-RS.RRM.FR1.1 FDD</w:t>
            </w:r>
          </w:p>
        </w:tc>
      </w:tr>
      <w:tr w:rsidR="00466298" w:rsidRPr="00FE2E37" w14:paraId="077023FC" w14:textId="77777777" w:rsidTr="00F63A46">
        <w:trPr>
          <w:trHeight w:val="160"/>
          <w:jc w:val="center"/>
        </w:trPr>
        <w:tc>
          <w:tcPr>
            <w:tcW w:w="2110" w:type="dxa"/>
            <w:gridSpan w:val="2"/>
            <w:vMerge/>
            <w:tcBorders>
              <w:left w:val="single" w:sz="4" w:space="0" w:color="auto"/>
              <w:right w:val="single" w:sz="4" w:space="0" w:color="auto"/>
            </w:tcBorders>
            <w:vAlign w:val="center"/>
          </w:tcPr>
          <w:p w14:paraId="00D33FB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p>
        </w:tc>
        <w:tc>
          <w:tcPr>
            <w:tcW w:w="1656" w:type="dxa"/>
            <w:gridSpan w:val="2"/>
            <w:tcBorders>
              <w:left w:val="single" w:sz="4" w:space="0" w:color="auto"/>
              <w:right w:val="single" w:sz="4" w:space="0" w:color="auto"/>
            </w:tcBorders>
            <w:vAlign w:val="center"/>
          </w:tcPr>
          <w:p w14:paraId="4340286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18"/>
                <w:lang w:val="en-US" w:eastAsia="en-US"/>
              </w:rPr>
              <w:t>Config 2</w:t>
            </w:r>
          </w:p>
        </w:tc>
        <w:tc>
          <w:tcPr>
            <w:tcW w:w="1258" w:type="dxa"/>
            <w:vMerge/>
            <w:tcBorders>
              <w:left w:val="single" w:sz="4" w:space="0" w:color="auto"/>
              <w:right w:val="single" w:sz="4" w:space="0" w:color="auto"/>
            </w:tcBorders>
            <w:vAlign w:val="center"/>
          </w:tcPr>
          <w:p w14:paraId="0F5B8204" w14:textId="77777777" w:rsidR="00466298" w:rsidRPr="00FE2E37" w:rsidRDefault="00466298" w:rsidP="00F63A46">
            <w:pPr>
              <w:keepNext/>
              <w:keepLines/>
              <w:spacing w:after="0"/>
              <w:jc w:val="center"/>
              <w:textAlignment w:val="baseline"/>
              <w:rPr>
                <w:rFonts w:ascii="Arial" w:hAnsi="Arial"/>
                <w:sz w:val="18"/>
                <w:lang w:val="da-DK"/>
              </w:rPr>
            </w:pPr>
          </w:p>
        </w:tc>
        <w:tc>
          <w:tcPr>
            <w:tcW w:w="4643" w:type="dxa"/>
            <w:gridSpan w:val="13"/>
            <w:tcBorders>
              <w:top w:val="single" w:sz="4" w:space="0" w:color="auto"/>
              <w:left w:val="single" w:sz="4" w:space="0" w:color="auto"/>
              <w:right w:val="single" w:sz="4" w:space="0" w:color="auto"/>
            </w:tcBorders>
          </w:tcPr>
          <w:p w14:paraId="44979D08" w14:textId="77777777" w:rsidR="00466298" w:rsidRPr="00C33B29" w:rsidRDefault="00466298" w:rsidP="00F63A46">
            <w:pPr>
              <w:keepNext/>
              <w:keepLines/>
              <w:spacing w:after="0"/>
              <w:jc w:val="center"/>
              <w:textAlignment w:val="baseline"/>
              <w:rPr>
                <w:rFonts w:ascii="Arial" w:eastAsia="宋体" w:hAnsi="Arial" w:cs="Arial"/>
                <w:sz w:val="18"/>
                <w:szCs w:val="18"/>
                <w:lang w:val="en-US" w:eastAsia="en-US"/>
              </w:rPr>
            </w:pPr>
            <w:r w:rsidRPr="00C33B29">
              <w:rPr>
                <w:rFonts w:ascii="Arial" w:eastAsia="宋体" w:hAnsi="Arial" w:cs="Arial"/>
                <w:sz w:val="18"/>
                <w:szCs w:val="18"/>
                <w:lang w:val="en-US" w:eastAsia="en-US"/>
              </w:rPr>
              <w:t>CSI-RS.RRM.FR1.1 TDD</w:t>
            </w:r>
          </w:p>
        </w:tc>
      </w:tr>
      <w:tr w:rsidR="00466298" w:rsidRPr="00FE2E37" w14:paraId="01166CF3" w14:textId="77777777" w:rsidTr="00F63A46">
        <w:trPr>
          <w:trHeight w:val="160"/>
          <w:jc w:val="center"/>
        </w:trPr>
        <w:tc>
          <w:tcPr>
            <w:tcW w:w="2110" w:type="dxa"/>
            <w:gridSpan w:val="2"/>
            <w:vMerge/>
            <w:tcBorders>
              <w:left w:val="single" w:sz="4" w:space="0" w:color="auto"/>
              <w:right w:val="single" w:sz="4" w:space="0" w:color="auto"/>
            </w:tcBorders>
            <w:vAlign w:val="center"/>
          </w:tcPr>
          <w:p w14:paraId="7421397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p>
        </w:tc>
        <w:tc>
          <w:tcPr>
            <w:tcW w:w="1656" w:type="dxa"/>
            <w:gridSpan w:val="2"/>
            <w:tcBorders>
              <w:left w:val="single" w:sz="4" w:space="0" w:color="auto"/>
              <w:right w:val="single" w:sz="4" w:space="0" w:color="auto"/>
            </w:tcBorders>
            <w:vAlign w:val="center"/>
          </w:tcPr>
          <w:p w14:paraId="39A73A1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18"/>
                <w:lang w:val="en-US" w:eastAsia="en-US"/>
              </w:rPr>
              <w:t>Config 3</w:t>
            </w:r>
          </w:p>
        </w:tc>
        <w:tc>
          <w:tcPr>
            <w:tcW w:w="1258" w:type="dxa"/>
            <w:vMerge/>
            <w:tcBorders>
              <w:left w:val="single" w:sz="4" w:space="0" w:color="auto"/>
              <w:right w:val="single" w:sz="4" w:space="0" w:color="auto"/>
            </w:tcBorders>
            <w:vAlign w:val="center"/>
          </w:tcPr>
          <w:p w14:paraId="5F6B66EE" w14:textId="77777777" w:rsidR="00466298" w:rsidRPr="00FE2E37" w:rsidRDefault="00466298" w:rsidP="00F63A46">
            <w:pPr>
              <w:keepNext/>
              <w:keepLines/>
              <w:spacing w:after="0"/>
              <w:jc w:val="center"/>
              <w:textAlignment w:val="baseline"/>
              <w:rPr>
                <w:rFonts w:ascii="Arial" w:hAnsi="Arial"/>
                <w:sz w:val="18"/>
                <w:lang w:val="da-DK"/>
              </w:rPr>
            </w:pPr>
          </w:p>
        </w:tc>
        <w:tc>
          <w:tcPr>
            <w:tcW w:w="4643" w:type="dxa"/>
            <w:gridSpan w:val="13"/>
            <w:tcBorders>
              <w:top w:val="single" w:sz="4" w:space="0" w:color="auto"/>
              <w:left w:val="single" w:sz="4" w:space="0" w:color="auto"/>
              <w:right w:val="single" w:sz="4" w:space="0" w:color="auto"/>
            </w:tcBorders>
          </w:tcPr>
          <w:p w14:paraId="3658A09D" w14:textId="77777777" w:rsidR="00466298" w:rsidRPr="00C33B29" w:rsidRDefault="00466298" w:rsidP="00F63A46">
            <w:pPr>
              <w:keepNext/>
              <w:keepLines/>
              <w:spacing w:after="0"/>
              <w:jc w:val="center"/>
              <w:textAlignment w:val="baseline"/>
              <w:rPr>
                <w:rFonts w:ascii="Arial" w:eastAsia="宋体" w:hAnsi="Arial" w:cs="Arial"/>
                <w:sz w:val="18"/>
                <w:szCs w:val="18"/>
                <w:lang w:val="en-US" w:eastAsia="en-US"/>
              </w:rPr>
            </w:pPr>
            <w:r w:rsidRPr="00C33B29">
              <w:rPr>
                <w:rFonts w:ascii="Arial" w:eastAsia="宋体" w:hAnsi="Arial" w:cs="Arial"/>
                <w:sz w:val="18"/>
                <w:szCs w:val="18"/>
                <w:lang w:val="en-US" w:eastAsia="en-US"/>
              </w:rPr>
              <w:t>CSI-RS.RRM.FR1.2 TDD</w:t>
            </w:r>
          </w:p>
        </w:tc>
      </w:tr>
      <w:tr w:rsidR="00466298" w:rsidRPr="00FE2E37" w14:paraId="0BE9888B" w14:textId="77777777" w:rsidTr="00F63A46">
        <w:trPr>
          <w:trHeight w:val="80"/>
          <w:jc w:val="center"/>
        </w:trPr>
        <w:tc>
          <w:tcPr>
            <w:tcW w:w="2110" w:type="dxa"/>
            <w:gridSpan w:val="2"/>
            <w:vMerge w:val="restart"/>
            <w:tcBorders>
              <w:left w:val="single" w:sz="4" w:space="0" w:color="auto"/>
              <w:right w:val="single" w:sz="4" w:space="0" w:color="auto"/>
            </w:tcBorders>
            <w:vAlign w:val="center"/>
          </w:tcPr>
          <w:p w14:paraId="545E457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zh-CN"/>
              </w:rPr>
            </w:pPr>
            <w:r w:rsidRPr="00FE2E37">
              <w:rPr>
                <w:rFonts w:ascii="Arial" w:eastAsia="宋体" w:hAnsi="Arial" w:cs="Arial"/>
                <w:sz w:val="18"/>
                <w:szCs w:val="22"/>
                <w:lang w:val="da-DK" w:eastAsia="zh-CN"/>
              </w:rPr>
              <w:t xml:space="preserve"> SSB configuration</w:t>
            </w:r>
          </w:p>
        </w:tc>
        <w:tc>
          <w:tcPr>
            <w:tcW w:w="1656" w:type="dxa"/>
            <w:gridSpan w:val="2"/>
            <w:tcBorders>
              <w:left w:val="single" w:sz="4" w:space="0" w:color="auto"/>
              <w:right w:val="single" w:sz="4" w:space="0" w:color="auto"/>
            </w:tcBorders>
            <w:vAlign w:val="center"/>
          </w:tcPr>
          <w:p w14:paraId="3F9B15D5"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p>
        </w:tc>
        <w:tc>
          <w:tcPr>
            <w:tcW w:w="1258" w:type="dxa"/>
            <w:vMerge w:val="restart"/>
            <w:tcBorders>
              <w:left w:val="single" w:sz="4" w:space="0" w:color="auto"/>
              <w:right w:val="single" w:sz="4" w:space="0" w:color="auto"/>
            </w:tcBorders>
            <w:vAlign w:val="center"/>
          </w:tcPr>
          <w:p w14:paraId="3BA17581" w14:textId="77777777" w:rsidR="00466298" w:rsidRPr="00FE2E37" w:rsidRDefault="00466298" w:rsidP="00F63A46">
            <w:pPr>
              <w:keepNext/>
              <w:keepLines/>
              <w:spacing w:after="0"/>
              <w:jc w:val="center"/>
              <w:textAlignment w:val="baseline"/>
              <w:rPr>
                <w:rFonts w:ascii="Arial" w:hAnsi="Arial"/>
                <w:sz w:val="18"/>
                <w:lang w:val="da-DK"/>
              </w:rPr>
            </w:pPr>
          </w:p>
        </w:tc>
        <w:tc>
          <w:tcPr>
            <w:tcW w:w="4643" w:type="dxa"/>
            <w:gridSpan w:val="13"/>
            <w:tcBorders>
              <w:left w:val="single" w:sz="4" w:space="0" w:color="auto"/>
              <w:right w:val="single" w:sz="4" w:space="0" w:color="auto"/>
            </w:tcBorders>
            <w:vAlign w:val="center"/>
          </w:tcPr>
          <w:p w14:paraId="3C25A9A2" w14:textId="29288983" w:rsidR="00466298" w:rsidRPr="00FE2E37" w:rsidRDefault="00466298" w:rsidP="00F63A46">
            <w:pPr>
              <w:keepNext/>
              <w:keepLines/>
              <w:spacing w:after="0"/>
              <w:jc w:val="center"/>
              <w:textAlignment w:val="baseline"/>
              <w:rPr>
                <w:rFonts w:ascii="Arial" w:hAnsi="Arial"/>
                <w:sz w:val="18"/>
                <w:lang w:eastAsia="zh-CN"/>
              </w:rPr>
            </w:pPr>
            <w:r w:rsidRPr="00FE2E37">
              <w:rPr>
                <w:rFonts w:ascii="Arial" w:hAnsi="Arial"/>
                <w:sz w:val="18"/>
              </w:rPr>
              <w:t xml:space="preserve"> </w:t>
            </w:r>
            <w:r w:rsidR="007411D3" w:rsidRPr="00FE2E37">
              <w:rPr>
                <w:rFonts w:ascii="Arial" w:hAnsi="Arial"/>
                <w:sz w:val="18"/>
              </w:rPr>
              <w:t>SSB.1 FR1</w:t>
            </w:r>
          </w:p>
        </w:tc>
      </w:tr>
      <w:tr w:rsidR="00466298" w:rsidRPr="00FE2E37" w14:paraId="7136A463" w14:textId="77777777" w:rsidTr="00F63A46">
        <w:trPr>
          <w:trHeight w:val="120"/>
          <w:jc w:val="center"/>
        </w:trPr>
        <w:tc>
          <w:tcPr>
            <w:tcW w:w="2110" w:type="dxa"/>
            <w:gridSpan w:val="2"/>
            <w:vMerge/>
            <w:tcBorders>
              <w:left w:val="single" w:sz="4" w:space="0" w:color="auto"/>
              <w:right w:val="single" w:sz="4" w:space="0" w:color="auto"/>
            </w:tcBorders>
            <w:vAlign w:val="center"/>
          </w:tcPr>
          <w:p w14:paraId="1927E41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p>
        </w:tc>
        <w:tc>
          <w:tcPr>
            <w:tcW w:w="1656" w:type="dxa"/>
            <w:gridSpan w:val="2"/>
            <w:tcBorders>
              <w:left w:val="single" w:sz="4" w:space="0" w:color="auto"/>
              <w:right w:val="single" w:sz="4" w:space="0" w:color="auto"/>
            </w:tcBorders>
            <w:vAlign w:val="center"/>
          </w:tcPr>
          <w:p w14:paraId="2A64E9B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p>
        </w:tc>
        <w:tc>
          <w:tcPr>
            <w:tcW w:w="1258" w:type="dxa"/>
            <w:vMerge/>
            <w:tcBorders>
              <w:left w:val="single" w:sz="4" w:space="0" w:color="auto"/>
              <w:right w:val="single" w:sz="4" w:space="0" w:color="auto"/>
            </w:tcBorders>
            <w:vAlign w:val="center"/>
          </w:tcPr>
          <w:p w14:paraId="7C6607C2" w14:textId="77777777" w:rsidR="00466298" w:rsidRPr="00FE2E37" w:rsidRDefault="00466298" w:rsidP="00F63A46">
            <w:pPr>
              <w:keepNext/>
              <w:keepLines/>
              <w:spacing w:after="0"/>
              <w:jc w:val="center"/>
              <w:textAlignment w:val="baseline"/>
              <w:rPr>
                <w:rFonts w:ascii="Arial" w:hAnsi="Arial"/>
                <w:sz w:val="18"/>
                <w:lang w:val="da-DK"/>
              </w:rPr>
            </w:pPr>
          </w:p>
        </w:tc>
        <w:tc>
          <w:tcPr>
            <w:tcW w:w="4643" w:type="dxa"/>
            <w:gridSpan w:val="13"/>
            <w:tcBorders>
              <w:left w:val="single" w:sz="4" w:space="0" w:color="auto"/>
              <w:right w:val="single" w:sz="4" w:space="0" w:color="auto"/>
            </w:tcBorders>
            <w:vAlign w:val="center"/>
          </w:tcPr>
          <w:p w14:paraId="7144A339" w14:textId="06ABF56A" w:rsidR="00466298" w:rsidRPr="00FE2E37" w:rsidRDefault="00466298" w:rsidP="007411D3">
            <w:pPr>
              <w:keepNext/>
              <w:keepLines/>
              <w:spacing w:after="0"/>
              <w:jc w:val="center"/>
              <w:textAlignment w:val="baseline"/>
              <w:rPr>
                <w:rFonts w:ascii="Arial" w:hAnsi="Arial"/>
                <w:sz w:val="18"/>
                <w:lang w:eastAsia="zh-CN"/>
              </w:rPr>
            </w:pPr>
            <w:r w:rsidRPr="00FE2E37">
              <w:rPr>
                <w:rFonts w:ascii="Arial" w:hAnsi="Arial"/>
                <w:sz w:val="18"/>
              </w:rPr>
              <w:t xml:space="preserve"> </w:t>
            </w:r>
            <w:r w:rsidR="007411D3" w:rsidRPr="00FE2E37">
              <w:rPr>
                <w:rFonts w:ascii="Arial" w:hAnsi="Arial"/>
                <w:sz w:val="18"/>
              </w:rPr>
              <w:t>SSB.</w:t>
            </w:r>
            <w:r w:rsidR="007411D3">
              <w:rPr>
                <w:rFonts w:ascii="Arial" w:eastAsiaTheme="minorEastAsia" w:hAnsi="Arial" w:hint="eastAsia"/>
                <w:sz w:val="18"/>
                <w:lang w:eastAsia="zh-CN"/>
              </w:rPr>
              <w:t>2</w:t>
            </w:r>
            <w:r w:rsidR="007411D3" w:rsidRPr="00FE2E37">
              <w:rPr>
                <w:rFonts w:ascii="Arial" w:hAnsi="Arial"/>
                <w:sz w:val="18"/>
              </w:rPr>
              <w:t xml:space="preserve"> FR1</w:t>
            </w:r>
          </w:p>
        </w:tc>
      </w:tr>
      <w:tr w:rsidR="00466298" w:rsidRPr="00FE2E37" w14:paraId="755CC438" w14:textId="77777777" w:rsidTr="00F63A46">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584D4C5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da-DK" w:eastAsia="en-US"/>
              </w:rPr>
              <w:t>PDSCH/PDCCH subcarrier spacing</w:t>
            </w:r>
          </w:p>
        </w:tc>
        <w:tc>
          <w:tcPr>
            <w:tcW w:w="1656" w:type="dxa"/>
            <w:gridSpan w:val="2"/>
            <w:tcBorders>
              <w:top w:val="single" w:sz="4" w:space="0" w:color="auto"/>
              <w:left w:val="single" w:sz="4" w:space="0" w:color="auto"/>
              <w:right w:val="single" w:sz="4" w:space="0" w:color="auto"/>
            </w:tcBorders>
          </w:tcPr>
          <w:p w14:paraId="2876B8D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p>
        </w:tc>
        <w:tc>
          <w:tcPr>
            <w:tcW w:w="1258" w:type="dxa"/>
            <w:vMerge w:val="restart"/>
            <w:tcBorders>
              <w:top w:val="single" w:sz="4" w:space="0" w:color="auto"/>
              <w:left w:val="single" w:sz="4" w:space="0" w:color="auto"/>
              <w:right w:val="single" w:sz="4" w:space="0" w:color="auto"/>
            </w:tcBorders>
            <w:vAlign w:val="center"/>
          </w:tcPr>
          <w:p w14:paraId="6D9DE705" w14:textId="77777777" w:rsidR="00466298" w:rsidRPr="00FE2E37" w:rsidRDefault="00466298" w:rsidP="00F63A46">
            <w:pPr>
              <w:keepNext/>
              <w:keepLines/>
              <w:spacing w:after="0"/>
              <w:jc w:val="center"/>
              <w:textAlignment w:val="baseline"/>
              <w:rPr>
                <w:rFonts w:ascii="Arial" w:hAnsi="Arial"/>
                <w:sz w:val="18"/>
                <w:lang w:val="da-DK"/>
              </w:rPr>
            </w:pPr>
            <w:r w:rsidRPr="00FE2E37">
              <w:rPr>
                <w:rFonts w:ascii="Arial" w:hAnsi="Arial"/>
                <w:sz w:val="18"/>
                <w:lang w:val="da-DK"/>
              </w:rPr>
              <w:t>kHz</w:t>
            </w:r>
          </w:p>
        </w:tc>
        <w:tc>
          <w:tcPr>
            <w:tcW w:w="4643" w:type="dxa"/>
            <w:gridSpan w:val="13"/>
            <w:tcBorders>
              <w:top w:val="single" w:sz="4" w:space="0" w:color="auto"/>
              <w:left w:val="single" w:sz="4" w:space="0" w:color="auto"/>
              <w:right w:val="single" w:sz="4" w:space="0" w:color="auto"/>
            </w:tcBorders>
            <w:vAlign w:val="center"/>
          </w:tcPr>
          <w:p w14:paraId="5DB49FA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15 kHz</w:t>
            </w:r>
          </w:p>
        </w:tc>
      </w:tr>
      <w:tr w:rsidR="00466298" w:rsidRPr="00FE2E37" w14:paraId="3126EFBD" w14:textId="77777777" w:rsidTr="00F63A46">
        <w:trPr>
          <w:trHeight w:val="283"/>
          <w:jc w:val="center"/>
        </w:trPr>
        <w:tc>
          <w:tcPr>
            <w:tcW w:w="2110" w:type="dxa"/>
            <w:gridSpan w:val="2"/>
            <w:vMerge/>
            <w:tcBorders>
              <w:left w:val="single" w:sz="4" w:space="0" w:color="auto"/>
              <w:right w:val="single" w:sz="4" w:space="0" w:color="auto"/>
            </w:tcBorders>
            <w:vAlign w:val="center"/>
          </w:tcPr>
          <w:p w14:paraId="02E0854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p>
        </w:tc>
        <w:tc>
          <w:tcPr>
            <w:tcW w:w="1656" w:type="dxa"/>
            <w:gridSpan w:val="2"/>
            <w:tcBorders>
              <w:left w:val="single" w:sz="4" w:space="0" w:color="auto"/>
              <w:right w:val="single" w:sz="4" w:space="0" w:color="auto"/>
            </w:tcBorders>
          </w:tcPr>
          <w:p w14:paraId="7A6645E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p>
        </w:tc>
        <w:tc>
          <w:tcPr>
            <w:tcW w:w="1258" w:type="dxa"/>
            <w:vMerge/>
            <w:tcBorders>
              <w:left w:val="single" w:sz="4" w:space="0" w:color="auto"/>
              <w:right w:val="single" w:sz="4" w:space="0" w:color="auto"/>
            </w:tcBorders>
            <w:vAlign w:val="center"/>
          </w:tcPr>
          <w:p w14:paraId="409520A4" w14:textId="77777777" w:rsidR="00466298" w:rsidRPr="00FE2E37" w:rsidRDefault="00466298" w:rsidP="00F63A46">
            <w:pPr>
              <w:keepNext/>
              <w:keepLines/>
              <w:spacing w:after="0"/>
              <w:jc w:val="center"/>
              <w:textAlignment w:val="baseline"/>
              <w:rPr>
                <w:rFonts w:ascii="Arial" w:hAnsi="Arial"/>
                <w:sz w:val="18"/>
                <w:lang w:val="da-DK"/>
              </w:rPr>
            </w:pPr>
          </w:p>
        </w:tc>
        <w:tc>
          <w:tcPr>
            <w:tcW w:w="4643" w:type="dxa"/>
            <w:gridSpan w:val="13"/>
            <w:tcBorders>
              <w:left w:val="single" w:sz="4" w:space="0" w:color="auto"/>
              <w:right w:val="single" w:sz="4" w:space="0" w:color="auto"/>
            </w:tcBorders>
            <w:vAlign w:val="center"/>
          </w:tcPr>
          <w:p w14:paraId="3411FD1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30</w:t>
            </w:r>
            <w:r w:rsidRPr="00FE2E37">
              <w:rPr>
                <w:rFonts w:ascii="Arial" w:hAnsi="Arial"/>
                <w:sz w:val="18"/>
                <w:lang w:val="en-US" w:eastAsia="zh-CN"/>
              </w:rPr>
              <w:t xml:space="preserve"> </w:t>
            </w:r>
            <w:r w:rsidRPr="00FE2E37">
              <w:rPr>
                <w:rFonts w:ascii="Arial" w:hAnsi="Arial"/>
                <w:sz w:val="18"/>
                <w:lang w:val="en-US"/>
              </w:rPr>
              <w:t>kHz</w:t>
            </w:r>
          </w:p>
        </w:tc>
      </w:tr>
      <w:tr w:rsidR="00466298" w:rsidRPr="00F265AA" w14:paraId="70E1E196" w14:textId="77777777" w:rsidTr="00F63A4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3DC7E8B9"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r w:rsidRPr="00CD6EDF">
              <w:rPr>
                <w:rFonts w:ascii="Arial" w:eastAsia="宋体" w:hAnsi="Arial" w:cs="Arial"/>
                <w:sz w:val="18"/>
                <w:szCs w:val="18"/>
                <w:lang w:val="en-US" w:eastAsia="zh-CN"/>
              </w:rPr>
              <w:t>EPRE ratio of PSS to SSS</w:t>
            </w:r>
          </w:p>
        </w:tc>
        <w:tc>
          <w:tcPr>
            <w:tcW w:w="1258" w:type="dxa"/>
            <w:vMerge w:val="restart"/>
            <w:tcBorders>
              <w:top w:val="single" w:sz="4" w:space="0" w:color="auto"/>
              <w:left w:val="single" w:sz="4" w:space="0" w:color="auto"/>
              <w:right w:val="single" w:sz="4" w:space="0" w:color="auto"/>
            </w:tcBorders>
            <w:vAlign w:val="center"/>
          </w:tcPr>
          <w:p w14:paraId="3937CA7D"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r w:rsidRPr="00CD6EDF">
              <w:rPr>
                <w:rFonts w:ascii="Arial" w:eastAsia="宋体" w:hAnsi="Arial" w:cs="Arial"/>
                <w:sz w:val="18"/>
                <w:szCs w:val="18"/>
                <w:lang w:val="en-US" w:eastAsia="zh-CN"/>
              </w:rPr>
              <w:t>dB</w:t>
            </w:r>
          </w:p>
        </w:tc>
        <w:tc>
          <w:tcPr>
            <w:tcW w:w="740" w:type="dxa"/>
            <w:vMerge w:val="restart"/>
            <w:tcBorders>
              <w:top w:val="single" w:sz="4" w:space="0" w:color="auto"/>
              <w:left w:val="single" w:sz="4" w:space="0" w:color="auto"/>
              <w:right w:val="single" w:sz="4" w:space="0" w:color="auto"/>
            </w:tcBorders>
            <w:vAlign w:val="center"/>
          </w:tcPr>
          <w:p w14:paraId="2C5FE99D"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r w:rsidRPr="00CD6EDF">
              <w:rPr>
                <w:rFonts w:ascii="Arial" w:eastAsia="宋体" w:hAnsi="Arial" w:cs="Arial"/>
                <w:sz w:val="18"/>
                <w:szCs w:val="18"/>
                <w:lang w:val="en-US" w:eastAsia="zh-CN"/>
              </w:rPr>
              <w:t>0</w:t>
            </w:r>
          </w:p>
        </w:tc>
        <w:tc>
          <w:tcPr>
            <w:tcW w:w="800" w:type="dxa"/>
            <w:gridSpan w:val="3"/>
            <w:vMerge w:val="restart"/>
            <w:tcBorders>
              <w:top w:val="single" w:sz="4" w:space="0" w:color="auto"/>
              <w:left w:val="single" w:sz="4" w:space="0" w:color="auto"/>
              <w:right w:val="single" w:sz="4" w:space="0" w:color="auto"/>
            </w:tcBorders>
            <w:vAlign w:val="center"/>
          </w:tcPr>
          <w:p w14:paraId="7691FB75"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r w:rsidRPr="00CD6EDF">
              <w:rPr>
                <w:rFonts w:ascii="Arial" w:eastAsia="宋体" w:hAnsi="Arial" w:cs="Arial"/>
                <w:sz w:val="18"/>
                <w:szCs w:val="18"/>
                <w:lang w:val="en-US" w:eastAsia="zh-CN"/>
              </w:rPr>
              <w:t>0</w:t>
            </w:r>
          </w:p>
        </w:tc>
        <w:tc>
          <w:tcPr>
            <w:tcW w:w="826" w:type="dxa"/>
            <w:gridSpan w:val="3"/>
            <w:vMerge w:val="restart"/>
            <w:tcBorders>
              <w:top w:val="single" w:sz="4" w:space="0" w:color="auto"/>
              <w:left w:val="single" w:sz="4" w:space="0" w:color="auto"/>
              <w:right w:val="single" w:sz="4" w:space="0" w:color="auto"/>
            </w:tcBorders>
            <w:vAlign w:val="center"/>
          </w:tcPr>
          <w:p w14:paraId="5968A606"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r w:rsidRPr="00CD6EDF">
              <w:rPr>
                <w:rFonts w:ascii="Arial" w:eastAsia="宋体" w:hAnsi="Arial" w:cs="Arial"/>
                <w:sz w:val="18"/>
                <w:szCs w:val="18"/>
                <w:lang w:val="en-US" w:eastAsia="zh-CN"/>
              </w:rPr>
              <w:t>0</w:t>
            </w:r>
          </w:p>
        </w:tc>
        <w:tc>
          <w:tcPr>
            <w:tcW w:w="795" w:type="dxa"/>
            <w:gridSpan w:val="2"/>
            <w:vMerge w:val="restart"/>
            <w:tcBorders>
              <w:top w:val="single" w:sz="4" w:space="0" w:color="auto"/>
              <w:left w:val="single" w:sz="4" w:space="0" w:color="auto"/>
              <w:right w:val="single" w:sz="4" w:space="0" w:color="auto"/>
            </w:tcBorders>
            <w:vAlign w:val="center"/>
          </w:tcPr>
          <w:p w14:paraId="1EB60B06"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r w:rsidRPr="00CD6EDF">
              <w:rPr>
                <w:rFonts w:ascii="Arial" w:eastAsia="宋体" w:hAnsi="Arial" w:cs="Arial"/>
                <w:sz w:val="18"/>
                <w:szCs w:val="18"/>
                <w:lang w:val="en-US" w:eastAsia="zh-CN"/>
              </w:rPr>
              <w:t>0</w:t>
            </w:r>
          </w:p>
        </w:tc>
        <w:tc>
          <w:tcPr>
            <w:tcW w:w="774" w:type="dxa"/>
            <w:gridSpan w:val="2"/>
            <w:vMerge w:val="restart"/>
            <w:tcBorders>
              <w:top w:val="single" w:sz="4" w:space="0" w:color="auto"/>
              <w:left w:val="single" w:sz="4" w:space="0" w:color="auto"/>
              <w:right w:val="single" w:sz="4" w:space="0" w:color="auto"/>
            </w:tcBorders>
            <w:vAlign w:val="center"/>
          </w:tcPr>
          <w:p w14:paraId="48D1ACA9"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r w:rsidRPr="00CD6EDF">
              <w:rPr>
                <w:rFonts w:ascii="Arial" w:eastAsia="宋体" w:hAnsi="Arial" w:cs="Arial"/>
                <w:sz w:val="18"/>
                <w:szCs w:val="18"/>
                <w:lang w:val="en-US" w:eastAsia="zh-CN"/>
              </w:rPr>
              <w:t>0</w:t>
            </w:r>
          </w:p>
        </w:tc>
        <w:tc>
          <w:tcPr>
            <w:tcW w:w="708" w:type="dxa"/>
            <w:gridSpan w:val="2"/>
            <w:vMerge w:val="restart"/>
            <w:tcBorders>
              <w:top w:val="single" w:sz="4" w:space="0" w:color="auto"/>
              <w:left w:val="single" w:sz="4" w:space="0" w:color="auto"/>
              <w:right w:val="single" w:sz="4" w:space="0" w:color="auto"/>
            </w:tcBorders>
            <w:vAlign w:val="center"/>
          </w:tcPr>
          <w:p w14:paraId="2ED9B42D"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r w:rsidRPr="00CD6EDF">
              <w:rPr>
                <w:rFonts w:ascii="Arial" w:eastAsia="宋体" w:hAnsi="Arial" w:cs="Arial"/>
                <w:sz w:val="18"/>
                <w:szCs w:val="18"/>
                <w:lang w:val="en-US" w:eastAsia="zh-CN"/>
              </w:rPr>
              <w:t>0</w:t>
            </w:r>
          </w:p>
        </w:tc>
      </w:tr>
      <w:tr w:rsidR="00466298" w:rsidRPr="00F265AA" w14:paraId="46529E14" w14:textId="77777777" w:rsidTr="00F63A4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24981D06"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r w:rsidRPr="00CD6EDF">
              <w:rPr>
                <w:rFonts w:ascii="Arial" w:eastAsia="宋体" w:hAnsi="Arial" w:cs="Arial"/>
                <w:sz w:val="18"/>
                <w:szCs w:val="18"/>
                <w:lang w:val="en-US" w:eastAsia="zh-CN"/>
              </w:rPr>
              <w:t>EPRE ratio of PBCH DMRS to SSS</w:t>
            </w:r>
          </w:p>
        </w:tc>
        <w:tc>
          <w:tcPr>
            <w:tcW w:w="1258" w:type="dxa"/>
            <w:vMerge/>
            <w:tcBorders>
              <w:left w:val="single" w:sz="4" w:space="0" w:color="auto"/>
              <w:right w:val="single" w:sz="4" w:space="0" w:color="auto"/>
            </w:tcBorders>
          </w:tcPr>
          <w:p w14:paraId="7A9E2773"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205C506E"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108643F0"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09E8F59A"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4922DD40"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598EC4F4"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5526A346"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r>
      <w:tr w:rsidR="00466298" w:rsidRPr="00F265AA" w14:paraId="2E98AF13" w14:textId="77777777" w:rsidTr="00F63A4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6A874373"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r w:rsidRPr="00CD6EDF">
              <w:rPr>
                <w:rFonts w:ascii="Arial" w:eastAsia="宋体" w:hAnsi="Arial" w:cs="Arial"/>
                <w:sz w:val="18"/>
                <w:szCs w:val="18"/>
                <w:lang w:val="en-US" w:eastAsia="zh-CN"/>
              </w:rPr>
              <w:t>EPRE ratio of PBCH to PBCH DMRS</w:t>
            </w:r>
          </w:p>
        </w:tc>
        <w:tc>
          <w:tcPr>
            <w:tcW w:w="1258" w:type="dxa"/>
            <w:vMerge/>
            <w:tcBorders>
              <w:left w:val="single" w:sz="4" w:space="0" w:color="auto"/>
              <w:right w:val="single" w:sz="4" w:space="0" w:color="auto"/>
            </w:tcBorders>
          </w:tcPr>
          <w:p w14:paraId="623378FA"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6BB505BB"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1AA9BAE4"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7C737C4A"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75741D50"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02957EC7"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3C2D3D62"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r>
      <w:tr w:rsidR="00466298" w:rsidRPr="00F265AA" w14:paraId="2B003065" w14:textId="77777777" w:rsidTr="00F63A4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3281278C"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r w:rsidRPr="00CD6EDF">
              <w:rPr>
                <w:rFonts w:ascii="Arial" w:eastAsia="宋体" w:hAnsi="Arial" w:cs="Arial"/>
                <w:sz w:val="18"/>
                <w:szCs w:val="18"/>
                <w:lang w:val="en-US" w:eastAsia="zh-CN"/>
              </w:rPr>
              <w:t>EPRE ratio of PDCCH DMRS to SSS</w:t>
            </w:r>
          </w:p>
        </w:tc>
        <w:tc>
          <w:tcPr>
            <w:tcW w:w="1258" w:type="dxa"/>
            <w:vMerge/>
            <w:tcBorders>
              <w:left w:val="single" w:sz="4" w:space="0" w:color="auto"/>
              <w:right w:val="single" w:sz="4" w:space="0" w:color="auto"/>
            </w:tcBorders>
          </w:tcPr>
          <w:p w14:paraId="1FD6EFD1"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13BAE31F"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03A7C69A"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567AA71C"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3A69BA9C"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0528B98F"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06634FFC"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r>
      <w:tr w:rsidR="00466298" w:rsidRPr="00F265AA" w14:paraId="337301AB" w14:textId="77777777" w:rsidTr="00F63A4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14D4EDC"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r w:rsidRPr="00CD6EDF">
              <w:rPr>
                <w:rFonts w:ascii="Arial" w:eastAsia="宋体" w:hAnsi="Arial" w:cs="Arial"/>
                <w:sz w:val="18"/>
                <w:szCs w:val="18"/>
                <w:lang w:val="en-US" w:eastAsia="zh-CN"/>
              </w:rPr>
              <w:t>EPRE ratio of PDCCH to PDCCH DMRS</w:t>
            </w:r>
          </w:p>
        </w:tc>
        <w:tc>
          <w:tcPr>
            <w:tcW w:w="1258" w:type="dxa"/>
            <w:vMerge/>
            <w:tcBorders>
              <w:left w:val="single" w:sz="4" w:space="0" w:color="auto"/>
              <w:right w:val="single" w:sz="4" w:space="0" w:color="auto"/>
            </w:tcBorders>
          </w:tcPr>
          <w:p w14:paraId="4DD7224A"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514B5EF4"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538689F6"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6B677B9B"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7BFDCFF5"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531FE483"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098E4ED5"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r>
      <w:tr w:rsidR="00466298" w:rsidRPr="00F265AA" w14:paraId="7C5E2FA4" w14:textId="77777777" w:rsidTr="00F63A4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5E13D11D"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r w:rsidRPr="00CD6EDF">
              <w:rPr>
                <w:rFonts w:ascii="Arial" w:eastAsia="宋体" w:hAnsi="Arial" w:cs="Arial"/>
                <w:sz w:val="18"/>
                <w:szCs w:val="18"/>
                <w:lang w:val="en-US" w:eastAsia="zh-CN"/>
              </w:rPr>
              <w:t xml:space="preserve">EPRE ratio of PDSCH DMRS to SSS </w:t>
            </w:r>
          </w:p>
        </w:tc>
        <w:tc>
          <w:tcPr>
            <w:tcW w:w="1258" w:type="dxa"/>
            <w:vMerge/>
            <w:tcBorders>
              <w:left w:val="single" w:sz="4" w:space="0" w:color="auto"/>
              <w:right w:val="single" w:sz="4" w:space="0" w:color="auto"/>
            </w:tcBorders>
          </w:tcPr>
          <w:p w14:paraId="394A3721"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6F31AE8C"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60022E96"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4EC228E7"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09A7FBCA"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0C732E02"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39B8A9FD"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r>
      <w:tr w:rsidR="00466298" w:rsidRPr="00F265AA" w14:paraId="59A71002" w14:textId="77777777" w:rsidTr="00F63A4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4569386"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r w:rsidRPr="00CD6EDF">
              <w:rPr>
                <w:rFonts w:ascii="Arial" w:eastAsia="宋体" w:hAnsi="Arial" w:cs="Arial"/>
                <w:sz w:val="18"/>
                <w:szCs w:val="18"/>
                <w:lang w:val="en-US" w:eastAsia="zh-CN"/>
              </w:rPr>
              <w:t xml:space="preserve">EPRE ratio of PDSCH to PDSCH </w:t>
            </w:r>
          </w:p>
        </w:tc>
        <w:tc>
          <w:tcPr>
            <w:tcW w:w="1258" w:type="dxa"/>
            <w:vMerge/>
            <w:tcBorders>
              <w:left w:val="single" w:sz="4" w:space="0" w:color="auto"/>
              <w:right w:val="single" w:sz="4" w:space="0" w:color="auto"/>
            </w:tcBorders>
          </w:tcPr>
          <w:p w14:paraId="486659B7"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198C99C0"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41F30D2D"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244D5A8E"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4697BFF2"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46AB6FE5"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39F07AE2"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r>
      <w:tr w:rsidR="00466298" w:rsidRPr="00F265AA" w14:paraId="7FB1CA5E" w14:textId="77777777" w:rsidTr="00F63A4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791E09BE"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r w:rsidRPr="00CD6EDF">
              <w:rPr>
                <w:rFonts w:ascii="Arial" w:eastAsia="宋体" w:hAnsi="Arial" w:cs="Arial"/>
                <w:sz w:val="18"/>
                <w:szCs w:val="18"/>
                <w:lang w:val="en-US" w:eastAsia="zh-CN"/>
              </w:rPr>
              <w:t>EPRE ratio of OCNG DMRS to SSS(Note 1)</w:t>
            </w:r>
          </w:p>
        </w:tc>
        <w:tc>
          <w:tcPr>
            <w:tcW w:w="1258" w:type="dxa"/>
            <w:vMerge/>
            <w:tcBorders>
              <w:left w:val="single" w:sz="4" w:space="0" w:color="auto"/>
              <w:right w:val="single" w:sz="4" w:space="0" w:color="auto"/>
            </w:tcBorders>
          </w:tcPr>
          <w:p w14:paraId="1068C93E"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1EFD15E2"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6E3D4814"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40032452"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53953DC5"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1F6FA28F"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18BC0252"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r>
      <w:tr w:rsidR="00466298" w:rsidRPr="00F265AA" w14:paraId="06A18B09" w14:textId="77777777" w:rsidTr="00F63A4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62AD7C65"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r w:rsidRPr="00CD6EDF">
              <w:rPr>
                <w:rFonts w:ascii="Arial" w:eastAsia="宋体" w:hAnsi="Arial" w:cs="Arial"/>
                <w:sz w:val="18"/>
                <w:szCs w:val="18"/>
                <w:lang w:val="en-US" w:eastAsia="zh-CN"/>
              </w:rPr>
              <w:t>EPRE ratio of OCNG to OCNG DMRS (Note 1)</w:t>
            </w:r>
          </w:p>
        </w:tc>
        <w:tc>
          <w:tcPr>
            <w:tcW w:w="1258" w:type="dxa"/>
            <w:vMerge/>
            <w:tcBorders>
              <w:left w:val="single" w:sz="4" w:space="0" w:color="auto"/>
              <w:bottom w:val="single" w:sz="4" w:space="0" w:color="auto"/>
              <w:right w:val="single" w:sz="4" w:space="0" w:color="auto"/>
            </w:tcBorders>
          </w:tcPr>
          <w:p w14:paraId="348A1F76"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40" w:type="dxa"/>
            <w:vMerge/>
            <w:tcBorders>
              <w:left w:val="single" w:sz="4" w:space="0" w:color="auto"/>
              <w:bottom w:val="single" w:sz="4" w:space="0" w:color="auto"/>
              <w:right w:val="single" w:sz="4" w:space="0" w:color="auto"/>
            </w:tcBorders>
          </w:tcPr>
          <w:p w14:paraId="31E5B381"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800" w:type="dxa"/>
            <w:gridSpan w:val="3"/>
            <w:vMerge/>
            <w:tcBorders>
              <w:left w:val="single" w:sz="4" w:space="0" w:color="auto"/>
              <w:bottom w:val="single" w:sz="4" w:space="0" w:color="auto"/>
              <w:right w:val="single" w:sz="4" w:space="0" w:color="auto"/>
            </w:tcBorders>
          </w:tcPr>
          <w:p w14:paraId="54243A32"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826" w:type="dxa"/>
            <w:gridSpan w:val="3"/>
            <w:vMerge/>
            <w:tcBorders>
              <w:left w:val="single" w:sz="4" w:space="0" w:color="auto"/>
              <w:bottom w:val="single" w:sz="4" w:space="0" w:color="auto"/>
              <w:right w:val="single" w:sz="4" w:space="0" w:color="auto"/>
            </w:tcBorders>
          </w:tcPr>
          <w:p w14:paraId="0CD9844E"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95" w:type="dxa"/>
            <w:gridSpan w:val="2"/>
            <w:vMerge/>
            <w:tcBorders>
              <w:left w:val="single" w:sz="4" w:space="0" w:color="auto"/>
              <w:bottom w:val="single" w:sz="4" w:space="0" w:color="auto"/>
              <w:right w:val="single" w:sz="4" w:space="0" w:color="auto"/>
            </w:tcBorders>
          </w:tcPr>
          <w:p w14:paraId="0FB56CA5"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74" w:type="dxa"/>
            <w:gridSpan w:val="2"/>
            <w:vMerge/>
            <w:tcBorders>
              <w:left w:val="single" w:sz="4" w:space="0" w:color="auto"/>
              <w:bottom w:val="single" w:sz="4" w:space="0" w:color="auto"/>
              <w:right w:val="single" w:sz="4" w:space="0" w:color="auto"/>
            </w:tcBorders>
          </w:tcPr>
          <w:p w14:paraId="3E15B448"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08" w:type="dxa"/>
            <w:gridSpan w:val="2"/>
            <w:vMerge/>
            <w:tcBorders>
              <w:left w:val="single" w:sz="4" w:space="0" w:color="auto"/>
              <w:bottom w:val="single" w:sz="4" w:space="0" w:color="auto"/>
              <w:right w:val="single" w:sz="4" w:space="0" w:color="auto"/>
            </w:tcBorders>
          </w:tcPr>
          <w:p w14:paraId="61B20CCA"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r>
      <w:tr w:rsidR="00466298" w:rsidRPr="00F265AA" w14:paraId="417DDFD2" w14:textId="77777777" w:rsidTr="00F63A46">
        <w:trPr>
          <w:trHeight w:val="424"/>
          <w:jc w:val="center"/>
        </w:trPr>
        <w:tc>
          <w:tcPr>
            <w:tcW w:w="957" w:type="dxa"/>
            <w:vMerge w:val="restart"/>
            <w:tcBorders>
              <w:top w:val="single" w:sz="4" w:space="0" w:color="auto"/>
              <w:left w:val="single" w:sz="4" w:space="0" w:color="auto"/>
              <w:right w:val="single" w:sz="4" w:space="0" w:color="auto"/>
            </w:tcBorders>
            <w:vAlign w:val="center"/>
          </w:tcPr>
          <w:p w14:paraId="7E5F9016"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r w:rsidRPr="00466298">
              <w:rPr>
                <w:rFonts w:ascii="Arial" w:eastAsia="宋体" w:hAnsi="Arial" w:cs="Arial"/>
                <w:sz w:val="18"/>
                <w:szCs w:val="18"/>
                <w:lang w:val="en-US" w:eastAsia="zh-CN"/>
              </w:rPr>
              <w:object w:dxaOrig="405" w:dyaOrig="345" w14:anchorId="24BC3EDC">
                <v:shape id="_x0000_i1115" type="#_x0000_t75" style="width:22.5pt;height:13pt" o:ole="" fillcolor="window">
                  <v:imagedata r:id="rId14" o:title=""/>
                </v:shape>
                <o:OLEObject Type="Embed" ProgID="Equation.3" ShapeID="_x0000_i1115" DrawAspect="Content" ObjectID="_1680415583" r:id="rId110"/>
              </w:object>
            </w:r>
            <w:r w:rsidRPr="00CD6EDF">
              <w:rPr>
                <w:rFonts w:ascii="Arial" w:eastAsia="宋体" w:hAnsi="Arial" w:cs="Arial"/>
                <w:sz w:val="18"/>
                <w:szCs w:val="18"/>
                <w:lang w:val="en-US" w:eastAsia="zh-CN"/>
              </w:rPr>
              <w:t>Note2</w:t>
            </w:r>
          </w:p>
        </w:tc>
        <w:tc>
          <w:tcPr>
            <w:tcW w:w="1181" w:type="dxa"/>
            <w:gridSpan w:val="2"/>
            <w:vMerge w:val="restart"/>
            <w:tcBorders>
              <w:top w:val="single" w:sz="4" w:space="0" w:color="auto"/>
              <w:left w:val="single" w:sz="4" w:space="0" w:color="auto"/>
              <w:right w:val="single" w:sz="4" w:space="0" w:color="auto"/>
            </w:tcBorders>
            <w:vAlign w:val="center"/>
          </w:tcPr>
          <w:p w14:paraId="3327A88F"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r w:rsidRPr="00CD6EDF">
              <w:rPr>
                <w:rFonts w:ascii="Arial" w:eastAsia="宋体" w:hAnsi="Arial" w:cs="Arial"/>
                <w:sz w:val="18"/>
                <w:szCs w:val="18"/>
                <w:lang w:val="en-US" w:eastAsia="zh-CN"/>
              </w:rPr>
              <w:t>Config 1,2</w:t>
            </w:r>
          </w:p>
        </w:tc>
        <w:tc>
          <w:tcPr>
            <w:tcW w:w="1628" w:type="dxa"/>
            <w:tcBorders>
              <w:top w:val="single" w:sz="4" w:space="0" w:color="auto"/>
              <w:left w:val="single" w:sz="4" w:space="0" w:color="auto"/>
              <w:right w:val="single" w:sz="4" w:space="0" w:color="auto"/>
            </w:tcBorders>
          </w:tcPr>
          <w:p w14:paraId="137A4680" w14:textId="77777777" w:rsidR="00466298" w:rsidRPr="00F265AA" w:rsidRDefault="00466298" w:rsidP="00F63A46">
            <w:pPr>
              <w:keepNext/>
              <w:keepLines/>
              <w:overflowPunct/>
              <w:autoSpaceDE/>
              <w:autoSpaceDN/>
              <w:adjustRightInd/>
              <w:spacing w:after="0"/>
              <w:rPr>
                <w:rFonts w:ascii="Arial" w:eastAsia="宋体" w:hAnsi="Arial" w:cs="Arial"/>
                <w:sz w:val="18"/>
                <w:szCs w:val="18"/>
                <w:lang w:val="en-US" w:eastAsia="zh-CN"/>
              </w:rPr>
            </w:pPr>
            <w:r w:rsidRPr="00CD6EDF">
              <w:rPr>
                <w:rFonts w:ascii="Arial" w:eastAsia="宋体" w:hAnsi="Arial" w:cs="Arial"/>
                <w:sz w:val="18"/>
                <w:szCs w:val="18"/>
                <w:lang w:val="en-US" w:eastAsia="zh-CN"/>
              </w:rPr>
              <w:t>NR_FDD_FR1_A</w:t>
            </w:r>
          </w:p>
          <w:p w14:paraId="54EF5A17"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r w:rsidRPr="00F265AA">
              <w:rPr>
                <w:rFonts w:ascii="Arial" w:eastAsia="宋体" w:hAnsi="Arial" w:cs="Arial"/>
                <w:sz w:val="18"/>
                <w:szCs w:val="18"/>
                <w:lang w:val="en-US" w:eastAsia="zh-CN"/>
              </w:rPr>
              <w:t xml:space="preserve">NR_TDD_FR1_A </w:t>
            </w:r>
            <w:r w:rsidRPr="00CD6EDF">
              <w:rPr>
                <w:rFonts w:ascii="Arial" w:eastAsia="宋体" w:hAnsi="Arial" w:cs="Arial"/>
                <w:sz w:val="18"/>
                <w:szCs w:val="18"/>
                <w:lang w:val="en-US" w:eastAsia="zh-CN"/>
              </w:rPr>
              <w:t xml:space="preserve">NOTE 6 </w:t>
            </w:r>
          </w:p>
        </w:tc>
        <w:tc>
          <w:tcPr>
            <w:tcW w:w="1258" w:type="dxa"/>
            <w:vMerge w:val="restart"/>
            <w:tcBorders>
              <w:top w:val="single" w:sz="4" w:space="0" w:color="auto"/>
              <w:left w:val="single" w:sz="4" w:space="0" w:color="auto"/>
              <w:right w:val="single" w:sz="4" w:space="0" w:color="auto"/>
            </w:tcBorders>
            <w:vAlign w:val="center"/>
          </w:tcPr>
          <w:p w14:paraId="7D600A08"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r w:rsidRPr="00CD6EDF">
              <w:rPr>
                <w:rFonts w:ascii="Arial" w:eastAsia="宋体" w:hAnsi="Arial" w:cs="Arial"/>
                <w:sz w:val="18"/>
                <w:szCs w:val="18"/>
                <w:lang w:val="en-US" w:eastAsia="zh-CN"/>
              </w:rPr>
              <w:t>dBm/15kHz</w:t>
            </w:r>
          </w:p>
        </w:tc>
        <w:tc>
          <w:tcPr>
            <w:tcW w:w="1540" w:type="dxa"/>
            <w:gridSpan w:val="4"/>
            <w:vMerge w:val="restart"/>
            <w:tcBorders>
              <w:top w:val="single" w:sz="4" w:space="0" w:color="auto"/>
              <w:left w:val="single" w:sz="4" w:space="0" w:color="auto"/>
              <w:right w:val="single" w:sz="4" w:space="0" w:color="auto"/>
            </w:tcBorders>
            <w:vAlign w:val="center"/>
          </w:tcPr>
          <w:p w14:paraId="686DC166" w14:textId="77777777" w:rsidR="00466298" w:rsidRPr="00CD6EDF" w:rsidDel="00041F77" w:rsidRDefault="00466298" w:rsidP="00F63A46">
            <w:pPr>
              <w:keepNext/>
              <w:keepLines/>
              <w:spacing w:after="0"/>
              <w:jc w:val="center"/>
              <w:textAlignment w:val="baseline"/>
              <w:rPr>
                <w:rFonts w:ascii="Arial" w:eastAsia="宋体" w:hAnsi="Arial" w:cs="Arial"/>
                <w:sz w:val="18"/>
                <w:szCs w:val="18"/>
                <w:lang w:val="en-US" w:eastAsia="zh-CN"/>
              </w:rPr>
            </w:pPr>
            <w:r w:rsidRPr="00CD6EDF">
              <w:rPr>
                <w:rFonts w:ascii="Arial" w:eastAsia="宋体" w:hAnsi="Arial" w:cs="Arial"/>
                <w:sz w:val="18"/>
                <w:szCs w:val="18"/>
                <w:lang w:val="en-US" w:eastAsia="zh-CN"/>
              </w:rPr>
              <w:t>-80.18</w:t>
            </w:r>
          </w:p>
        </w:tc>
        <w:tc>
          <w:tcPr>
            <w:tcW w:w="1621" w:type="dxa"/>
            <w:gridSpan w:val="5"/>
            <w:vMerge w:val="restart"/>
            <w:tcBorders>
              <w:top w:val="single" w:sz="4" w:space="0" w:color="auto"/>
              <w:left w:val="single" w:sz="4" w:space="0" w:color="auto"/>
              <w:right w:val="single" w:sz="4" w:space="0" w:color="auto"/>
            </w:tcBorders>
            <w:vAlign w:val="center"/>
          </w:tcPr>
          <w:p w14:paraId="55A166DB"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r w:rsidRPr="00CD6EDF">
              <w:rPr>
                <w:rFonts w:ascii="Arial" w:eastAsia="宋体" w:hAnsi="Arial" w:cs="Arial"/>
                <w:sz w:val="18"/>
                <w:szCs w:val="18"/>
                <w:lang w:val="en-US" w:eastAsia="zh-CN"/>
              </w:rPr>
              <w:t>-106</w:t>
            </w:r>
          </w:p>
        </w:tc>
        <w:tc>
          <w:tcPr>
            <w:tcW w:w="1482" w:type="dxa"/>
            <w:gridSpan w:val="4"/>
            <w:tcBorders>
              <w:top w:val="single" w:sz="4" w:space="0" w:color="auto"/>
              <w:left w:val="single" w:sz="4" w:space="0" w:color="auto"/>
              <w:right w:val="single" w:sz="4" w:space="0" w:color="auto"/>
            </w:tcBorders>
            <w:vAlign w:val="bottom"/>
          </w:tcPr>
          <w:p w14:paraId="2BF3C29E"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r w:rsidRPr="00CD6EDF">
              <w:rPr>
                <w:rFonts w:ascii="Arial" w:eastAsia="宋体" w:hAnsi="Arial" w:cs="Arial"/>
                <w:sz w:val="18"/>
                <w:szCs w:val="18"/>
                <w:lang w:val="en-US" w:eastAsia="zh-CN"/>
              </w:rPr>
              <w:t>-116</w:t>
            </w:r>
          </w:p>
        </w:tc>
      </w:tr>
      <w:tr w:rsidR="00466298" w:rsidRPr="00F265AA" w14:paraId="4EB1A9F5" w14:textId="77777777" w:rsidTr="00F63A46">
        <w:trPr>
          <w:jc w:val="center"/>
        </w:trPr>
        <w:tc>
          <w:tcPr>
            <w:tcW w:w="957" w:type="dxa"/>
            <w:vMerge/>
            <w:tcBorders>
              <w:left w:val="single" w:sz="4" w:space="0" w:color="auto"/>
              <w:right w:val="single" w:sz="4" w:space="0" w:color="auto"/>
            </w:tcBorders>
            <w:vAlign w:val="center"/>
          </w:tcPr>
          <w:p w14:paraId="15004C84"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181" w:type="dxa"/>
            <w:gridSpan w:val="2"/>
            <w:vMerge/>
            <w:tcBorders>
              <w:left w:val="single" w:sz="4" w:space="0" w:color="auto"/>
              <w:right w:val="single" w:sz="4" w:space="0" w:color="auto"/>
            </w:tcBorders>
            <w:vAlign w:val="center"/>
          </w:tcPr>
          <w:p w14:paraId="47841388"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628" w:type="dxa"/>
            <w:tcBorders>
              <w:top w:val="single" w:sz="4" w:space="0" w:color="auto"/>
              <w:left w:val="single" w:sz="4" w:space="0" w:color="auto"/>
              <w:bottom w:val="single" w:sz="4" w:space="0" w:color="auto"/>
              <w:right w:val="single" w:sz="4" w:space="0" w:color="auto"/>
            </w:tcBorders>
            <w:vAlign w:val="center"/>
          </w:tcPr>
          <w:p w14:paraId="30EE2F5C"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r w:rsidRPr="00CD6EDF">
              <w:rPr>
                <w:rFonts w:ascii="Arial" w:eastAsia="宋体" w:hAnsi="Arial" w:cs="Arial"/>
                <w:sz w:val="18"/>
                <w:szCs w:val="18"/>
                <w:lang w:val="en-US" w:eastAsia="zh-CN"/>
              </w:rPr>
              <w:t>NR_FDD_FR1_B</w:t>
            </w:r>
          </w:p>
        </w:tc>
        <w:tc>
          <w:tcPr>
            <w:tcW w:w="1258" w:type="dxa"/>
            <w:vMerge/>
            <w:tcBorders>
              <w:left w:val="single" w:sz="4" w:space="0" w:color="auto"/>
              <w:right w:val="single" w:sz="4" w:space="0" w:color="auto"/>
            </w:tcBorders>
            <w:vAlign w:val="center"/>
          </w:tcPr>
          <w:p w14:paraId="3C9BA5ED"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1540" w:type="dxa"/>
            <w:gridSpan w:val="4"/>
            <w:vMerge/>
            <w:tcBorders>
              <w:left w:val="single" w:sz="4" w:space="0" w:color="auto"/>
              <w:right w:val="single" w:sz="4" w:space="0" w:color="auto"/>
            </w:tcBorders>
            <w:vAlign w:val="center"/>
          </w:tcPr>
          <w:p w14:paraId="3A395635" w14:textId="77777777" w:rsidR="00466298" w:rsidRPr="00CD6EDF" w:rsidDel="00041F77" w:rsidRDefault="00466298" w:rsidP="00F63A46">
            <w:pPr>
              <w:keepNext/>
              <w:keepLines/>
              <w:spacing w:after="0"/>
              <w:jc w:val="center"/>
              <w:textAlignment w:val="baseline"/>
              <w:rPr>
                <w:rFonts w:ascii="Arial" w:eastAsia="宋体" w:hAnsi="Arial" w:cs="Arial"/>
                <w:sz w:val="18"/>
                <w:szCs w:val="18"/>
                <w:lang w:val="en-US" w:eastAsia="zh-CN"/>
              </w:rPr>
            </w:pPr>
          </w:p>
        </w:tc>
        <w:tc>
          <w:tcPr>
            <w:tcW w:w="1621" w:type="dxa"/>
            <w:gridSpan w:val="5"/>
            <w:vMerge/>
            <w:tcBorders>
              <w:left w:val="single" w:sz="4" w:space="0" w:color="auto"/>
              <w:right w:val="single" w:sz="4" w:space="0" w:color="auto"/>
            </w:tcBorders>
            <w:vAlign w:val="center"/>
          </w:tcPr>
          <w:p w14:paraId="44ACF251"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39D8D6B5"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r w:rsidRPr="00CD6EDF">
              <w:rPr>
                <w:rFonts w:ascii="Arial" w:eastAsia="宋体" w:hAnsi="Arial" w:cs="Arial"/>
                <w:sz w:val="18"/>
                <w:szCs w:val="18"/>
                <w:lang w:val="en-US" w:eastAsia="zh-CN"/>
              </w:rPr>
              <w:t>-115.5</w:t>
            </w:r>
          </w:p>
        </w:tc>
      </w:tr>
      <w:tr w:rsidR="00466298" w:rsidRPr="00F265AA" w14:paraId="48841BD0" w14:textId="77777777" w:rsidTr="00F63A46">
        <w:trPr>
          <w:jc w:val="center"/>
        </w:trPr>
        <w:tc>
          <w:tcPr>
            <w:tcW w:w="957" w:type="dxa"/>
            <w:vMerge/>
            <w:tcBorders>
              <w:left w:val="single" w:sz="4" w:space="0" w:color="auto"/>
              <w:right w:val="single" w:sz="4" w:space="0" w:color="auto"/>
            </w:tcBorders>
            <w:vAlign w:val="center"/>
          </w:tcPr>
          <w:p w14:paraId="10D1EB6E"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181" w:type="dxa"/>
            <w:gridSpan w:val="2"/>
            <w:vMerge/>
            <w:tcBorders>
              <w:left w:val="single" w:sz="4" w:space="0" w:color="auto"/>
              <w:right w:val="single" w:sz="4" w:space="0" w:color="auto"/>
            </w:tcBorders>
            <w:vAlign w:val="center"/>
          </w:tcPr>
          <w:p w14:paraId="6041A31E"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628" w:type="dxa"/>
            <w:tcBorders>
              <w:top w:val="single" w:sz="4" w:space="0" w:color="auto"/>
              <w:left w:val="single" w:sz="4" w:space="0" w:color="auto"/>
              <w:bottom w:val="single" w:sz="4" w:space="0" w:color="auto"/>
              <w:right w:val="single" w:sz="4" w:space="0" w:color="auto"/>
            </w:tcBorders>
            <w:vAlign w:val="center"/>
          </w:tcPr>
          <w:p w14:paraId="511B8CAA"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r w:rsidRPr="00CD6EDF">
              <w:rPr>
                <w:rFonts w:ascii="Arial" w:eastAsia="宋体" w:hAnsi="Arial" w:cs="Arial"/>
                <w:sz w:val="18"/>
                <w:szCs w:val="18"/>
                <w:lang w:val="en-US" w:eastAsia="zh-CN"/>
              </w:rPr>
              <w:t>NR_TDD_FR1_C</w:t>
            </w:r>
          </w:p>
        </w:tc>
        <w:tc>
          <w:tcPr>
            <w:tcW w:w="1258" w:type="dxa"/>
            <w:vMerge/>
            <w:tcBorders>
              <w:left w:val="single" w:sz="4" w:space="0" w:color="auto"/>
              <w:right w:val="single" w:sz="4" w:space="0" w:color="auto"/>
            </w:tcBorders>
            <w:vAlign w:val="center"/>
          </w:tcPr>
          <w:p w14:paraId="28F03CA3"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1540" w:type="dxa"/>
            <w:gridSpan w:val="4"/>
            <w:vMerge/>
            <w:tcBorders>
              <w:left w:val="single" w:sz="4" w:space="0" w:color="auto"/>
              <w:right w:val="single" w:sz="4" w:space="0" w:color="auto"/>
            </w:tcBorders>
            <w:vAlign w:val="center"/>
          </w:tcPr>
          <w:p w14:paraId="2352FBC1" w14:textId="77777777" w:rsidR="00466298" w:rsidRPr="00CD6EDF" w:rsidDel="00041F77" w:rsidRDefault="00466298" w:rsidP="00F63A46">
            <w:pPr>
              <w:keepNext/>
              <w:keepLines/>
              <w:spacing w:after="0"/>
              <w:jc w:val="center"/>
              <w:textAlignment w:val="baseline"/>
              <w:rPr>
                <w:rFonts w:ascii="Arial" w:eastAsia="宋体" w:hAnsi="Arial" w:cs="Arial"/>
                <w:sz w:val="18"/>
                <w:szCs w:val="18"/>
                <w:lang w:val="en-US" w:eastAsia="zh-CN"/>
              </w:rPr>
            </w:pPr>
          </w:p>
        </w:tc>
        <w:tc>
          <w:tcPr>
            <w:tcW w:w="1621" w:type="dxa"/>
            <w:gridSpan w:val="5"/>
            <w:vMerge/>
            <w:tcBorders>
              <w:left w:val="single" w:sz="4" w:space="0" w:color="auto"/>
              <w:right w:val="single" w:sz="4" w:space="0" w:color="auto"/>
            </w:tcBorders>
            <w:vAlign w:val="center"/>
          </w:tcPr>
          <w:p w14:paraId="4190D9FA"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6D0734DE"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r w:rsidRPr="00CD6EDF">
              <w:rPr>
                <w:rFonts w:ascii="Arial" w:eastAsia="宋体" w:hAnsi="Arial" w:cs="Arial"/>
                <w:sz w:val="18"/>
                <w:szCs w:val="18"/>
                <w:lang w:val="en-US" w:eastAsia="zh-CN"/>
              </w:rPr>
              <w:t>-115</w:t>
            </w:r>
          </w:p>
        </w:tc>
      </w:tr>
      <w:tr w:rsidR="00466298" w:rsidRPr="00FE2E37" w14:paraId="28505C4B" w14:textId="77777777" w:rsidTr="00F63A46">
        <w:trPr>
          <w:trHeight w:val="424"/>
          <w:jc w:val="center"/>
        </w:trPr>
        <w:tc>
          <w:tcPr>
            <w:tcW w:w="957" w:type="dxa"/>
            <w:vMerge/>
            <w:tcBorders>
              <w:left w:val="single" w:sz="4" w:space="0" w:color="auto"/>
              <w:right w:val="single" w:sz="4" w:space="0" w:color="auto"/>
            </w:tcBorders>
            <w:vAlign w:val="center"/>
          </w:tcPr>
          <w:p w14:paraId="0F2BDB73"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08E78EF"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14C23E7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NR_FDD_FR1_D</w:t>
            </w:r>
          </w:p>
          <w:p w14:paraId="7AE34CA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NR_TDD_FR1_D</w:t>
            </w:r>
          </w:p>
        </w:tc>
        <w:tc>
          <w:tcPr>
            <w:tcW w:w="1258" w:type="dxa"/>
            <w:vMerge/>
            <w:tcBorders>
              <w:left w:val="single" w:sz="4" w:space="0" w:color="auto"/>
              <w:right w:val="single" w:sz="4" w:space="0" w:color="auto"/>
            </w:tcBorders>
            <w:vAlign w:val="center"/>
          </w:tcPr>
          <w:p w14:paraId="7D013C78" w14:textId="77777777" w:rsidR="00466298" w:rsidRPr="00FE2E37" w:rsidRDefault="00466298" w:rsidP="00F63A46">
            <w:pPr>
              <w:keepNext/>
              <w:keepLines/>
              <w:spacing w:after="0"/>
              <w:jc w:val="center"/>
              <w:textAlignment w:val="baseline"/>
              <w:rPr>
                <w:rFonts w:ascii="Arial" w:hAnsi="Arial"/>
                <w:sz w:val="18"/>
                <w:lang w:val="sv-FI"/>
              </w:rPr>
            </w:pPr>
          </w:p>
        </w:tc>
        <w:tc>
          <w:tcPr>
            <w:tcW w:w="1540" w:type="dxa"/>
            <w:gridSpan w:val="4"/>
            <w:vMerge/>
            <w:tcBorders>
              <w:left w:val="single" w:sz="4" w:space="0" w:color="auto"/>
              <w:right w:val="single" w:sz="4" w:space="0" w:color="auto"/>
            </w:tcBorders>
            <w:vAlign w:val="center"/>
          </w:tcPr>
          <w:p w14:paraId="3379CDA4"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62D2E4C4"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4F9F2B63"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-114.5</w:t>
            </w:r>
          </w:p>
        </w:tc>
      </w:tr>
      <w:tr w:rsidR="00466298" w:rsidRPr="00FE2E37" w14:paraId="0C4E2E9A" w14:textId="77777777" w:rsidTr="00F63A46">
        <w:trPr>
          <w:trHeight w:val="424"/>
          <w:jc w:val="center"/>
        </w:trPr>
        <w:tc>
          <w:tcPr>
            <w:tcW w:w="957" w:type="dxa"/>
            <w:vMerge/>
            <w:tcBorders>
              <w:left w:val="single" w:sz="4" w:space="0" w:color="auto"/>
              <w:right w:val="single" w:sz="4" w:space="0" w:color="auto"/>
            </w:tcBorders>
            <w:vAlign w:val="center"/>
          </w:tcPr>
          <w:p w14:paraId="2DF16F3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244F6F0"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4AC21A1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NR_FDD_FR1_E</w:t>
            </w:r>
          </w:p>
          <w:p w14:paraId="1370F54D"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NR_TDD_FR1_E</w:t>
            </w:r>
          </w:p>
        </w:tc>
        <w:tc>
          <w:tcPr>
            <w:tcW w:w="1258" w:type="dxa"/>
            <w:vMerge/>
            <w:tcBorders>
              <w:left w:val="single" w:sz="4" w:space="0" w:color="auto"/>
              <w:right w:val="single" w:sz="4" w:space="0" w:color="auto"/>
            </w:tcBorders>
            <w:vAlign w:val="center"/>
          </w:tcPr>
          <w:p w14:paraId="6F7F3CDF" w14:textId="77777777" w:rsidR="00466298" w:rsidRPr="00FE2E37" w:rsidRDefault="00466298" w:rsidP="00F63A46">
            <w:pPr>
              <w:keepNext/>
              <w:keepLines/>
              <w:spacing w:after="0"/>
              <w:jc w:val="center"/>
              <w:textAlignment w:val="baseline"/>
              <w:rPr>
                <w:rFonts w:ascii="Arial" w:hAnsi="Arial"/>
                <w:sz w:val="18"/>
                <w:lang w:val="sv-FI"/>
              </w:rPr>
            </w:pPr>
          </w:p>
        </w:tc>
        <w:tc>
          <w:tcPr>
            <w:tcW w:w="1540" w:type="dxa"/>
            <w:gridSpan w:val="4"/>
            <w:vMerge/>
            <w:tcBorders>
              <w:left w:val="single" w:sz="4" w:space="0" w:color="auto"/>
              <w:right w:val="single" w:sz="4" w:space="0" w:color="auto"/>
            </w:tcBorders>
            <w:vAlign w:val="center"/>
          </w:tcPr>
          <w:p w14:paraId="7F4F3629"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1CDDCC8A"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03FC978A"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-114</w:t>
            </w:r>
          </w:p>
        </w:tc>
      </w:tr>
      <w:tr w:rsidR="00466298" w:rsidRPr="00FE2E37" w14:paraId="5F637DB5" w14:textId="77777777" w:rsidTr="00F63A46">
        <w:trPr>
          <w:jc w:val="center"/>
        </w:trPr>
        <w:tc>
          <w:tcPr>
            <w:tcW w:w="957" w:type="dxa"/>
            <w:vMerge/>
            <w:tcBorders>
              <w:left w:val="single" w:sz="4" w:space="0" w:color="auto"/>
              <w:right w:val="single" w:sz="4" w:space="0" w:color="auto"/>
            </w:tcBorders>
            <w:vAlign w:val="center"/>
          </w:tcPr>
          <w:p w14:paraId="2E5E7687"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78F5F5CD"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0EE3B4B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1258" w:type="dxa"/>
            <w:vMerge/>
            <w:tcBorders>
              <w:left w:val="single" w:sz="4" w:space="0" w:color="auto"/>
              <w:right w:val="single" w:sz="4" w:space="0" w:color="auto"/>
            </w:tcBorders>
            <w:vAlign w:val="center"/>
          </w:tcPr>
          <w:p w14:paraId="50993C21"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21A4A1CC"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43DFC07D"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79E849C8"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sz w:val="18"/>
              </w:rPr>
              <w:t>-113.5</w:t>
            </w:r>
          </w:p>
        </w:tc>
      </w:tr>
      <w:tr w:rsidR="00466298" w:rsidRPr="00FE2E37" w14:paraId="5DA06D1C" w14:textId="77777777" w:rsidTr="00F63A46">
        <w:trPr>
          <w:jc w:val="center"/>
        </w:trPr>
        <w:tc>
          <w:tcPr>
            <w:tcW w:w="957" w:type="dxa"/>
            <w:vMerge/>
            <w:tcBorders>
              <w:left w:val="single" w:sz="4" w:space="0" w:color="auto"/>
              <w:right w:val="single" w:sz="4" w:space="0" w:color="auto"/>
            </w:tcBorders>
            <w:vAlign w:val="center"/>
          </w:tcPr>
          <w:p w14:paraId="06DA72EE"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0577D6B4"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61745A61"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NR_FDD_FR1_G</w:t>
            </w:r>
          </w:p>
        </w:tc>
        <w:tc>
          <w:tcPr>
            <w:tcW w:w="1258" w:type="dxa"/>
            <w:vMerge/>
            <w:tcBorders>
              <w:left w:val="single" w:sz="4" w:space="0" w:color="auto"/>
              <w:right w:val="single" w:sz="4" w:space="0" w:color="auto"/>
            </w:tcBorders>
            <w:vAlign w:val="center"/>
          </w:tcPr>
          <w:p w14:paraId="47BC34C6"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1A415B3C"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5855D554"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6FE5CAC2"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-113</w:t>
            </w:r>
          </w:p>
        </w:tc>
      </w:tr>
      <w:tr w:rsidR="00466298" w:rsidRPr="00FE2E37" w14:paraId="5F2A2C01" w14:textId="77777777" w:rsidTr="00F63A46">
        <w:trPr>
          <w:jc w:val="center"/>
        </w:trPr>
        <w:tc>
          <w:tcPr>
            <w:tcW w:w="957" w:type="dxa"/>
            <w:vMerge/>
            <w:tcBorders>
              <w:left w:val="single" w:sz="4" w:space="0" w:color="auto"/>
              <w:bottom w:val="single" w:sz="4" w:space="0" w:color="auto"/>
              <w:right w:val="single" w:sz="4" w:space="0" w:color="auto"/>
            </w:tcBorders>
            <w:vAlign w:val="center"/>
          </w:tcPr>
          <w:p w14:paraId="6E86B61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14:paraId="41049847"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6852A273"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NR_FDD_FR1_H</w:t>
            </w:r>
          </w:p>
        </w:tc>
        <w:tc>
          <w:tcPr>
            <w:tcW w:w="1258" w:type="dxa"/>
            <w:vMerge/>
            <w:tcBorders>
              <w:left w:val="single" w:sz="4" w:space="0" w:color="auto"/>
              <w:bottom w:val="single" w:sz="4" w:space="0" w:color="auto"/>
              <w:right w:val="single" w:sz="4" w:space="0" w:color="auto"/>
            </w:tcBorders>
            <w:vAlign w:val="center"/>
          </w:tcPr>
          <w:p w14:paraId="452EFAA1"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3651DF0F"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7DE723DA"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2757677F"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-112.5</w:t>
            </w:r>
          </w:p>
        </w:tc>
      </w:tr>
      <w:tr w:rsidR="00466298" w:rsidRPr="00FE2E37" w14:paraId="545210ED" w14:textId="77777777" w:rsidTr="00F63A46">
        <w:trPr>
          <w:trHeight w:val="424"/>
          <w:jc w:val="center"/>
        </w:trPr>
        <w:tc>
          <w:tcPr>
            <w:tcW w:w="957" w:type="dxa"/>
            <w:vMerge w:val="restart"/>
            <w:tcBorders>
              <w:top w:val="single" w:sz="4" w:space="0" w:color="auto"/>
              <w:left w:val="single" w:sz="4" w:space="0" w:color="auto"/>
              <w:right w:val="single" w:sz="4" w:space="0" w:color="auto"/>
            </w:tcBorders>
            <w:vAlign w:val="center"/>
          </w:tcPr>
          <w:p w14:paraId="6FE71D65"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Calibri" w:hAnsi="Arial" w:cs="Arial"/>
                <w:noProof/>
                <w:position w:val="-12"/>
                <w:sz w:val="18"/>
                <w:szCs w:val="22"/>
                <w:lang w:val="en-US" w:eastAsia="en-US"/>
              </w:rPr>
              <w:object w:dxaOrig="405" w:dyaOrig="345" w14:anchorId="64C455A9">
                <v:shape id="_x0000_i1116" type="#_x0000_t75" style="width:22.5pt;height:13pt" o:ole="" fillcolor="window">
                  <v:imagedata r:id="rId14" o:title=""/>
                </v:shape>
                <o:OLEObject Type="Embed" ProgID="Equation.3" ShapeID="_x0000_i1116" DrawAspect="Content" ObjectID="_1680415584" r:id="rId111"/>
              </w:object>
            </w:r>
            <w:r w:rsidRPr="00FE2E37">
              <w:rPr>
                <w:rFonts w:ascii="Arial" w:eastAsia="宋体" w:hAnsi="Arial" w:cs="Arial"/>
                <w:sz w:val="18"/>
                <w:szCs w:val="22"/>
                <w:vertAlign w:val="superscript"/>
                <w:lang w:val="en-US" w:eastAsia="en-US"/>
              </w:rPr>
              <w:t>Note2</w:t>
            </w:r>
          </w:p>
        </w:tc>
        <w:tc>
          <w:tcPr>
            <w:tcW w:w="1181" w:type="dxa"/>
            <w:gridSpan w:val="2"/>
            <w:vMerge w:val="restart"/>
            <w:tcBorders>
              <w:top w:val="single" w:sz="4" w:space="0" w:color="auto"/>
              <w:left w:val="single" w:sz="4" w:space="0" w:color="auto"/>
              <w:right w:val="single" w:sz="4" w:space="0" w:color="auto"/>
            </w:tcBorders>
            <w:vAlign w:val="center"/>
          </w:tcPr>
          <w:p w14:paraId="105F8F46"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p>
        </w:tc>
        <w:tc>
          <w:tcPr>
            <w:tcW w:w="1628" w:type="dxa"/>
            <w:tcBorders>
              <w:top w:val="single" w:sz="4" w:space="0" w:color="auto"/>
              <w:left w:val="single" w:sz="4" w:space="0" w:color="auto"/>
              <w:right w:val="single" w:sz="4" w:space="0" w:color="auto"/>
            </w:tcBorders>
          </w:tcPr>
          <w:p w14:paraId="3D08335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zh-CN"/>
              </w:rPr>
            </w:pPr>
            <w:r w:rsidRPr="00FE2E37">
              <w:rPr>
                <w:rFonts w:ascii="Arial" w:eastAsia="宋体" w:hAnsi="Arial" w:cs="Arial"/>
                <w:sz w:val="18"/>
                <w:szCs w:val="22"/>
                <w:lang w:val="en-US" w:eastAsia="en-US"/>
              </w:rPr>
              <w:t>NR_FDD_FR1_A</w:t>
            </w:r>
          </w:p>
          <w:p w14:paraId="7EA6724F"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p>
        </w:tc>
        <w:tc>
          <w:tcPr>
            <w:tcW w:w="1258" w:type="dxa"/>
            <w:vMerge w:val="restart"/>
            <w:tcBorders>
              <w:top w:val="single" w:sz="4" w:space="0" w:color="auto"/>
              <w:left w:val="single" w:sz="4" w:space="0" w:color="auto"/>
              <w:right w:val="single" w:sz="4" w:space="0" w:color="auto"/>
            </w:tcBorders>
            <w:vAlign w:val="center"/>
          </w:tcPr>
          <w:p w14:paraId="527C3B8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dBm/15kHz</w:t>
            </w:r>
          </w:p>
        </w:tc>
        <w:tc>
          <w:tcPr>
            <w:tcW w:w="1540" w:type="dxa"/>
            <w:gridSpan w:val="4"/>
            <w:vMerge w:val="restart"/>
            <w:tcBorders>
              <w:top w:val="single" w:sz="4" w:space="0" w:color="auto"/>
              <w:left w:val="single" w:sz="4" w:space="0" w:color="auto"/>
              <w:right w:val="single" w:sz="4" w:space="0" w:color="auto"/>
            </w:tcBorders>
            <w:vAlign w:val="center"/>
          </w:tcPr>
          <w:p w14:paraId="0303B8FB" w14:textId="77777777" w:rsidR="00466298" w:rsidRPr="00FE2E37" w:rsidDel="00041F7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-86.27</w:t>
            </w:r>
          </w:p>
        </w:tc>
        <w:tc>
          <w:tcPr>
            <w:tcW w:w="1621" w:type="dxa"/>
            <w:gridSpan w:val="5"/>
            <w:vMerge w:val="restart"/>
            <w:tcBorders>
              <w:top w:val="single" w:sz="4" w:space="0" w:color="auto"/>
              <w:left w:val="single" w:sz="4" w:space="0" w:color="auto"/>
              <w:right w:val="single" w:sz="4" w:space="0" w:color="auto"/>
            </w:tcBorders>
            <w:vAlign w:val="center"/>
          </w:tcPr>
          <w:p w14:paraId="40DC24FD"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-113</w:t>
            </w:r>
          </w:p>
        </w:tc>
        <w:tc>
          <w:tcPr>
            <w:tcW w:w="1482" w:type="dxa"/>
            <w:gridSpan w:val="4"/>
            <w:tcBorders>
              <w:top w:val="single" w:sz="4" w:space="0" w:color="auto"/>
              <w:left w:val="single" w:sz="4" w:space="0" w:color="auto"/>
              <w:right w:val="single" w:sz="4" w:space="0" w:color="auto"/>
            </w:tcBorders>
            <w:vAlign w:val="bottom"/>
          </w:tcPr>
          <w:p w14:paraId="5883D368"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-116</w:t>
            </w:r>
          </w:p>
        </w:tc>
      </w:tr>
      <w:tr w:rsidR="00466298" w:rsidRPr="00FE2E37" w14:paraId="63DA30B1" w14:textId="77777777" w:rsidTr="00F63A46">
        <w:trPr>
          <w:jc w:val="center"/>
        </w:trPr>
        <w:tc>
          <w:tcPr>
            <w:tcW w:w="957" w:type="dxa"/>
            <w:vMerge/>
            <w:tcBorders>
              <w:left w:val="single" w:sz="4" w:space="0" w:color="auto"/>
              <w:right w:val="single" w:sz="4" w:space="0" w:color="auto"/>
            </w:tcBorders>
            <w:vAlign w:val="center"/>
          </w:tcPr>
          <w:p w14:paraId="6B602D43"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63B54305"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3BD9155F"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NR_FDD_FR1_B</w:t>
            </w:r>
          </w:p>
        </w:tc>
        <w:tc>
          <w:tcPr>
            <w:tcW w:w="1258" w:type="dxa"/>
            <w:vMerge/>
            <w:tcBorders>
              <w:left w:val="single" w:sz="4" w:space="0" w:color="auto"/>
              <w:right w:val="single" w:sz="4" w:space="0" w:color="auto"/>
            </w:tcBorders>
            <w:vAlign w:val="center"/>
          </w:tcPr>
          <w:p w14:paraId="1215AF56"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64F43734"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07F6B23E"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1E209AAA"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-115.5</w:t>
            </w:r>
          </w:p>
        </w:tc>
      </w:tr>
      <w:tr w:rsidR="00466298" w:rsidRPr="00FE2E37" w14:paraId="10FC300E" w14:textId="77777777" w:rsidTr="00F63A46">
        <w:trPr>
          <w:jc w:val="center"/>
        </w:trPr>
        <w:tc>
          <w:tcPr>
            <w:tcW w:w="957" w:type="dxa"/>
            <w:vMerge/>
            <w:tcBorders>
              <w:left w:val="single" w:sz="4" w:space="0" w:color="auto"/>
              <w:right w:val="single" w:sz="4" w:space="0" w:color="auto"/>
            </w:tcBorders>
            <w:vAlign w:val="center"/>
          </w:tcPr>
          <w:p w14:paraId="448AD456"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1D00BF83"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0BFB704"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p>
        </w:tc>
        <w:tc>
          <w:tcPr>
            <w:tcW w:w="1258" w:type="dxa"/>
            <w:vMerge/>
            <w:tcBorders>
              <w:left w:val="single" w:sz="4" w:space="0" w:color="auto"/>
              <w:right w:val="single" w:sz="4" w:space="0" w:color="auto"/>
            </w:tcBorders>
            <w:vAlign w:val="center"/>
          </w:tcPr>
          <w:p w14:paraId="15DCF7A9"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5915D4C0"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358FB918"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65BCA469"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-115</w:t>
            </w:r>
          </w:p>
        </w:tc>
      </w:tr>
      <w:tr w:rsidR="00466298" w:rsidRPr="00FE2E37" w14:paraId="39F26A23" w14:textId="77777777" w:rsidTr="00F63A46">
        <w:trPr>
          <w:trHeight w:val="424"/>
          <w:jc w:val="center"/>
        </w:trPr>
        <w:tc>
          <w:tcPr>
            <w:tcW w:w="957" w:type="dxa"/>
            <w:vMerge/>
            <w:tcBorders>
              <w:left w:val="single" w:sz="4" w:space="0" w:color="auto"/>
              <w:right w:val="single" w:sz="4" w:space="0" w:color="auto"/>
            </w:tcBorders>
            <w:vAlign w:val="center"/>
          </w:tcPr>
          <w:p w14:paraId="35CC4FBF"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7A1C10E0"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21C04DF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NR_FDD_FR1_D</w:t>
            </w:r>
          </w:p>
          <w:p w14:paraId="697B1E65"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NR_TDD_FR1_D</w:t>
            </w:r>
          </w:p>
        </w:tc>
        <w:tc>
          <w:tcPr>
            <w:tcW w:w="1258" w:type="dxa"/>
            <w:vMerge/>
            <w:tcBorders>
              <w:left w:val="single" w:sz="4" w:space="0" w:color="auto"/>
              <w:right w:val="single" w:sz="4" w:space="0" w:color="auto"/>
            </w:tcBorders>
            <w:vAlign w:val="center"/>
          </w:tcPr>
          <w:p w14:paraId="3349EE98" w14:textId="77777777" w:rsidR="00466298" w:rsidRPr="00FE2E37" w:rsidRDefault="00466298" w:rsidP="00F63A46">
            <w:pPr>
              <w:keepNext/>
              <w:keepLines/>
              <w:spacing w:after="0"/>
              <w:jc w:val="center"/>
              <w:textAlignment w:val="baseline"/>
              <w:rPr>
                <w:rFonts w:ascii="Arial" w:hAnsi="Arial"/>
                <w:sz w:val="18"/>
                <w:lang w:val="sv-FI"/>
              </w:rPr>
            </w:pPr>
          </w:p>
        </w:tc>
        <w:tc>
          <w:tcPr>
            <w:tcW w:w="1540" w:type="dxa"/>
            <w:gridSpan w:val="4"/>
            <w:vMerge/>
            <w:tcBorders>
              <w:left w:val="single" w:sz="4" w:space="0" w:color="auto"/>
              <w:right w:val="single" w:sz="4" w:space="0" w:color="auto"/>
            </w:tcBorders>
            <w:vAlign w:val="center"/>
          </w:tcPr>
          <w:p w14:paraId="36531842"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2CD66A0E"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38AF58E7"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-114.5</w:t>
            </w:r>
          </w:p>
        </w:tc>
      </w:tr>
      <w:tr w:rsidR="00466298" w:rsidRPr="00FE2E37" w14:paraId="3B4B2EBF" w14:textId="77777777" w:rsidTr="00F63A46">
        <w:trPr>
          <w:trHeight w:val="424"/>
          <w:jc w:val="center"/>
        </w:trPr>
        <w:tc>
          <w:tcPr>
            <w:tcW w:w="957" w:type="dxa"/>
            <w:vMerge/>
            <w:tcBorders>
              <w:left w:val="single" w:sz="4" w:space="0" w:color="auto"/>
              <w:right w:val="single" w:sz="4" w:space="0" w:color="auto"/>
            </w:tcBorders>
            <w:vAlign w:val="center"/>
          </w:tcPr>
          <w:p w14:paraId="23DEA0DA"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ECD8065"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1CC37B2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NR_FDD_FR1_E</w:t>
            </w:r>
          </w:p>
          <w:p w14:paraId="12598169"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NR_TDD_FR1_E</w:t>
            </w:r>
          </w:p>
        </w:tc>
        <w:tc>
          <w:tcPr>
            <w:tcW w:w="1258" w:type="dxa"/>
            <w:vMerge/>
            <w:tcBorders>
              <w:left w:val="single" w:sz="4" w:space="0" w:color="auto"/>
              <w:right w:val="single" w:sz="4" w:space="0" w:color="auto"/>
            </w:tcBorders>
            <w:vAlign w:val="center"/>
          </w:tcPr>
          <w:p w14:paraId="0EC649A0" w14:textId="77777777" w:rsidR="00466298" w:rsidRPr="00FE2E37" w:rsidRDefault="00466298" w:rsidP="00F63A46">
            <w:pPr>
              <w:keepNext/>
              <w:keepLines/>
              <w:spacing w:after="0"/>
              <w:jc w:val="center"/>
              <w:textAlignment w:val="baseline"/>
              <w:rPr>
                <w:rFonts w:ascii="Arial" w:hAnsi="Arial"/>
                <w:sz w:val="18"/>
                <w:lang w:val="sv-FI"/>
              </w:rPr>
            </w:pPr>
          </w:p>
        </w:tc>
        <w:tc>
          <w:tcPr>
            <w:tcW w:w="1540" w:type="dxa"/>
            <w:gridSpan w:val="4"/>
            <w:vMerge/>
            <w:tcBorders>
              <w:left w:val="single" w:sz="4" w:space="0" w:color="auto"/>
              <w:right w:val="single" w:sz="4" w:space="0" w:color="auto"/>
            </w:tcBorders>
            <w:vAlign w:val="center"/>
          </w:tcPr>
          <w:p w14:paraId="6803469B"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60B88D16"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23096A99"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-114</w:t>
            </w:r>
          </w:p>
        </w:tc>
      </w:tr>
      <w:tr w:rsidR="00466298" w:rsidRPr="00FE2E37" w14:paraId="6C37AF91" w14:textId="77777777" w:rsidTr="00F63A46">
        <w:trPr>
          <w:jc w:val="center"/>
        </w:trPr>
        <w:tc>
          <w:tcPr>
            <w:tcW w:w="957" w:type="dxa"/>
            <w:vMerge/>
            <w:tcBorders>
              <w:left w:val="single" w:sz="4" w:space="0" w:color="auto"/>
              <w:right w:val="single" w:sz="4" w:space="0" w:color="auto"/>
            </w:tcBorders>
            <w:vAlign w:val="center"/>
          </w:tcPr>
          <w:p w14:paraId="4E4D33F2"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02CEAD99"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DE6828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1258" w:type="dxa"/>
            <w:vMerge/>
            <w:tcBorders>
              <w:left w:val="single" w:sz="4" w:space="0" w:color="auto"/>
              <w:right w:val="single" w:sz="4" w:space="0" w:color="auto"/>
            </w:tcBorders>
            <w:vAlign w:val="center"/>
          </w:tcPr>
          <w:p w14:paraId="1F2A3483"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312D4A4D"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3188351B"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516A0B13"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sz w:val="18"/>
              </w:rPr>
              <w:t>-113.5</w:t>
            </w:r>
          </w:p>
        </w:tc>
      </w:tr>
      <w:tr w:rsidR="00466298" w:rsidRPr="00FE2E37" w14:paraId="72394F06" w14:textId="77777777" w:rsidTr="00F63A46">
        <w:trPr>
          <w:jc w:val="center"/>
        </w:trPr>
        <w:tc>
          <w:tcPr>
            <w:tcW w:w="957" w:type="dxa"/>
            <w:vMerge/>
            <w:tcBorders>
              <w:left w:val="single" w:sz="4" w:space="0" w:color="auto"/>
              <w:right w:val="single" w:sz="4" w:space="0" w:color="auto"/>
            </w:tcBorders>
            <w:vAlign w:val="center"/>
          </w:tcPr>
          <w:p w14:paraId="2F573B72"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4090624D"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7E17EE4C"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NR_FDD_FR1_G</w:t>
            </w:r>
          </w:p>
        </w:tc>
        <w:tc>
          <w:tcPr>
            <w:tcW w:w="1258" w:type="dxa"/>
            <w:vMerge/>
            <w:tcBorders>
              <w:left w:val="single" w:sz="4" w:space="0" w:color="auto"/>
              <w:right w:val="single" w:sz="4" w:space="0" w:color="auto"/>
            </w:tcBorders>
            <w:vAlign w:val="center"/>
          </w:tcPr>
          <w:p w14:paraId="771DE100"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504DC5E5"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52ADB6A3"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6D4459E3"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-113</w:t>
            </w:r>
          </w:p>
        </w:tc>
      </w:tr>
      <w:tr w:rsidR="00466298" w:rsidRPr="00FE2E37" w14:paraId="4BD746A0" w14:textId="77777777" w:rsidTr="00F63A46">
        <w:trPr>
          <w:jc w:val="center"/>
        </w:trPr>
        <w:tc>
          <w:tcPr>
            <w:tcW w:w="957" w:type="dxa"/>
            <w:vMerge/>
            <w:tcBorders>
              <w:left w:val="single" w:sz="4" w:space="0" w:color="auto"/>
              <w:bottom w:val="single" w:sz="4" w:space="0" w:color="auto"/>
              <w:right w:val="single" w:sz="4" w:space="0" w:color="auto"/>
            </w:tcBorders>
            <w:vAlign w:val="center"/>
          </w:tcPr>
          <w:p w14:paraId="1B99993C"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14:paraId="6E98569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653F60E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NR_FDD_FR1_H</w:t>
            </w:r>
          </w:p>
        </w:tc>
        <w:tc>
          <w:tcPr>
            <w:tcW w:w="1258" w:type="dxa"/>
            <w:vMerge/>
            <w:tcBorders>
              <w:left w:val="single" w:sz="4" w:space="0" w:color="auto"/>
              <w:bottom w:val="single" w:sz="4" w:space="0" w:color="auto"/>
              <w:right w:val="single" w:sz="4" w:space="0" w:color="auto"/>
            </w:tcBorders>
            <w:vAlign w:val="center"/>
          </w:tcPr>
          <w:p w14:paraId="4B759400"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78BB972B"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4FA33E49"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4499657D"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-112.5</w:t>
            </w:r>
          </w:p>
        </w:tc>
      </w:tr>
      <w:tr w:rsidR="00466298" w:rsidRPr="00FE2E37" w14:paraId="2FFCA04E" w14:textId="77777777" w:rsidTr="00F63A46">
        <w:trPr>
          <w:trHeight w:val="424"/>
          <w:jc w:val="center"/>
        </w:trPr>
        <w:tc>
          <w:tcPr>
            <w:tcW w:w="957" w:type="dxa"/>
            <w:vMerge w:val="restart"/>
            <w:tcBorders>
              <w:top w:val="single" w:sz="4" w:space="0" w:color="auto"/>
              <w:left w:val="single" w:sz="4" w:space="0" w:color="auto"/>
              <w:right w:val="single" w:sz="4" w:space="0" w:color="auto"/>
            </w:tcBorders>
            <w:vAlign w:val="center"/>
          </w:tcPr>
          <w:p w14:paraId="1CBD3647"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Calibri" w:hAnsi="Arial" w:cs="Arial"/>
                <w:noProof/>
                <w:position w:val="-12"/>
                <w:sz w:val="18"/>
                <w:szCs w:val="22"/>
                <w:lang w:val="en-US" w:eastAsia="en-US"/>
              </w:rPr>
              <w:object w:dxaOrig="405" w:dyaOrig="345" w14:anchorId="5B172922">
                <v:shape id="_x0000_i1117" type="#_x0000_t75" style="width:22.5pt;height:13pt" o:ole="" fillcolor="window">
                  <v:imagedata r:id="rId14" o:title=""/>
                </v:shape>
                <o:OLEObject Type="Embed" ProgID="Equation.3" ShapeID="_x0000_i1117" DrawAspect="Content" ObjectID="_1680415585" r:id="rId112"/>
              </w:object>
            </w:r>
            <w:r w:rsidRPr="00FE2E37">
              <w:rPr>
                <w:rFonts w:ascii="Arial" w:eastAsia="宋体" w:hAnsi="Arial" w:cs="Arial"/>
                <w:sz w:val="18"/>
                <w:szCs w:val="22"/>
                <w:vertAlign w:val="superscript"/>
                <w:lang w:val="en-US" w:eastAsia="en-US"/>
              </w:rPr>
              <w:t>Note2</w:t>
            </w:r>
          </w:p>
        </w:tc>
        <w:tc>
          <w:tcPr>
            <w:tcW w:w="1181" w:type="dxa"/>
            <w:gridSpan w:val="2"/>
            <w:vMerge w:val="restart"/>
            <w:tcBorders>
              <w:top w:val="single" w:sz="4" w:space="0" w:color="auto"/>
              <w:left w:val="single" w:sz="4" w:space="0" w:color="auto"/>
              <w:right w:val="single" w:sz="4" w:space="0" w:color="auto"/>
            </w:tcBorders>
            <w:vAlign w:val="center"/>
          </w:tcPr>
          <w:p w14:paraId="21D80694"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p>
        </w:tc>
        <w:tc>
          <w:tcPr>
            <w:tcW w:w="1628" w:type="dxa"/>
            <w:tcBorders>
              <w:top w:val="single" w:sz="4" w:space="0" w:color="auto"/>
              <w:left w:val="single" w:sz="4" w:space="0" w:color="auto"/>
              <w:right w:val="single" w:sz="4" w:space="0" w:color="auto"/>
            </w:tcBorders>
          </w:tcPr>
          <w:p w14:paraId="77812BD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zh-CN"/>
              </w:rPr>
            </w:pPr>
            <w:r w:rsidRPr="00FE2E37">
              <w:rPr>
                <w:rFonts w:ascii="Arial" w:eastAsia="宋体" w:hAnsi="Arial" w:cs="Arial"/>
                <w:sz w:val="18"/>
                <w:szCs w:val="22"/>
                <w:lang w:val="en-US" w:eastAsia="en-US"/>
              </w:rPr>
              <w:t>NR_FDD_FR1_A</w:t>
            </w:r>
          </w:p>
          <w:p w14:paraId="317C9DC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p>
        </w:tc>
        <w:tc>
          <w:tcPr>
            <w:tcW w:w="1258" w:type="dxa"/>
            <w:vMerge w:val="restart"/>
            <w:tcBorders>
              <w:top w:val="single" w:sz="4" w:space="0" w:color="auto"/>
              <w:left w:val="single" w:sz="4" w:space="0" w:color="auto"/>
              <w:right w:val="single" w:sz="4" w:space="0" w:color="auto"/>
            </w:tcBorders>
            <w:vAlign w:val="center"/>
          </w:tcPr>
          <w:p w14:paraId="14BE4CC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dBm/15kHz</w:t>
            </w:r>
          </w:p>
        </w:tc>
        <w:tc>
          <w:tcPr>
            <w:tcW w:w="1540" w:type="dxa"/>
            <w:gridSpan w:val="4"/>
            <w:vMerge w:val="restart"/>
            <w:tcBorders>
              <w:top w:val="single" w:sz="4" w:space="0" w:color="auto"/>
              <w:left w:val="single" w:sz="4" w:space="0" w:color="auto"/>
              <w:right w:val="single" w:sz="4" w:space="0" w:color="auto"/>
            </w:tcBorders>
            <w:vAlign w:val="center"/>
          </w:tcPr>
          <w:p w14:paraId="6394A544" w14:textId="77777777" w:rsidR="00466298" w:rsidRPr="00FE2E37" w:rsidDel="00041F7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-80.18</w:t>
            </w:r>
          </w:p>
        </w:tc>
        <w:tc>
          <w:tcPr>
            <w:tcW w:w="1621" w:type="dxa"/>
            <w:gridSpan w:val="5"/>
            <w:vMerge w:val="restart"/>
            <w:tcBorders>
              <w:top w:val="single" w:sz="4" w:space="0" w:color="auto"/>
              <w:left w:val="single" w:sz="4" w:space="0" w:color="auto"/>
              <w:right w:val="single" w:sz="4" w:space="0" w:color="auto"/>
            </w:tcBorders>
            <w:vAlign w:val="center"/>
          </w:tcPr>
          <w:p w14:paraId="58951145"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-106</w:t>
            </w:r>
          </w:p>
        </w:tc>
        <w:tc>
          <w:tcPr>
            <w:tcW w:w="1482" w:type="dxa"/>
            <w:gridSpan w:val="4"/>
            <w:tcBorders>
              <w:top w:val="single" w:sz="4" w:space="0" w:color="auto"/>
              <w:left w:val="single" w:sz="4" w:space="0" w:color="auto"/>
              <w:right w:val="single" w:sz="4" w:space="0" w:color="auto"/>
            </w:tcBorders>
            <w:vAlign w:val="bottom"/>
          </w:tcPr>
          <w:p w14:paraId="69C46FA9"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-116</w:t>
            </w:r>
          </w:p>
        </w:tc>
      </w:tr>
      <w:tr w:rsidR="00466298" w:rsidRPr="00FE2E37" w14:paraId="3C363BA1" w14:textId="77777777" w:rsidTr="00F63A46">
        <w:trPr>
          <w:jc w:val="center"/>
        </w:trPr>
        <w:tc>
          <w:tcPr>
            <w:tcW w:w="957" w:type="dxa"/>
            <w:vMerge/>
            <w:tcBorders>
              <w:left w:val="single" w:sz="4" w:space="0" w:color="auto"/>
              <w:right w:val="single" w:sz="4" w:space="0" w:color="auto"/>
            </w:tcBorders>
            <w:vAlign w:val="center"/>
          </w:tcPr>
          <w:p w14:paraId="099E981F"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43E9130"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0F54B38F"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NR_FDD_FR1_B</w:t>
            </w:r>
          </w:p>
        </w:tc>
        <w:tc>
          <w:tcPr>
            <w:tcW w:w="1258" w:type="dxa"/>
            <w:vMerge/>
            <w:tcBorders>
              <w:left w:val="single" w:sz="4" w:space="0" w:color="auto"/>
              <w:right w:val="single" w:sz="4" w:space="0" w:color="auto"/>
            </w:tcBorders>
            <w:vAlign w:val="center"/>
          </w:tcPr>
          <w:p w14:paraId="3F79359D"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280A9883"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39899037"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6D6E516A"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-115.5</w:t>
            </w:r>
          </w:p>
        </w:tc>
      </w:tr>
      <w:tr w:rsidR="00466298" w:rsidRPr="00FE2E37" w14:paraId="298990FE" w14:textId="77777777" w:rsidTr="00F63A46">
        <w:trPr>
          <w:jc w:val="center"/>
        </w:trPr>
        <w:tc>
          <w:tcPr>
            <w:tcW w:w="957" w:type="dxa"/>
            <w:vMerge/>
            <w:tcBorders>
              <w:left w:val="single" w:sz="4" w:space="0" w:color="auto"/>
              <w:right w:val="single" w:sz="4" w:space="0" w:color="auto"/>
            </w:tcBorders>
            <w:vAlign w:val="center"/>
          </w:tcPr>
          <w:p w14:paraId="079A6D87"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4A6885F2"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26E76DB5"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p>
        </w:tc>
        <w:tc>
          <w:tcPr>
            <w:tcW w:w="1258" w:type="dxa"/>
            <w:vMerge/>
            <w:tcBorders>
              <w:left w:val="single" w:sz="4" w:space="0" w:color="auto"/>
              <w:right w:val="single" w:sz="4" w:space="0" w:color="auto"/>
            </w:tcBorders>
            <w:vAlign w:val="center"/>
          </w:tcPr>
          <w:p w14:paraId="17687599"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1D7434F1"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0E1FCA89"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74A99A18"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-115</w:t>
            </w:r>
          </w:p>
        </w:tc>
      </w:tr>
      <w:tr w:rsidR="00466298" w:rsidRPr="00FE2E37" w14:paraId="31BF4C9F" w14:textId="77777777" w:rsidTr="00F63A46">
        <w:trPr>
          <w:trHeight w:val="424"/>
          <w:jc w:val="center"/>
        </w:trPr>
        <w:tc>
          <w:tcPr>
            <w:tcW w:w="957" w:type="dxa"/>
            <w:vMerge/>
            <w:tcBorders>
              <w:left w:val="single" w:sz="4" w:space="0" w:color="auto"/>
              <w:right w:val="single" w:sz="4" w:space="0" w:color="auto"/>
            </w:tcBorders>
            <w:vAlign w:val="center"/>
          </w:tcPr>
          <w:p w14:paraId="1D8C26EF"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4BE5D51"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360EB2A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NR_FDD_FR1_D</w:t>
            </w:r>
          </w:p>
          <w:p w14:paraId="6CE7D242"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NR_TDD_FR1_D</w:t>
            </w:r>
          </w:p>
        </w:tc>
        <w:tc>
          <w:tcPr>
            <w:tcW w:w="1258" w:type="dxa"/>
            <w:vMerge/>
            <w:tcBorders>
              <w:left w:val="single" w:sz="4" w:space="0" w:color="auto"/>
              <w:right w:val="single" w:sz="4" w:space="0" w:color="auto"/>
            </w:tcBorders>
            <w:vAlign w:val="center"/>
          </w:tcPr>
          <w:p w14:paraId="147A0CEA" w14:textId="77777777" w:rsidR="00466298" w:rsidRPr="00FE2E37" w:rsidRDefault="00466298" w:rsidP="00F63A46">
            <w:pPr>
              <w:keepNext/>
              <w:keepLines/>
              <w:spacing w:after="0"/>
              <w:jc w:val="center"/>
              <w:textAlignment w:val="baseline"/>
              <w:rPr>
                <w:rFonts w:ascii="Arial" w:hAnsi="Arial"/>
                <w:sz w:val="18"/>
                <w:lang w:val="sv-FI"/>
              </w:rPr>
            </w:pPr>
          </w:p>
        </w:tc>
        <w:tc>
          <w:tcPr>
            <w:tcW w:w="1540" w:type="dxa"/>
            <w:gridSpan w:val="4"/>
            <w:vMerge/>
            <w:tcBorders>
              <w:left w:val="single" w:sz="4" w:space="0" w:color="auto"/>
              <w:right w:val="single" w:sz="4" w:space="0" w:color="auto"/>
            </w:tcBorders>
            <w:vAlign w:val="center"/>
          </w:tcPr>
          <w:p w14:paraId="294E25E1"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360FFD68"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1E79625D"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-114.5</w:t>
            </w:r>
          </w:p>
        </w:tc>
      </w:tr>
      <w:tr w:rsidR="00466298" w:rsidRPr="00FE2E37" w14:paraId="178F97A2" w14:textId="77777777" w:rsidTr="00F63A46">
        <w:trPr>
          <w:trHeight w:val="424"/>
          <w:jc w:val="center"/>
        </w:trPr>
        <w:tc>
          <w:tcPr>
            <w:tcW w:w="957" w:type="dxa"/>
            <w:vMerge/>
            <w:tcBorders>
              <w:left w:val="single" w:sz="4" w:space="0" w:color="auto"/>
              <w:right w:val="single" w:sz="4" w:space="0" w:color="auto"/>
            </w:tcBorders>
            <w:vAlign w:val="center"/>
          </w:tcPr>
          <w:p w14:paraId="12EB4A81"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6795E910"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7D1AFF7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NR_FDD_FR1_E</w:t>
            </w:r>
          </w:p>
          <w:p w14:paraId="0FC7BE0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NR_TDD_FR1_E</w:t>
            </w:r>
          </w:p>
        </w:tc>
        <w:tc>
          <w:tcPr>
            <w:tcW w:w="1258" w:type="dxa"/>
            <w:vMerge/>
            <w:tcBorders>
              <w:left w:val="single" w:sz="4" w:space="0" w:color="auto"/>
              <w:right w:val="single" w:sz="4" w:space="0" w:color="auto"/>
            </w:tcBorders>
            <w:vAlign w:val="center"/>
          </w:tcPr>
          <w:p w14:paraId="7CD273D9" w14:textId="77777777" w:rsidR="00466298" w:rsidRPr="00FE2E37" w:rsidRDefault="00466298" w:rsidP="00F63A46">
            <w:pPr>
              <w:keepNext/>
              <w:keepLines/>
              <w:spacing w:after="0"/>
              <w:jc w:val="center"/>
              <w:textAlignment w:val="baseline"/>
              <w:rPr>
                <w:rFonts w:ascii="Arial" w:hAnsi="Arial"/>
                <w:sz w:val="18"/>
                <w:lang w:val="sv-FI"/>
              </w:rPr>
            </w:pPr>
          </w:p>
        </w:tc>
        <w:tc>
          <w:tcPr>
            <w:tcW w:w="1540" w:type="dxa"/>
            <w:gridSpan w:val="4"/>
            <w:vMerge/>
            <w:tcBorders>
              <w:left w:val="single" w:sz="4" w:space="0" w:color="auto"/>
              <w:right w:val="single" w:sz="4" w:space="0" w:color="auto"/>
            </w:tcBorders>
            <w:vAlign w:val="center"/>
          </w:tcPr>
          <w:p w14:paraId="30B35374"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6A955A49"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7EB597DB"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-114</w:t>
            </w:r>
          </w:p>
        </w:tc>
      </w:tr>
      <w:tr w:rsidR="00466298" w:rsidRPr="00FE2E37" w14:paraId="1AB07D00" w14:textId="77777777" w:rsidTr="00F63A46">
        <w:trPr>
          <w:jc w:val="center"/>
        </w:trPr>
        <w:tc>
          <w:tcPr>
            <w:tcW w:w="957" w:type="dxa"/>
            <w:vMerge/>
            <w:tcBorders>
              <w:left w:val="single" w:sz="4" w:space="0" w:color="auto"/>
              <w:right w:val="single" w:sz="4" w:space="0" w:color="auto"/>
            </w:tcBorders>
            <w:vAlign w:val="center"/>
          </w:tcPr>
          <w:p w14:paraId="7AB8EB0E"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31E63AF"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5FE3041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1258" w:type="dxa"/>
            <w:vMerge/>
            <w:tcBorders>
              <w:left w:val="single" w:sz="4" w:space="0" w:color="auto"/>
              <w:right w:val="single" w:sz="4" w:space="0" w:color="auto"/>
            </w:tcBorders>
            <w:vAlign w:val="center"/>
          </w:tcPr>
          <w:p w14:paraId="2321E10C"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65C33D48"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0E12EEA4"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0759CA3F"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sz w:val="18"/>
              </w:rPr>
              <w:t>-113.5</w:t>
            </w:r>
          </w:p>
        </w:tc>
      </w:tr>
      <w:tr w:rsidR="00466298" w:rsidRPr="00FE2E37" w14:paraId="3C66882F" w14:textId="77777777" w:rsidTr="00F63A46">
        <w:trPr>
          <w:jc w:val="center"/>
        </w:trPr>
        <w:tc>
          <w:tcPr>
            <w:tcW w:w="957" w:type="dxa"/>
            <w:vMerge/>
            <w:tcBorders>
              <w:left w:val="single" w:sz="4" w:space="0" w:color="auto"/>
              <w:right w:val="single" w:sz="4" w:space="0" w:color="auto"/>
            </w:tcBorders>
            <w:vAlign w:val="center"/>
          </w:tcPr>
          <w:p w14:paraId="7FB81F9F"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55A2008F"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2FC5A12"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NR_FDD_FR1_G</w:t>
            </w:r>
          </w:p>
        </w:tc>
        <w:tc>
          <w:tcPr>
            <w:tcW w:w="1258" w:type="dxa"/>
            <w:vMerge/>
            <w:tcBorders>
              <w:left w:val="single" w:sz="4" w:space="0" w:color="auto"/>
              <w:right w:val="single" w:sz="4" w:space="0" w:color="auto"/>
            </w:tcBorders>
            <w:vAlign w:val="center"/>
          </w:tcPr>
          <w:p w14:paraId="6618427F"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4BBBF9CC"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056AE406"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70BA76A5"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-113</w:t>
            </w:r>
          </w:p>
        </w:tc>
      </w:tr>
      <w:tr w:rsidR="00466298" w:rsidRPr="00FE2E37" w14:paraId="358DFA2D" w14:textId="77777777" w:rsidTr="00F63A46">
        <w:trPr>
          <w:jc w:val="center"/>
        </w:trPr>
        <w:tc>
          <w:tcPr>
            <w:tcW w:w="957" w:type="dxa"/>
            <w:vMerge/>
            <w:tcBorders>
              <w:left w:val="single" w:sz="4" w:space="0" w:color="auto"/>
              <w:right w:val="single" w:sz="4" w:space="0" w:color="auto"/>
            </w:tcBorders>
            <w:vAlign w:val="center"/>
          </w:tcPr>
          <w:p w14:paraId="448350CF"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14:paraId="7CBFF7F4"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6B9834EA"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NR_FDD_FR1_H</w:t>
            </w:r>
          </w:p>
        </w:tc>
        <w:tc>
          <w:tcPr>
            <w:tcW w:w="1258" w:type="dxa"/>
            <w:vMerge/>
            <w:tcBorders>
              <w:left w:val="single" w:sz="4" w:space="0" w:color="auto"/>
              <w:right w:val="single" w:sz="4" w:space="0" w:color="auto"/>
            </w:tcBorders>
            <w:vAlign w:val="center"/>
          </w:tcPr>
          <w:p w14:paraId="4932D6CA"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3E66DEDF"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0B80E28A"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6A7F6D38"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-112.5</w:t>
            </w:r>
          </w:p>
        </w:tc>
      </w:tr>
      <w:tr w:rsidR="00466298" w:rsidRPr="00FE2E37" w14:paraId="0F623084" w14:textId="77777777" w:rsidTr="00F63A46">
        <w:trPr>
          <w:trHeight w:val="424"/>
          <w:jc w:val="center"/>
        </w:trPr>
        <w:tc>
          <w:tcPr>
            <w:tcW w:w="957" w:type="dxa"/>
            <w:vMerge/>
            <w:tcBorders>
              <w:left w:val="single" w:sz="4" w:space="0" w:color="auto"/>
              <w:right w:val="single" w:sz="4" w:space="0" w:color="auto"/>
            </w:tcBorders>
            <w:vAlign w:val="center"/>
          </w:tcPr>
          <w:p w14:paraId="22C35B5A"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val="restart"/>
            <w:tcBorders>
              <w:top w:val="single" w:sz="4" w:space="0" w:color="auto"/>
              <w:left w:val="single" w:sz="4" w:space="0" w:color="auto"/>
              <w:right w:val="single" w:sz="4" w:space="0" w:color="auto"/>
            </w:tcBorders>
            <w:vAlign w:val="center"/>
          </w:tcPr>
          <w:p w14:paraId="3B945EB7"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p>
        </w:tc>
        <w:tc>
          <w:tcPr>
            <w:tcW w:w="1628" w:type="dxa"/>
            <w:tcBorders>
              <w:top w:val="single" w:sz="4" w:space="0" w:color="auto"/>
              <w:left w:val="single" w:sz="4" w:space="0" w:color="auto"/>
              <w:right w:val="single" w:sz="4" w:space="0" w:color="auto"/>
            </w:tcBorders>
          </w:tcPr>
          <w:p w14:paraId="4602763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zh-CN"/>
              </w:rPr>
            </w:pPr>
            <w:r w:rsidRPr="00FE2E37">
              <w:rPr>
                <w:rFonts w:ascii="Arial" w:eastAsia="宋体" w:hAnsi="Arial" w:cs="Arial"/>
                <w:sz w:val="18"/>
                <w:szCs w:val="22"/>
                <w:lang w:val="en-US" w:eastAsia="en-US"/>
              </w:rPr>
              <w:t>NR_FDD_FR1_A</w:t>
            </w:r>
          </w:p>
          <w:p w14:paraId="677DC663"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p>
        </w:tc>
        <w:tc>
          <w:tcPr>
            <w:tcW w:w="1258" w:type="dxa"/>
            <w:vMerge/>
            <w:tcBorders>
              <w:left w:val="single" w:sz="4" w:space="0" w:color="auto"/>
              <w:right w:val="single" w:sz="4" w:space="0" w:color="auto"/>
            </w:tcBorders>
            <w:vAlign w:val="center"/>
          </w:tcPr>
          <w:p w14:paraId="5F30BCD3"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val="restart"/>
            <w:tcBorders>
              <w:top w:val="single" w:sz="4" w:space="0" w:color="auto"/>
              <w:left w:val="single" w:sz="4" w:space="0" w:color="auto"/>
              <w:right w:val="single" w:sz="4" w:space="0" w:color="auto"/>
            </w:tcBorders>
            <w:vAlign w:val="center"/>
          </w:tcPr>
          <w:p w14:paraId="6BC8C3F7" w14:textId="77777777" w:rsidR="00466298" w:rsidRPr="00FE2E37" w:rsidDel="00041F7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-83.27</w:t>
            </w:r>
          </w:p>
        </w:tc>
        <w:tc>
          <w:tcPr>
            <w:tcW w:w="1621" w:type="dxa"/>
            <w:gridSpan w:val="5"/>
            <w:vMerge w:val="restart"/>
            <w:tcBorders>
              <w:top w:val="single" w:sz="4" w:space="0" w:color="auto"/>
              <w:left w:val="single" w:sz="4" w:space="0" w:color="auto"/>
              <w:right w:val="single" w:sz="4" w:space="0" w:color="auto"/>
            </w:tcBorders>
            <w:vAlign w:val="center"/>
          </w:tcPr>
          <w:p w14:paraId="1012C85B"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-110</w:t>
            </w:r>
          </w:p>
        </w:tc>
        <w:tc>
          <w:tcPr>
            <w:tcW w:w="1482" w:type="dxa"/>
            <w:gridSpan w:val="4"/>
            <w:tcBorders>
              <w:top w:val="single" w:sz="4" w:space="0" w:color="auto"/>
              <w:left w:val="single" w:sz="4" w:space="0" w:color="auto"/>
              <w:right w:val="single" w:sz="4" w:space="0" w:color="auto"/>
            </w:tcBorders>
            <w:vAlign w:val="bottom"/>
          </w:tcPr>
          <w:p w14:paraId="3B9CF4A5"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-113</w:t>
            </w:r>
          </w:p>
        </w:tc>
      </w:tr>
      <w:tr w:rsidR="00466298" w:rsidRPr="00FE2E37" w14:paraId="61D3E6F6" w14:textId="77777777" w:rsidTr="00F63A46">
        <w:trPr>
          <w:jc w:val="center"/>
        </w:trPr>
        <w:tc>
          <w:tcPr>
            <w:tcW w:w="957" w:type="dxa"/>
            <w:vMerge/>
            <w:tcBorders>
              <w:left w:val="single" w:sz="4" w:space="0" w:color="auto"/>
              <w:right w:val="single" w:sz="4" w:space="0" w:color="auto"/>
            </w:tcBorders>
            <w:vAlign w:val="center"/>
          </w:tcPr>
          <w:p w14:paraId="44EBF1DF"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AAAE183"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789A2ED6"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NR_FDD_FR1_B</w:t>
            </w:r>
          </w:p>
        </w:tc>
        <w:tc>
          <w:tcPr>
            <w:tcW w:w="1258" w:type="dxa"/>
            <w:vMerge/>
            <w:tcBorders>
              <w:left w:val="single" w:sz="4" w:space="0" w:color="auto"/>
              <w:right w:val="single" w:sz="4" w:space="0" w:color="auto"/>
            </w:tcBorders>
            <w:vAlign w:val="center"/>
          </w:tcPr>
          <w:p w14:paraId="4E03B630"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7F711F62"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31CDEB89"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43D1C734"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-112.5</w:t>
            </w:r>
          </w:p>
        </w:tc>
      </w:tr>
      <w:tr w:rsidR="00466298" w:rsidRPr="00FE2E37" w14:paraId="21284AB0" w14:textId="77777777" w:rsidTr="00F63A46">
        <w:trPr>
          <w:jc w:val="center"/>
        </w:trPr>
        <w:tc>
          <w:tcPr>
            <w:tcW w:w="957" w:type="dxa"/>
            <w:vMerge/>
            <w:tcBorders>
              <w:left w:val="single" w:sz="4" w:space="0" w:color="auto"/>
              <w:right w:val="single" w:sz="4" w:space="0" w:color="auto"/>
            </w:tcBorders>
            <w:vAlign w:val="center"/>
          </w:tcPr>
          <w:p w14:paraId="195059BD"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3A8F707E"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2BDB5A8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p>
        </w:tc>
        <w:tc>
          <w:tcPr>
            <w:tcW w:w="1258" w:type="dxa"/>
            <w:vMerge/>
            <w:tcBorders>
              <w:left w:val="single" w:sz="4" w:space="0" w:color="auto"/>
              <w:right w:val="single" w:sz="4" w:space="0" w:color="auto"/>
            </w:tcBorders>
            <w:vAlign w:val="center"/>
          </w:tcPr>
          <w:p w14:paraId="192CD532"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67FBA512"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3BF88F70"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49A384BE"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-112</w:t>
            </w:r>
          </w:p>
        </w:tc>
      </w:tr>
      <w:tr w:rsidR="00466298" w:rsidRPr="00FE2E37" w14:paraId="53E4E2D5" w14:textId="77777777" w:rsidTr="00F63A46">
        <w:trPr>
          <w:trHeight w:val="424"/>
          <w:jc w:val="center"/>
        </w:trPr>
        <w:tc>
          <w:tcPr>
            <w:tcW w:w="957" w:type="dxa"/>
            <w:vMerge/>
            <w:tcBorders>
              <w:left w:val="single" w:sz="4" w:space="0" w:color="auto"/>
              <w:right w:val="single" w:sz="4" w:space="0" w:color="auto"/>
            </w:tcBorders>
            <w:vAlign w:val="center"/>
          </w:tcPr>
          <w:p w14:paraId="21C5F75D"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42AF71D1"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5FAE404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NR_FDD_FR1_D</w:t>
            </w:r>
          </w:p>
          <w:p w14:paraId="3AE3FBF1"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NR_TDD_FR1_D</w:t>
            </w:r>
          </w:p>
        </w:tc>
        <w:tc>
          <w:tcPr>
            <w:tcW w:w="1258" w:type="dxa"/>
            <w:vMerge/>
            <w:tcBorders>
              <w:left w:val="single" w:sz="4" w:space="0" w:color="auto"/>
              <w:right w:val="single" w:sz="4" w:space="0" w:color="auto"/>
            </w:tcBorders>
            <w:vAlign w:val="center"/>
          </w:tcPr>
          <w:p w14:paraId="57452FD4" w14:textId="77777777" w:rsidR="00466298" w:rsidRPr="00FE2E37" w:rsidRDefault="00466298" w:rsidP="00F63A46">
            <w:pPr>
              <w:keepNext/>
              <w:keepLines/>
              <w:spacing w:after="0"/>
              <w:jc w:val="center"/>
              <w:textAlignment w:val="baseline"/>
              <w:rPr>
                <w:rFonts w:ascii="Arial" w:hAnsi="Arial"/>
                <w:sz w:val="18"/>
                <w:lang w:val="sv-FI"/>
              </w:rPr>
            </w:pPr>
          </w:p>
        </w:tc>
        <w:tc>
          <w:tcPr>
            <w:tcW w:w="1540" w:type="dxa"/>
            <w:gridSpan w:val="4"/>
            <w:vMerge/>
            <w:tcBorders>
              <w:left w:val="single" w:sz="4" w:space="0" w:color="auto"/>
              <w:right w:val="single" w:sz="4" w:space="0" w:color="auto"/>
            </w:tcBorders>
            <w:vAlign w:val="center"/>
          </w:tcPr>
          <w:p w14:paraId="1448CBB5"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47BBA39D"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0480951B"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-111.5</w:t>
            </w:r>
          </w:p>
        </w:tc>
      </w:tr>
      <w:tr w:rsidR="00466298" w:rsidRPr="00FE2E37" w14:paraId="225FFFAD" w14:textId="77777777" w:rsidTr="00F63A46">
        <w:trPr>
          <w:trHeight w:val="424"/>
          <w:jc w:val="center"/>
        </w:trPr>
        <w:tc>
          <w:tcPr>
            <w:tcW w:w="957" w:type="dxa"/>
            <w:vMerge/>
            <w:tcBorders>
              <w:left w:val="single" w:sz="4" w:space="0" w:color="auto"/>
              <w:right w:val="single" w:sz="4" w:space="0" w:color="auto"/>
            </w:tcBorders>
            <w:vAlign w:val="center"/>
          </w:tcPr>
          <w:p w14:paraId="0EDEDDCC"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16EF9B7A"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012C4BE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NR_FDD_FR1_E</w:t>
            </w:r>
          </w:p>
          <w:p w14:paraId="1B6963D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NR_TDD_FR1_E</w:t>
            </w:r>
          </w:p>
        </w:tc>
        <w:tc>
          <w:tcPr>
            <w:tcW w:w="1258" w:type="dxa"/>
            <w:vMerge/>
            <w:tcBorders>
              <w:left w:val="single" w:sz="4" w:space="0" w:color="auto"/>
              <w:right w:val="single" w:sz="4" w:space="0" w:color="auto"/>
            </w:tcBorders>
            <w:vAlign w:val="center"/>
          </w:tcPr>
          <w:p w14:paraId="35281768" w14:textId="77777777" w:rsidR="00466298" w:rsidRPr="00FE2E37" w:rsidRDefault="00466298" w:rsidP="00F63A46">
            <w:pPr>
              <w:keepNext/>
              <w:keepLines/>
              <w:spacing w:after="0"/>
              <w:jc w:val="center"/>
              <w:textAlignment w:val="baseline"/>
              <w:rPr>
                <w:rFonts w:ascii="Arial" w:hAnsi="Arial"/>
                <w:sz w:val="18"/>
                <w:lang w:val="sv-FI"/>
              </w:rPr>
            </w:pPr>
          </w:p>
        </w:tc>
        <w:tc>
          <w:tcPr>
            <w:tcW w:w="1540" w:type="dxa"/>
            <w:gridSpan w:val="4"/>
            <w:vMerge/>
            <w:tcBorders>
              <w:left w:val="single" w:sz="4" w:space="0" w:color="auto"/>
              <w:right w:val="single" w:sz="4" w:space="0" w:color="auto"/>
            </w:tcBorders>
            <w:vAlign w:val="center"/>
          </w:tcPr>
          <w:p w14:paraId="5E16D020"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2C3B4DEE"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7A296DA3"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-111</w:t>
            </w:r>
          </w:p>
        </w:tc>
      </w:tr>
      <w:tr w:rsidR="00466298" w:rsidRPr="00FE2E37" w14:paraId="7C72F8D5" w14:textId="77777777" w:rsidTr="00F63A46">
        <w:trPr>
          <w:jc w:val="center"/>
        </w:trPr>
        <w:tc>
          <w:tcPr>
            <w:tcW w:w="957" w:type="dxa"/>
            <w:vMerge/>
            <w:tcBorders>
              <w:left w:val="single" w:sz="4" w:space="0" w:color="auto"/>
              <w:right w:val="single" w:sz="4" w:space="0" w:color="auto"/>
            </w:tcBorders>
            <w:vAlign w:val="center"/>
          </w:tcPr>
          <w:p w14:paraId="57E05442"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540D3B9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1AB42B5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1258" w:type="dxa"/>
            <w:vMerge/>
            <w:tcBorders>
              <w:left w:val="single" w:sz="4" w:space="0" w:color="auto"/>
              <w:right w:val="single" w:sz="4" w:space="0" w:color="auto"/>
            </w:tcBorders>
            <w:vAlign w:val="center"/>
          </w:tcPr>
          <w:p w14:paraId="0CEF320D"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4F5FCBDA"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291C4DB4"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3DDDAE42"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sz w:val="18"/>
              </w:rPr>
              <w:t>-110.5</w:t>
            </w:r>
          </w:p>
        </w:tc>
      </w:tr>
      <w:tr w:rsidR="00466298" w:rsidRPr="00FE2E37" w14:paraId="1E1C577A" w14:textId="77777777" w:rsidTr="00F63A46">
        <w:trPr>
          <w:jc w:val="center"/>
        </w:trPr>
        <w:tc>
          <w:tcPr>
            <w:tcW w:w="957" w:type="dxa"/>
            <w:vMerge/>
            <w:tcBorders>
              <w:left w:val="single" w:sz="4" w:space="0" w:color="auto"/>
              <w:right w:val="single" w:sz="4" w:space="0" w:color="auto"/>
            </w:tcBorders>
            <w:vAlign w:val="center"/>
          </w:tcPr>
          <w:p w14:paraId="61C101EE"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4473FFB9"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31262424"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NR_FDD_FR1_G</w:t>
            </w:r>
          </w:p>
        </w:tc>
        <w:tc>
          <w:tcPr>
            <w:tcW w:w="1258" w:type="dxa"/>
            <w:vMerge/>
            <w:tcBorders>
              <w:left w:val="single" w:sz="4" w:space="0" w:color="auto"/>
              <w:right w:val="single" w:sz="4" w:space="0" w:color="auto"/>
            </w:tcBorders>
            <w:vAlign w:val="center"/>
          </w:tcPr>
          <w:p w14:paraId="1F453AF1"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3DF2FC6D"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2DCAC960"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579C314E"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-110</w:t>
            </w:r>
          </w:p>
        </w:tc>
      </w:tr>
      <w:tr w:rsidR="00466298" w:rsidRPr="00FE2E37" w14:paraId="4710FAB3" w14:textId="77777777" w:rsidTr="00F63A46">
        <w:trPr>
          <w:jc w:val="center"/>
        </w:trPr>
        <w:tc>
          <w:tcPr>
            <w:tcW w:w="957" w:type="dxa"/>
            <w:vMerge/>
            <w:tcBorders>
              <w:left w:val="single" w:sz="4" w:space="0" w:color="auto"/>
              <w:bottom w:val="single" w:sz="4" w:space="0" w:color="auto"/>
              <w:right w:val="single" w:sz="4" w:space="0" w:color="auto"/>
            </w:tcBorders>
            <w:vAlign w:val="center"/>
          </w:tcPr>
          <w:p w14:paraId="4054AA81"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14:paraId="0B1DDFC6"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141E584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NR_FDD_FR1_H</w:t>
            </w:r>
          </w:p>
        </w:tc>
        <w:tc>
          <w:tcPr>
            <w:tcW w:w="1258" w:type="dxa"/>
            <w:vMerge/>
            <w:tcBorders>
              <w:left w:val="single" w:sz="4" w:space="0" w:color="auto"/>
              <w:bottom w:val="single" w:sz="4" w:space="0" w:color="auto"/>
              <w:right w:val="single" w:sz="4" w:space="0" w:color="auto"/>
            </w:tcBorders>
            <w:vAlign w:val="center"/>
          </w:tcPr>
          <w:p w14:paraId="6B2DF2E9"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5CCCC14A"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36201C69"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08EEAA89"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-109.5</w:t>
            </w:r>
          </w:p>
        </w:tc>
      </w:tr>
      <w:tr w:rsidR="00466298" w:rsidRPr="00FE2E37" w14:paraId="3187448F" w14:textId="77777777" w:rsidTr="00F63A4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716E6FF4" w14:textId="77777777" w:rsidR="00466298" w:rsidRPr="00FE2E37" w:rsidRDefault="00466298" w:rsidP="00F63A46">
            <w:pPr>
              <w:keepNext/>
              <w:keepLines/>
              <w:overflowPunct/>
              <w:autoSpaceDE/>
              <w:autoSpaceDN/>
              <w:adjustRightInd/>
              <w:spacing w:after="0"/>
              <w:rPr>
                <w:rFonts w:ascii="Arial" w:eastAsia="宋体" w:hAnsi="Arial" w:cs="Arial"/>
                <w:i/>
                <w:sz w:val="18"/>
                <w:szCs w:val="22"/>
                <w:lang w:val="en-US" w:eastAsia="en-US"/>
              </w:rPr>
            </w:pPr>
            <w:r w:rsidRPr="00FE2E37">
              <w:rPr>
                <w:rFonts w:ascii="Arial" w:eastAsia="Calibri" w:hAnsi="Arial" w:cs="Arial"/>
                <w:i/>
                <w:noProof/>
                <w:position w:val="-12"/>
                <w:sz w:val="18"/>
                <w:szCs w:val="22"/>
                <w:lang w:val="en-US" w:eastAsia="en-US"/>
              </w:rPr>
              <w:object w:dxaOrig="615" w:dyaOrig="390" w14:anchorId="2291D70B">
                <v:shape id="_x0000_i1118" type="#_x0000_t75" style="width:29.5pt;height:12.5pt" o:ole="" fillcolor="window">
                  <v:imagedata r:id="rId17" o:title=""/>
                </v:shape>
                <o:OLEObject Type="Embed" ProgID="Equation.3" ShapeID="_x0000_i1118" DrawAspect="Content" ObjectID="_1680415586" r:id="rId113"/>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34C9D60F"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w:t>
            </w:r>
          </w:p>
        </w:tc>
        <w:tc>
          <w:tcPr>
            <w:tcW w:w="1540" w:type="dxa"/>
            <w:gridSpan w:val="4"/>
            <w:tcBorders>
              <w:top w:val="single" w:sz="4" w:space="0" w:color="auto"/>
              <w:left w:val="single" w:sz="4" w:space="0" w:color="auto"/>
              <w:bottom w:val="single" w:sz="4" w:space="0" w:color="auto"/>
              <w:right w:val="single" w:sz="4" w:space="0" w:color="auto"/>
            </w:tcBorders>
            <w:vAlign w:val="center"/>
          </w:tcPr>
          <w:p w14:paraId="3E25BF0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eastAsia="zh-CN"/>
              </w:rPr>
              <w:t>-1.75</w:t>
            </w:r>
          </w:p>
        </w:tc>
        <w:tc>
          <w:tcPr>
            <w:tcW w:w="1621" w:type="dxa"/>
            <w:gridSpan w:val="5"/>
            <w:tcBorders>
              <w:top w:val="single" w:sz="4" w:space="0" w:color="auto"/>
              <w:left w:val="single" w:sz="4" w:space="0" w:color="auto"/>
              <w:bottom w:val="single" w:sz="4" w:space="0" w:color="auto"/>
              <w:right w:val="single" w:sz="4" w:space="0" w:color="auto"/>
            </w:tcBorders>
            <w:vAlign w:val="center"/>
          </w:tcPr>
          <w:p w14:paraId="491DAD7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12943367"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5A84BE5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eastAsia="zh-CN"/>
              </w:rPr>
              <w:t>-1.75</w:t>
            </w:r>
          </w:p>
        </w:tc>
      </w:tr>
      <w:tr w:rsidR="00466298" w:rsidRPr="00FE2E37" w14:paraId="1180E441" w14:textId="77777777" w:rsidTr="00F63A4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2D5DEED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Calibri" w:hAnsi="Arial" w:cs="Arial"/>
                <w:noProof/>
                <w:position w:val="-12"/>
                <w:sz w:val="18"/>
                <w:szCs w:val="22"/>
                <w:lang w:val="en-US" w:eastAsia="en-US"/>
              </w:rPr>
              <w:object w:dxaOrig="810" w:dyaOrig="390" w14:anchorId="4FF384BB">
                <v:shape id="_x0000_i1119" type="#_x0000_t75" style="width:42.5pt;height:12.5pt" o:ole="" fillcolor="window">
                  <v:imagedata r:id="rId19" o:title=""/>
                </v:shape>
                <o:OLEObject Type="Embed" ProgID="Equation.3" ShapeID="_x0000_i1119" DrawAspect="Content" ObjectID="_1680415587" r:id="rId114"/>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079FFC6F"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1FA3D16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eastAsia="zh-CN"/>
              </w:rPr>
              <w:t>-1.75</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6AA4C377"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4DEB99C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6277303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eastAsia="zh-CN"/>
              </w:rPr>
              <w:t>-1.75</w:t>
            </w:r>
          </w:p>
        </w:tc>
      </w:tr>
      <w:tr w:rsidR="00466298" w:rsidRPr="00FE2E37" w14:paraId="7859A501" w14:textId="77777777" w:rsidTr="00F63A46">
        <w:trPr>
          <w:trHeight w:val="424"/>
          <w:jc w:val="center"/>
        </w:trPr>
        <w:tc>
          <w:tcPr>
            <w:tcW w:w="957" w:type="dxa"/>
            <w:vMerge w:val="restart"/>
            <w:tcBorders>
              <w:top w:val="single" w:sz="4" w:space="0" w:color="auto"/>
              <w:left w:val="single" w:sz="4" w:space="0" w:color="auto"/>
              <w:right w:val="single" w:sz="4" w:space="0" w:color="auto"/>
            </w:tcBorders>
            <w:vAlign w:val="center"/>
          </w:tcPr>
          <w:p w14:paraId="18C14F4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Calibri" w:hAnsi="Arial" w:cs="Arial"/>
                <w:sz w:val="18"/>
                <w:szCs w:val="22"/>
                <w:lang w:val="en-US" w:eastAsia="en-US"/>
              </w:rPr>
              <w:t>SS-RSRP/CSI-RSRP</w:t>
            </w:r>
            <w:r w:rsidRPr="00FE2E37">
              <w:rPr>
                <w:rFonts w:ascii="Arial" w:eastAsia="宋体" w:hAnsi="Arial" w:cs="Arial"/>
                <w:sz w:val="18"/>
                <w:szCs w:val="22"/>
                <w:vertAlign w:val="superscript"/>
                <w:lang w:val="en-US" w:eastAsia="en-US"/>
              </w:rPr>
              <w:t>Note3</w:t>
            </w:r>
          </w:p>
        </w:tc>
        <w:tc>
          <w:tcPr>
            <w:tcW w:w="1181" w:type="dxa"/>
            <w:gridSpan w:val="2"/>
            <w:vMerge w:val="restart"/>
            <w:tcBorders>
              <w:top w:val="single" w:sz="4" w:space="0" w:color="auto"/>
              <w:left w:val="single" w:sz="4" w:space="0" w:color="auto"/>
              <w:right w:val="single" w:sz="4" w:space="0" w:color="auto"/>
            </w:tcBorders>
            <w:vAlign w:val="center"/>
          </w:tcPr>
          <w:p w14:paraId="4B0B4370"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p>
        </w:tc>
        <w:tc>
          <w:tcPr>
            <w:tcW w:w="1628" w:type="dxa"/>
            <w:tcBorders>
              <w:top w:val="single" w:sz="4" w:space="0" w:color="auto"/>
              <w:left w:val="single" w:sz="4" w:space="0" w:color="auto"/>
              <w:right w:val="single" w:sz="4" w:space="0" w:color="auto"/>
            </w:tcBorders>
          </w:tcPr>
          <w:p w14:paraId="0A27081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zh-CN"/>
              </w:rPr>
            </w:pPr>
            <w:r w:rsidRPr="00FE2E37">
              <w:rPr>
                <w:rFonts w:ascii="Arial" w:eastAsia="宋体" w:hAnsi="Arial" w:cs="Arial"/>
                <w:sz w:val="18"/>
                <w:szCs w:val="22"/>
                <w:lang w:val="en-US" w:eastAsia="en-US"/>
              </w:rPr>
              <w:t>NR_FDD_FR1_A</w:t>
            </w:r>
          </w:p>
          <w:p w14:paraId="166D28A1"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p>
        </w:tc>
        <w:tc>
          <w:tcPr>
            <w:tcW w:w="1258" w:type="dxa"/>
            <w:vMerge w:val="restart"/>
            <w:tcBorders>
              <w:top w:val="single" w:sz="4" w:space="0" w:color="auto"/>
              <w:left w:val="single" w:sz="4" w:space="0" w:color="auto"/>
              <w:right w:val="single" w:sz="4" w:space="0" w:color="auto"/>
            </w:tcBorders>
            <w:vAlign w:val="center"/>
          </w:tcPr>
          <w:p w14:paraId="74BC61A8"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dBm/SCS</w:t>
            </w:r>
          </w:p>
        </w:tc>
        <w:tc>
          <w:tcPr>
            <w:tcW w:w="740" w:type="dxa"/>
            <w:vMerge w:val="restart"/>
            <w:tcBorders>
              <w:top w:val="single" w:sz="4" w:space="0" w:color="auto"/>
              <w:left w:val="single" w:sz="4" w:space="0" w:color="auto"/>
              <w:right w:val="single" w:sz="4" w:space="0" w:color="auto"/>
            </w:tcBorders>
            <w:vAlign w:val="center"/>
          </w:tcPr>
          <w:p w14:paraId="79FB5A92" w14:textId="77777777" w:rsidR="00466298" w:rsidRPr="00FE2E37" w:rsidDel="00041F7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-81.93</w:t>
            </w:r>
          </w:p>
        </w:tc>
        <w:tc>
          <w:tcPr>
            <w:tcW w:w="800" w:type="dxa"/>
            <w:gridSpan w:val="3"/>
            <w:vMerge w:val="restart"/>
            <w:tcBorders>
              <w:top w:val="single" w:sz="4" w:space="0" w:color="auto"/>
              <w:left w:val="single" w:sz="4" w:space="0" w:color="auto"/>
              <w:right w:val="single" w:sz="4" w:space="0" w:color="auto"/>
            </w:tcBorders>
            <w:vAlign w:val="center"/>
          </w:tcPr>
          <w:p w14:paraId="3ACE8CA6" w14:textId="77777777" w:rsidR="00466298" w:rsidRPr="00FE2E37" w:rsidDel="00041F7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-81.93</w:t>
            </w:r>
          </w:p>
        </w:tc>
        <w:tc>
          <w:tcPr>
            <w:tcW w:w="826" w:type="dxa"/>
            <w:gridSpan w:val="3"/>
            <w:vMerge w:val="restart"/>
            <w:tcBorders>
              <w:top w:val="single" w:sz="4" w:space="0" w:color="auto"/>
              <w:left w:val="single" w:sz="4" w:space="0" w:color="auto"/>
              <w:right w:val="single" w:sz="4" w:space="0" w:color="auto"/>
            </w:tcBorders>
            <w:vAlign w:val="center"/>
          </w:tcPr>
          <w:p w14:paraId="20F68EA7"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-107.75</w:t>
            </w:r>
          </w:p>
        </w:tc>
        <w:tc>
          <w:tcPr>
            <w:tcW w:w="795" w:type="dxa"/>
            <w:gridSpan w:val="2"/>
            <w:vMerge w:val="restart"/>
            <w:tcBorders>
              <w:top w:val="single" w:sz="4" w:space="0" w:color="auto"/>
              <w:left w:val="single" w:sz="4" w:space="0" w:color="auto"/>
              <w:right w:val="single" w:sz="4" w:space="0" w:color="auto"/>
            </w:tcBorders>
            <w:vAlign w:val="center"/>
          </w:tcPr>
          <w:p w14:paraId="2DCB680C"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-107.75</w:t>
            </w:r>
          </w:p>
        </w:tc>
        <w:tc>
          <w:tcPr>
            <w:tcW w:w="780" w:type="dxa"/>
            <w:gridSpan w:val="3"/>
            <w:tcBorders>
              <w:top w:val="single" w:sz="4" w:space="0" w:color="auto"/>
              <w:left w:val="single" w:sz="4" w:space="0" w:color="auto"/>
              <w:right w:val="single" w:sz="4" w:space="0" w:color="auto"/>
            </w:tcBorders>
            <w:vAlign w:val="bottom"/>
          </w:tcPr>
          <w:p w14:paraId="6F6363DB"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3</w:t>
            </w:r>
          </w:p>
        </w:tc>
        <w:tc>
          <w:tcPr>
            <w:tcW w:w="702" w:type="dxa"/>
            <w:tcBorders>
              <w:top w:val="single" w:sz="4" w:space="0" w:color="auto"/>
              <w:left w:val="single" w:sz="4" w:space="0" w:color="auto"/>
              <w:right w:val="single" w:sz="4" w:space="0" w:color="auto"/>
            </w:tcBorders>
            <w:vAlign w:val="bottom"/>
          </w:tcPr>
          <w:p w14:paraId="52FABE0C"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7.75</w:t>
            </w:r>
          </w:p>
        </w:tc>
      </w:tr>
      <w:tr w:rsidR="00466298" w:rsidRPr="00FE2E37" w14:paraId="6C28593C" w14:textId="77777777" w:rsidTr="00F63A46">
        <w:trPr>
          <w:jc w:val="center"/>
        </w:trPr>
        <w:tc>
          <w:tcPr>
            <w:tcW w:w="957" w:type="dxa"/>
            <w:vMerge/>
            <w:tcBorders>
              <w:left w:val="single" w:sz="4" w:space="0" w:color="auto"/>
              <w:right w:val="single" w:sz="4" w:space="0" w:color="auto"/>
            </w:tcBorders>
            <w:vAlign w:val="center"/>
          </w:tcPr>
          <w:p w14:paraId="221BFE9E"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703B291"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53E61CDF"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NR_FDD_FR1_B</w:t>
            </w:r>
          </w:p>
        </w:tc>
        <w:tc>
          <w:tcPr>
            <w:tcW w:w="1258" w:type="dxa"/>
            <w:vMerge/>
            <w:tcBorders>
              <w:left w:val="single" w:sz="4" w:space="0" w:color="auto"/>
              <w:right w:val="single" w:sz="4" w:space="0" w:color="auto"/>
            </w:tcBorders>
            <w:vAlign w:val="center"/>
          </w:tcPr>
          <w:p w14:paraId="3DEE79B1"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vMerge/>
            <w:tcBorders>
              <w:left w:val="single" w:sz="4" w:space="0" w:color="auto"/>
              <w:right w:val="single" w:sz="4" w:space="0" w:color="auto"/>
            </w:tcBorders>
            <w:vAlign w:val="center"/>
          </w:tcPr>
          <w:p w14:paraId="00BF5D9C"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4876E923"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14DAB7CA"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25C977AF"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3D012A00"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2</w:t>
            </w:r>
            <w:r w:rsidRPr="00FE2E37">
              <w:rPr>
                <w:rFonts w:ascii="Arial" w:hAnsi="Arial"/>
                <w:sz w:val="18"/>
              </w:rPr>
              <w:t>.5</w:t>
            </w:r>
          </w:p>
        </w:tc>
        <w:tc>
          <w:tcPr>
            <w:tcW w:w="702" w:type="dxa"/>
            <w:tcBorders>
              <w:top w:val="single" w:sz="4" w:space="0" w:color="auto"/>
              <w:left w:val="single" w:sz="4" w:space="0" w:color="auto"/>
              <w:bottom w:val="single" w:sz="4" w:space="0" w:color="auto"/>
              <w:right w:val="single" w:sz="4" w:space="0" w:color="auto"/>
            </w:tcBorders>
            <w:vAlign w:val="bottom"/>
          </w:tcPr>
          <w:p w14:paraId="70B50908"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7</w:t>
            </w:r>
            <w:r w:rsidRPr="00FE2E37">
              <w:rPr>
                <w:rFonts w:ascii="Arial" w:hAnsi="Arial"/>
                <w:sz w:val="18"/>
              </w:rPr>
              <w:t>.</w:t>
            </w:r>
            <w:r w:rsidRPr="00FE2E37">
              <w:rPr>
                <w:rFonts w:ascii="Arial" w:hAnsi="Arial"/>
                <w:sz w:val="18"/>
                <w:lang w:eastAsia="zh-CN"/>
              </w:rPr>
              <w:t>25</w:t>
            </w:r>
          </w:p>
        </w:tc>
      </w:tr>
      <w:tr w:rsidR="00466298" w:rsidRPr="00FE2E37" w14:paraId="17C28A52" w14:textId="77777777" w:rsidTr="00F63A46">
        <w:trPr>
          <w:jc w:val="center"/>
        </w:trPr>
        <w:tc>
          <w:tcPr>
            <w:tcW w:w="957" w:type="dxa"/>
            <w:vMerge/>
            <w:tcBorders>
              <w:left w:val="single" w:sz="4" w:space="0" w:color="auto"/>
              <w:right w:val="single" w:sz="4" w:space="0" w:color="auto"/>
            </w:tcBorders>
            <w:vAlign w:val="center"/>
          </w:tcPr>
          <w:p w14:paraId="62F45133"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51DBFBDA"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7F59AA5D"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p>
        </w:tc>
        <w:tc>
          <w:tcPr>
            <w:tcW w:w="1258" w:type="dxa"/>
            <w:vMerge/>
            <w:tcBorders>
              <w:left w:val="single" w:sz="4" w:space="0" w:color="auto"/>
              <w:right w:val="single" w:sz="4" w:space="0" w:color="auto"/>
            </w:tcBorders>
            <w:vAlign w:val="center"/>
          </w:tcPr>
          <w:p w14:paraId="2DE9BFA0"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vMerge/>
            <w:tcBorders>
              <w:left w:val="single" w:sz="4" w:space="0" w:color="auto"/>
              <w:right w:val="single" w:sz="4" w:space="0" w:color="auto"/>
            </w:tcBorders>
            <w:vAlign w:val="center"/>
          </w:tcPr>
          <w:p w14:paraId="7B69311E"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0D8E3D7E"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24D9CC56"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5280D69C"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33B5F092"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2</w:t>
            </w:r>
          </w:p>
        </w:tc>
        <w:tc>
          <w:tcPr>
            <w:tcW w:w="702" w:type="dxa"/>
            <w:tcBorders>
              <w:top w:val="single" w:sz="4" w:space="0" w:color="auto"/>
              <w:left w:val="single" w:sz="4" w:space="0" w:color="auto"/>
              <w:bottom w:val="single" w:sz="4" w:space="0" w:color="auto"/>
              <w:right w:val="single" w:sz="4" w:space="0" w:color="auto"/>
            </w:tcBorders>
            <w:vAlign w:val="bottom"/>
          </w:tcPr>
          <w:p w14:paraId="65DAD8F8"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6.75</w:t>
            </w:r>
          </w:p>
        </w:tc>
      </w:tr>
      <w:tr w:rsidR="00466298" w:rsidRPr="00FE2E37" w14:paraId="4BF192BB" w14:textId="77777777" w:rsidTr="00F63A46">
        <w:trPr>
          <w:trHeight w:val="424"/>
          <w:jc w:val="center"/>
        </w:trPr>
        <w:tc>
          <w:tcPr>
            <w:tcW w:w="957" w:type="dxa"/>
            <w:vMerge/>
            <w:tcBorders>
              <w:left w:val="single" w:sz="4" w:space="0" w:color="auto"/>
              <w:right w:val="single" w:sz="4" w:space="0" w:color="auto"/>
            </w:tcBorders>
            <w:vAlign w:val="center"/>
          </w:tcPr>
          <w:p w14:paraId="1D4138A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6A27B98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1105863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NR_FDD_FR1_D</w:t>
            </w:r>
          </w:p>
          <w:p w14:paraId="1BFA2CA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NR_TDD_FR1_D</w:t>
            </w:r>
          </w:p>
        </w:tc>
        <w:tc>
          <w:tcPr>
            <w:tcW w:w="1258" w:type="dxa"/>
            <w:vMerge/>
            <w:tcBorders>
              <w:left w:val="single" w:sz="4" w:space="0" w:color="auto"/>
              <w:right w:val="single" w:sz="4" w:space="0" w:color="auto"/>
            </w:tcBorders>
            <w:vAlign w:val="center"/>
          </w:tcPr>
          <w:p w14:paraId="6790634D" w14:textId="77777777" w:rsidR="00466298" w:rsidRPr="00FE2E37" w:rsidRDefault="00466298" w:rsidP="00F63A46">
            <w:pPr>
              <w:keepNext/>
              <w:keepLines/>
              <w:spacing w:after="0"/>
              <w:jc w:val="center"/>
              <w:textAlignment w:val="baseline"/>
              <w:rPr>
                <w:rFonts w:ascii="Arial" w:hAnsi="Arial"/>
                <w:sz w:val="18"/>
                <w:lang w:val="sv-FI"/>
              </w:rPr>
            </w:pPr>
          </w:p>
        </w:tc>
        <w:tc>
          <w:tcPr>
            <w:tcW w:w="740" w:type="dxa"/>
            <w:vMerge/>
            <w:tcBorders>
              <w:left w:val="single" w:sz="4" w:space="0" w:color="auto"/>
              <w:right w:val="single" w:sz="4" w:space="0" w:color="auto"/>
            </w:tcBorders>
            <w:vAlign w:val="center"/>
          </w:tcPr>
          <w:p w14:paraId="293E703E"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5B64CA3F"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44AFB6EB"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24091BA8"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14:paraId="0C76BE0C"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1</w:t>
            </w:r>
            <w:r w:rsidRPr="00FE2E37">
              <w:rPr>
                <w:rFonts w:ascii="Arial" w:hAnsi="Arial"/>
                <w:sz w:val="18"/>
              </w:rPr>
              <w:t>.5</w:t>
            </w:r>
          </w:p>
        </w:tc>
        <w:tc>
          <w:tcPr>
            <w:tcW w:w="702" w:type="dxa"/>
            <w:tcBorders>
              <w:top w:val="single" w:sz="4" w:space="0" w:color="auto"/>
              <w:left w:val="single" w:sz="4" w:space="0" w:color="auto"/>
              <w:right w:val="single" w:sz="4" w:space="0" w:color="auto"/>
            </w:tcBorders>
            <w:vAlign w:val="bottom"/>
          </w:tcPr>
          <w:p w14:paraId="426586CF"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6.2</w:t>
            </w:r>
            <w:r w:rsidRPr="00FE2E37">
              <w:rPr>
                <w:rFonts w:ascii="Arial" w:hAnsi="Arial"/>
                <w:sz w:val="18"/>
              </w:rPr>
              <w:t>5</w:t>
            </w:r>
          </w:p>
        </w:tc>
      </w:tr>
      <w:tr w:rsidR="00466298" w:rsidRPr="00FE2E37" w14:paraId="4B9F9AE6" w14:textId="77777777" w:rsidTr="00F63A46">
        <w:trPr>
          <w:trHeight w:val="424"/>
          <w:jc w:val="center"/>
        </w:trPr>
        <w:tc>
          <w:tcPr>
            <w:tcW w:w="957" w:type="dxa"/>
            <w:vMerge/>
            <w:tcBorders>
              <w:left w:val="single" w:sz="4" w:space="0" w:color="auto"/>
              <w:right w:val="single" w:sz="4" w:space="0" w:color="auto"/>
            </w:tcBorders>
            <w:vAlign w:val="center"/>
          </w:tcPr>
          <w:p w14:paraId="0D97007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74FA1B6A"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39FA9C35"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NR_FDD_FR1_E</w:t>
            </w:r>
          </w:p>
          <w:p w14:paraId="5E4769E7"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NR_TDD_FR1_E</w:t>
            </w:r>
          </w:p>
        </w:tc>
        <w:tc>
          <w:tcPr>
            <w:tcW w:w="1258" w:type="dxa"/>
            <w:vMerge/>
            <w:tcBorders>
              <w:left w:val="single" w:sz="4" w:space="0" w:color="auto"/>
              <w:right w:val="single" w:sz="4" w:space="0" w:color="auto"/>
            </w:tcBorders>
            <w:vAlign w:val="center"/>
          </w:tcPr>
          <w:p w14:paraId="74B6BC26" w14:textId="77777777" w:rsidR="00466298" w:rsidRPr="00FE2E37" w:rsidRDefault="00466298" w:rsidP="00F63A46">
            <w:pPr>
              <w:keepNext/>
              <w:keepLines/>
              <w:spacing w:after="0"/>
              <w:jc w:val="center"/>
              <w:textAlignment w:val="baseline"/>
              <w:rPr>
                <w:rFonts w:ascii="Arial" w:hAnsi="Arial"/>
                <w:sz w:val="18"/>
                <w:lang w:val="sv-FI"/>
              </w:rPr>
            </w:pPr>
          </w:p>
        </w:tc>
        <w:tc>
          <w:tcPr>
            <w:tcW w:w="740" w:type="dxa"/>
            <w:vMerge/>
            <w:tcBorders>
              <w:left w:val="single" w:sz="4" w:space="0" w:color="auto"/>
              <w:right w:val="single" w:sz="4" w:space="0" w:color="auto"/>
            </w:tcBorders>
            <w:vAlign w:val="center"/>
          </w:tcPr>
          <w:p w14:paraId="215CF9F7"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06EE2B76"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7A060037"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53434094"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14:paraId="56115EAE"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1</w:t>
            </w:r>
          </w:p>
        </w:tc>
        <w:tc>
          <w:tcPr>
            <w:tcW w:w="702" w:type="dxa"/>
            <w:tcBorders>
              <w:top w:val="single" w:sz="4" w:space="0" w:color="auto"/>
              <w:left w:val="single" w:sz="4" w:space="0" w:color="auto"/>
              <w:right w:val="single" w:sz="4" w:space="0" w:color="auto"/>
            </w:tcBorders>
            <w:vAlign w:val="bottom"/>
          </w:tcPr>
          <w:p w14:paraId="736A2F25"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5.75</w:t>
            </w:r>
          </w:p>
        </w:tc>
      </w:tr>
      <w:tr w:rsidR="00466298" w:rsidRPr="00FE2E37" w14:paraId="2575EA40" w14:textId="77777777" w:rsidTr="00F63A46">
        <w:trPr>
          <w:jc w:val="center"/>
        </w:trPr>
        <w:tc>
          <w:tcPr>
            <w:tcW w:w="957" w:type="dxa"/>
            <w:vMerge/>
            <w:tcBorders>
              <w:left w:val="single" w:sz="4" w:space="0" w:color="auto"/>
              <w:right w:val="single" w:sz="4" w:space="0" w:color="auto"/>
            </w:tcBorders>
            <w:vAlign w:val="center"/>
          </w:tcPr>
          <w:p w14:paraId="4506382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1AA51EC4"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B99FC9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1258" w:type="dxa"/>
            <w:vMerge/>
            <w:tcBorders>
              <w:left w:val="single" w:sz="4" w:space="0" w:color="auto"/>
              <w:right w:val="single" w:sz="4" w:space="0" w:color="auto"/>
            </w:tcBorders>
            <w:vAlign w:val="center"/>
          </w:tcPr>
          <w:p w14:paraId="6D7B7628"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vMerge/>
            <w:tcBorders>
              <w:left w:val="single" w:sz="4" w:space="0" w:color="auto"/>
              <w:right w:val="single" w:sz="4" w:space="0" w:color="auto"/>
            </w:tcBorders>
            <w:vAlign w:val="center"/>
          </w:tcPr>
          <w:p w14:paraId="3470C5CE"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6561519E"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6184F5CF"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44D6F71E"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05D3097A"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sz w:val="18"/>
              </w:rPr>
              <w:t>-110.5</w:t>
            </w:r>
          </w:p>
        </w:tc>
        <w:tc>
          <w:tcPr>
            <w:tcW w:w="702" w:type="dxa"/>
            <w:tcBorders>
              <w:top w:val="single" w:sz="4" w:space="0" w:color="auto"/>
              <w:left w:val="single" w:sz="4" w:space="0" w:color="auto"/>
              <w:bottom w:val="single" w:sz="4" w:space="0" w:color="auto"/>
              <w:right w:val="single" w:sz="4" w:space="0" w:color="auto"/>
            </w:tcBorders>
            <w:vAlign w:val="bottom"/>
          </w:tcPr>
          <w:p w14:paraId="0C1F3D0E"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sz w:val="18"/>
              </w:rPr>
              <w:t>-115.2</w:t>
            </w:r>
          </w:p>
        </w:tc>
      </w:tr>
      <w:tr w:rsidR="00466298" w:rsidRPr="00FE2E37" w14:paraId="301BD8DE" w14:textId="77777777" w:rsidTr="00F63A46">
        <w:trPr>
          <w:jc w:val="center"/>
        </w:trPr>
        <w:tc>
          <w:tcPr>
            <w:tcW w:w="957" w:type="dxa"/>
            <w:vMerge/>
            <w:tcBorders>
              <w:left w:val="single" w:sz="4" w:space="0" w:color="auto"/>
              <w:right w:val="single" w:sz="4" w:space="0" w:color="auto"/>
            </w:tcBorders>
            <w:vAlign w:val="center"/>
          </w:tcPr>
          <w:p w14:paraId="37A85A83"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50A53572"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6D0038C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NR_FDD_FR1_G</w:t>
            </w:r>
          </w:p>
        </w:tc>
        <w:tc>
          <w:tcPr>
            <w:tcW w:w="1258" w:type="dxa"/>
            <w:vMerge/>
            <w:tcBorders>
              <w:left w:val="single" w:sz="4" w:space="0" w:color="auto"/>
              <w:right w:val="single" w:sz="4" w:space="0" w:color="auto"/>
            </w:tcBorders>
            <w:vAlign w:val="center"/>
          </w:tcPr>
          <w:p w14:paraId="3C8FB08B"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vMerge/>
            <w:tcBorders>
              <w:left w:val="single" w:sz="4" w:space="0" w:color="auto"/>
              <w:right w:val="single" w:sz="4" w:space="0" w:color="auto"/>
            </w:tcBorders>
            <w:vAlign w:val="center"/>
          </w:tcPr>
          <w:p w14:paraId="6F749471"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666FABFC"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6525C2FA"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74B5E841"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019BF3FD"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0</w:t>
            </w:r>
          </w:p>
        </w:tc>
        <w:tc>
          <w:tcPr>
            <w:tcW w:w="702" w:type="dxa"/>
            <w:tcBorders>
              <w:top w:val="single" w:sz="4" w:space="0" w:color="auto"/>
              <w:left w:val="single" w:sz="4" w:space="0" w:color="auto"/>
              <w:bottom w:val="single" w:sz="4" w:space="0" w:color="auto"/>
              <w:right w:val="single" w:sz="4" w:space="0" w:color="auto"/>
            </w:tcBorders>
            <w:vAlign w:val="bottom"/>
          </w:tcPr>
          <w:p w14:paraId="56EBD373"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4.75</w:t>
            </w:r>
          </w:p>
        </w:tc>
      </w:tr>
      <w:tr w:rsidR="00466298" w:rsidRPr="00FE2E37" w14:paraId="108A22BD" w14:textId="77777777" w:rsidTr="00F63A46">
        <w:trPr>
          <w:jc w:val="center"/>
        </w:trPr>
        <w:tc>
          <w:tcPr>
            <w:tcW w:w="957" w:type="dxa"/>
            <w:vMerge/>
            <w:tcBorders>
              <w:left w:val="single" w:sz="4" w:space="0" w:color="auto"/>
              <w:right w:val="single" w:sz="4" w:space="0" w:color="auto"/>
            </w:tcBorders>
            <w:vAlign w:val="center"/>
          </w:tcPr>
          <w:p w14:paraId="375B85C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14:paraId="4D2807EC"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13C4C067"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NR_FDD_FR1_H</w:t>
            </w:r>
          </w:p>
        </w:tc>
        <w:tc>
          <w:tcPr>
            <w:tcW w:w="1258" w:type="dxa"/>
            <w:vMerge/>
            <w:tcBorders>
              <w:left w:val="single" w:sz="4" w:space="0" w:color="auto"/>
              <w:right w:val="single" w:sz="4" w:space="0" w:color="auto"/>
            </w:tcBorders>
            <w:vAlign w:val="center"/>
          </w:tcPr>
          <w:p w14:paraId="7E15F6D2"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vMerge/>
            <w:tcBorders>
              <w:left w:val="single" w:sz="4" w:space="0" w:color="auto"/>
              <w:bottom w:val="single" w:sz="4" w:space="0" w:color="auto"/>
              <w:right w:val="single" w:sz="4" w:space="0" w:color="auto"/>
            </w:tcBorders>
            <w:vAlign w:val="center"/>
          </w:tcPr>
          <w:p w14:paraId="2BAADA77"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14:paraId="548BCA97"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14:paraId="11E7E803"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08BC76D0"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4126B41F"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w:t>
            </w:r>
            <w:r w:rsidRPr="00FE2E37">
              <w:rPr>
                <w:rFonts w:ascii="Arial" w:hAnsi="Arial"/>
                <w:sz w:val="18"/>
                <w:lang w:eastAsia="zh-CN"/>
              </w:rPr>
              <w:t>09</w:t>
            </w:r>
            <w:r w:rsidRPr="00FE2E37">
              <w:rPr>
                <w:rFonts w:ascii="Arial" w:hAnsi="Arial"/>
                <w:sz w:val="18"/>
              </w:rPr>
              <w:t>.5</w:t>
            </w:r>
          </w:p>
        </w:tc>
        <w:tc>
          <w:tcPr>
            <w:tcW w:w="702" w:type="dxa"/>
            <w:tcBorders>
              <w:top w:val="single" w:sz="4" w:space="0" w:color="auto"/>
              <w:left w:val="single" w:sz="4" w:space="0" w:color="auto"/>
              <w:bottom w:val="single" w:sz="4" w:space="0" w:color="auto"/>
              <w:right w:val="single" w:sz="4" w:space="0" w:color="auto"/>
            </w:tcBorders>
            <w:vAlign w:val="bottom"/>
          </w:tcPr>
          <w:p w14:paraId="04D8E9B3"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4</w:t>
            </w:r>
            <w:r w:rsidRPr="00FE2E37">
              <w:rPr>
                <w:rFonts w:ascii="Arial" w:hAnsi="Arial"/>
                <w:sz w:val="18"/>
              </w:rPr>
              <w:t>.</w:t>
            </w:r>
            <w:r w:rsidRPr="00FE2E37">
              <w:rPr>
                <w:rFonts w:ascii="Arial" w:hAnsi="Arial"/>
                <w:sz w:val="18"/>
                <w:lang w:eastAsia="zh-CN"/>
              </w:rPr>
              <w:t>2</w:t>
            </w:r>
            <w:r w:rsidRPr="00FE2E37">
              <w:rPr>
                <w:rFonts w:ascii="Arial" w:hAnsi="Arial"/>
                <w:sz w:val="18"/>
              </w:rPr>
              <w:t>5</w:t>
            </w:r>
          </w:p>
        </w:tc>
      </w:tr>
      <w:tr w:rsidR="00466298" w:rsidRPr="00FE2E37" w14:paraId="0B64D86F" w14:textId="77777777" w:rsidTr="00F63A46">
        <w:trPr>
          <w:trHeight w:val="424"/>
          <w:jc w:val="center"/>
        </w:trPr>
        <w:tc>
          <w:tcPr>
            <w:tcW w:w="957" w:type="dxa"/>
            <w:vMerge/>
            <w:tcBorders>
              <w:left w:val="single" w:sz="4" w:space="0" w:color="auto"/>
              <w:right w:val="single" w:sz="4" w:space="0" w:color="auto"/>
            </w:tcBorders>
            <w:vAlign w:val="center"/>
          </w:tcPr>
          <w:p w14:paraId="1E6374A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val="restart"/>
            <w:tcBorders>
              <w:top w:val="single" w:sz="4" w:space="0" w:color="auto"/>
              <w:left w:val="single" w:sz="4" w:space="0" w:color="auto"/>
              <w:right w:val="single" w:sz="4" w:space="0" w:color="auto"/>
            </w:tcBorders>
            <w:vAlign w:val="center"/>
          </w:tcPr>
          <w:p w14:paraId="687F8CF3"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p>
        </w:tc>
        <w:tc>
          <w:tcPr>
            <w:tcW w:w="1628" w:type="dxa"/>
            <w:tcBorders>
              <w:top w:val="single" w:sz="4" w:space="0" w:color="auto"/>
              <w:left w:val="single" w:sz="4" w:space="0" w:color="auto"/>
              <w:right w:val="single" w:sz="4" w:space="0" w:color="auto"/>
            </w:tcBorders>
          </w:tcPr>
          <w:p w14:paraId="004F356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zh-CN"/>
              </w:rPr>
            </w:pPr>
            <w:r w:rsidRPr="00FE2E37">
              <w:rPr>
                <w:rFonts w:ascii="Arial" w:eastAsia="宋体" w:hAnsi="Arial" w:cs="Arial"/>
                <w:sz w:val="18"/>
                <w:szCs w:val="22"/>
                <w:lang w:val="en-US" w:eastAsia="en-US"/>
              </w:rPr>
              <w:t>NR_FDD_FR1_A</w:t>
            </w:r>
          </w:p>
          <w:p w14:paraId="79C04BD7"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p>
        </w:tc>
        <w:tc>
          <w:tcPr>
            <w:tcW w:w="1258" w:type="dxa"/>
            <w:vMerge/>
            <w:tcBorders>
              <w:left w:val="single" w:sz="4" w:space="0" w:color="auto"/>
              <w:right w:val="single" w:sz="4" w:space="0" w:color="auto"/>
            </w:tcBorders>
            <w:vAlign w:val="center"/>
          </w:tcPr>
          <w:p w14:paraId="612A6360"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vMerge w:val="restart"/>
            <w:tcBorders>
              <w:top w:val="single" w:sz="4" w:space="0" w:color="auto"/>
              <w:left w:val="single" w:sz="4" w:space="0" w:color="auto"/>
              <w:right w:val="single" w:sz="4" w:space="0" w:color="auto"/>
            </w:tcBorders>
            <w:vAlign w:val="center"/>
          </w:tcPr>
          <w:p w14:paraId="3233543C" w14:textId="77777777" w:rsidR="00466298" w:rsidRPr="00FE2E37" w:rsidDel="00041F7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-85.02</w:t>
            </w:r>
          </w:p>
        </w:tc>
        <w:tc>
          <w:tcPr>
            <w:tcW w:w="800" w:type="dxa"/>
            <w:gridSpan w:val="3"/>
            <w:vMerge w:val="restart"/>
            <w:tcBorders>
              <w:top w:val="single" w:sz="4" w:space="0" w:color="auto"/>
              <w:left w:val="single" w:sz="4" w:space="0" w:color="auto"/>
              <w:right w:val="single" w:sz="4" w:space="0" w:color="auto"/>
            </w:tcBorders>
            <w:vAlign w:val="center"/>
          </w:tcPr>
          <w:p w14:paraId="76334D06" w14:textId="77777777" w:rsidR="00466298" w:rsidRPr="00FE2E37" w:rsidDel="00041F7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-85.02</w:t>
            </w:r>
          </w:p>
        </w:tc>
        <w:tc>
          <w:tcPr>
            <w:tcW w:w="826" w:type="dxa"/>
            <w:gridSpan w:val="3"/>
            <w:vMerge w:val="restart"/>
            <w:tcBorders>
              <w:top w:val="single" w:sz="4" w:space="0" w:color="auto"/>
              <w:left w:val="single" w:sz="4" w:space="0" w:color="auto"/>
              <w:right w:val="single" w:sz="4" w:space="0" w:color="auto"/>
            </w:tcBorders>
            <w:vAlign w:val="center"/>
          </w:tcPr>
          <w:p w14:paraId="291EC71B"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-111.75</w:t>
            </w:r>
          </w:p>
        </w:tc>
        <w:tc>
          <w:tcPr>
            <w:tcW w:w="795" w:type="dxa"/>
            <w:gridSpan w:val="2"/>
            <w:vMerge w:val="restart"/>
            <w:tcBorders>
              <w:top w:val="single" w:sz="4" w:space="0" w:color="auto"/>
              <w:left w:val="single" w:sz="4" w:space="0" w:color="auto"/>
              <w:right w:val="single" w:sz="4" w:space="0" w:color="auto"/>
            </w:tcBorders>
            <w:vAlign w:val="center"/>
          </w:tcPr>
          <w:p w14:paraId="1CC92E41"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-111.75</w:t>
            </w:r>
          </w:p>
        </w:tc>
        <w:tc>
          <w:tcPr>
            <w:tcW w:w="780" w:type="dxa"/>
            <w:gridSpan w:val="3"/>
            <w:tcBorders>
              <w:top w:val="single" w:sz="4" w:space="0" w:color="auto"/>
              <w:left w:val="single" w:sz="4" w:space="0" w:color="auto"/>
              <w:right w:val="single" w:sz="4" w:space="0" w:color="auto"/>
            </w:tcBorders>
            <w:vAlign w:val="bottom"/>
          </w:tcPr>
          <w:p w14:paraId="6D00261D"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0</w:t>
            </w:r>
          </w:p>
        </w:tc>
        <w:tc>
          <w:tcPr>
            <w:tcW w:w="702" w:type="dxa"/>
            <w:tcBorders>
              <w:top w:val="single" w:sz="4" w:space="0" w:color="auto"/>
              <w:left w:val="single" w:sz="4" w:space="0" w:color="auto"/>
              <w:right w:val="single" w:sz="4" w:space="0" w:color="auto"/>
            </w:tcBorders>
            <w:vAlign w:val="bottom"/>
          </w:tcPr>
          <w:p w14:paraId="39C310B6"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4.75</w:t>
            </w:r>
          </w:p>
        </w:tc>
      </w:tr>
      <w:tr w:rsidR="00466298" w:rsidRPr="00FE2E37" w14:paraId="62772323" w14:textId="77777777" w:rsidTr="00F63A46">
        <w:trPr>
          <w:jc w:val="center"/>
        </w:trPr>
        <w:tc>
          <w:tcPr>
            <w:tcW w:w="957" w:type="dxa"/>
            <w:vMerge/>
            <w:tcBorders>
              <w:left w:val="single" w:sz="4" w:space="0" w:color="auto"/>
              <w:right w:val="single" w:sz="4" w:space="0" w:color="auto"/>
            </w:tcBorders>
            <w:vAlign w:val="center"/>
          </w:tcPr>
          <w:p w14:paraId="36CFC449"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5BA9F391"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21F1F3B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NR_FDD_FR1_B</w:t>
            </w:r>
          </w:p>
        </w:tc>
        <w:tc>
          <w:tcPr>
            <w:tcW w:w="1258" w:type="dxa"/>
            <w:vMerge/>
            <w:tcBorders>
              <w:left w:val="single" w:sz="4" w:space="0" w:color="auto"/>
              <w:right w:val="single" w:sz="4" w:space="0" w:color="auto"/>
            </w:tcBorders>
            <w:vAlign w:val="center"/>
          </w:tcPr>
          <w:p w14:paraId="5A1F9EDA"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vMerge/>
            <w:tcBorders>
              <w:left w:val="single" w:sz="4" w:space="0" w:color="auto"/>
              <w:right w:val="single" w:sz="4" w:space="0" w:color="auto"/>
            </w:tcBorders>
            <w:vAlign w:val="center"/>
          </w:tcPr>
          <w:p w14:paraId="0A1DF634"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3A7AD6AC"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158A5DA7"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783788FC"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058F2A08"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w:t>
            </w:r>
            <w:r w:rsidRPr="00FE2E37">
              <w:rPr>
                <w:rFonts w:ascii="Arial" w:hAnsi="Arial"/>
                <w:sz w:val="18"/>
                <w:lang w:eastAsia="zh-CN"/>
              </w:rPr>
              <w:t>09</w:t>
            </w:r>
            <w:r w:rsidRPr="00FE2E37">
              <w:rPr>
                <w:rFonts w:ascii="Arial" w:hAnsi="Arial"/>
                <w:sz w:val="18"/>
              </w:rPr>
              <w:t>.5</w:t>
            </w:r>
          </w:p>
        </w:tc>
        <w:tc>
          <w:tcPr>
            <w:tcW w:w="702" w:type="dxa"/>
            <w:tcBorders>
              <w:top w:val="single" w:sz="4" w:space="0" w:color="auto"/>
              <w:left w:val="single" w:sz="4" w:space="0" w:color="auto"/>
              <w:bottom w:val="single" w:sz="4" w:space="0" w:color="auto"/>
              <w:right w:val="single" w:sz="4" w:space="0" w:color="auto"/>
            </w:tcBorders>
            <w:vAlign w:val="bottom"/>
          </w:tcPr>
          <w:p w14:paraId="604C1965"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4</w:t>
            </w:r>
            <w:r w:rsidRPr="00FE2E37">
              <w:rPr>
                <w:rFonts w:ascii="Arial" w:hAnsi="Arial"/>
                <w:sz w:val="18"/>
              </w:rPr>
              <w:t>.</w:t>
            </w:r>
            <w:r w:rsidRPr="00FE2E37">
              <w:rPr>
                <w:rFonts w:ascii="Arial" w:hAnsi="Arial"/>
                <w:sz w:val="18"/>
                <w:lang w:eastAsia="zh-CN"/>
              </w:rPr>
              <w:t>2</w:t>
            </w:r>
            <w:r w:rsidRPr="00FE2E37">
              <w:rPr>
                <w:rFonts w:ascii="Arial" w:hAnsi="Arial"/>
                <w:sz w:val="18"/>
              </w:rPr>
              <w:t>5</w:t>
            </w:r>
          </w:p>
        </w:tc>
      </w:tr>
      <w:tr w:rsidR="00466298" w:rsidRPr="00FE2E37" w14:paraId="4325A9C5" w14:textId="77777777" w:rsidTr="00F63A46">
        <w:trPr>
          <w:jc w:val="center"/>
        </w:trPr>
        <w:tc>
          <w:tcPr>
            <w:tcW w:w="957" w:type="dxa"/>
            <w:vMerge/>
            <w:tcBorders>
              <w:left w:val="single" w:sz="4" w:space="0" w:color="auto"/>
              <w:right w:val="single" w:sz="4" w:space="0" w:color="auto"/>
            </w:tcBorders>
            <w:vAlign w:val="center"/>
          </w:tcPr>
          <w:p w14:paraId="0F8BE1B1"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045DECF7"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225872E9"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p>
        </w:tc>
        <w:tc>
          <w:tcPr>
            <w:tcW w:w="1258" w:type="dxa"/>
            <w:vMerge/>
            <w:tcBorders>
              <w:left w:val="single" w:sz="4" w:space="0" w:color="auto"/>
              <w:right w:val="single" w:sz="4" w:space="0" w:color="auto"/>
            </w:tcBorders>
            <w:vAlign w:val="center"/>
          </w:tcPr>
          <w:p w14:paraId="363D0A72"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vMerge/>
            <w:tcBorders>
              <w:left w:val="single" w:sz="4" w:space="0" w:color="auto"/>
              <w:right w:val="single" w:sz="4" w:space="0" w:color="auto"/>
            </w:tcBorders>
            <w:vAlign w:val="center"/>
          </w:tcPr>
          <w:p w14:paraId="5EC67AEC"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7F66A2D2"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1F81527E"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3F467D85"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0E4A37AD"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w:t>
            </w:r>
            <w:r w:rsidRPr="00FE2E37">
              <w:rPr>
                <w:rFonts w:ascii="Arial" w:hAnsi="Arial"/>
                <w:sz w:val="18"/>
                <w:lang w:eastAsia="zh-CN"/>
              </w:rPr>
              <w:t>09</w:t>
            </w:r>
          </w:p>
        </w:tc>
        <w:tc>
          <w:tcPr>
            <w:tcW w:w="702" w:type="dxa"/>
            <w:tcBorders>
              <w:top w:val="single" w:sz="4" w:space="0" w:color="auto"/>
              <w:left w:val="single" w:sz="4" w:space="0" w:color="auto"/>
              <w:bottom w:val="single" w:sz="4" w:space="0" w:color="auto"/>
              <w:right w:val="single" w:sz="4" w:space="0" w:color="auto"/>
            </w:tcBorders>
            <w:vAlign w:val="bottom"/>
          </w:tcPr>
          <w:p w14:paraId="5046B1F3"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3.75</w:t>
            </w:r>
          </w:p>
        </w:tc>
      </w:tr>
      <w:tr w:rsidR="00466298" w:rsidRPr="00FE2E37" w14:paraId="73CEBCC6" w14:textId="77777777" w:rsidTr="00F63A46">
        <w:trPr>
          <w:trHeight w:val="424"/>
          <w:jc w:val="center"/>
        </w:trPr>
        <w:tc>
          <w:tcPr>
            <w:tcW w:w="957" w:type="dxa"/>
            <w:vMerge/>
            <w:tcBorders>
              <w:left w:val="single" w:sz="4" w:space="0" w:color="auto"/>
              <w:right w:val="single" w:sz="4" w:space="0" w:color="auto"/>
            </w:tcBorders>
            <w:vAlign w:val="center"/>
          </w:tcPr>
          <w:p w14:paraId="16EEB306"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5E56B975"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401593E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NR_FDD_FR1_D</w:t>
            </w:r>
          </w:p>
          <w:p w14:paraId="16D7A29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NR_TDD_FR1_D</w:t>
            </w:r>
          </w:p>
        </w:tc>
        <w:tc>
          <w:tcPr>
            <w:tcW w:w="1258" w:type="dxa"/>
            <w:vMerge/>
            <w:tcBorders>
              <w:left w:val="single" w:sz="4" w:space="0" w:color="auto"/>
              <w:right w:val="single" w:sz="4" w:space="0" w:color="auto"/>
            </w:tcBorders>
            <w:vAlign w:val="center"/>
          </w:tcPr>
          <w:p w14:paraId="698551FF" w14:textId="77777777" w:rsidR="00466298" w:rsidRPr="00FE2E37" w:rsidRDefault="00466298" w:rsidP="00F63A46">
            <w:pPr>
              <w:keepNext/>
              <w:keepLines/>
              <w:spacing w:after="0"/>
              <w:jc w:val="center"/>
              <w:textAlignment w:val="baseline"/>
              <w:rPr>
                <w:rFonts w:ascii="Arial" w:hAnsi="Arial"/>
                <w:sz w:val="18"/>
                <w:lang w:val="sv-FI"/>
              </w:rPr>
            </w:pPr>
          </w:p>
        </w:tc>
        <w:tc>
          <w:tcPr>
            <w:tcW w:w="740" w:type="dxa"/>
            <w:vMerge/>
            <w:tcBorders>
              <w:left w:val="single" w:sz="4" w:space="0" w:color="auto"/>
              <w:right w:val="single" w:sz="4" w:space="0" w:color="auto"/>
            </w:tcBorders>
            <w:vAlign w:val="center"/>
          </w:tcPr>
          <w:p w14:paraId="3AA786FE"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47F29291"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3FEDABC7"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1BE3C8BD"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14:paraId="0C98AD2A"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w:t>
            </w:r>
            <w:r w:rsidRPr="00FE2E37">
              <w:rPr>
                <w:rFonts w:ascii="Arial" w:hAnsi="Arial"/>
                <w:sz w:val="18"/>
                <w:lang w:eastAsia="zh-CN"/>
              </w:rPr>
              <w:t>08</w:t>
            </w:r>
            <w:r w:rsidRPr="00FE2E37">
              <w:rPr>
                <w:rFonts w:ascii="Arial" w:hAnsi="Arial"/>
                <w:sz w:val="18"/>
              </w:rPr>
              <w:t>.5</w:t>
            </w:r>
          </w:p>
        </w:tc>
        <w:tc>
          <w:tcPr>
            <w:tcW w:w="702" w:type="dxa"/>
            <w:tcBorders>
              <w:top w:val="single" w:sz="4" w:space="0" w:color="auto"/>
              <w:left w:val="single" w:sz="4" w:space="0" w:color="auto"/>
              <w:right w:val="single" w:sz="4" w:space="0" w:color="auto"/>
            </w:tcBorders>
            <w:vAlign w:val="bottom"/>
          </w:tcPr>
          <w:p w14:paraId="5837E811"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3</w:t>
            </w:r>
            <w:r w:rsidRPr="00FE2E37">
              <w:rPr>
                <w:rFonts w:ascii="Arial" w:hAnsi="Arial"/>
                <w:sz w:val="18"/>
              </w:rPr>
              <w:t>.</w:t>
            </w:r>
            <w:r w:rsidRPr="00FE2E37">
              <w:rPr>
                <w:rFonts w:ascii="Arial" w:hAnsi="Arial"/>
                <w:sz w:val="18"/>
                <w:lang w:eastAsia="zh-CN"/>
              </w:rPr>
              <w:t>2</w:t>
            </w:r>
            <w:r w:rsidRPr="00FE2E37">
              <w:rPr>
                <w:rFonts w:ascii="Arial" w:hAnsi="Arial"/>
                <w:sz w:val="18"/>
              </w:rPr>
              <w:t>5</w:t>
            </w:r>
          </w:p>
        </w:tc>
      </w:tr>
      <w:tr w:rsidR="00466298" w:rsidRPr="00FE2E37" w14:paraId="6A518D9F" w14:textId="77777777" w:rsidTr="00F63A46">
        <w:trPr>
          <w:trHeight w:val="424"/>
          <w:jc w:val="center"/>
        </w:trPr>
        <w:tc>
          <w:tcPr>
            <w:tcW w:w="957" w:type="dxa"/>
            <w:vMerge/>
            <w:tcBorders>
              <w:left w:val="single" w:sz="4" w:space="0" w:color="auto"/>
              <w:right w:val="single" w:sz="4" w:space="0" w:color="auto"/>
            </w:tcBorders>
            <w:vAlign w:val="center"/>
          </w:tcPr>
          <w:p w14:paraId="5D2CE7A5"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1EBF9E8D"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3832597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NR_FDD_FR1_E</w:t>
            </w:r>
          </w:p>
          <w:p w14:paraId="7EA0218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NR_TDD_FR1_E</w:t>
            </w:r>
          </w:p>
        </w:tc>
        <w:tc>
          <w:tcPr>
            <w:tcW w:w="1258" w:type="dxa"/>
            <w:vMerge/>
            <w:tcBorders>
              <w:left w:val="single" w:sz="4" w:space="0" w:color="auto"/>
              <w:right w:val="single" w:sz="4" w:space="0" w:color="auto"/>
            </w:tcBorders>
            <w:vAlign w:val="center"/>
          </w:tcPr>
          <w:p w14:paraId="6033CB7A" w14:textId="77777777" w:rsidR="00466298" w:rsidRPr="00FE2E37" w:rsidRDefault="00466298" w:rsidP="00F63A46">
            <w:pPr>
              <w:keepNext/>
              <w:keepLines/>
              <w:spacing w:after="0"/>
              <w:jc w:val="center"/>
              <w:textAlignment w:val="baseline"/>
              <w:rPr>
                <w:rFonts w:ascii="Arial" w:hAnsi="Arial"/>
                <w:sz w:val="18"/>
                <w:lang w:val="sv-FI"/>
              </w:rPr>
            </w:pPr>
          </w:p>
        </w:tc>
        <w:tc>
          <w:tcPr>
            <w:tcW w:w="740" w:type="dxa"/>
            <w:vMerge/>
            <w:tcBorders>
              <w:left w:val="single" w:sz="4" w:space="0" w:color="auto"/>
              <w:right w:val="single" w:sz="4" w:space="0" w:color="auto"/>
            </w:tcBorders>
            <w:vAlign w:val="center"/>
          </w:tcPr>
          <w:p w14:paraId="3E11FC6F"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530E047E"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5BCF2B44"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35BBB335"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14:paraId="7CD6DA7B"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w:t>
            </w:r>
            <w:r w:rsidRPr="00FE2E37">
              <w:rPr>
                <w:rFonts w:ascii="Arial" w:hAnsi="Arial"/>
                <w:sz w:val="18"/>
                <w:lang w:eastAsia="zh-CN"/>
              </w:rPr>
              <w:t>08</w:t>
            </w:r>
          </w:p>
        </w:tc>
        <w:tc>
          <w:tcPr>
            <w:tcW w:w="702" w:type="dxa"/>
            <w:tcBorders>
              <w:top w:val="single" w:sz="4" w:space="0" w:color="auto"/>
              <w:left w:val="single" w:sz="4" w:space="0" w:color="auto"/>
              <w:right w:val="single" w:sz="4" w:space="0" w:color="auto"/>
            </w:tcBorders>
            <w:vAlign w:val="bottom"/>
          </w:tcPr>
          <w:p w14:paraId="5988A5E8"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2.75</w:t>
            </w:r>
          </w:p>
        </w:tc>
      </w:tr>
      <w:tr w:rsidR="00466298" w:rsidRPr="00FE2E37" w14:paraId="6E30857C" w14:textId="77777777" w:rsidTr="00F63A46">
        <w:trPr>
          <w:jc w:val="center"/>
        </w:trPr>
        <w:tc>
          <w:tcPr>
            <w:tcW w:w="957" w:type="dxa"/>
            <w:vMerge/>
            <w:tcBorders>
              <w:left w:val="single" w:sz="4" w:space="0" w:color="auto"/>
              <w:right w:val="single" w:sz="4" w:space="0" w:color="auto"/>
            </w:tcBorders>
            <w:vAlign w:val="center"/>
          </w:tcPr>
          <w:p w14:paraId="55B2EC85"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4C288966"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A2BFB2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1258" w:type="dxa"/>
            <w:vMerge/>
            <w:tcBorders>
              <w:left w:val="single" w:sz="4" w:space="0" w:color="auto"/>
              <w:right w:val="single" w:sz="4" w:space="0" w:color="auto"/>
            </w:tcBorders>
            <w:vAlign w:val="center"/>
          </w:tcPr>
          <w:p w14:paraId="144ECCA1"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vMerge/>
            <w:tcBorders>
              <w:left w:val="single" w:sz="4" w:space="0" w:color="auto"/>
              <w:right w:val="single" w:sz="4" w:space="0" w:color="auto"/>
            </w:tcBorders>
            <w:vAlign w:val="center"/>
          </w:tcPr>
          <w:p w14:paraId="2E0CFE94"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438F2F2F"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6711F97C"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379CFAF7"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1C54A54F"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sz w:val="18"/>
              </w:rPr>
              <w:t>-107.5</w:t>
            </w:r>
          </w:p>
        </w:tc>
        <w:tc>
          <w:tcPr>
            <w:tcW w:w="702" w:type="dxa"/>
            <w:tcBorders>
              <w:top w:val="single" w:sz="4" w:space="0" w:color="auto"/>
              <w:left w:val="single" w:sz="4" w:space="0" w:color="auto"/>
              <w:bottom w:val="single" w:sz="4" w:space="0" w:color="auto"/>
              <w:right w:val="single" w:sz="4" w:space="0" w:color="auto"/>
            </w:tcBorders>
            <w:vAlign w:val="bottom"/>
          </w:tcPr>
          <w:p w14:paraId="7656776D"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sz w:val="18"/>
              </w:rPr>
              <w:t>-112.2</w:t>
            </w:r>
          </w:p>
        </w:tc>
      </w:tr>
      <w:tr w:rsidR="00466298" w:rsidRPr="00FE2E37" w14:paraId="32FEDDA6" w14:textId="77777777" w:rsidTr="00F63A46">
        <w:trPr>
          <w:jc w:val="center"/>
        </w:trPr>
        <w:tc>
          <w:tcPr>
            <w:tcW w:w="957" w:type="dxa"/>
            <w:vMerge/>
            <w:tcBorders>
              <w:left w:val="single" w:sz="4" w:space="0" w:color="auto"/>
              <w:right w:val="single" w:sz="4" w:space="0" w:color="auto"/>
            </w:tcBorders>
            <w:vAlign w:val="center"/>
          </w:tcPr>
          <w:p w14:paraId="567DCDAC"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3348216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7136C8D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NR_FDD_FR1_G</w:t>
            </w:r>
          </w:p>
        </w:tc>
        <w:tc>
          <w:tcPr>
            <w:tcW w:w="1258" w:type="dxa"/>
            <w:vMerge/>
            <w:tcBorders>
              <w:left w:val="single" w:sz="4" w:space="0" w:color="auto"/>
              <w:right w:val="single" w:sz="4" w:space="0" w:color="auto"/>
            </w:tcBorders>
            <w:vAlign w:val="center"/>
          </w:tcPr>
          <w:p w14:paraId="5DC4623B"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vMerge/>
            <w:tcBorders>
              <w:left w:val="single" w:sz="4" w:space="0" w:color="auto"/>
              <w:right w:val="single" w:sz="4" w:space="0" w:color="auto"/>
            </w:tcBorders>
            <w:vAlign w:val="center"/>
          </w:tcPr>
          <w:p w14:paraId="51F96832"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681F1C2E"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0C88FEA2"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7E9D523B"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7468A947"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w:t>
            </w:r>
            <w:r w:rsidRPr="00FE2E37">
              <w:rPr>
                <w:rFonts w:ascii="Arial" w:hAnsi="Arial"/>
                <w:sz w:val="18"/>
                <w:lang w:eastAsia="zh-CN"/>
              </w:rPr>
              <w:t>07</w:t>
            </w:r>
          </w:p>
        </w:tc>
        <w:tc>
          <w:tcPr>
            <w:tcW w:w="702" w:type="dxa"/>
            <w:tcBorders>
              <w:top w:val="single" w:sz="4" w:space="0" w:color="auto"/>
              <w:left w:val="single" w:sz="4" w:space="0" w:color="auto"/>
              <w:bottom w:val="single" w:sz="4" w:space="0" w:color="auto"/>
              <w:right w:val="single" w:sz="4" w:space="0" w:color="auto"/>
            </w:tcBorders>
            <w:vAlign w:val="bottom"/>
          </w:tcPr>
          <w:p w14:paraId="6E32EEC5"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1.75</w:t>
            </w:r>
          </w:p>
        </w:tc>
      </w:tr>
      <w:tr w:rsidR="00466298" w:rsidRPr="00FE2E37" w14:paraId="3B87AD4A" w14:textId="77777777" w:rsidTr="00F63A46">
        <w:trPr>
          <w:jc w:val="center"/>
        </w:trPr>
        <w:tc>
          <w:tcPr>
            <w:tcW w:w="957" w:type="dxa"/>
            <w:vMerge/>
            <w:tcBorders>
              <w:left w:val="single" w:sz="4" w:space="0" w:color="auto"/>
              <w:bottom w:val="single" w:sz="4" w:space="0" w:color="auto"/>
              <w:right w:val="single" w:sz="4" w:space="0" w:color="auto"/>
            </w:tcBorders>
            <w:vAlign w:val="center"/>
          </w:tcPr>
          <w:p w14:paraId="7689FA4D"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14:paraId="26544360"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09A986D4"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NR_FDD_FR1_H</w:t>
            </w:r>
          </w:p>
        </w:tc>
        <w:tc>
          <w:tcPr>
            <w:tcW w:w="1258" w:type="dxa"/>
            <w:vMerge/>
            <w:tcBorders>
              <w:left w:val="single" w:sz="4" w:space="0" w:color="auto"/>
              <w:bottom w:val="single" w:sz="4" w:space="0" w:color="auto"/>
              <w:right w:val="single" w:sz="4" w:space="0" w:color="auto"/>
            </w:tcBorders>
            <w:vAlign w:val="center"/>
          </w:tcPr>
          <w:p w14:paraId="47A63B65"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vMerge/>
            <w:tcBorders>
              <w:left w:val="single" w:sz="4" w:space="0" w:color="auto"/>
              <w:bottom w:val="single" w:sz="4" w:space="0" w:color="auto"/>
              <w:right w:val="single" w:sz="4" w:space="0" w:color="auto"/>
            </w:tcBorders>
            <w:vAlign w:val="center"/>
          </w:tcPr>
          <w:p w14:paraId="4F417D5D"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14:paraId="1E73334D"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14:paraId="4483D4A2"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10812585"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45890A8D"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-10</w:t>
            </w:r>
            <w:r w:rsidRPr="00FE2E37">
              <w:rPr>
                <w:rFonts w:ascii="Arial" w:hAnsi="Arial"/>
                <w:sz w:val="18"/>
                <w:lang w:eastAsia="zh-CN"/>
              </w:rPr>
              <w:t>6</w:t>
            </w:r>
            <w:r w:rsidRPr="00FE2E37">
              <w:rPr>
                <w:rFonts w:ascii="Arial" w:hAnsi="Arial"/>
                <w:sz w:val="18"/>
              </w:rPr>
              <w:t>.5</w:t>
            </w:r>
          </w:p>
        </w:tc>
        <w:tc>
          <w:tcPr>
            <w:tcW w:w="702" w:type="dxa"/>
            <w:tcBorders>
              <w:top w:val="single" w:sz="4" w:space="0" w:color="auto"/>
              <w:left w:val="single" w:sz="4" w:space="0" w:color="auto"/>
              <w:bottom w:val="single" w:sz="4" w:space="0" w:color="auto"/>
              <w:right w:val="single" w:sz="4" w:space="0" w:color="auto"/>
            </w:tcBorders>
            <w:vAlign w:val="bottom"/>
          </w:tcPr>
          <w:p w14:paraId="356695A5"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w:t>
            </w:r>
            <w:r w:rsidRPr="00FE2E37">
              <w:rPr>
                <w:rFonts w:ascii="Arial" w:hAnsi="Arial"/>
                <w:sz w:val="18"/>
                <w:lang w:eastAsia="zh-CN"/>
              </w:rPr>
              <w:t>11</w:t>
            </w:r>
            <w:r w:rsidRPr="00FE2E37">
              <w:rPr>
                <w:rFonts w:ascii="Arial" w:hAnsi="Arial"/>
                <w:sz w:val="18"/>
              </w:rPr>
              <w:t>.</w:t>
            </w:r>
            <w:r w:rsidRPr="00FE2E37">
              <w:rPr>
                <w:rFonts w:ascii="Arial" w:hAnsi="Arial"/>
                <w:sz w:val="18"/>
                <w:lang w:eastAsia="zh-CN"/>
              </w:rPr>
              <w:t>2</w:t>
            </w:r>
            <w:r w:rsidRPr="00FE2E37">
              <w:rPr>
                <w:rFonts w:ascii="Arial" w:hAnsi="Arial"/>
                <w:sz w:val="18"/>
              </w:rPr>
              <w:t>5</w:t>
            </w:r>
          </w:p>
        </w:tc>
      </w:tr>
      <w:tr w:rsidR="00466298" w:rsidRPr="00FE2E37" w14:paraId="56568CCB" w14:textId="77777777" w:rsidTr="00F63A46">
        <w:trPr>
          <w:trHeight w:val="424"/>
          <w:jc w:val="center"/>
        </w:trPr>
        <w:tc>
          <w:tcPr>
            <w:tcW w:w="2138" w:type="dxa"/>
            <w:gridSpan w:val="3"/>
            <w:vMerge w:val="restart"/>
            <w:tcBorders>
              <w:top w:val="single" w:sz="4" w:space="0" w:color="auto"/>
              <w:left w:val="single" w:sz="4" w:space="0" w:color="auto"/>
              <w:right w:val="single" w:sz="4" w:space="0" w:color="auto"/>
            </w:tcBorders>
            <w:vAlign w:val="center"/>
          </w:tcPr>
          <w:p w14:paraId="5F0FBB42"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Calibri" w:hAnsi="Arial" w:cs="Arial"/>
                <w:sz w:val="18"/>
                <w:szCs w:val="22"/>
                <w:lang w:val="en-US" w:eastAsia="en-US"/>
              </w:rPr>
              <w:t>SS-RSRQ/CSI-RSRQ</w:t>
            </w:r>
            <w:r w:rsidRPr="00FE2E37">
              <w:rPr>
                <w:rFonts w:ascii="Arial" w:eastAsia="宋体" w:hAnsi="Arial" w:cs="Arial"/>
                <w:sz w:val="18"/>
                <w:szCs w:val="22"/>
                <w:vertAlign w:val="superscript"/>
                <w:lang w:val="en-US" w:eastAsia="en-US"/>
              </w:rPr>
              <w:t>Note3</w:t>
            </w:r>
          </w:p>
        </w:tc>
        <w:tc>
          <w:tcPr>
            <w:tcW w:w="1628" w:type="dxa"/>
            <w:tcBorders>
              <w:top w:val="single" w:sz="4" w:space="0" w:color="auto"/>
              <w:left w:val="single" w:sz="4" w:space="0" w:color="auto"/>
              <w:right w:val="single" w:sz="4" w:space="0" w:color="auto"/>
            </w:tcBorders>
          </w:tcPr>
          <w:p w14:paraId="798FC8D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zh-CN"/>
              </w:rPr>
            </w:pPr>
            <w:r w:rsidRPr="00FE2E37">
              <w:rPr>
                <w:rFonts w:ascii="Arial" w:eastAsia="宋体" w:hAnsi="Arial" w:cs="Arial"/>
                <w:sz w:val="18"/>
                <w:szCs w:val="22"/>
                <w:lang w:val="en-US" w:eastAsia="en-US"/>
              </w:rPr>
              <w:t>NR_FDD_FR1_A</w:t>
            </w:r>
          </w:p>
          <w:p w14:paraId="1C18AF3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p>
        </w:tc>
        <w:tc>
          <w:tcPr>
            <w:tcW w:w="1258" w:type="dxa"/>
            <w:vMerge w:val="restart"/>
            <w:tcBorders>
              <w:top w:val="single" w:sz="4" w:space="0" w:color="auto"/>
              <w:left w:val="single" w:sz="4" w:space="0" w:color="auto"/>
              <w:right w:val="single" w:sz="4" w:space="0" w:color="auto"/>
            </w:tcBorders>
            <w:vAlign w:val="center"/>
          </w:tcPr>
          <w:p w14:paraId="7A073D1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w:t>
            </w:r>
          </w:p>
        </w:tc>
        <w:tc>
          <w:tcPr>
            <w:tcW w:w="740" w:type="dxa"/>
            <w:vMerge w:val="restart"/>
            <w:tcBorders>
              <w:top w:val="single" w:sz="4" w:space="0" w:color="auto"/>
              <w:left w:val="single" w:sz="4" w:space="0" w:color="auto"/>
              <w:right w:val="single" w:sz="4" w:space="0" w:color="auto"/>
            </w:tcBorders>
            <w:vAlign w:val="center"/>
          </w:tcPr>
          <w:p w14:paraId="02BF0F85" w14:textId="77777777" w:rsidR="00466298" w:rsidRPr="00FE2E37" w:rsidDel="00041F7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-14.77</w:t>
            </w:r>
          </w:p>
        </w:tc>
        <w:tc>
          <w:tcPr>
            <w:tcW w:w="800" w:type="dxa"/>
            <w:gridSpan w:val="3"/>
            <w:vMerge w:val="restart"/>
            <w:tcBorders>
              <w:top w:val="single" w:sz="4" w:space="0" w:color="auto"/>
              <w:left w:val="single" w:sz="4" w:space="0" w:color="auto"/>
              <w:right w:val="single" w:sz="4" w:space="0" w:color="auto"/>
            </w:tcBorders>
            <w:vAlign w:val="center"/>
          </w:tcPr>
          <w:p w14:paraId="76C3207A" w14:textId="77777777" w:rsidR="00466298" w:rsidRPr="00FE2E37" w:rsidDel="00041F7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-14.77</w:t>
            </w:r>
          </w:p>
        </w:tc>
        <w:tc>
          <w:tcPr>
            <w:tcW w:w="826" w:type="dxa"/>
            <w:gridSpan w:val="3"/>
            <w:vMerge w:val="restart"/>
            <w:tcBorders>
              <w:top w:val="single" w:sz="4" w:space="0" w:color="auto"/>
              <w:left w:val="single" w:sz="4" w:space="0" w:color="auto"/>
              <w:right w:val="single" w:sz="4" w:space="0" w:color="auto"/>
            </w:tcBorders>
            <w:vAlign w:val="center"/>
          </w:tcPr>
          <w:p w14:paraId="36C1ED3F"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-40.59</w:t>
            </w:r>
          </w:p>
        </w:tc>
        <w:tc>
          <w:tcPr>
            <w:tcW w:w="795" w:type="dxa"/>
            <w:gridSpan w:val="2"/>
            <w:vMerge w:val="restart"/>
            <w:tcBorders>
              <w:top w:val="single" w:sz="4" w:space="0" w:color="auto"/>
              <w:left w:val="single" w:sz="4" w:space="0" w:color="auto"/>
              <w:right w:val="single" w:sz="4" w:space="0" w:color="auto"/>
            </w:tcBorders>
            <w:vAlign w:val="center"/>
          </w:tcPr>
          <w:p w14:paraId="48B75D48"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-40.59</w:t>
            </w:r>
          </w:p>
        </w:tc>
        <w:tc>
          <w:tcPr>
            <w:tcW w:w="780" w:type="dxa"/>
            <w:gridSpan w:val="3"/>
            <w:vMerge w:val="restart"/>
            <w:tcBorders>
              <w:top w:val="single" w:sz="4" w:space="0" w:color="auto"/>
              <w:left w:val="single" w:sz="4" w:space="0" w:color="auto"/>
              <w:right w:val="single" w:sz="4" w:space="0" w:color="auto"/>
            </w:tcBorders>
            <w:vAlign w:val="center"/>
          </w:tcPr>
          <w:p w14:paraId="3D82735D"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12.56</w:t>
            </w:r>
            <w:r w:rsidRPr="00FE2E37" w:rsidDel="00A738F3">
              <w:rPr>
                <w:rFonts w:ascii="Arial" w:hAnsi="Arial"/>
                <w:sz w:val="18"/>
                <w:lang w:val="en-US"/>
              </w:rPr>
              <w:t>T</w:t>
            </w:r>
          </w:p>
        </w:tc>
        <w:tc>
          <w:tcPr>
            <w:tcW w:w="702" w:type="dxa"/>
            <w:vMerge w:val="restart"/>
            <w:tcBorders>
              <w:top w:val="single" w:sz="4" w:space="0" w:color="auto"/>
              <w:left w:val="single" w:sz="4" w:space="0" w:color="auto"/>
              <w:right w:val="single" w:sz="4" w:space="0" w:color="auto"/>
            </w:tcBorders>
            <w:vAlign w:val="center"/>
          </w:tcPr>
          <w:p w14:paraId="50909951"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14.76</w:t>
            </w:r>
            <w:r w:rsidRPr="00FE2E37" w:rsidDel="00A738F3">
              <w:rPr>
                <w:rFonts w:ascii="Arial" w:hAnsi="Arial"/>
                <w:sz w:val="18"/>
                <w:lang w:val="en-US"/>
              </w:rPr>
              <w:t>T</w:t>
            </w:r>
          </w:p>
        </w:tc>
      </w:tr>
      <w:tr w:rsidR="00466298" w:rsidRPr="00FE2E37" w14:paraId="4A83F92B" w14:textId="77777777" w:rsidTr="00F63A46">
        <w:trPr>
          <w:jc w:val="center"/>
        </w:trPr>
        <w:tc>
          <w:tcPr>
            <w:tcW w:w="2138" w:type="dxa"/>
            <w:gridSpan w:val="3"/>
            <w:vMerge/>
            <w:tcBorders>
              <w:left w:val="single" w:sz="4" w:space="0" w:color="auto"/>
              <w:right w:val="single" w:sz="4" w:space="0" w:color="auto"/>
            </w:tcBorders>
            <w:vAlign w:val="center"/>
          </w:tcPr>
          <w:p w14:paraId="516435D1"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0C716640"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NR_FDD_FR1_B</w:t>
            </w:r>
          </w:p>
        </w:tc>
        <w:tc>
          <w:tcPr>
            <w:tcW w:w="1258" w:type="dxa"/>
            <w:vMerge/>
            <w:tcBorders>
              <w:left w:val="single" w:sz="4" w:space="0" w:color="auto"/>
              <w:right w:val="single" w:sz="4" w:space="0" w:color="auto"/>
            </w:tcBorders>
            <w:vAlign w:val="center"/>
          </w:tcPr>
          <w:p w14:paraId="756C5820"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vMerge/>
            <w:tcBorders>
              <w:left w:val="single" w:sz="4" w:space="0" w:color="auto"/>
              <w:right w:val="single" w:sz="4" w:space="0" w:color="auto"/>
            </w:tcBorders>
            <w:vAlign w:val="center"/>
          </w:tcPr>
          <w:p w14:paraId="587DAA47"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67FA39EF"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058D855B"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2141AD62"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vMerge/>
            <w:tcBorders>
              <w:left w:val="single" w:sz="4" w:space="0" w:color="auto"/>
              <w:right w:val="single" w:sz="4" w:space="0" w:color="auto"/>
            </w:tcBorders>
          </w:tcPr>
          <w:p w14:paraId="6FA53A5A"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02" w:type="dxa"/>
            <w:vMerge/>
            <w:tcBorders>
              <w:left w:val="single" w:sz="4" w:space="0" w:color="auto"/>
              <w:right w:val="single" w:sz="4" w:space="0" w:color="auto"/>
            </w:tcBorders>
          </w:tcPr>
          <w:p w14:paraId="30BC7FEA" w14:textId="77777777" w:rsidR="00466298" w:rsidRPr="00FE2E37" w:rsidRDefault="00466298" w:rsidP="00F63A46">
            <w:pPr>
              <w:keepNext/>
              <w:keepLines/>
              <w:spacing w:after="0"/>
              <w:jc w:val="center"/>
              <w:textAlignment w:val="baseline"/>
              <w:rPr>
                <w:rFonts w:ascii="Arial" w:hAnsi="Arial"/>
                <w:sz w:val="18"/>
                <w:lang w:val="en-US" w:eastAsia="zh-CN"/>
              </w:rPr>
            </w:pPr>
          </w:p>
        </w:tc>
      </w:tr>
      <w:tr w:rsidR="00466298" w:rsidRPr="00FE2E37" w14:paraId="2975186C" w14:textId="77777777" w:rsidTr="00F63A46">
        <w:trPr>
          <w:jc w:val="center"/>
        </w:trPr>
        <w:tc>
          <w:tcPr>
            <w:tcW w:w="2138" w:type="dxa"/>
            <w:gridSpan w:val="3"/>
            <w:vMerge/>
            <w:tcBorders>
              <w:left w:val="single" w:sz="4" w:space="0" w:color="auto"/>
              <w:right w:val="single" w:sz="4" w:space="0" w:color="auto"/>
            </w:tcBorders>
            <w:vAlign w:val="center"/>
          </w:tcPr>
          <w:p w14:paraId="43FAB333"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03B9776F"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p>
        </w:tc>
        <w:tc>
          <w:tcPr>
            <w:tcW w:w="1258" w:type="dxa"/>
            <w:vMerge/>
            <w:tcBorders>
              <w:left w:val="single" w:sz="4" w:space="0" w:color="auto"/>
              <w:right w:val="single" w:sz="4" w:space="0" w:color="auto"/>
            </w:tcBorders>
            <w:vAlign w:val="center"/>
          </w:tcPr>
          <w:p w14:paraId="7D2790DF"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vMerge/>
            <w:tcBorders>
              <w:left w:val="single" w:sz="4" w:space="0" w:color="auto"/>
              <w:right w:val="single" w:sz="4" w:space="0" w:color="auto"/>
            </w:tcBorders>
            <w:vAlign w:val="center"/>
          </w:tcPr>
          <w:p w14:paraId="71EDBA03"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480600CC"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295967C1"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65EE2230"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vMerge/>
            <w:tcBorders>
              <w:left w:val="single" w:sz="4" w:space="0" w:color="auto"/>
              <w:right w:val="single" w:sz="4" w:space="0" w:color="auto"/>
            </w:tcBorders>
          </w:tcPr>
          <w:p w14:paraId="7BA28BC9"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02" w:type="dxa"/>
            <w:vMerge/>
            <w:tcBorders>
              <w:left w:val="single" w:sz="4" w:space="0" w:color="auto"/>
              <w:right w:val="single" w:sz="4" w:space="0" w:color="auto"/>
            </w:tcBorders>
          </w:tcPr>
          <w:p w14:paraId="25D9A3FE" w14:textId="77777777" w:rsidR="00466298" w:rsidRPr="00FE2E37" w:rsidRDefault="00466298" w:rsidP="00F63A46">
            <w:pPr>
              <w:keepNext/>
              <w:keepLines/>
              <w:spacing w:after="0"/>
              <w:jc w:val="center"/>
              <w:textAlignment w:val="baseline"/>
              <w:rPr>
                <w:rFonts w:ascii="Arial" w:hAnsi="Arial"/>
                <w:sz w:val="18"/>
                <w:lang w:val="en-US" w:eastAsia="zh-CN"/>
              </w:rPr>
            </w:pPr>
          </w:p>
        </w:tc>
      </w:tr>
      <w:tr w:rsidR="00466298" w:rsidRPr="00FE2E37" w14:paraId="52BEB139" w14:textId="77777777" w:rsidTr="00F63A46">
        <w:trPr>
          <w:trHeight w:val="424"/>
          <w:jc w:val="center"/>
        </w:trPr>
        <w:tc>
          <w:tcPr>
            <w:tcW w:w="2138" w:type="dxa"/>
            <w:gridSpan w:val="3"/>
            <w:vMerge/>
            <w:tcBorders>
              <w:left w:val="single" w:sz="4" w:space="0" w:color="auto"/>
              <w:right w:val="single" w:sz="4" w:space="0" w:color="auto"/>
            </w:tcBorders>
            <w:vAlign w:val="center"/>
          </w:tcPr>
          <w:p w14:paraId="0C36B636"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29F8FA5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NR_FDD_FR1_D</w:t>
            </w:r>
          </w:p>
          <w:p w14:paraId="4FA831A5"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NR_TDD_FR1_D</w:t>
            </w:r>
          </w:p>
        </w:tc>
        <w:tc>
          <w:tcPr>
            <w:tcW w:w="1258" w:type="dxa"/>
            <w:vMerge/>
            <w:tcBorders>
              <w:left w:val="single" w:sz="4" w:space="0" w:color="auto"/>
              <w:right w:val="single" w:sz="4" w:space="0" w:color="auto"/>
            </w:tcBorders>
            <w:vAlign w:val="center"/>
          </w:tcPr>
          <w:p w14:paraId="02856B93" w14:textId="77777777" w:rsidR="00466298" w:rsidRPr="00FE2E37" w:rsidRDefault="00466298" w:rsidP="00F63A46">
            <w:pPr>
              <w:keepNext/>
              <w:keepLines/>
              <w:spacing w:after="0"/>
              <w:jc w:val="center"/>
              <w:textAlignment w:val="baseline"/>
              <w:rPr>
                <w:rFonts w:ascii="Arial" w:hAnsi="Arial"/>
                <w:sz w:val="18"/>
                <w:lang w:val="sv-FI"/>
              </w:rPr>
            </w:pPr>
          </w:p>
        </w:tc>
        <w:tc>
          <w:tcPr>
            <w:tcW w:w="740" w:type="dxa"/>
            <w:vMerge/>
            <w:tcBorders>
              <w:left w:val="single" w:sz="4" w:space="0" w:color="auto"/>
              <w:right w:val="single" w:sz="4" w:space="0" w:color="auto"/>
            </w:tcBorders>
            <w:vAlign w:val="center"/>
          </w:tcPr>
          <w:p w14:paraId="537C97B4"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6DD4C229"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162993B6"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5414677C"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80" w:type="dxa"/>
            <w:gridSpan w:val="3"/>
            <w:vMerge/>
            <w:tcBorders>
              <w:left w:val="single" w:sz="4" w:space="0" w:color="auto"/>
              <w:right w:val="single" w:sz="4" w:space="0" w:color="auto"/>
            </w:tcBorders>
          </w:tcPr>
          <w:p w14:paraId="2DD2ECFE"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02" w:type="dxa"/>
            <w:vMerge/>
            <w:tcBorders>
              <w:left w:val="single" w:sz="4" w:space="0" w:color="auto"/>
              <w:right w:val="single" w:sz="4" w:space="0" w:color="auto"/>
            </w:tcBorders>
          </w:tcPr>
          <w:p w14:paraId="0FDAAA29" w14:textId="77777777" w:rsidR="00466298" w:rsidRPr="00FE2E37" w:rsidRDefault="00466298" w:rsidP="00F63A46">
            <w:pPr>
              <w:keepNext/>
              <w:keepLines/>
              <w:spacing w:after="0"/>
              <w:jc w:val="center"/>
              <w:textAlignment w:val="baseline"/>
              <w:rPr>
                <w:rFonts w:ascii="Arial" w:hAnsi="Arial"/>
                <w:sz w:val="18"/>
                <w:lang w:val="sv-FI" w:eastAsia="zh-CN"/>
              </w:rPr>
            </w:pPr>
          </w:p>
        </w:tc>
      </w:tr>
      <w:tr w:rsidR="00466298" w:rsidRPr="00FE2E37" w14:paraId="7BBC9A85" w14:textId="77777777" w:rsidTr="00F63A46">
        <w:trPr>
          <w:trHeight w:val="424"/>
          <w:jc w:val="center"/>
        </w:trPr>
        <w:tc>
          <w:tcPr>
            <w:tcW w:w="2138" w:type="dxa"/>
            <w:gridSpan w:val="3"/>
            <w:vMerge/>
            <w:tcBorders>
              <w:left w:val="single" w:sz="4" w:space="0" w:color="auto"/>
              <w:right w:val="single" w:sz="4" w:space="0" w:color="auto"/>
            </w:tcBorders>
            <w:vAlign w:val="center"/>
          </w:tcPr>
          <w:p w14:paraId="78A1B8BC"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p>
        </w:tc>
        <w:tc>
          <w:tcPr>
            <w:tcW w:w="1628" w:type="dxa"/>
            <w:tcBorders>
              <w:top w:val="single" w:sz="4" w:space="0" w:color="auto"/>
              <w:left w:val="single" w:sz="4" w:space="0" w:color="auto"/>
              <w:right w:val="single" w:sz="4" w:space="0" w:color="auto"/>
            </w:tcBorders>
            <w:vAlign w:val="center"/>
          </w:tcPr>
          <w:p w14:paraId="6F390D1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NR_FDD_FR1_E</w:t>
            </w:r>
          </w:p>
          <w:p w14:paraId="7AB90572"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NR_TDD_FR1_E</w:t>
            </w:r>
          </w:p>
        </w:tc>
        <w:tc>
          <w:tcPr>
            <w:tcW w:w="1258" w:type="dxa"/>
            <w:vMerge/>
            <w:tcBorders>
              <w:left w:val="single" w:sz="4" w:space="0" w:color="auto"/>
              <w:right w:val="single" w:sz="4" w:space="0" w:color="auto"/>
            </w:tcBorders>
            <w:vAlign w:val="center"/>
          </w:tcPr>
          <w:p w14:paraId="2712E69E" w14:textId="77777777" w:rsidR="00466298" w:rsidRPr="00FE2E37" w:rsidRDefault="00466298" w:rsidP="00F63A46">
            <w:pPr>
              <w:keepNext/>
              <w:keepLines/>
              <w:spacing w:after="0"/>
              <w:jc w:val="center"/>
              <w:textAlignment w:val="baseline"/>
              <w:rPr>
                <w:rFonts w:ascii="Arial" w:hAnsi="Arial"/>
                <w:sz w:val="18"/>
                <w:lang w:val="sv-FI"/>
              </w:rPr>
            </w:pPr>
          </w:p>
        </w:tc>
        <w:tc>
          <w:tcPr>
            <w:tcW w:w="740" w:type="dxa"/>
            <w:vMerge/>
            <w:tcBorders>
              <w:left w:val="single" w:sz="4" w:space="0" w:color="auto"/>
              <w:right w:val="single" w:sz="4" w:space="0" w:color="auto"/>
            </w:tcBorders>
            <w:vAlign w:val="center"/>
          </w:tcPr>
          <w:p w14:paraId="1B260D26"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1DD324CD"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48379694"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179877E5"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80" w:type="dxa"/>
            <w:gridSpan w:val="3"/>
            <w:vMerge/>
            <w:tcBorders>
              <w:left w:val="single" w:sz="4" w:space="0" w:color="auto"/>
              <w:right w:val="single" w:sz="4" w:space="0" w:color="auto"/>
            </w:tcBorders>
          </w:tcPr>
          <w:p w14:paraId="4F3C54A5"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02" w:type="dxa"/>
            <w:vMerge/>
            <w:tcBorders>
              <w:left w:val="single" w:sz="4" w:space="0" w:color="auto"/>
              <w:right w:val="single" w:sz="4" w:space="0" w:color="auto"/>
            </w:tcBorders>
          </w:tcPr>
          <w:p w14:paraId="58883095" w14:textId="77777777" w:rsidR="00466298" w:rsidRPr="00FE2E37" w:rsidRDefault="00466298" w:rsidP="00F63A46">
            <w:pPr>
              <w:keepNext/>
              <w:keepLines/>
              <w:spacing w:after="0"/>
              <w:jc w:val="center"/>
              <w:textAlignment w:val="baseline"/>
              <w:rPr>
                <w:rFonts w:ascii="Arial" w:hAnsi="Arial"/>
                <w:sz w:val="18"/>
                <w:lang w:val="sv-FI" w:eastAsia="zh-CN"/>
              </w:rPr>
            </w:pPr>
          </w:p>
        </w:tc>
      </w:tr>
      <w:tr w:rsidR="00466298" w:rsidRPr="00FE2E37" w14:paraId="2EFB5F38" w14:textId="77777777" w:rsidTr="00F63A46">
        <w:trPr>
          <w:jc w:val="center"/>
        </w:trPr>
        <w:tc>
          <w:tcPr>
            <w:tcW w:w="2138" w:type="dxa"/>
            <w:gridSpan w:val="3"/>
            <w:vMerge/>
            <w:tcBorders>
              <w:left w:val="single" w:sz="4" w:space="0" w:color="auto"/>
              <w:right w:val="single" w:sz="4" w:space="0" w:color="auto"/>
            </w:tcBorders>
            <w:vAlign w:val="center"/>
          </w:tcPr>
          <w:p w14:paraId="0D80CAB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20EDA5A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1258" w:type="dxa"/>
            <w:vMerge/>
            <w:tcBorders>
              <w:left w:val="single" w:sz="4" w:space="0" w:color="auto"/>
              <w:right w:val="single" w:sz="4" w:space="0" w:color="auto"/>
            </w:tcBorders>
            <w:vAlign w:val="center"/>
          </w:tcPr>
          <w:p w14:paraId="57F7A81E"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vMerge/>
            <w:tcBorders>
              <w:left w:val="single" w:sz="4" w:space="0" w:color="auto"/>
              <w:right w:val="single" w:sz="4" w:space="0" w:color="auto"/>
            </w:tcBorders>
            <w:vAlign w:val="center"/>
          </w:tcPr>
          <w:p w14:paraId="52F95B31"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432C4DE7"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15B56E5D"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6C579849"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vMerge/>
            <w:tcBorders>
              <w:left w:val="single" w:sz="4" w:space="0" w:color="auto"/>
              <w:right w:val="single" w:sz="4" w:space="0" w:color="auto"/>
            </w:tcBorders>
          </w:tcPr>
          <w:p w14:paraId="777A12B1"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02" w:type="dxa"/>
            <w:vMerge/>
            <w:tcBorders>
              <w:left w:val="single" w:sz="4" w:space="0" w:color="auto"/>
              <w:right w:val="single" w:sz="4" w:space="0" w:color="auto"/>
            </w:tcBorders>
          </w:tcPr>
          <w:p w14:paraId="212BF8FA" w14:textId="77777777" w:rsidR="00466298" w:rsidRPr="00FE2E37" w:rsidRDefault="00466298" w:rsidP="00F63A46">
            <w:pPr>
              <w:keepNext/>
              <w:keepLines/>
              <w:spacing w:after="0"/>
              <w:jc w:val="center"/>
              <w:textAlignment w:val="baseline"/>
              <w:rPr>
                <w:rFonts w:ascii="Arial" w:hAnsi="Arial"/>
                <w:sz w:val="18"/>
                <w:lang w:val="en-US" w:eastAsia="zh-CN"/>
              </w:rPr>
            </w:pPr>
          </w:p>
        </w:tc>
      </w:tr>
      <w:tr w:rsidR="00466298" w:rsidRPr="00FE2E37" w14:paraId="34504175" w14:textId="77777777" w:rsidTr="00F63A46">
        <w:trPr>
          <w:jc w:val="center"/>
        </w:trPr>
        <w:tc>
          <w:tcPr>
            <w:tcW w:w="2138" w:type="dxa"/>
            <w:gridSpan w:val="3"/>
            <w:vMerge/>
            <w:tcBorders>
              <w:left w:val="single" w:sz="4" w:space="0" w:color="auto"/>
              <w:right w:val="single" w:sz="4" w:space="0" w:color="auto"/>
            </w:tcBorders>
            <w:vAlign w:val="center"/>
          </w:tcPr>
          <w:p w14:paraId="7C80BD5C"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71ED6057"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NR_FDD_FR1_G</w:t>
            </w:r>
          </w:p>
        </w:tc>
        <w:tc>
          <w:tcPr>
            <w:tcW w:w="1258" w:type="dxa"/>
            <w:vMerge/>
            <w:tcBorders>
              <w:left w:val="single" w:sz="4" w:space="0" w:color="auto"/>
              <w:right w:val="single" w:sz="4" w:space="0" w:color="auto"/>
            </w:tcBorders>
            <w:vAlign w:val="center"/>
          </w:tcPr>
          <w:p w14:paraId="3A95D56E"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vMerge/>
            <w:tcBorders>
              <w:left w:val="single" w:sz="4" w:space="0" w:color="auto"/>
              <w:right w:val="single" w:sz="4" w:space="0" w:color="auto"/>
            </w:tcBorders>
            <w:vAlign w:val="center"/>
          </w:tcPr>
          <w:p w14:paraId="21299F20"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54CA5103"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7092B761"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4791F588"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vMerge/>
            <w:tcBorders>
              <w:left w:val="single" w:sz="4" w:space="0" w:color="auto"/>
              <w:right w:val="single" w:sz="4" w:space="0" w:color="auto"/>
            </w:tcBorders>
          </w:tcPr>
          <w:p w14:paraId="45852E75"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02" w:type="dxa"/>
            <w:vMerge/>
            <w:tcBorders>
              <w:left w:val="single" w:sz="4" w:space="0" w:color="auto"/>
              <w:right w:val="single" w:sz="4" w:space="0" w:color="auto"/>
            </w:tcBorders>
          </w:tcPr>
          <w:p w14:paraId="2154265B" w14:textId="77777777" w:rsidR="00466298" w:rsidRPr="00FE2E37" w:rsidRDefault="00466298" w:rsidP="00F63A46">
            <w:pPr>
              <w:keepNext/>
              <w:keepLines/>
              <w:spacing w:after="0"/>
              <w:jc w:val="center"/>
              <w:textAlignment w:val="baseline"/>
              <w:rPr>
                <w:rFonts w:ascii="Arial" w:hAnsi="Arial"/>
                <w:sz w:val="18"/>
                <w:lang w:val="en-US" w:eastAsia="zh-CN"/>
              </w:rPr>
            </w:pPr>
          </w:p>
        </w:tc>
      </w:tr>
      <w:tr w:rsidR="00466298" w:rsidRPr="00FE2E37" w14:paraId="685AC961" w14:textId="77777777" w:rsidTr="00F63A46">
        <w:trPr>
          <w:jc w:val="center"/>
        </w:trPr>
        <w:tc>
          <w:tcPr>
            <w:tcW w:w="2138" w:type="dxa"/>
            <w:gridSpan w:val="3"/>
            <w:vMerge/>
            <w:tcBorders>
              <w:left w:val="single" w:sz="4" w:space="0" w:color="auto"/>
              <w:right w:val="single" w:sz="4" w:space="0" w:color="auto"/>
            </w:tcBorders>
            <w:vAlign w:val="center"/>
          </w:tcPr>
          <w:p w14:paraId="05EBFB87"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91D0B3C"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NR_FDD_FR1_H</w:t>
            </w:r>
          </w:p>
        </w:tc>
        <w:tc>
          <w:tcPr>
            <w:tcW w:w="1258" w:type="dxa"/>
            <w:vMerge/>
            <w:tcBorders>
              <w:left w:val="single" w:sz="4" w:space="0" w:color="auto"/>
              <w:right w:val="single" w:sz="4" w:space="0" w:color="auto"/>
            </w:tcBorders>
            <w:vAlign w:val="center"/>
          </w:tcPr>
          <w:p w14:paraId="7A44E88A"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vMerge/>
            <w:tcBorders>
              <w:left w:val="single" w:sz="4" w:space="0" w:color="auto"/>
              <w:bottom w:val="single" w:sz="4" w:space="0" w:color="auto"/>
              <w:right w:val="single" w:sz="4" w:space="0" w:color="auto"/>
            </w:tcBorders>
            <w:vAlign w:val="center"/>
          </w:tcPr>
          <w:p w14:paraId="4099FDFA"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14:paraId="6EB145CC"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14:paraId="21CF851E"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313299DB"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vMerge/>
            <w:tcBorders>
              <w:left w:val="single" w:sz="4" w:space="0" w:color="auto"/>
              <w:bottom w:val="single" w:sz="4" w:space="0" w:color="auto"/>
              <w:right w:val="single" w:sz="4" w:space="0" w:color="auto"/>
            </w:tcBorders>
          </w:tcPr>
          <w:p w14:paraId="7D4524BF"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02" w:type="dxa"/>
            <w:vMerge/>
            <w:tcBorders>
              <w:left w:val="single" w:sz="4" w:space="0" w:color="auto"/>
              <w:bottom w:val="single" w:sz="4" w:space="0" w:color="auto"/>
              <w:right w:val="single" w:sz="4" w:space="0" w:color="auto"/>
            </w:tcBorders>
          </w:tcPr>
          <w:p w14:paraId="609FAA72" w14:textId="77777777" w:rsidR="00466298" w:rsidRPr="00FE2E37" w:rsidRDefault="00466298" w:rsidP="00F63A46">
            <w:pPr>
              <w:keepNext/>
              <w:keepLines/>
              <w:spacing w:after="0"/>
              <w:jc w:val="center"/>
              <w:textAlignment w:val="baseline"/>
              <w:rPr>
                <w:rFonts w:ascii="Arial" w:hAnsi="Arial"/>
                <w:sz w:val="18"/>
                <w:lang w:val="en-US" w:eastAsia="zh-CN"/>
              </w:rPr>
            </w:pPr>
          </w:p>
        </w:tc>
      </w:tr>
      <w:tr w:rsidR="00466298" w:rsidRPr="00FE2E37" w14:paraId="0A69128E" w14:textId="77777777" w:rsidTr="00F63A46">
        <w:trPr>
          <w:trHeight w:val="424"/>
          <w:jc w:val="center"/>
        </w:trPr>
        <w:tc>
          <w:tcPr>
            <w:tcW w:w="957" w:type="dxa"/>
            <w:vMerge w:val="restart"/>
            <w:tcBorders>
              <w:top w:val="single" w:sz="4" w:space="0" w:color="auto"/>
              <w:left w:val="single" w:sz="4" w:space="0" w:color="auto"/>
              <w:right w:val="single" w:sz="4" w:space="0" w:color="auto"/>
            </w:tcBorders>
            <w:vAlign w:val="center"/>
          </w:tcPr>
          <w:p w14:paraId="7DEC72A4"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Calibri" w:hAnsi="Arial" w:cs="Arial"/>
                <w:sz w:val="18"/>
                <w:szCs w:val="22"/>
                <w:lang w:val="en-US" w:eastAsia="en-US"/>
              </w:rPr>
              <w:t>Io</w:t>
            </w:r>
            <w:r w:rsidRPr="00FE2E37">
              <w:rPr>
                <w:rFonts w:ascii="Arial" w:eastAsia="宋体" w:hAnsi="Arial" w:cs="Arial"/>
                <w:sz w:val="18"/>
                <w:szCs w:val="22"/>
                <w:vertAlign w:val="superscript"/>
                <w:lang w:val="en-US" w:eastAsia="en-US"/>
              </w:rPr>
              <w:t>Note3</w:t>
            </w:r>
          </w:p>
        </w:tc>
        <w:tc>
          <w:tcPr>
            <w:tcW w:w="1181" w:type="dxa"/>
            <w:gridSpan w:val="2"/>
            <w:vMerge w:val="restart"/>
            <w:tcBorders>
              <w:top w:val="single" w:sz="4" w:space="0" w:color="auto"/>
              <w:left w:val="single" w:sz="4" w:space="0" w:color="auto"/>
              <w:right w:val="single" w:sz="4" w:space="0" w:color="auto"/>
            </w:tcBorders>
            <w:vAlign w:val="center"/>
          </w:tcPr>
          <w:p w14:paraId="72F6E6B3"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p>
        </w:tc>
        <w:tc>
          <w:tcPr>
            <w:tcW w:w="1628" w:type="dxa"/>
            <w:tcBorders>
              <w:top w:val="single" w:sz="4" w:space="0" w:color="auto"/>
              <w:left w:val="single" w:sz="4" w:space="0" w:color="auto"/>
              <w:right w:val="single" w:sz="4" w:space="0" w:color="auto"/>
            </w:tcBorders>
          </w:tcPr>
          <w:p w14:paraId="04FD5B3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zh-CN"/>
              </w:rPr>
            </w:pPr>
            <w:r w:rsidRPr="00FE2E37">
              <w:rPr>
                <w:rFonts w:ascii="Arial" w:eastAsia="宋体" w:hAnsi="Arial" w:cs="Arial"/>
                <w:sz w:val="18"/>
                <w:szCs w:val="22"/>
                <w:lang w:val="en-US" w:eastAsia="en-US"/>
              </w:rPr>
              <w:t>NR_FDD_FR1_A</w:t>
            </w:r>
          </w:p>
          <w:p w14:paraId="06A1F08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p>
        </w:tc>
        <w:tc>
          <w:tcPr>
            <w:tcW w:w="1258" w:type="dxa"/>
            <w:vMerge w:val="restart"/>
            <w:tcBorders>
              <w:top w:val="single" w:sz="4" w:space="0" w:color="auto"/>
              <w:left w:val="single" w:sz="4" w:space="0" w:color="auto"/>
              <w:right w:val="single" w:sz="4" w:space="0" w:color="auto"/>
            </w:tcBorders>
            <w:vAlign w:val="center"/>
          </w:tcPr>
          <w:p w14:paraId="0D953BD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dBm/SCS</w:t>
            </w:r>
          </w:p>
        </w:tc>
        <w:tc>
          <w:tcPr>
            <w:tcW w:w="1540" w:type="dxa"/>
            <w:gridSpan w:val="4"/>
            <w:vMerge w:val="restart"/>
            <w:tcBorders>
              <w:top w:val="single" w:sz="4" w:space="0" w:color="auto"/>
              <w:left w:val="single" w:sz="4" w:space="0" w:color="auto"/>
              <w:right w:val="single" w:sz="4" w:space="0" w:color="auto"/>
            </w:tcBorders>
            <w:vAlign w:val="center"/>
          </w:tcPr>
          <w:p w14:paraId="3124936C" w14:textId="77777777" w:rsidR="00466298" w:rsidRPr="00FE2E37" w:rsidDel="00041F7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-50</w:t>
            </w:r>
          </w:p>
        </w:tc>
        <w:tc>
          <w:tcPr>
            <w:tcW w:w="1621" w:type="dxa"/>
            <w:gridSpan w:val="5"/>
            <w:vMerge w:val="restart"/>
            <w:tcBorders>
              <w:top w:val="single" w:sz="4" w:space="0" w:color="auto"/>
              <w:left w:val="single" w:sz="4" w:space="0" w:color="auto"/>
              <w:right w:val="single" w:sz="4" w:space="0" w:color="auto"/>
            </w:tcBorders>
            <w:vAlign w:val="center"/>
          </w:tcPr>
          <w:p w14:paraId="63386F8C"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-75.83</w:t>
            </w:r>
          </w:p>
        </w:tc>
        <w:tc>
          <w:tcPr>
            <w:tcW w:w="780" w:type="dxa"/>
            <w:gridSpan w:val="3"/>
            <w:tcBorders>
              <w:top w:val="single" w:sz="4" w:space="0" w:color="auto"/>
              <w:left w:val="single" w:sz="4" w:space="0" w:color="auto"/>
              <w:right w:val="single" w:sz="4" w:space="0" w:color="auto"/>
            </w:tcBorders>
            <w:vAlign w:val="center"/>
          </w:tcPr>
          <w:p w14:paraId="071C3B7C"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-83.28</w:t>
            </w:r>
          </w:p>
        </w:tc>
        <w:tc>
          <w:tcPr>
            <w:tcW w:w="702" w:type="dxa"/>
            <w:tcBorders>
              <w:top w:val="single" w:sz="4" w:space="0" w:color="auto"/>
              <w:left w:val="single" w:sz="4" w:space="0" w:color="auto"/>
              <w:right w:val="single" w:sz="4" w:space="0" w:color="auto"/>
            </w:tcBorders>
            <w:vAlign w:val="center"/>
          </w:tcPr>
          <w:p w14:paraId="6122AD8E"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-85.8</w:t>
            </w:r>
            <w:r w:rsidRPr="00FE2E37">
              <w:rPr>
                <w:rFonts w:ascii="Arial" w:hAnsi="Arial"/>
                <w:sz w:val="18"/>
                <w:lang w:val="en-US" w:eastAsia="zh-CN"/>
              </w:rPr>
              <w:t>3</w:t>
            </w:r>
          </w:p>
        </w:tc>
      </w:tr>
      <w:tr w:rsidR="00466298" w:rsidRPr="00FE2E37" w14:paraId="789EFF3A" w14:textId="77777777" w:rsidTr="00F63A46">
        <w:trPr>
          <w:jc w:val="center"/>
        </w:trPr>
        <w:tc>
          <w:tcPr>
            <w:tcW w:w="957" w:type="dxa"/>
            <w:vMerge/>
            <w:tcBorders>
              <w:left w:val="single" w:sz="4" w:space="0" w:color="auto"/>
              <w:right w:val="single" w:sz="4" w:space="0" w:color="auto"/>
            </w:tcBorders>
            <w:vAlign w:val="center"/>
          </w:tcPr>
          <w:p w14:paraId="7BF98FA0"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3007D640"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37B3291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NR_FDD_FR1_B</w:t>
            </w:r>
          </w:p>
        </w:tc>
        <w:tc>
          <w:tcPr>
            <w:tcW w:w="1258" w:type="dxa"/>
            <w:vMerge/>
            <w:tcBorders>
              <w:left w:val="single" w:sz="4" w:space="0" w:color="auto"/>
              <w:right w:val="single" w:sz="4" w:space="0" w:color="auto"/>
            </w:tcBorders>
            <w:vAlign w:val="center"/>
          </w:tcPr>
          <w:p w14:paraId="6F3C615F"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7A7069AD"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45930EE7"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35AF93E7"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-8</w:t>
            </w:r>
            <w:r w:rsidRPr="00FE2E37">
              <w:rPr>
                <w:rFonts w:ascii="Arial" w:hAnsi="Arial"/>
                <w:sz w:val="18"/>
                <w:lang w:val="en-US" w:eastAsia="zh-CN"/>
              </w:rPr>
              <w:t>2</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8</w:t>
            </w:r>
          </w:p>
        </w:tc>
        <w:tc>
          <w:tcPr>
            <w:tcW w:w="702" w:type="dxa"/>
            <w:tcBorders>
              <w:top w:val="single" w:sz="4" w:space="0" w:color="auto"/>
              <w:left w:val="single" w:sz="4" w:space="0" w:color="auto"/>
              <w:bottom w:val="single" w:sz="4" w:space="0" w:color="auto"/>
              <w:right w:val="single" w:sz="4" w:space="0" w:color="auto"/>
            </w:tcBorders>
            <w:vAlign w:val="center"/>
          </w:tcPr>
          <w:p w14:paraId="2BC9D28C"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-85.</w:t>
            </w:r>
            <w:r w:rsidRPr="00FE2E37">
              <w:rPr>
                <w:rFonts w:ascii="Arial" w:hAnsi="Arial"/>
                <w:sz w:val="18"/>
                <w:lang w:val="en-US" w:eastAsia="zh-CN"/>
              </w:rPr>
              <w:t>33</w:t>
            </w:r>
          </w:p>
        </w:tc>
      </w:tr>
      <w:tr w:rsidR="00466298" w:rsidRPr="00FE2E37" w14:paraId="01926BF6" w14:textId="77777777" w:rsidTr="00F63A46">
        <w:trPr>
          <w:jc w:val="center"/>
        </w:trPr>
        <w:tc>
          <w:tcPr>
            <w:tcW w:w="957" w:type="dxa"/>
            <w:vMerge/>
            <w:tcBorders>
              <w:left w:val="single" w:sz="4" w:space="0" w:color="auto"/>
              <w:right w:val="single" w:sz="4" w:space="0" w:color="auto"/>
            </w:tcBorders>
            <w:vAlign w:val="center"/>
          </w:tcPr>
          <w:p w14:paraId="06B24105"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7F75147C"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99FD7AD"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p>
        </w:tc>
        <w:tc>
          <w:tcPr>
            <w:tcW w:w="1258" w:type="dxa"/>
            <w:vMerge/>
            <w:tcBorders>
              <w:left w:val="single" w:sz="4" w:space="0" w:color="auto"/>
              <w:right w:val="single" w:sz="4" w:space="0" w:color="auto"/>
            </w:tcBorders>
            <w:vAlign w:val="center"/>
          </w:tcPr>
          <w:p w14:paraId="1421E0CA"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72B97029"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4F10B95F"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4FA461AE"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-8</w:t>
            </w:r>
            <w:r w:rsidRPr="00FE2E37">
              <w:rPr>
                <w:rFonts w:ascii="Arial" w:hAnsi="Arial"/>
                <w:sz w:val="18"/>
                <w:lang w:val="en-US" w:eastAsia="zh-CN"/>
              </w:rPr>
              <w:t>2</w:t>
            </w:r>
            <w:r w:rsidRPr="00FE2E37">
              <w:rPr>
                <w:rFonts w:ascii="Arial" w:hAnsi="Arial"/>
                <w:sz w:val="18"/>
                <w:lang w:val="en-US"/>
              </w:rPr>
              <w:t>.</w:t>
            </w:r>
            <w:r w:rsidRPr="00FE2E37">
              <w:rPr>
                <w:rFonts w:ascii="Arial" w:hAnsi="Arial"/>
                <w:sz w:val="18"/>
                <w:lang w:val="en-US" w:eastAsia="zh-CN"/>
              </w:rPr>
              <w:t>2</w:t>
            </w:r>
            <w:r w:rsidRPr="00FE2E37">
              <w:rPr>
                <w:rFonts w:ascii="Arial" w:hAnsi="Arial"/>
                <w:sz w:val="18"/>
                <w:lang w:val="en-US"/>
              </w:rPr>
              <w:t>8</w:t>
            </w:r>
          </w:p>
        </w:tc>
        <w:tc>
          <w:tcPr>
            <w:tcW w:w="702" w:type="dxa"/>
            <w:tcBorders>
              <w:top w:val="single" w:sz="4" w:space="0" w:color="auto"/>
              <w:left w:val="single" w:sz="4" w:space="0" w:color="auto"/>
              <w:bottom w:val="single" w:sz="4" w:space="0" w:color="auto"/>
              <w:right w:val="single" w:sz="4" w:space="0" w:color="auto"/>
            </w:tcBorders>
            <w:vAlign w:val="center"/>
          </w:tcPr>
          <w:p w14:paraId="704426D3"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-8</w:t>
            </w:r>
            <w:r w:rsidRPr="00FE2E37">
              <w:rPr>
                <w:rFonts w:ascii="Arial" w:hAnsi="Arial"/>
                <w:sz w:val="18"/>
                <w:lang w:val="en-US" w:eastAsia="zh-CN"/>
              </w:rPr>
              <w:t>4</w:t>
            </w:r>
            <w:r w:rsidRPr="00FE2E37">
              <w:rPr>
                <w:rFonts w:ascii="Arial" w:hAnsi="Arial"/>
                <w:sz w:val="18"/>
                <w:lang w:val="en-US"/>
              </w:rPr>
              <w:t>.</w:t>
            </w:r>
            <w:r w:rsidRPr="00FE2E37">
              <w:rPr>
                <w:rFonts w:ascii="Arial" w:hAnsi="Arial"/>
                <w:sz w:val="18"/>
                <w:lang w:val="en-US" w:eastAsia="zh-CN"/>
              </w:rPr>
              <w:t>83</w:t>
            </w:r>
          </w:p>
        </w:tc>
      </w:tr>
      <w:tr w:rsidR="00466298" w:rsidRPr="00FE2E37" w14:paraId="51559BCF" w14:textId="77777777" w:rsidTr="00F63A46">
        <w:trPr>
          <w:trHeight w:val="424"/>
          <w:jc w:val="center"/>
        </w:trPr>
        <w:tc>
          <w:tcPr>
            <w:tcW w:w="957" w:type="dxa"/>
            <w:vMerge/>
            <w:tcBorders>
              <w:left w:val="single" w:sz="4" w:space="0" w:color="auto"/>
              <w:right w:val="single" w:sz="4" w:space="0" w:color="auto"/>
            </w:tcBorders>
            <w:vAlign w:val="center"/>
          </w:tcPr>
          <w:p w14:paraId="694460D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7F449D01"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064826C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NR_FDD_FR1_D</w:t>
            </w:r>
          </w:p>
          <w:p w14:paraId="19054EA2"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NR_TDD_FR1_D</w:t>
            </w:r>
          </w:p>
        </w:tc>
        <w:tc>
          <w:tcPr>
            <w:tcW w:w="1258" w:type="dxa"/>
            <w:vMerge/>
            <w:tcBorders>
              <w:left w:val="single" w:sz="4" w:space="0" w:color="auto"/>
              <w:right w:val="single" w:sz="4" w:space="0" w:color="auto"/>
            </w:tcBorders>
            <w:vAlign w:val="center"/>
          </w:tcPr>
          <w:p w14:paraId="7BA64D40" w14:textId="77777777" w:rsidR="00466298" w:rsidRPr="00FE2E37" w:rsidRDefault="00466298" w:rsidP="00F63A46">
            <w:pPr>
              <w:keepNext/>
              <w:keepLines/>
              <w:spacing w:after="0"/>
              <w:jc w:val="center"/>
              <w:textAlignment w:val="baseline"/>
              <w:rPr>
                <w:rFonts w:ascii="Arial" w:hAnsi="Arial"/>
                <w:sz w:val="18"/>
                <w:lang w:val="sv-FI"/>
              </w:rPr>
            </w:pPr>
          </w:p>
        </w:tc>
        <w:tc>
          <w:tcPr>
            <w:tcW w:w="1540" w:type="dxa"/>
            <w:gridSpan w:val="4"/>
            <w:vMerge/>
            <w:tcBorders>
              <w:left w:val="single" w:sz="4" w:space="0" w:color="auto"/>
              <w:right w:val="single" w:sz="4" w:space="0" w:color="auto"/>
            </w:tcBorders>
            <w:vAlign w:val="center"/>
          </w:tcPr>
          <w:p w14:paraId="35EE9D7E"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1E1CAD63"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14:paraId="4D3474CC"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-8</w:t>
            </w:r>
            <w:r w:rsidRPr="00FE2E37">
              <w:rPr>
                <w:rFonts w:ascii="Arial" w:hAnsi="Arial"/>
                <w:sz w:val="18"/>
                <w:lang w:val="en-US" w:eastAsia="zh-CN"/>
              </w:rPr>
              <w:t>1</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8</w:t>
            </w:r>
          </w:p>
        </w:tc>
        <w:tc>
          <w:tcPr>
            <w:tcW w:w="702" w:type="dxa"/>
            <w:tcBorders>
              <w:top w:val="single" w:sz="4" w:space="0" w:color="auto"/>
              <w:left w:val="single" w:sz="4" w:space="0" w:color="auto"/>
              <w:right w:val="single" w:sz="4" w:space="0" w:color="auto"/>
            </w:tcBorders>
            <w:vAlign w:val="center"/>
          </w:tcPr>
          <w:p w14:paraId="70719B09"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-8</w:t>
            </w:r>
            <w:r w:rsidRPr="00FE2E37">
              <w:rPr>
                <w:rFonts w:ascii="Arial" w:hAnsi="Arial"/>
                <w:sz w:val="18"/>
                <w:lang w:val="en-US" w:eastAsia="zh-CN"/>
              </w:rPr>
              <w:t>4</w:t>
            </w:r>
            <w:r w:rsidRPr="00FE2E37">
              <w:rPr>
                <w:rFonts w:ascii="Arial" w:hAnsi="Arial"/>
                <w:sz w:val="18"/>
                <w:lang w:val="en-US"/>
              </w:rPr>
              <w:t>.</w:t>
            </w:r>
            <w:r w:rsidRPr="00FE2E37">
              <w:rPr>
                <w:rFonts w:ascii="Arial" w:hAnsi="Arial"/>
                <w:sz w:val="18"/>
                <w:lang w:val="en-US" w:eastAsia="zh-CN"/>
              </w:rPr>
              <w:t>33</w:t>
            </w:r>
          </w:p>
        </w:tc>
      </w:tr>
      <w:tr w:rsidR="00466298" w:rsidRPr="00FE2E37" w14:paraId="63A36023" w14:textId="77777777" w:rsidTr="00F63A46">
        <w:trPr>
          <w:trHeight w:val="424"/>
          <w:jc w:val="center"/>
        </w:trPr>
        <w:tc>
          <w:tcPr>
            <w:tcW w:w="957" w:type="dxa"/>
            <w:vMerge/>
            <w:tcBorders>
              <w:left w:val="single" w:sz="4" w:space="0" w:color="auto"/>
              <w:right w:val="single" w:sz="4" w:space="0" w:color="auto"/>
            </w:tcBorders>
            <w:vAlign w:val="center"/>
          </w:tcPr>
          <w:p w14:paraId="5C4731A2"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32480119"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0F5EEF7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NR_FDD_FR1_E</w:t>
            </w:r>
          </w:p>
          <w:p w14:paraId="4815FB87"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NR_TDD_FR1_E</w:t>
            </w:r>
          </w:p>
        </w:tc>
        <w:tc>
          <w:tcPr>
            <w:tcW w:w="1258" w:type="dxa"/>
            <w:vMerge/>
            <w:tcBorders>
              <w:left w:val="single" w:sz="4" w:space="0" w:color="auto"/>
              <w:right w:val="single" w:sz="4" w:space="0" w:color="auto"/>
            </w:tcBorders>
            <w:vAlign w:val="center"/>
          </w:tcPr>
          <w:p w14:paraId="0E5F4C94" w14:textId="77777777" w:rsidR="00466298" w:rsidRPr="00FE2E37" w:rsidRDefault="00466298" w:rsidP="00F63A46">
            <w:pPr>
              <w:keepNext/>
              <w:keepLines/>
              <w:spacing w:after="0"/>
              <w:jc w:val="center"/>
              <w:textAlignment w:val="baseline"/>
              <w:rPr>
                <w:rFonts w:ascii="Arial" w:hAnsi="Arial"/>
                <w:sz w:val="18"/>
                <w:lang w:val="sv-FI"/>
              </w:rPr>
            </w:pPr>
          </w:p>
        </w:tc>
        <w:tc>
          <w:tcPr>
            <w:tcW w:w="1540" w:type="dxa"/>
            <w:gridSpan w:val="4"/>
            <w:vMerge/>
            <w:tcBorders>
              <w:left w:val="single" w:sz="4" w:space="0" w:color="auto"/>
              <w:right w:val="single" w:sz="4" w:space="0" w:color="auto"/>
            </w:tcBorders>
            <w:vAlign w:val="center"/>
          </w:tcPr>
          <w:p w14:paraId="790977C5"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7B44AEA2"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14:paraId="14EC769D"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-8</w:t>
            </w:r>
            <w:r w:rsidRPr="00FE2E37">
              <w:rPr>
                <w:rFonts w:ascii="Arial" w:hAnsi="Arial"/>
                <w:sz w:val="18"/>
                <w:lang w:val="en-US" w:eastAsia="zh-CN"/>
              </w:rPr>
              <w:t>1</w:t>
            </w:r>
            <w:r w:rsidRPr="00FE2E37">
              <w:rPr>
                <w:rFonts w:ascii="Arial" w:hAnsi="Arial"/>
                <w:sz w:val="18"/>
                <w:lang w:val="en-US"/>
              </w:rPr>
              <w:t>.</w:t>
            </w:r>
            <w:r w:rsidRPr="00FE2E37">
              <w:rPr>
                <w:rFonts w:ascii="Arial" w:hAnsi="Arial"/>
                <w:sz w:val="18"/>
                <w:lang w:val="en-US" w:eastAsia="zh-CN"/>
              </w:rPr>
              <w:t>2</w:t>
            </w:r>
            <w:r w:rsidRPr="00FE2E37">
              <w:rPr>
                <w:rFonts w:ascii="Arial" w:hAnsi="Arial"/>
                <w:sz w:val="18"/>
                <w:lang w:val="en-US"/>
              </w:rPr>
              <w:t>8</w:t>
            </w:r>
          </w:p>
        </w:tc>
        <w:tc>
          <w:tcPr>
            <w:tcW w:w="702" w:type="dxa"/>
            <w:tcBorders>
              <w:top w:val="single" w:sz="4" w:space="0" w:color="auto"/>
              <w:left w:val="single" w:sz="4" w:space="0" w:color="auto"/>
              <w:right w:val="single" w:sz="4" w:space="0" w:color="auto"/>
            </w:tcBorders>
            <w:vAlign w:val="center"/>
          </w:tcPr>
          <w:p w14:paraId="4E8F1EF4"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-8</w:t>
            </w:r>
            <w:r w:rsidRPr="00FE2E37">
              <w:rPr>
                <w:rFonts w:ascii="Arial" w:hAnsi="Arial"/>
                <w:sz w:val="18"/>
                <w:lang w:val="en-US" w:eastAsia="zh-CN"/>
              </w:rPr>
              <w:t>3</w:t>
            </w:r>
            <w:r w:rsidRPr="00FE2E37">
              <w:rPr>
                <w:rFonts w:ascii="Arial" w:hAnsi="Arial"/>
                <w:sz w:val="18"/>
                <w:lang w:val="en-US"/>
              </w:rPr>
              <w:t>.</w:t>
            </w:r>
            <w:r w:rsidRPr="00FE2E37">
              <w:rPr>
                <w:rFonts w:ascii="Arial" w:hAnsi="Arial"/>
                <w:sz w:val="18"/>
                <w:lang w:val="en-US" w:eastAsia="zh-CN"/>
              </w:rPr>
              <w:t>83</w:t>
            </w:r>
          </w:p>
        </w:tc>
      </w:tr>
      <w:tr w:rsidR="00466298" w:rsidRPr="00FE2E37" w14:paraId="4AECE84C" w14:textId="77777777" w:rsidTr="00F63A46">
        <w:trPr>
          <w:jc w:val="center"/>
        </w:trPr>
        <w:tc>
          <w:tcPr>
            <w:tcW w:w="957" w:type="dxa"/>
            <w:vMerge/>
            <w:tcBorders>
              <w:left w:val="single" w:sz="4" w:space="0" w:color="auto"/>
              <w:right w:val="single" w:sz="4" w:space="0" w:color="auto"/>
            </w:tcBorders>
            <w:vAlign w:val="center"/>
          </w:tcPr>
          <w:p w14:paraId="0DAC1554"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1DBAFF99"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29EC606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1258" w:type="dxa"/>
            <w:vMerge/>
            <w:tcBorders>
              <w:left w:val="single" w:sz="4" w:space="0" w:color="auto"/>
              <w:right w:val="single" w:sz="4" w:space="0" w:color="auto"/>
            </w:tcBorders>
            <w:vAlign w:val="center"/>
          </w:tcPr>
          <w:p w14:paraId="6C3A543C"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14BE6A53"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6801B49D"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247AC94C"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-80.78</w:t>
            </w:r>
          </w:p>
        </w:tc>
        <w:tc>
          <w:tcPr>
            <w:tcW w:w="702" w:type="dxa"/>
            <w:tcBorders>
              <w:top w:val="single" w:sz="4" w:space="0" w:color="auto"/>
              <w:left w:val="single" w:sz="4" w:space="0" w:color="auto"/>
              <w:bottom w:val="single" w:sz="4" w:space="0" w:color="auto"/>
              <w:right w:val="single" w:sz="4" w:space="0" w:color="auto"/>
            </w:tcBorders>
            <w:vAlign w:val="center"/>
          </w:tcPr>
          <w:p w14:paraId="15892F6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-83.33</w:t>
            </w:r>
          </w:p>
        </w:tc>
      </w:tr>
      <w:tr w:rsidR="00466298" w:rsidRPr="00FE2E37" w14:paraId="3681E5C1" w14:textId="77777777" w:rsidTr="00F63A46">
        <w:trPr>
          <w:jc w:val="center"/>
        </w:trPr>
        <w:tc>
          <w:tcPr>
            <w:tcW w:w="957" w:type="dxa"/>
            <w:vMerge/>
            <w:tcBorders>
              <w:left w:val="single" w:sz="4" w:space="0" w:color="auto"/>
              <w:right w:val="single" w:sz="4" w:space="0" w:color="auto"/>
            </w:tcBorders>
            <w:vAlign w:val="center"/>
          </w:tcPr>
          <w:p w14:paraId="7D988FEF"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60D6CC5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2B6A2403"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NR_FDD_FR1_G</w:t>
            </w:r>
          </w:p>
        </w:tc>
        <w:tc>
          <w:tcPr>
            <w:tcW w:w="1258" w:type="dxa"/>
            <w:vMerge/>
            <w:tcBorders>
              <w:left w:val="single" w:sz="4" w:space="0" w:color="auto"/>
              <w:right w:val="single" w:sz="4" w:space="0" w:color="auto"/>
            </w:tcBorders>
            <w:vAlign w:val="center"/>
          </w:tcPr>
          <w:p w14:paraId="21F44AFA"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33ED2207"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2B3F2BC7"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317F44D7"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-8</w:t>
            </w:r>
            <w:r w:rsidRPr="00FE2E37">
              <w:rPr>
                <w:rFonts w:ascii="Arial" w:hAnsi="Arial"/>
                <w:sz w:val="18"/>
                <w:lang w:val="en-US" w:eastAsia="zh-CN"/>
              </w:rPr>
              <w:t>0</w:t>
            </w:r>
            <w:r w:rsidRPr="00FE2E37">
              <w:rPr>
                <w:rFonts w:ascii="Arial" w:hAnsi="Arial"/>
                <w:sz w:val="18"/>
                <w:lang w:val="en-US"/>
              </w:rPr>
              <w:t>.</w:t>
            </w:r>
            <w:r w:rsidRPr="00FE2E37">
              <w:rPr>
                <w:rFonts w:ascii="Arial" w:hAnsi="Arial"/>
                <w:sz w:val="18"/>
                <w:lang w:val="en-US" w:eastAsia="zh-CN"/>
              </w:rPr>
              <w:t>2</w:t>
            </w:r>
            <w:r w:rsidRPr="00FE2E37">
              <w:rPr>
                <w:rFonts w:ascii="Arial" w:hAnsi="Arial"/>
                <w:sz w:val="18"/>
                <w:lang w:val="en-US"/>
              </w:rPr>
              <w:t>8</w:t>
            </w:r>
          </w:p>
        </w:tc>
        <w:tc>
          <w:tcPr>
            <w:tcW w:w="702" w:type="dxa"/>
            <w:tcBorders>
              <w:top w:val="single" w:sz="4" w:space="0" w:color="auto"/>
              <w:left w:val="single" w:sz="4" w:space="0" w:color="auto"/>
              <w:bottom w:val="single" w:sz="4" w:space="0" w:color="auto"/>
              <w:right w:val="single" w:sz="4" w:space="0" w:color="auto"/>
            </w:tcBorders>
            <w:vAlign w:val="center"/>
          </w:tcPr>
          <w:p w14:paraId="7A80B3E2"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-8</w:t>
            </w:r>
            <w:r w:rsidRPr="00FE2E37">
              <w:rPr>
                <w:rFonts w:ascii="Arial" w:hAnsi="Arial"/>
                <w:sz w:val="18"/>
                <w:lang w:val="en-US" w:eastAsia="zh-CN"/>
              </w:rPr>
              <w:t>2</w:t>
            </w:r>
            <w:r w:rsidRPr="00FE2E37">
              <w:rPr>
                <w:rFonts w:ascii="Arial" w:hAnsi="Arial"/>
                <w:sz w:val="18"/>
                <w:lang w:val="en-US"/>
              </w:rPr>
              <w:t>.</w:t>
            </w:r>
            <w:r w:rsidRPr="00FE2E37">
              <w:rPr>
                <w:rFonts w:ascii="Arial" w:hAnsi="Arial"/>
                <w:sz w:val="18"/>
                <w:lang w:val="en-US" w:eastAsia="zh-CN"/>
              </w:rPr>
              <w:t>83</w:t>
            </w:r>
          </w:p>
        </w:tc>
      </w:tr>
      <w:tr w:rsidR="00466298" w:rsidRPr="00FE2E37" w14:paraId="0E122C49" w14:textId="77777777" w:rsidTr="00F63A46">
        <w:trPr>
          <w:jc w:val="center"/>
        </w:trPr>
        <w:tc>
          <w:tcPr>
            <w:tcW w:w="957" w:type="dxa"/>
            <w:vMerge/>
            <w:tcBorders>
              <w:left w:val="single" w:sz="4" w:space="0" w:color="auto"/>
              <w:right w:val="single" w:sz="4" w:space="0" w:color="auto"/>
            </w:tcBorders>
            <w:vAlign w:val="center"/>
          </w:tcPr>
          <w:p w14:paraId="3057F24F"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14:paraId="38F78855"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0B35F13C"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NR_FDD_FR1_H</w:t>
            </w:r>
          </w:p>
        </w:tc>
        <w:tc>
          <w:tcPr>
            <w:tcW w:w="1258" w:type="dxa"/>
            <w:vMerge/>
            <w:tcBorders>
              <w:left w:val="single" w:sz="4" w:space="0" w:color="auto"/>
              <w:right w:val="single" w:sz="4" w:space="0" w:color="auto"/>
            </w:tcBorders>
            <w:vAlign w:val="center"/>
          </w:tcPr>
          <w:p w14:paraId="2F7441CC"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1A0CEF07"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7D3A90B1"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4ACDDC7F"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w:t>
            </w:r>
            <w:r w:rsidRPr="00FE2E37">
              <w:rPr>
                <w:rFonts w:ascii="Arial" w:hAnsi="Arial"/>
                <w:sz w:val="18"/>
                <w:lang w:val="en-US" w:eastAsia="zh-CN"/>
              </w:rPr>
              <w:t>79</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8</w:t>
            </w:r>
          </w:p>
        </w:tc>
        <w:tc>
          <w:tcPr>
            <w:tcW w:w="702" w:type="dxa"/>
            <w:tcBorders>
              <w:top w:val="single" w:sz="4" w:space="0" w:color="auto"/>
              <w:left w:val="single" w:sz="4" w:space="0" w:color="auto"/>
              <w:bottom w:val="single" w:sz="4" w:space="0" w:color="auto"/>
              <w:right w:val="single" w:sz="4" w:space="0" w:color="auto"/>
            </w:tcBorders>
            <w:vAlign w:val="center"/>
          </w:tcPr>
          <w:p w14:paraId="5690DA43"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-8</w:t>
            </w:r>
            <w:r w:rsidRPr="00FE2E37">
              <w:rPr>
                <w:rFonts w:ascii="Arial" w:hAnsi="Arial"/>
                <w:sz w:val="18"/>
                <w:lang w:val="en-US" w:eastAsia="zh-CN"/>
              </w:rPr>
              <w:t>2</w:t>
            </w:r>
            <w:r w:rsidRPr="00FE2E37">
              <w:rPr>
                <w:rFonts w:ascii="Arial" w:hAnsi="Arial"/>
                <w:sz w:val="18"/>
                <w:lang w:val="en-US"/>
              </w:rPr>
              <w:t>.</w:t>
            </w:r>
            <w:r w:rsidRPr="00FE2E37">
              <w:rPr>
                <w:rFonts w:ascii="Arial" w:hAnsi="Arial"/>
                <w:sz w:val="18"/>
                <w:lang w:val="en-US" w:eastAsia="zh-CN"/>
              </w:rPr>
              <w:t>33</w:t>
            </w:r>
          </w:p>
        </w:tc>
      </w:tr>
      <w:tr w:rsidR="00466298" w:rsidRPr="00FE2E37" w14:paraId="17642468" w14:textId="77777777" w:rsidTr="00F63A46">
        <w:trPr>
          <w:trHeight w:val="424"/>
          <w:jc w:val="center"/>
        </w:trPr>
        <w:tc>
          <w:tcPr>
            <w:tcW w:w="957" w:type="dxa"/>
            <w:vMerge/>
            <w:tcBorders>
              <w:left w:val="single" w:sz="4" w:space="0" w:color="auto"/>
              <w:right w:val="single" w:sz="4" w:space="0" w:color="auto"/>
            </w:tcBorders>
            <w:vAlign w:val="center"/>
          </w:tcPr>
          <w:p w14:paraId="6A39AE3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val="restart"/>
            <w:tcBorders>
              <w:top w:val="single" w:sz="4" w:space="0" w:color="auto"/>
              <w:left w:val="single" w:sz="4" w:space="0" w:color="auto"/>
              <w:right w:val="single" w:sz="4" w:space="0" w:color="auto"/>
            </w:tcBorders>
            <w:vAlign w:val="center"/>
          </w:tcPr>
          <w:p w14:paraId="41DDF2BD"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p>
        </w:tc>
        <w:tc>
          <w:tcPr>
            <w:tcW w:w="1628" w:type="dxa"/>
            <w:tcBorders>
              <w:top w:val="single" w:sz="4" w:space="0" w:color="auto"/>
              <w:left w:val="single" w:sz="4" w:space="0" w:color="auto"/>
              <w:right w:val="single" w:sz="4" w:space="0" w:color="auto"/>
            </w:tcBorders>
          </w:tcPr>
          <w:p w14:paraId="7AB6065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zh-CN"/>
              </w:rPr>
            </w:pPr>
            <w:r w:rsidRPr="00FE2E37">
              <w:rPr>
                <w:rFonts w:ascii="Arial" w:eastAsia="宋体" w:hAnsi="Arial" w:cs="Arial"/>
                <w:sz w:val="18"/>
                <w:szCs w:val="22"/>
                <w:lang w:val="en-US" w:eastAsia="en-US"/>
              </w:rPr>
              <w:t>NR_FDD_FR1_A</w:t>
            </w:r>
          </w:p>
          <w:p w14:paraId="341D1A1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p>
        </w:tc>
        <w:tc>
          <w:tcPr>
            <w:tcW w:w="1258" w:type="dxa"/>
            <w:vMerge/>
            <w:tcBorders>
              <w:left w:val="single" w:sz="4" w:space="0" w:color="auto"/>
              <w:right w:val="single" w:sz="4" w:space="0" w:color="auto"/>
            </w:tcBorders>
            <w:vAlign w:val="center"/>
          </w:tcPr>
          <w:p w14:paraId="5B7F5F24"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val="restart"/>
            <w:tcBorders>
              <w:top w:val="single" w:sz="4" w:space="0" w:color="auto"/>
              <w:left w:val="single" w:sz="4" w:space="0" w:color="auto"/>
              <w:right w:val="single" w:sz="4" w:space="0" w:color="auto"/>
            </w:tcBorders>
            <w:vAlign w:val="center"/>
          </w:tcPr>
          <w:p w14:paraId="4071C00B" w14:textId="77777777" w:rsidR="00466298" w:rsidRPr="00FE2E37" w:rsidDel="00041F7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-50</w:t>
            </w:r>
          </w:p>
        </w:tc>
        <w:tc>
          <w:tcPr>
            <w:tcW w:w="1621" w:type="dxa"/>
            <w:gridSpan w:val="5"/>
            <w:vMerge w:val="restart"/>
            <w:tcBorders>
              <w:top w:val="single" w:sz="4" w:space="0" w:color="auto"/>
              <w:left w:val="single" w:sz="4" w:space="0" w:color="auto"/>
              <w:right w:val="single" w:sz="4" w:space="0" w:color="auto"/>
            </w:tcBorders>
            <w:vAlign w:val="center"/>
          </w:tcPr>
          <w:p w14:paraId="66E14946"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-76.73</w:t>
            </w:r>
          </w:p>
        </w:tc>
        <w:tc>
          <w:tcPr>
            <w:tcW w:w="780" w:type="dxa"/>
            <w:gridSpan w:val="3"/>
            <w:tcBorders>
              <w:top w:val="single" w:sz="4" w:space="0" w:color="auto"/>
              <w:left w:val="single" w:sz="4" w:space="0" w:color="auto"/>
              <w:right w:val="single" w:sz="4" w:space="0" w:color="auto"/>
            </w:tcBorders>
            <w:vAlign w:val="center"/>
          </w:tcPr>
          <w:p w14:paraId="6BC4F61E"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-77.19</w:t>
            </w:r>
          </w:p>
        </w:tc>
        <w:tc>
          <w:tcPr>
            <w:tcW w:w="702" w:type="dxa"/>
            <w:tcBorders>
              <w:top w:val="single" w:sz="4" w:space="0" w:color="auto"/>
              <w:left w:val="single" w:sz="4" w:space="0" w:color="auto"/>
              <w:right w:val="single" w:sz="4" w:space="0" w:color="auto"/>
            </w:tcBorders>
            <w:vAlign w:val="center"/>
          </w:tcPr>
          <w:p w14:paraId="7E22C81E"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-79.73</w:t>
            </w:r>
          </w:p>
        </w:tc>
      </w:tr>
      <w:tr w:rsidR="00466298" w:rsidRPr="00FE2E37" w14:paraId="5F4CEA31" w14:textId="77777777" w:rsidTr="00F63A46">
        <w:trPr>
          <w:jc w:val="center"/>
        </w:trPr>
        <w:tc>
          <w:tcPr>
            <w:tcW w:w="957" w:type="dxa"/>
            <w:vMerge/>
            <w:tcBorders>
              <w:left w:val="single" w:sz="4" w:space="0" w:color="auto"/>
              <w:right w:val="single" w:sz="4" w:space="0" w:color="auto"/>
            </w:tcBorders>
            <w:vAlign w:val="center"/>
          </w:tcPr>
          <w:p w14:paraId="77D566D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50D76E1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73A771D9"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NR_FDD_FR1_B</w:t>
            </w:r>
          </w:p>
        </w:tc>
        <w:tc>
          <w:tcPr>
            <w:tcW w:w="1258" w:type="dxa"/>
            <w:vMerge/>
            <w:tcBorders>
              <w:left w:val="single" w:sz="4" w:space="0" w:color="auto"/>
              <w:right w:val="single" w:sz="4" w:space="0" w:color="auto"/>
            </w:tcBorders>
            <w:vAlign w:val="center"/>
          </w:tcPr>
          <w:p w14:paraId="79C77795"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744382BE"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5CFB975A"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3AEA39ED"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-7</w:t>
            </w:r>
            <w:r w:rsidRPr="00FE2E37">
              <w:rPr>
                <w:rFonts w:ascii="Arial" w:hAnsi="Arial"/>
                <w:sz w:val="18"/>
                <w:lang w:val="en-US" w:eastAsia="zh-CN"/>
              </w:rPr>
              <w:t>6</w:t>
            </w:r>
            <w:r w:rsidRPr="00FE2E37">
              <w:rPr>
                <w:rFonts w:ascii="Arial" w:hAnsi="Arial"/>
                <w:sz w:val="18"/>
                <w:lang w:val="en-US"/>
              </w:rPr>
              <w:t>.</w:t>
            </w:r>
            <w:r w:rsidRPr="00FE2E37">
              <w:rPr>
                <w:rFonts w:ascii="Arial" w:hAnsi="Arial"/>
                <w:sz w:val="18"/>
                <w:lang w:val="en-US" w:eastAsia="zh-CN"/>
              </w:rPr>
              <w:t>6</w:t>
            </w:r>
            <w:r w:rsidRPr="00FE2E37">
              <w:rPr>
                <w:rFonts w:ascii="Arial" w:hAnsi="Arial"/>
                <w:sz w:val="18"/>
                <w:lang w:val="en-US"/>
              </w:rPr>
              <w:t>9</w:t>
            </w:r>
          </w:p>
        </w:tc>
        <w:tc>
          <w:tcPr>
            <w:tcW w:w="702" w:type="dxa"/>
            <w:tcBorders>
              <w:top w:val="single" w:sz="4" w:space="0" w:color="auto"/>
              <w:left w:val="single" w:sz="4" w:space="0" w:color="auto"/>
              <w:bottom w:val="single" w:sz="4" w:space="0" w:color="auto"/>
              <w:right w:val="single" w:sz="4" w:space="0" w:color="auto"/>
            </w:tcBorders>
            <w:vAlign w:val="center"/>
          </w:tcPr>
          <w:p w14:paraId="46BD17F5"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-79.</w:t>
            </w:r>
            <w:r w:rsidRPr="00FE2E37">
              <w:rPr>
                <w:rFonts w:ascii="Arial" w:hAnsi="Arial"/>
                <w:sz w:val="18"/>
                <w:lang w:val="en-US" w:eastAsia="zh-CN"/>
              </w:rPr>
              <w:t>2</w:t>
            </w:r>
            <w:r w:rsidRPr="00FE2E37">
              <w:rPr>
                <w:rFonts w:ascii="Arial" w:hAnsi="Arial"/>
                <w:sz w:val="18"/>
                <w:lang w:val="en-US"/>
              </w:rPr>
              <w:t>3</w:t>
            </w:r>
          </w:p>
        </w:tc>
      </w:tr>
      <w:tr w:rsidR="00466298" w:rsidRPr="00FE2E37" w14:paraId="6BD366F2" w14:textId="77777777" w:rsidTr="00F63A46">
        <w:trPr>
          <w:jc w:val="center"/>
        </w:trPr>
        <w:tc>
          <w:tcPr>
            <w:tcW w:w="957" w:type="dxa"/>
            <w:vMerge/>
            <w:tcBorders>
              <w:left w:val="single" w:sz="4" w:space="0" w:color="auto"/>
              <w:right w:val="single" w:sz="4" w:space="0" w:color="auto"/>
            </w:tcBorders>
            <w:vAlign w:val="center"/>
          </w:tcPr>
          <w:p w14:paraId="24C151FD"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77317E0"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0567B25D"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p>
        </w:tc>
        <w:tc>
          <w:tcPr>
            <w:tcW w:w="1258" w:type="dxa"/>
            <w:vMerge/>
            <w:tcBorders>
              <w:left w:val="single" w:sz="4" w:space="0" w:color="auto"/>
              <w:right w:val="single" w:sz="4" w:space="0" w:color="auto"/>
            </w:tcBorders>
            <w:vAlign w:val="center"/>
          </w:tcPr>
          <w:p w14:paraId="76323FEC"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00CB2C09"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0D650CF2"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78AE51D0"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-7</w:t>
            </w:r>
            <w:r w:rsidRPr="00FE2E37">
              <w:rPr>
                <w:rFonts w:ascii="Arial" w:hAnsi="Arial"/>
                <w:sz w:val="18"/>
                <w:lang w:val="en-US" w:eastAsia="zh-CN"/>
              </w:rPr>
              <w:t>6</w:t>
            </w:r>
            <w:r w:rsidRPr="00FE2E37">
              <w:rPr>
                <w:rFonts w:ascii="Arial" w:hAnsi="Arial"/>
                <w:sz w:val="18"/>
                <w:lang w:val="en-US"/>
              </w:rPr>
              <w:t>.</w:t>
            </w:r>
            <w:r w:rsidRPr="00FE2E37">
              <w:rPr>
                <w:rFonts w:ascii="Arial" w:hAnsi="Arial"/>
                <w:sz w:val="18"/>
                <w:lang w:val="en-US" w:eastAsia="zh-CN"/>
              </w:rPr>
              <w:t>1</w:t>
            </w:r>
            <w:r w:rsidRPr="00FE2E37">
              <w:rPr>
                <w:rFonts w:ascii="Arial" w:hAnsi="Arial"/>
                <w:sz w:val="18"/>
                <w:lang w:val="en-US"/>
              </w:rPr>
              <w:t>9</w:t>
            </w:r>
          </w:p>
        </w:tc>
        <w:tc>
          <w:tcPr>
            <w:tcW w:w="702" w:type="dxa"/>
            <w:tcBorders>
              <w:top w:val="single" w:sz="4" w:space="0" w:color="auto"/>
              <w:left w:val="single" w:sz="4" w:space="0" w:color="auto"/>
              <w:bottom w:val="single" w:sz="4" w:space="0" w:color="auto"/>
              <w:right w:val="single" w:sz="4" w:space="0" w:color="auto"/>
            </w:tcBorders>
            <w:vAlign w:val="center"/>
          </w:tcPr>
          <w:p w14:paraId="5285A337"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-7</w:t>
            </w:r>
            <w:r w:rsidRPr="00FE2E37">
              <w:rPr>
                <w:rFonts w:ascii="Arial" w:hAnsi="Arial"/>
                <w:sz w:val="18"/>
                <w:lang w:val="en-US" w:eastAsia="zh-CN"/>
              </w:rPr>
              <w:t>8</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3</w:t>
            </w:r>
          </w:p>
        </w:tc>
      </w:tr>
      <w:tr w:rsidR="00466298" w:rsidRPr="00FE2E37" w14:paraId="326D0360" w14:textId="77777777" w:rsidTr="00F63A46">
        <w:trPr>
          <w:trHeight w:val="424"/>
          <w:jc w:val="center"/>
        </w:trPr>
        <w:tc>
          <w:tcPr>
            <w:tcW w:w="957" w:type="dxa"/>
            <w:vMerge/>
            <w:tcBorders>
              <w:left w:val="single" w:sz="4" w:space="0" w:color="auto"/>
              <w:right w:val="single" w:sz="4" w:space="0" w:color="auto"/>
            </w:tcBorders>
            <w:vAlign w:val="center"/>
          </w:tcPr>
          <w:p w14:paraId="28213652"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1D2DAA8D"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7BF4B6F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NR_FDD_FR1_D</w:t>
            </w:r>
          </w:p>
          <w:p w14:paraId="761D0AF5"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NR_TDD_FR1_D</w:t>
            </w:r>
          </w:p>
        </w:tc>
        <w:tc>
          <w:tcPr>
            <w:tcW w:w="1258" w:type="dxa"/>
            <w:vMerge/>
            <w:tcBorders>
              <w:left w:val="single" w:sz="4" w:space="0" w:color="auto"/>
              <w:right w:val="single" w:sz="4" w:space="0" w:color="auto"/>
            </w:tcBorders>
            <w:vAlign w:val="center"/>
          </w:tcPr>
          <w:p w14:paraId="533A4D5E" w14:textId="77777777" w:rsidR="00466298" w:rsidRPr="00FE2E37" w:rsidRDefault="00466298" w:rsidP="00F63A46">
            <w:pPr>
              <w:keepNext/>
              <w:keepLines/>
              <w:spacing w:after="0"/>
              <w:jc w:val="center"/>
              <w:textAlignment w:val="baseline"/>
              <w:rPr>
                <w:rFonts w:ascii="Arial" w:hAnsi="Arial"/>
                <w:sz w:val="18"/>
                <w:lang w:val="sv-FI"/>
              </w:rPr>
            </w:pPr>
          </w:p>
        </w:tc>
        <w:tc>
          <w:tcPr>
            <w:tcW w:w="1540" w:type="dxa"/>
            <w:gridSpan w:val="4"/>
            <w:vMerge/>
            <w:tcBorders>
              <w:left w:val="single" w:sz="4" w:space="0" w:color="auto"/>
              <w:right w:val="single" w:sz="4" w:space="0" w:color="auto"/>
            </w:tcBorders>
            <w:vAlign w:val="center"/>
          </w:tcPr>
          <w:p w14:paraId="7EB6EC6E"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4A993DA2"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14:paraId="73DE4B7C"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-7</w:t>
            </w:r>
            <w:r w:rsidRPr="00FE2E37">
              <w:rPr>
                <w:rFonts w:ascii="Arial" w:hAnsi="Arial"/>
                <w:sz w:val="18"/>
                <w:lang w:val="en-US" w:eastAsia="zh-CN"/>
              </w:rPr>
              <w:t>5</w:t>
            </w:r>
            <w:r w:rsidRPr="00FE2E37">
              <w:rPr>
                <w:rFonts w:ascii="Arial" w:hAnsi="Arial"/>
                <w:sz w:val="18"/>
                <w:lang w:val="en-US"/>
              </w:rPr>
              <w:t>.</w:t>
            </w:r>
            <w:r w:rsidRPr="00FE2E37">
              <w:rPr>
                <w:rFonts w:ascii="Arial" w:hAnsi="Arial"/>
                <w:sz w:val="18"/>
                <w:lang w:val="en-US" w:eastAsia="zh-CN"/>
              </w:rPr>
              <w:t>6</w:t>
            </w:r>
            <w:r w:rsidRPr="00FE2E37">
              <w:rPr>
                <w:rFonts w:ascii="Arial" w:hAnsi="Arial"/>
                <w:sz w:val="18"/>
                <w:lang w:val="en-US"/>
              </w:rPr>
              <w:t>9</w:t>
            </w:r>
          </w:p>
        </w:tc>
        <w:tc>
          <w:tcPr>
            <w:tcW w:w="702" w:type="dxa"/>
            <w:tcBorders>
              <w:top w:val="single" w:sz="4" w:space="0" w:color="auto"/>
              <w:left w:val="single" w:sz="4" w:space="0" w:color="auto"/>
              <w:right w:val="single" w:sz="4" w:space="0" w:color="auto"/>
            </w:tcBorders>
            <w:vAlign w:val="center"/>
          </w:tcPr>
          <w:p w14:paraId="3202D9DF"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-7</w:t>
            </w:r>
            <w:r w:rsidRPr="00FE2E37">
              <w:rPr>
                <w:rFonts w:ascii="Arial" w:hAnsi="Arial"/>
                <w:sz w:val="18"/>
                <w:lang w:val="en-US" w:eastAsia="zh-CN"/>
              </w:rPr>
              <w:t>8</w:t>
            </w:r>
            <w:r w:rsidRPr="00FE2E37">
              <w:rPr>
                <w:rFonts w:ascii="Arial" w:hAnsi="Arial"/>
                <w:sz w:val="18"/>
                <w:lang w:val="en-US"/>
              </w:rPr>
              <w:t>.</w:t>
            </w:r>
            <w:r w:rsidRPr="00FE2E37">
              <w:rPr>
                <w:rFonts w:ascii="Arial" w:hAnsi="Arial"/>
                <w:sz w:val="18"/>
                <w:lang w:val="en-US" w:eastAsia="zh-CN"/>
              </w:rPr>
              <w:t>2</w:t>
            </w:r>
            <w:r w:rsidRPr="00FE2E37">
              <w:rPr>
                <w:rFonts w:ascii="Arial" w:hAnsi="Arial"/>
                <w:sz w:val="18"/>
                <w:lang w:val="en-US"/>
              </w:rPr>
              <w:t>3</w:t>
            </w:r>
          </w:p>
        </w:tc>
      </w:tr>
      <w:tr w:rsidR="00466298" w:rsidRPr="00FE2E37" w14:paraId="5A308568" w14:textId="77777777" w:rsidTr="00F63A46">
        <w:trPr>
          <w:trHeight w:val="424"/>
          <w:jc w:val="center"/>
        </w:trPr>
        <w:tc>
          <w:tcPr>
            <w:tcW w:w="957" w:type="dxa"/>
            <w:vMerge/>
            <w:tcBorders>
              <w:left w:val="single" w:sz="4" w:space="0" w:color="auto"/>
              <w:right w:val="single" w:sz="4" w:space="0" w:color="auto"/>
            </w:tcBorders>
            <w:vAlign w:val="center"/>
          </w:tcPr>
          <w:p w14:paraId="1B2738A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4AB5B3D7"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37C1100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NR_FDD_FR1_E</w:t>
            </w:r>
          </w:p>
          <w:p w14:paraId="0490BCF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NR_TDD_FR1_E</w:t>
            </w:r>
          </w:p>
        </w:tc>
        <w:tc>
          <w:tcPr>
            <w:tcW w:w="1258" w:type="dxa"/>
            <w:vMerge/>
            <w:tcBorders>
              <w:left w:val="single" w:sz="4" w:space="0" w:color="auto"/>
              <w:right w:val="single" w:sz="4" w:space="0" w:color="auto"/>
            </w:tcBorders>
            <w:vAlign w:val="center"/>
          </w:tcPr>
          <w:p w14:paraId="3FAE93E5" w14:textId="77777777" w:rsidR="00466298" w:rsidRPr="00FE2E37" w:rsidRDefault="00466298" w:rsidP="00F63A46">
            <w:pPr>
              <w:keepNext/>
              <w:keepLines/>
              <w:spacing w:after="0"/>
              <w:jc w:val="center"/>
              <w:textAlignment w:val="baseline"/>
              <w:rPr>
                <w:rFonts w:ascii="Arial" w:hAnsi="Arial"/>
                <w:sz w:val="18"/>
                <w:lang w:val="sv-FI"/>
              </w:rPr>
            </w:pPr>
          </w:p>
        </w:tc>
        <w:tc>
          <w:tcPr>
            <w:tcW w:w="1540" w:type="dxa"/>
            <w:gridSpan w:val="4"/>
            <w:vMerge/>
            <w:tcBorders>
              <w:left w:val="single" w:sz="4" w:space="0" w:color="auto"/>
              <w:right w:val="single" w:sz="4" w:space="0" w:color="auto"/>
            </w:tcBorders>
            <w:vAlign w:val="center"/>
          </w:tcPr>
          <w:p w14:paraId="276C8033"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087EED5D"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14:paraId="0864AB2E"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-7</w:t>
            </w:r>
            <w:r w:rsidRPr="00FE2E37">
              <w:rPr>
                <w:rFonts w:ascii="Arial" w:hAnsi="Arial"/>
                <w:sz w:val="18"/>
                <w:lang w:val="en-US" w:eastAsia="zh-CN"/>
              </w:rPr>
              <w:t>5</w:t>
            </w:r>
            <w:r w:rsidRPr="00FE2E37">
              <w:rPr>
                <w:rFonts w:ascii="Arial" w:hAnsi="Arial"/>
                <w:sz w:val="18"/>
                <w:lang w:val="en-US"/>
              </w:rPr>
              <w:t>.</w:t>
            </w:r>
            <w:r w:rsidRPr="00FE2E37">
              <w:rPr>
                <w:rFonts w:ascii="Arial" w:hAnsi="Arial"/>
                <w:sz w:val="18"/>
                <w:lang w:val="en-US" w:eastAsia="zh-CN"/>
              </w:rPr>
              <w:t>1</w:t>
            </w:r>
            <w:r w:rsidRPr="00FE2E37">
              <w:rPr>
                <w:rFonts w:ascii="Arial" w:hAnsi="Arial"/>
                <w:sz w:val="18"/>
                <w:lang w:val="en-US"/>
              </w:rPr>
              <w:t>9</w:t>
            </w:r>
          </w:p>
        </w:tc>
        <w:tc>
          <w:tcPr>
            <w:tcW w:w="702" w:type="dxa"/>
            <w:tcBorders>
              <w:top w:val="single" w:sz="4" w:space="0" w:color="auto"/>
              <w:left w:val="single" w:sz="4" w:space="0" w:color="auto"/>
              <w:right w:val="single" w:sz="4" w:space="0" w:color="auto"/>
            </w:tcBorders>
            <w:vAlign w:val="center"/>
          </w:tcPr>
          <w:p w14:paraId="1907C580"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-7</w:t>
            </w:r>
            <w:r w:rsidRPr="00FE2E37">
              <w:rPr>
                <w:rFonts w:ascii="Arial" w:hAnsi="Arial"/>
                <w:sz w:val="18"/>
                <w:lang w:val="en-US" w:eastAsia="zh-CN"/>
              </w:rPr>
              <w:t>7</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3</w:t>
            </w:r>
          </w:p>
        </w:tc>
      </w:tr>
      <w:tr w:rsidR="00466298" w:rsidRPr="00FE2E37" w14:paraId="477F65B2" w14:textId="77777777" w:rsidTr="00F63A46">
        <w:trPr>
          <w:jc w:val="center"/>
        </w:trPr>
        <w:tc>
          <w:tcPr>
            <w:tcW w:w="957" w:type="dxa"/>
            <w:vMerge/>
            <w:tcBorders>
              <w:left w:val="single" w:sz="4" w:space="0" w:color="auto"/>
              <w:right w:val="single" w:sz="4" w:space="0" w:color="auto"/>
            </w:tcBorders>
            <w:vAlign w:val="center"/>
          </w:tcPr>
          <w:p w14:paraId="127AD2AE"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0CF12645"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1A55DC5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1258" w:type="dxa"/>
            <w:vMerge/>
            <w:tcBorders>
              <w:left w:val="single" w:sz="4" w:space="0" w:color="auto"/>
              <w:right w:val="single" w:sz="4" w:space="0" w:color="auto"/>
            </w:tcBorders>
            <w:vAlign w:val="center"/>
          </w:tcPr>
          <w:p w14:paraId="6AF3B792"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22D64970"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11CC08A9"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5B74ECFF"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-74.69</w:t>
            </w:r>
          </w:p>
        </w:tc>
        <w:tc>
          <w:tcPr>
            <w:tcW w:w="702" w:type="dxa"/>
            <w:tcBorders>
              <w:top w:val="single" w:sz="4" w:space="0" w:color="auto"/>
              <w:left w:val="single" w:sz="4" w:space="0" w:color="auto"/>
              <w:bottom w:val="single" w:sz="4" w:space="0" w:color="auto"/>
              <w:right w:val="single" w:sz="4" w:space="0" w:color="auto"/>
            </w:tcBorders>
            <w:vAlign w:val="center"/>
          </w:tcPr>
          <w:p w14:paraId="2FB4D5E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-77.23</w:t>
            </w:r>
          </w:p>
        </w:tc>
      </w:tr>
      <w:tr w:rsidR="00466298" w:rsidRPr="00FE2E37" w14:paraId="6BC245F5" w14:textId="77777777" w:rsidTr="00F63A46">
        <w:trPr>
          <w:jc w:val="center"/>
        </w:trPr>
        <w:tc>
          <w:tcPr>
            <w:tcW w:w="957" w:type="dxa"/>
            <w:vMerge/>
            <w:tcBorders>
              <w:left w:val="single" w:sz="4" w:space="0" w:color="auto"/>
              <w:right w:val="single" w:sz="4" w:space="0" w:color="auto"/>
            </w:tcBorders>
            <w:vAlign w:val="center"/>
          </w:tcPr>
          <w:p w14:paraId="7D6D48E2"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6492038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509E54F1"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NR_FDD_FR1_G</w:t>
            </w:r>
          </w:p>
        </w:tc>
        <w:tc>
          <w:tcPr>
            <w:tcW w:w="1258" w:type="dxa"/>
            <w:vMerge/>
            <w:tcBorders>
              <w:left w:val="single" w:sz="4" w:space="0" w:color="auto"/>
              <w:right w:val="single" w:sz="4" w:space="0" w:color="auto"/>
            </w:tcBorders>
            <w:vAlign w:val="center"/>
          </w:tcPr>
          <w:p w14:paraId="652D87E7"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1EC38768"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4E2E5621"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62AB166A"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-7</w:t>
            </w:r>
            <w:r w:rsidRPr="00FE2E37">
              <w:rPr>
                <w:rFonts w:ascii="Arial" w:hAnsi="Arial"/>
                <w:sz w:val="18"/>
                <w:lang w:val="en-US" w:eastAsia="zh-CN"/>
              </w:rPr>
              <w:t>4</w:t>
            </w:r>
            <w:r w:rsidRPr="00FE2E37">
              <w:rPr>
                <w:rFonts w:ascii="Arial" w:hAnsi="Arial"/>
                <w:sz w:val="18"/>
                <w:lang w:val="en-US"/>
              </w:rPr>
              <w:t>.</w:t>
            </w:r>
            <w:r w:rsidRPr="00FE2E37">
              <w:rPr>
                <w:rFonts w:ascii="Arial" w:hAnsi="Arial"/>
                <w:sz w:val="18"/>
                <w:lang w:val="en-US" w:eastAsia="zh-CN"/>
              </w:rPr>
              <w:t>1</w:t>
            </w:r>
            <w:r w:rsidRPr="00FE2E37">
              <w:rPr>
                <w:rFonts w:ascii="Arial" w:hAnsi="Arial"/>
                <w:sz w:val="18"/>
                <w:lang w:val="en-US"/>
              </w:rPr>
              <w:t>9</w:t>
            </w:r>
          </w:p>
        </w:tc>
        <w:tc>
          <w:tcPr>
            <w:tcW w:w="702" w:type="dxa"/>
            <w:tcBorders>
              <w:top w:val="single" w:sz="4" w:space="0" w:color="auto"/>
              <w:left w:val="single" w:sz="4" w:space="0" w:color="auto"/>
              <w:bottom w:val="single" w:sz="4" w:space="0" w:color="auto"/>
              <w:right w:val="single" w:sz="4" w:space="0" w:color="auto"/>
            </w:tcBorders>
            <w:vAlign w:val="center"/>
          </w:tcPr>
          <w:p w14:paraId="5887C5F6"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-7</w:t>
            </w:r>
            <w:r w:rsidRPr="00FE2E37">
              <w:rPr>
                <w:rFonts w:ascii="Arial" w:hAnsi="Arial"/>
                <w:sz w:val="18"/>
                <w:lang w:val="en-US" w:eastAsia="zh-CN"/>
              </w:rPr>
              <w:t>6</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3</w:t>
            </w:r>
          </w:p>
        </w:tc>
      </w:tr>
      <w:tr w:rsidR="00466298" w:rsidRPr="00FE2E37" w14:paraId="0220185F" w14:textId="77777777" w:rsidTr="00F63A46">
        <w:trPr>
          <w:jc w:val="center"/>
        </w:trPr>
        <w:tc>
          <w:tcPr>
            <w:tcW w:w="957" w:type="dxa"/>
            <w:vMerge/>
            <w:tcBorders>
              <w:left w:val="single" w:sz="4" w:space="0" w:color="auto"/>
              <w:bottom w:val="single" w:sz="4" w:space="0" w:color="auto"/>
              <w:right w:val="single" w:sz="4" w:space="0" w:color="auto"/>
            </w:tcBorders>
            <w:vAlign w:val="center"/>
          </w:tcPr>
          <w:p w14:paraId="1702AECF"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14:paraId="5CF8F6C4"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561FA68D"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NR_FDD_FR1_H</w:t>
            </w:r>
          </w:p>
        </w:tc>
        <w:tc>
          <w:tcPr>
            <w:tcW w:w="1258" w:type="dxa"/>
            <w:vMerge/>
            <w:tcBorders>
              <w:left w:val="single" w:sz="4" w:space="0" w:color="auto"/>
              <w:bottom w:val="single" w:sz="4" w:space="0" w:color="auto"/>
              <w:right w:val="single" w:sz="4" w:space="0" w:color="auto"/>
            </w:tcBorders>
            <w:vAlign w:val="center"/>
          </w:tcPr>
          <w:p w14:paraId="174557E6"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5A49E2E0"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5F91A0C9"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70D2310F"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-7</w:t>
            </w:r>
            <w:r w:rsidRPr="00FE2E37">
              <w:rPr>
                <w:rFonts w:ascii="Arial" w:hAnsi="Arial"/>
                <w:sz w:val="18"/>
                <w:lang w:val="en-US" w:eastAsia="zh-CN"/>
              </w:rPr>
              <w:t>3</w:t>
            </w:r>
            <w:r w:rsidRPr="00FE2E37">
              <w:rPr>
                <w:rFonts w:ascii="Arial" w:hAnsi="Arial"/>
                <w:sz w:val="18"/>
                <w:lang w:val="en-US"/>
              </w:rPr>
              <w:t>.</w:t>
            </w:r>
            <w:r w:rsidRPr="00FE2E37">
              <w:rPr>
                <w:rFonts w:ascii="Arial" w:hAnsi="Arial"/>
                <w:sz w:val="18"/>
                <w:lang w:val="en-US" w:eastAsia="zh-CN"/>
              </w:rPr>
              <w:t>6</w:t>
            </w:r>
            <w:r w:rsidRPr="00FE2E37">
              <w:rPr>
                <w:rFonts w:ascii="Arial" w:hAnsi="Arial"/>
                <w:sz w:val="18"/>
                <w:lang w:val="en-US"/>
              </w:rPr>
              <w:t>9</w:t>
            </w:r>
          </w:p>
        </w:tc>
        <w:tc>
          <w:tcPr>
            <w:tcW w:w="702" w:type="dxa"/>
            <w:tcBorders>
              <w:top w:val="single" w:sz="4" w:space="0" w:color="auto"/>
              <w:left w:val="single" w:sz="4" w:space="0" w:color="auto"/>
              <w:bottom w:val="single" w:sz="4" w:space="0" w:color="auto"/>
              <w:right w:val="single" w:sz="4" w:space="0" w:color="auto"/>
            </w:tcBorders>
            <w:vAlign w:val="center"/>
          </w:tcPr>
          <w:p w14:paraId="4AB0F7D2"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-7</w:t>
            </w:r>
            <w:r w:rsidRPr="00FE2E37">
              <w:rPr>
                <w:rFonts w:ascii="Arial" w:hAnsi="Arial"/>
                <w:sz w:val="18"/>
                <w:lang w:val="en-US" w:eastAsia="zh-CN"/>
              </w:rPr>
              <w:t>6</w:t>
            </w:r>
            <w:r w:rsidRPr="00FE2E37">
              <w:rPr>
                <w:rFonts w:ascii="Arial" w:hAnsi="Arial"/>
                <w:sz w:val="18"/>
                <w:lang w:val="en-US"/>
              </w:rPr>
              <w:t>.</w:t>
            </w:r>
            <w:r w:rsidRPr="00FE2E37">
              <w:rPr>
                <w:rFonts w:ascii="Arial" w:hAnsi="Arial"/>
                <w:sz w:val="18"/>
                <w:lang w:val="en-US" w:eastAsia="zh-CN"/>
              </w:rPr>
              <w:t>5</w:t>
            </w:r>
            <w:r w:rsidRPr="00FE2E37">
              <w:rPr>
                <w:rFonts w:ascii="Arial" w:hAnsi="Arial"/>
                <w:sz w:val="18"/>
                <w:lang w:val="en-US"/>
              </w:rPr>
              <w:t>3</w:t>
            </w:r>
          </w:p>
        </w:tc>
      </w:tr>
      <w:tr w:rsidR="00466298" w:rsidRPr="00FE2E37" w14:paraId="21B3E4B9" w14:textId="77777777" w:rsidTr="00F63A4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2453A94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3891446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F95AA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AWGN</w:t>
            </w:r>
          </w:p>
        </w:tc>
        <w:tc>
          <w:tcPr>
            <w:tcW w:w="800" w:type="dxa"/>
            <w:gridSpan w:val="3"/>
            <w:tcBorders>
              <w:top w:val="single" w:sz="4" w:space="0" w:color="auto"/>
              <w:left w:val="single" w:sz="4" w:space="0" w:color="auto"/>
              <w:bottom w:val="single" w:sz="4" w:space="0" w:color="auto"/>
              <w:right w:val="single" w:sz="4" w:space="0" w:color="auto"/>
            </w:tcBorders>
            <w:vAlign w:val="center"/>
          </w:tcPr>
          <w:p w14:paraId="7417F748"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AWGN</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67688F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AWGN</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1C70E5F7"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AWGN</w:t>
            </w:r>
          </w:p>
        </w:tc>
        <w:tc>
          <w:tcPr>
            <w:tcW w:w="774" w:type="dxa"/>
            <w:gridSpan w:val="2"/>
            <w:tcBorders>
              <w:top w:val="single" w:sz="4" w:space="0" w:color="auto"/>
              <w:left w:val="single" w:sz="4" w:space="0" w:color="auto"/>
              <w:bottom w:val="single" w:sz="4" w:space="0" w:color="auto"/>
              <w:right w:val="single" w:sz="4" w:space="0" w:color="auto"/>
            </w:tcBorders>
            <w:vAlign w:val="center"/>
          </w:tcPr>
          <w:p w14:paraId="3232E8B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AWGN</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6172A0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AWGN</w:t>
            </w:r>
          </w:p>
        </w:tc>
      </w:tr>
      <w:tr w:rsidR="00466298" w:rsidRPr="00FE2E37" w14:paraId="7677FB3B" w14:textId="77777777" w:rsidTr="00F63A4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14:paraId="0D5A5E0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5ED7188C"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7CD5AE6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1x2</w:t>
            </w:r>
          </w:p>
        </w:tc>
        <w:tc>
          <w:tcPr>
            <w:tcW w:w="800" w:type="dxa"/>
            <w:gridSpan w:val="3"/>
            <w:tcBorders>
              <w:top w:val="single" w:sz="4" w:space="0" w:color="auto"/>
              <w:left w:val="single" w:sz="4" w:space="0" w:color="auto"/>
              <w:bottom w:val="single" w:sz="4" w:space="0" w:color="auto"/>
              <w:right w:val="single" w:sz="4" w:space="0" w:color="auto"/>
            </w:tcBorders>
            <w:vAlign w:val="center"/>
          </w:tcPr>
          <w:p w14:paraId="2C91068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1x2</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2B34F37"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1x2</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43F2CE57"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1x2</w:t>
            </w:r>
          </w:p>
        </w:tc>
        <w:tc>
          <w:tcPr>
            <w:tcW w:w="774" w:type="dxa"/>
            <w:gridSpan w:val="2"/>
            <w:tcBorders>
              <w:top w:val="single" w:sz="4" w:space="0" w:color="auto"/>
              <w:left w:val="single" w:sz="4" w:space="0" w:color="auto"/>
              <w:bottom w:val="single" w:sz="4" w:space="0" w:color="auto"/>
              <w:right w:val="single" w:sz="4" w:space="0" w:color="auto"/>
            </w:tcBorders>
            <w:vAlign w:val="center"/>
          </w:tcPr>
          <w:p w14:paraId="54E2C5E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1x2</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ACE469F"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1x2</w:t>
            </w:r>
          </w:p>
        </w:tc>
      </w:tr>
      <w:tr w:rsidR="00466298" w:rsidRPr="00FE2E37" w14:paraId="06488572" w14:textId="77777777" w:rsidTr="00F63A46">
        <w:trPr>
          <w:jc w:val="center"/>
        </w:trPr>
        <w:tc>
          <w:tcPr>
            <w:tcW w:w="9667" w:type="dxa"/>
            <w:gridSpan w:val="18"/>
            <w:tcBorders>
              <w:top w:val="single" w:sz="4" w:space="0" w:color="auto"/>
              <w:left w:val="single" w:sz="4" w:space="0" w:color="auto"/>
              <w:bottom w:val="single" w:sz="4" w:space="0" w:color="auto"/>
              <w:right w:val="single" w:sz="4" w:space="0" w:color="auto"/>
            </w:tcBorders>
            <w:vAlign w:val="center"/>
          </w:tcPr>
          <w:p w14:paraId="73EDEC7C"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1:</w:t>
            </w:r>
            <w:r w:rsidRPr="00FE2E37">
              <w:rPr>
                <w:rFonts w:ascii="Arial" w:hAnsi="Arial"/>
                <w:sz w:val="18"/>
                <w:lang w:val="en-US"/>
              </w:rPr>
              <w:tab/>
              <w:t>OCNG shall be used such that both cells are fully allocated and a constant total transmitted power spectral density is achieved for all OFDM symbols.</w:t>
            </w:r>
          </w:p>
          <w:p w14:paraId="09963A2D"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2:</w:t>
            </w:r>
            <w:r w:rsidRPr="00FE2E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FE2E37">
              <w:rPr>
                <w:rFonts w:ascii="Arial" w:eastAsia="Calibri" w:hAnsi="Arial" w:cs="v4.2.0"/>
                <w:noProof/>
                <w:position w:val="-12"/>
                <w:sz w:val="18"/>
                <w:szCs w:val="22"/>
                <w:lang w:val="en-US"/>
              </w:rPr>
              <w:object w:dxaOrig="405" w:dyaOrig="345" w14:anchorId="4C37DB91">
                <v:shape id="_x0000_i1120" type="#_x0000_t75" style="width:22.5pt;height:13pt" o:ole="" fillcolor="window">
                  <v:imagedata r:id="rId14" o:title=""/>
                </v:shape>
                <o:OLEObject Type="Embed" ProgID="Equation.3" ShapeID="_x0000_i1120" DrawAspect="Content" ObjectID="_1680415588" r:id="rId115"/>
              </w:object>
            </w:r>
            <w:r w:rsidRPr="00FE2E37">
              <w:rPr>
                <w:rFonts w:ascii="Arial" w:hAnsi="Arial"/>
                <w:sz w:val="18"/>
                <w:lang w:val="en-US"/>
              </w:rPr>
              <w:t xml:space="preserve"> to be fulfilled.</w:t>
            </w:r>
          </w:p>
          <w:p w14:paraId="63427DD4"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3:</w:t>
            </w:r>
            <w:r w:rsidRPr="00FE2E37">
              <w:rPr>
                <w:rFonts w:ascii="Arial" w:hAnsi="Arial"/>
                <w:sz w:val="18"/>
                <w:lang w:val="en-US"/>
              </w:rPr>
              <w:tab/>
              <w:t>SS-RSRQ/CSI-RSRQ, SS-RSRP/CSI-RSRP, and Io levels have been derived from other parameters for information purposes. They are not settable parameters themselves.</w:t>
            </w:r>
          </w:p>
          <w:p w14:paraId="08E211AD"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4:</w:t>
            </w:r>
            <w:r w:rsidRPr="00FE2E37">
              <w:rPr>
                <w:rFonts w:ascii="Arial" w:hAnsi="Arial"/>
                <w:sz w:val="18"/>
                <w:lang w:val="en-US"/>
              </w:rPr>
              <w:tab/>
              <w:t>SS-RSRQ/CSI-RSRQ, SS-RSRP/CSI-RSRP minimum requirements are specified assuming independent interference and noise at each receiver antenna port.</w:t>
            </w:r>
          </w:p>
          <w:p w14:paraId="63CCBD49"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5:</w:t>
            </w:r>
            <w:r w:rsidRPr="00FE2E37">
              <w:rPr>
                <w:rFonts w:ascii="Arial" w:hAnsi="Arial"/>
                <w:sz w:val="18"/>
                <w:lang w:val="en-US"/>
              </w:rPr>
              <w:tab/>
              <w:t xml:space="preserve">NR operating band groups are as defined in clause 3.5.2. </w:t>
            </w:r>
          </w:p>
          <w:p w14:paraId="40869680"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 xml:space="preserve">Note 6: </w:t>
            </w:r>
            <w:r w:rsidRPr="00FE2E37">
              <w:rPr>
                <w:rFonts w:ascii="Arial" w:hAnsi="Arial"/>
                <w:sz w:val="18"/>
                <w:lang w:val="en-US"/>
              </w:rPr>
              <w:tab/>
              <w:t>The test configuration excludes support for band n51 and it is not required to run this test on band n51 in this release of the specification.</w:t>
            </w:r>
          </w:p>
        </w:tc>
      </w:tr>
    </w:tbl>
    <w:p w14:paraId="27340AD5" w14:textId="77777777" w:rsidR="00466298" w:rsidRPr="00FE2E37" w:rsidRDefault="00466298" w:rsidP="00466298">
      <w:pPr>
        <w:textAlignment w:val="baseline"/>
      </w:pPr>
    </w:p>
    <w:p w14:paraId="12904B7F" w14:textId="7751E8F9" w:rsidR="00466298" w:rsidRPr="00662A0F" w:rsidRDefault="00466298" w:rsidP="00466298">
      <w:pPr>
        <w:keepNext/>
        <w:keepLines/>
        <w:spacing w:before="200" w:after="0"/>
        <w:textAlignment w:val="baseline"/>
        <w:outlineLvl w:val="4"/>
        <w:rPr>
          <w:rFonts w:ascii="Arial" w:eastAsia="宋体" w:hAnsi="Arial"/>
          <w:sz w:val="22"/>
        </w:rPr>
      </w:pPr>
      <w:r>
        <w:rPr>
          <w:rFonts w:ascii="Arial" w:eastAsia="宋体" w:hAnsi="Arial"/>
          <w:sz w:val="22"/>
        </w:rPr>
        <w:t>A.</w:t>
      </w:r>
      <w:r w:rsidR="00C31B50">
        <w:rPr>
          <w:rFonts w:ascii="Arial" w:eastAsia="宋体" w:hAnsi="Arial"/>
          <w:sz w:val="22"/>
        </w:rPr>
        <w:t>6.7.10</w:t>
      </w:r>
      <w:r w:rsidRPr="00662A0F">
        <w:rPr>
          <w:rFonts w:ascii="Arial" w:eastAsia="宋体" w:hAnsi="Arial"/>
          <w:sz w:val="22"/>
        </w:rPr>
        <w:t>.2.3</w:t>
      </w:r>
      <w:r w:rsidRPr="00662A0F">
        <w:rPr>
          <w:rFonts w:ascii="Arial" w:eastAsia="宋体" w:hAnsi="Arial"/>
          <w:sz w:val="22"/>
        </w:rPr>
        <w:tab/>
        <w:t>Test Requirements</w:t>
      </w:r>
      <w:bookmarkEnd w:id="1008"/>
    </w:p>
    <w:p w14:paraId="44AD10DE" w14:textId="77777777" w:rsidR="00466298" w:rsidRPr="00FE2E37" w:rsidRDefault="00466298" w:rsidP="00466298">
      <w:pPr>
        <w:textAlignment w:val="baseline"/>
        <w:rPr>
          <w:lang w:eastAsia="zh-CN"/>
        </w:rPr>
      </w:pPr>
      <w:r w:rsidRPr="00FE2E37">
        <w:t>The CSI-RSRQ measurement accuracy shall fulfil the requirements in clause 10.1.</w:t>
      </w:r>
      <w:r w:rsidRPr="00FE2E37">
        <w:rPr>
          <w:lang w:eastAsia="zh-CN"/>
        </w:rPr>
        <w:t>9</w:t>
      </w:r>
      <w:r w:rsidRPr="00FE2E37">
        <w:t>.2.1</w:t>
      </w:r>
      <w:r w:rsidRPr="00FE2E37">
        <w:rPr>
          <w:lang w:eastAsia="zh-CN"/>
        </w:rPr>
        <w:t xml:space="preserve"> and 10.1.9.2.2</w:t>
      </w:r>
      <w:r w:rsidRPr="00FE2E37">
        <w:t>.</w:t>
      </w:r>
    </w:p>
    <w:p w14:paraId="3E6CE44C" w14:textId="77777777" w:rsidR="00466298" w:rsidRDefault="00466298" w:rsidP="00466298">
      <w:pPr>
        <w:overflowPunct/>
        <w:autoSpaceDE/>
        <w:autoSpaceDN/>
        <w:adjustRightInd/>
        <w:rPr>
          <w:rFonts w:eastAsia="宋体"/>
          <w:noProof/>
          <w:color w:val="FF0000"/>
          <w:lang w:eastAsia="zh-CN"/>
        </w:rPr>
      </w:pPr>
    </w:p>
    <w:p w14:paraId="727F14AB" w14:textId="02427DB1" w:rsidR="00466298" w:rsidRPr="00BC2119" w:rsidRDefault="00466298" w:rsidP="00466298">
      <w:pPr>
        <w:keepNext/>
        <w:keepLines/>
        <w:overflowPunct/>
        <w:autoSpaceDE/>
        <w:autoSpaceDN/>
        <w:adjustRightInd/>
        <w:spacing w:before="120"/>
        <w:ind w:left="1134" w:hanging="1134"/>
        <w:outlineLvl w:val="2"/>
        <w:rPr>
          <w:rFonts w:ascii="Arial" w:eastAsia="宋体" w:hAnsi="Arial"/>
          <w:sz w:val="28"/>
          <w:lang w:eastAsia="en-US"/>
        </w:rPr>
      </w:pPr>
      <w:r w:rsidRPr="00BC2119">
        <w:rPr>
          <w:rFonts w:ascii="Arial" w:eastAsia="宋体" w:hAnsi="Arial"/>
          <w:sz w:val="28"/>
          <w:lang w:eastAsia="en-US"/>
        </w:rPr>
        <w:lastRenderedPageBreak/>
        <w:t>A.</w:t>
      </w:r>
      <w:r w:rsidR="00C31B50">
        <w:rPr>
          <w:rFonts w:ascii="Arial" w:eastAsia="宋体" w:hAnsi="Arial"/>
          <w:sz w:val="28"/>
          <w:lang w:eastAsia="en-US"/>
        </w:rPr>
        <w:t>6.7.11</w:t>
      </w:r>
      <w:r w:rsidRPr="00BC2119">
        <w:rPr>
          <w:rFonts w:ascii="Arial" w:eastAsia="宋体" w:hAnsi="Arial"/>
          <w:sz w:val="28"/>
          <w:lang w:eastAsia="en-US"/>
        </w:rPr>
        <w:tab/>
        <w:t>CSI-SINR</w:t>
      </w:r>
    </w:p>
    <w:p w14:paraId="1048D4E4" w14:textId="4BDC936A" w:rsidR="00466298" w:rsidRPr="00BC2119" w:rsidRDefault="00466298" w:rsidP="00466298">
      <w:pPr>
        <w:keepNext/>
        <w:keepLines/>
        <w:overflowPunct/>
        <w:autoSpaceDE/>
        <w:autoSpaceDN/>
        <w:adjustRightInd/>
        <w:spacing w:before="120"/>
        <w:ind w:left="1418" w:hanging="1418"/>
        <w:outlineLvl w:val="3"/>
        <w:rPr>
          <w:rFonts w:ascii="Arial" w:eastAsia="宋体" w:hAnsi="Arial"/>
          <w:snapToGrid w:val="0"/>
          <w:sz w:val="24"/>
          <w:lang w:eastAsia="en-US"/>
        </w:rPr>
      </w:pPr>
      <w:r w:rsidRPr="00BC2119">
        <w:rPr>
          <w:rFonts w:ascii="Arial" w:eastAsia="宋体" w:hAnsi="Arial"/>
          <w:snapToGrid w:val="0"/>
          <w:sz w:val="24"/>
          <w:lang w:eastAsia="en-US"/>
        </w:rPr>
        <w:t>A.</w:t>
      </w:r>
      <w:r w:rsidR="00C31B50">
        <w:rPr>
          <w:rFonts w:ascii="Arial" w:eastAsia="宋体" w:hAnsi="Arial"/>
          <w:snapToGrid w:val="0"/>
          <w:sz w:val="24"/>
          <w:lang w:eastAsia="en-US"/>
        </w:rPr>
        <w:t>6.7.11</w:t>
      </w:r>
      <w:r w:rsidRPr="00BC2119">
        <w:rPr>
          <w:rFonts w:ascii="Arial" w:eastAsia="宋体" w:hAnsi="Arial"/>
          <w:snapToGrid w:val="0"/>
          <w:sz w:val="24"/>
          <w:lang w:eastAsia="en-US"/>
        </w:rPr>
        <w:t>.1</w:t>
      </w:r>
      <w:r w:rsidRPr="00BC2119">
        <w:rPr>
          <w:rFonts w:ascii="Arial" w:eastAsia="宋体" w:hAnsi="Arial"/>
          <w:snapToGrid w:val="0"/>
          <w:sz w:val="24"/>
          <w:lang w:eastAsia="en-US"/>
        </w:rPr>
        <w:tab/>
        <w:t>SA intra-frequency measurement accuracy with FR1 serving cell and FR1 target cell</w:t>
      </w:r>
    </w:p>
    <w:p w14:paraId="551BF08A" w14:textId="6810387A" w:rsidR="00466298" w:rsidRPr="00BC2119" w:rsidRDefault="00466298" w:rsidP="00466298">
      <w:pPr>
        <w:keepNext/>
        <w:keepLines/>
        <w:overflowPunct/>
        <w:autoSpaceDE/>
        <w:autoSpaceDN/>
        <w:adjustRightInd/>
        <w:spacing w:before="120"/>
        <w:ind w:left="1701" w:hanging="1701"/>
        <w:outlineLvl w:val="4"/>
        <w:rPr>
          <w:rFonts w:ascii="Arial" w:eastAsia="宋体" w:hAnsi="Arial"/>
          <w:snapToGrid w:val="0"/>
          <w:sz w:val="22"/>
          <w:lang w:eastAsia="en-US"/>
        </w:rPr>
      </w:pPr>
      <w:bookmarkStart w:id="1074" w:name="_Toc535476635"/>
      <w:r w:rsidRPr="00BC2119">
        <w:rPr>
          <w:rFonts w:ascii="Arial" w:eastAsia="宋体" w:hAnsi="Arial"/>
          <w:snapToGrid w:val="0"/>
          <w:sz w:val="22"/>
          <w:lang w:eastAsia="en-US"/>
        </w:rPr>
        <w:t>A.</w:t>
      </w:r>
      <w:r w:rsidR="00C31B50">
        <w:rPr>
          <w:rFonts w:ascii="Arial" w:eastAsia="宋体" w:hAnsi="Arial"/>
          <w:snapToGrid w:val="0"/>
          <w:sz w:val="22"/>
          <w:lang w:eastAsia="en-US"/>
        </w:rPr>
        <w:t>6.7.11</w:t>
      </w:r>
      <w:r w:rsidRPr="00BC2119">
        <w:rPr>
          <w:rFonts w:ascii="Arial" w:eastAsia="宋体" w:hAnsi="Arial"/>
          <w:snapToGrid w:val="0"/>
          <w:sz w:val="22"/>
          <w:lang w:eastAsia="en-US"/>
        </w:rPr>
        <w:t>.1.1</w:t>
      </w:r>
      <w:r w:rsidRPr="00BC2119">
        <w:rPr>
          <w:rFonts w:ascii="Arial" w:eastAsia="宋体" w:hAnsi="Arial"/>
          <w:snapToGrid w:val="0"/>
          <w:sz w:val="22"/>
          <w:lang w:eastAsia="en-US"/>
        </w:rPr>
        <w:tab/>
        <w:t>Test Purpose and Environment</w:t>
      </w:r>
      <w:bookmarkEnd w:id="1074"/>
    </w:p>
    <w:p w14:paraId="2BE7C370" w14:textId="77777777" w:rsidR="00466298" w:rsidRPr="00BC2119" w:rsidRDefault="00466298" w:rsidP="00466298">
      <w:pPr>
        <w:overflowPunct/>
        <w:autoSpaceDE/>
        <w:autoSpaceDN/>
        <w:adjustRightInd/>
        <w:rPr>
          <w:rFonts w:eastAsia="宋体"/>
        </w:rPr>
      </w:pPr>
      <w:r w:rsidRPr="00BC2119">
        <w:rPr>
          <w:rFonts w:eastAsia="宋体"/>
        </w:rPr>
        <w:t>The purpose of this test is to verify that the CSI-SINR measurement accuracy is within the specified limits. This test will verify the requirements in clause 10.1.12.2.1.</w:t>
      </w:r>
    </w:p>
    <w:p w14:paraId="75416957" w14:textId="6148044C" w:rsidR="00466298" w:rsidRPr="00BC2119" w:rsidRDefault="00466298" w:rsidP="00466298">
      <w:pPr>
        <w:keepNext/>
        <w:keepLines/>
        <w:overflowPunct/>
        <w:autoSpaceDE/>
        <w:autoSpaceDN/>
        <w:adjustRightInd/>
        <w:spacing w:before="120"/>
        <w:ind w:left="1701" w:hanging="1701"/>
        <w:outlineLvl w:val="4"/>
        <w:rPr>
          <w:rFonts w:ascii="Arial" w:eastAsia="宋体" w:hAnsi="Arial"/>
          <w:sz w:val="22"/>
        </w:rPr>
      </w:pPr>
      <w:bookmarkStart w:id="1075" w:name="_Toc535476636"/>
      <w:r w:rsidRPr="00BC2119">
        <w:rPr>
          <w:rFonts w:ascii="Arial" w:eastAsia="宋体" w:hAnsi="Arial"/>
          <w:sz w:val="22"/>
        </w:rPr>
        <w:t>A.</w:t>
      </w:r>
      <w:r w:rsidR="00C31B50">
        <w:rPr>
          <w:rFonts w:ascii="Arial" w:eastAsia="宋体" w:hAnsi="Arial"/>
          <w:sz w:val="22"/>
        </w:rPr>
        <w:t>6.7.11</w:t>
      </w:r>
      <w:r w:rsidRPr="00BC2119">
        <w:rPr>
          <w:rFonts w:ascii="Arial" w:eastAsia="宋体" w:hAnsi="Arial"/>
          <w:sz w:val="22"/>
        </w:rPr>
        <w:t>.1.2</w:t>
      </w:r>
      <w:r w:rsidRPr="00BC2119">
        <w:rPr>
          <w:rFonts w:ascii="Arial" w:eastAsia="宋体" w:hAnsi="Arial"/>
          <w:sz w:val="22"/>
        </w:rPr>
        <w:tab/>
        <w:t>Test Parameters</w:t>
      </w:r>
      <w:bookmarkEnd w:id="1075"/>
    </w:p>
    <w:p w14:paraId="69731DA6" w14:textId="12C1CA92" w:rsidR="00466298" w:rsidRPr="00BC2119" w:rsidRDefault="00466298" w:rsidP="00466298">
      <w:pPr>
        <w:overflowPunct/>
        <w:autoSpaceDE/>
        <w:autoSpaceDN/>
        <w:adjustRightInd/>
        <w:rPr>
          <w:rFonts w:eastAsia="宋体"/>
        </w:rPr>
      </w:pPr>
      <w:r w:rsidRPr="00BC2119">
        <w:rPr>
          <w:rFonts w:eastAsia="宋体"/>
        </w:rPr>
        <w:t>In this test case all cells are on the same carrier frequency. Supported test configuration are shown in Table A.</w:t>
      </w:r>
      <w:r w:rsidR="00C31B50">
        <w:rPr>
          <w:rFonts w:eastAsia="宋体"/>
        </w:rPr>
        <w:t>6.7.11</w:t>
      </w:r>
      <w:r w:rsidRPr="00BC2119">
        <w:rPr>
          <w:rFonts w:eastAsia="宋体"/>
        </w:rPr>
        <w:t>.1.2-1. The absolute accuracy of CSI-SINR intra-frequency measurement is tested by using the parameters in Table A.</w:t>
      </w:r>
      <w:r w:rsidR="00C31B50">
        <w:rPr>
          <w:rFonts w:eastAsia="宋体"/>
        </w:rPr>
        <w:t>6.7.11</w:t>
      </w:r>
      <w:r w:rsidRPr="00BC2119">
        <w:rPr>
          <w:rFonts w:eastAsia="宋体"/>
        </w:rPr>
        <w:t>.1.2-2. In all test cases, Cell 1 is the PCell and Cell 2 is the target cell.</w:t>
      </w:r>
    </w:p>
    <w:p w14:paraId="00454AA4" w14:textId="2F851144" w:rsidR="00466298" w:rsidRPr="00BC2119" w:rsidRDefault="00466298" w:rsidP="00466298">
      <w:pPr>
        <w:keepNext/>
        <w:keepLines/>
        <w:overflowPunct/>
        <w:autoSpaceDE/>
        <w:autoSpaceDN/>
        <w:adjustRightInd/>
        <w:spacing w:before="60"/>
        <w:jc w:val="center"/>
        <w:rPr>
          <w:rFonts w:ascii="Arial" w:eastAsia="宋体" w:hAnsi="Arial"/>
          <w:b/>
          <w:lang w:eastAsia="en-US"/>
        </w:rPr>
      </w:pPr>
      <w:r w:rsidRPr="00BC2119">
        <w:rPr>
          <w:rFonts w:ascii="Arial" w:eastAsia="宋体" w:hAnsi="Arial"/>
          <w:b/>
          <w:lang w:eastAsia="en-US"/>
        </w:rPr>
        <w:t xml:space="preserve">Table </w:t>
      </w:r>
      <w:r w:rsidRPr="00BC2119">
        <w:rPr>
          <w:rFonts w:ascii="Arial" w:eastAsia="宋体" w:hAnsi="Arial"/>
          <w:b/>
        </w:rPr>
        <w:t>A.</w:t>
      </w:r>
      <w:r w:rsidR="00C31B50">
        <w:rPr>
          <w:rFonts w:ascii="Arial" w:eastAsia="宋体" w:hAnsi="Arial"/>
          <w:b/>
        </w:rPr>
        <w:t>6.7.11</w:t>
      </w:r>
      <w:r w:rsidRPr="00BC2119">
        <w:rPr>
          <w:rFonts w:ascii="Arial" w:eastAsia="宋体" w:hAnsi="Arial"/>
          <w:b/>
        </w:rPr>
        <w:t>.1.2-1</w:t>
      </w:r>
      <w:r w:rsidRPr="00BC2119">
        <w:rPr>
          <w:rFonts w:ascii="Arial" w:eastAsia="宋体" w:hAnsi="Arial"/>
          <w:b/>
          <w:lang w:eastAsia="en-US"/>
        </w:rPr>
        <w:t>: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BC2119" w14:paraId="514AD60F" w14:textId="77777777" w:rsidTr="00F63A46">
        <w:tc>
          <w:tcPr>
            <w:tcW w:w="2376" w:type="dxa"/>
            <w:shd w:val="clear" w:color="auto" w:fill="auto"/>
          </w:tcPr>
          <w:p w14:paraId="7D4D272D" w14:textId="77777777" w:rsidR="00466298" w:rsidRPr="00BC2119" w:rsidRDefault="00466298" w:rsidP="00F63A46">
            <w:pPr>
              <w:keepNext/>
              <w:keepLines/>
              <w:overflowPunct/>
              <w:autoSpaceDE/>
              <w:autoSpaceDN/>
              <w:adjustRightInd/>
              <w:spacing w:after="0"/>
              <w:jc w:val="center"/>
              <w:rPr>
                <w:rFonts w:ascii="Arial" w:eastAsia="宋体" w:hAnsi="Arial"/>
                <w:b/>
                <w:sz w:val="18"/>
                <w:lang w:eastAsia="en-US"/>
              </w:rPr>
            </w:pPr>
            <w:r w:rsidRPr="00BC2119">
              <w:rPr>
                <w:rFonts w:ascii="Arial" w:eastAsia="宋体" w:hAnsi="Arial"/>
                <w:b/>
                <w:sz w:val="18"/>
                <w:lang w:eastAsia="en-US"/>
              </w:rPr>
              <w:t>Config</w:t>
            </w:r>
          </w:p>
        </w:tc>
        <w:tc>
          <w:tcPr>
            <w:tcW w:w="7481" w:type="dxa"/>
            <w:shd w:val="clear" w:color="auto" w:fill="auto"/>
          </w:tcPr>
          <w:p w14:paraId="13E4F2FF" w14:textId="77777777" w:rsidR="00466298" w:rsidRPr="00BC2119" w:rsidRDefault="00466298" w:rsidP="00F63A46">
            <w:pPr>
              <w:keepNext/>
              <w:keepLines/>
              <w:overflowPunct/>
              <w:autoSpaceDE/>
              <w:autoSpaceDN/>
              <w:adjustRightInd/>
              <w:spacing w:after="0"/>
              <w:jc w:val="center"/>
              <w:rPr>
                <w:rFonts w:ascii="Arial" w:eastAsia="宋体" w:hAnsi="Arial"/>
                <w:b/>
                <w:sz w:val="18"/>
                <w:lang w:eastAsia="en-US"/>
              </w:rPr>
            </w:pPr>
            <w:r w:rsidRPr="00BC2119">
              <w:rPr>
                <w:rFonts w:ascii="Arial" w:eastAsia="宋体" w:hAnsi="Arial"/>
                <w:b/>
                <w:sz w:val="18"/>
                <w:lang w:eastAsia="en-US"/>
              </w:rPr>
              <w:t>Description</w:t>
            </w:r>
          </w:p>
        </w:tc>
      </w:tr>
      <w:tr w:rsidR="00466298" w:rsidRPr="00BC2119" w14:paraId="68012D70" w14:textId="77777777" w:rsidTr="00F63A46">
        <w:tc>
          <w:tcPr>
            <w:tcW w:w="2376" w:type="dxa"/>
            <w:shd w:val="clear" w:color="auto" w:fill="auto"/>
          </w:tcPr>
          <w:p w14:paraId="3F02EAD8"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1</w:t>
            </w:r>
          </w:p>
        </w:tc>
        <w:tc>
          <w:tcPr>
            <w:tcW w:w="7481" w:type="dxa"/>
            <w:shd w:val="clear" w:color="auto" w:fill="auto"/>
          </w:tcPr>
          <w:p w14:paraId="6DF841CC" w14:textId="1405458D"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 xml:space="preserve">NR 15 kHz SSB </w:t>
            </w:r>
            <w:ins w:id="1076" w:author="OPPO-Roy" w:date="2021-04-20T00:44:00Z">
              <w:r w:rsidR="007955EB">
                <w:rPr>
                  <w:rFonts w:ascii="Arial" w:eastAsia="宋体" w:hAnsi="Arial"/>
                  <w:sz w:val="18"/>
                  <w:lang w:eastAsia="en-US"/>
                </w:rPr>
                <w:t xml:space="preserve">and CSI-RS </w:t>
              </w:r>
            </w:ins>
            <w:r w:rsidRPr="00BC2119">
              <w:rPr>
                <w:rFonts w:ascii="Arial" w:eastAsia="宋体" w:hAnsi="Arial"/>
                <w:sz w:val="18"/>
                <w:lang w:eastAsia="en-US"/>
              </w:rPr>
              <w:t>SCS, 10 MHz bandwidth, FDD duplex mode</w:t>
            </w:r>
          </w:p>
        </w:tc>
      </w:tr>
      <w:tr w:rsidR="00466298" w:rsidRPr="00BC2119" w14:paraId="1432A6E1" w14:textId="77777777" w:rsidTr="00F63A46">
        <w:tc>
          <w:tcPr>
            <w:tcW w:w="2376" w:type="dxa"/>
            <w:shd w:val="clear" w:color="auto" w:fill="auto"/>
          </w:tcPr>
          <w:p w14:paraId="1039051F"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2</w:t>
            </w:r>
          </w:p>
        </w:tc>
        <w:tc>
          <w:tcPr>
            <w:tcW w:w="7481" w:type="dxa"/>
            <w:shd w:val="clear" w:color="auto" w:fill="auto"/>
          </w:tcPr>
          <w:p w14:paraId="76862B28" w14:textId="554583F3"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 xml:space="preserve">NR 15 kHz SSB </w:t>
            </w:r>
            <w:ins w:id="1077" w:author="OPPO-Roy" w:date="2021-04-20T00:45:00Z">
              <w:r w:rsidR="007955EB">
                <w:rPr>
                  <w:rFonts w:ascii="Arial" w:eastAsia="宋体" w:hAnsi="Arial"/>
                  <w:sz w:val="18"/>
                  <w:lang w:eastAsia="en-US"/>
                </w:rPr>
                <w:t>and CSI-RS</w:t>
              </w:r>
              <w:r w:rsidR="007955EB" w:rsidRPr="00BC2119">
                <w:rPr>
                  <w:rFonts w:ascii="Arial" w:eastAsia="宋体" w:hAnsi="Arial"/>
                  <w:sz w:val="18"/>
                  <w:lang w:eastAsia="en-US"/>
                </w:rPr>
                <w:t xml:space="preserve"> </w:t>
              </w:r>
            </w:ins>
            <w:r w:rsidRPr="00BC2119">
              <w:rPr>
                <w:rFonts w:ascii="Arial" w:eastAsia="宋体" w:hAnsi="Arial"/>
                <w:sz w:val="18"/>
                <w:lang w:eastAsia="en-US"/>
              </w:rPr>
              <w:t>SCS, 10 MHz bandwidth, TDD duplex mode</w:t>
            </w:r>
          </w:p>
        </w:tc>
      </w:tr>
      <w:tr w:rsidR="00466298" w:rsidRPr="00BC2119" w14:paraId="18FDD2E7" w14:textId="77777777" w:rsidTr="00F63A46">
        <w:tc>
          <w:tcPr>
            <w:tcW w:w="2376" w:type="dxa"/>
            <w:shd w:val="clear" w:color="auto" w:fill="auto"/>
          </w:tcPr>
          <w:p w14:paraId="7638B743"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3</w:t>
            </w:r>
          </w:p>
        </w:tc>
        <w:tc>
          <w:tcPr>
            <w:tcW w:w="7481" w:type="dxa"/>
            <w:shd w:val="clear" w:color="auto" w:fill="auto"/>
          </w:tcPr>
          <w:p w14:paraId="78DB8803" w14:textId="4DB606F1"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 xml:space="preserve">NR 30 kHz SSB </w:t>
            </w:r>
            <w:ins w:id="1078" w:author="OPPO-Roy" w:date="2021-04-20T00:45:00Z">
              <w:r w:rsidR="007955EB">
                <w:rPr>
                  <w:rFonts w:ascii="Arial" w:eastAsia="宋体" w:hAnsi="Arial"/>
                  <w:sz w:val="18"/>
                  <w:lang w:eastAsia="en-US"/>
                </w:rPr>
                <w:t>and CSI-RS</w:t>
              </w:r>
              <w:r w:rsidR="007955EB" w:rsidRPr="00BC2119">
                <w:rPr>
                  <w:rFonts w:ascii="Arial" w:eastAsia="宋体" w:hAnsi="Arial"/>
                  <w:sz w:val="18"/>
                  <w:lang w:eastAsia="en-US"/>
                </w:rPr>
                <w:t xml:space="preserve"> </w:t>
              </w:r>
            </w:ins>
            <w:r w:rsidRPr="00BC2119">
              <w:rPr>
                <w:rFonts w:ascii="Arial" w:eastAsia="宋体" w:hAnsi="Arial"/>
                <w:sz w:val="18"/>
                <w:lang w:eastAsia="en-US"/>
              </w:rPr>
              <w:t>SCS, 40 MHz bandwidth, TDD duplex mode</w:t>
            </w:r>
          </w:p>
        </w:tc>
      </w:tr>
      <w:tr w:rsidR="00466298" w:rsidRPr="00BC2119" w14:paraId="3535A5E1" w14:textId="77777777" w:rsidTr="00F63A46">
        <w:tc>
          <w:tcPr>
            <w:tcW w:w="9857" w:type="dxa"/>
            <w:gridSpan w:val="2"/>
            <w:shd w:val="clear" w:color="auto" w:fill="auto"/>
          </w:tcPr>
          <w:p w14:paraId="5C90AC7A"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eastAsia="en-US"/>
              </w:rPr>
            </w:pPr>
            <w:r w:rsidRPr="00BC2119">
              <w:rPr>
                <w:rFonts w:ascii="Arial" w:eastAsia="宋体" w:hAnsi="Arial"/>
                <w:sz w:val="18"/>
                <w:lang w:eastAsia="en-US"/>
              </w:rPr>
              <w:t>Note:</w:t>
            </w:r>
            <w:r w:rsidRPr="00BC2119">
              <w:rPr>
                <w:rFonts w:ascii="Arial" w:eastAsia="宋体" w:hAnsi="Arial"/>
                <w:sz w:val="18"/>
                <w:lang w:eastAsia="en-US"/>
              </w:rPr>
              <w:tab/>
              <w:t>The UE is only required to be tested in one of the supported test configurations</w:t>
            </w:r>
          </w:p>
        </w:tc>
      </w:tr>
    </w:tbl>
    <w:p w14:paraId="66296F3E" w14:textId="77777777" w:rsidR="00466298" w:rsidRPr="00BC2119" w:rsidRDefault="00466298" w:rsidP="00466298">
      <w:pPr>
        <w:overflowPunct/>
        <w:autoSpaceDE/>
        <w:autoSpaceDN/>
        <w:adjustRightInd/>
        <w:rPr>
          <w:rFonts w:eastAsia="宋体"/>
          <w:lang w:eastAsia="en-US"/>
        </w:rPr>
      </w:pPr>
    </w:p>
    <w:p w14:paraId="5E9D9ACD" w14:textId="1EF42975" w:rsidR="00466298" w:rsidRPr="00BC2119" w:rsidRDefault="00466298" w:rsidP="00466298">
      <w:pPr>
        <w:keepNext/>
        <w:keepLines/>
        <w:overflowPunct/>
        <w:autoSpaceDE/>
        <w:autoSpaceDN/>
        <w:adjustRightInd/>
        <w:spacing w:before="60"/>
        <w:jc w:val="center"/>
        <w:rPr>
          <w:rFonts w:ascii="Arial" w:eastAsia="宋体" w:hAnsi="Arial"/>
          <w:b/>
          <w:lang w:eastAsia="en-US"/>
        </w:rPr>
      </w:pPr>
      <w:bookmarkStart w:id="1079" w:name="_Toc535476637"/>
      <w:r w:rsidRPr="00BC2119">
        <w:rPr>
          <w:rFonts w:ascii="Arial" w:eastAsia="宋体" w:hAnsi="Arial"/>
          <w:b/>
          <w:lang w:eastAsia="en-US"/>
        </w:rPr>
        <w:lastRenderedPageBreak/>
        <w:t xml:space="preserve">Table </w:t>
      </w:r>
      <w:r w:rsidRPr="00BC2119">
        <w:rPr>
          <w:rFonts w:ascii="Arial" w:eastAsia="宋体" w:hAnsi="Arial"/>
          <w:b/>
        </w:rPr>
        <w:t>A.</w:t>
      </w:r>
      <w:r w:rsidR="00C31B50">
        <w:rPr>
          <w:rFonts w:ascii="Arial" w:eastAsia="宋体" w:hAnsi="Arial"/>
          <w:b/>
        </w:rPr>
        <w:t>6.7.11</w:t>
      </w:r>
      <w:r w:rsidRPr="00BC2119">
        <w:rPr>
          <w:rFonts w:ascii="Arial" w:eastAsia="宋体" w:hAnsi="Arial"/>
          <w:b/>
        </w:rPr>
        <w:t>.1.2-2</w:t>
      </w:r>
      <w:r w:rsidRPr="00BC2119">
        <w:rPr>
          <w:rFonts w:ascii="Arial" w:eastAsia="宋体" w:hAnsi="Arial"/>
          <w:b/>
          <w:lang w:eastAsia="en-US"/>
        </w:rPr>
        <w:t>: CSI-SINR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983"/>
        <w:gridCol w:w="1818"/>
        <w:gridCol w:w="1134"/>
        <w:gridCol w:w="812"/>
        <w:gridCol w:w="828"/>
        <w:gridCol w:w="900"/>
        <w:gridCol w:w="810"/>
      </w:tblGrid>
      <w:tr w:rsidR="00466298" w:rsidRPr="00BC2119" w14:paraId="1BF36E82" w14:textId="77777777" w:rsidTr="00F63A46">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489F49"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en-US"/>
              </w:rPr>
            </w:pPr>
            <w:r w:rsidRPr="00BC2119">
              <w:rPr>
                <w:rFonts w:ascii="Arial" w:eastAsia="宋体" w:hAnsi="Arial"/>
                <w:b/>
                <w:sz w:val="18"/>
                <w:lang w:val="en-US" w:eastAsia="en-US"/>
              </w:rPr>
              <w:lastRenderedPageBreak/>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013942E"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en-US"/>
              </w:rPr>
            </w:pPr>
            <w:r w:rsidRPr="00BC2119">
              <w:rPr>
                <w:rFonts w:ascii="Arial" w:eastAsia="宋体" w:hAnsi="Arial"/>
                <w:b/>
                <w:sz w:val="18"/>
                <w:lang w:val="en-US" w:eastAsia="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0A286854"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en-US"/>
              </w:rPr>
            </w:pPr>
            <w:r w:rsidRPr="00BC2119">
              <w:rPr>
                <w:rFonts w:ascii="Arial" w:eastAsia="宋体" w:hAnsi="Arial"/>
                <w:b/>
                <w:sz w:val="18"/>
                <w:lang w:val="en-US" w:eastAsia="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B371A29"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en-US"/>
              </w:rPr>
            </w:pPr>
            <w:r w:rsidRPr="00BC2119">
              <w:rPr>
                <w:rFonts w:ascii="Arial" w:eastAsia="宋体" w:hAnsi="Arial"/>
                <w:b/>
                <w:sz w:val="18"/>
                <w:lang w:val="en-US" w:eastAsia="en-US"/>
              </w:rPr>
              <w:t>Test 2</w:t>
            </w:r>
          </w:p>
        </w:tc>
      </w:tr>
      <w:tr w:rsidR="00466298" w:rsidRPr="00BC2119" w14:paraId="386DA26C" w14:textId="77777777" w:rsidTr="00F63A46">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14:paraId="64E329CC" w14:textId="77777777" w:rsidR="00466298" w:rsidRPr="00BC2119"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C75644" w14:textId="77777777" w:rsidR="00466298" w:rsidRPr="00BC2119"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F4562C4"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en-US"/>
              </w:rPr>
            </w:pPr>
            <w:r w:rsidRPr="00BC2119">
              <w:rPr>
                <w:rFonts w:ascii="Arial" w:eastAsia="宋体" w:hAnsi="Arial"/>
                <w:b/>
                <w:sz w:val="18"/>
                <w:lang w:val="en-US" w:eastAsia="en-US"/>
              </w:rPr>
              <w:t>Cell 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EAE0FA"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en-US"/>
              </w:rPr>
            </w:pPr>
            <w:r w:rsidRPr="00BC2119">
              <w:rPr>
                <w:rFonts w:ascii="Arial" w:eastAsia="宋体" w:hAnsi="Arial"/>
                <w:b/>
                <w:sz w:val="18"/>
                <w:lang w:val="en-US" w:eastAsia="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C5C6AF"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en-US"/>
              </w:rPr>
            </w:pPr>
            <w:r w:rsidRPr="00BC2119">
              <w:rPr>
                <w:rFonts w:ascii="Arial" w:eastAsia="宋体" w:hAnsi="Arial"/>
                <w:b/>
                <w:sz w:val="18"/>
                <w:lang w:val="en-US" w:eastAsia="en-US"/>
              </w:rPr>
              <w:t>Cell 1</w:t>
            </w:r>
          </w:p>
        </w:tc>
        <w:tc>
          <w:tcPr>
            <w:tcW w:w="810" w:type="dxa"/>
            <w:tcBorders>
              <w:top w:val="single" w:sz="4" w:space="0" w:color="auto"/>
              <w:left w:val="single" w:sz="4" w:space="0" w:color="auto"/>
              <w:bottom w:val="single" w:sz="4" w:space="0" w:color="auto"/>
              <w:right w:val="single" w:sz="4" w:space="0" w:color="auto"/>
            </w:tcBorders>
            <w:vAlign w:val="center"/>
            <w:hideMark/>
          </w:tcPr>
          <w:p w14:paraId="62642F0B"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en-US"/>
              </w:rPr>
            </w:pPr>
            <w:r w:rsidRPr="00BC2119">
              <w:rPr>
                <w:rFonts w:ascii="Arial" w:eastAsia="宋体" w:hAnsi="Arial"/>
                <w:b/>
                <w:sz w:val="18"/>
                <w:lang w:val="en-US" w:eastAsia="en-US"/>
              </w:rPr>
              <w:t>Cell 2</w:t>
            </w:r>
          </w:p>
        </w:tc>
      </w:tr>
      <w:tr w:rsidR="00466298" w:rsidRPr="00BC2119" w14:paraId="092C69AA" w14:textId="77777777" w:rsidTr="00F63A4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0FCD283" w14:textId="77777777" w:rsidR="00466298" w:rsidRPr="00BC2119" w:rsidRDefault="00466298" w:rsidP="00F63A46">
            <w:pPr>
              <w:keepNext/>
              <w:keepLines/>
              <w:overflowPunct/>
              <w:autoSpaceDE/>
              <w:autoSpaceDN/>
              <w:adjustRightInd/>
              <w:spacing w:after="0"/>
              <w:rPr>
                <w:rFonts w:ascii="Arial" w:eastAsia="宋体" w:hAnsi="Arial"/>
                <w:sz w:val="18"/>
                <w:lang w:val="it-IT" w:eastAsia="en-US"/>
              </w:rPr>
            </w:pPr>
            <w:r w:rsidRPr="00BC2119">
              <w:rPr>
                <w:rFonts w:ascii="Arial" w:eastAsia="宋体" w:hAnsi="Arial"/>
                <w:sz w:val="18"/>
                <w:lang w:val="it-IT" w:eastAsia="en-US"/>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5E24DE27" w14:textId="77777777" w:rsidR="00466298" w:rsidRPr="00BC2119" w:rsidRDefault="00466298" w:rsidP="00F63A46">
            <w:pPr>
              <w:keepLines/>
              <w:overflowPunct/>
              <w:autoSpaceDE/>
              <w:autoSpaceDN/>
              <w:adjustRightInd/>
              <w:spacing w:after="0"/>
              <w:jc w:val="center"/>
              <w:rPr>
                <w:rFonts w:ascii="Arial" w:eastAsia="宋体" w:hAnsi="Arial" w:cs="Arial"/>
                <w:sz w:val="18"/>
                <w:lang w:val="it-IT" w:eastAsia="en-US"/>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476B73F5" w14:textId="77777777" w:rsidR="00466298" w:rsidRPr="00BC2119" w:rsidRDefault="00466298" w:rsidP="00F63A46">
            <w:pPr>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04C462A" w14:textId="77777777" w:rsidR="00466298" w:rsidRPr="00BC2119" w:rsidRDefault="00466298" w:rsidP="00F63A46">
            <w:pPr>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freq1</w:t>
            </w:r>
          </w:p>
        </w:tc>
      </w:tr>
      <w:tr w:rsidR="00466298" w:rsidRPr="00BC2119" w14:paraId="2F90F0C7" w14:textId="77777777" w:rsidTr="00F63A46">
        <w:trPr>
          <w:trHeight w:val="105"/>
          <w:jc w:val="center"/>
        </w:trPr>
        <w:tc>
          <w:tcPr>
            <w:tcW w:w="1980" w:type="dxa"/>
            <w:gridSpan w:val="3"/>
            <w:vMerge w:val="restart"/>
            <w:tcBorders>
              <w:top w:val="single" w:sz="4" w:space="0" w:color="auto"/>
              <w:left w:val="single" w:sz="4" w:space="0" w:color="auto"/>
              <w:right w:val="single" w:sz="4" w:space="0" w:color="auto"/>
            </w:tcBorders>
            <w:vAlign w:val="center"/>
          </w:tcPr>
          <w:p w14:paraId="07DE5F47"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en-US" w:eastAsia="en-US"/>
              </w:rPr>
              <w:t>Duplex mode</w:t>
            </w:r>
          </w:p>
        </w:tc>
        <w:tc>
          <w:tcPr>
            <w:tcW w:w="1818" w:type="dxa"/>
            <w:tcBorders>
              <w:top w:val="single" w:sz="4" w:space="0" w:color="auto"/>
              <w:left w:val="single" w:sz="4" w:space="0" w:color="auto"/>
              <w:right w:val="single" w:sz="4" w:space="0" w:color="auto"/>
            </w:tcBorders>
            <w:vAlign w:val="center"/>
          </w:tcPr>
          <w:p w14:paraId="78F9D157"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 1</w:t>
            </w:r>
          </w:p>
        </w:tc>
        <w:tc>
          <w:tcPr>
            <w:tcW w:w="1134" w:type="dxa"/>
            <w:vMerge w:val="restart"/>
            <w:tcBorders>
              <w:top w:val="single" w:sz="4" w:space="0" w:color="auto"/>
              <w:left w:val="single" w:sz="4" w:space="0" w:color="auto"/>
              <w:right w:val="single" w:sz="4" w:space="0" w:color="auto"/>
            </w:tcBorders>
            <w:vAlign w:val="center"/>
          </w:tcPr>
          <w:p w14:paraId="22E0EE2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2A1CD7D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FDD</w:t>
            </w:r>
          </w:p>
        </w:tc>
      </w:tr>
      <w:tr w:rsidR="00466298" w:rsidRPr="00BC2119" w14:paraId="697C6B2B" w14:textId="77777777" w:rsidTr="00F63A46">
        <w:trPr>
          <w:trHeight w:val="70"/>
          <w:jc w:val="center"/>
        </w:trPr>
        <w:tc>
          <w:tcPr>
            <w:tcW w:w="1980" w:type="dxa"/>
            <w:gridSpan w:val="3"/>
            <w:vMerge/>
            <w:tcBorders>
              <w:left w:val="single" w:sz="4" w:space="0" w:color="auto"/>
              <w:bottom w:val="single" w:sz="4" w:space="0" w:color="auto"/>
              <w:right w:val="single" w:sz="4" w:space="0" w:color="auto"/>
            </w:tcBorders>
            <w:vAlign w:val="center"/>
          </w:tcPr>
          <w:p w14:paraId="6671D96F"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38AF5AAE"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 2,3</w:t>
            </w:r>
          </w:p>
        </w:tc>
        <w:tc>
          <w:tcPr>
            <w:tcW w:w="1134" w:type="dxa"/>
            <w:vMerge/>
            <w:tcBorders>
              <w:left w:val="single" w:sz="4" w:space="0" w:color="auto"/>
              <w:bottom w:val="single" w:sz="4" w:space="0" w:color="auto"/>
              <w:right w:val="single" w:sz="4" w:space="0" w:color="auto"/>
            </w:tcBorders>
            <w:vAlign w:val="center"/>
          </w:tcPr>
          <w:p w14:paraId="3A36998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5BABD0F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TDD</w:t>
            </w:r>
          </w:p>
        </w:tc>
      </w:tr>
      <w:tr w:rsidR="00466298" w:rsidRPr="00BC2119" w14:paraId="64784029" w14:textId="77777777" w:rsidTr="00F63A46">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65284FD9"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en-US" w:eastAsia="en-US"/>
              </w:rPr>
              <w:t>TDD configuration</w:t>
            </w:r>
          </w:p>
        </w:tc>
        <w:tc>
          <w:tcPr>
            <w:tcW w:w="1818" w:type="dxa"/>
            <w:tcBorders>
              <w:top w:val="single" w:sz="4" w:space="0" w:color="auto"/>
              <w:left w:val="single" w:sz="4" w:space="0" w:color="auto"/>
              <w:right w:val="single" w:sz="4" w:space="0" w:color="auto"/>
            </w:tcBorders>
            <w:vAlign w:val="center"/>
          </w:tcPr>
          <w:p w14:paraId="568C2201"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1</w:t>
            </w:r>
          </w:p>
        </w:tc>
        <w:tc>
          <w:tcPr>
            <w:tcW w:w="1134" w:type="dxa"/>
            <w:vMerge w:val="restart"/>
            <w:tcBorders>
              <w:top w:val="single" w:sz="4" w:space="0" w:color="auto"/>
              <w:left w:val="single" w:sz="4" w:space="0" w:color="auto"/>
              <w:right w:val="single" w:sz="4" w:space="0" w:color="auto"/>
            </w:tcBorders>
            <w:vAlign w:val="center"/>
          </w:tcPr>
          <w:p w14:paraId="590168F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3350" w:type="dxa"/>
            <w:gridSpan w:val="4"/>
            <w:tcBorders>
              <w:top w:val="single" w:sz="4" w:space="0" w:color="auto"/>
              <w:left w:val="single" w:sz="4" w:space="0" w:color="auto"/>
              <w:right w:val="single" w:sz="4" w:space="0" w:color="auto"/>
            </w:tcBorders>
            <w:vAlign w:val="center"/>
          </w:tcPr>
          <w:p w14:paraId="2624951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Not Applicable</w:t>
            </w:r>
          </w:p>
        </w:tc>
      </w:tr>
      <w:tr w:rsidR="00466298" w:rsidRPr="00BC2119" w14:paraId="42F2B1AC" w14:textId="77777777" w:rsidTr="00F63A46">
        <w:trPr>
          <w:trHeight w:val="283"/>
          <w:jc w:val="center"/>
        </w:trPr>
        <w:tc>
          <w:tcPr>
            <w:tcW w:w="1980" w:type="dxa"/>
            <w:gridSpan w:val="3"/>
            <w:vMerge/>
            <w:tcBorders>
              <w:left w:val="single" w:sz="4" w:space="0" w:color="auto"/>
              <w:right w:val="single" w:sz="4" w:space="0" w:color="auto"/>
            </w:tcBorders>
            <w:vAlign w:val="center"/>
          </w:tcPr>
          <w:p w14:paraId="7442568F"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2FFF9AD8"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2</w:t>
            </w:r>
          </w:p>
        </w:tc>
        <w:tc>
          <w:tcPr>
            <w:tcW w:w="1134" w:type="dxa"/>
            <w:vMerge/>
            <w:tcBorders>
              <w:left w:val="single" w:sz="4" w:space="0" w:color="auto"/>
              <w:right w:val="single" w:sz="4" w:space="0" w:color="auto"/>
            </w:tcBorders>
            <w:vAlign w:val="center"/>
          </w:tcPr>
          <w:p w14:paraId="7BE423B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3350" w:type="dxa"/>
            <w:gridSpan w:val="4"/>
            <w:tcBorders>
              <w:left w:val="single" w:sz="4" w:space="0" w:color="auto"/>
              <w:right w:val="single" w:sz="4" w:space="0" w:color="auto"/>
            </w:tcBorders>
            <w:vAlign w:val="center"/>
          </w:tcPr>
          <w:p w14:paraId="7A3AF5C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TDDConf.1.1</w:t>
            </w:r>
          </w:p>
        </w:tc>
      </w:tr>
      <w:tr w:rsidR="00466298" w:rsidRPr="00BC2119" w14:paraId="61CCD21D" w14:textId="77777777" w:rsidTr="00F63A46">
        <w:trPr>
          <w:trHeight w:val="283"/>
          <w:jc w:val="center"/>
        </w:trPr>
        <w:tc>
          <w:tcPr>
            <w:tcW w:w="1980" w:type="dxa"/>
            <w:gridSpan w:val="3"/>
            <w:vMerge/>
            <w:tcBorders>
              <w:left w:val="single" w:sz="4" w:space="0" w:color="auto"/>
              <w:bottom w:val="single" w:sz="4" w:space="0" w:color="auto"/>
              <w:right w:val="single" w:sz="4" w:space="0" w:color="auto"/>
            </w:tcBorders>
            <w:vAlign w:val="center"/>
          </w:tcPr>
          <w:p w14:paraId="7396F51D"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01464D61"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3</w:t>
            </w:r>
          </w:p>
        </w:tc>
        <w:tc>
          <w:tcPr>
            <w:tcW w:w="1134" w:type="dxa"/>
            <w:vMerge/>
            <w:tcBorders>
              <w:left w:val="single" w:sz="4" w:space="0" w:color="auto"/>
              <w:bottom w:val="single" w:sz="4" w:space="0" w:color="auto"/>
              <w:right w:val="single" w:sz="4" w:space="0" w:color="auto"/>
            </w:tcBorders>
            <w:vAlign w:val="center"/>
          </w:tcPr>
          <w:p w14:paraId="01132ED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3350" w:type="dxa"/>
            <w:gridSpan w:val="4"/>
            <w:tcBorders>
              <w:left w:val="single" w:sz="4" w:space="0" w:color="auto"/>
              <w:bottom w:val="single" w:sz="4" w:space="0" w:color="auto"/>
              <w:right w:val="single" w:sz="4" w:space="0" w:color="auto"/>
            </w:tcBorders>
            <w:vAlign w:val="center"/>
          </w:tcPr>
          <w:p w14:paraId="57F80B0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TDDConf.2.1</w:t>
            </w:r>
          </w:p>
        </w:tc>
      </w:tr>
      <w:tr w:rsidR="00466298" w:rsidRPr="00BC2119" w14:paraId="298905E7" w14:textId="77777777" w:rsidTr="00F63A46">
        <w:trPr>
          <w:trHeight w:val="283"/>
          <w:jc w:val="center"/>
        </w:trPr>
        <w:tc>
          <w:tcPr>
            <w:tcW w:w="3798" w:type="dxa"/>
            <w:gridSpan w:val="4"/>
            <w:tcBorders>
              <w:top w:val="single" w:sz="4" w:space="0" w:color="auto"/>
              <w:left w:val="single" w:sz="4" w:space="0" w:color="auto"/>
              <w:right w:val="single" w:sz="4" w:space="0" w:color="auto"/>
            </w:tcBorders>
            <w:vAlign w:val="center"/>
          </w:tcPr>
          <w:p w14:paraId="09A592B5"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Downlink initial BWP configuration</w:t>
            </w:r>
          </w:p>
        </w:tc>
        <w:tc>
          <w:tcPr>
            <w:tcW w:w="1134" w:type="dxa"/>
            <w:tcBorders>
              <w:top w:val="single" w:sz="4" w:space="0" w:color="auto"/>
              <w:left w:val="single" w:sz="4" w:space="0" w:color="auto"/>
              <w:right w:val="single" w:sz="4" w:space="0" w:color="auto"/>
            </w:tcBorders>
            <w:vAlign w:val="center"/>
          </w:tcPr>
          <w:p w14:paraId="2FF9DA02"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p>
        </w:tc>
        <w:tc>
          <w:tcPr>
            <w:tcW w:w="3350" w:type="dxa"/>
            <w:gridSpan w:val="4"/>
            <w:tcBorders>
              <w:top w:val="single" w:sz="4" w:space="0" w:color="auto"/>
              <w:left w:val="single" w:sz="4" w:space="0" w:color="auto"/>
              <w:right w:val="single" w:sz="4" w:space="0" w:color="auto"/>
            </w:tcBorders>
          </w:tcPr>
          <w:p w14:paraId="1F2D57AB"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DLBWP.0.1</w:t>
            </w:r>
          </w:p>
        </w:tc>
      </w:tr>
      <w:tr w:rsidR="00466298" w:rsidRPr="00BC2119" w14:paraId="26244C5F" w14:textId="77777777" w:rsidTr="00F63A46">
        <w:trPr>
          <w:trHeight w:val="283"/>
          <w:jc w:val="center"/>
        </w:trPr>
        <w:tc>
          <w:tcPr>
            <w:tcW w:w="3798" w:type="dxa"/>
            <w:gridSpan w:val="4"/>
            <w:tcBorders>
              <w:left w:val="single" w:sz="4" w:space="0" w:color="auto"/>
              <w:right w:val="single" w:sz="4" w:space="0" w:color="auto"/>
            </w:tcBorders>
            <w:vAlign w:val="center"/>
          </w:tcPr>
          <w:p w14:paraId="08B42D0A"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Downlink dedicated BWP configuration</w:t>
            </w:r>
          </w:p>
        </w:tc>
        <w:tc>
          <w:tcPr>
            <w:tcW w:w="1134" w:type="dxa"/>
            <w:tcBorders>
              <w:left w:val="single" w:sz="4" w:space="0" w:color="auto"/>
              <w:right w:val="single" w:sz="4" w:space="0" w:color="auto"/>
            </w:tcBorders>
            <w:vAlign w:val="center"/>
          </w:tcPr>
          <w:p w14:paraId="03307C01"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p>
        </w:tc>
        <w:tc>
          <w:tcPr>
            <w:tcW w:w="3350" w:type="dxa"/>
            <w:gridSpan w:val="4"/>
            <w:tcBorders>
              <w:left w:val="single" w:sz="4" w:space="0" w:color="auto"/>
              <w:right w:val="single" w:sz="4" w:space="0" w:color="auto"/>
            </w:tcBorders>
          </w:tcPr>
          <w:p w14:paraId="7611DBA5"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DLBWP.1.1</w:t>
            </w:r>
          </w:p>
        </w:tc>
      </w:tr>
      <w:tr w:rsidR="00466298" w:rsidRPr="00BC2119" w14:paraId="2156943A" w14:textId="77777777" w:rsidTr="00F63A46">
        <w:trPr>
          <w:trHeight w:val="283"/>
          <w:jc w:val="center"/>
        </w:trPr>
        <w:tc>
          <w:tcPr>
            <w:tcW w:w="3798" w:type="dxa"/>
            <w:gridSpan w:val="4"/>
            <w:tcBorders>
              <w:left w:val="single" w:sz="4" w:space="0" w:color="auto"/>
              <w:right w:val="single" w:sz="4" w:space="0" w:color="auto"/>
            </w:tcBorders>
            <w:vAlign w:val="center"/>
          </w:tcPr>
          <w:p w14:paraId="599293A1"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Uplink initial BWP configuration</w:t>
            </w:r>
          </w:p>
        </w:tc>
        <w:tc>
          <w:tcPr>
            <w:tcW w:w="1134" w:type="dxa"/>
            <w:tcBorders>
              <w:left w:val="single" w:sz="4" w:space="0" w:color="auto"/>
              <w:right w:val="single" w:sz="4" w:space="0" w:color="auto"/>
            </w:tcBorders>
            <w:vAlign w:val="center"/>
          </w:tcPr>
          <w:p w14:paraId="67366D64"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p>
        </w:tc>
        <w:tc>
          <w:tcPr>
            <w:tcW w:w="3350" w:type="dxa"/>
            <w:gridSpan w:val="4"/>
            <w:tcBorders>
              <w:left w:val="single" w:sz="4" w:space="0" w:color="auto"/>
              <w:right w:val="single" w:sz="4" w:space="0" w:color="auto"/>
            </w:tcBorders>
          </w:tcPr>
          <w:p w14:paraId="2E0F705E"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ULBWP.0.1</w:t>
            </w:r>
          </w:p>
        </w:tc>
      </w:tr>
      <w:tr w:rsidR="00466298" w:rsidRPr="00BC2119" w14:paraId="57E7A251" w14:textId="77777777" w:rsidTr="00F63A46">
        <w:trPr>
          <w:trHeight w:val="283"/>
          <w:jc w:val="center"/>
        </w:trPr>
        <w:tc>
          <w:tcPr>
            <w:tcW w:w="3798" w:type="dxa"/>
            <w:gridSpan w:val="4"/>
            <w:tcBorders>
              <w:left w:val="single" w:sz="4" w:space="0" w:color="auto"/>
              <w:bottom w:val="single" w:sz="4" w:space="0" w:color="auto"/>
              <w:right w:val="single" w:sz="4" w:space="0" w:color="auto"/>
            </w:tcBorders>
            <w:vAlign w:val="center"/>
          </w:tcPr>
          <w:p w14:paraId="118132E4"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Uplink dedicated BWP configuration</w:t>
            </w:r>
          </w:p>
        </w:tc>
        <w:tc>
          <w:tcPr>
            <w:tcW w:w="1134" w:type="dxa"/>
            <w:tcBorders>
              <w:left w:val="single" w:sz="4" w:space="0" w:color="auto"/>
              <w:bottom w:val="single" w:sz="4" w:space="0" w:color="auto"/>
              <w:right w:val="single" w:sz="4" w:space="0" w:color="auto"/>
            </w:tcBorders>
            <w:vAlign w:val="center"/>
          </w:tcPr>
          <w:p w14:paraId="248A02B0"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p>
        </w:tc>
        <w:tc>
          <w:tcPr>
            <w:tcW w:w="3350" w:type="dxa"/>
            <w:gridSpan w:val="4"/>
            <w:tcBorders>
              <w:left w:val="single" w:sz="4" w:space="0" w:color="auto"/>
              <w:bottom w:val="single" w:sz="4" w:space="0" w:color="auto"/>
              <w:right w:val="single" w:sz="4" w:space="0" w:color="auto"/>
            </w:tcBorders>
          </w:tcPr>
          <w:p w14:paraId="5D95D3B5"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ULBWP.1.1</w:t>
            </w:r>
          </w:p>
        </w:tc>
      </w:tr>
      <w:tr w:rsidR="00466298" w:rsidRPr="00BC2119" w14:paraId="4D7EEC47" w14:textId="77777777" w:rsidTr="00F63A46">
        <w:trPr>
          <w:trHeight w:val="283"/>
          <w:jc w:val="center"/>
        </w:trPr>
        <w:tc>
          <w:tcPr>
            <w:tcW w:w="3798" w:type="dxa"/>
            <w:gridSpan w:val="4"/>
            <w:tcBorders>
              <w:left w:val="single" w:sz="4" w:space="0" w:color="auto"/>
              <w:bottom w:val="single" w:sz="4" w:space="0" w:color="auto"/>
              <w:right w:val="single" w:sz="4" w:space="0" w:color="auto"/>
            </w:tcBorders>
            <w:vAlign w:val="center"/>
          </w:tcPr>
          <w:p w14:paraId="6C4AD5EA"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val="en-US" w:eastAsia="en-US"/>
              </w:rPr>
              <w:t>DRX Cycle configuration</w:t>
            </w:r>
          </w:p>
        </w:tc>
        <w:tc>
          <w:tcPr>
            <w:tcW w:w="1134" w:type="dxa"/>
            <w:tcBorders>
              <w:left w:val="single" w:sz="4" w:space="0" w:color="auto"/>
              <w:bottom w:val="single" w:sz="4" w:space="0" w:color="auto"/>
              <w:right w:val="single" w:sz="4" w:space="0" w:color="auto"/>
            </w:tcBorders>
            <w:vAlign w:val="center"/>
          </w:tcPr>
          <w:p w14:paraId="0DFD5FB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ms</w:t>
            </w:r>
          </w:p>
        </w:tc>
        <w:tc>
          <w:tcPr>
            <w:tcW w:w="3350" w:type="dxa"/>
            <w:gridSpan w:val="4"/>
            <w:tcBorders>
              <w:left w:val="single" w:sz="4" w:space="0" w:color="auto"/>
              <w:bottom w:val="single" w:sz="4" w:space="0" w:color="auto"/>
              <w:right w:val="single" w:sz="4" w:space="0" w:color="auto"/>
            </w:tcBorders>
            <w:vAlign w:val="center"/>
          </w:tcPr>
          <w:p w14:paraId="4C4D533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Not Applicable</w:t>
            </w:r>
          </w:p>
        </w:tc>
      </w:tr>
      <w:tr w:rsidR="00466298" w:rsidRPr="00BC2119" w14:paraId="0AD95DFC" w14:textId="77777777" w:rsidTr="00F63A46">
        <w:trPr>
          <w:trHeight w:val="283"/>
          <w:jc w:val="center"/>
        </w:trPr>
        <w:tc>
          <w:tcPr>
            <w:tcW w:w="1980" w:type="dxa"/>
            <w:gridSpan w:val="3"/>
            <w:vMerge w:val="restart"/>
            <w:tcBorders>
              <w:left w:val="single" w:sz="4" w:space="0" w:color="auto"/>
              <w:right w:val="single" w:sz="4" w:space="0" w:color="auto"/>
            </w:tcBorders>
          </w:tcPr>
          <w:p w14:paraId="193B4493"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TRS configuration</w:t>
            </w:r>
          </w:p>
        </w:tc>
        <w:tc>
          <w:tcPr>
            <w:tcW w:w="1818" w:type="dxa"/>
            <w:tcBorders>
              <w:left w:val="single" w:sz="4" w:space="0" w:color="auto"/>
              <w:right w:val="single" w:sz="4" w:space="0" w:color="auto"/>
            </w:tcBorders>
            <w:vAlign w:val="center"/>
          </w:tcPr>
          <w:p w14:paraId="11C27AA5"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1</w:t>
            </w:r>
          </w:p>
        </w:tc>
        <w:tc>
          <w:tcPr>
            <w:tcW w:w="1134" w:type="dxa"/>
            <w:tcBorders>
              <w:left w:val="single" w:sz="4" w:space="0" w:color="auto"/>
              <w:bottom w:val="single" w:sz="4" w:space="0" w:color="auto"/>
              <w:right w:val="single" w:sz="4" w:space="0" w:color="auto"/>
            </w:tcBorders>
            <w:vAlign w:val="center"/>
          </w:tcPr>
          <w:p w14:paraId="6CE7CB1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3350" w:type="dxa"/>
            <w:gridSpan w:val="4"/>
            <w:tcBorders>
              <w:left w:val="single" w:sz="4" w:space="0" w:color="auto"/>
              <w:bottom w:val="single" w:sz="4" w:space="0" w:color="auto"/>
              <w:right w:val="single" w:sz="4" w:space="0" w:color="auto"/>
            </w:tcBorders>
          </w:tcPr>
          <w:p w14:paraId="1367A95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TRS.1.1 FDD</w:t>
            </w:r>
          </w:p>
        </w:tc>
      </w:tr>
      <w:tr w:rsidR="00466298" w:rsidRPr="00BC2119" w14:paraId="73DECBFF" w14:textId="77777777" w:rsidTr="00F63A46">
        <w:trPr>
          <w:trHeight w:val="283"/>
          <w:jc w:val="center"/>
        </w:trPr>
        <w:tc>
          <w:tcPr>
            <w:tcW w:w="1980" w:type="dxa"/>
            <w:gridSpan w:val="3"/>
            <w:vMerge/>
            <w:tcBorders>
              <w:left w:val="single" w:sz="4" w:space="0" w:color="auto"/>
              <w:right w:val="single" w:sz="4" w:space="0" w:color="auto"/>
            </w:tcBorders>
          </w:tcPr>
          <w:p w14:paraId="4FF73010"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p>
        </w:tc>
        <w:tc>
          <w:tcPr>
            <w:tcW w:w="1818" w:type="dxa"/>
            <w:tcBorders>
              <w:left w:val="single" w:sz="4" w:space="0" w:color="auto"/>
              <w:right w:val="single" w:sz="4" w:space="0" w:color="auto"/>
            </w:tcBorders>
            <w:vAlign w:val="center"/>
          </w:tcPr>
          <w:p w14:paraId="58FBB366"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2</w:t>
            </w:r>
          </w:p>
        </w:tc>
        <w:tc>
          <w:tcPr>
            <w:tcW w:w="1134" w:type="dxa"/>
            <w:tcBorders>
              <w:left w:val="single" w:sz="4" w:space="0" w:color="auto"/>
              <w:bottom w:val="single" w:sz="4" w:space="0" w:color="auto"/>
              <w:right w:val="single" w:sz="4" w:space="0" w:color="auto"/>
            </w:tcBorders>
            <w:vAlign w:val="center"/>
          </w:tcPr>
          <w:p w14:paraId="4B1E24E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3350" w:type="dxa"/>
            <w:gridSpan w:val="4"/>
            <w:tcBorders>
              <w:left w:val="single" w:sz="4" w:space="0" w:color="auto"/>
              <w:bottom w:val="single" w:sz="4" w:space="0" w:color="auto"/>
              <w:right w:val="single" w:sz="4" w:space="0" w:color="auto"/>
            </w:tcBorders>
          </w:tcPr>
          <w:p w14:paraId="5E797087"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TRS.1.1 TDD</w:t>
            </w:r>
          </w:p>
        </w:tc>
      </w:tr>
      <w:tr w:rsidR="00466298" w:rsidRPr="00BC2119" w14:paraId="50096D8C" w14:textId="77777777" w:rsidTr="00F63A46">
        <w:trPr>
          <w:trHeight w:val="283"/>
          <w:jc w:val="center"/>
        </w:trPr>
        <w:tc>
          <w:tcPr>
            <w:tcW w:w="1980" w:type="dxa"/>
            <w:gridSpan w:val="3"/>
            <w:vMerge/>
            <w:tcBorders>
              <w:left w:val="single" w:sz="4" w:space="0" w:color="auto"/>
              <w:bottom w:val="single" w:sz="4" w:space="0" w:color="auto"/>
              <w:right w:val="single" w:sz="4" w:space="0" w:color="auto"/>
            </w:tcBorders>
          </w:tcPr>
          <w:p w14:paraId="4544F77D"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p>
        </w:tc>
        <w:tc>
          <w:tcPr>
            <w:tcW w:w="1818" w:type="dxa"/>
            <w:tcBorders>
              <w:left w:val="single" w:sz="4" w:space="0" w:color="auto"/>
              <w:bottom w:val="single" w:sz="4" w:space="0" w:color="auto"/>
              <w:right w:val="single" w:sz="4" w:space="0" w:color="auto"/>
            </w:tcBorders>
            <w:vAlign w:val="center"/>
          </w:tcPr>
          <w:p w14:paraId="01D74803"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3</w:t>
            </w:r>
          </w:p>
        </w:tc>
        <w:tc>
          <w:tcPr>
            <w:tcW w:w="1134" w:type="dxa"/>
            <w:tcBorders>
              <w:left w:val="single" w:sz="4" w:space="0" w:color="auto"/>
              <w:bottom w:val="single" w:sz="4" w:space="0" w:color="auto"/>
              <w:right w:val="single" w:sz="4" w:space="0" w:color="auto"/>
            </w:tcBorders>
            <w:vAlign w:val="center"/>
          </w:tcPr>
          <w:p w14:paraId="3AF2472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3350" w:type="dxa"/>
            <w:gridSpan w:val="4"/>
            <w:tcBorders>
              <w:left w:val="single" w:sz="4" w:space="0" w:color="auto"/>
              <w:bottom w:val="single" w:sz="4" w:space="0" w:color="auto"/>
              <w:right w:val="single" w:sz="4" w:space="0" w:color="auto"/>
            </w:tcBorders>
          </w:tcPr>
          <w:p w14:paraId="7BA04F26"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TRS.1.2 TDD</w:t>
            </w:r>
          </w:p>
        </w:tc>
      </w:tr>
      <w:tr w:rsidR="00466298" w:rsidRPr="00BC2119" w14:paraId="37E59CF7" w14:textId="77777777" w:rsidTr="00F63A46">
        <w:trPr>
          <w:trHeight w:val="510"/>
          <w:jc w:val="center"/>
        </w:trPr>
        <w:tc>
          <w:tcPr>
            <w:tcW w:w="1980" w:type="dxa"/>
            <w:gridSpan w:val="3"/>
            <w:vMerge w:val="restart"/>
            <w:tcBorders>
              <w:top w:val="single" w:sz="4" w:space="0" w:color="auto"/>
              <w:left w:val="single" w:sz="4" w:space="0" w:color="auto"/>
              <w:right w:val="single" w:sz="4" w:space="0" w:color="auto"/>
            </w:tcBorders>
            <w:vAlign w:val="center"/>
            <w:hideMark/>
          </w:tcPr>
          <w:p w14:paraId="14BC80BC"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en-US" w:eastAsia="en-US"/>
              </w:rPr>
              <w:t xml:space="preserve">PDSCH Reference measurement channel </w:t>
            </w:r>
          </w:p>
        </w:tc>
        <w:tc>
          <w:tcPr>
            <w:tcW w:w="1818" w:type="dxa"/>
            <w:tcBorders>
              <w:top w:val="single" w:sz="4" w:space="0" w:color="auto"/>
              <w:left w:val="single" w:sz="4" w:space="0" w:color="auto"/>
              <w:right w:val="single" w:sz="4" w:space="0" w:color="auto"/>
            </w:tcBorders>
            <w:vAlign w:val="center"/>
          </w:tcPr>
          <w:p w14:paraId="1EA35CDA"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1</w:t>
            </w:r>
          </w:p>
        </w:tc>
        <w:tc>
          <w:tcPr>
            <w:tcW w:w="1134" w:type="dxa"/>
            <w:vMerge w:val="restart"/>
            <w:tcBorders>
              <w:top w:val="single" w:sz="4" w:space="0" w:color="auto"/>
              <w:left w:val="single" w:sz="4" w:space="0" w:color="auto"/>
              <w:right w:val="single" w:sz="4" w:space="0" w:color="auto"/>
            </w:tcBorders>
            <w:vAlign w:val="center"/>
          </w:tcPr>
          <w:p w14:paraId="7C2DE5A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tcBorders>
              <w:top w:val="single" w:sz="4" w:space="0" w:color="auto"/>
              <w:left w:val="single" w:sz="4" w:space="0" w:color="auto"/>
              <w:right w:val="single" w:sz="4" w:space="0" w:color="auto"/>
            </w:tcBorders>
            <w:vAlign w:val="center"/>
            <w:hideMark/>
          </w:tcPr>
          <w:p w14:paraId="07CFCB9A"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6"/>
                <w:lang w:eastAsia="en-US"/>
              </w:rPr>
              <w:t>SR.1.1 FDD</w:t>
            </w:r>
            <w:r w:rsidRPr="00BC2119">
              <w:rPr>
                <w:rFonts w:ascii="Arial" w:eastAsia="宋体" w:hAnsi="Arial"/>
                <w:sz w:val="16"/>
                <w:lang w:val="en-US" w:eastAsia="en-US"/>
              </w:rPr>
              <w:t xml:space="preserve"> </w:t>
            </w:r>
          </w:p>
        </w:tc>
        <w:tc>
          <w:tcPr>
            <w:tcW w:w="828" w:type="dxa"/>
            <w:vMerge w:val="restart"/>
            <w:tcBorders>
              <w:top w:val="single" w:sz="4" w:space="0" w:color="auto"/>
              <w:left w:val="single" w:sz="4" w:space="0" w:color="auto"/>
              <w:right w:val="single" w:sz="4" w:space="0" w:color="auto"/>
            </w:tcBorders>
            <w:vAlign w:val="center"/>
            <w:hideMark/>
          </w:tcPr>
          <w:p w14:paraId="49C292B6"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6"/>
                <w:lang w:val="en-US" w:eastAsia="en-US"/>
              </w:rPr>
              <w:t>-</w:t>
            </w:r>
          </w:p>
        </w:tc>
        <w:tc>
          <w:tcPr>
            <w:tcW w:w="900" w:type="dxa"/>
            <w:tcBorders>
              <w:top w:val="single" w:sz="4" w:space="0" w:color="auto"/>
              <w:left w:val="single" w:sz="4" w:space="0" w:color="auto"/>
              <w:right w:val="single" w:sz="4" w:space="0" w:color="auto"/>
            </w:tcBorders>
            <w:vAlign w:val="center"/>
            <w:hideMark/>
          </w:tcPr>
          <w:p w14:paraId="488319B2"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6"/>
                <w:lang w:eastAsia="en-US"/>
              </w:rPr>
              <w:t>SR.1.1 FDD</w:t>
            </w:r>
            <w:r w:rsidRPr="00BC2119">
              <w:rPr>
                <w:rFonts w:ascii="Arial" w:eastAsia="宋体" w:hAnsi="Arial"/>
                <w:sz w:val="16"/>
                <w:lang w:val="en-US" w:eastAsia="en-US"/>
              </w:rPr>
              <w:t xml:space="preserve"> </w:t>
            </w:r>
          </w:p>
        </w:tc>
        <w:tc>
          <w:tcPr>
            <w:tcW w:w="810" w:type="dxa"/>
            <w:vMerge w:val="restart"/>
            <w:tcBorders>
              <w:top w:val="single" w:sz="4" w:space="0" w:color="auto"/>
              <w:left w:val="single" w:sz="4" w:space="0" w:color="auto"/>
              <w:right w:val="single" w:sz="4" w:space="0" w:color="auto"/>
            </w:tcBorders>
            <w:vAlign w:val="center"/>
            <w:hideMark/>
          </w:tcPr>
          <w:p w14:paraId="687DA9B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w:t>
            </w:r>
          </w:p>
        </w:tc>
      </w:tr>
      <w:tr w:rsidR="00466298" w:rsidRPr="00BC2119" w14:paraId="7E0122CD" w14:textId="77777777" w:rsidTr="00F63A46">
        <w:trPr>
          <w:trHeight w:val="510"/>
          <w:jc w:val="center"/>
        </w:trPr>
        <w:tc>
          <w:tcPr>
            <w:tcW w:w="1980" w:type="dxa"/>
            <w:gridSpan w:val="3"/>
            <w:vMerge/>
            <w:tcBorders>
              <w:left w:val="single" w:sz="4" w:space="0" w:color="auto"/>
              <w:right w:val="single" w:sz="4" w:space="0" w:color="auto"/>
            </w:tcBorders>
            <w:vAlign w:val="center"/>
          </w:tcPr>
          <w:p w14:paraId="7EC37962"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2C1493A6"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2</w:t>
            </w:r>
          </w:p>
        </w:tc>
        <w:tc>
          <w:tcPr>
            <w:tcW w:w="1134" w:type="dxa"/>
            <w:vMerge/>
            <w:tcBorders>
              <w:left w:val="single" w:sz="4" w:space="0" w:color="auto"/>
              <w:right w:val="single" w:sz="4" w:space="0" w:color="auto"/>
            </w:tcBorders>
            <w:vAlign w:val="center"/>
          </w:tcPr>
          <w:p w14:paraId="2C71024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tcBorders>
              <w:left w:val="single" w:sz="4" w:space="0" w:color="auto"/>
              <w:right w:val="single" w:sz="4" w:space="0" w:color="auto"/>
            </w:tcBorders>
            <w:vAlign w:val="center"/>
          </w:tcPr>
          <w:p w14:paraId="06710F66" w14:textId="77777777" w:rsidR="00466298" w:rsidRPr="00BC2119" w:rsidRDefault="00466298" w:rsidP="00F63A46">
            <w:pPr>
              <w:keepNext/>
              <w:keepLines/>
              <w:overflowPunct/>
              <w:autoSpaceDE/>
              <w:autoSpaceDN/>
              <w:adjustRightInd/>
              <w:spacing w:after="0"/>
              <w:jc w:val="center"/>
              <w:rPr>
                <w:rFonts w:ascii="Arial" w:eastAsia="宋体" w:hAnsi="Arial"/>
                <w:sz w:val="16"/>
                <w:lang w:eastAsia="en-US"/>
              </w:rPr>
            </w:pPr>
            <w:r w:rsidRPr="00BC2119">
              <w:rPr>
                <w:rFonts w:ascii="Arial" w:eastAsia="宋体" w:hAnsi="Arial"/>
                <w:sz w:val="16"/>
                <w:lang w:eastAsia="en-US"/>
              </w:rPr>
              <w:t>SR.1.1 TDD</w:t>
            </w:r>
          </w:p>
        </w:tc>
        <w:tc>
          <w:tcPr>
            <w:tcW w:w="828" w:type="dxa"/>
            <w:vMerge/>
            <w:tcBorders>
              <w:left w:val="single" w:sz="4" w:space="0" w:color="auto"/>
              <w:right w:val="single" w:sz="4" w:space="0" w:color="auto"/>
            </w:tcBorders>
            <w:vAlign w:val="center"/>
          </w:tcPr>
          <w:p w14:paraId="3A6878F9"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900" w:type="dxa"/>
            <w:tcBorders>
              <w:left w:val="single" w:sz="4" w:space="0" w:color="auto"/>
              <w:right w:val="single" w:sz="4" w:space="0" w:color="auto"/>
            </w:tcBorders>
            <w:vAlign w:val="center"/>
          </w:tcPr>
          <w:p w14:paraId="54F5B5C8" w14:textId="77777777" w:rsidR="00466298" w:rsidRPr="00BC2119" w:rsidRDefault="00466298" w:rsidP="00F63A46">
            <w:pPr>
              <w:keepNext/>
              <w:keepLines/>
              <w:overflowPunct/>
              <w:autoSpaceDE/>
              <w:autoSpaceDN/>
              <w:adjustRightInd/>
              <w:spacing w:after="0"/>
              <w:jc w:val="center"/>
              <w:rPr>
                <w:rFonts w:ascii="Arial" w:eastAsia="宋体" w:hAnsi="Arial"/>
                <w:sz w:val="16"/>
                <w:lang w:eastAsia="en-US"/>
              </w:rPr>
            </w:pPr>
            <w:r w:rsidRPr="00BC2119">
              <w:rPr>
                <w:rFonts w:ascii="Arial" w:eastAsia="宋体" w:hAnsi="Arial"/>
                <w:sz w:val="16"/>
                <w:lang w:eastAsia="en-US"/>
              </w:rPr>
              <w:t>SR.1.1 TDD</w:t>
            </w:r>
          </w:p>
        </w:tc>
        <w:tc>
          <w:tcPr>
            <w:tcW w:w="810" w:type="dxa"/>
            <w:vMerge/>
            <w:tcBorders>
              <w:left w:val="single" w:sz="4" w:space="0" w:color="auto"/>
              <w:right w:val="single" w:sz="4" w:space="0" w:color="auto"/>
            </w:tcBorders>
            <w:vAlign w:val="center"/>
          </w:tcPr>
          <w:p w14:paraId="714BA4E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2FFF7A30" w14:textId="77777777" w:rsidTr="00F63A46">
        <w:trPr>
          <w:trHeight w:val="510"/>
          <w:jc w:val="center"/>
        </w:trPr>
        <w:tc>
          <w:tcPr>
            <w:tcW w:w="1980" w:type="dxa"/>
            <w:gridSpan w:val="3"/>
            <w:vMerge/>
            <w:tcBorders>
              <w:left w:val="single" w:sz="4" w:space="0" w:color="auto"/>
              <w:bottom w:val="single" w:sz="4" w:space="0" w:color="auto"/>
              <w:right w:val="single" w:sz="4" w:space="0" w:color="auto"/>
            </w:tcBorders>
            <w:vAlign w:val="center"/>
          </w:tcPr>
          <w:p w14:paraId="0CA11560"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1ABDC3F1"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3</w:t>
            </w:r>
          </w:p>
        </w:tc>
        <w:tc>
          <w:tcPr>
            <w:tcW w:w="1134" w:type="dxa"/>
            <w:vMerge/>
            <w:tcBorders>
              <w:left w:val="single" w:sz="4" w:space="0" w:color="auto"/>
              <w:bottom w:val="single" w:sz="4" w:space="0" w:color="auto"/>
              <w:right w:val="single" w:sz="4" w:space="0" w:color="auto"/>
            </w:tcBorders>
            <w:vAlign w:val="center"/>
          </w:tcPr>
          <w:p w14:paraId="7D12B3A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tcBorders>
              <w:left w:val="single" w:sz="4" w:space="0" w:color="auto"/>
              <w:bottom w:val="single" w:sz="4" w:space="0" w:color="auto"/>
              <w:right w:val="single" w:sz="4" w:space="0" w:color="auto"/>
            </w:tcBorders>
            <w:vAlign w:val="center"/>
          </w:tcPr>
          <w:p w14:paraId="5182722B" w14:textId="77777777" w:rsidR="00466298" w:rsidRPr="00BC2119" w:rsidRDefault="00466298" w:rsidP="00F63A46">
            <w:pPr>
              <w:keepNext/>
              <w:keepLines/>
              <w:overflowPunct/>
              <w:autoSpaceDE/>
              <w:autoSpaceDN/>
              <w:adjustRightInd/>
              <w:spacing w:after="0"/>
              <w:jc w:val="center"/>
              <w:rPr>
                <w:rFonts w:ascii="Arial" w:eastAsia="宋体" w:hAnsi="Arial"/>
                <w:sz w:val="16"/>
                <w:lang w:eastAsia="en-US"/>
              </w:rPr>
            </w:pPr>
            <w:r w:rsidRPr="00BC2119">
              <w:rPr>
                <w:rFonts w:ascii="Arial" w:eastAsia="宋体" w:hAnsi="Arial"/>
                <w:sz w:val="16"/>
                <w:lang w:eastAsia="en-US"/>
              </w:rPr>
              <w:t>SR.2.1 TDD</w:t>
            </w:r>
          </w:p>
        </w:tc>
        <w:tc>
          <w:tcPr>
            <w:tcW w:w="828" w:type="dxa"/>
            <w:vMerge/>
            <w:tcBorders>
              <w:left w:val="single" w:sz="4" w:space="0" w:color="auto"/>
              <w:bottom w:val="single" w:sz="4" w:space="0" w:color="auto"/>
              <w:right w:val="single" w:sz="4" w:space="0" w:color="auto"/>
            </w:tcBorders>
            <w:vAlign w:val="center"/>
          </w:tcPr>
          <w:p w14:paraId="1462C280"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900" w:type="dxa"/>
            <w:tcBorders>
              <w:left w:val="single" w:sz="4" w:space="0" w:color="auto"/>
              <w:bottom w:val="single" w:sz="4" w:space="0" w:color="auto"/>
              <w:right w:val="single" w:sz="4" w:space="0" w:color="auto"/>
            </w:tcBorders>
            <w:vAlign w:val="center"/>
          </w:tcPr>
          <w:p w14:paraId="2BCC6B0A" w14:textId="77777777" w:rsidR="00466298" w:rsidRPr="00BC2119" w:rsidRDefault="00466298" w:rsidP="00F63A46">
            <w:pPr>
              <w:keepNext/>
              <w:keepLines/>
              <w:overflowPunct/>
              <w:autoSpaceDE/>
              <w:autoSpaceDN/>
              <w:adjustRightInd/>
              <w:spacing w:after="0"/>
              <w:jc w:val="center"/>
              <w:rPr>
                <w:rFonts w:ascii="Arial" w:eastAsia="宋体" w:hAnsi="Arial"/>
                <w:sz w:val="16"/>
                <w:lang w:eastAsia="en-US"/>
              </w:rPr>
            </w:pPr>
            <w:r w:rsidRPr="00BC2119">
              <w:rPr>
                <w:rFonts w:ascii="Arial" w:eastAsia="宋体" w:hAnsi="Arial"/>
                <w:sz w:val="16"/>
                <w:lang w:eastAsia="en-US"/>
              </w:rPr>
              <w:t>SR2.1 TDD</w:t>
            </w:r>
          </w:p>
        </w:tc>
        <w:tc>
          <w:tcPr>
            <w:tcW w:w="810" w:type="dxa"/>
            <w:vMerge/>
            <w:tcBorders>
              <w:left w:val="single" w:sz="4" w:space="0" w:color="auto"/>
              <w:bottom w:val="single" w:sz="4" w:space="0" w:color="auto"/>
              <w:right w:val="single" w:sz="4" w:space="0" w:color="auto"/>
            </w:tcBorders>
            <w:vAlign w:val="center"/>
          </w:tcPr>
          <w:p w14:paraId="5C331D7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6884349C" w14:textId="77777777" w:rsidTr="00F63A46">
        <w:trPr>
          <w:trHeight w:val="510"/>
          <w:jc w:val="center"/>
        </w:trPr>
        <w:tc>
          <w:tcPr>
            <w:tcW w:w="1980" w:type="dxa"/>
            <w:gridSpan w:val="3"/>
            <w:vMerge w:val="restart"/>
            <w:tcBorders>
              <w:left w:val="single" w:sz="4" w:space="0" w:color="auto"/>
              <w:right w:val="single" w:sz="4" w:space="0" w:color="auto"/>
            </w:tcBorders>
            <w:vAlign w:val="center"/>
          </w:tcPr>
          <w:p w14:paraId="76FF503C"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cs="v5.0.0"/>
                <w:sz w:val="18"/>
                <w:lang w:eastAsia="en-US"/>
              </w:rPr>
              <w:t>RMSI CORESET Reference Channel</w:t>
            </w:r>
          </w:p>
        </w:tc>
        <w:tc>
          <w:tcPr>
            <w:tcW w:w="1818" w:type="dxa"/>
            <w:tcBorders>
              <w:left w:val="single" w:sz="4" w:space="0" w:color="auto"/>
              <w:bottom w:val="single" w:sz="4" w:space="0" w:color="auto"/>
              <w:right w:val="single" w:sz="4" w:space="0" w:color="auto"/>
            </w:tcBorders>
            <w:vAlign w:val="center"/>
          </w:tcPr>
          <w:p w14:paraId="3BB614F8"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Config</w:t>
            </w:r>
            <w:r w:rsidRPr="00BC2119">
              <w:rPr>
                <w:rFonts w:ascii="Arial" w:eastAsia="宋体" w:hAnsi="Arial"/>
                <w:sz w:val="18"/>
                <w:szCs w:val="18"/>
                <w:lang w:eastAsia="en-US"/>
              </w:rPr>
              <w:t xml:space="preserve"> 1</w:t>
            </w:r>
          </w:p>
        </w:tc>
        <w:tc>
          <w:tcPr>
            <w:tcW w:w="1134" w:type="dxa"/>
            <w:vMerge w:val="restart"/>
            <w:tcBorders>
              <w:left w:val="single" w:sz="4" w:space="0" w:color="auto"/>
              <w:right w:val="single" w:sz="4" w:space="0" w:color="auto"/>
            </w:tcBorders>
            <w:vAlign w:val="center"/>
          </w:tcPr>
          <w:p w14:paraId="534F3BA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tcBorders>
              <w:left w:val="single" w:sz="4" w:space="0" w:color="auto"/>
              <w:bottom w:val="single" w:sz="4" w:space="0" w:color="auto"/>
              <w:right w:val="single" w:sz="4" w:space="0" w:color="auto"/>
            </w:tcBorders>
            <w:vAlign w:val="center"/>
          </w:tcPr>
          <w:p w14:paraId="21B002B5" w14:textId="77777777" w:rsidR="00466298" w:rsidRPr="00BC2119" w:rsidRDefault="00466298" w:rsidP="00F63A46">
            <w:pPr>
              <w:keepNext/>
              <w:keepLines/>
              <w:overflowPunct/>
              <w:autoSpaceDE/>
              <w:autoSpaceDN/>
              <w:adjustRightInd/>
              <w:spacing w:after="0"/>
              <w:jc w:val="center"/>
              <w:rPr>
                <w:rFonts w:ascii="Arial" w:eastAsia="宋体" w:hAnsi="Arial"/>
                <w:sz w:val="16"/>
                <w:lang w:eastAsia="en-US"/>
              </w:rPr>
            </w:pPr>
            <w:r w:rsidRPr="00BC2119">
              <w:rPr>
                <w:rFonts w:ascii="Arial" w:eastAsia="宋体" w:hAnsi="Arial"/>
                <w:sz w:val="16"/>
                <w:lang w:eastAsia="en-US"/>
              </w:rPr>
              <w:t>CR.1.1 FDD</w:t>
            </w:r>
            <w:r w:rsidRPr="00BC2119">
              <w:rPr>
                <w:rFonts w:ascii="Arial" w:eastAsia="宋体" w:hAnsi="Arial"/>
                <w:sz w:val="16"/>
                <w:lang w:val="en-US" w:eastAsia="en-US"/>
              </w:rPr>
              <w:t xml:space="preserve">  </w:t>
            </w:r>
          </w:p>
        </w:tc>
        <w:tc>
          <w:tcPr>
            <w:tcW w:w="828" w:type="dxa"/>
            <w:vMerge w:val="restart"/>
            <w:tcBorders>
              <w:left w:val="single" w:sz="4" w:space="0" w:color="auto"/>
              <w:right w:val="single" w:sz="4" w:space="0" w:color="auto"/>
            </w:tcBorders>
            <w:vAlign w:val="center"/>
          </w:tcPr>
          <w:p w14:paraId="7864A474"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6"/>
                <w:lang w:val="en-US" w:eastAsia="en-US"/>
              </w:rPr>
              <w:t>-</w:t>
            </w:r>
          </w:p>
        </w:tc>
        <w:tc>
          <w:tcPr>
            <w:tcW w:w="900" w:type="dxa"/>
            <w:tcBorders>
              <w:left w:val="single" w:sz="4" w:space="0" w:color="auto"/>
              <w:bottom w:val="single" w:sz="4" w:space="0" w:color="auto"/>
              <w:right w:val="single" w:sz="4" w:space="0" w:color="auto"/>
            </w:tcBorders>
            <w:vAlign w:val="center"/>
          </w:tcPr>
          <w:p w14:paraId="4805FA04" w14:textId="77777777" w:rsidR="00466298" w:rsidRPr="00BC2119" w:rsidRDefault="00466298" w:rsidP="00F63A46">
            <w:pPr>
              <w:keepNext/>
              <w:keepLines/>
              <w:overflowPunct/>
              <w:autoSpaceDE/>
              <w:autoSpaceDN/>
              <w:adjustRightInd/>
              <w:spacing w:after="0"/>
              <w:jc w:val="center"/>
              <w:rPr>
                <w:rFonts w:ascii="Arial" w:eastAsia="宋体" w:hAnsi="Arial"/>
                <w:sz w:val="16"/>
                <w:lang w:eastAsia="en-US"/>
              </w:rPr>
            </w:pPr>
            <w:r w:rsidRPr="00BC2119">
              <w:rPr>
                <w:rFonts w:ascii="Arial" w:eastAsia="宋体" w:hAnsi="Arial"/>
                <w:sz w:val="16"/>
                <w:lang w:eastAsia="en-US"/>
              </w:rPr>
              <w:t>CR.1.1 FDD</w:t>
            </w:r>
            <w:r w:rsidRPr="00BC2119">
              <w:rPr>
                <w:rFonts w:ascii="Arial" w:eastAsia="宋体" w:hAnsi="Arial"/>
                <w:sz w:val="16"/>
                <w:lang w:val="en-US" w:eastAsia="en-US"/>
              </w:rPr>
              <w:t xml:space="preserve">  </w:t>
            </w:r>
          </w:p>
        </w:tc>
        <w:tc>
          <w:tcPr>
            <w:tcW w:w="810" w:type="dxa"/>
            <w:vMerge w:val="restart"/>
            <w:tcBorders>
              <w:left w:val="single" w:sz="4" w:space="0" w:color="auto"/>
              <w:right w:val="single" w:sz="4" w:space="0" w:color="auto"/>
            </w:tcBorders>
            <w:vAlign w:val="center"/>
          </w:tcPr>
          <w:p w14:paraId="2855394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3CFEE63B" w14:textId="77777777" w:rsidTr="00F63A46">
        <w:trPr>
          <w:trHeight w:val="510"/>
          <w:jc w:val="center"/>
        </w:trPr>
        <w:tc>
          <w:tcPr>
            <w:tcW w:w="1980" w:type="dxa"/>
            <w:gridSpan w:val="3"/>
            <w:vMerge/>
            <w:tcBorders>
              <w:left w:val="single" w:sz="4" w:space="0" w:color="auto"/>
              <w:right w:val="single" w:sz="4" w:space="0" w:color="auto"/>
            </w:tcBorders>
            <w:vAlign w:val="center"/>
          </w:tcPr>
          <w:p w14:paraId="32E32541"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4F190D9F"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Config</w:t>
            </w:r>
            <w:r w:rsidRPr="00BC2119">
              <w:rPr>
                <w:rFonts w:ascii="Arial" w:eastAsia="宋体" w:hAnsi="Arial"/>
                <w:sz w:val="18"/>
                <w:szCs w:val="18"/>
                <w:lang w:eastAsia="en-US"/>
              </w:rPr>
              <w:t xml:space="preserve"> 2</w:t>
            </w:r>
          </w:p>
        </w:tc>
        <w:tc>
          <w:tcPr>
            <w:tcW w:w="1134" w:type="dxa"/>
            <w:vMerge/>
            <w:tcBorders>
              <w:left w:val="single" w:sz="4" w:space="0" w:color="auto"/>
              <w:right w:val="single" w:sz="4" w:space="0" w:color="auto"/>
            </w:tcBorders>
            <w:vAlign w:val="center"/>
          </w:tcPr>
          <w:p w14:paraId="0F2C72E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tcBorders>
              <w:left w:val="single" w:sz="4" w:space="0" w:color="auto"/>
              <w:bottom w:val="single" w:sz="4" w:space="0" w:color="auto"/>
              <w:right w:val="single" w:sz="4" w:space="0" w:color="auto"/>
            </w:tcBorders>
            <w:vAlign w:val="center"/>
          </w:tcPr>
          <w:p w14:paraId="37405E69" w14:textId="77777777" w:rsidR="00466298" w:rsidRPr="00BC2119" w:rsidRDefault="00466298" w:rsidP="00F63A46">
            <w:pPr>
              <w:keepNext/>
              <w:keepLines/>
              <w:overflowPunct/>
              <w:autoSpaceDE/>
              <w:autoSpaceDN/>
              <w:adjustRightInd/>
              <w:spacing w:after="0"/>
              <w:jc w:val="center"/>
              <w:rPr>
                <w:rFonts w:ascii="Arial" w:eastAsia="宋体" w:hAnsi="Arial"/>
                <w:sz w:val="16"/>
                <w:lang w:eastAsia="en-US"/>
              </w:rPr>
            </w:pPr>
            <w:r w:rsidRPr="00BC2119">
              <w:rPr>
                <w:rFonts w:ascii="Arial" w:eastAsia="宋体" w:hAnsi="Arial"/>
                <w:sz w:val="16"/>
                <w:lang w:eastAsia="en-US"/>
              </w:rPr>
              <w:t>CR.1.1 TDD</w:t>
            </w:r>
          </w:p>
        </w:tc>
        <w:tc>
          <w:tcPr>
            <w:tcW w:w="828" w:type="dxa"/>
            <w:vMerge/>
            <w:tcBorders>
              <w:left w:val="single" w:sz="4" w:space="0" w:color="auto"/>
              <w:right w:val="single" w:sz="4" w:space="0" w:color="auto"/>
            </w:tcBorders>
            <w:vAlign w:val="center"/>
          </w:tcPr>
          <w:p w14:paraId="3B72A3DB"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900" w:type="dxa"/>
            <w:tcBorders>
              <w:left w:val="single" w:sz="4" w:space="0" w:color="auto"/>
              <w:bottom w:val="single" w:sz="4" w:space="0" w:color="auto"/>
              <w:right w:val="single" w:sz="4" w:space="0" w:color="auto"/>
            </w:tcBorders>
            <w:vAlign w:val="center"/>
          </w:tcPr>
          <w:p w14:paraId="3804EDDD" w14:textId="77777777" w:rsidR="00466298" w:rsidRPr="00BC2119" w:rsidRDefault="00466298" w:rsidP="00F63A46">
            <w:pPr>
              <w:keepNext/>
              <w:keepLines/>
              <w:overflowPunct/>
              <w:autoSpaceDE/>
              <w:autoSpaceDN/>
              <w:adjustRightInd/>
              <w:spacing w:after="0"/>
              <w:jc w:val="center"/>
              <w:rPr>
                <w:rFonts w:ascii="Arial" w:eastAsia="宋体" w:hAnsi="Arial"/>
                <w:sz w:val="16"/>
                <w:lang w:eastAsia="en-US"/>
              </w:rPr>
            </w:pPr>
            <w:r w:rsidRPr="00BC2119">
              <w:rPr>
                <w:rFonts w:ascii="Arial" w:eastAsia="宋体" w:hAnsi="Arial"/>
                <w:sz w:val="16"/>
                <w:lang w:eastAsia="en-US"/>
              </w:rPr>
              <w:t>CR.1.1 TDD</w:t>
            </w:r>
          </w:p>
        </w:tc>
        <w:tc>
          <w:tcPr>
            <w:tcW w:w="810" w:type="dxa"/>
            <w:vMerge/>
            <w:tcBorders>
              <w:left w:val="single" w:sz="4" w:space="0" w:color="auto"/>
              <w:right w:val="single" w:sz="4" w:space="0" w:color="auto"/>
            </w:tcBorders>
            <w:vAlign w:val="center"/>
          </w:tcPr>
          <w:p w14:paraId="302600F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3DCB2A9D" w14:textId="77777777" w:rsidTr="00F63A46">
        <w:trPr>
          <w:trHeight w:val="510"/>
          <w:jc w:val="center"/>
        </w:trPr>
        <w:tc>
          <w:tcPr>
            <w:tcW w:w="1980" w:type="dxa"/>
            <w:gridSpan w:val="3"/>
            <w:vMerge/>
            <w:tcBorders>
              <w:left w:val="single" w:sz="4" w:space="0" w:color="auto"/>
              <w:bottom w:val="single" w:sz="4" w:space="0" w:color="auto"/>
              <w:right w:val="single" w:sz="4" w:space="0" w:color="auto"/>
            </w:tcBorders>
            <w:vAlign w:val="center"/>
          </w:tcPr>
          <w:p w14:paraId="19D3469E"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5948E56D"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Config</w:t>
            </w:r>
            <w:r w:rsidRPr="00BC2119">
              <w:rPr>
                <w:rFonts w:ascii="Arial" w:eastAsia="宋体" w:hAnsi="Arial"/>
                <w:sz w:val="18"/>
                <w:szCs w:val="18"/>
                <w:lang w:eastAsia="en-US"/>
              </w:rPr>
              <w:t xml:space="preserve"> 3</w:t>
            </w:r>
          </w:p>
        </w:tc>
        <w:tc>
          <w:tcPr>
            <w:tcW w:w="1134" w:type="dxa"/>
            <w:vMerge/>
            <w:tcBorders>
              <w:left w:val="single" w:sz="4" w:space="0" w:color="auto"/>
              <w:bottom w:val="single" w:sz="4" w:space="0" w:color="auto"/>
              <w:right w:val="single" w:sz="4" w:space="0" w:color="auto"/>
            </w:tcBorders>
            <w:vAlign w:val="center"/>
          </w:tcPr>
          <w:p w14:paraId="5C96721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tcBorders>
              <w:left w:val="single" w:sz="4" w:space="0" w:color="auto"/>
              <w:bottom w:val="single" w:sz="4" w:space="0" w:color="auto"/>
              <w:right w:val="single" w:sz="4" w:space="0" w:color="auto"/>
            </w:tcBorders>
            <w:vAlign w:val="center"/>
          </w:tcPr>
          <w:p w14:paraId="12A4DBD7" w14:textId="77777777" w:rsidR="00466298" w:rsidRPr="00BC2119" w:rsidRDefault="00466298" w:rsidP="00F63A46">
            <w:pPr>
              <w:keepNext/>
              <w:keepLines/>
              <w:overflowPunct/>
              <w:autoSpaceDE/>
              <w:autoSpaceDN/>
              <w:adjustRightInd/>
              <w:spacing w:after="0"/>
              <w:jc w:val="center"/>
              <w:rPr>
                <w:rFonts w:ascii="Arial" w:eastAsia="宋体" w:hAnsi="Arial"/>
                <w:sz w:val="16"/>
                <w:lang w:eastAsia="en-US"/>
              </w:rPr>
            </w:pPr>
            <w:r w:rsidRPr="00BC2119">
              <w:rPr>
                <w:rFonts w:ascii="Arial" w:eastAsia="宋体" w:hAnsi="Arial"/>
                <w:sz w:val="16"/>
                <w:lang w:eastAsia="en-US"/>
              </w:rPr>
              <w:t>CR.2.1 TDD</w:t>
            </w:r>
          </w:p>
        </w:tc>
        <w:tc>
          <w:tcPr>
            <w:tcW w:w="828" w:type="dxa"/>
            <w:vMerge/>
            <w:tcBorders>
              <w:left w:val="single" w:sz="4" w:space="0" w:color="auto"/>
              <w:bottom w:val="single" w:sz="4" w:space="0" w:color="auto"/>
              <w:right w:val="single" w:sz="4" w:space="0" w:color="auto"/>
            </w:tcBorders>
            <w:vAlign w:val="center"/>
          </w:tcPr>
          <w:p w14:paraId="59929302"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900" w:type="dxa"/>
            <w:tcBorders>
              <w:left w:val="single" w:sz="4" w:space="0" w:color="auto"/>
              <w:bottom w:val="single" w:sz="4" w:space="0" w:color="auto"/>
              <w:right w:val="single" w:sz="4" w:space="0" w:color="auto"/>
            </w:tcBorders>
            <w:vAlign w:val="center"/>
          </w:tcPr>
          <w:p w14:paraId="671E8DA3" w14:textId="77777777" w:rsidR="00466298" w:rsidRPr="00BC2119" w:rsidRDefault="00466298" w:rsidP="00F63A46">
            <w:pPr>
              <w:keepNext/>
              <w:keepLines/>
              <w:overflowPunct/>
              <w:autoSpaceDE/>
              <w:autoSpaceDN/>
              <w:adjustRightInd/>
              <w:spacing w:after="0"/>
              <w:jc w:val="center"/>
              <w:rPr>
                <w:rFonts w:ascii="Arial" w:eastAsia="宋体" w:hAnsi="Arial"/>
                <w:sz w:val="16"/>
                <w:lang w:eastAsia="en-US"/>
              </w:rPr>
            </w:pPr>
            <w:r w:rsidRPr="00BC2119">
              <w:rPr>
                <w:rFonts w:ascii="Arial" w:eastAsia="宋体" w:hAnsi="Arial"/>
                <w:sz w:val="16"/>
                <w:lang w:eastAsia="en-US"/>
              </w:rPr>
              <w:t>CR.2.1 TDD</w:t>
            </w:r>
          </w:p>
        </w:tc>
        <w:tc>
          <w:tcPr>
            <w:tcW w:w="810" w:type="dxa"/>
            <w:vMerge/>
            <w:tcBorders>
              <w:left w:val="single" w:sz="4" w:space="0" w:color="auto"/>
              <w:bottom w:val="single" w:sz="4" w:space="0" w:color="auto"/>
              <w:right w:val="single" w:sz="4" w:space="0" w:color="auto"/>
            </w:tcBorders>
            <w:vAlign w:val="center"/>
          </w:tcPr>
          <w:p w14:paraId="1A2CA53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04D75765" w14:textId="77777777" w:rsidTr="00F63A46">
        <w:trPr>
          <w:trHeight w:val="510"/>
          <w:jc w:val="center"/>
        </w:trPr>
        <w:tc>
          <w:tcPr>
            <w:tcW w:w="1980" w:type="dxa"/>
            <w:gridSpan w:val="3"/>
            <w:vMerge w:val="restart"/>
            <w:tcBorders>
              <w:top w:val="single" w:sz="4" w:space="0" w:color="auto"/>
              <w:left w:val="single" w:sz="4" w:space="0" w:color="auto"/>
              <w:right w:val="single" w:sz="4" w:space="0" w:color="auto"/>
            </w:tcBorders>
            <w:vAlign w:val="center"/>
          </w:tcPr>
          <w:p w14:paraId="362E97A3"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cs="v5.0.0"/>
                <w:sz w:val="18"/>
                <w:lang w:eastAsia="en-US"/>
              </w:rPr>
              <w:t>Dedicated CORESET Reference Channel</w:t>
            </w:r>
          </w:p>
        </w:tc>
        <w:tc>
          <w:tcPr>
            <w:tcW w:w="1818" w:type="dxa"/>
            <w:tcBorders>
              <w:top w:val="single" w:sz="4" w:space="0" w:color="auto"/>
              <w:left w:val="single" w:sz="4" w:space="0" w:color="auto"/>
              <w:right w:val="single" w:sz="4" w:space="0" w:color="auto"/>
            </w:tcBorders>
            <w:vAlign w:val="center"/>
          </w:tcPr>
          <w:p w14:paraId="347C1072"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1</w:t>
            </w:r>
          </w:p>
        </w:tc>
        <w:tc>
          <w:tcPr>
            <w:tcW w:w="1134" w:type="dxa"/>
            <w:vMerge w:val="restart"/>
            <w:tcBorders>
              <w:top w:val="single" w:sz="4" w:space="0" w:color="auto"/>
              <w:left w:val="single" w:sz="4" w:space="0" w:color="auto"/>
              <w:right w:val="single" w:sz="4" w:space="0" w:color="auto"/>
            </w:tcBorders>
            <w:vAlign w:val="center"/>
          </w:tcPr>
          <w:p w14:paraId="168FC32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tcBorders>
              <w:top w:val="single" w:sz="4" w:space="0" w:color="auto"/>
              <w:left w:val="single" w:sz="4" w:space="0" w:color="auto"/>
              <w:right w:val="single" w:sz="4" w:space="0" w:color="auto"/>
            </w:tcBorders>
            <w:vAlign w:val="center"/>
          </w:tcPr>
          <w:p w14:paraId="243E6B90"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6"/>
                <w:lang w:eastAsia="en-US"/>
              </w:rPr>
              <w:t>CCR.1.1 FDD</w:t>
            </w:r>
            <w:r w:rsidRPr="00BC2119">
              <w:rPr>
                <w:rFonts w:ascii="Arial" w:eastAsia="宋体" w:hAnsi="Arial"/>
                <w:sz w:val="16"/>
                <w:lang w:val="en-US" w:eastAsia="en-US"/>
              </w:rPr>
              <w:t xml:space="preserve">  </w:t>
            </w:r>
          </w:p>
        </w:tc>
        <w:tc>
          <w:tcPr>
            <w:tcW w:w="828" w:type="dxa"/>
            <w:vMerge w:val="restart"/>
            <w:tcBorders>
              <w:top w:val="single" w:sz="4" w:space="0" w:color="auto"/>
              <w:left w:val="single" w:sz="4" w:space="0" w:color="auto"/>
              <w:right w:val="single" w:sz="4" w:space="0" w:color="auto"/>
            </w:tcBorders>
            <w:vAlign w:val="center"/>
          </w:tcPr>
          <w:p w14:paraId="09B1363A"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6"/>
                <w:lang w:val="en-US" w:eastAsia="en-US"/>
              </w:rPr>
              <w:t>-</w:t>
            </w:r>
          </w:p>
        </w:tc>
        <w:tc>
          <w:tcPr>
            <w:tcW w:w="900" w:type="dxa"/>
            <w:tcBorders>
              <w:top w:val="single" w:sz="4" w:space="0" w:color="auto"/>
              <w:left w:val="single" w:sz="4" w:space="0" w:color="auto"/>
              <w:right w:val="single" w:sz="4" w:space="0" w:color="auto"/>
            </w:tcBorders>
            <w:vAlign w:val="center"/>
          </w:tcPr>
          <w:p w14:paraId="6E7A0A69"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6"/>
                <w:lang w:eastAsia="en-US"/>
              </w:rPr>
              <w:t>CCR.1.1 FDD</w:t>
            </w:r>
            <w:r w:rsidRPr="00BC2119">
              <w:rPr>
                <w:rFonts w:ascii="Arial" w:eastAsia="宋体" w:hAnsi="Arial"/>
                <w:sz w:val="16"/>
                <w:lang w:val="en-US" w:eastAsia="en-US"/>
              </w:rPr>
              <w:t xml:space="preserve">  </w:t>
            </w:r>
          </w:p>
        </w:tc>
        <w:tc>
          <w:tcPr>
            <w:tcW w:w="810" w:type="dxa"/>
            <w:vMerge w:val="restart"/>
            <w:tcBorders>
              <w:top w:val="single" w:sz="4" w:space="0" w:color="auto"/>
              <w:left w:val="single" w:sz="4" w:space="0" w:color="auto"/>
              <w:right w:val="single" w:sz="4" w:space="0" w:color="auto"/>
            </w:tcBorders>
            <w:vAlign w:val="center"/>
          </w:tcPr>
          <w:p w14:paraId="5AEE58F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w:t>
            </w:r>
          </w:p>
        </w:tc>
      </w:tr>
      <w:tr w:rsidR="00466298" w:rsidRPr="00BC2119" w14:paraId="1D32757C" w14:textId="77777777" w:rsidTr="00F63A46">
        <w:trPr>
          <w:trHeight w:val="510"/>
          <w:jc w:val="center"/>
        </w:trPr>
        <w:tc>
          <w:tcPr>
            <w:tcW w:w="1980" w:type="dxa"/>
            <w:gridSpan w:val="3"/>
            <w:vMerge/>
            <w:tcBorders>
              <w:left w:val="single" w:sz="4" w:space="0" w:color="auto"/>
              <w:right w:val="single" w:sz="4" w:space="0" w:color="auto"/>
            </w:tcBorders>
            <w:vAlign w:val="center"/>
          </w:tcPr>
          <w:p w14:paraId="54406D7F" w14:textId="77777777" w:rsidR="00466298" w:rsidRPr="00BC2119" w:rsidRDefault="00466298" w:rsidP="00F63A46">
            <w:pPr>
              <w:keepNext/>
              <w:keepLines/>
              <w:overflowPunct/>
              <w:autoSpaceDE/>
              <w:autoSpaceDN/>
              <w:adjustRightInd/>
              <w:spacing w:after="0"/>
              <w:rPr>
                <w:rFonts w:ascii="Arial" w:eastAsia="宋体" w:hAnsi="Arial" w:cs="v5.0.0"/>
                <w:sz w:val="18"/>
                <w:lang w:eastAsia="en-US"/>
              </w:rPr>
            </w:pPr>
          </w:p>
        </w:tc>
        <w:tc>
          <w:tcPr>
            <w:tcW w:w="1818" w:type="dxa"/>
            <w:tcBorders>
              <w:left w:val="single" w:sz="4" w:space="0" w:color="auto"/>
              <w:right w:val="single" w:sz="4" w:space="0" w:color="auto"/>
            </w:tcBorders>
            <w:vAlign w:val="center"/>
          </w:tcPr>
          <w:p w14:paraId="46B576A1" w14:textId="77777777" w:rsidR="00466298" w:rsidRPr="00BC2119" w:rsidRDefault="00466298" w:rsidP="00F63A46">
            <w:pPr>
              <w:keepNext/>
              <w:keepLines/>
              <w:overflowPunct/>
              <w:autoSpaceDE/>
              <w:autoSpaceDN/>
              <w:adjustRightInd/>
              <w:spacing w:after="0"/>
              <w:rPr>
                <w:rFonts w:ascii="Arial" w:eastAsia="宋体" w:hAnsi="Arial" w:cs="v5.0.0"/>
                <w:sz w:val="18"/>
                <w:lang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2</w:t>
            </w:r>
          </w:p>
        </w:tc>
        <w:tc>
          <w:tcPr>
            <w:tcW w:w="1134" w:type="dxa"/>
            <w:vMerge/>
            <w:tcBorders>
              <w:left w:val="single" w:sz="4" w:space="0" w:color="auto"/>
              <w:right w:val="single" w:sz="4" w:space="0" w:color="auto"/>
            </w:tcBorders>
            <w:vAlign w:val="center"/>
          </w:tcPr>
          <w:p w14:paraId="3A94E1F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tcBorders>
              <w:left w:val="single" w:sz="4" w:space="0" w:color="auto"/>
              <w:right w:val="single" w:sz="4" w:space="0" w:color="auto"/>
            </w:tcBorders>
            <w:vAlign w:val="center"/>
          </w:tcPr>
          <w:p w14:paraId="7CAEAF80" w14:textId="77777777" w:rsidR="00466298" w:rsidRPr="00BC2119" w:rsidRDefault="00466298" w:rsidP="00F63A46">
            <w:pPr>
              <w:keepNext/>
              <w:keepLines/>
              <w:overflowPunct/>
              <w:autoSpaceDE/>
              <w:autoSpaceDN/>
              <w:adjustRightInd/>
              <w:spacing w:after="0"/>
              <w:jc w:val="center"/>
              <w:rPr>
                <w:rFonts w:ascii="Arial" w:eastAsia="宋体" w:hAnsi="Arial"/>
                <w:sz w:val="16"/>
                <w:lang w:eastAsia="en-US"/>
              </w:rPr>
            </w:pPr>
            <w:r w:rsidRPr="00BC2119">
              <w:rPr>
                <w:rFonts w:ascii="Arial" w:eastAsia="宋体" w:hAnsi="Arial"/>
                <w:sz w:val="16"/>
                <w:lang w:eastAsia="en-US"/>
              </w:rPr>
              <w:t>CCR.1.1 TDD</w:t>
            </w:r>
          </w:p>
        </w:tc>
        <w:tc>
          <w:tcPr>
            <w:tcW w:w="828" w:type="dxa"/>
            <w:vMerge/>
            <w:tcBorders>
              <w:left w:val="single" w:sz="4" w:space="0" w:color="auto"/>
              <w:right w:val="single" w:sz="4" w:space="0" w:color="auto"/>
            </w:tcBorders>
            <w:vAlign w:val="center"/>
          </w:tcPr>
          <w:p w14:paraId="548FC6B9"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900" w:type="dxa"/>
            <w:tcBorders>
              <w:left w:val="single" w:sz="4" w:space="0" w:color="auto"/>
              <w:right w:val="single" w:sz="4" w:space="0" w:color="auto"/>
            </w:tcBorders>
            <w:vAlign w:val="center"/>
          </w:tcPr>
          <w:p w14:paraId="2AC77F8D" w14:textId="77777777" w:rsidR="00466298" w:rsidRPr="00BC2119" w:rsidRDefault="00466298" w:rsidP="00F63A46">
            <w:pPr>
              <w:keepNext/>
              <w:keepLines/>
              <w:overflowPunct/>
              <w:autoSpaceDE/>
              <w:autoSpaceDN/>
              <w:adjustRightInd/>
              <w:spacing w:after="0"/>
              <w:jc w:val="center"/>
              <w:rPr>
                <w:rFonts w:ascii="Arial" w:eastAsia="宋体" w:hAnsi="Arial"/>
                <w:sz w:val="16"/>
                <w:lang w:eastAsia="en-US"/>
              </w:rPr>
            </w:pPr>
            <w:r w:rsidRPr="00BC2119">
              <w:rPr>
                <w:rFonts w:ascii="Arial" w:eastAsia="宋体" w:hAnsi="Arial"/>
                <w:sz w:val="16"/>
                <w:lang w:eastAsia="en-US"/>
              </w:rPr>
              <w:t>CCR.1.1 TDD</w:t>
            </w:r>
          </w:p>
        </w:tc>
        <w:tc>
          <w:tcPr>
            <w:tcW w:w="810" w:type="dxa"/>
            <w:vMerge/>
            <w:tcBorders>
              <w:left w:val="single" w:sz="4" w:space="0" w:color="auto"/>
              <w:right w:val="single" w:sz="4" w:space="0" w:color="auto"/>
            </w:tcBorders>
            <w:vAlign w:val="center"/>
          </w:tcPr>
          <w:p w14:paraId="4274FD9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6B12BFA3" w14:textId="77777777" w:rsidTr="00F63A46">
        <w:trPr>
          <w:trHeight w:val="510"/>
          <w:jc w:val="center"/>
        </w:trPr>
        <w:tc>
          <w:tcPr>
            <w:tcW w:w="1980" w:type="dxa"/>
            <w:gridSpan w:val="3"/>
            <w:vMerge/>
            <w:tcBorders>
              <w:left w:val="single" w:sz="4" w:space="0" w:color="auto"/>
              <w:bottom w:val="single" w:sz="4" w:space="0" w:color="auto"/>
              <w:right w:val="single" w:sz="4" w:space="0" w:color="auto"/>
            </w:tcBorders>
            <w:vAlign w:val="center"/>
          </w:tcPr>
          <w:p w14:paraId="33D1DCC8" w14:textId="77777777" w:rsidR="00466298" w:rsidRPr="00BC2119" w:rsidRDefault="00466298" w:rsidP="00F63A46">
            <w:pPr>
              <w:keepNext/>
              <w:keepLines/>
              <w:overflowPunct/>
              <w:autoSpaceDE/>
              <w:autoSpaceDN/>
              <w:adjustRightInd/>
              <w:spacing w:after="0"/>
              <w:rPr>
                <w:rFonts w:ascii="Arial" w:eastAsia="宋体" w:hAnsi="Arial" w:cs="v5.0.0"/>
                <w:sz w:val="18"/>
                <w:lang w:eastAsia="en-US"/>
              </w:rPr>
            </w:pPr>
          </w:p>
        </w:tc>
        <w:tc>
          <w:tcPr>
            <w:tcW w:w="1818" w:type="dxa"/>
            <w:tcBorders>
              <w:left w:val="single" w:sz="4" w:space="0" w:color="auto"/>
              <w:bottom w:val="single" w:sz="4" w:space="0" w:color="auto"/>
              <w:right w:val="single" w:sz="4" w:space="0" w:color="auto"/>
            </w:tcBorders>
            <w:vAlign w:val="center"/>
          </w:tcPr>
          <w:p w14:paraId="150FAA1E" w14:textId="77777777" w:rsidR="00466298" w:rsidRPr="00BC2119" w:rsidRDefault="00466298" w:rsidP="00F63A46">
            <w:pPr>
              <w:keepNext/>
              <w:keepLines/>
              <w:overflowPunct/>
              <w:autoSpaceDE/>
              <w:autoSpaceDN/>
              <w:adjustRightInd/>
              <w:spacing w:after="0"/>
              <w:rPr>
                <w:rFonts w:ascii="Arial" w:eastAsia="宋体" w:hAnsi="Arial" w:cs="v5.0.0"/>
                <w:sz w:val="18"/>
                <w:lang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3</w:t>
            </w:r>
          </w:p>
        </w:tc>
        <w:tc>
          <w:tcPr>
            <w:tcW w:w="1134" w:type="dxa"/>
            <w:vMerge/>
            <w:tcBorders>
              <w:left w:val="single" w:sz="4" w:space="0" w:color="auto"/>
              <w:bottom w:val="single" w:sz="4" w:space="0" w:color="auto"/>
              <w:right w:val="single" w:sz="4" w:space="0" w:color="auto"/>
            </w:tcBorders>
            <w:vAlign w:val="center"/>
          </w:tcPr>
          <w:p w14:paraId="14FE02F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tcBorders>
              <w:left w:val="single" w:sz="4" w:space="0" w:color="auto"/>
              <w:bottom w:val="single" w:sz="4" w:space="0" w:color="auto"/>
              <w:right w:val="single" w:sz="4" w:space="0" w:color="auto"/>
            </w:tcBorders>
            <w:vAlign w:val="center"/>
          </w:tcPr>
          <w:p w14:paraId="6FC55F53" w14:textId="77777777" w:rsidR="00466298" w:rsidRPr="00BC2119" w:rsidRDefault="00466298" w:rsidP="00F63A46">
            <w:pPr>
              <w:keepNext/>
              <w:keepLines/>
              <w:overflowPunct/>
              <w:autoSpaceDE/>
              <w:autoSpaceDN/>
              <w:adjustRightInd/>
              <w:spacing w:after="0"/>
              <w:jc w:val="center"/>
              <w:rPr>
                <w:rFonts w:ascii="Arial" w:eastAsia="宋体" w:hAnsi="Arial"/>
                <w:sz w:val="16"/>
                <w:lang w:eastAsia="en-US"/>
              </w:rPr>
            </w:pPr>
            <w:r w:rsidRPr="00BC2119">
              <w:rPr>
                <w:rFonts w:ascii="Arial" w:eastAsia="宋体" w:hAnsi="Arial"/>
                <w:sz w:val="16"/>
                <w:lang w:eastAsia="en-US"/>
              </w:rPr>
              <w:t>CCR.2.1 TDD</w:t>
            </w:r>
          </w:p>
        </w:tc>
        <w:tc>
          <w:tcPr>
            <w:tcW w:w="828" w:type="dxa"/>
            <w:vMerge/>
            <w:tcBorders>
              <w:left w:val="single" w:sz="4" w:space="0" w:color="auto"/>
              <w:bottom w:val="single" w:sz="4" w:space="0" w:color="auto"/>
              <w:right w:val="single" w:sz="4" w:space="0" w:color="auto"/>
            </w:tcBorders>
            <w:vAlign w:val="center"/>
          </w:tcPr>
          <w:p w14:paraId="01E6F4EF"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900" w:type="dxa"/>
            <w:tcBorders>
              <w:left w:val="single" w:sz="4" w:space="0" w:color="auto"/>
              <w:bottom w:val="single" w:sz="4" w:space="0" w:color="auto"/>
              <w:right w:val="single" w:sz="4" w:space="0" w:color="auto"/>
            </w:tcBorders>
            <w:vAlign w:val="center"/>
          </w:tcPr>
          <w:p w14:paraId="144F1905" w14:textId="77777777" w:rsidR="00466298" w:rsidRPr="00BC2119" w:rsidRDefault="00466298" w:rsidP="00F63A46">
            <w:pPr>
              <w:keepNext/>
              <w:keepLines/>
              <w:overflowPunct/>
              <w:autoSpaceDE/>
              <w:autoSpaceDN/>
              <w:adjustRightInd/>
              <w:spacing w:after="0"/>
              <w:jc w:val="center"/>
              <w:rPr>
                <w:rFonts w:ascii="Arial" w:eastAsia="宋体" w:hAnsi="Arial"/>
                <w:sz w:val="16"/>
                <w:lang w:eastAsia="en-US"/>
              </w:rPr>
            </w:pPr>
            <w:r w:rsidRPr="00BC2119">
              <w:rPr>
                <w:rFonts w:ascii="Arial" w:eastAsia="宋体" w:hAnsi="Arial"/>
                <w:sz w:val="16"/>
                <w:lang w:eastAsia="en-US"/>
              </w:rPr>
              <w:t>CCR.2.1 TDD</w:t>
            </w:r>
          </w:p>
        </w:tc>
        <w:tc>
          <w:tcPr>
            <w:tcW w:w="810" w:type="dxa"/>
            <w:vMerge/>
            <w:tcBorders>
              <w:left w:val="single" w:sz="4" w:space="0" w:color="auto"/>
              <w:bottom w:val="single" w:sz="4" w:space="0" w:color="auto"/>
              <w:right w:val="single" w:sz="4" w:space="0" w:color="auto"/>
            </w:tcBorders>
            <w:vAlign w:val="center"/>
          </w:tcPr>
          <w:p w14:paraId="397F7E0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10ED1895" w14:textId="77777777" w:rsidTr="00F63A4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94EBC09"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r w:rsidRPr="00BC2119">
              <w:rPr>
                <w:rFonts w:ascii="Arial" w:eastAsia="宋体" w:hAnsi="Arial"/>
                <w:sz w:val="18"/>
                <w:lang w:val="da-DK" w:eastAsia="en-US"/>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6C908DCB"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009C8D8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napToGrid w:val="0"/>
                <w:sz w:val="18"/>
                <w:lang w:eastAsia="en-US"/>
              </w:rPr>
              <w:t>OP.1</w:t>
            </w:r>
          </w:p>
        </w:tc>
      </w:tr>
      <w:tr w:rsidR="00466298" w:rsidRPr="00BC2119" w14:paraId="6F23CD03" w14:textId="77777777" w:rsidTr="00F63A4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72D4BEA1"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r w:rsidRPr="00BC2119">
              <w:rPr>
                <w:rFonts w:ascii="Arial" w:eastAsia="宋体" w:hAnsi="Arial"/>
                <w:sz w:val="18"/>
                <w:lang w:val="da-DK"/>
              </w:rPr>
              <w:t>CSI-RSSI-Measurement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66A21C29"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741F4841" w14:textId="77777777" w:rsidR="00466298" w:rsidRPr="00BC2119" w:rsidRDefault="00466298" w:rsidP="00F63A46">
            <w:pPr>
              <w:keepNext/>
              <w:keepLines/>
              <w:overflowPunct/>
              <w:autoSpaceDE/>
              <w:autoSpaceDN/>
              <w:adjustRightInd/>
              <w:spacing w:after="0"/>
              <w:jc w:val="center"/>
              <w:rPr>
                <w:rFonts w:ascii="Arial" w:eastAsia="宋体" w:hAnsi="Arial"/>
                <w:snapToGrid w:val="0"/>
                <w:sz w:val="18"/>
              </w:rPr>
            </w:pPr>
            <w:r w:rsidRPr="00BC2119">
              <w:rPr>
                <w:rFonts w:ascii="Arial" w:eastAsia="宋体" w:hAnsi="Arial"/>
                <w:sz w:val="18"/>
                <w:lang w:val="en-US" w:eastAsia="en-US"/>
              </w:rPr>
              <w:t>Not Applicable</w:t>
            </w:r>
          </w:p>
        </w:tc>
      </w:tr>
      <w:tr w:rsidR="00466298" w:rsidRPr="00BC2119" w14:paraId="6509F814" w14:textId="77777777" w:rsidTr="00F63A4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4B7CDF67" w14:textId="77777777" w:rsidR="00466298" w:rsidRPr="00BC2119" w:rsidRDefault="00466298" w:rsidP="00F63A46">
            <w:pPr>
              <w:keepNext/>
              <w:keepLines/>
              <w:overflowPunct/>
              <w:autoSpaceDE/>
              <w:autoSpaceDN/>
              <w:adjustRightInd/>
              <w:spacing w:after="0"/>
              <w:rPr>
                <w:rFonts w:ascii="Arial" w:eastAsia="宋体" w:hAnsi="Arial"/>
                <w:sz w:val="18"/>
                <w:lang w:val="da-DK"/>
              </w:rPr>
            </w:pPr>
            <w:r w:rsidRPr="00BC2119">
              <w:rPr>
                <w:rFonts w:ascii="Arial" w:eastAsia="宋体" w:hAnsi="Arial"/>
                <w:sz w:val="18"/>
                <w:lang w:val="da-DK"/>
              </w:rPr>
              <w:t xml:space="preserve">SMTC configruation </w:t>
            </w:r>
          </w:p>
        </w:tc>
        <w:tc>
          <w:tcPr>
            <w:tcW w:w="1134" w:type="dxa"/>
            <w:tcBorders>
              <w:top w:val="single" w:sz="4" w:space="0" w:color="auto"/>
              <w:left w:val="single" w:sz="4" w:space="0" w:color="auto"/>
              <w:bottom w:val="single" w:sz="4" w:space="0" w:color="auto"/>
              <w:right w:val="single" w:sz="4" w:space="0" w:color="auto"/>
            </w:tcBorders>
            <w:vAlign w:val="center"/>
          </w:tcPr>
          <w:p w14:paraId="1093613D"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01062D7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val="en-US"/>
              </w:rPr>
              <w:t>SMTC.1</w:t>
            </w:r>
          </w:p>
        </w:tc>
      </w:tr>
      <w:tr w:rsidR="00466298" w:rsidRPr="00BC2119" w14:paraId="6F4EDE4F" w14:textId="77777777" w:rsidTr="00F63A46">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4A7F01AA"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r w:rsidRPr="00BC2119">
              <w:rPr>
                <w:rFonts w:ascii="Arial" w:eastAsia="宋体" w:hAnsi="Arial"/>
                <w:sz w:val="18"/>
                <w:lang w:val="da-DK" w:eastAsia="en-US"/>
              </w:rPr>
              <w:t>SSB configuration</w:t>
            </w:r>
          </w:p>
        </w:tc>
        <w:tc>
          <w:tcPr>
            <w:tcW w:w="1818" w:type="dxa"/>
            <w:tcBorders>
              <w:top w:val="single" w:sz="4" w:space="0" w:color="auto"/>
              <w:left w:val="single" w:sz="4" w:space="0" w:color="auto"/>
              <w:right w:val="single" w:sz="4" w:space="0" w:color="auto"/>
            </w:tcBorders>
            <w:vAlign w:val="center"/>
          </w:tcPr>
          <w:p w14:paraId="056FB95E"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1,2</w:t>
            </w:r>
          </w:p>
        </w:tc>
        <w:tc>
          <w:tcPr>
            <w:tcW w:w="1134" w:type="dxa"/>
            <w:vMerge w:val="restart"/>
            <w:tcBorders>
              <w:top w:val="single" w:sz="4" w:space="0" w:color="auto"/>
              <w:left w:val="single" w:sz="4" w:space="0" w:color="auto"/>
              <w:right w:val="single" w:sz="4" w:space="0" w:color="auto"/>
            </w:tcBorders>
            <w:vAlign w:val="center"/>
          </w:tcPr>
          <w:p w14:paraId="2A270020"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3350" w:type="dxa"/>
            <w:gridSpan w:val="4"/>
            <w:tcBorders>
              <w:top w:val="single" w:sz="4" w:space="0" w:color="auto"/>
              <w:left w:val="single" w:sz="4" w:space="0" w:color="auto"/>
              <w:right w:val="single" w:sz="4" w:space="0" w:color="auto"/>
            </w:tcBorders>
            <w:vAlign w:val="center"/>
          </w:tcPr>
          <w:p w14:paraId="353C8F3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SSB.1 FR1</w:t>
            </w:r>
          </w:p>
        </w:tc>
      </w:tr>
      <w:tr w:rsidR="00466298" w:rsidRPr="00BC2119" w14:paraId="24EFF2FF" w14:textId="77777777" w:rsidTr="00F63A46">
        <w:trPr>
          <w:trHeight w:val="283"/>
          <w:jc w:val="center"/>
        </w:trPr>
        <w:tc>
          <w:tcPr>
            <w:tcW w:w="1980" w:type="dxa"/>
            <w:gridSpan w:val="3"/>
            <w:vMerge/>
            <w:tcBorders>
              <w:left w:val="single" w:sz="4" w:space="0" w:color="auto"/>
              <w:right w:val="single" w:sz="4" w:space="0" w:color="auto"/>
            </w:tcBorders>
            <w:vAlign w:val="center"/>
          </w:tcPr>
          <w:p w14:paraId="3FB378C8"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p>
        </w:tc>
        <w:tc>
          <w:tcPr>
            <w:tcW w:w="1818" w:type="dxa"/>
            <w:tcBorders>
              <w:left w:val="single" w:sz="4" w:space="0" w:color="auto"/>
              <w:right w:val="single" w:sz="4" w:space="0" w:color="auto"/>
            </w:tcBorders>
            <w:vAlign w:val="center"/>
          </w:tcPr>
          <w:p w14:paraId="632D62B3"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3</w:t>
            </w:r>
          </w:p>
        </w:tc>
        <w:tc>
          <w:tcPr>
            <w:tcW w:w="1134" w:type="dxa"/>
            <w:vMerge/>
            <w:tcBorders>
              <w:left w:val="single" w:sz="4" w:space="0" w:color="auto"/>
              <w:right w:val="single" w:sz="4" w:space="0" w:color="auto"/>
            </w:tcBorders>
            <w:vAlign w:val="center"/>
          </w:tcPr>
          <w:p w14:paraId="5F306942"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3350" w:type="dxa"/>
            <w:gridSpan w:val="4"/>
            <w:tcBorders>
              <w:top w:val="single" w:sz="4" w:space="0" w:color="auto"/>
              <w:left w:val="single" w:sz="4" w:space="0" w:color="auto"/>
              <w:right w:val="single" w:sz="4" w:space="0" w:color="auto"/>
            </w:tcBorders>
            <w:vAlign w:val="center"/>
          </w:tcPr>
          <w:p w14:paraId="5F42E8F5"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SSB.2 FR1</w:t>
            </w:r>
          </w:p>
        </w:tc>
      </w:tr>
      <w:tr w:rsidR="00466298" w:rsidRPr="00BC2119" w14:paraId="20DF8B53" w14:textId="77777777" w:rsidTr="00F63A46">
        <w:trPr>
          <w:trHeight w:val="283"/>
          <w:jc w:val="center"/>
        </w:trPr>
        <w:tc>
          <w:tcPr>
            <w:tcW w:w="1980" w:type="dxa"/>
            <w:gridSpan w:val="3"/>
            <w:vMerge w:val="restart"/>
            <w:tcBorders>
              <w:left w:val="single" w:sz="4" w:space="0" w:color="auto"/>
              <w:right w:val="single" w:sz="4" w:space="0" w:color="auto"/>
            </w:tcBorders>
            <w:vAlign w:val="center"/>
          </w:tcPr>
          <w:p w14:paraId="2449DB02"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r w:rsidRPr="00BC2119">
              <w:rPr>
                <w:rFonts w:ascii="Arial" w:eastAsia="宋体" w:hAnsi="Arial" w:cs="Arial" w:hint="eastAsia"/>
                <w:sz w:val="18"/>
                <w:lang w:val="da-DK" w:eastAsia="zh-CN"/>
              </w:rPr>
              <w:t>C</w:t>
            </w:r>
            <w:r w:rsidRPr="00BC2119">
              <w:rPr>
                <w:rFonts w:ascii="Arial" w:eastAsia="宋体" w:hAnsi="Arial" w:cs="Arial"/>
                <w:sz w:val="18"/>
                <w:lang w:val="da-DK" w:eastAsia="zh-CN"/>
              </w:rPr>
              <w:t>SI-RS for mobility</w:t>
            </w:r>
          </w:p>
        </w:tc>
        <w:tc>
          <w:tcPr>
            <w:tcW w:w="1818" w:type="dxa"/>
            <w:tcBorders>
              <w:left w:val="single" w:sz="4" w:space="0" w:color="auto"/>
              <w:right w:val="single" w:sz="4" w:space="0" w:color="auto"/>
            </w:tcBorders>
            <w:vAlign w:val="center"/>
          </w:tcPr>
          <w:p w14:paraId="4063A24F"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1</w:t>
            </w:r>
          </w:p>
        </w:tc>
        <w:tc>
          <w:tcPr>
            <w:tcW w:w="1134" w:type="dxa"/>
            <w:tcBorders>
              <w:left w:val="single" w:sz="4" w:space="0" w:color="auto"/>
              <w:right w:val="single" w:sz="4" w:space="0" w:color="auto"/>
            </w:tcBorders>
            <w:vAlign w:val="center"/>
          </w:tcPr>
          <w:p w14:paraId="49568E96"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3350" w:type="dxa"/>
            <w:gridSpan w:val="4"/>
            <w:tcBorders>
              <w:top w:val="single" w:sz="4" w:space="0" w:color="auto"/>
              <w:left w:val="single" w:sz="4" w:space="0" w:color="auto"/>
              <w:right w:val="single" w:sz="4" w:space="0" w:color="auto"/>
            </w:tcBorders>
          </w:tcPr>
          <w:p w14:paraId="18A8DAD3"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cs="Arial"/>
                <w:sz w:val="18"/>
                <w:lang w:eastAsia="zh-CN"/>
              </w:rPr>
              <w:t>CSI-RS.RRM.FR1.1 FDD</w:t>
            </w:r>
          </w:p>
        </w:tc>
      </w:tr>
      <w:tr w:rsidR="00466298" w:rsidRPr="00BC2119" w14:paraId="47189A93" w14:textId="77777777" w:rsidTr="00F63A46">
        <w:trPr>
          <w:trHeight w:val="283"/>
          <w:jc w:val="center"/>
        </w:trPr>
        <w:tc>
          <w:tcPr>
            <w:tcW w:w="1980" w:type="dxa"/>
            <w:gridSpan w:val="3"/>
            <w:vMerge/>
            <w:tcBorders>
              <w:left w:val="single" w:sz="4" w:space="0" w:color="auto"/>
              <w:right w:val="single" w:sz="4" w:space="0" w:color="auto"/>
            </w:tcBorders>
            <w:vAlign w:val="center"/>
          </w:tcPr>
          <w:p w14:paraId="3AF0AB3F" w14:textId="77777777" w:rsidR="00466298" w:rsidRPr="00BC2119" w:rsidRDefault="00466298" w:rsidP="00F63A46">
            <w:pPr>
              <w:keepNext/>
              <w:keepLines/>
              <w:overflowPunct/>
              <w:autoSpaceDE/>
              <w:autoSpaceDN/>
              <w:adjustRightInd/>
              <w:spacing w:after="0"/>
              <w:rPr>
                <w:rFonts w:ascii="Arial" w:eastAsia="宋体" w:hAnsi="Arial" w:cs="Arial"/>
                <w:sz w:val="18"/>
                <w:lang w:val="da-DK" w:eastAsia="zh-CN"/>
              </w:rPr>
            </w:pPr>
          </w:p>
        </w:tc>
        <w:tc>
          <w:tcPr>
            <w:tcW w:w="1818" w:type="dxa"/>
            <w:tcBorders>
              <w:left w:val="single" w:sz="4" w:space="0" w:color="auto"/>
              <w:right w:val="single" w:sz="4" w:space="0" w:color="auto"/>
            </w:tcBorders>
            <w:vAlign w:val="center"/>
          </w:tcPr>
          <w:p w14:paraId="3DE65D4A"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2</w:t>
            </w:r>
          </w:p>
        </w:tc>
        <w:tc>
          <w:tcPr>
            <w:tcW w:w="1134" w:type="dxa"/>
            <w:tcBorders>
              <w:left w:val="single" w:sz="4" w:space="0" w:color="auto"/>
              <w:right w:val="single" w:sz="4" w:space="0" w:color="auto"/>
            </w:tcBorders>
            <w:vAlign w:val="center"/>
          </w:tcPr>
          <w:p w14:paraId="4995ABB6"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3350" w:type="dxa"/>
            <w:gridSpan w:val="4"/>
            <w:tcBorders>
              <w:top w:val="single" w:sz="4" w:space="0" w:color="auto"/>
              <w:left w:val="single" w:sz="4" w:space="0" w:color="auto"/>
              <w:right w:val="single" w:sz="4" w:space="0" w:color="auto"/>
            </w:tcBorders>
          </w:tcPr>
          <w:p w14:paraId="0DE93811"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cs="Arial"/>
                <w:sz w:val="18"/>
                <w:lang w:eastAsia="en-US"/>
              </w:rPr>
              <w:t>CSI-RS.RRM.FR1.1 TDD</w:t>
            </w:r>
          </w:p>
        </w:tc>
      </w:tr>
      <w:tr w:rsidR="00466298" w:rsidRPr="00BC2119" w14:paraId="40952FF6" w14:textId="77777777" w:rsidTr="00F63A46">
        <w:trPr>
          <w:trHeight w:val="283"/>
          <w:jc w:val="center"/>
        </w:trPr>
        <w:tc>
          <w:tcPr>
            <w:tcW w:w="1980" w:type="dxa"/>
            <w:gridSpan w:val="3"/>
            <w:vMerge/>
            <w:tcBorders>
              <w:left w:val="single" w:sz="4" w:space="0" w:color="auto"/>
              <w:right w:val="single" w:sz="4" w:space="0" w:color="auto"/>
            </w:tcBorders>
            <w:vAlign w:val="center"/>
          </w:tcPr>
          <w:p w14:paraId="15EECE4D"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p>
        </w:tc>
        <w:tc>
          <w:tcPr>
            <w:tcW w:w="1818" w:type="dxa"/>
            <w:tcBorders>
              <w:left w:val="single" w:sz="4" w:space="0" w:color="auto"/>
              <w:right w:val="single" w:sz="4" w:space="0" w:color="auto"/>
            </w:tcBorders>
            <w:vAlign w:val="center"/>
          </w:tcPr>
          <w:p w14:paraId="056D0BBC"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3</w:t>
            </w:r>
          </w:p>
        </w:tc>
        <w:tc>
          <w:tcPr>
            <w:tcW w:w="1134" w:type="dxa"/>
            <w:tcBorders>
              <w:left w:val="single" w:sz="4" w:space="0" w:color="auto"/>
              <w:right w:val="single" w:sz="4" w:space="0" w:color="auto"/>
            </w:tcBorders>
            <w:vAlign w:val="center"/>
          </w:tcPr>
          <w:p w14:paraId="4367E1C5"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3350" w:type="dxa"/>
            <w:gridSpan w:val="4"/>
            <w:tcBorders>
              <w:top w:val="single" w:sz="4" w:space="0" w:color="auto"/>
              <w:left w:val="single" w:sz="4" w:space="0" w:color="auto"/>
              <w:right w:val="single" w:sz="4" w:space="0" w:color="auto"/>
            </w:tcBorders>
          </w:tcPr>
          <w:p w14:paraId="034D1E6F"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cs="Arial"/>
                <w:sz w:val="18"/>
                <w:lang w:eastAsia="en-US"/>
              </w:rPr>
              <w:t>CSI-RS.RRM.FR1.2 TDD</w:t>
            </w:r>
          </w:p>
        </w:tc>
      </w:tr>
      <w:tr w:rsidR="00466298" w:rsidRPr="00BC2119" w14:paraId="372BC0D3" w14:textId="77777777" w:rsidTr="00F63A46">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365DCD95"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r w:rsidRPr="00BC2119">
              <w:rPr>
                <w:rFonts w:ascii="Arial" w:eastAsia="宋体" w:hAnsi="Arial"/>
                <w:sz w:val="18"/>
                <w:lang w:val="da-DK" w:eastAsia="en-US"/>
              </w:rPr>
              <w:t>PDSCH/PDCCH subcarrier spacing</w:t>
            </w:r>
          </w:p>
        </w:tc>
        <w:tc>
          <w:tcPr>
            <w:tcW w:w="1818" w:type="dxa"/>
            <w:tcBorders>
              <w:top w:val="single" w:sz="4" w:space="0" w:color="auto"/>
              <w:left w:val="single" w:sz="4" w:space="0" w:color="auto"/>
              <w:right w:val="single" w:sz="4" w:space="0" w:color="auto"/>
            </w:tcBorders>
            <w:vAlign w:val="center"/>
          </w:tcPr>
          <w:p w14:paraId="47A4961C"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1,2</w:t>
            </w:r>
          </w:p>
        </w:tc>
        <w:tc>
          <w:tcPr>
            <w:tcW w:w="1134" w:type="dxa"/>
            <w:vMerge w:val="restart"/>
            <w:tcBorders>
              <w:top w:val="single" w:sz="4" w:space="0" w:color="auto"/>
              <w:left w:val="single" w:sz="4" w:space="0" w:color="auto"/>
              <w:right w:val="single" w:sz="4" w:space="0" w:color="auto"/>
            </w:tcBorders>
            <w:vAlign w:val="center"/>
          </w:tcPr>
          <w:p w14:paraId="101F86DE"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r w:rsidRPr="00BC2119">
              <w:rPr>
                <w:rFonts w:ascii="Arial" w:eastAsia="宋体" w:hAnsi="Arial"/>
                <w:sz w:val="18"/>
                <w:lang w:val="da-DK" w:eastAsia="en-US"/>
              </w:rPr>
              <w:t>kHz</w:t>
            </w:r>
          </w:p>
        </w:tc>
        <w:tc>
          <w:tcPr>
            <w:tcW w:w="3350" w:type="dxa"/>
            <w:gridSpan w:val="4"/>
            <w:tcBorders>
              <w:top w:val="single" w:sz="4" w:space="0" w:color="auto"/>
              <w:left w:val="single" w:sz="4" w:space="0" w:color="auto"/>
              <w:right w:val="single" w:sz="4" w:space="0" w:color="auto"/>
            </w:tcBorders>
            <w:vAlign w:val="center"/>
          </w:tcPr>
          <w:p w14:paraId="2485AC3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 xml:space="preserve">15 </w:t>
            </w:r>
          </w:p>
        </w:tc>
      </w:tr>
      <w:tr w:rsidR="00466298" w:rsidRPr="00BC2119" w14:paraId="140B0DE2" w14:textId="77777777" w:rsidTr="00F63A46">
        <w:trPr>
          <w:trHeight w:val="283"/>
          <w:jc w:val="center"/>
        </w:trPr>
        <w:tc>
          <w:tcPr>
            <w:tcW w:w="1980" w:type="dxa"/>
            <w:gridSpan w:val="3"/>
            <w:vMerge/>
            <w:tcBorders>
              <w:left w:val="single" w:sz="4" w:space="0" w:color="auto"/>
              <w:right w:val="single" w:sz="4" w:space="0" w:color="auto"/>
            </w:tcBorders>
            <w:vAlign w:val="center"/>
          </w:tcPr>
          <w:p w14:paraId="24911D25"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p>
        </w:tc>
        <w:tc>
          <w:tcPr>
            <w:tcW w:w="1818" w:type="dxa"/>
            <w:tcBorders>
              <w:left w:val="single" w:sz="4" w:space="0" w:color="auto"/>
              <w:right w:val="single" w:sz="4" w:space="0" w:color="auto"/>
            </w:tcBorders>
            <w:vAlign w:val="center"/>
          </w:tcPr>
          <w:p w14:paraId="6E17DAA6"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3</w:t>
            </w:r>
          </w:p>
        </w:tc>
        <w:tc>
          <w:tcPr>
            <w:tcW w:w="1134" w:type="dxa"/>
            <w:vMerge/>
            <w:tcBorders>
              <w:left w:val="single" w:sz="4" w:space="0" w:color="auto"/>
              <w:right w:val="single" w:sz="4" w:space="0" w:color="auto"/>
            </w:tcBorders>
            <w:vAlign w:val="center"/>
          </w:tcPr>
          <w:p w14:paraId="242BF3B7"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3350" w:type="dxa"/>
            <w:gridSpan w:val="4"/>
            <w:tcBorders>
              <w:left w:val="single" w:sz="4" w:space="0" w:color="auto"/>
              <w:right w:val="single" w:sz="4" w:space="0" w:color="auto"/>
            </w:tcBorders>
            <w:vAlign w:val="center"/>
          </w:tcPr>
          <w:p w14:paraId="45316C0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 xml:space="preserve">30 </w:t>
            </w:r>
          </w:p>
        </w:tc>
      </w:tr>
      <w:tr w:rsidR="00466298" w:rsidRPr="00BC2119" w14:paraId="2F0DC504" w14:textId="77777777" w:rsidTr="00F63A4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072064CE"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0C7F42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6"/>
                <w:szCs w:val="16"/>
                <w:lang w:eastAsia="ja-JP"/>
              </w:rPr>
              <w:t>dB</w:t>
            </w:r>
          </w:p>
        </w:tc>
        <w:tc>
          <w:tcPr>
            <w:tcW w:w="812" w:type="dxa"/>
            <w:vMerge w:val="restart"/>
            <w:tcBorders>
              <w:top w:val="single" w:sz="4" w:space="0" w:color="auto"/>
              <w:left w:val="single" w:sz="4" w:space="0" w:color="auto"/>
              <w:right w:val="single" w:sz="4" w:space="0" w:color="auto"/>
            </w:tcBorders>
            <w:vAlign w:val="center"/>
          </w:tcPr>
          <w:p w14:paraId="11EF24D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6"/>
                <w:szCs w:val="16"/>
                <w:lang w:eastAsia="ja-JP"/>
              </w:rPr>
              <w:t>0</w:t>
            </w:r>
          </w:p>
        </w:tc>
        <w:tc>
          <w:tcPr>
            <w:tcW w:w="828" w:type="dxa"/>
            <w:vMerge w:val="restart"/>
            <w:tcBorders>
              <w:top w:val="single" w:sz="4" w:space="0" w:color="auto"/>
              <w:left w:val="single" w:sz="4" w:space="0" w:color="auto"/>
              <w:right w:val="single" w:sz="4" w:space="0" w:color="auto"/>
            </w:tcBorders>
            <w:vAlign w:val="center"/>
          </w:tcPr>
          <w:p w14:paraId="1E63F77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6"/>
                <w:szCs w:val="16"/>
                <w:lang w:eastAsia="ja-JP"/>
              </w:rPr>
              <w:t>0</w:t>
            </w:r>
          </w:p>
        </w:tc>
        <w:tc>
          <w:tcPr>
            <w:tcW w:w="900" w:type="dxa"/>
            <w:vMerge w:val="restart"/>
            <w:tcBorders>
              <w:top w:val="single" w:sz="4" w:space="0" w:color="auto"/>
              <w:left w:val="single" w:sz="4" w:space="0" w:color="auto"/>
              <w:right w:val="single" w:sz="4" w:space="0" w:color="auto"/>
            </w:tcBorders>
            <w:vAlign w:val="center"/>
          </w:tcPr>
          <w:p w14:paraId="7C193C2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14:paraId="6F26656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6"/>
                <w:szCs w:val="16"/>
                <w:lang w:eastAsia="ja-JP"/>
              </w:rPr>
              <w:t>0</w:t>
            </w:r>
          </w:p>
        </w:tc>
      </w:tr>
      <w:tr w:rsidR="00466298" w:rsidRPr="00BC2119" w14:paraId="703E7AEA" w14:textId="77777777" w:rsidTr="00F63A4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E4BE9C5"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6"/>
                <w:szCs w:val="16"/>
                <w:lang w:eastAsia="ja-JP"/>
              </w:rPr>
              <w:t>EPRE ratio of PBCH DMRS to SSS</w:t>
            </w:r>
          </w:p>
        </w:tc>
        <w:tc>
          <w:tcPr>
            <w:tcW w:w="1134" w:type="dxa"/>
            <w:vMerge/>
            <w:tcBorders>
              <w:left w:val="single" w:sz="4" w:space="0" w:color="auto"/>
              <w:right w:val="single" w:sz="4" w:space="0" w:color="auto"/>
            </w:tcBorders>
            <w:vAlign w:val="center"/>
          </w:tcPr>
          <w:p w14:paraId="0153F0B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0C45DD7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6F4E014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00" w:type="dxa"/>
            <w:vMerge/>
            <w:tcBorders>
              <w:left w:val="single" w:sz="4" w:space="0" w:color="auto"/>
              <w:right w:val="single" w:sz="4" w:space="0" w:color="auto"/>
            </w:tcBorders>
            <w:vAlign w:val="center"/>
          </w:tcPr>
          <w:p w14:paraId="1E9437C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0" w:type="dxa"/>
            <w:vMerge/>
            <w:tcBorders>
              <w:left w:val="single" w:sz="4" w:space="0" w:color="auto"/>
              <w:right w:val="single" w:sz="4" w:space="0" w:color="auto"/>
            </w:tcBorders>
            <w:vAlign w:val="center"/>
          </w:tcPr>
          <w:p w14:paraId="372DB9D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31AF9A8E" w14:textId="77777777" w:rsidTr="00F63A4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27FE43BE"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6"/>
                <w:szCs w:val="16"/>
                <w:lang w:eastAsia="ja-JP"/>
              </w:rPr>
              <w:t>EPRE ratio of PBCH to PBCH DMRS</w:t>
            </w:r>
          </w:p>
        </w:tc>
        <w:tc>
          <w:tcPr>
            <w:tcW w:w="1134" w:type="dxa"/>
            <w:vMerge/>
            <w:tcBorders>
              <w:left w:val="single" w:sz="4" w:space="0" w:color="auto"/>
              <w:right w:val="single" w:sz="4" w:space="0" w:color="auto"/>
            </w:tcBorders>
            <w:vAlign w:val="center"/>
          </w:tcPr>
          <w:p w14:paraId="607996A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3396761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2E3C306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00" w:type="dxa"/>
            <w:vMerge/>
            <w:tcBorders>
              <w:left w:val="single" w:sz="4" w:space="0" w:color="auto"/>
              <w:right w:val="single" w:sz="4" w:space="0" w:color="auto"/>
            </w:tcBorders>
            <w:vAlign w:val="center"/>
          </w:tcPr>
          <w:p w14:paraId="5619010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0" w:type="dxa"/>
            <w:vMerge/>
            <w:tcBorders>
              <w:left w:val="single" w:sz="4" w:space="0" w:color="auto"/>
              <w:right w:val="single" w:sz="4" w:space="0" w:color="auto"/>
            </w:tcBorders>
            <w:vAlign w:val="center"/>
          </w:tcPr>
          <w:p w14:paraId="184888A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27BDE4DF" w14:textId="77777777" w:rsidTr="00F63A4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8C9074A"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6"/>
                <w:szCs w:val="16"/>
                <w:lang w:eastAsia="ja-JP"/>
              </w:rPr>
              <w:t>EPRE ratio of PDCCH DMRS to SSS</w:t>
            </w:r>
          </w:p>
        </w:tc>
        <w:tc>
          <w:tcPr>
            <w:tcW w:w="1134" w:type="dxa"/>
            <w:vMerge/>
            <w:tcBorders>
              <w:left w:val="single" w:sz="4" w:space="0" w:color="auto"/>
              <w:right w:val="single" w:sz="4" w:space="0" w:color="auto"/>
            </w:tcBorders>
            <w:vAlign w:val="center"/>
          </w:tcPr>
          <w:p w14:paraId="1329633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35D0442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11D403E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00" w:type="dxa"/>
            <w:vMerge/>
            <w:tcBorders>
              <w:left w:val="single" w:sz="4" w:space="0" w:color="auto"/>
              <w:right w:val="single" w:sz="4" w:space="0" w:color="auto"/>
            </w:tcBorders>
            <w:vAlign w:val="center"/>
          </w:tcPr>
          <w:p w14:paraId="0DA5BBE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0" w:type="dxa"/>
            <w:vMerge/>
            <w:tcBorders>
              <w:left w:val="single" w:sz="4" w:space="0" w:color="auto"/>
              <w:right w:val="single" w:sz="4" w:space="0" w:color="auto"/>
            </w:tcBorders>
            <w:vAlign w:val="center"/>
          </w:tcPr>
          <w:p w14:paraId="2A26A61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78F99798" w14:textId="77777777" w:rsidTr="00F63A4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B01FACE"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6"/>
                <w:szCs w:val="16"/>
                <w:lang w:eastAsia="ja-JP"/>
              </w:rPr>
              <w:t>EPRE ratio of PDCCH to PDCCH DMRS</w:t>
            </w:r>
          </w:p>
        </w:tc>
        <w:tc>
          <w:tcPr>
            <w:tcW w:w="1134" w:type="dxa"/>
            <w:vMerge/>
            <w:tcBorders>
              <w:left w:val="single" w:sz="4" w:space="0" w:color="auto"/>
              <w:right w:val="single" w:sz="4" w:space="0" w:color="auto"/>
            </w:tcBorders>
            <w:vAlign w:val="center"/>
          </w:tcPr>
          <w:p w14:paraId="55FF88B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472D23E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29C6668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00" w:type="dxa"/>
            <w:vMerge/>
            <w:tcBorders>
              <w:left w:val="single" w:sz="4" w:space="0" w:color="auto"/>
              <w:right w:val="single" w:sz="4" w:space="0" w:color="auto"/>
            </w:tcBorders>
            <w:vAlign w:val="center"/>
          </w:tcPr>
          <w:p w14:paraId="3B58F3B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0" w:type="dxa"/>
            <w:vMerge/>
            <w:tcBorders>
              <w:left w:val="single" w:sz="4" w:space="0" w:color="auto"/>
              <w:right w:val="single" w:sz="4" w:space="0" w:color="auto"/>
            </w:tcBorders>
            <w:vAlign w:val="center"/>
          </w:tcPr>
          <w:p w14:paraId="5E8A415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225CE0E8" w14:textId="77777777" w:rsidTr="00F63A4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1A399F20"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6"/>
                <w:szCs w:val="16"/>
                <w:lang w:eastAsia="ja-JP"/>
              </w:rPr>
              <w:lastRenderedPageBreak/>
              <w:t xml:space="preserve">EPRE ratio of PDSCH DMRS to SSS </w:t>
            </w:r>
          </w:p>
        </w:tc>
        <w:tc>
          <w:tcPr>
            <w:tcW w:w="1134" w:type="dxa"/>
            <w:vMerge/>
            <w:tcBorders>
              <w:left w:val="single" w:sz="4" w:space="0" w:color="auto"/>
              <w:right w:val="single" w:sz="4" w:space="0" w:color="auto"/>
            </w:tcBorders>
            <w:vAlign w:val="center"/>
          </w:tcPr>
          <w:p w14:paraId="2F9A60A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507B7C5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2C5E68A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00" w:type="dxa"/>
            <w:vMerge/>
            <w:tcBorders>
              <w:left w:val="single" w:sz="4" w:space="0" w:color="auto"/>
              <w:right w:val="single" w:sz="4" w:space="0" w:color="auto"/>
            </w:tcBorders>
            <w:vAlign w:val="center"/>
          </w:tcPr>
          <w:p w14:paraId="3CE2A8D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0" w:type="dxa"/>
            <w:vMerge/>
            <w:tcBorders>
              <w:left w:val="single" w:sz="4" w:space="0" w:color="auto"/>
              <w:right w:val="single" w:sz="4" w:space="0" w:color="auto"/>
            </w:tcBorders>
            <w:vAlign w:val="center"/>
          </w:tcPr>
          <w:p w14:paraId="5E73FA7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02391651" w14:textId="77777777" w:rsidTr="00F63A4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602CDBCD"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6"/>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33F9382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7AEC844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5E9BED5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00" w:type="dxa"/>
            <w:vMerge/>
            <w:tcBorders>
              <w:left w:val="single" w:sz="4" w:space="0" w:color="auto"/>
              <w:right w:val="single" w:sz="4" w:space="0" w:color="auto"/>
            </w:tcBorders>
            <w:vAlign w:val="center"/>
          </w:tcPr>
          <w:p w14:paraId="1EECF02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0" w:type="dxa"/>
            <w:vMerge/>
            <w:tcBorders>
              <w:left w:val="single" w:sz="4" w:space="0" w:color="auto"/>
              <w:right w:val="single" w:sz="4" w:space="0" w:color="auto"/>
            </w:tcBorders>
            <w:vAlign w:val="center"/>
          </w:tcPr>
          <w:p w14:paraId="02C6084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057A4A4B" w14:textId="77777777" w:rsidTr="00F63A4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6319D893"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6"/>
                <w:szCs w:val="16"/>
                <w:lang w:eastAsia="ja-JP"/>
              </w:rPr>
              <w:t>EPRE ratio of OCNG DMRS to SSS(Note 1)</w:t>
            </w:r>
          </w:p>
        </w:tc>
        <w:tc>
          <w:tcPr>
            <w:tcW w:w="1134" w:type="dxa"/>
            <w:vMerge/>
            <w:tcBorders>
              <w:left w:val="single" w:sz="4" w:space="0" w:color="auto"/>
              <w:right w:val="single" w:sz="4" w:space="0" w:color="auto"/>
            </w:tcBorders>
            <w:vAlign w:val="center"/>
          </w:tcPr>
          <w:p w14:paraId="7196644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3190D02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1B8F41F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00" w:type="dxa"/>
            <w:vMerge/>
            <w:tcBorders>
              <w:left w:val="single" w:sz="4" w:space="0" w:color="auto"/>
              <w:right w:val="single" w:sz="4" w:space="0" w:color="auto"/>
            </w:tcBorders>
            <w:vAlign w:val="center"/>
          </w:tcPr>
          <w:p w14:paraId="61E25E9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0" w:type="dxa"/>
            <w:vMerge/>
            <w:tcBorders>
              <w:left w:val="single" w:sz="4" w:space="0" w:color="auto"/>
              <w:right w:val="single" w:sz="4" w:space="0" w:color="auto"/>
            </w:tcBorders>
            <w:vAlign w:val="center"/>
          </w:tcPr>
          <w:p w14:paraId="4454D4F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6702D081" w14:textId="77777777" w:rsidTr="00F63A4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F80D4D2"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4C71514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vMerge/>
            <w:tcBorders>
              <w:left w:val="single" w:sz="4" w:space="0" w:color="auto"/>
              <w:bottom w:val="single" w:sz="4" w:space="0" w:color="auto"/>
              <w:right w:val="single" w:sz="4" w:space="0" w:color="auto"/>
            </w:tcBorders>
            <w:vAlign w:val="center"/>
          </w:tcPr>
          <w:p w14:paraId="32472A1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8" w:type="dxa"/>
            <w:vMerge/>
            <w:tcBorders>
              <w:left w:val="single" w:sz="4" w:space="0" w:color="auto"/>
              <w:bottom w:val="single" w:sz="4" w:space="0" w:color="auto"/>
              <w:right w:val="single" w:sz="4" w:space="0" w:color="auto"/>
            </w:tcBorders>
            <w:vAlign w:val="center"/>
          </w:tcPr>
          <w:p w14:paraId="6F25A6E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00" w:type="dxa"/>
            <w:vMerge/>
            <w:tcBorders>
              <w:left w:val="single" w:sz="4" w:space="0" w:color="auto"/>
              <w:bottom w:val="single" w:sz="4" w:space="0" w:color="auto"/>
              <w:right w:val="single" w:sz="4" w:space="0" w:color="auto"/>
            </w:tcBorders>
            <w:vAlign w:val="center"/>
          </w:tcPr>
          <w:p w14:paraId="1280551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0" w:type="dxa"/>
            <w:vMerge/>
            <w:tcBorders>
              <w:left w:val="single" w:sz="4" w:space="0" w:color="auto"/>
              <w:bottom w:val="single" w:sz="4" w:space="0" w:color="auto"/>
              <w:right w:val="single" w:sz="4" w:space="0" w:color="auto"/>
            </w:tcBorders>
            <w:vAlign w:val="center"/>
          </w:tcPr>
          <w:p w14:paraId="604C37B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1F9E706C" w14:textId="77777777" w:rsidTr="00F63A46">
        <w:trPr>
          <w:trHeight w:val="75"/>
          <w:jc w:val="center"/>
        </w:trPr>
        <w:tc>
          <w:tcPr>
            <w:tcW w:w="1980" w:type="dxa"/>
            <w:gridSpan w:val="3"/>
            <w:vMerge w:val="restart"/>
            <w:tcBorders>
              <w:top w:val="single" w:sz="4" w:space="0" w:color="auto"/>
              <w:left w:val="single" w:sz="4" w:space="0" w:color="auto"/>
              <w:right w:val="single" w:sz="4" w:space="0" w:color="auto"/>
            </w:tcBorders>
            <w:vAlign w:val="center"/>
          </w:tcPr>
          <w:p w14:paraId="7205E151" w14:textId="77777777" w:rsidR="00466298" w:rsidRPr="00BC2119"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BC2119">
              <w:rPr>
                <w:rFonts w:ascii="Arial" w:eastAsia="Calibri" w:hAnsi="Arial"/>
                <w:noProof/>
                <w:position w:val="-12"/>
                <w:sz w:val="18"/>
                <w:szCs w:val="22"/>
                <w:lang w:val="en-US" w:eastAsia="en-US"/>
              </w:rPr>
              <w:object w:dxaOrig="405" w:dyaOrig="345" w14:anchorId="15EF1728">
                <v:shape id="_x0000_i1121" type="#_x0000_t75" style="width:22.5pt;height:13pt" o:ole="" fillcolor="window">
                  <v:imagedata r:id="rId14" o:title=""/>
                </v:shape>
                <o:OLEObject Type="Embed" ProgID="Equation.3" ShapeID="_x0000_i1121" DrawAspect="Content" ObjectID="_1680415589" r:id="rId116"/>
              </w:object>
            </w:r>
            <w:r w:rsidRPr="00BC2119">
              <w:rPr>
                <w:rFonts w:ascii="Arial" w:eastAsia="宋体" w:hAnsi="Arial"/>
                <w:sz w:val="18"/>
                <w:vertAlign w:val="superscript"/>
                <w:lang w:val="en-US" w:eastAsia="en-US"/>
              </w:rPr>
              <w:t>Note2</w:t>
            </w:r>
          </w:p>
        </w:tc>
        <w:tc>
          <w:tcPr>
            <w:tcW w:w="1818" w:type="dxa"/>
            <w:tcBorders>
              <w:top w:val="single" w:sz="4" w:space="0" w:color="auto"/>
              <w:left w:val="single" w:sz="4" w:space="0" w:color="auto"/>
              <w:right w:val="single" w:sz="4" w:space="0" w:color="auto"/>
            </w:tcBorders>
            <w:vAlign w:val="center"/>
          </w:tcPr>
          <w:p w14:paraId="66A1D550"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 xml:space="preserve">NR_FDD_FR1_A, NR_TDD_FR1_A </w:t>
            </w:r>
            <w:r w:rsidRPr="00BC2119">
              <w:rPr>
                <w:rFonts w:ascii="Arial" w:eastAsia="宋体" w:hAnsi="Arial"/>
                <w:sz w:val="18"/>
                <w:vertAlign w:val="superscript"/>
                <w:lang w:eastAsia="en-US"/>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98145B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dBm/15kHz</w:t>
            </w:r>
          </w:p>
        </w:tc>
        <w:tc>
          <w:tcPr>
            <w:tcW w:w="1640" w:type="dxa"/>
            <w:gridSpan w:val="2"/>
            <w:vMerge w:val="restart"/>
            <w:tcBorders>
              <w:top w:val="single" w:sz="4" w:space="0" w:color="auto"/>
              <w:left w:val="single" w:sz="4" w:space="0" w:color="auto"/>
              <w:right w:val="single" w:sz="4" w:space="0" w:color="auto"/>
            </w:tcBorders>
            <w:vAlign w:val="center"/>
          </w:tcPr>
          <w:p w14:paraId="1F5B52C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-93</w:t>
            </w:r>
          </w:p>
        </w:tc>
        <w:tc>
          <w:tcPr>
            <w:tcW w:w="1710" w:type="dxa"/>
            <w:gridSpan w:val="2"/>
            <w:tcBorders>
              <w:top w:val="single" w:sz="4" w:space="0" w:color="auto"/>
              <w:left w:val="single" w:sz="4" w:space="0" w:color="auto"/>
              <w:bottom w:val="single" w:sz="4" w:space="0" w:color="auto"/>
              <w:right w:val="single" w:sz="4" w:space="0" w:color="auto"/>
            </w:tcBorders>
          </w:tcPr>
          <w:p w14:paraId="0D84182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val="en-US"/>
              </w:rPr>
              <w:t>-116</w:t>
            </w:r>
          </w:p>
        </w:tc>
      </w:tr>
      <w:tr w:rsidR="00466298" w:rsidRPr="00BC2119" w14:paraId="748FBFF1" w14:textId="77777777" w:rsidTr="00F63A46">
        <w:trPr>
          <w:trHeight w:val="75"/>
          <w:jc w:val="center"/>
        </w:trPr>
        <w:tc>
          <w:tcPr>
            <w:tcW w:w="1980" w:type="dxa"/>
            <w:gridSpan w:val="3"/>
            <w:vMerge/>
            <w:tcBorders>
              <w:left w:val="single" w:sz="4" w:space="0" w:color="auto"/>
              <w:right w:val="single" w:sz="4" w:space="0" w:color="auto"/>
            </w:tcBorders>
            <w:vAlign w:val="center"/>
            <w:hideMark/>
          </w:tcPr>
          <w:p w14:paraId="1C4BAF2F"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1E8C70A6"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sv-SE" w:eastAsia="en-US"/>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CA4A3A"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640" w:type="dxa"/>
            <w:gridSpan w:val="2"/>
            <w:vMerge/>
            <w:tcBorders>
              <w:left w:val="single" w:sz="4" w:space="0" w:color="auto"/>
              <w:right w:val="single" w:sz="4" w:space="0" w:color="auto"/>
            </w:tcBorders>
            <w:vAlign w:val="center"/>
          </w:tcPr>
          <w:p w14:paraId="478E5635"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3A8DFF8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-115.5</w:t>
            </w:r>
          </w:p>
        </w:tc>
      </w:tr>
      <w:tr w:rsidR="00466298" w:rsidRPr="00BC2119" w14:paraId="5F2FB596" w14:textId="77777777" w:rsidTr="00F63A46">
        <w:trPr>
          <w:trHeight w:val="75"/>
          <w:jc w:val="center"/>
        </w:trPr>
        <w:tc>
          <w:tcPr>
            <w:tcW w:w="1980" w:type="dxa"/>
            <w:gridSpan w:val="3"/>
            <w:vMerge/>
            <w:tcBorders>
              <w:left w:val="single" w:sz="4" w:space="0" w:color="auto"/>
              <w:right w:val="single" w:sz="4" w:space="0" w:color="auto"/>
            </w:tcBorders>
            <w:vAlign w:val="center"/>
            <w:hideMark/>
          </w:tcPr>
          <w:p w14:paraId="49C376B6"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6AAE0F30"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sv-SE" w:eastAsia="en-US"/>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8993EF"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640" w:type="dxa"/>
            <w:gridSpan w:val="2"/>
            <w:vMerge/>
            <w:tcBorders>
              <w:left w:val="single" w:sz="4" w:space="0" w:color="auto"/>
              <w:right w:val="single" w:sz="4" w:space="0" w:color="auto"/>
            </w:tcBorders>
            <w:vAlign w:val="center"/>
          </w:tcPr>
          <w:p w14:paraId="62FCF616"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1D79A80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-115</w:t>
            </w:r>
          </w:p>
        </w:tc>
      </w:tr>
      <w:tr w:rsidR="00466298" w:rsidRPr="00BC2119" w14:paraId="6AACDA9B" w14:textId="77777777" w:rsidTr="00F63A46">
        <w:trPr>
          <w:trHeight w:val="75"/>
          <w:jc w:val="center"/>
        </w:trPr>
        <w:tc>
          <w:tcPr>
            <w:tcW w:w="1980" w:type="dxa"/>
            <w:gridSpan w:val="3"/>
            <w:vMerge/>
            <w:tcBorders>
              <w:left w:val="single" w:sz="4" w:space="0" w:color="auto"/>
              <w:right w:val="single" w:sz="4" w:space="0" w:color="auto"/>
            </w:tcBorders>
            <w:vAlign w:val="center"/>
            <w:hideMark/>
          </w:tcPr>
          <w:p w14:paraId="4456194D"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361588B3" w14:textId="77777777" w:rsidR="00466298" w:rsidRPr="00BC2119" w:rsidRDefault="00466298" w:rsidP="00F63A46">
            <w:pPr>
              <w:keepNext/>
              <w:keepLines/>
              <w:overflowPunct/>
              <w:autoSpaceDE/>
              <w:autoSpaceDN/>
              <w:adjustRightInd/>
              <w:spacing w:after="0"/>
              <w:rPr>
                <w:rFonts w:ascii="Arial" w:eastAsia="宋体" w:hAnsi="Arial"/>
                <w:sz w:val="18"/>
                <w:lang w:val="sv-FI" w:eastAsia="en-US"/>
              </w:rPr>
            </w:pPr>
            <w:r w:rsidRPr="00BC2119">
              <w:rPr>
                <w:rFonts w:ascii="Arial" w:eastAsia="宋体" w:hAnsi="Arial"/>
                <w:sz w:val="18"/>
                <w:lang w:val="sv-SE" w:eastAsia="en-US"/>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29F9D1"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640" w:type="dxa"/>
            <w:gridSpan w:val="2"/>
            <w:vMerge/>
            <w:tcBorders>
              <w:left w:val="single" w:sz="4" w:space="0" w:color="auto"/>
              <w:right w:val="single" w:sz="4" w:space="0" w:color="auto"/>
            </w:tcBorders>
            <w:vAlign w:val="center"/>
          </w:tcPr>
          <w:p w14:paraId="2C61A902"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399D82B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-114.5</w:t>
            </w:r>
          </w:p>
        </w:tc>
      </w:tr>
      <w:tr w:rsidR="00466298" w:rsidRPr="00BC2119" w14:paraId="1A34AA60" w14:textId="77777777" w:rsidTr="00F63A46">
        <w:trPr>
          <w:trHeight w:val="75"/>
          <w:jc w:val="center"/>
        </w:trPr>
        <w:tc>
          <w:tcPr>
            <w:tcW w:w="1980" w:type="dxa"/>
            <w:gridSpan w:val="3"/>
            <w:vMerge/>
            <w:tcBorders>
              <w:left w:val="single" w:sz="4" w:space="0" w:color="auto"/>
              <w:right w:val="single" w:sz="4" w:space="0" w:color="auto"/>
            </w:tcBorders>
            <w:vAlign w:val="center"/>
            <w:hideMark/>
          </w:tcPr>
          <w:p w14:paraId="044B5FA1"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5AA04581" w14:textId="77777777" w:rsidR="00466298" w:rsidRPr="00BC2119" w:rsidRDefault="00466298" w:rsidP="00F63A46">
            <w:pPr>
              <w:keepNext/>
              <w:keepLines/>
              <w:overflowPunct/>
              <w:autoSpaceDE/>
              <w:autoSpaceDN/>
              <w:adjustRightInd/>
              <w:spacing w:after="0"/>
              <w:rPr>
                <w:rFonts w:ascii="Arial" w:eastAsia="宋体" w:hAnsi="Arial"/>
                <w:sz w:val="18"/>
                <w:lang w:val="sv-FI" w:eastAsia="en-US"/>
              </w:rPr>
            </w:pPr>
            <w:r w:rsidRPr="00BC2119">
              <w:rPr>
                <w:rFonts w:ascii="Arial" w:eastAsia="宋体" w:hAnsi="Arial"/>
                <w:sz w:val="18"/>
                <w:lang w:val="sv-SE" w:eastAsia="en-US"/>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975189"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640" w:type="dxa"/>
            <w:gridSpan w:val="2"/>
            <w:vMerge/>
            <w:tcBorders>
              <w:left w:val="single" w:sz="4" w:space="0" w:color="auto"/>
              <w:right w:val="single" w:sz="4" w:space="0" w:color="auto"/>
            </w:tcBorders>
            <w:vAlign w:val="center"/>
          </w:tcPr>
          <w:p w14:paraId="351FCF49"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205FE72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-114</w:t>
            </w:r>
          </w:p>
        </w:tc>
      </w:tr>
      <w:tr w:rsidR="00466298" w:rsidRPr="00BC2119" w14:paraId="40E52875" w14:textId="77777777" w:rsidTr="00F63A46">
        <w:trPr>
          <w:trHeight w:val="113"/>
          <w:jc w:val="center"/>
        </w:trPr>
        <w:tc>
          <w:tcPr>
            <w:tcW w:w="1980" w:type="dxa"/>
            <w:gridSpan w:val="3"/>
            <w:vMerge/>
            <w:tcBorders>
              <w:left w:val="single" w:sz="4" w:space="0" w:color="auto"/>
              <w:right w:val="single" w:sz="4" w:space="0" w:color="auto"/>
            </w:tcBorders>
            <w:vAlign w:val="center"/>
          </w:tcPr>
          <w:p w14:paraId="7178F678"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48945261" w14:textId="77777777" w:rsidR="00466298" w:rsidRPr="00BC2119" w:rsidRDefault="00466298" w:rsidP="00F63A46">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7D292595"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640" w:type="dxa"/>
            <w:gridSpan w:val="2"/>
            <w:vMerge/>
            <w:tcBorders>
              <w:left w:val="single" w:sz="4" w:space="0" w:color="auto"/>
              <w:right w:val="single" w:sz="4" w:space="0" w:color="auto"/>
            </w:tcBorders>
            <w:vAlign w:val="center"/>
          </w:tcPr>
          <w:p w14:paraId="2E93B6DF"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73DB58A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val="en-US"/>
              </w:rPr>
              <w:t>-113.5</w:t>
            </w:r>
          </w:p>
        </w:tc>
      </w:tr>
      <w:tr w:rsidR="00466298" w:rsidRPr="00BC2119" w14:paraId="042FA174" w14:textId="77777777" w:rsidTr="00F63A46">
        <w:trPr>
          <w:trHeight w:val="113"/>
          <w:jc w:val="center"/>
        </w:trPr>
        <w:tc>
          <w:tcPr>
            <w:tcW w:w="1980" w:type="dxa"/>
            <w:gridSpan w:val="3"/>
            <w:vMerge/>
            <w:tcBorders>
              <w:left w:val="single" w:sz="4" w:space="0" w:color="auto"/>
              <w:right w:val="single" w:sz="4" w:space="0" w:color="auto"/>
            </w:tcBorders>
            <w:vAlign w:val="center"/>
            <w:hideMark/>
          </w:tcPr>
          <w:p w14:paraId="324DDB0F"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6FD99E05"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sv-SE" w:eastAsia="en-US"/>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902247"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640" w:type="dxa"/>
            <w:gridSpan w:val="2"/>
            <w:vMerge/>
            <w:tcBorders>
              <w:left w:val="single" w:sz="4" w:space="0" w:color="auto"/>
              <w:right w:val="single" w:sz="4" w:space="0" w:color="auto"/>
            </w:tcBorders>
            <w:vAlign w:val="center"/>
          </w:tcPr>
          <w:p w14:paraId="567FA607"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7A11492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-113</w:t>
            </w:r>
          </w:p>
        </w:tc>
      </w:tr>
      <w:tr w:rsidR="00466298" w:rsidRPr="00BC2119" w14:paraId="7E267FF0" w14:textId="77777777" w:rsidTr="00F63A46">
        <w:trPr>
          <w:trHeight w:val="113"/>
          <w:jc w:val="center"/>
        </w:trPr>
        <w:tc>
          <w:tcPr>
            <w:tcW w:w="1980" w:type="dxa"/>
            <w:gridSpan w:val="3"/>
            <w:vMerge/>
            <w:tcBorders>
              <w:left w:val="single" w:sz="4" w:space="0" w:color="auto"/>
              <w:bottom w:val="single" w:sz="4" w:space="0" w:color="auto"/>
              <w:right w:val="single" w:sz="4" w:space="0" w:color="auto"/>
            </w:tcBorders>
            <w:vAlign w:val="center"/>
            <w:hideMark/>
          </w:tcPr>
          <w:p w14:paraId="32519B9C"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7FCB798C"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sv-SE" w:eastAsia="en-US"/>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02F3CF"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640" w:type="dxa"/>
            <w:gridSpan w:val="2"/>
            <w:vMerge/>
            <w:tcBorders>
              <w:left w:val="single" w:sz="4" w:space="0" w:color="auto"/>
              <w:bottom w:val="single" w:sz="4" w:space="0" w:color="auto"/>
              <w:right w:val="single" w:sz="4" w:space="0" w:color="auto"/>
            </w:tcBorders>
            <w:vAlign w:val="center"/>
          </w:tcPr>
          <w:p w14:paraId="58502118"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151267D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-112.5</w:t>
            </w:r>
          </w:p>
        </w:tc>
      </w:tr>
      <w:tr w:rsidR="00466298" w:rsidRPr="00BC2119" w14:paraId="29E06494" w14:textId="77777777" w:rsidTr="00F63A46">
        <w:trPr>
          <w:trHeight w:val="400"/>
          <w:jc w:val="center"/>
        </w:trPr>
        <w:tc>
          <w:tcPr>
            <w:tcW w:w="964" w:type="dxa"/>
            <w:vMerge w:val="restart"/>
            <w:tcBorders>
              <w:top w:val="single" w:sz="4" w:space="0" w:color="auto"/>
              <w:left w:val="single" w:sz="4" w:space="0" w:color="auto"/>
              <w:right w:val="single" w:sz="4" w:space="0" w:color="auto"/>
            </w:tcBorders>
            <w:vAlign w:val="center"/>
          </w:tcPr>
          <w:p w14:paraId="26071C6A" w14:textId="77777777" w:rsidR="00466298" w:rsidRPr="00BC2119"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BC2119">
              <w:rPr>
                <w:rFonts w:ascii="Arial" w:eastAsia="Calibri" w:hAnsi="Arial"/>
                <w:noProof/>
                <w:position w:val="-12"/>
                <w:sz w:val="18"/>
                <w:szCs w:val="22"/>
                <w:lang w:val="en-US" w:eastAsia="en-US"/>
              </w:rPr>
              <w:object w:dxaOrig="405" w:dyaOrig="345" w14:anchorId="105805F8">
                <v:shape id="_x0000_i1122" type="#_x0000_t75" style="width:22.5pt;height:13pt" o:ole="" fillcolor="window">
                  <v:imagedata r:id="rId14" o:title=""/>
                </v:shape>
                <o:OLEObject Type="Embed" ProgID="Equation.3" ShapeID="_x0000_i1122" DrawAspect="Content" ObjectID="_1680415590" r:id="rId117"/>
              </w:object>
            </w:r>
            <w:r w:rsidRPr="00BC2119">
              <w:rPr>
                <w:rFonts w:ascii="Arial" w:eastAsia="宋体" w:hAnsi="Arial"/>
                <w:sz w:val="18"/>
                <w:vertAlign w:val="superscript"/>
                <w:lang w:val="en-US" w:eastAsia="en-US"/>
              </w:rPr>
              <w:t>Note2</w:t>
            </w:r>
          </w:p>
        </w:tc>
        <w:tc>
          <w:tcPr>
            <w:tcW w:w="2834" w:type="dxa"/>
            <w:gridSpan w:val="3"/>
            <w:tcBorders>
              <w:top w:val="single" w:sz="4" w:space="0" w:color="auto"/>
              <w:left w:val="single" w:sz="4" w:space="0" w:color="auto"/>
              <w:right w:val="single" w:sz="4" w:space="0" w:color="auto"/>
            </w:tcBorders>
            <w:vAlign w:val="center"/>
          </w:tcPr>
          <w:p w14:paraId="79D9DCA8"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1,2</w:t>
            </w:r>
          </w:p>
        </w:tc>
        <w:tc>
          <w:tcPr>
            <w:tcW w:w="1134" w:type="dxa"/>
            <w:vMerge w:val="restart"/>
            <w:tcBorders>
              <w:top w:val="single" w:sz="4" w:space="0" w:color="auto"/>
              <w:left w:val="single" w:sz="4" w:space="0" w:color="auto"/>
              <w:right w:val="single" w:sz="4" w:space="0" w:color="auto"/>
            </w:tcBorders>
            <w:vAlign w:val="center"/>
          </w:tcPr>
          <w:p w14:paraId="35F3042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dBm/SCS</w:t>
            </w:r>
          </w:p>
        </w:tc>
        <w:tc>
          <w:tcPr>
            <w:tcW w:w="1640" w:type="dxa"/>
            <w:gridSpan w:val="2"/>
            <w:tcBorders>
              <w:top w:val="single" w:sz="4" w:space="0" w:color="auto"/>
              <w:left w:val="single" w:sz="4" w:space="0" w:color="auto"/>
              <w:right w:val="single" w:sz="4" w:space="0" w:color="auto"/>
            </w:tcBorders>
            <w:vAlign w:val="center"/>
          </w:tcPr>
          <w:p w14:paraId="46F428F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-93</w:t>
            </w:r>
          </w:p>
        </w:tc>
        <w:tc>
          <w:tcPr>
            <w:tcW w:w="1710" w:type="dxa"/>
            <w:gridSpan w:val="2"/>
            <w:tcBorders>
              <w:top w:val="single" w:sz="4" w:space="0" w:color="auto"/>
              <w:left w:val="single" w:sz="4" w:space="0" w:color="auto"/>
              <w:right w:val="single" w:sz="4" w:space="0" w:color="auto"/>
            </w:tcBorders>
            <w:vAlign w:val="center"/>
          </w:tcPr>
          <w:p w14:paraId="1FD42D7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Same as Noc for 15 kHz</w:t>
            </w:r>
          </w:p>
        </w:tc>
      </w:tr>
      <w:tr w:rsidR="00466298" w:rsidRPr="00BC2119" w14:paraId="5E477EAB" w14:textId="77777777" w:rsidTr="00F63A46">
        <w:trPr>
          <w:trHeight w:val="58"/>
          <w:jc w:val="center"/>
        </w:trPr>
        <w:tc>
          <w:tcPr>
            <w:tcW w:w="964" w:type="dxa"/>
            <w:vMerge/>
            <w:tcBorders>
              <w:left w:val="single" w:sz="4" w:space="0" w:color="auto"/>
              <w:right w:val="single" w:sz="4" w:space="0" w:color="auto"/>
            </w:tcBorders>
            <w:vAlign w:val="center"/>
          </w:tcPr>
          <w:p w14:paraId="207F4667"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6" w:type="dxa"/>
            <w:gridSpan w:val="2"/>
            <w:vMerge w:val="restart"/>
            <w:tcBorders>
              <w:left w:val="single" w:sz="4" w:space="0" w:color="auto"/>
              <w:right w:val="single" w:sz="4" w:space="0" w:color="auto"/>
            </w:tcBorders>
            <w:vAlign w:val="center"/>
          </w:tcPr>
          <w:p w14:paraId="4DBC9F94"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3</w:t>
            </w:r>
          </w:p>
        </w:tc>
        <w:tc>
          <w:tcPr>
            <w:tcW w:w="1818" w:type="dxa"/>
            <w:tcBorders>
              <w:left w:val="single" w:sz="4" w:space="0" w:color="auto"/>
              <w:right w:val="single" w:sz="4" w:space="0" w:color="auto"/>
            </w:tcBorders>
            <w:vAlign w:val="center"/>
          </w:tcPr>
          <w:p w14:paraId="5842D984"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r w:rsidRPr="00BC2119">
              <w:rPr>
                <w:rFonts w:ascii="Arial" w:eastAsia="宋体" w:hAnsi="Arial"/>
                <w:sz w:val="18"/>
                <w:lang w:eastAsia="en-US"/>
              </w:rPr>
              <w:t xml:space="preserve">NR_FDD_FR1_A, NR_TDD_FR1_A </w:t>
            </w:r>
            <w:r w:rsidRPr="00BC2119">
              <w:rPr>
                <w:rFonts w:ascii="Arial" w:eastAsia="宋体" w:hAnsi="Arial"/>
                <w:sz w:val="18"/>
                <w:vertAlign w:val="superscript"/>
                <w:lang w:eastAsia="en-US"/>
              </w:rPr>
              <w:t>NOTE 6</w:t>
            </w:r>
          </w:p>
        </w:tc>
        <w:tc>
          <w:tcPr>
            <w:tcW w:w="1134" w:type="dxa"/>
            <w:vMerge/>
            <w:tcBorders>
              <w:left w:val="single" w:sz="4" w:space="0" w:color="auto"/>
              <w:right w:val="single" w:sz="4" w:space="0" w:color="auto"/>
            </w:tcBorders>
            <w:vAlign w:val="center"/>
          </w:tcPr>
          <w:p w14:paraId="179F743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40" w:type="dxa"/>
            <w:gridSpan w:val="2"/>
            <w:vMerge w:val="restart"/>
            <w:tcBorders>
              <w:left w:val="single" w:sz="4" w:space="0" w:color="auto"/>
              <w:right w:val="single" w:sz="4" w:space="0" w:color="auto"/>
            </w:tcBorders>
            <w:vAlign w:val="center"/>
          </w:tcPr>
          <w:p w14:paraId="5B3B5FD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-90</w:t>
            </w:r>
          </w:p>
        </w:tc>
        <w:tc>
          <w:tcPr>
            <w:tcW w:w="1710" w:type="dxa"/>
            <w:gridSpan w:val="2"/>
            <w:tcBorders>
              <w:left w:val="single" w:sz="4" w:space="0" w:color="auto"/>
              <w:bottom w:val="single" w:sz="4" w:space="0" w:color="auto"/>
              <w:right w:val="single" w:sz="4" w:space="0" w:color="auto"/>
            </w:tcBorders>
            <w:vAlign w:val="center"/>
          </w:tcPr>
          <w:p w14:paraId="0FD7A0F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-113</w:t>
            </w:r>
          </w:p>
        </w:tc>
      </w:tr>
      <w:tr w:rsidR="00466298" w:rsidRPr="00BC2119" w14:paraId="19F4DF67" w14:textId="77777777" w:rsidTr="00F63A46">
        <w:trPr>
          <w:trHeight w:val="57"/>
          <w:jc w:val="center"/>
        </w:trPr>
        <w:tc>
          <w:tcPr>
            <w:tcW w:w="964" w:type="dxa"/>
            <w:vMerge/>
            <w:tcBorders>
              <w:left w:val="single" w:sz="4" w:space="0" w:color="auto"/>
              <w:right w:val="single" w:sz="4" w:space="0" w:color="auto"/>
            </w:tcBorders>
            <w:vAlign w:val="center"/>
          </w:tcPr>
          <w:p w14:paraId="77D35CE1"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6" w:type="dxa"/>
            <w:gridSpan w:val="2"/>
            <w:vMerge/>
            <w:tcBorders>
              <w:left w:val="single" w:sz="4" w:space="0" w:color="auto"/>
              <w:right w:val="single" w:sz="4" w:space="0" w:color="auto"/>
            </w:tcBorders>
            <w:vAlign w:val="center"/>
          </w:tcPr>
          <w:p w14:paraId="029F2020"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818" w:type="dxa"/>
            <w:tcBorders>
              <w:left w:val="single" w:sz="4" w:space="0" w:color="auto"/>
              <w:right w:val="single" w:sz="4" w:space="0" w:color="auto"/>
            </w:tcBorders>
            <w:vAlign w:val="center"/>
          </w:tcPr>
          <w:p w14:paraId="2DA00CD2"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r w:rsidRPr="00BC2119">
              <w:rPr>
                <w:rFonts w:ascii="Arial" w:eastAsia="宋体" w:hAnsi="Arial"/>
                <w:sz w:val="18"/>
                <w:lang w:val="sv-SE" w:eastAsia="en-US"/>
              </w:rPr>
              <w:t>NR_FDD_FR1_B</w:t>
            </w:r>
          </w:p>
        </w:tc>
        <w:tc>
          <w:tcPr>
            <w:tcW w:w="1134" w:type="dxa"/>
            <w:vMerge/>
            <w:tcBorders>
              <w:left w:val="single" w:sz="4" w:space="0" w:color="auto"/>
              <w:right w:val="single" w:sz="4" w:space="0" w:color="auto"/>
            </w:tcBorders>
            <w:vAlign w:val="center"/>
          </w:tcPr>
          <w:p w14:paraId="701899A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7ACC53F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710" w:type="dxa"/>
            <w:gridSpan w:val="2"/>
            <w:tcBorders>
              <w:left w:val="single" w:sz="4" w:space="0" w:color="auto"/>
              <w:bottom w:val="single" w:sz="4" w:space="0" w:color="auto"/>
              <w:right w:val="single" w:sz="4" w:space="0" w:color="auto"/>
            </w:tcBorders>
            <w:vAlign w:val="center"/>
          </w:tcPr>
          <w:p w14:paraId="0BBE2DE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-112.5</w:t>
            </w:r>
          </w:p>
        </w:tc>
      </w:tr>
      <w:tr w:rsidR="00466298" w:rsidRPr="00BC2119" w14:paraId="3C880192" w14:textId="77777777" w:rsidTr="00F63A46">
        <w:trPr>
          <w:trHeight w:val="57"/>
          <w:jc w:val="center"/>
        </w:trPr>
        <w:tc>
          <w:tcPr>
            <w:tcW w:w="964" w:type="dxa"/>
            <w:vMerge/>
            <w:tcBorders>
              <w:left w:val="single" w:sz="4" w:space="0" w:color="auto"/>
              <w:right w:val="single" w:sz="4" w:space="0" w:color="auto"/>
            </w:tcBorders>
            <w:vAlign w:val="center"/>
          </w:tcPr>
          <w:p w14:paraId="622B2106"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6" w:type="dxa"/>
            <w:gridSpan w:val="2"/>
            <w:vMerge/>
            <w:tcBorders>
              <w:left w:val="single" w:sz="4" w:space="0" w:color="auto"/>
              <w:right w:val="single" w:sz="4" w:space="0" w:color="auto"/>
            </w:tcBorders>
            <w:vAlign w:val="center"/>
          </w:tcPr>
          <w:p w14:paraId="2B9EBC45"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818" w:type="dxa"/>
            <w:tcBorders>
              <w:left w:val="single" w:sz="4" w:space="0" w:color="auto"/>
              <w:right w:val="single" w:sz="4" w:space="0" w:color="auto"/>
            </w:tcBorders>
            <w:vAlign w:val="center"/>
          </w:tcPr>
          <w:p w14:paraId="03A97BC9"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r w:rsidRPr="00BC2119">
              <w:rPr>
                <w:rFonts w:ascii="Arial" w:eastAsia="宋体" w:hAnsi="Arial"/>
                <w:sz w:val="18"/>
                <w:lang w:val="sv-SE" w:eastAsia="en-US"/>
              </w:rPr>
              <w:t>NR_TDD_FR1_C</w:t>
            </w:r>
          </w:p>
        </w:tc>
        <w:tc>
          <w:tcPr>
            <w:tcW w:w="1134" w:type="dxa"/>
            <w:vMerge/>
            <w:tcBorders>
              <w:left w:val="single" w:sz="4" w:space="0" w:color="auto"/>
              <w:right w:val="single" w:sz="4" w:space="0" w:color="auto"/>
            </w:tcBorders>
            <w:vAlign w:val="center"/>
          </w:tcPr>
          <w:p w14:paraId="17FE83E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1A16B2A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710" w:type="dxa"/>
            <w:gridSpan w:val="2"/>
            <w:tcBorders>
              <w:left w:val="single" w:sz="4" w:space="0" w:color="auto"/>
              <w:bottom w:val="single" w:sz="4" w:space="0" w:color="auto"/>
              <w:right w:val="single" w:sz="4" w:space="0" w:color="auto"/>
            </w:tcBorders>
            <w:vAlign w:val="center"/>
          </w:tcPr>
          <w:p w14:paraId="73D1391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-112</w:t>
            </w:r>
          </w:p>
        </w:tc>
      </w:tr>
      <w:tr w:rsidR="00466298" w:rsidRPr="00BC2119" w14:paraId="5BC5151F" w14:textId="77777777" w:rsidTr="00F63A46">
        <w:trPr>
          <w:trHeight w:val="57"/>
          <w:jc w:val="center"/>
        </w:trPr>
        <w:tc>
          <w:tcPr>
            <w:tcW w:w="964" w:type="dxa"/>
            <w:vMerge/>
            <w:tcBorders>
              <w:left w:val="single" w:sz="4" w:space="0" w:color="auto"/>
              <w:right w:val="single" w:sz="4" w:space="0" w:color="auto"/>
            </w:tcBorders>
            <w:vAlign w:val="center"/>
          </w:tcPr>
          <w:p w14:paraId="48B10C30"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6" w:type="dxa"/>
            <w:gridSpan w:val="2"/>
            <w:vMerge/>
            <w:tcBorders>
              <w:left w:val="single" w:sz="4" w:space="0" w:color="auto"/>
              <w:right w:val="single" w:sz="4" w:space="0" w:color="auto"/>
            </w:tcBorders>
            <w:vAlign w:val="center"/>
          </w:tcPr>
          <w:p w14:paraId="4B2D7896"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818" w:type="dxa"/>
            <w:tcBorders>
              <w:left w:val="single" w:sz="4" w:space="0" w:color="auto"/>
              <w:right w:val="single" w:sz="4" w:space="0" w:color="auto"/>
            </w:tcBorders>
            <w:vAlign w:val="center"/>
          </w:tcPr>
          <w:p w14:paraId="2A77E298" w14:textId="77777777" w:rsidR="00466298" w:rsidRPr="00BC2119" w:rsidRDefault="00466298" w:rsidP="00F63A46">
            <w:pPr>
              <w:keepNext/>
              <w:keepLines/>
              <w:overflowPunct/>
              <w:autoSpaceDE/>
              <w:autoSpaceDN/>
              <w:adjustRightInd/>
              <w:spacing w:after="0"/>
              <w:rPr>
                <w:rFonts w:ascii="Arial" w:eastAsia="Calibri" w:hAnsi="Arial"/>
                <w:sz w:val="18"/>
                <w:szCs w:val="22"/>
                <w:lang w:val="sv-FI" w:eastAsia="en-US"/>
              </w:rPr>
            </w:pPr>
            <w:r w:rsidRPr="00BC2119">
              <w:rPr>
                <w:rFonts w:ascii="Arial" w:eastAsia="宋体" w:hAnsi="Arial"/>
                <w:sz w:val="18"/>
                <w:lang w:val="sv-SE" w:eastAsia="en-US"/>
              </w:rPr>
              <w:t>NR_FDD_FR1_D, NR_TDD_FR1_D</w:t>
            </w:r>
          </w:p>
        </w:tc>
        <w:tc>
          <w:tcPr>
            <w:tcW w:w="1134" w:type="dxa"/>
            <w:vMerge/>
            <w:tcBorders>
              <w:left w:val="single" w:sz="4" w:space="0" w:color="auto"/>
              <w:right w:val="single" w:sz="4" w:space="0" w:color="auto"/>
            </w:tcBorders>
            <w:vAlign w:val="center"/>
          </w:tcPr>
          <w:p w14:paraId="543C9B5D"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40" w:type="dxa"/>
            <w:gridSpan w:val="2"/>
            <w:vMerge/>
            <w:tcBorders>
              <w:left w:val="single" w:sz="4" w:space="0" w:color="auto"/>
              <w:right w:val="single" w:sz="4" w:space="0" w:color="auto"/>
            </w:tcBorders>
            <w:vAlign w:val="center"/>
          </w:tcPr>
          <w:p w14:paraId="342116D4"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710" w:type="dxa"/>
            <w:gridSpan w:val="2"/>
            <w:tcBorders>
              <w:left w:val="single" w:sz="4" w:space="0" w:color="auto"/>
              <w:bottom w:val="single" w:sz="4" w:space="0" w:color="auto"/>
              <w:right w:val="single" w:sz="4" w:space="0" w:color="auto"/>
            </w:tcBorders>
            <w:vAlign w:val="center"/>
          </w:tcPr>
          <w:p w14:paraId="747586E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-111.5</w:t>
            </w:r>
          </w:p>
        </w:tc>
      </w:tr>
      <w:tr w:rsidR="00466298" w:rsidRPr="00BC2119" w14:paraId="6ACFA332" w14:textId="77777777" w:rsidTr="00F63A46">
        <w:trPr>
          <w:trHeight w:val="57"/>
          <w:jc w:val="center"/>
        </w:trPr>
        <w:tc>
          <w:tcPr>
            <w:tcW w:w="964" w:type="dxa"/>
            <w:vMerge/>
            <w:tcBorders>
              <w:left w:val="single" w:sz="4" w:space="0" w:color="auto"/>
              <w:right w:val="single" w:sz="4" w:space="0" w:color="auto"/>
            </w:tcBorders>
            <w:vAlign w:val="center"/>
          </w:tcPr>
          <w:p w14:paraId="32C831EF"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6" w:type="dxa"/>
            <w:gridSpan w:val="2"/>
            <w:vMerge/>
            <w:tcBorders>
              <w:left w:val="single" w:sz="4" w:space="0" w:color="auto"/>
              <w:right w:val="single" w:sz="4" w:space="0" w:color="auto"/>
            </w:tcBorders>
            <w:vAlign w:val="center"/>
          </w:tcPr>
          <w:p w14:paraId="45307856"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818" w:type="dxa"/>
            <w:tcBorders>
              <w:left w:val="single" w:sz="4" w:space="0" w:color="auto"/>
              <w:right w:val="single" w:sz="4" w:space="0" w:color="auto"/>
            </w:tcBorders>
            <w:vAlign w:val="center"/>
          </w:tcPr>
          <w:p w14:paraId="6F856543" w14:textId="77777777" w:rsidR="00466298" w:rsidRPr="00BC2119" w:rsidRDefault="00466298" w:rsidP="00F63A46">
            <w:pPr>
              <w:keepNext/>
              <w:keepLines/>
              <w:overflowPunct/>
              <w:autoSpaceDE/>
              <w:autoSpaceDN/>
              <w:adjustRightInd/>
              <w:spacing w:after="0"/>
              <w:rPr>
                <w:rFonts w:ascii="Arial" w:eastAsia="Calibri" w:hAnsi="Arial"/>
                <w:sz w:val="18"/>
                <w:szCs w:val="22"/>
                <w:lang w:val="sv-FI" w:eastAsia="en-US"/>
              </w:rPr>
            </w:pPr>
            <w:r w:rsidRPr="00BC2119">
              <w:rPr>
                <w:rFonts w:ascii="Arial" w:eastAsia="宋体" w:hAnsi="Arial"/>
                <w:sz w:val="18"/>
                <w:lang w:val="sv-SE" w:eastAsia="en-US"/>
              </w:rPr>
              <w:t>NR_FDD_FR1_E, NR_TDD_FR1_E</w:t>
            </w:r>
          </w:p>
        </w:tc>
        <w:tc>
          <w:tcPr>
            <w:tcW w:w="1134" w:type="dxa"/>
            <w:vMerge/>
            <w:tcBorders>
              <w:left w:val="single" w:sz="4" w:space="0" w:color="auto"/>
              <w:right w:val="single" w:sz="4" w:space="0" w:color="auto"/>
            </w:tcBorders>
            <w:vAlign w:val="center"/>
          </w:tcPr>
          <w:p w14:paraId="6B8ABC5D"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40" w:type="dxa"/>
            <w:gridSpan w:val="2"/>
            <w:vMerge/>
            <w:tcBorders>
              <w:left w:val="single" w:sz="4" w:space="0" w:color="auto"/>
              <w:right w:val="single" w:sz="4" w:space="0" w:color="auto"/>
            </w:tcBorders>
            <w:vAlign w:val="center"/>
          </w:tcPr>
          <w:p w14:paraId="446933E5"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710" w:type="dxa"/>
            <w:gridSpan w:val="2"/>
            <w:tcBorders>
              <w:left w:val="single" w:sz="4" w:space="0" w:color="auto"/>
              <w:bottom w:val="single" w:sz="4" w:space="0" w:color="auto"/>
              <w:right w:val="single" w:sz="4" w:space="0" w:color="auto"/>
            </w:tcBorders>
            <w:vAlign w:val="center"/>
          </w:tcPr>
          <w:p w14:paraId="12F8B8A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-111</w:t>
            </w:r>
          </w:p>
        </w:tc>
      </w:tr>
      <w:tr w:rsidR="00466298" w:rsidRPr="00BC2119" w14:paraId="26100656" w14:textId="77777777" w:rsidTr="00F63A46">
        <w:trPr>
          <w:trHeight w:val="57"/>
          <w:jc w:val="center"/>
        </w:trPr>
        <w:tc>
          <w:tcPr>
            <w:tcW w:w="964" w:type="dxa"/>
            <w:vMerge/>
            <w:tcBorders>
              <w:left w:val="single" w:sz="4" w:space="0" w:color="auto"/>
              <w:right w:val="single" w:sz="4" w:space="0" w:color="auto"/>
            </w:tcBorders>
            <w:vAlign w:val="center"/>
          </w:tcPr>
          <w:p w14:paraId="3AB4A389"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6" w:type="dxa"/>
            <w:gridSpan w:val="2"/>
            <w:vMerge/>
            <w:tcBorders>
              <w:left w:val="single" w:sz="4" w:space="0" w:color="auto"/>
              <w:right w:val="single" w:sz="4" w:space="0" w:color="auto"/>
            </w:tcBorders>
            <w:vAlign w:val="center"/>
          </w:tcPr>
          <w:p w14:paraId="3EF287AD"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818" w:type="dxa"/>
            <w:tcBorders>
              <w:left w:val="single" w:sz="4" w:space="0" w:color="auto"/>
              <w:right w:val="single" w:sz="4" w:space="0" w:color="auto"/>
            </w:tcBorders>
            <w:vAlign w:val="center"/>
          </w:tcPr>
          <w:p w14:paraId="794BC791" w14:textId="77777777" w:rsidR="00466298" w:rsidRPr="00BC2119" w:rsidRDefault="00466298" w:rsidP="00F63A46">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NR_FDD_FR1_F</w:t>
            </w:r>
          </w:p>
        </w:tc>
        <w:tc>
          <w:tcPr>
            <w:tcW w:w="1134" w:type="dxa"/>
            <w:vMerge/>
            <w:tcBorders>
              <w:left w:val="single" w:sz="4" w:space="0" w:color="auto"/>
              <w:right w:val="single" w:sz="4" w:space="0" w:color="auto"/>
            </w:tcBorders>
            <w:vAlign w:val="center"/>
          </w:tcPr>
          <w:p w14:paraId="6B34101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475948E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710" w:type="dxa"/>
            <w:gridSpan w:val="2"/>
            <w:tcBorders>
              <w:left w:val="single" w:sz="4" w:space="0" w:color="auto"/>
              <w:bottom w:val="single" w:sz="4" w:space="0" w:color="auto"/>
              <w:right w:val="single" w:sz="4" w:space="0" w:color="auto"/>
            </w:tcBorders>
            <w:vAlign w:val="center"/>
          </w:tcPr>
          <w:p w14:paraId="474E689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val="en-US"/>
              </w:rPr>
              <w:t>-110.5</w:t>
            </w:r>
          </w:p>
        </w:tc>
      </w:tr>
      <w:tr w:rsidR="00466298" w:rsidRPr="00BC2119" w14:paraId="0C38FC54" w14:textId="77777777" w:rsidTr="00F63A46">
        <w:trPr>
          <w:trHeight w:val="57"/>
          <w:jc w:val="center"/>
        </w:trPr>
        <w:tc>
          <w:tcPr>
            <w:tcW w:w="964" w:type="dxa"/>
            <w:vMerge/>
            <w:tcBorders>
              <w:left w:val="single" w:sz="4" w:space="0" w:color="auto"/>
              <w:right w:val="single" w:sz="4" w:space="0" w:color="auto"/>
            </w:tcBorders>
            <w:vAlign w:val="center"/>
          </w:tcPr>
          <w:p w14:paraId="4FCFC6AA"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6" w:type="dxa"/>
            <w:gridSpan w:val="2"/>
            <w:vMerge/>
            <w:tcBorders>
              <w:left w:val="single" w:sz="4" w:space="0" w:color="auto"/>
              <w:right w:val="single" w:sz="4" w:space="0" w:color="auto"/>
            </w:tcBorders>
            <w:vAlign w:val="center"/>
          </w:tcPr>
          <w:p w14:paraId="71055527"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818" w:type="dxa"/>
            <w:tcBorders>
              <w:left w:val="single" w:sz="4" w:space="0" w:color="auto"/>
              <w:right w:val="single" w:sz="4" w:space="0" w:color="auto"/>
            </w:tcBorders>
            <w:vAlign w:val="center"/>
          </w:tcPr>
          <w:p w14:paraId="74A09A7F"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r w:rsidRPr="00BC2119">
              <w:rPr>
                <w:rFonts w:ascii="Arial" w:eastAsia="宋体" w:hAnsi="Arial"/>
                <w:sz w:val="18"/>
                <w:lang w:val="sv-SE" w:eastAsia="en-US"/>
              </w:rPr>
              <w:t>NR_FDD_FR1_G</w:t>
            </w:r>
          </w:p>
        </w:tc>
        <w:tc>
          <w:tcPr>
            <w:tcW w:w="1134" w:type="dxa"/>
            <w:vMerge/>
            <w:tcBorders>
              <w:left w:val="single" w:sz="4" w:space="0" w:color="auto"/>
              <w:right w:val="single" w:sz="4" w:space="0" w:color="auto"/>
            </w:tcBorders>
            <w:vAlign w:val="center"/>
          </w:tcPr>
          <w:p w14:paraId="5053F88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4072B07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710" w:type="dxa"/>
            <w:gridSpan w:val="2"/>
            <w:tcBorders>
              <w:left w:val="single" w:sz="4" w:space="0" w:color="auto"/>
              <w:bottom w:val="single" w:sz="4" w:space="0" w:color="auto"/>
              <w:right w:val="single" w:sz="4" w:space="0" w:color="auto"/>
            </w:tcBorders>
            <w:vAlign w:val="center"/>
          </w:tcPr>
          <w:p w14:paraId="0AE848A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-110</w:t>
            </w:r>
          </w:p>
        </w:tc>
      </w:tr>
      <w:tr w:rsidR="00466298" w:rsidRPr="00BC2119" w14:paraId="4A04F0DF" w14:textId="77777777" w:rsidTr="00F63A46">
        <w:trPr>
          <w:trHeight w:val="57"/>
          <w:jc w:val="center"/>
        </w:trPr>
        <w:tc>
          <w:tcPr>
            <w:tcW w:w="964" w:type="dxa"/>
            <w:vMerge/>
            <w:tcBorders>
              <w:left w:val="single" w:sz="4" w:space="0" w:color="auto"/>
              <w:bottom w:val="single" w:sz="4" w:space="0" w:color="auto"/>
              <w:right w:val="single" w:sz="4" w:space="0" w:color="auto"/>
            </w:tcBorders>
            <w:vAlign w:val="center"/>
          </w:tcPr>
          <w:p w14:paraId="0134D014"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6" w:type="dxa"/>
            <w:gridSpan w:val="2"/>
            <w:vMerge/>
            <w:tcBorders>
              <w:left w:val="single" w:sz="4" w:space="0" w:color="auto"/>
              <w:bottom w:val="single" w:sz="4" w:space="0" w:color="auto"/>
              <w:right w:val="single" w:sz="4" w:space="0" w:color="auto"/>
            </w:tcBorders>
            <w:vAlign w:val="center"/>
          </w:tcPr>
          <w:p w14:paraId="621F2D29"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818" w:type="dxa"/>
            <w:tcBorders>
              <w:left w:val="single" w:sz="4" w:space="0" w:color="auto"/>
              <w:bottom w:val="single" w:sz="4" w:space="0" w:color="auto"/>
              <w:right w:val="single" w:sz="4" w:space="0" w:color="auto"/>
            </w:tcBorders>
            <w:vAlign w:val="center"/>
          </w:tcPr>
          <w:p w14:paraId="611469F1"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r w:rsidRPr="00BC2119">
              <w:rPr>
                <w:rFonts w:ascii="Arial" w:eastAsia="宋体" w:hAnsi="Arial"/>
                <w:sz w:val="18"/>
                <w:lang w:val="sv-SE" w:eastAsia="en-US"/>
              </w:rPr>
              <w:t>NR_FDD_FR1_H</w:t>
            </w:r>
          </w:p>
        </w:tc>
        <w:tc>
          <w:tcPr>
            <w:tcW w:w="1134" w:type="dxa"/>
            <w:vMerge/>
            <w:tcBorders>
              <w:left w:val="single" w:sz="4" w:space="0" w:color="auto"/>
              <w:bottom w:val="single" w:sz="4" w:space="0" w:color="auto"/>
              <w:right w:val="single" w:sz="4" w:space="0" w:color="auto"/>
            </w:tcBorders>
            <w:vAlign w:val="center"/>
          </w:tcPr>
          <w:p w14:paraId="6731250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40" w:type="dxa"/>
            <w:gridSpan w:val="2"/>
            <w:vMerge/>
            <w:tcBorders>
              <w:left w:val="single" w:sz="4" w:space="0" w:color="auto"/>
              <w:bottom w:val="single" w:sz="4" w:space="0" w:color="auto"/>
              <w:right w:val="single" w:sz="4" w:space="0" w:color="auto"/>
            </w:tcBorders>
            <w:vAlign w:val="center"/>
          </w:tcPr>
          <w:p w14:paraId="63658B2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710" w:type="dxa"/>
            <w:gridSpan w:val="2"/>
            <w:tcBorders>
              <w:left w:val="single" w:sz="4" w:space="0" w:color="auto"/>
              <w:bottom w:val="single" w:sz="4" w:space="0" w:color="auto"/>
              <w:right w:val="single" w:sz="4" w:space="0" w:color="auto"/>
            </w:tcBorders>
            <w:vAlign w:val="center"/>
          </w:tcPr>
          <w:p w14:paraId="49973CD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-109.5</w:t>
            </w:r>
          </w:p>
        </w:tc>
      </w:tr>
      <w:tr w:rsidR="00466298" w:rsidRPr="00BC2119" w14:paraId="412BD78F" w14:textId="77777777" w:rsidTr="00F63A4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A9977C6" w14:textId="77777777" w:rsidR="00466298" w:rsidRPr="00BC2119" w:rsidRDefault="00466298" w:rsidP="00F63A46">
            <w:pPr>
              <w:keepNext/>
              <w:keepLines/>
              <w:overflowPunct/>
              <w:autoSpaceDE/>
              <w:autoSpaceDN/>
              <w:adjustRightInd/>
              <w:spacing w:after="0"/>
              <w:rPr>
                <w:rFonts w:ascii="Arial" w:eastAsia="宋体" w:hAnsi="Arial"/>
                <w:i/>
                <w:sz w:val="18"/>
                <w:lang w:val="en-US" w:eastAsia="en-US"/>
              </w:rPr>
            </w:pPr>
            <w:r w:rsidRPr="00BC2119">
              <w:rPr>
                <w:rFonts w:ascii="Arial" w:eastAsia="Calibri" w:hAnsi="Arial"/>
                <w:i/>
                <w:noProof/>
                <w:position w:val="-12"/>
                <w:sz w:val="18"/>
                <w:szCs w:val="22"/>
                <w:lang w:val="en-US" w:eastAsia="en-US"/>
              </w:rPr>
              <w:object w:dxaOrig="680" w:dyaOrig="380" w14:anchorId="1BE9A38F">
                <v:shape id="_x0000_i1123" type="#_x0000_t75" style="width:37pt;height:13pt" o:ole="" fillcolor="window">
                  <v:imagedata r:id="rId118" o:title=""/>
                </v:shape>
                <o:OLEObject Type="Embed" ProgID="Equation.3" ShapeID="_x0000_i1123" DrawAspect="Content" ObjectID="_1680415591" r:id="rId1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94BBD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w:t>
            </w:r>
          </w:p>
        </w:tc>
        <w:tc>
          <w:tcPr>
            <w:tcW w:w="812" w:type="dxa"/>
            <w:tcBorders>
              <w:top w:val="single" w:sz="4" w:space="0" w:color="auto"/>
              <w:left w:val="single" w:sz="4" w:space="0" w:color="auto"/>
              <w:bottom w:val="single" w:sz="4" w:space="0" w:color="auto"/>
              <w:right w:val="single" w:sz="4" w:space="0" w:color="auto"/>
            </w:tcBorders>
            <w:vAlign w:val="center"/>
          </w:tcPr>
          <w:p w14:paraId="60F65FC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0</w:t>
            </w:r>
          </w:p>
        </w:tc>
        <w:tc>
          <w:tcPr>
            <w:tcW w:w="828" w:type="dxa"/>
            <w:tcBorders>
              <w:top w:val="single" w:sz="4" w:space="0" w:color="auto"/>
              <w:left w:val="single" w:sz="4" w:space="0" w:color="auto"/>
              <w:bottom w:val="single" w:sz="4" w:space="0" w:color="auto"/>
              <w:right w:val="single" w:sz="4" w:space="0" w:color="auto"/>
            </w:tcBorders>
            <w:vAlign w:val="center"/>
          </w:tcPr>
          <w:p w14:paraId="66C50BC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-3.19</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613A1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14:paraId="1CFD6C2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-5.46</w:t>
            </w:r>
          </w:p>
        </w:tc>
      </w:tr>
      <w:tr w:rsidR="00466298" w:rsidRPr="00BC2119" w14:paraId="36111B16" w14:textId="77777777" w:rsidTr="00F63A4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9F9614A"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Calibri" w:hAnsi="Arial"/>
                <w:noProof/>
                <w:position w:val="-12"/>
                <w:sz w:val="18"/>
                <w:szCs w:val="22"/>
                <w:lang w:val="en-US" w:eastAsia="en-US"/>
              </w:rPr>
              <w:object w:dxaOrig="810" w:dyaOrig="390" w14:anchorId="6D345BB8">
                <v:shape id="_x0000_i1124" type="#_x0000_t75" style="width:42.5pt;height:12.5pt" o:ole="" fillcolor="window">
                  <v:imagedata r:id="rId19" o:title=""/>
                </v:shape>
                <o:OLEObject Type="Embed" ProgID="Equation.3" ShapeID="_x0000_i1124" DrawAspect="Content" ObjectID="_1680415592" r:id="rId120"/>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1633A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w:t>
            </w:r>
          </w:p>
        </w:tc>
        <w:tc>
          <w:tcPr>
            <w:tcW w:w="812" w:type="dxa"/>
            <w:tcBorders>
              <w:top w:val="single" w:sz="4" w:space="0" w:color="auto"/>
              <w:left w:val="single" w:sz="4" w:space="0" w:color="auto"/>
              <w:bottom w:val="single" w:sz="4" w:space="0" w:color="auto"/>
              <w:right w:val="single" w:sz="4" w:space="0" w:color="auto"/>
            </w:tcBorders>
            <w:vAlign w:val="center"/>
          </w:tcPr>
          <w:p w14:paraId="11C7F9A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 xml:space="preserve">4.54 </w:t>
            </w:r>
          </w:p>
        </w:tc>
        <w:tc>
          <w:tcPr>
            <w:tcW w:w="828" w:type="dxa"/>
            <w:tcBorders>
              <w:top w:val="single" w:sz="4" w:space="0" w:color="auto"/>
              <w:left w:val="single" w:sz="4" w:space="0" w:color="auto"/>
              <w:bottom w:val="single" w:sz="4" w:space="0" w:color="auto"/>
              <w:right w:val="single" w:sz="4" w:space="0" w:color="auto"/>
            </w:tcBorders>
            <w:vAlign w:val="center"/>
          </w:tcPr>
          <w:p w14:paraId="3FC1B59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2.66</w:t>
            </w:r>
          </w:p>
        </w:tc>
        <w:tc>
          <w:tcPr>
            <w:tcW w:w="900" w:type="dxa"/>
            <w:tcBorders>
              <w:top w:val="single" w:sz="4" w:space="0" w:color="auto"/>
              <w:left w:val="single" w:sz="4" w:space="0" w:color="auto"/>
              <w:bottom w:val="single" w:sz="4" w:space="0" w:color="auto"/>
              <w:right w:val="single" w:sz="4" w:space="0" w:color="auto"/>
            </w:tcBorders>
            <w:vAlign w:val="center"/>
          </w:tcPr>
          <w:p w14:paraId="055F481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335DF1C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-4</w:t>
            </w:r>
          </w:p>
        </w:tc>
      </w:tr>
      <w:tr w:rsidR="00466298" w:rsidRPr="00BC2119" w14:paraId="0320FF83" w14:textId="77777777" w:rsidTr="00F63A46">
        <w:trPr>
          <w:trHeight w:val="183"/>
          <w:jc w:val="center"/>
        </w:trPr>
        <w:tc>
          <w:tcPr>
            <w:tcW w:w="964" w:type="dxa"/>
            <w:vMerge w:val="restart"/>
            <w:tcBorders>
              <w:top w:val="single" w:sz="4" w:space="0" w:color="auto"/>
              <w:left w:val="single" w:sz="4" w:space="0" w:color="auto"/>
              <w:right w:val="single" w:sz="4" w:space="0" w:color="auto"/>
            </w:tcBorders>
            <w:vAlign w:val="center"/>
          </w:tcPr>
          <w:p w14:paraId="4948F2E2"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r w:rsidRPr="00BC2119">
              <w:rPr>
                <w:rFonts w:ascii="Arial" w:eastAsia="宋体" w:hAnsi="Arial"/>
                <w:sz w:val="18"/>
                <w:lang w:val="en-US" w:eastAsia="en-US"/>
              </w:rPr>
              <w:t>CSI-RSRP</w:t>
            </w:r>
            <w:r w:rsidRPr="00BC2119">
              <w:rPr>
                <w:rFonts w:ascii="Arial" w:eastAsia="宋体" w:hAnsi="Arial"/>
                <w:sz w:val="18"/>
                <w:vertAlign w:val="superscript"/>
                <w:lang w:val="en-US" w:eastAsia="en-US"/>
              </w:rPr>
              <w:t>Note3</w:t>
            </w:r>
          </w:p>
        </w:tc>
        <w:tc>
          <w:tcPr>
            <w:tcW w:w="1016" w:type="dxa"/>
            <w:gridSpan w:val="2"/>
            <w:vMerge w:val="restart"/>
            <w:tcBorders>
              <w:top w:val="single" w:sz="4" w:space="0" w:color="auto"/>
              <w:left w:val="single" w:sz="4" w:space="0" w:color="auto"/>
              <w:right w:val="single" w:sz="4" w:space="0" w:color="auto"/>
            </w:tcBorders>
            <w:vAlign w:val="center"/>
          </w:tcPr>
          <w:p w14:paraId="0E9AA46B"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1,2</w:t>
            </w:r>
          </w:p>
        </w:tc>
        <w:tc>
          <w:tcPr>
            <w:tcW w:w="1818" w:type="dxa"/>
            <w:tcBorders>
              <w:top w:val="single" w:sz="4" w:space="0" w:color="auto"/>
              <w:left w:val="single" w:sz="4" w:space="0" w:color="auto"/>
              <w:bottom w:val="single" w:sz="4" w:space="0" w:color="auto"/>
              <w:right w:val="single" w:sz="4" w:space="0" w:color="auto"/>
            </w:tcBorders>
            <w:vAlign w:val="center"/>
          </w:tcPr>
          <w:p w14:paraId="5DA247F4"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r w:rsidRPr="00BC2119">
              <w:rPr>
                <w:rFonts w:ascii="Arial" w:eastAsia="宋体" w:hAnsi="Arial"/>
                <w:sz w:val="18"/>
                <w:lang w:eastAsia="en-US"/>
              </w:rPr>
              <w:t xml:space="preserve">NR_FDD_FR1_A, NR_TDD_FR1_A </w:t>
            </w:r>
            <w:r w:rsidRPr="00BC2119">
              <w:rPr>
                <w:rFonts w:ascii="Arial" w:eastAsia="宋体" w:hAnsi="Arial"/>
                <w:sz w:val="18"/>
                <w:vertAlign w:val="superscript"/>
                <w:lang w:eastAsia="en-US"/>
              </w:rPr>
              <w:t>NOTE 6</w:t>
            </w:r>
          </w:p>
        </w:tc>
        <w:tc>
          <w:tcPr>
            <w:tcW w:w="1134" w:type="dxa"/>
            <w:vMerge w:val="restart"/>
            <w:tcBorders>
              <w:top w:val="single" w:sz="4" w:space="0" w:color="auto"/>
              <w:left w:val="single" w:sz="4" w:space="0" w:color="auto"/>
              <w:right w:val="single" w:sz="4" w:space="0" w:color="auto"/>
            </w:tcBorders>
            <w:vAlign w:val="center"/>
          </w:tcPr>
          <w:p w14:paraId="35AF467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dBm/SCS</w:t>
            </w:r>
          </w:p>
        </w:tc>
        <w:tc>
          <w:tcPr>
            <w:tcW w:w="812" w:type="dxa"/>
            <w:vMerge w:val="restart"/>
            <w:tcBorders>
              <w:top w:val="single" w:sz="4" w:space="0" w:color="auto"/>
              <w:left w:val="single" w:sz="4" w:space="0" w:color="auto"/>
              <w:right w:val="single" w:sz="4" w:space="0" w:color="auto"/>
            </w:tcBorders>
            <w:vAlign w:val="center"/>
          </w:tcPr>
          <w:p w14:paraId="2030040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val="en-US"/>
              </w:rPr>
              <w:t>-88.46</w:t>
            </w:r>
          </w:p>
        </w:tc>
        <w:tc>
          <w:tcPr>
            <w:tcW w:w="828" w:type="dxa"/>
            <w:vMerge w:val="restart"/>
            <w:tcBorders>
              <w:top w:val="single" w:sz="4" w:space="0" w:color="auto"/>
              <w:left w:val="single" w:sz="4" w:space="0" w:color="auto"/>
              <w:right w:val="single" w:sz="4" w:space="0" w:color="auto"/>
            </w:tcBorders>
            <w:vAlign w:val="center"/>
          </w:tcPr>
          <w:p w14:paraId="6D163EA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val="en-US"/>
              </w:rPr>
              <w:t>-90.34</w:t>
            </w:r>
          </w:p>
        </w:tc>
        <w:tc>
          <w:tcPr>
            <w:tcW w:w="900" w:type="dxa"/>
            <w:tcBorders>
              <w:top w:val="single" w:sz="4" w:space="0" w:color="auto"/>
              <w:left w:val="single" w:sz="4" w:space="0" w:color="auto"/>
              <w:right w:val="single" w:sz="4" w:space="0" w:color="auto"/>
            </w:tcBorders>
            <w:vAlign w:val="center"/>
          </w:tcPr>
          <w:p w14:paraId="096D7D0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eastAsia="en-US"/>
              </w:rPr>
              <w:t>-120</w:t>
            </w:r>
          </w:p>
        </w:tc>
        <w:tc>
          <w:tcPr>
            <w:tcW w:w="810" w:type="dxa"/>
            <w:tcBorders>
              <w:top w:val="single" w:sz="4" w:space="0" w:color="auto"/>
              <w:left w:val="single" w:sz="4" w:space="0" w:color="auto"/>
              <w:right w:val="single" w:sz="4" w:space="0" w:color="auto"/>
            </w:tcBorders>
            <w:vAlign w:val="center"/>
          </w:tcPr>
          <w:p w14:paraId="48626DF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eastAsia="en-US"/>
              </w:rPr>
              <w:t>-120</w:t>
            </w:r>
          </w:p>
        </w:tc>
      </w:tr>
      <w:tr w:rsidR="00466298" w:rsidRPr="00BC2119" w14:paraId="223829F5" w14:textId="77777777" w:rsidTr="00F63A46">
        <w:trPr>
          <w:trHeight w:val="109"/>
          <w:jc w:val="center"/>
        </w:trPr>
        <w:tc>
          <w:tcPr>
            <w:tcW w:w="964" w:type="dxa"/>
            <w:vMerge/>
            <w:tcBorders>
              <w:top w:val="single" w:sz="4" w:space="0" w:color="auto"/>
              <w:left w:val="single" w:sz="4" w:space="0" w:color="auto"/>
              <w:right w:val="single" w:sz="4" w:space="0" w:color="auto"/>
            </w:tcBorders>
            <w:vAlign w:val="center"/>
          </w:tcPr>
          <w:p w14:paraId="23F6FE36"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55832B3F"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p>
        </w:tc>
        <w:tc>
          <w:tcPr>
            <w:tcW w:w="1818" w:type="dxa"/>
            <w:tcBorders>
              <w:top w:val="single" w:sz="4" w:space="0" w:color="auto"/>
              <w:left w:val="single" w:sz="4" w:space="0" w:color="auto"/>
              <w:bottom w:val="single" w:sz="4" w:space="0" w:color="auto"/>
              <w:right w:val="single" w:sz="4" w:space="0" w:color="auto"/>
            </w:tcBorders>
            <w:vAlign w:val="center"/>
          </w:tcPr>
          <w:p w14:paraId="241EE143"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r w:rsidRPr="00BC2119">
              <w:rPr>
                <w:rFonts w:ascii="Arial" w:eastAsia="宋体" w:hAnsi="Arial"/>
                <w:sz w:val="18"/>
                <w:lang w:val="sv-SE" w:eastAsia="en-US"/>
              </w:rPr>
              <w:t>NR_FDD_FR1_B</w:t>
            </w:r>
          </w:p>
        </w:tc>
        <w:tc>
          <w:tcPr>
            <w:tcW w:w="1134" w:type="dxa"/>
            <w:vMerge/>
            <w:tcBorders>
              <w:top w:val="single" w:sz="4" w:space="0" w:color="auto"/>
              <w:left w:val="single" w:sz="4" w:space="0" w:color="auto"/>
              <w:right w:val="single" w:sz="4" w:space="0" w:color="auto"/>
            </w:tcBorders>
            <w:vAlign w:val="center"/>
          </w:tcPr>
          <w:p w14:paraId="4FB484D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5B59A44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18FFB55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00" w:type="dxa"/>
            <w:tcBorders>
              <w:left w:val="single" w:sz="4" w:space="0" w:color="auto"/>
              <w:right w:val="single" w:sz="4" w:space="0" w:color="auto"/>
            </w:tcBorders>
            <w:vAlign w:val="center"/>
          </w:tcPr>
          <w:p w14:paraId="24DBE4D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eastAsia="en-US"/>
              </w:rPr>
              <w:t>-119.5</w:t>
            </w:r>
          </w:p>
        </w:tc>
        <w:tc>
          <w:tcPr>
            <w:tcW w:w="810" w:type="dxa"/>
            <w:tcBorders>
              <w:left w:val="single" w:sz="4" w:space="0" w:color="auto"/>
              <w:right w:val="single" w:sz="4" w:space="0" w:color="auto"/>
            </w:tcBorders>
            <w:vAlign w:val="center"/>
          </w:tcPr>
          <w:p w14:paraId="22E765C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eastAsia="en-US"/>
              </w:rPr>
              <w:t>-119.5</w:t>
            </w:r>
          </w:p>
        </w:tc>
      </w:tr>
      <w:tr w:rsidR="00466298" w:rsidRPr="00BC2119" w14:paraId="1EC7C5C7" w14:textId="77777777" w:rsidTr="00F63A46">
        <w:trPr>
          <w:trHeight w:val="109"/>
          <w:jc w:val="center"/>
        </w:trPr>
        <w:tc>
          <w:tcPr>
            <w:tcW w:w="964" w:type="dxa"/>
            <w:vMerge/>
            <w:tcBorders>
              <w:top w:val="single" w:sz="4" w:space="0" w:color="auto"/>
              <w:left w:val="single" w:sz="4" w:space="0" w:color="auto"/>
              <w:right w:val="single" w:sz="4" w:space="0" w:color="auto"/>
            </w:tcBorders>
            <w:vAlign w:val="center"/>
          </w:tcPr>
          <w:p w14:paraId="5FAE6B5A"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4159433F"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p>
        </w:tc>
        <w:tc>
          <w:tcPr>
            <w:tcW w:w="1818" w:type="dxa"/>
            <w:tcBorders>
              <w:top w:val="single" w:sz="4" w:space="0" w:color="auto"/>
              <w:left w:val="single" w:sz="4" w:space="0" w:color="auto"/>
              <w:bottom w:val="single" w:sz="4" w:space="0" w:color="auto"/>
              <w:right w:val="single" w:sz="4" w:space="0" w:color="auto"/>
            </w:tcBorders>
            <w:vAlign w:val="center"/>
          </w:tcPr>
          <w:p w14:paraId="1875A2C7"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r w:rsidRPr="00BC2119">
              <w:rPr>
                <w:rFonts w:ascii="Arial" w:eastAsia="宋体" w:hAnsi="Arial"/>
                <w:sz w:val="18"/>
                <w:lang w:val="sv-SE" w:eastAsia="en-US"/>
              </w:rPr>
              <w:t>NR_TDD_FR1_C</w:t>
            </w:r>
          </w:p>
        </w:tc>
        <w:tc>
          <w:tcPr>
            <w:tcW w:w="1134" w:type="dxa"/>
            <w:vMerge/>
            <w:tcBorders>
              <w:top w:val="single" w:sz="4" w:space="0" w:color="auto"/>
              <w:left w:val="single" w:sz="4" w:space="0" w:color="auto"/>
              <w:right w:val="single" w:sz="4" w:space="0" w:color="auto"/>
            </w:tcBorders>
            <w:vAlign w:val="center"/>
          </w:tcPr>
          <w:p w14:paraId="73F26C6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3636A46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694D172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00" w:type="dxa"/>
            <w:tcBorders>
              <w:left w:val="single" w:sz="4" w:space="0" w:color="auto"/>
              <w:right w:val="single" w:sz="4" w:space="0" w:color="auto"/>
            </w:tcBorders>
            <w:vAlign w:val="center"/>
          </w:tcPr>
          <w:p w14:paraId="4D7DD49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eastAsia="en-US"/>
              </w:rPr>
              <w:t>-119</w:t>
            </w:r>
          </w:p>
        </w:tc>
        <w:tc>
          <w:tcPr>
            <w:tcW w:w="810" w:type="dxa"/>
            <w:tcBorders>
              <w:left w:val="single" w:sz="4" w:space="0" w:color="auto"/>
              <w:right w:val="single" w:sz="4" w:space="0" w:color="auto"/>
            </w:tcBorders>
            <w:vAlign w:val="center"/>
          </w:tcPr>
          <w:p w14:paraId="6F5158C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eastAsia="en-US"/>
              </w:rPr>
              <w:t>-119</w:t>
            </w:r>
          </w:p>
        </w:tc>
      </w:tr>
      <w:tr w:rsidR="00466298" w:rsidRPr="00BC2119" w14:paraId="252026A8" w14:textId="77777777" w:rsidTr="00F63A46">
        <w:trPr>
          <w:trHeight w:val="109"/>
          <w:jc w:val="center"/>
        </w:trPr>
        <w:tc>
          <w:tcPr>
            <w:tcW w:w="964" w:type="dxa"/>
            <w:vMerge/>
            <w:tcBorders>
              <w:top w:val="single" w:sz="4" w:space="0" w:color="auto"/>
              <w:left w:val="single" w:sz="4" w:space="0" w:color="auto"/>
              <w:right w:val="single" w:sz="4" w:space="0" w:color="auto"/>
            </w:tcBorders>
            <w:vAlign w:val="center"/>
          </w:tcPr>
          <w:p w14:paraId="70FB23F4"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6D9F3E79"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p>
        </w:tc>
        <w:tc>
          <w:tcPr>
            <w:tcW w:w="1818" w:type="dxa"/>
            <w:tcBorders>
              <w:top w:val="single" w:sz="4" w:space="0" w:color="auto"/>
              <w:left w:val="single" w:sz="4" w:space="0" w:color="auto"/>
              <w:bottom w:val="single" w:sz="4" w:space="0" w:color="auto"/>
              <w:right w:val="single" w:sz="4" w:space="0" w:color="auto"/>
            </w:tcBorders>
            <w:vAlign w:val="center"/>
          </w:tcPr>
          <w:p w14:paraId="112CAB76" w14:textId="77777777" w:rsidR="00466298" w:rsidRPr="00BC2119" w:rsidRDefault="00466298" w:rsidP="00F63A46">
            <w:pPr>
              <w:keepNext/>
              <w:keepLines/>
              <w:overflowPunct/>
              <w:autoSpaceDE/>
              <w:autoSpaceDN/>
              <w:adjustRightInd/>
              <w:spacing w:after="0"/>
              <w:rPr>
                <w:rFonts w:ascii="Arial" w:eastAsia="Calibri" w:hAnsi="Arial"/>
                <w:sz w:val="18"/>
                <w:szCs w:val="22"/>
                <w:lang w:val="sv-FI" w:eastAsia="en-US"/>
              </w:rPr>
            </w:pPr>
            <w:r w:rsidRPr="00BC2119">
              <w:rPr>
                <w:rFonts w:ascii="Arial" w:eastAsia="宋体" w:hAnsi="Arial"/>
                <w:sz w:val="18"/>
                <w:lang w:val="sv-SE" w:eastAsia="en-US"/>
              </w:rPr>
              <w:t>NR_FDD_FR1_D, NR_TDD_FR1_D</w:t>
            </w:r>
          </w:p>
        </w:tc>
        <w:tc>
          <w:tcPr>
            <w:tcW w:w="1134" w:type="dxa"/>
            <w:vMerge/>
            <w:tcBorders>
              <w:top w:val="single" w:sz="4" w:space="0" w:color="auto"/>
              <w:left w:val="single" w:sz="4" w:space="0" w:color="auto"/>
              <w:right w:val="single" w:sz="4" w:space="0" w:color="auto"/>
            </w:tcBorders>
            <w:vAlign w:val="center"/>
          </w:tcPr>
          <w:p w14:paraId="79BA78F3"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12" w:type="dxa"/>
            <w:vMerge/>
            <w:tcBorders>
              <w:left w:val="single" w:sz="4" w:space="0" w:color="auto"/>
              <w:right w:val="single" w:sz="4" w:space="0" w:color="auto"/>
            </w:tcBorders>
            <w:vAlign w:val="center"/>
          </w:tcPr>
          <w:p w14:paraId="01BEED21"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28" w:type="dxa"/>
            <w:vMerge/>
            <w:tcBorders>
              <w:left w:val="single" w:sz="4" w:space="0" w:color="auto"/>
              <w:right w:val="single" w:sz="4" w:space="0" w:color="auto"/>
            </w:tcBorders>
            <w:vAlign w:val="center"/>
          </w:tcPr>
          <w:p w14:paraId="149BBF5E"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900" w:type="dxa"/>
            <w:tcBorders>
              <w:left w:val="single" w:sz="4" w:space="0" w:color="auto"/>
              <w:right w:val="single" w:sz="4" w:space="0" w:color="auto"/>
            </w:tcBorders>
            <w:vAlign w:val="center"/>
          </w:tcPr>
          <w:p w14:paraId="36092B5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eastAsia="en-US"/>
              </w:rPr>
              <w:t>-118.5</w:t>
            </w:r>
          </w:p>
        </w:tc>
        <w:tc>
          <w:tcPr>
            <w:tcW w:w="810" w:type="dxa"/>
            <w:tcBorders>
              <w:left w:val="single" w:sz="4" w:space="0" w:color="auto"/>
              <w:right w:val="single" w:sz="4" w:space="0" w:color="auto"/>
            </w:tcBorders>
            <w:vAlign w:val="center"/>
          </w:tcPr>
          <w:p w14:paraId="18D1010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eastAsia="en-US"/>
              </w:rPr>
              <w:t>-118.5</w:t>
            </w:r>
          </w:p>
        </w:tc>
      </w:tr>
      <w:tr w:rsidR="00466298" w:rsidRPr="00BC2119" w14:paraId="09713CF9" w14:textId="77777777" w:rsidTr="00F63A46">
        <w:trPr>
          <w:trHeight w:val="75"/>
          <w:jc w:val="center"/>
        </w:trPr>
        <w:tc>
          <w:tcPr>
            <w:tcW w:w="964" w:type="dxa"/>
            <w:vMerge/>
            <w:tcBorders>
              <w:top w:val="single" w:sz="4" w:space="0" w:color="auto"/>
              <w:left w:val="single" w:sz="4" w:space="0" w:color="auto"/>
              <w:right w:val="single" w:sz="4" w:space="0" w:color="auto"/>
            </w:tcBorders>
            <w:vAlign w:val="center"/>
          </w:tcPr>
          <w:p w14:paraId="5D77C3B6"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569BFE4C"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p>
        </w:tc>
        <w:tc>
          <w:tcPr>
            <w:tcW w:w="1818" w:type="dxa"/>
            <w:tcBorders>
              <w:top w:val="single" w:sz="4" w:space="0" w:color="auto"/>
              <w:left w:val="single" w:sz="4" w:space="0" w:color="auto"/>
              <w:bottom w:val="single" w:sz="4" w:space="0" w:color="auto"/>
              <w:right w:val="single" w:sz="4" w:space="0" w:color="auto"/>
            </w:tcBorders>
            <w:vAlign w:val="center"/>
          </w:tcPr>
          <w:p w14:paraId="39779A01" w14:textId="77777777" w:rsidR="00466298" w:rsidRPr="00BC2119" w:rsidRDefault="00466298" w:rsidP="00F63A46">
            <w:pPr>
              <w:keepNext/>
              <w:keepLines/>
              <w:overflowPunct/>
              <w:autoSpaceDE/>
              <w:autoSpaceDN/>
              <w:adjustRightInd/>
              <w:spacing w:after="0"/>
              <w:rPr>
                <w:rFonts w:ascii="Arial" w:eastAsia="Calibri" w:hAnsi="Arial"/>
                <w:sz w:val="18"/>
                <w:szCs w:val="22"/>
                <w:lang w:val="sv-FI" w:eastAsia="en-US"/>
              </w:rPr>
            </w:pPr>
            <w:r w:rsidRPr="00BC2119">
              <w:rPr>
                <w:rFonts w:ascii="Arial" w:eastAsia="宋体" w:hAnsi="Arial"/>
                <w:sz w:val="18"/>
                <w:lang w:val="sv-SE" w:eastAsia="en-US"/>
              </w:rPr>
              <w:t>NR_FDD_FR1_E, NR_TDD_FR1_E</w:t>
            </w:r>
          </w:p>
        </w:tc>
        <w:tc>
          <w:tcPr>
            <w:tcW w:w="1134" w:type="dxa"/>
            <w:vMerge/>
            <w:tcBorders>
              <w:top w:val="single" w:sz="4" w:space="0" w:color="auto"/>
              <w:left w:val="single" w:sz="4" w:space="0" w:color="auto"/>
              <w:right w:val="single" w:sz="4" w:space="0" w:color="auto"/>
            </w:tcBorders>
            <w:vAlign w:val="center"/>
          </w:tcPr>
          <w:p w14:paraId="3C5BDD86"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12" w:type="dxa"/>
            <w:vMerge/>
            <w:tcBorders>
              <w:left w:val="single" w:sz="4" w:space="0" w:color="auto"/>
              <w:right w:val="single" w:sz="4" w:space="0" w:color="auto"/>
            </w:tcBorders>
            <w:vAlign w:val="center"/>
          </w:tcPr>
          <w:p w14:paraId="2B4E2A42"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28" w:type="dxa"/>
            <w:vMerge/>
            <w:tcBorders>
              <w:left w:val="single" w:sz="4" w:space="0" w:color="auto"/>
              <w:right w:val="single" w:sz="4" w:space="0" w:color="auto"/>
            </w:tcBorders>
            <w:vAlign w:val="center"/>
          </w:tcPr>
          <w:p w14:paraId="70B7F1E0"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900" w:type="dxa"/>
            <w:tcBorders>
              <w:left w:val="single" w:sz="4" w:space="0" w:color="auto"/>
              <w:right w:val="single" w:sz="4" w:space="0" w:color="auto"/>
            </w:tcBorders>
            <w:vAlign w:val="center"/>
          </w:tcPr>
          <w:p w14:paraId="5BC71EA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eastAsia="en-US"/>
              </w:rPr>
              <w:t>-118</w:t>
            </w:r>
          </w:p>
        </w:tc>
        <w:tc>
          <w:tcPr>
            <w:tcW w:w="810" w:type="dxa"/>
            <w:tcBorders>
              <w:left w:val="single" w:sz="4" w:space="0" w:color="auto"/>
              <w:right w:val="single" w:sz="4" w:space="0" w:color="auto"/>
            </w:tcBorders>
            <w:vAlign w:val="center"/>
          </w:tcPr>
          <w:p w14:paraId="00EFC55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eastAsia="en-US"/>
              </w:rPr>
              <w:t>-118</w:t>
            </w:r>
          </w:p>
        </w:tc>
      </w:tr>
      <w:tr w:rsidR="00466298" w:rsidRPr="00BC2119" w14:paraId="34BF5BC1" w14:textId="77777777" w:rsidTr="00F63A46">
        <w:trPr>
          <w:trHeight w:val="117"/>
          <w:jc w:val="center"/>
        </w:trPr>
        <w:tc>
          <w:tcPr>
            <w:tcW w:w="964" w:type="dxa"/>
            <w:vMerge/>
            <w:tcBorders>
              <w:top w:val="single" w:sz="4" w:space="0" w:color="auto"/>
              <w:left w:val="single" w:sz="4" w:space="0" w:color="auto"/>
              <w:right w:val="single" w:sz="4" w:space="0" w:color="auto"/>
            </w:tcBorders>
            <w:vAlign w:val="center"/>
          </w:tcPr>
          <w:p w14:paraId="583CC4B2"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2E52B466"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p>
        </w:tc>
        <w:tc>
          <w:tcPr>
            <w:tcW w:w="1818" w:type="dxa"/>
            <w:tcBorders>
              <w:top w:val="single" w:sz="4" w:space="0" w:color="auto"/>
              <w:left w:val="single" w:sz="4" w:space="0" w:color="auto"/>
              <w:bottom w:val="single" w:sz="4" w:space="0" w:color="auto"/>
              <w:right w:val="single" w:sz="4" w:space="0" w:color="auto"/>
            </w:tcBorders>
            <w:vAlign w:val="center"/>
          </w:tcPr>
          <w:p w14:paraId="35DF730A" w14:textId="77777777" w:rsidR="00466298" w:rsidRPr="00BC2119" w:rsidRDefault="00466298" w:rsidP="00F63A46">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NR_FDD_FR1_F</w:t>
            </w:r>
          </w:p>
        </w:tc>
        <w:tc>
          <w:tcPr>
            <w:tcW w:w="1134" w:type="dxa"/>
            <w:vMerge/>
            <w:tcBorders>
              <w:top w:val="single" w:sz="4" w:space="0" w:color="auto"/>
              <w:left w:val="single" w:sz="4" w:space="0" w:color="auto"/>
              <w:right w:val="single" w:sz="4" w:space="0" w:color="auto"/>
            </w:tcBorders>
            <w:vAlign w:val="center"/>
          </w:tcPr>
          <w:p w14:paraId="584D132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1FE3EAA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05ADC05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00" w:type="dxa"/>
            <w:tcBorders>
              <w:left w:val="single" w:sz="4" w:space="0" w:color="auto"/>
              <w:right w:val="single" w:sz="4" w:space="0" w:color="auto"/>
            </w:tcBorders>
            <w:vAlign w:val="center"/>
          </w:tcPr>
          <w:p w14:paraId="75B8A1DE"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-117.5</w:t>
            </w:r>
          </w:p>
        </w:tc>
        <w:tc>
          <w:tcPr>
            <w:tcW w:w="810" w:type="dxa"/>
            <w:tcBorders>
              <w:left w:val="single" w:sz="4" w:space="0" w:color="auto"/>
              <w:right w:val="single" w:sz="4" w:space="0" w:color="auto"/>
            </w:tcBorders>
            <w:vAlign w:val="center"/>
          </w:tcPr>
          <w:p w14:paraId="4726C0CD"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-117.5</w:t>
            </w:r>
          </w:p>
        </w:tc>
      </w:tr>
      <w:tr w:rsidR="00466298" w:rsidRPr="00BC2119" w14:paraId="4407A9A4" w14:textId="77777777" w:rsidTr="00F63A46">
        <w:trPr>
          <w:trHeight w:val="117"/>
          <w:jc w:val="center"/>
        </w:trPr>
        <w:tc>
          <w:tcPr>
            <w:tcW w:w="964" w:type="dxa"/>
            <w:vMerge/>
            <w:tcBorders>
              <w:top w:val="single" w:sz="4" w:space="0" w:color="auto"/>
              <w:left w:val="single" w:sz="4" w:space="0" w:color="auto"/>
              <w:right w:val="single" w:sz="4" w:space="0" w:color="auto"/>
            </w:tcBorders>
            <w:vAlign w:val="center"/>
          </w:tcPr>
          <w:p w14:paraId="2C2FC871"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40295BE9"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p>
        </w:tc>
        <w:tc>
          <w:tcPr>
            <w:tcW w:w="1818" w:type="dxa"/>
            <w:tcBorders>
              <w:top w:val="single" w:sz="4" w:space="0" w:color="auto"/>
              <w:left w:val="single" w:sz="4" w:space="0" w:color="auto"/>
              <w:bottom w:val="single" w:sz="4" w:space="0" w:color="auto"/>
              <w:right w:val="single" w:sz="4" w:space="0" w:color="auto"/>
            </w:tcBorders>
            <w:vAlign w:val="center"/>
          </w:tcPr>
          <w:p w14:paraId="0DB7D0B7"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r w:rsidRPr="00BC2119">
              <w:rPr>
                <w:rFonts w:ascii="Arial" w:eastAsia="宋体" w:hAnsi="Arial"/>
                <w:sz w:val="18"/>
                <w:lang w:val="sv-SE" w:eastAsia="en-US"/>
              </w:rPr>
              <w:t>NR_FDD_FR1_G</w:t>
            </w:r>
          </w:p>
        </w:tc>
        <w:tc>
          <w:tcPr>
            <w:tcW w:w="1134" w:type="dxa"/>
            <w:vMerge/>
            <w:tcBorders>
              <w:top w:val="single" w:sz="4" w:space="0" w:color="auto"/>
              <w:left w:val="single" w:sz="4" w:space="0" w:color="auto"/>
              <w:right w:val="single" w:sz="4" w:space="0" w:color="auto"/>
            </w:tcBorders>
            <w:vAlign w:val="center"/>
          </w:tcPr>
          <w:p w14:paraId="5FCEB28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17A2D74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5D29A58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00" w:type="dxa"/>
            <w:tcBorders>
              <w:left w:val="single" w:sz="4" w:space="0" w:color="auto"/>
              <w:right w:val="single" w:sz="4" w:space="0" w:color="auto"/>
            </w:tcBorders>
            <w:vAlign w:val="center"/>
          </w:tcPr>
          <w:p w14:paraId="21BFBA4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eastAsia="en-US"/>
              </w:rPr>
              <w:t>-117</w:t>
            </w:r>
          </w:p>
        </w:tc>
        <w:tc>
          <w:tcPr>
            <w:tcW w:w="810" w:type="dxa"/>
            <w:tcBorders>
              <w:left w:val="single" w:sz="4" w:space="0" w:color="auto"/>
              <w:right w:val="single" w:sz="4" w:space="0" w:color="auto"/>
            </w:tcBorders>
            <w:vAlign w:val="center"/>
          </w:tcPr>
          <w:p w14:paraId="535A234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eastAsia="en-US"/>
              </w:rPr>
              <w:t>-117</w:t>
            </w:r>
          </w:p>
        </w:tc>
      </w:tr>
      <w:tr w:rsidR="00466298" w:rsidRPr="00BC2119" w14:paraId="34511233" w14:textId="77777777" w:rsidTr="00F63A46">
        <w:trPr>
          <w:trHeight w:val="83"/>
          <w:jc w:val="center"/>
        </w:trPr>
        <w:tc>
          <w:tcPr>
            <w:tcW w:w="964" w:type="dxa"/>
            <w:vMerge/>
            <w:tcBorders>
              <w:top w:val="single" w:sz="4" w:space="0" w:color="auto"/>
              <w:left w:val="single" w:sz="4" w:space="0" w:color="auto"/>
              <w:right w:val="single" w:sz="4" w:space="0" w:color="auto"/>
            </w:tcBorders>
            <w:vAlign w:val="center"/>
          </w:tcPr>
          <w:p w14:paraId="7503CC6C"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016" w:type="dxa"/>
            <w:gridSpan w:val="2"/>
            <w:vMerge/>
            <w:tcBorders>
              <w:left w:val="single" w:sz="4" w:space="0" w:color="auto"/>
              <w:bottom w:val="single" w:sz="4" w:space="0" w:color="auto"/>
              <w:right w:val="single" w:sz="4" w:space="0" w:color="auto"/>
            </w:tcBorders>
            <w:vAlign w:val="center"/>
          </w:tcPr>
          <w:p w14:paraId="2DC62EE4"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p>
        </w:tc>
        <w:tc>
          <w:tcPr>
            <w:tcW w:w="1818" w:type="dxa"/>
            <w:tcBorders>
              <w:top w:val="single" w:sz="4" w:space="0" w:color="auto"/>
              <w:left w:val="single" w:sz="4" w:space="0" w:color="auto"/>
              <w:bottom w:val="single" w:sz="4" w:space="0" w:color="auto"/>
              <w:right w:val="single" w:sz="4" w:space="0" w:color="auto"/>
            </w:tcBorders>
            <w:vAlign w:val="center"/>
          </w:tcPr>
          <w:p w14:paraId="2701AAC9"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r w:rsidRPr="00BC2119">
              <w:rPr>
                <w:rFonts w:ascii="Arial" w:eastAsia="宋体" w:hAnsi="Arial"/>
                <w:sz w:val="18"/>
                <w:lang w:val="sv-SE" w:eastAsia="en-US"/>
              </w:rPr>
              <w:t>NR_FDD_FR1_H</w:t>
            </w:r>
          </w:p>
        </w:tc>
        <w:tc>
          <w:tcPr>
            <w:tcW w:w="1134" w:type="dxa"/>
            <w:vMerge/>
            <w:tcBorders>
              <w:top w:val="single" w:sz="4" w:space="0" w:color="auto"/>
              <w:left w:val="single" w:sz="4" w:space="0" w:color="auto"/>
              <w:right w:val="single" w:sz="4" w:space="0" w:color="auto"/>
            </w:tcBorders>
            <w:vAlign w:val="center"/>
          </w:tcPr>
          <w:p w14:paraId="06019F3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vMerge/>
            <w:tcBorders>
              <w:left w:val="single" w:sz="4" w:space="0" w:color="auto"/>
              <w:bottom w:val="single" w:sz="4" w:space="0" w:color="auto"/>
              <w:right w:val="single" w:sz="4" w:space="0" w:color="auto"/>
            </w:tcBorders>
            <w:vAlign w:val="center"/>
          </w:tcPr>
          <w:p w14:paraId="0745AB5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8" w:type="dxa"/>
            <w:vMerge/>
            <w:tcBorders>
              <w:left w:val="single" w:sz="4" w:space="0" w:color="auto"/>
              <w:bottom w:val="single" w:sz="4" w:space="0" w:color="auto"/>
              <w:right w:val="single" w:sz="4" w:space="0" w:color="auto"/>
            </w:tcBorders>
            <w:vAlign w:val="center"/>
          </w:tcPr>
          <w:p w14:paraId="16CA0DF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00" w:type="dxa"/>
            <w:tcBorders>
              <w:left w:val="single" w:sz="4" w:space="0" w:color="auto"/>
              <w:bottom w:val="single" w:sz="4" w:space="0" w:color="auto"/>
              <w:right w:val="single" w:sz="4" w:space="0" w:color="auto"/>
            </w:tcBorders>
            <w:vAlign w:val="center"/>
          </w:tcPr>
          <w:p w14:paraId="6086271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eastAsia="en-US"/>
              </w:rPr>
              <w:t>-116.5</w:t>
            </w:r>
          </w:p>
        </w:tc>
        <w:tc>
          <w:tcPr>
            <w:tcW w:w="810" w:type="dxa"/>
            <w:tcBorders>
              <w:left w:val="single" w:sz="4" w:space="0" w:color="auto"/>
              <w:bottom w:val="single" w:sz="4" w:space="0" w:color="auto"/>
              <w:right w:val="single" w:sz="4" w:space="0" w:color="auto"/>
            </w:tcBorders>
            <w:vAlign w:val="center"/>
          </w:tcPr>
          <w:p w14:paraId="1595F12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eastAsia="en-US"/>
              </w:rPr>
              <w:t>-116.5</w:t>
            </w:r>
          </w:p>
        </w:tc>
      </w:tr>
      <w:tr w:rsidR="00466298" w:rsidRPr="00BC2119" w14:paraId="1C59A45C" w14:textId="77777777" w:rsidTr="00F63A46">
        <w:trPr>
          <w:trHeight w:val="150"/>
          <w:jc w:val="center"/>
        </w:trPr>
        <w:tc>
          <w:tcPr>
            <w:tcW w:w="964" w:type="dxa"/>
            <w:vMerge/>
            <w:tcBorders>
              <w:left w:val="single" w:sz="4" w:space="0" w:color="auto"/>
              <w:right w:val="single" w:sz="4" w:space="0" w:color="auto"/>
            </w:tcBorders>
            <w:vAlign w:val="center"/>
            <w:hideMark/>
          </w:tcPr>
          <w:p w14:paraId="25340EBD"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016" w:type="dxa"/>
            <w:gridSpan w:val="2"/>
            <w:vMerge w:val="restart"/>
            <w:tcBorders>
              <w:top w:val="single" w:sz="4" w:space="0" w:color="auto"/>
              <w:left w:val="single" w:sz="4" w:space="0" w:color="auto"/>
              <w:right w:val="single" w:sz="4" w:space="0" w:color="auto"/>
            </w:tcBorders>
            <w:vAlign w:val="center"/>
          </w:tcPr>
          <w:p w14:paraId="592624D4"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3</w:t>
            </w:r>
          </w:p>
        </w:tc>
        <w:tc>
          <w:tcPr>
            <w:tcW w:w="1818" w:type="dxa"/>
            <w:tcBorders>
              <w:top w:val="single" w:sz="4" w:space="0" w:color="auto"/>
              <w:left w:val="single" w:sz="4" w:space="0" w:color="auto"/>
              <w:right w:val="single" w:sz="4" w:space="0" w:color="auto"/>
            </w:tcBorders>
            <w:vAlign w:val="center"/>
          </w:tcPr>
          <w:p w14:paraId="275FAD63"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 xml:space="preserve">NR_FDD_FR1_A, NR_TDD_FR1_A </w:t>
            </w:r>
            <w:r w:rsidRPr="00BC2119">
              <w:rPr>
                <w:rFonts w:ascii="Arial" w:eastAsia="宋体" w:hAnsi="Arial"/>
                <w:sz w:val="18"/>
                <w:vertAlign w:val="superscript"/>
                <w:lang w:eastAsia="en-US"/>
              </w:rPr>
              <w:t>NOTE 6</w:t>
            </w:r>
          </w:p>
        </w:tc>
        <w:tc>
          <w:tcPr>
            <w:tcW w:w="1134" w:type="dxa"/>
            <w:vMerge/>
            <w:tcBorders>
              <w:left w:val="single" w:sz="4" w:space="0" w:color="auto"/>
              <w:right w:val="single" w:sz="4" w:space="0" w:color="auto"/>
            </w:tcBorders>
            <w:vAlign w:val="center"/>
            <w:hideMark/>
          </w:tcPr>
          <w:p w14:paraId="1C8B76A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tcPr>
          <w:p w14:paraId="2D5477C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-85.46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1C84F31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-87.34</w:t>
            </w:r>
          </w:p>
        </w:tc>
        <w:tc>
          <w:tcPr>
            <w:tcW w:w="900" w:type="dxa"/>
            <w:tcBorders>
              <w:top w:val="single" w:sz="4" w:space="0" w:color="auto"/>
              <w:left w:val="single" w:sz="4" w:space="0" w:color="auto"/>
              <w:bottom w:val="single" w:sz="4" w:space="0" w:color="auto"/>
              <w:right w:val="single" w:sz="4" w:space="0" w:color="auto"/>
            </w:tcBorders>
            <w:vAlign w:val="center"/>
          </w:tcPr>
          <w:p w14:paraId="336E068E"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8"/>
                <w:lang w:eastAsia="en-US"/>
              </w:rPr>
              <w:t>-117</w:t>
            </w:r>
          </w:p>
        </w:tc>
        <w:tc>
          <w:tcPr>
            <w:tcW w:w="810" w:type="dxa"/>
            <w:tcBorders>
              <w:top w:val="single" w:sz="4" w:space="0" w:color="auto"/>
              <w:left w:val="single" w:sz="4" w:space="0" w:color="auto"/>
              <w:bottom w:val="single" w:sz="4" w:space="0" w:color="auto"/>
              <w:right w:val="single" w:sz="4" w:space="0" w:color="auto"/>
            </w:tcBorders>
            <w:vAlign w:val="center"/>
          </w:tcPr>
          <w:p w14:paraId="1EFE4995"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8"/>
                <w:lang w:eastAsia="en-US"/>
              </w:rPr>
              <w:t>-117</w:t>
            </w:r>
          </w:p>
        </w:tc>
      </w:tr>
      <w:tr w:rsidR="00466298" w:rsidRPr="00BC2119" w14:paraId="0BFBF129" w14:textId="77777777" w:rsidTr="00F63A46">
        <w:trPr>
          <w:trHeight w:val="150"/>
          <w:jc w:val="center"/>
        </w:trPr>
        <w:tc>
          <w:tcPr>
            <w:tcW w:w="964" w:type="dxa"/>
            <w:vMerge/>
            <w:tcBorders>
              <w:left w:val="single" w:sz="4" w:space="0" w:color="auto"/>
              <w:right w:val="single" w:sz="4" w:space="0" w:color="auto"/>
            </w:tcBorders>
            <w:vAlign w:val="center"/>
            <w:hideMark/>
          </w:tcPr>
          <w:p w14:paraId="36031EFC"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30C880EA"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170662E8"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sv-SE" w:eastAsia="en-US"/>
              </w:rPr>
              <w:t>NR_FDD_FR1_B</w:t>
            </w:r>
          </w:p>
        </w:tc>
        <w:tc>
          <w:tcPr>
            <w:tcW w:w="1134" w:type="dxa"/>
            <w:vMerge/>
            <w:tcBorders>
              <w:left w:val="single" w:sz="4" w:space="0" w:color="auto"/>
              <w:right w:val="single" w:sz="4" w:space="0" w:color="auto"/>
            </w:tcBorders>
            <w:vAlign w:val="center"/>
            <w:hideMark/>
          </w:tcPr>
          <w:p w14:paraId="6B0D2636"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727FCDD7"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2C08A46C"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900" w:type="dxa"/>
            <w:tcBorders>
              <w:top w:val="single" w:sz="4" w:space="0" w:color="auto"/>
              <w:left w:val="single" w:sz="4" w:space="0" w:color="auto"/>
              <w:bottom w:val="single" w:sz="4" w:space="0" w:color="auto"/>
              <w:right w:val="single" w:sz="4" w:space="0" w:color="auto"/>
            </w:tcBorders>
          </w:tcPr>
          <w:p w14:paraId="62988BB0"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8"/>
                <w:lang w:eastAsia="en-US"/>
              </w:rPr>
              <w:t>-116.5</w:t>
            </w:r>
          </w:p>
        </w:tc>
        <w:tc>
          <w:tcPr>
            <w:tcW w:w="810" w:type="dxa"/>
            <w:tcBorders>
              <w:top w:val="single" w:sz="4" w:space="0" w:color="auto"/>
              <w:left w:val="single" w:sz="4" w:space="0" w:color="auto"/>
              <w:bottom w:val="single" w:sz="4" w:space="0" w:color="auto"/>
              <w:right w:val="single" w:sz="4" w:space="0" w:color="auto"/>
            </w:tcBorders>
          </w:tcPr>
          <w:p w14:paraId="1133D195"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8"/>
                <w:lang w:eastAsia="en-US"/>
              </w:rPr>
              <w:t>-116.5</w:t>
            </w:r>
          </w:p>
        </w:tc>
      </w:tr>
      <w:tr w:rsidR="00466298" w:rsidRPr="00BC2119" w14:paraId="59CEA295" w14:textId="77777777" w:rsidTr="00F63A46">
        <w:trPr>
          <w:trHeight w:val="150"/>
          <w:jc w:val="center"/>
        </w:trPr>
        <w:tc>
          <w:tcPr>
            <w:tcW w:w="964" w:type="dxa"/>
            <w:vMerge/>
            <w:tcBorders>
              <w:left w:val="single" w:sz="4" w:space="0" w:color="auto"/>
              <w:right w:val="single" w:sz="4" w:space="0" w:color="auto"/>
            </w:tcBorders>
            <w:vAlign w:val="center"/>
            <w:hideMark/>
          </w:tcPr>
          <w:p w14:paraId="5B5F75EE"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783C0299"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313CB14D"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sv-SE" w:eastAsia="en-US"/>
              </w:rPr>
              <w:t>NR_TDD_FR1_C</w:t>
            </w:r>
          </w:p>
        </w:tc>
        <w:tc>
          <w:tcPr>
            <w:tcW w:w="1134" w:type="dxa"/>
            <w:vMerge/>
            <w:tcBorders>
              <w:left w:val="single" w:sz="4" w:space="0" w:color="auto"/>
              <w:right w:val="single" w:sz="4" w:space="0" w:color="auto"/>
            </w:tcBorders>
            <w:vAlign w:val="center"/>
            <w:hideMark/>
          </w:tcPr>
          <w:p w14:paraId="006AAB6C"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173EF68C"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6585280F"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900" w:type="dxa"/>
            <w:tcBorders>
              <w:top w:val="single" w:sz="4" w:space="0" w:color="auto"/>
              <w:left w:val="single" w:sz="4" w:space="0" w:color="auto"/>
              <w:bottom w:val="single" w:sz="4" w:space="0" w:color="auto"/>
              <w:right w:val="single" w:sz="4" w:space="0" w:color="auto"/>
            </w:tcBorders>
          </w:tcPr>
          <w:p w14:paraId="405EAC91"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8"/>
                <w:lang w:eastAsia="en-US"/>
              </w:rPr>
              <w:t>-116</w:t>
            </w:r>
          </w:p>
        </w:tc>
        <w:tc>
          <w:tcPr>
            <w:tcW w:w="810" w:type="dxa"/>
            <w:tcBorders>
              <w:top w:val="single" w:sz="4" w:space="0" w:color="auto"/>
              <w:left w:val="single" w:sz="4" w:space="0" w:color="auto"/>
              <w:bottom w:val="single" w:sz="4" w:space="0" w:color="auto"/>
              <w:right w:val="single" w:sz="4" w:space="0" w:color="auto"/>
            </w:tcBorders>
          </w:tcPr>
          <w:p w14:paraId="0B0F020F"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8"/>
                <w:lang w:eastAsia="en-US"/>
              </w:rPr>
              <w:t>-116</w:t>
            </w:r>
          </w:p>
        </w:tc>
      </w:tr>
      <w:tr w:rsidR="00466298" w:rsidRPr="00BC2119" w14:paraId="3D6EACD5" w14:textId="77777777" w:rsidTr="00F63A46">
        <w:trPr>
          <w:trHeight w:val="150"/>
          <w:jc w:val="center"/>
        </w:trPr>
        <w:tc>
          <w:tcPr>
            <w:tcW w:w="964" w:type="dxa"/>
            <w:vMerge/>
            <w:tcBorders>
              <w:left w:val="single" w:sz="4" w:space="0" w:color="auto"/>
              <w:right w:val="single" w:sz="4" w:space="0" w:color="auto"/>
            </w:tcBorders>
            <w:vAlign w:val="center"/>
            <w:hideMark/>
          </w:tcPr>
          <w:p w14:paraId="6740239D"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22A3370C"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6A83883F" w14:textId="77777777" w:rsidR="00466298" w:rsidRPr="00BC2119" w:rsidRDefault="00466298" w:rsidP="00F63A46">
            <w:pPr>
              <w:keepNext/>
              <w:keepLines/>
              <w:overflowPunct/>
              <w:autoSpaceDE/>
              <w:autoSpaceDN/>
              <w:adjustRightInd/>
              <w:spacing w:after="0"/>
              <w:rPr>
                <w:rFonts w:ascii="Arial" w:eastAsia="宋体" w:hAnsi="Arial"/>
                <w:sz w:val="18"/>
                <w:lang w:val="sv-FI" w:eastAsia="en-US"/>
              </w:rPr>
            </w:pPr>
            <w:r w:rsidRPr="00BC2119">
              <w:rPr>
                <w:rFonts w:ascii="Arial" w:eastAsia="宋体" w:hAnsi="Arial"/>
                <w:sz w:val="18"/>
                <w:lang w:val="sv-SE" w:eastAsia="en-US"/>
              </w:rPr>
              <w:t>NR_FDD_FR1_D, NR_TDD_FR1_D</w:t>
            </w:r>
          </w:p>
        </w:tc>
        <w:tc>
          <w:tcPr>
            <w:tcW w:w="1134" w:type="dxa"/>
            <w:vMerge/>
            <w:tcBorders>
              <w:left w:val="single" w:sz="4" w:space="0" w:color="auto"/>
              <w:right w:val="single" w:sz="4" w:space="0" w:color="auto"/>
            </w:tcBorders>
            <w:vAlign w:val="center"/>
            <w:hideMark/>
          </w:tcPr>
          <w:p w14:paraId="530EBE44"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77A60753"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3773E613"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900" w:type="dxa"/>
            <w:tcBorders>
              <w:top w:val="single" w:sz="4" w:space="0" w:color="auto"/>
              <w:left w:val="single" w:sz="4" w:space="0" w:color="auto"/>
              <w:bottom w:val="single" w:sz="4" w:space="0" w:color="auto"/>
              <w:right w:val="single" w:sz="4" w:space="0" w:color="auto"/>
            </w:tcBorders>
          </w:tcPr>
          <w:p w14:paraId="744E4888"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8"/>
                <w:lang w:eastAsia="en-US"/>
              </w:rPr>
              <w:t>-115.5</w:t>
            </w:r>
          </w:p>
        </w:tc>
        <w:tc>
          <w:tcPr>
            <w:tcW w:w="810" w:type="dxa"/>
            <w:tcBorders>
              <w:top w:val="single" w:sz="4" w:space="0" w:color="auto"/>
              <w:left w:val="single" w:sz="4" w:space="0" w:color="auto"/>
              <w:bottom w:val="single" w:sz="4" w:space="0" w:color="auto"/>
              <w:right w:val="single" w:sz="4" w:space="0" w:color="auto"/>
            </w:tcBorders>
          </w:tcPr>
          <w:p w14:paraId="7A417D3E"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8"/>
                <w:lang w:eastAsia="en-US"/>
              </w:rPr>
              <w:t>-115.5</w:t>
            </w:r>
          </w:p>
        </w:tc>
      </w:tr>
      <w:tr w:rsidR="00466298" w:rsidRPr="00BC2119" w14:paraId="684CC456" w14:textId="77777777" w:rsidTr="00F63A46">
        <w:trPr>
          <w:trHeight w:val="150"/>
          <w:jc w:val="center"/>
        </w:trPr>
        <w:tc>
          <w:tcPr>
            <w:tcW w:w="964" w:type="dxa"/>
            <w:vMerge/>
            <w:tcBorders>
              <w:left w:val="single" w:sz="4" w:space="0" w:color="auto"/>
              <w:right w:val="single" w:sz="4" w:space="0" w:color="auto"/>
            </w:tcBorders>
            <w:vAlign w:val="center"/>
            <w:hideMark/>
          </w:tcPr>
          <w:p w14:paraId="59E94437"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64EACDD7"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1EE7A579" w14:textId="77777777" w:rsidR="00466298" w:rsidRPr="00BC2119" w:rsidRDefault="00466298" w:rsidP="00F63A46">
            <w:pPr>
              <w:keepNext/>
              <w:keepLines/>
              <w:overflowPunct/>
              <w:autoSpaceDE/>
              <w:autoSpaceDN/>
              <w:adjustRightInd/>
              <w:spacing w:after="0"/>
              <w:rPr>
                <w:rFonts w:ascii="Arial" w:eastAsia="宋体" w:hAnsi="Arial"/>
                <w:sz w:val="18"/>
                <w:lang w:val="sv-FI" w:eastAsia="en-US"/>
              </w:rPr>
            </w:pPr>
            <w:r w:rsidRPr="00BC2119">
              <w:rPr>
                <w:rFonts w:ascii="Arial" w:eastAsia="宋体" w:hAnsi="Arial"/>
                <w:sz w:val="18"/>
                <w:lang w:val="sv-SE" w:eastAsia="en-US"/>
              </w:rPr>
              <w:t>NR_FDD_FR1_E, NR_TDD_FR1_E</w:t>
            </w:r>
          </w:p>
        </w:tc>
        <w:tc>
          <w:tcPr>
            <w:tcW w:w="1134" w:type="dxa"/>
            <w:vMerge/>
            <w:tcBorders>
              <w:left w:val="single" w:sz="4" w:space="0" w:color="auto"/>
              <w:right w:val="single" w:sz="4" w:space="0" w:color="auto"/>
            </w:tcBorders>
            <w:vAlign w:val="center"/>
            <w:hideMark/>
          </w:tcPr>
          <w:p w14:paraId="37C3C9CE"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6D21BC2D"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423CEA1B"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900" w:type="dxa"/>
            <w:tcBorders>
              <w:top w:val="single" w:sz="4" w:space="0" w:color="auto"/>
              <w:left w:val="single" w:sz="4" w:space="0" w:color="auto"/>
              <w:bottom w:val="single" w:sz="4" w:space="0" w:color="auto"/>
              <w:right w:val="single" w:sz="4" w:space="0" w:color="auto"/>
            </w:tcBorders>
          </w:tcPr>
          <w:p w14:paraId="35EDED0B"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8"/>
                <w:lang w:eastAsia="en-US"/>
              </w:rPr>
              <w:t>-115</w:t>
            </w:r>
          </w:p>
        </w:tc>
        <w:tc>
          <w:tcPr>
            <w:tcW w:w="810" w:type="dxa"/>
            <w:tcBorders>
              <w:top w:val="single" w:sz="4" w:space="0" w:color="auto"/>
              <w:left w:val="single" w:sz="4" w:space="0" w:color="auto"/>
              <w:bottom w:val="single" w:sz="4" w:space="0" w:color="auto"/>
              <w:right w:val="single" w:sz="4" w:space="0" w:color="auto"/>
            </w:tcBorders>
          </w:tcPr>
          <w:p w14:paraId="03AB93AB"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8"/>
                <w:lang w:eastAsia="en-US"/>
              </w:rPr>
              <w:t>-115</w:t>
            </w:r>
          </w:p>
        </w:tc>
      </w:tr>
      <w:tr w:rsidR="00466298" w:rsidRPr="00BC2119" w14:paraId="723E46D5" w14:textId="77777777" w:rsidTr="00F63A46">
        <w:trPr>
          <w:trHeight w:val="150"/>
          <w:jc w:val="center"/>
        </w:trPr>
        <w:tc>
          <w:tcPr>
            <w:tcW w:w="964" w:type="dxa"/>
            <w:vMerge/>
            <w:tcBorders>
              <w:left w:val="single" w:sz="4" w:space="0" w:color="auto"/>
              <w:right w:val="single" w:sz="4" w:space="0" w:color="auto"/>
            </w:tcBorders>
            <w:vAlign w:val="center"/>
          </w:tcPr>
          <w:p w14:paraId="64150071"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14BEC9CB"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765022F2" w14:textId="77777777" w:rsidR="00466298" w:rsidRPr="00BC2119" w:rsidRDefault="00466298" w:rsidP="00F63A46">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NR_FDD_FR1_F</w:t>
            </w:r>
          </w:p>
        </w:tc>
        <w:tc>
          <w:tcPr>
            <w:tcW w:w="1134" w:type="dxa"/>
            <w:vMerge/>
            <w:tcBorders>
              <w:left w:val="single" w:sz="4" w:space="0" w:color="auto"/>
              <w:right w:val="single" w:sz="4" w:space="0" w:color="auto"/>
            </w:tcBorders>
            <w:vAlign w:val="center"/>
          </w:tcPr>
          <w:p w14:paraId="7B599293"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36590A90"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10F70537"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900" w:type="dxa"/>
            <w:tcBorders>
              <w:top w:val="single" w:sz="4" w:space="0" w:color="auto"/>
              <w:left w:val="single" w:sz="4" w:space="0" w:color="auto"/>
              <w:bottom w:val="single" w:sz="4" w:space="0" w:color="auto"/>
              <w:right w:val="single" w:sz="4" w:space="0" w:color="auto"/>
            </w:tcBorders>
          </w:tcPr>
          <w:p w14:paraId="6F8FCCB8"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-114.5</w:t>
            </w:r>
          </w:p>
        </w:tc>
        <w:tc>
          <w:tcPr>
            <w:tcW w:w="810" w:type="dxa"/>
            <w:tcBorders>
              <w:top w:val="single" w:sz="4" w:space="0" w:color="auto"/>
              <w:left w:val="single" w:sz="4" w:space="0" w:color="auto"/>
              <w:bottom w:val="single" w:sz="4" w:space="0" w:color="auto"/>
              <w:right w:val="single" w:sz="4" w:space="0" w:color="auto"/>
            </w:tcBorders>
          </w:tcPr>
          <w:p w14:paraId="7AADA274"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-114.5</w:t>
            </w:r>
          </w:p>
        </w:tc>
      </w:tr>
      <w:tr w:rsidR="00466298" w:rsidRPr="00BC2119" w14:paraId="5BC430AA" w14:textId="77777777" w:rsidTr="00F63A46">
        <w:trPr>
          <w:trHeight w:val="150"/>
          <w:jc w:val="center"/>
        </w:trPr>
        <w:tc>
          <w:tcPr>
            <w:tcW w:w="964" w:type="dxa"/>
            <w:vMerge/>
            <w:tcBorders>
              <w:left w:val="single" w:sz="4" w:space="0" w:color="auto"/>
              <w:right w:val="single" w:sz="4" w:space="0" w:color="auto"/>
            </w:tcBorders>
            <w:vAlign w:val="center"/>
            <w:hideMark/>
          </w:tcPr>
          <w:p w14:paraId="5A303B9C"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076BAE9C"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49164F78"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sv-SE" w:eastAsia="en-US"/>
              </w:rPr>
              <w:t>NR_FDD_FR1_G</w:t>
            </w:r>
          </w:p>
        </w:tc>
        <w:tc>
          <w:tcPr>
            <w:tcW w:w="1134" w:type="dxa"/>
            <w:vMerge/>
            <w:tcBorders>
              <w:left w:val="single" w:sz="4" w:space="0" w:color="auto"/>
              <w:right w:val="single" w:sz="4" w:space="0" w:color="auto"/>
            </w:tcBorders>
            <w:vAlign w:val="center"/>
            <w:hideMark/>
          </w:tcPr>
          <w:p w14:paraId="77F37C4B"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52F430F2"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7D069CBC"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900" w:type="dxa"/>
            <w:tcBorders>
              <w:top w:val="single" w:sz="4" w:space="0" w:color="auto"/>
              <w:left w:val="single" w:sz="4" w:space="0" w:color="auto"/>
              <w:bottom w:val="single" w:sz="4" w:space="0" w:color="auto"/>
              <w:right w:val="single" w:sz="4" w:space="0" w:color="auto"/>
            </w:tcBorders>
          </w:tcPr>
          <w:p w14:paraId="01B7DCED"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8"/>
                <w:lang w:eastAsia="en-US"/>
              </w:rPr>
              <w:t>-114</w:t>
            </w:r>
          </w:p>
        </w:tc>
        <w:tc>
          <w:tcPr>
            <w:tcW w:w="810" w:type="dxa"/>
            <w:tcBorders>
              <w:top w:val="single" w:sz="4" w:space="0" w:color="auto"/>
              <w:left w:val="single" w:sz="4" w:space="0" w:color="auto"/>
              <w:bottom w:val="single" w:sz="4" w:space="0" w:color="auto"/>
              <w:right w:val="single" w:sz="4" w:space="0" w:color="auto"/>
            </w:tcBorders>
          </w:tcPr>
          <w:p w14:paraId="05A310B2"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8"/>
                <w:lang w:eastAsia="en-US"/>
              </w:rPr>
              <w:t>-114</w:t>
            </w:r>
          </w:p>
        </w:tc>
      </w:tr>
      <w:tr w:rsidR="00466298" w:rsidRPr="00BC2119" w14:paraId="4D43E3F2" w14:textId="77777777" w:rsidTr="00F63A46">
        <w:trPr>
          <w:trHeight w:val="150"/>
          <w:jc w:val="center"/>
        </w:trPr>
        <w:tc>
          <w:tcPr>
            <w:tcW w:w="964" w:type="dxa"/>
            <w:vMerge/>
            <w:tcBorders>
              <w:left w:val="single" w:sz="4" w:space="0" w:color="auto"/>
              <w:bottom w:val="single" w:sz="4" w:space="0" w:color="auto"/>
              <w:right w:val="single" w:sz="4" w:space="0" w:color="auto"/>
            </w:tcBorders>
            <w:vAlign w:val="center"/>
            <w:hideMark/>
          </w:tcPr>
          <w:p w14:paraId="108BDCD7"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016" w:type="dxa"/>
            <w:gridSpan w:val="2"/>
            <w:vMerge/>
            <w:tcBorders>
              <w:left w:val="single" w:sz="4" w:space="0" w:color="auto"/>
              <w:bottom w:val="single" w:sz="4" w:space="0" w:color="auto"/>
              <w:right w:val="single" w:sz="4" w:space="0" w:color="auto"/>
            </w:tcBorders>
            <w:vAlign w:val="center"/>
          </w:tcPr>
          <w:p w14:paraId="60A3EEA8"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0C0798F9"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sv-SE" w:eastAsia="en-US"/>
              </w:rPr>
              <w:t>NR_FDD_FR1_H</w:t>
            </w:r>
          </w:p>
        </w:tc>
        <w:tc>
          <w:tcPr>
            <w:tcW w:w="1134" w:type="dxa"/>
            <w:vMerge/>
            <w:tcBorders>
              <w:left w:val="single" w:sz="4" w:space="0" w:color="auto"/>
              <w:bottom w:val="single" w:sz="4" w:space="0" w:color="auto"/>
              <w:right w:val="single" w:sz="4" w:space="0" w:color="auto"/>
            </w:tcBorders>
            <w:vAlign w:val="center"/>
            <w:hideMark/>
          </w:tcPr>
          <w:p w14:paraId="1A843830"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5D6C57F6"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20775FFF"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900" w:type="dxa"/>
            <w:tcBorders>
              <w:top w:val="single" w:sz="4" w:space="0" w:color="auto"/>
              <w:left w:val="single" w:sz="4" w:space="0" w:color="auto"/>
              <w:bottom w:val="single" w:sz="4" w:space="0" w:color="auto"/>
              <w:right w:val="single" w:sz="4" w:space="0" w:color="auto"/>
            </w:tcBorders>
          </w:tcPr>
          <w:p w14:paraId="1EAA7522"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8"/>
                <w:lang w:eastAsia="en-US"/>
              </w:rPr>
              <w:t>-113.5</w:t>
            </w:r>
          </w:p>
        </w:tc>
        <w:tc>
          <w:tcPr>
            <w:tcW w:w="810" w:type="dxa"/>
            <w:tcBorders>
              <w:top w:val="single" w:sz="4" w:space="0" w:color="auto"/>
              <w:left w:val="single" w:sz="4" w:space="0" w:color="auto"/>
              <w:bottom w:val="single" w:sz="4" w:space="0" w:color="auto"/>
              <w:right w:val="single" w:sz="4" w:space="0" w:color="auto"/>
            </w:tcBorders>
          </w:tcPr>
          <w:p w14:paraId="0C5C555F"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8"/>
                <w:lang w:eastAsia="en-US"/>
              </w:rPr>
              <w:t>-113.5</w:t>
            </w:r>
          </w:p>
        </w:tc>
      </w:tr>
      <w:tr w:rsidR="00466298" w:rsidRPr="00BC2119" w14:paraId="1CCAC664" w14:textId="77777777" w:rsidTr="00F63A46">
        <w:trPr>
          <w:trHeight w:val="150"/>
          <w:jc w:val="center"/>
        </w:trPr>
        <w:tc>
          <w:tcPr>
            <w:tcW w:w="1980" w:type="dxa"/>
            <w:gridSpan w:val="3"/>
            <w:vMerge w:val="restart"/>
            <w:tcBorders>
              <w:left w:val="single" w:sz="4" w:space="0" w:color="auto"/>
              <w:right w:val="single" w:sz="4" w:space="0" w:color="auto"/>
            </w:tcBorders>
            <w:vAlign w:val="center"/>
          </w:tcPr>
          <w:p w14:paraId="408C8ADD" w14:textId="77777777" w:rsidR="00466298" w:rsidRPr="00BC2119" w:rsidRDefault="00466298" w:rsidP="00F63A46">
            <w:pPr>
              <w:keepNext/>
              <w:keepLines/>
              <w:overflowPunct/>
              <w:autoSpaceDE/>
              <w:autoSpaceDN/>
              <w:adjustRightInd/>
              <w:spacing w:after="0"/>
              <w:rPr>
                <w:rFonts w:ascii="Arial" w:eastAsia="宋体" w:hAnsi="Arial"/>
                <w:sz w:val="18"/>
                <w:lang w:val="en-US"/>
              </w:rPr>
            </w:pPr>
            <w:r w:rsidRPr="00BC2119">
              <w:rPr>
                <w:rFonts w:ascii="Arial" w:eastAsia="宋体" w:hAnsi="Arial"/>
                <w:sz w:val="18"/>
                <w:lang w:val="en-US"/>
              </w:rPr>
              <w:t>CSI-SINR</w:t>
            </w:r>
            <w:r w:rsidRPr="00BC2119">
              <w:rPr>
                <w:rFonts w:ascii="Arial" w:eastAsia="宋体" w:hAnsi="Arial"/>
                <w:sz w:val="18"/>
                <w:vertAlign w:val="superscript"/>
                <w:lang w:val="en-US" w:eastAsia="en-US"/>
              </w:rPr>
              <w:t xml:space="preserve"> Note3</w:t>
            </w:r>
          </w:p>
        </w:tc>
        <w:tc>
          <w:tcPr>
            <w:tcW w:w="1818" w:type="dxa"/>
            <w:tcBorders>
              <w:left w:val="single" w:sz="4" w:space="0" w:color="auto"/>
              <w:bottom w:val="single" w:sz="4" w:space="0" w:color="auto"/>
              <w:right w:val="single" w:sz="4" w:space="0" w:color="auto"/>
            </w:tcBorders>
            <w:vAlign w:val="center"/>
          </w:tcPr>
          <w:p w14:paraId="6AB812DB"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 xml:space="preserve">NR_FDD_FR1_A, NR_TDD_FR1_A </w:t>
            </w:r>
            <w:r w:rsidRPr="00BC2119">
              <w:rPr>
                <w:rFonts w:ascii="Arial" w:eastAsia="宋体" w:hAnsi="Arial"/>
                <w:sz w:val="18"/>
                <w:vertAlign w:val="superscript"/>
                <w:lang w:eastAsia="en-US"/>
              </w:rPr>
              <w:t>NOTE 6</w:t>
            </w:r>
          </w:p>
        </w:tc>
        <w:tc>
          <w:tcPr>
            <w:tcW w:w="1134" w:type="dxa"/>
            <w:vMerge w:val="restart"/>
            <w:tcBorders>
              <w:top w:val="single" w:sz="4" w:space="0" w:color="auto"/>
              <w:left w:val="single" w:sz="4" w:space="0" w:color="auto"/>
              <w:right w:val="single" w:sz="4" w:space="0" w:color="auto"/>
            </w:tcBorders>
            <w:vAlign w:val="center"/>
          </w:tcPr>
          <w:p w14:paraId="32B83BD8" w14:textId="77777777" w:rsidR="00466298" w:rsidRPr="00BC2119" w:rsidRDefault="00466298" w:rsidP="00F63A46">
            <w:pPr>
              <w:keepNext/>
              <w:keepLines/>
              <w:overflowPunct/>
              <w:autoSpaceDE/>
              <w:autoSpaceDN/>
              <w:adjustRightInd/>
              <w:spacing w:after="0"/>
              <w:jc w:val="center"/>
              <w:rPr>
                <w:rFonts w:ascii="Arial" w:eastAsia="宋体" w:hAnsi="Arial"/>
                <w:sz w:val="18"/>
                <w:szCs w:val="22"/>
                <w:lang w:val="en-US"/>
              </w:rPr>
            </w:pPr>
            <w:r w:rsidRPr="00BC2119">
              <w:rPr>
                <w:rFonts w:ascii="Arial" w:eastAsia="宋体" w:hAnsi="Arial"/>
                <w:sz w:val="18"/>
                <w:szCs w:val="22"/>
                <w:lang w:val="en-US"/>
              </w:rPr>
              <w:t>dB</w:t>
            </w:r>
          </w:p>
        </w:tc>
        <w:tc>
          <w:tcPr>
            <w:tcW w:w="812" w:type="dxa"/>
            <w:vMerge w:val="restart"/>
            <w:tcBorders>
              <w:top w:val="single" w:sz="4" w:space="0" w:color="auto"/>
              <w:left w:val="single" w:sz="4" w:space="0" w:color="auto"/>
              <w:right w:val="single" w:sz="4" w:space="0" w:color="auto"/>
            </w:tcBorders>
            <w:vAlign w:val="center"/>
          </w:tcPr>
          <w:p w14:paraId="60DC909A"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0</w:t>
            </w:r>
          </w:p>
        </w:tc>
        <w:tc>
          <w:tcPr>
            <w:tcW w:w="828" w:type="dxa"/>
            <w:vMerge w:val="restart"/>
            <w:tcBorders>
              <w:top w:val="single" w:sz="4" w:space="0" w:color="auto"/>
              <w:left w:val="single" w:sz="4" w:space="0" w:color="auto"/>
              <w:right w:val="single" w:sz="4" w:space="0" w:color="auto"/>
            </w:tcBorders>
            <w:vAlign w:val="center"/>
          </w:tcPr>
          <w:p w14:paraId="08A45A8F"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-3.19</w:t>
            </w:r>
          </w:p>
        </w:tc>
        <w:tc>
          <w:tcPr>
            <w:tcW w:w="900" w:type="dxa"/>
            <w:vMerge w:val="restart"/>
            <w:tcBorders>
              <w:top w:val="single" w:sz="4" w:space="0" w:color="auto"/>
              <w:left w:val="single" w:sz="4" w:space="0" w:color="auto"/>
              <w:right w:val="single" w:sz="4" w:space="0" w:color="auto"/>
            </w:tcBorders>
            <w:vAlign w:val="center"/>
          </w:tcPr>
          <w:p w14:paraId="2432E808"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-5.46</w:t>
            </w:r>
          </w:p>
        </w:tc>
        <w:tc>
          <w:tcPr>
            <w:tcW w:w="810" w:type="dxa"/>
            <w:vMerge w:val="restart"/>
            <w:tcBorders>
              <w:top w:val="single" w:sz="4" w:space="0" w:color="auto"/>
              <w:left w:val="single" w:sz="4" w:space="0" w:color="auto"/>
              <w:right w:val="single" w:sz="4" w:space="0" w:color="auto"/>
            </w:tcBorders>
            <w:vAlign w:val="center"/>
          </w:tcPr>
          <w:p w14:paraId="4FFC4AB4"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-5.46</w:t>
            </w:r>
          </w:p>
        </w:tc>
      </w:tr>
      <w:tr w:rsidR="00466298" w:rsidRPr="00BC2119" w14:paraId="72538045" w14:textId="77777777" w:rsidTr="00F63A46">
        <w:trPr>
          <w:trHeight w:val="150"/>
          <w:jc w:val="center"/>
        </w:trPr>
        <w:tc>
          <w:tcPr>
            <w:tcW w:w="1980" w:type="dxa"/>
            <w:gridSpan w:val="3"/>
            <w:vMerge/>
            <w:tcBorders>
              <w:left w:val="single" w:sz="4" w:space="0" w:color="auto"/>
              <w:right w:val="single" w:sz="4" w:space="0" w:color="auto"/>
            </w:tcBorders>
            <w:vAlign w:val="center"/>
          </w:tcPr>
          <w:p w14:paraId="2A29AC7E"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1BCB202A" w14:textId="77777777" w:rsidR="00466298" w:rsidRPr="00BC2119" w:rsidRDefault="00466298" w:rsidP="00F63A46">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NR_FDD_FR1_B</w:t>
            </w:r>
          </w:p>
        </w:tc>
        <w:tc>
          <w:tcPr>
            <w:tcW w:w="1134" w:type="dxa"/>
            <w:vMerge/>
            <w:tcBorders>
              <w:left w:val="single" w:sz="4" w:space="0" w:color="auto"/>
              <w:right w:val="single" w:sz="4" w:space="0" w:color="auto"/>
            </w:tcBorders>
            <w:vAlign w:val="center"/>
          </w:tcPr>
          <w:p w14:paraId="5A9D9C2F"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12" w:type="dxa"/>
            <w:vMerge/>
            <w:tcBorders>
              <w:left w:val="single" w:sz="4" w:space="0" w:color="auto"/>
              <w:right w:val="single" w:sz="4" w:space="0" w:color="auto"/>
            </w:tcBorders>
            <w:vAlign w:val="center"/>
          </w:tcPr>
          <w:p w14:paraId="6B7DA85D"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28" w:type="dxa"/>
            <w:vMerge/>
            <w:tcBorders>
              <w:left w:val="single" w:sz="4" w:space="0" w:color="auto"/>
              <w:right w:val="single" w:sz="4" w:space="0" w:color="auto"/>
            </w:tcBorders>
            <w:vAlign w:val="center"/>
          </w:tcPr>
          <w:p w14:paraId="4EB0EA33"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900" w:type="dxa"/>
            <w:vMerge/>
            <w:tcBorders>
              <w:left w:val="single" w:sz="4" w:space="0" w:color="auto"/>
              <w:right w:val="single" w:sz="4" w:space="0" w:color="auto"/>
            </w:tcBorders>
            <w:vAlign w:val="center"/>
          </w:tcPr>
          <w:p w14:paraId="74158E73"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10" w:type="dxa"/>
            <w:vMerge/>
            <w:tcBorders>
              <w:left w:val="single" w:sz="4" w:space="0" w:color="auto"/>
              <w:right w:val="single" w:sz="4" w:space="0" w:color="auto"/>
            </w:tcBorders>
            <w:vAlign w:val="center"/>
          </w:tcPr>
          <w:p w14:paraId="7A06CF81"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p>
        </w:tc>
      </w:tr>
      <w:tr w:rsidR="00466298" w:rsidRPr="00BC2119" w14:paraId="0CB4A118" w14:textId="77777777" w:rsidTr="00F63A46">
        <w:trPr>
          <w:trHeight w:val="150"/>
          <w:jc w:val="center"/>
        </w:trPr>
        <w:tc>
          <w:tcPr>
            <w:tcW w:w="1980" w:type="dxa"/>
            <w:gridSpan w:val="3"/>
            <w:vMerge/>
            <w:tcBorders>
              <w:left w:val="single" w:sz="4" w:space="0" w:color="auto"/>
              <w:right w:val="single" w:sz="4" w:space="0" w:color="auto"/>
            </w:tcBorders>
            <w:vAlign w:val="center"/>
          </w:tcPr>
          <w:p w14:paraId="086CD360"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51F5CA8A" w14:textId="77777777" w:rsidR="00466298" w:rsidRPr="00BC2119" w:rsidRDefault="00466298" w:rsidP="00F63A46">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NR_TDD_FR1_C</w:t>
            </w:r>
          </w:p>
        </w:tc>
        <w:tc>
          <w:tcPr>
            <w:tcW w:w="1134" w:type="dxa"/>
            <w:vMerge/>
            <w:tcBorders>
              <w:left w:val="single" w:sz="4" w:space="0" w:color="auto"/>
              <w:right w:val="single" w:sz="4" w:space="0" w:color="auto"/>
            </w:tcBorders>
            <w:vAlign w:val="center"/>
          </w:tcPr>
          <w:p w14:paraId="5D67E09B"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12" w:type="dxa"/>
            <w:vMerge/>
            <w:tcBorders>
              <w:left w:val="single" w:sz="4" w:space="0" w:color="auto"/>
              <w:right w:val="single" w:sz="4" w:space="0" w:color="auto"/>
            </w:tcBorders>
            <w:vAlign w:val="center"/>
          </w:tcPr>
          <w:p w14:paraId="7520774B"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28" w:type="dxa"/>
            <w:vMerge/>
            <w:tcBorders>
              <w:left w:val="single" w:sz="4" w:space="0" w:color="auto"/>
              <w:right w:val="single" w:sz="4" w:space="0" w:color="auto"/>
            </w:tcBorders>
            <w:vAlign w:val="center"/>
          </w:tcPr>
          <w:p w14:paraId="798D620B"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900" w:type="dxa"/>
            <w:vMerge/>
            <w:tcBorders>
              <w:left w:val="single" w:sz="4" w:space="0" w:color="auto"/>
              <w:right w:val="single" w:sz="4" w:space="0" w:color="auto"/>
            </w:tcBorders>
            <w:vAlign w:val="center"/>
          </w:tcPr>
          <w:p w14:paraId="3FF72C1E"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10" w:type="dxa"/>
            <w:vMerge/>
            <w:tcBorders>
              <w:left w:val="single" w:sz="4" w:space="0" w:color="auto"/>
              <w:right w:val="single" w:sz="4" w:space="0" w:color="auto"/>
            </w:tcBorders>
            <w:vAlign w:val="center"/>
          </w:tcPr>
          <w:p w14:paraId="086458F0"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p>
        </w:tc>
      </w:tr>
      <w:tr w:rsidR="00466298" w:rsidRPr="00BC2119" w14:paraId="7EF847FC" w14:textId="77777777" w:rsidTr="00F63A46">
        <w:trPr>
          <w:trHeight w:val="150"/>
          <w:jc w:val="center"/>
        </w:trPr>
        <w:tc>
          <w:tcPr>
            <w:tcW w:w="1980" w:type="dxa"/>
            <w:gridSpan w:val="3"/>
            <w:vMerge/>
            <w:tcBorders>
              <w:left w:val="single" w:sz="4" w:space="0" w:color="auto"/>
              <w:right w:val="single" w:sz="4" w:space="0" w:color="auto"/>
            </w:tcBorders>
            <w:vAlign w:val="center"/>
          </w:tcPr>
          <w:p w14:paraId="0894C826"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4ECF16A5" w14:textId="77777777" w:rsidR="00466298" w:rsidRPr="00BC2119" w:rsidRDefault="00466298" w:rsidP="00F63A46">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NR_FDD_FR1_D, NR_TDD_FR1_D</w:t>
            </w:r>
          </w:p>
        </w:tc>
        <w:tc>
          <w:tcPr>
            <w:tcW w:w="1134" w:type="dxa"/>
            <w:vMerge/>
            <w:tcBorders>
              <w:left w:val="single" w:sz="4" w:space="0" w:color="auto"/>
              <w:right w:val="single" w:sz="4" w:space="0" w:color="auto"/>
            </w:tcBorders>
            <w:vAlign w:val="center"/>
          </w:tcPr>
          <w:p w14:paraId="79A4A4A9"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812" w:type="dxa"/>
            <w:vMerge/>
            <w:tcBorders>
              <w:left w:val="single" w:sz="4" w:space="0" w:color="auto"/>
              <w:right w:val="single" w:sz="4" w:space="0" w:color="auto"/>
            </w:tcBorders>
            <w:vAlign w:val="center"/>
          </w:tcPr>
          <w:p w14:paraId="3C4DD6BD"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828" w:type="dxa"/>
            <w:vMerge/>
            <w:tcBorders>
              <w:left w:val="single" w:sz="4" w:space="0" w:color="auto"/>
              <w:right w:val="single" w:sz="4" w:space="0" w:color="auto"/>
            </w:tcBorders>
            <w:vAlign w:val="center"/>
          </w:tcPr>
          <w:p w14:paraId="1133E781"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900" w:type="dxa"/>
            <w:vMerge/>
            <w:tcBorders>
              <w:left w:val="single" w:sz="4" w:space="0" w:color="auto"/>
              <w:right w:val="single" w:sz="4" w:space="0" w:color="auto"/>
            </w:tcBorders>
            <w:vAlign w:val="center"/>
          </w:tcPr>
          <w:p w14:paraId="0F450759" w14:textId="77777777" w:rsidR="00466298" w:rsidRPr="00BC2119" w:rsidRDefault="00466298" w:rsidP="00F63A46">
            <w:pPr>
              <w:keepNext/>
              <w:keepLines/>
              <w:overflowPunct/>
              <w:autoSpaceDE/>
              <w:autoSpaceDN/>
              <w:adjustRightInd/>
              <w:spacing w:after="0"/>
              <w:jc w:val="center"/>
              <w:rPr>
                <w:rFonts w:ascii="Arial" w:eastAsia="宋体" w:hAnsi="Arial"/>
                <w:sz w:val="16"/>
                <w:lang w:val="sv-FI" w:eastAsia="en-US"/>
              </w:rPr>
            </w:pPr>
          </w:p>
        </w:tc>
        <w:tc>
          <w:tcPr>
            <w:tcW w:w="810" w:type="dxa"/>
            <w:vMerge/>
            <w:tcBorders>
              <w:left w:val="single" w:sz="4" w:space="0" w:color="auto"/>
              <w:right w:val="single" w:sz="4" w:space="0" w:color="auto"/>
            </w:tcBorders>
            <w:vAlign w:val="center"/>
          </w:tcPr>
          <w:p w14:paraId="66379FBF" w14:textId="77777777" w:rsidR="00466298" w:rsidRPr="00BC2119" w:rsidRDefault="00466298" w:rsidP="00F63A46">
            <w:pPr>
              <w:keepNext/>
              <w:keepLines/>
              <w:overflowPunct/>
              <w:autoSpaceDE/>
              <w:autoSpaceDN/>
              <w:adjustRightInd/>
              <w:spacing w:after="0"/>
              <w:jc w:val="center"/>
              <w:rPr>
                <w:rFonts w:ascii="Arial" w:eastAsia="宋体" w:hAnsi="Arial"/>
                <w:sz w:val="16"/>
                <w:lang w:val="sv-FI" w:eastAsia="en-US"/>
              </w:rPr>
            </w:pPr>
          </w:p>
        </w:tc>
      </w:tr>
      <w:tr w:rsidR="00466298" w:rsidRPr="00BC2119" w14:paraId="2A72F20E" w14:textId="77777777" w:rsidTr="00F63A46">
        <w:trPr>
          <w:trHeight w:val="150"/>
          <w:jc w:val="center"/>
        </w:trPr>
        <w:tc>
          <w:tcPr>
            <w:tcW w:w="1980" w:type="dxa"/>
            <w:gridSpan w:val="3"/>
            <w:vMerge/>
            <w:tcBorders>
              <w:left w:val="single" w:sz="4" w:space="0" w:color="auto"/>
              <w:right w:val="single" w:sz="4" w:space="0" w:color="auto"/>
            </w:tcBorders>
            <w:vAlign w:val="center"/>
          </w:tcPr>
          <w:p w14:paraId="15EE9A71" w14:textId="77777777" w:rsidR="00466298" w:rsidRPr="00BC2119" w:rsidRDefault="00466298" w:rsidP="00F63A46">
            <w:pPr>
              <w:keepNext/>
              <w:keepLines/>
              <w:overflowPunct/>
              <w:autoSpaceDE/>
              <w:autoSpaceDN/>
              <w:adjustRightInd/>
              <w:spacing w:after="0"/>
              <w:rPr>
                <w:rFonts w:ascii="Arial" w:eastAsia="宋体" w:hAnsi="Arial"/>
                <w:sz w:val="18"/>
                <w:lang w:val="sv-FI" w:eastAsia="en-US"/>
              </w:rPr>
            </w:pPr>
          </w:p>
        </w:tc>
        <w:tc>
          <w:tcPr>
            <w:tcW w:w="1818" w:type="dxa"/>
            <w:tcBorders>
              <w:left w:val="single" w:sz="4" w:space="0" w:color="auto"/>
              <w:bottom w:val="single" w:sz="4" w:space="0" w:color="auto"/>
              <w:right w:val="single" w:sz="4" w:space="0" w:color="auto"/>
            </w:tcBorders>
            <w:vAlign w:val="center"/>
          </w:tcPr>
          <w:p w14:paraId="7DA79952" w14:textId="77777777" w:rsidR="00466298" w:rsidRPr="00BC2119" w:rsidRDefault="00466298" w:rsidP="00F63A46">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NR_FDD_FR1_E, NR_TDD_FR1_E</w:t>
            </w:r>
          </w:p>
        </w:tc>
        <w:tc>
          <w:tcPr>
            <w:tcW w:w="1134" w:type="dxa"/>
            <w:vMerge/>
            <w:tcBorders>
              <w:left w:val="single" w:sz="4" w:space="0" w:color="auto"/>
              <w:right w:val="single" w:sz="4" w:space="0" w:color="auto"/>
            </w:tcBorders>
            <w:vAlign w:val="center"/>
          </w:tcPr>
          <w:p w14:paraId="21B1C871"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812" w:type="dxa"/>
            <w:vMerge/>
            <w:tcBorders>
              <w:left w:val="single" w:sz="4" w:space="0" w:color="auto"/>
              <w:right w:val="single" w:sz="4" w:space="0" w:color="auto"/>
            </w:tcBorders>
            <w:vAlign w:val="center"/>
          </w:tcPr>
          <w:p w14:paraId="3C634F06"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828" w:type="dxa"/>
            <w:vMerge/>
            <w:tcBorders>
              <w:left w:val="single" w:sz="4" w:space="0" w:color="auto"/>
              <w:right w:val="single" w:sz="4" w:space="0" w:color="auto"/>
            </w:tcBorders>
            <w:vAlign w:val="center"/>
          </w:tcPr>
          <w:p w14:paraId="48DB66F4"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900" w:type="dxa"/>
            <w:vMerge/>
            <w:tcBorders>
              <w:left w:val="single" w:sz="4" w:space="0" w:color="auto"/>
              <w:right w:val="single" w:sz="4" w:space="0" w:color="auto"/>
            </w:tcBorders>
            <w:vAlign w:val="center"/>
          </w:tcPr>
          <w:p w14:paraId="24098D50" w14:textId="77777777" w:rsidR="00466298" w:rsidRPr="00BC2119" w:rsidRDefault="00466298" w:rsidP="00F63A46">
            <w:pPr>
              <w:keepNext/>
              <w:keepLines/>
              <w:overflowPunct/>
              <w:autoSpaceDE/>
              <w:autoSpaceDN/>
              <w:adjustRightInd/>
              <w:spacing w:after="0"/>
              <w:jc w:val="center"/>
              <w:rPr>
                <w:rFonts w:ascii="Arial" w:eastAsia="宋体" w:hAnsi="Arial"/>
                <w:sz w:val="16"/>
                <w:lang w:val="sv-FI" w:eastAsia="en-US"/>
              </w:rPr>
            </w:pPr>
          </w:p>
        </w:tc>
        <w:tc>
          <w:tcPr>
            <w:tcW w:w="810" w:type="dxa"/>
            <w:vMerge/>
            <w:tcBorders>
              <w:left w:val="single" w:sz="4" w:space="0" w:color="auto"/>
              <w:right w:val="single" w:sz="4" w:space="0" w:color="auto"/>
            </w:tcBorders>
            <w:vAlign w:val="center"/>
          </w:tcPr>
          <w:p w14:paraId="1D7EF468" w14:textId="77777777" w:rsidR="00466298" w:rsidRPr="00BC2119" w:rsidRDefault="00466298" w:rsidP="00F63A46">
            <w:pPr>
              <w:keepNext/>
              <w:keepLines/>
              <w:overflowPunct/>
              <w:autoSpaceDE/>
              <w:autoSpaceDN/>
              <w:adjustRightInd/>
              <w:spacing w:after="0"/>
              <w:jc w:val="center"/>
              <w:rPr>
                <w:rFonts w:ascii="Arial" w:eastAsia="宋体" w:hAnsi="Arial"/>
                <w:sz w:val="16"/>
                <w:lang w:val="sv-FI" w:eastAsia="en-US"/>
              </w:rPr>
            </w:pPr>
          </w:p>
        </w:tc>
      </w:tr>
      <w:tr w:rsidR="00466298" w:rsidRPr="00BC2119" w14:paraId="2CF96E33" w14:textId="77777777" w:rsidTr="00F63A46">
        <w:trPr>
          <w:trHeight w:val="150"/>
          <w:jc w:val="center"/>
        </w:trPr>
        <w:tc>
          <w:tcPr>
            <w:tcW w:w="1980" w:type="dxa"/>
            <w:gridSpan w:val="3"/>
            <w:vMerge/>
            <w:tcBorders>
              <w:left w:val="single" w:sz="4" w:space="0" w:color="auto"/>
              <w:right w:val="single" w:sz="4" w:space="0" w:color="auto"/>
            </w:tcBorders>
            <w:vAlign w:val="center"/>
          </w:tcPr>
          <w:p w14:paraId="16BCC660" w14:textId="77777777" w:rsidR="00466298" w:rsidRPr="00BC2119" w:rsidRDefault="00466298" w:rsidP="00F63A46">
            <w:pPr>
              <w:keepNext/>
              <w:keepLines/>
              <w:overflowPunct/>
              <w:autoSpaceDE/>
              <w:autoSpaceDN/>
              <w:adjustRightInd/>
              <w:spacing w:after="0"/>
              <w:rPr>
                <w:rFonts w:ascii="Arial" w:eastAsia="宋体" w:hAnsi="Arial"/>
                <w:sz w:val="18"/>
                <w:lang w:val="sv-FI" w:eastAsia="en-US"/>
              </w:rPr>
            </w:pPr>
          </w:p>
        </w:tc>
        <w:tc>
          <w:tcPr>
            <w:tcW w:w="1818" w:type="dxa"/>
            <w:tcBorders>
              <w:left w:val="single" w:sz="4" w:space="0" w:color="auto"/>
              <w:bottom w:val="single" w:sz="4" w:space="0" w:color="auto"/>
              <w:right w:val="single" w:sz="4" w:space="0" w:color="auto"/>
            </w:tcBorders>
            <w:vAlign w:val="center"/>
          </w:tcPr>
          <w:p w14:paraId="631308B2" w14:textId="77777777" w:rsidR="00466298" w:rsidRPr="00BC2119" w:rsidRDefault="00466298" w:rsidP="00F63A46">
            <w:pPr>
              <w:keepNext/>
              <w:keepLines/>
              <w:overflowPunct/>
              <w:autoSpaceDE/>
              <w:autoSpaceDN/>
              <w:adjustRightInd/>
              <w:spacing w:after="0"/>
              <w:rPr>
                <w:rFonts w:ascii="Arial" w:eastAsia="宋体" w:hAnsi="Arial"/>
                <w:sz w:val="18"/>
                <w:lang w:val="sv-FI" w:eastAsia="en-US"/>
              </w:rPr>
            </w:pPr>
            <w:r w:rsidRPr="00BC2119">
              <w:rPr>
                <w:rFonts w:ascii="Arial" w:eastAsia="宋体" w:hAnsi="Arial"/>
                <w:sz w:val="18"/>
                <w:lang w:val="sv-FI" w:eastAsia="en-US"/>
              </w:rPr>
              <w:t>NR_FDD_FR1_F</w:t>
            </w:r>
          </w:p>
        </w:tc>
        <w:tc>
          <w:tcPr>
            <w:tcW w:w="1134" w:type="dxa"/>
            <w:vMerge/>
            <w:tcBorders>
              <w:left w:val="single" w:sz="4" w:space="0" w:color="auto"/>
              <w:right w:val="single" w:sz="4" w:space="0" w:color="auto"/>
            </w:tcBorders>
            <w:vAlign w:val="center"/>
          </w:tcPr>
          <w:p w14:paraId="6C417ADD"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12" w:type="dxa"/>
            <w:vMerge/>
            <w:tcBorders>
              <w:left w:val="single" w:sz="4" w:space="0" w:color="auto"/>
              <w:right w:val="single" w:sz="4" w:space="0" w:color="auto"/>
            </w:tcBorders>
            <w:vAlign w:val="center"/>
          </w:tcPr>
          <w:p w14:paraId="27136733"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28" w:type="dxa"/>
            <w:vMerge/>
            <w:tcBorders>
              <w:left w:val="single" w:sz="4" w:space="0" w:color="auto"/>
              <w:right w:val="single" w:sz="4" w:space="0" w:color="auto"/>
            </w:tcBorders>
            <w:vAlign w:val="center"/>
          </w:tcPr>
          <w:p w14:paraId="2E6ACD32"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900" w:type="dxa"/>
            <w:vMerge/>
            <w:tcBorders>
              <w:left w:val="single" w:sz="4" w:space="0" w:color="auto"/>
              <w:right w:val="single" w:sz="4" w:space="0" w:color="auto"/>
            </w:tcBorders>
            <w:vAlign w:val="center"/>
          </w:tcPr>
          <w:p w14:paraId="524EBD72"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10" w:type="dxa"/>
            <w:vMerge/>
            <w:tcBorders>
              <w:left w:val="single" w:sz="4" w:space="0" w:color="auto"/>
              <w:right w:val="single" w:sz="4" w:space="0" w:color="auto"/>
            </w:tcBorders>
            <w:vAlign w:val="center"/>
          </w:tcPr>
          <w:p w14:paraId="31C6A6CA"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p>
        </w:tc>
      </w:tr>
      <w:tr w:rsidR="00466298" w:rsidRPr="00BC2119" w14:paraId="6258A5C5" w14:textId="77777777" w:rsidTr="00F63A46">
        <w:trPr>
          <w:trHeight w:val="150"/>
          <w:jc w:val="center"/>
        </w:trPr>
        <w:tc>
          <w:tcPr>
            <w:tcW w:w="1980" w:type="dxa"/>
            <w:gridSpan w:val="3"/>
            <w:vMerge/>
            <w:tcBorders>
              <w:left w:val="single" w:sz="4" w:space="0" w:color="auto"/>
              <w:right w:val="single" w:sz="4" w:space="0" w:color="auto"/>
            </w:tcBorders>
            <w:vAlign w:val="center"/>
          </w:tcPr>
          <w:p w14:paraId="780553B2" w14:textId="77777777" w:rsidR="00466298" w:rsidRPr="00BC2119" w:rsidRDefault="00466298" w:rsidP="00F63A46">
            <w:pPr>
              <w:keepNext/>
              <w:keepLines/>
              <w:overflowPunct/>
              <w:autoSpaceDE/>
              <w:autoSpaceDN/>
              <w:adjustRightInd/>
              <w:spacing w:after="0"/>
              <w:rPr>
                <w:rFonts w:ascii="Arial" w:eastAsia="宋体" w:hAnsi="Arial"/>
                <w:sz w:val="18"/>
                <w:lang w:val="sv-FI" w:eastAsia="en-US"/>
              </w:rPr>
            </w:pPr>
          </w:p>
        </w:tc>
        <w:tc>
          <w:tcPr>
            <w:tcW w:w="1818" w:type="dxa"/>
            <w:tcBorders>
              <w:left w:val="single" w:sz="4" w:space="0" w:color="auto"/>
              <w:bottom w:val="single" w:sz="4" w:space="0" w:color="auto"/>
              <w:right w:val="single" w:sz="4" w:space="0" w:color="auto"/>
            </w:tcBorders>
            <w:vAlign w:val="center"/>
          </w:tcPr>
          <w:p w14:paraId="7F68C434" w14:textId="77777777" w:rsidR="00466298" w:rsidRPr="00BC2119" w:rsidRDefault="00466298" w:rsidP="00F63A46">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NR_FDD_FR1_G</w:t>
            </w:r>
          </w:p>
        </w:tc>
        <w:tc>
          <w:tcPr>
            <w:tcW w:w="1134" w:type="dxa"/>
            <w:vMerge/>
            <w:tcBorders>
              <w:left w:val="single" w:sz="4" w:space="0" w:color="auto"/>
              <w:right w:val="single" w:sz="4" w:space="0" w:color="auto"/>
            </w:tcBorders>
            <w:vAlign w:val="center"/>
          </w:tcPr>
          <w:p w14:paraId="713BF87F"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12" w:type="dxa"/>
            <w:vMerge/>
            <w:tcBorders>
              <w:left w:val="single" w:sz="4" w:space="0" w:color="auto"/>
              <w:right w:val="single" w:sz="4" w:space="0" w:color="auto"/>
            </w:tcBorders>
            <w:vAlign w:val="center"/>
          </w:tcPr>
          <w:p w14:paraId="24B918D9"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28" w:type="dxa"/>
            <w:vMerge/>
            <w:tcBorders>
              <w:left w:val="single" w:sz="4" w:space="0" w:color="auto"/>
              <w:right w:val="single" w:sz="4" w:space="0" w:color="auto"/>
            </w:tcBorders>
            <w:vAlign w:val="center"/>
          </w:tcPr>
          <w:p w14:paraId="6BFB0848"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900" w:type="dxa"/>
            <w:vMerge/>
            <w:tcBorders>
              <w:left w:val="single" w:sz="4" w:space="0" w:color="auto"/>
              <w:right w:val="single" w:sz="4" w:space="0" w:color="auto"/>
            </w:tcBorders>
            <w:vAlign w:val="center"/>
          </w:tcPr>
          <w:p w14:paraId="1879AEFD"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10" w:type="dxa"/>
            <w:vMerge/>
            <w:tcBorders>
              <w:left w:val="single" w:sz="4" w:space="0" w:color="auto"/>
              <w:right w:val="single" w:sz="4" w:space="0" w:color="auto"/>
            </w:tcBorders>
            <w:vAlign w:val="center"/>
          </w:tcPr>
          <w:p w14:paraId="0F3AEB11"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p>
        </w:tc>
      </w:tr>
      <w:tr w:rsidR="00466298" w:rsidRPr="00BC2119" w14:paraId="792BBA51" w14:textId="77777777" w:rsidTr="00F63A46">
        <w:trPr>
          <w:trHeight w:val="150"/>
          <w:jc w:val="center"/>
        </w:trPr>
        <w:tc>
          <w:tcPr>
            <w:tcW w:w="1980" w:type="dxa"/>
            <w:gridSpan w:val="3"/>
            <w:vMerge/>
            <w:tcBorders>
              <w:left w:val="single" w:sz="4" w:space="0" w:color="auto"/>
              <w:bottom w:val="single" w:sz="4" w:space="0" w:color="auto"/>
              <w:right w:val="single" w:sz="4" w:space="0" w:color="auto"/>
            </w:tcBorders>
            <w:vAlign w:val="center"/>
          </w:tcPr>
          <w:p w14:paraId="7DDC520D"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0844B49D" w14:textId="77777777" w:rsidR="00466298" w:rsidRPr="00BC2119" w:rsidRDefault="00466298" w:rsidP="00F63A46">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NR_FDD_FR1_H</w:t>
            </w:r>
          </w:p>
        </w:tc>
        <w:tc>
          <w:tcPr>
            <w:tcW w:w="1134" w:type="dxa"/>
            <w:vMerge/>
            <w:tcBorders>
              <w:left w:val="single" w:sz="4" w:space="0" w:color="auto"/>
              <w:bottom w:val="single" w:sz="4" w:space="0" w:color="auto"/>
              <w:right w:val="single" w:sz="4" w:space="0" w:color="auto"/>
            </w:tcBorders>
            <w:vAlign w:val="center"/>
          </w:tcPr>
          <w:p w14:paraId="4ED19020"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12" w:type="dxa"/>
            <w:vMerge/>
            <w:tcBorders>
              <w:left w:val="single" w:sz="4" w:space="0" w:color="auto"/>
              <w:bottom w:val="single" w:sz="4" w:space="0" w:color="auto"/>
              <w:right w:val="single" w:sz="4" w:space="0" w:color="auto"/>
            </w:tcBorders>
            <w:vAlign w:val="center"/>
          </w:tcPr>
          <w:p w14:paraId="5892F217"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28" w:type="dxa"/>
            <w:vMerge/>
            <w:tcBorders>
              <w:left w:val="single" w:sz="4" w:space="0" w:color="auto"/>
              <w:bottom w:val="single" w:sz="4" w:space="0" w:color="auto"/>
              <w:right w:val="single" w:sz="4" w:space="0" w:color="auto"/>
            </w:tcBorders>
            <w:vAlign w:val="center"/>
          </w:tcPr>
          <w:p w14:paraId="185E4DBA"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900" w:type="dxa"/>
            <w:vMerge/>
            <w:tcBorders>
              <w:left w:val="single" w:sz="4" w:space="0" w:color="auto"/>
              <w:bottom w:val="single" w:sz="4" w:space="0" w:color="auto"/>
              <w:right w:val="single" w:sz="4" w:space="0" w:color="auto"/>
            </w:tcBorders>
            <w:vAlign w:val="center"/>
          </w:tcPr>
          <w:p w14:paraId="74D8853A"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10" w:type="dxa"/>
            <w:vMerge/>
            <w:tcBorders>
              <w:left w:val="single" w:sz="4" w:space="0" w:color="auto"/>
              <w:bottom w:val="single" w:sz="4" w:space="0" w:color="auto"/>
              <w:right w:val="single" w:sz="4" w:space="0" w:color="auto"/>
            </w:tcBorders>
            <w:vAlign w:val="center"/>
          </w:tcPr>
          <w:p w14:paraId="317BE5CD"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p>
        </w:tc>
      </w:tr>
      <w:tr w:rsidR="00466298" w:rsidRPr="00BC2119" w14:paraId="30C9E24F" w14:textId="77777777" w:rsidTr="00F63A46">
        <w:trPr>
          <w:trHeight w:val="458"/>
          <w:jc w:val="center"/>
        </w:trPr>
        <w:tc>
          <w:tcPr>
            <w:tcW w:w="997" w:type="dxa"/>
            <w:gridSpan w:val="2"/>
            <w:vMerge w:val="restart"/>
            <w:tcBorders>
              <w:top w:val="single" w:sz="4" w:space="0" w:color="auto"/>
              <w:left w:val="single" w:sz="4" w:space="0" w:color="auto"/>
              <w:right w:val="single" w:sz="4" w:space="0" w:color="auto"/>
            </w:tcBorders>
            <w:vAlign w:val="center"/>
            <w:hideMark/>
          </w:tcPr>
          <w:p w14:paraId="1D97B542"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en-US" w:eastAsia="en-US"/>
              </w:rPr>
              <w:t>Io</w:t>
            </w:r>
            <w:r w:rsidRPr="00BC2119">
              <w:rPr>
                <w:rFonts w:ascii="Arial" w:eastAsia="宋体" w:hAnsi="Arial"/>
                <w:sz w:val="18"/>
                <w:vertAlign w:val="superscript"/>
                <w:lang w:val="en-US" w:eastAsia="en-US"/>
              </w:rPr>
              <w:t>Note3</w:t>
            </w:r>
          </w:p>
        </w:tc>
        <w:tc>
          <w:tcPr>
            <w:tcW w:w="983" w:type="dxa"/>
            <w:vMerge w:val="restart"/>
            <w:tcBorders>
              <w:top w:val="single" w:sz="4" w:space="0" w:color="auto"/>
              <w:left w:val="single" w:sz="4" w:space="0" w:color="auto"/>
              <w:right w:val="single" w:sz="4" w:space="0" w:color="auto"/>
            </w:tcBorders>
            <w:vAlign w:val="center"/>
          </w:tcPr>
          <w:p w14:paraId="601153F4"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1,2</w:t>
            </w:r>
          </w:p>
        </w:tc>
        <w:tc>
          <w:tcPr>
            <w:tcW w:w="1818" w:type="dxa"/>
            <w:tcBorders>
              <w:top w:val="single" w:sz="4" w:space="0" w:color="auto"/>
              <w:left w:val="single" w:sz="4" w:space="0" w:color="auto"/>
              <w:right w:val="single" w:sz="4" w:space="0" w:color="auto"/>
            </w:tcBorders>
            <w:vAlign w:val="center"/>
          </w:tcPr>
          <w:p w14:paraId="13CEB393"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 xml:space="preserve">NR_FDD_FR1_A, NR_TDD_FR1_A </w:t>
            </w:r>
            <w:r w:rsidRPr="00BC2119">
              <w:rPr>
                <w:rFonts w:ascii="Arial" w:eastAsia="宋体" w:hAnsi="Arial"/>
                <w:sz w:val="18"/>
                <w:vertAlign w:val="superscript"/>
                <w:lang w:eastAsia="en-US"/>
              </w:rPr>
              <w:t>NOTE 6</w:t>
            </w:r>
          </w:p>
        </w:tc>
        <w:tc>
          <w:tcPr>
            <w:tcW w:w="1134" w:type="dxa"/>
            <w:vMerge w:val="restart"/>
            <w:tcBorders>
              <w:top w:val="single" w:sz="4" w:space="0" w:color="auto"/>
              <w:left w:val="single" w:sz="4" w:space="0" w:color="auto"/>
              <w:right w:val="single" w:sz="4" w:space="0" w:color="auto"/>
            </w:tcBorders>
            <w:vAlign w:val="center"/>
            <w:hideMark/>
          </w:tcPr>
          <w:p w14:paraId="7BCBD28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w:t>
            </w:r>
          </w:p>
          <w:p w14:paraId="5557C9B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9.36MHz</w:t>
            </w:r>
          </w:p>
        </w:tc>
        <w:tc>
          <w:tcPr>
            <w:tcW w:w="1640" w:type="dxa"/>
            <w:gridSpan w:val="2"/>
            <w:vMerge w:val="restart"/>
            <w:tcBorders>
              <w:top w:val="single" w:sz="4" w:space="0" w:color="auto"/>
              <w:left w:val="single" w:sz="4" w:space="0" w:color="auto"/>
              <w:right w:val="single" w:sz="4" w:space="0" w:color="auto"/>
            </w:tcBorders>
            <w:vAlign w:val="center"/>
          </w:tcPr>
          <w:p w14:paraId="23E1B74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-57.5</w:t>
            </w:r>
          </w:p>
        </w:tc>
        <w:tc>
          <w:tcPr>
            <w:tcW w:w="1710" w:type="dxa"/>
            <w:gridSpan w:val="2"/>
            <w:tcBorders>
              <w:top w:val="single" w:sz="4" w:space="0" w:color="auto"/>
              <w:left w:val="single" w:sz="4" w:space="0" w:color="auto"/>
              <w:bottom w:val="single" w:sz="4" w:space="0" w:color="auto"/>
              <w:right w:val="single" w:sz="4" w:space="0" w:color="auto"/>
            </w:tcBorders>
          </w:tcPr>
          <w:p w14:paraId="25405A0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-85.51</w:t>
            </w:r>
          </w:p>
        </w:tc>
      </w:tr>
      <w:tr w:rsidR="00466298" w:rsidRPr="00BC2119" w14:paraId="3212CA11" w14:textId="77777777" w:rsidTr="00F63A46">
        <w:trPr>
          <w:trHeight w:val="227"/>
          <w:jc w:val="center"/>
        </w:trPr>
        <w:tc>
          <w:tcPr>
            <w:tcW w:w="997" w:type="dxa"/>
            <w:gridSpan w:val="2"/>
            <w:vMerge/>
            <w:tcBorders>
              <w:left w:val="single" w:sz="4" w:space="0" w:color="auto"/>
              <w:right w:val="single" w:sz="4" w:space="0" w:color="auto"/>
            </w:tcBorders>
            <w:vAlign w:val="center"/>
          </w:tcPr>
          <w:p w14:paraId="4BFBB389"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12236983"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739378CA"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sv-SE" w:eastAsia="en-US"/>
              </w:rPr>
              <w:t>NR_FDD_FR1_B</w:t>
            </w:r>
          </w:p>
        </w:tc>
        <w:tc>
          <w:tcPr>
            <w:tcW w:w="1134" w:type="dxa"/>
            <w:vMerge/>
            <w:tcBorders>
              <w:left w:val="single" w:sz="4" w:space="0" w:color="auto"/>
              <w:right w:val="single" w:sz="4" w:space="0" w:color="auto"/>
            </w:tcBorders>
            <w:vAlign w:val="center"/>
          </w:tcPr>
          <w:p w14:paraId="7B8DD20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0ABFE92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7F60726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-85.01</w:t>
            </w:r>
          </w:p>
        </w:tc>
      </w:tr>
      <w:tr w:rsidR="00466298" w:rsidRPr="00BC2119" w14:paraId="258DB6B0" w14:textId="77777777" w:rsidTr="00F63A46">
        <w:trPr>
          <w:trHeight w:val="283"/>
          <w:jc w:val="center"/>
        </w:trPr>
        <w:tc>
          <w:tcPr>
            <w:tcW w:w="997" w:type="dxa"/>
            <w:gridSpan w:val="2"/>
            <w:vMerge/>
            <w:tcBorders>
              <w:left w:val="single" w:sz="4" w:space="0" w:color="auto"/>
              <w:right w:val="single" w:sz="4" w:space="0" w:color="auto"/>
            </w:tcBorders>
            <w:vAlign w:val="center"/>
          </w:tcPr>
          <w:p w14:paraId="15DEBB6E"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1CC928DB"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6C310E61"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sv-SE" w:eastAsia="en-US"/>
              </w:rPr>
              <w:t>NR_TDD_FR1_C</w:t>
            </w:r>
          </w:p>
        </w:tc>
        <w:tc>
          <w:tcPr>
            <w:tcW w:w="1134" w:type="dxa"/>
            <w:vMerge/>
            <w:tcBorders>
              <w:left w:val="single" w:sz="4" w:space="0" w:color="auto"/>
              <w:right w:val="single" w:sz="4" w:space="0" w:color="auto"/>
            </w:tcBorders>
            <w:vAlign w:val="center"/>
          </w:tcPr>
          <w:p w14:paraId="3101A19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26A1DFF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2B1A286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-84.51</w:t>
            </w:r>
          </w:p>
        </w:tc>
      </w:tr>
      <w:tr w:rsidR="00466298" w:rsidRPr="00BC2119" w14:paraId="638F086F" w14:textId="77777777" w:rsidTr="00F63A46">
        <w:trPr>
          <w:trHeight w:val="452"/>
          <w:jc w:val="center"/>
        </w:trPr>
        <w:tc>
          <w:tcPr>
            <w:tcW w:w="997" w:type="dxa"/>
            <w:gridSpan w:val="2"/>
            <w:vMerge/>
            <w:tcBorders>
              <w:left w:val="single" w:sz="4" w:space="0" w:color="auto"/>
              <w:right w:val="single" w:sz="4" w:space="0" w:color="auto"/>
            </w:tcBorders>
            <w:vAlign w:val="center"/>
          </w:tcPr>
          <w:p w14:paraId="48A656A7"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305720E8"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19962EC3" w14:textId="77777777" w:rsidR="00466298" w:rsidRPr="00BC2119" w:rsidRDefault="00466298" w:rsidP="00F63A46">
            <w:pPr>
              <w:keepNext/>
              <w:keepLines/>
              <w:overflowPunct/>
              <w:autoSpaceDE/>
              <w:autoSpaceDN/>
              <w:adjustRightInd/>
              <w:spacing w:after="0"/>
              <w:rPr>
                <w:rFonts w:ascii="Arial" w:eastAsia="宋体" w:hAnsi="Arial"/>
                <w:sz w:val="18"/>
                <w:lang w:val="sv-FI" w:eastAsia="en-US"/>
              </w:rPr>
            </w:pPr>
            <w:r w:rsidRPr="00BC2119">
              <w:rPr>
                <w:rFonts w:ascii="Arial" w:eastAsia="宋体" w:hAnsi="Arial"/>
                <w:sz w:val="18"/>
                <w:lang w:val="sv-SE" w:eastAsia="en-US"/>
              </w:rPr>
              <w:t>NR_FDD_FR1_D, NR_TDD_FR1_D</w:t>
            </w:r>
          </w:p>
        </w:tc>
        <w:tc>
          <w:tcPr>
            <w:tcW w:w="1134" w:type="dxa"/>
            <w:vMerge/>
            <w:tcBorders>
              <w:left w:val="single" w:sz="4" w:space="0" w:color="auto"/>
              <w:right w:val="single" w:sz="4" w:space="0" w:color="auto"/>
            </w:tcBorders>
            <w:vAlign w:val="center"/>
          </w:tcPr>
          <w:p w14:paraId="318CB772"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40" w:type="dxa"/>
            <w:gridSpan w:val="2"/>
            <w:vMerge/>
            <w:tcBorders>
              <w:left w:val="single" w:sz="4" w:space="0" w:color="auto"/>
              <w:right w:val="single" w:sz="4" w:space="0" w:color="auto"/>
            </w:tcBorders>
            <w:vAlign w:val="center"/>
          </w:tcPr>
          <w:p w14:paraId="7E666AA0"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3A1570A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-84.01</w:t>
            </w:r>
          </w:p>
        </w:tc>
      </w:tr>
      <w:tr w:rsidR="00466298" w:rsidRPr="00BC2119" w14:paraId="5F81C5C8" w14:textId="77777777" w:rsidTr="00F63A46">
        <w:trPr>
          <w:trHeight w:val="452"/>
          <w:jc w:val="center"/>
        </w:trPr>
        <w:tc>
          <w:tcPr>
            <w:tcW w:w="997" w:type="dxa"/>
            <w:gridSpan w:val="2"/>
            <w:vMerge/>
            <w:tcBorders>
              <w:left w:val="single" w:sz="4" w:space="0" w:color="auto"/>
              <w:right w:val="single" w:sz="4" w:space="0" w:color="auto"/>
            </w:tcBorders>
            <w:vAlign w:val="center"/>
          </w:tcPr>
          <w:p w14:paraId="014387C2"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16BBD381"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3EADADEB" w14:textId="77777777" w:rsidR="00466298" w:rsidRPr="00BC2119" w:rsidRDefault="00466298" w:rsidP="00F63A46">
            <w:pPr>
              <w:keepNext/>
              <w:keepLines/>
              <w:overflowPunct/>
              <w:autoSpaceDE/>
              <w:autoSpaceDN/>
              <w:adjustRightInd/>
              <w:spacing w:after="0"/>
              <w:rPr>
                <w:rFonts w:ascii="Arial" w:eastAsia="宋体" w:hAnsi="Arial"/>
                <w:sz w:val="18"/>
                <w:lang w:val="sv-FI" w:eastAsia="en-US"/>
              </w:rPr>
            </w:pPr>
            <w:r w:rsidRPr="00BC2119">
              <w:rPr>
                <w:rFonts w:ascii="Arial" w:eastAsia="宋体" w:hAnsi="Arial"/>
                <w:sz w:val="18"/>
                <w:lang w:val="sv-SE" w:eastAsia="en-US"/>
              </w:rPr>
              <w:t>NR_FDD_FR1_E, NR_TDD_FR1_E</w:t>
            </w:r>
          </w:p>
        </w:tc>
        <w:tc>
          <w:tcPr>
            <w:tcW w:w="1134" w:type="dxa"/>
            <w:vMerge/>
            <w:tcBorders>
              <w:left w:val="single" w:sz="4" w:space="0" w:color="auto"/>
              <w:right w:val="single" w:sz="4" w:space="0" w:color="auto"/>
            </w:tcBorders>
            <w:vAlign w:val="center"/>
          </w:tcPr>
          <w:p w14:paraId="27F5DC3D"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40" w:type="dxa"/>
            <w:gridSpan w:val="2"/>
            <w:vMerge/>
            <w:tcBorders>
              <w:left w:val="single" w:sz="4" w:space="0" w:color="auto"/>
              <w:right w:val="single" w:sz="4" w:space="0" w:color="auto"/>
            </w:tcBorders>
            <w:vAlign w:val="center"/>
          </w:tcPr>
          <w:p w14:paraId="1E0ED373"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39D29A9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-83.51</w:t>
            </w:r>
          </w:p>
        </w:tc>
      </w:tr>
      <w:tr w:rsidR="00466298" w:rsidRPr="00BC2119" w14:paraId="1AE72B94" w14:textId="77777777" w:rsidTr="00F63A46">
        <w:trPr>
          <w:trHeight w:val="283"/>
          <w:jc w:val="center"/>
        </w:trPr>
        <w:tc>
          <w:tcPr>
            <w:tcW w:w="997" w:type="dxa"/>
            <w:gridSpan w:val="2"/>
            <w:vMerge/>
            <w:tcBorders>
              <w:left w:val="single" w:sz="4" w:space="0" w:color="auto"/>
              <w:right w:val="single" w:sz="4" w:space="0" w:color="auto"/>
            </w:tcBorders>
            <w:vAlign w:val="center"/>
          </w:tcPr>
          <w:p w14:paraId="108D8092"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1F8A1EA2"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10C5EC2B" w14:textId="77777777" w:rsidR="00466298" w:rsidRPr="00BC2119" w:rsidRDefault="00466298" w:rsidP="00F63A46">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NR_FDD_FR1_F</w:t>
            </w:r>
          </w:p>
        </w:tc>
        <w:tc>
          <w:tcPr>
            <w:tcW w:w="1134" w:type="dxa"/>
            <w:vMerge/>
            <w:tcBorders>
              <w:left w:val="single" w:sz="4" w:space="0" w:color="auto"/>
              <w:right w:val="single" w:sz="4" w:space="0" w:color="auto"/>
            </w:tcBorders>
            <w:vAlign w:val="center"/>
          </w:tcPr>
          <w:p w14:paraId="1401F3C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29F10D8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1FA1BD48"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-83.01</w:t>
            </w:r>
          </w:p>
        </w:tc>
      </w:tr>
      <w:tr w:rsidR="00466298" w:rsidRPr="00BC2119" w14:paraId="00DCEBA0" w14:textId="77777777" w:rsidTr="00F63A46">
        <w:trPr>
          <w:trHeight w:val="283"/>
          <w:jc w:val="center"/>
        </w:trPr>
        <w:tc>
          <w:tcPr>
            <w:tcW w:w="997" w:type="dxa"/>
            <w:gridSpan w:val="2"/>
            <w:vMerge/>
            <w:tcBorders>
              <w:left w:val="single" w:sz="4" w:space="0" w:color="auto"/>
              <w:right w:val="single" w:sz="4" w:space="0" w:color="auto"/>
            </w:tcBorders>
            <w:vAlign w:val="center"/>
          </w:tcPr>
          <w:p w14:paraId="317F9DFD"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07DCC8DB"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3C123A26"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sv-SE" w:eastAsia="en-US"/>
              </w:rPr>
              <w:t>NR_FDD_FR1_G</w:t>
            </w:r>
          </w:p>
        </w:tc>
        <w:tc>
          <w:tcPr>
            <w:tcW w:w="1134" w:type="dxa"/>
            <w:vMerge/>
            <w:tcBorders>
              <w:left w:val="single" w:sz="4" w:space="0" w:color="auto"/>
              <w:right w:val="single" w:sz="4" w:space="0" w:color="auto"/>
            </w:tcBorders>
            <w:vAlign w:val="center"/>
          </w:tcPr>
          <w:p w14:paraId="224D8D5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1432F0C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014CF84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-82.51</w:t>
            </w:r>
          </w:p>
        </w:tc>
      </w:tr>
      <w:tr w:rsidR="00466298" w:rsidRPr="00BC2119" w14:paraId="7E8B0725" w14:textId="77777777" w:rsidTr="00F63A46">
        <w:trPr>
          <w:trHeight w:val="283"/>
          <w:jc w:val="center"/>
        </w:trPr>
        <w:tc>
          <w:tcPr>
            <w:tcW w:w="997" w:type="dxa"/>
            <w:gridSpan w:val="2"/>
            <w:vMerge/>
            <w:tcBorders>
              <w:left w:val="single" w:sz="4" w:space="0" w:color="auto"/>
              <w:right w:val="single" w:sz="4" w:space="0" w:color="auto"/>
            </w:tcBorders>
            <w:vAlign w:val="center"/>
          </w:tcPr>
          <w:p w14:paraId="3647FEF7"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030D24A8"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2A4400DF"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sv-SE" w:eastAsia="en-US"/>
              </w:rPr>
              <w:t>NR_FDD_FR1_H</w:t>
            </w:r>
          </w:p>
        </w:tc>
        <w:tc>
          <w:tcPr>
            <w:tcW w:w="1134" w:type="dxa"/>
            <w:vMerge/>
            <w:tcBorders>
              <w:left w:val="single" w:sz="4" w:space="0" w:color="auto"/>
              <w:right w:val="single" w:sz="4" w:space="0" w:color="auto"/>
            </w:tcBorders>
            <w:vAlign w:val="center"/>
          </w:tcPr>
          <w:p w14:paraId="0DE23B9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3B13D7E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034EBBE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-82.01</w:t>
            </w:r>
          </w:p>
        </w:tc>
      </w:tr>
      <w:tr w:rsidR="00466298" w:rsidRPr="00BC2119" w14:paraId="7FC9DDF9" w14:textId="77777777" w:rsidTr="00F63A46">
        <w:trPr>
          <w:trHeight w:val="75"/>
          <w:jc w:val="center"/>
        </w:trPr>
        <w:tc>
          <w:tcPr>
            <w:tcW w:w="997" w:type="dxa"/>
            <w:gridSpan w:val="2"/>
            <w:vMerge/>
            <w:tcBorders>
              <w:left w:val="single" w:sz="4" w:space="0" w:color="auto"/>
              <w:right w:val="single" w:sz="4" w:space="0" w:color="auto"/>
            </w:tcBorders>
            <w:vAlign w:val="center"/>
            <w:hideMark/>
          </w:tcPr>
          <w:p w14:paraId="369E172C"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983" w:type="dxa"/>
            <w:vMerge w:val="restart"/>
            <w:tcBorders>
              <w:left w:val="single" w:sz="4" w:space="0" w:color="auto"/>
              <w:right w:val="single" w:sz="4" w:space="0" w:color="auto"/>
            </w:tcBorders>
            <w:vAlign w:val="center"/>
          </w:tcPr>
          <w:p w14:paraId="69EBBFC9"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Calibri" w:hAnsi="Arial"/>
                <w:sz w:val="18"/>
                <w:szCs w:val="22"/>
                <w:lang w:val="en-US" w:eastAsia="en-US"/>
              </w:rPr>
              <w:t>3</w:t>
            </w:r>
          </w:p>
        </w:tc>
        <w:tc>
          <w:tcPr>
            <w:tcW w:w="1818" w:type="dxa"/>
            <w:tcBorders>
              <w:left w:val="single" w:sz="4" w:space="0" w:color="auto"/>
              <w:right w:val="single" w:sz="4" w:space="0" w:color="auto"/>
            </w:tcBorders>
            <w:vAlign w:val="center"/>
          </w:tcPr>
          <w:p w14:paraId="142962D4"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 xml:space="preserve">NR_FDD_FR1_A, NR_TDD_FR1_A </w:t>
            </w:r>
            <w:r w:rsidRPr="00BC2119">
              <w:rPr>
                <w:rFonts w:ascii="Arial" w:eastAsia="宋体" w:hAnsi="Arial"/>
                <w:sz w:val="18"/>
                <w:vertAlign w:val="superscript"/>
                <w:lang w:eastAsia="en-US"/>
              </w:rPr>
              <w:t>NOTE 6</w:t>
            </w:r>
          </w:p>
        </w:tc>
        <w:tc>
          <w:tcPr>
            <w:tcW w:w="1134" w:type="dxa"/>
            <w:vMerge w:val="restart"/>
            <w:tcBorders>
              <w:left w:val="single" w:sz="4" w:space="0" w:color="auto"/>
              <w:right w:val="single" w:sz="4" w:space="0" w:color="auto"/>
            </w:tcBorders>
            <w:vAlign w:val="center"/>
            <w:hideMark/>
          </w:tcPr>
          <w:p w14:paraId="12C12C9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w:t>
            </w:r>
          </w:p>
          <w:p w14:paraId="17D7907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38.16MHz</w:t>
            </w:r>
          </w:p>
        </w:tc>
        <w:tc>
          <w:tcPr>
            <w:tcW w:w="1640" w:type="dxa"/>
            <w:gridSpan w:val="2"/>
            <w:vMerge w:val="restart"/>
            <w:tcBorders>
              <w:left w:val="single" w:sz="4" w:space="0" w:color="auto"/>
              <w:right w:val="single" w:sz="4" w:space="0" w:color="auto"/>
            </w:tcBorders>
            <w:vAlign w:val="center"/>
          </w:tcPr>
          <w:p w14:paraId="43CD09C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-51.41</w:t>
            </w:r>
          </w:p>
        </w:tc>
        <w:tc>
          <w:tcPr>
            <w:tcW w:w="1710" w:type="dxa"/>
            <w:gridSpan w:val="2"/>
            <w:tcBorders>
              <w:top w:val="single" w:sz="4" w:space="0" w:color="auto"/>
              <w:left w:val="single" w:sz="4" w:space="0" w:color="auto"/>
              <w:bottom w:val="single" w:sz="4" w:space="0" w:color="auto"/>
              <w:right w:val="single" w:sz="4" w:space="0" w:color="auto"/>
            </w:tcBorders>
          </w:tcPr>
          <w:p w14:paraId="2BFC0EA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-79.41</w:t>
            </w:r>
          </w:p>
        </w:tc>
      </w:tr>
      <w:tr w:rsidR="00466298" w:rsidRPr="00BC2119" w14:paraId="3961B4EF" w14:textId="77777777" w:rsidTr="00F63A46">
        <w:trPr>
          <w:trHeight w:val="75"/>
          <w:jc w:val="center"/>
        </w:trPr>
        <w:tc>
          <w:tcPr>
            <w:tcW w:w="997" w:type="dxa"/>
            <w:gridSpan w:val="2"/>
            <w:vMerge/>
            <w:tcBorders>
              <w:left w:val="single" w:sz="4" w:space="0" w:color="auto"/>
              <w:right w:val="single" w:sz="4" w:space="0" w:color="auto"/>
            </w:tcBorders>
            <w:vAlign w:val="center"/>
            <w:hideMark/>
          </w:tcPr>
          <w:p w14:paraId="7E558F17"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335F6C74"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6ED064CC"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sv-SE" w:eastAsia="en-US"/>
              </w:rPr>
              <w:t>NR_FDD_FR1_B</w:t>
            </w:r>
          </w:p>
        </w:tc>
        <w:tc>
          <w:tcPr>
            <w:tcW w:w="1134" w:type="dxa"/>
            <w:vMerge/>
            <w:tcBorders>
              <w:left w:val="single" w:sz="4" w:space="0" w:color="auto"/>
              <w:right w:val="single" w:sz="4" w:space="0" w:color="auto"/>
            </w:tcBorders>
            <w:vAlign w:val="center"/>
            <w:hideMark/>
          </w:tcPr>
          <w:p w14:paraId="4BB7CAF6"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640" w:type="dxa"/>
            <w:gridSpan w:val="2"/>
            <w:vMerge/>
            <w:tcBorders>
              <w:left w:val="single" w:sz="4" w:space="0" w:color="auto"/>
              <w:right w:val="single" w:sz="4" w:space="0" w:color="auto"/>
            </w:tcBorders>
            <w:vAlign w:val="center"/>
          </w:tcPr>
          <w:p w14:paraId="64F22C16"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3992375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-78.91</w:t>
            </w:r>
          </w:p>
        </w:tc>
      </w:tr>
      <w:tr w:rsidR="00466298" w:rsidRPr="00BC2119" w14:paraId="30DE0E82" w14:textId="77777777" w:rsidTr="00F63A46">
        <w:trPr>
          <w:trHeight w:val="75"/>
          <w:jc w:val="center"/>
        </w:trPr>
        <w:tc>
          <w:tcPr>
            <w:tcW w:w="997" w:type="dxa"/>
            <w:gridSpan w:val="2"/>
            <w:vMerge/>
            <w:tcBorders>
              <w:left w:val="single" w:sz="4" w:space="0" w:color="auto"/>
              <w:right w:val="single" w:sz="4" w:space="0" w:color="auto"/>
            </w:tcBorders>
            <w:vAlign w:val="center"/>
            <w:hideMark/>
          </w:tcPr>
          <w:p w14:paraId="746714BB"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319336F5"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77B01391"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sv-SE" w:eastAsia="en-US"/>
              </w:rPr>
              <w:t>NR_TDD_FR1_C</w:t>
            </w:r>
          </w:p>
        </w:tc>
        <w:tc>
          <w:tcPr>
            <w:tcW w:w="1134" w:type="dxa"/>
            <w:vMerge/>
            <w:tcBorders>
              <w:left w:val="single" w:sz="4" w:space="0" w:color="auto"/>
              <w:right w:val="single" w:sz="4" w:space="0" w:color="auto"/>
            </w:tcBorders>
            <w:vAlign w:val="center"/>
            <w:hideMark/>
          </w:tcPr>
          <w:p w14:paraId="38EB9537"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640" w:type="dxa"/>
            <w:gridSpan w:val="2"/>
            <w:vMerge/>
            <w:tcBorders>
              <w:left w:val="single" w:sz="4" w:space="0" w:color="auto"/>
              <w:right w:val="single" w:sz="4" w:space="0" w:color="auto"/>
            </w:tcBorders>
            <w:vAlign w:val="center"/>
          </w:tcPr>
          <w:p w14:paraId="40C83C6B"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5CC29BC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-78.41</w:t>
            </w:r>
          </w:p>
        </w:tc>
      </w:tr>
      <w:tr w:rsidR="00466298" w:rsidRPr="00BC2119" w14:paraId="3B5B1A09" w14:textId="77777777" w:rsidTr="00F63A46">
        <w:trPr>
          <w:trHeight w:val="75"/>
          <w:jc w:val="center"/>
        </w:trPr>
        <w:tc>
          <w:tcPr>
            <w:tcW w:w="997" w:type="dxa"/>
            <w:gridSpan w:val="2"/>
            <w:vMerge/>
            <w:tcBorders>
              <w:left w:val="single" w:sz="4" w:space="0" w:color="auto"/>
              <w:right w:val="single" w:sz="4" w:space="0" w:color="auto"/>
            </w:tcBorders>
            <w:vAlign w:val="center"/>
            <w:hideMark/>
          </w:tcPr>
          <w:p w14:paraId="51DF716F"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040F91DC"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645B52ED" w14:textId="77777777" w:rsidR="00466298" w:rsidRPr="00BC2119" w:rsidRDefault="00466298" w:rsidP="00F63A46">
            <w:pPr>
              <w:keepNext/>
              <w:keepLines/>
              <w:overflowPunct/>
              <w:autoSpaceDE/>
              <w:autoSpaceDN/>
              <w:adjustRightInd/>
              <w:spacing w:after="0"/>
              <w:rPr>
                <w:rFonts w:ascii="Arial" w:eastAsia="宋体" w:hAnsi="Arial"/>
                <w:sz w:val="18"/>
                <w:lang w:val="sv-FI" w:eastAsia="en-US"/>
              </w:rPr>
            </w:pPr>
            <w:r w:rsidRPr="00BC2119">
              <w:rPr>
                <w:rFonts w:ascii="Arial" w:eastAsia="宋体" w:hAnsi="Arial"/>
                <w:sz w:val="18"/>
                <w:lang w:val="sv-SE" w:eastAsia="en-US"/>
              </w:rPr>
              <w:t>NR_FDD_FR1_D, NR_TDD_FR1_D</w:t>
            </w:r>
          </w:p>
        </w:tc>
        <w:tc>
          <w:tcPr>
            <w:tcW w:w="1134" w:type="dxa"/>
            <w:vMerge/>
            <w:tcBorders>
              <w:left w:val="single" w:sz="4" w:space="0" w:color="auto"/>
              <w:right w:val="single" w:sz="4" w:space="0" w:color="auto"/>
            </w:tcBorders>
            <w:vAlign w:val="center"/>
            <w:hideMark/>
          </w:tcPr>
          <w:p w14:paraId="1E893C2B"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640" w:type="dxa"/>
            <w:gridSpan w:val="2"/>
            <w:vMerge/>
            <w:tcBorders>
              <w:left w:val="single" w:sz="4" w:space="0" w:color="auto"/>
              <w:right w:val="single" w:sz="4" w:space="0" w:color="auto"/>
            </w:tcBorders>
            <w:vAlign w:val="center"/>
          </w:tcPr>
          <w:p w14:paraId="11D610F2"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5C54C6C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-77.91</w:t>
            </w:r>
          </w:p>
        </w:tc>
      </w:tr>
      <w:tr w:rsidR="00466298" w:rsidRPr="00BC2119" w14:paraId="32755BEF" w14:textId="77777777" w:rsidTr="00F63A46">
        <w:trPr>
          <w:trHeight w:val="75"/>
          <w:jc w:val="center"/>
        </w:trPr>
        <w:tc>
          <w:tcPr>
            <w:tcW w:w="997" w:type="dxa"/>
            <w:gridSpan w:val="2"/>
            <w:vMerge/>
            <w:tcBorders>
              <w:left w:val="single" w:sz="4" w:space="0" w:color="auto"/>
              <w:right w:val="single" w:sz="4" w:space="0" w:color="auto"/>
            </w:tcBorders>
            <w:vAlign w:val="center"/>
            <w:hideMark/>
          </w:tcPr>
          <w:p w14:paraId="31029F44"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4CA4BEEE"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673D9862" w14:textId="77777777" w:rsidR="00466298" w:rsidRPr="00BC2119" w:rsidRDefault="00466298" w:rsidP="00F63A46">
            <w:pPr>
              <w:keepNext/>
              <w:keepLines/>
              <w:overflowPunct/>
              <w:autoSpaceDE/>
              <w:autoSpaceDN/>
              <w:adjustRightInd/>
              <w:spacing w:after="0"/>
              <w:rPr>
                <w:rFonts w:ascii="Arial" w:eastAsia="宋体" w:hAnsi="Arial"/>
                <w:sz w:val="18"/>
                <w:lang w:val="sv-FI" w:eastAsia="en-US"/>
              </w:rPr>
            </w:pPr>
            <w:r w:rsidRPr="00BC2119">
              <w:rPr>
                <w:rFonts w:ascii="Arial" w:eastAsia="宋体" w:hAnsi="Arial"/>
                <w:sz w:val="18"/>
                <w:lang w:val="sv-SE" w:eastAsia="en-US"/>
              </w:rPr>
              <w:t>NR_FDD_FR1_E, NR_TDD_FR1_E</w:t>
            </w:r>
          </w:p>
        </w:tc>
        <w:tc>
          <w:tcPr>
            <w:tcW w:w="1134" w:type="dxa"/>
            <w:vMerge/>
            <w:tcBorders>
              <w:left w:val="single" w:sz="4" w:space="0" w:color="auto"/>
              <w:right w:val="single" w:sz="4" w:space="0" w:color="auto"/>
            </w:tcBorders>
            <w:vAlign w:val="center"/>
            <w:hideMark/>
          </w:tcPr>
          <w:p w14:paraId="410BE555"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640" w:type="dxa"/>
            <w:gridSpan w:val="2"/>
            <w:vMerge/>
            <w:tcBorders>
              <w:left w:val="single" w:sz="4" w:space="0" w:color="auto"/>
              <w:right w:val="single" w:sz="4" w:space="0" w:color="auto"/>
            </w:tcBorders>
            <w:vAlign w:val="center"/>
          </w:tcPr>
          <w:p w14:paraId="0069BFC8"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73EEFD3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-77.41</w:t>
            </w:r>
          </w:p>
        </w:tc>
      </w:tr>
      <w:tr w:rsidR="00466298" w:rsidRPr="00BC2119" w14:paraId="78E44CEF" w14:textId="77777777" w:rsidTr="00F63A46">
        <w:trPr>
          <w:trHeight w:val="75"/>
          <w:jc w:val="center"/>
        </w:trPr>
        <w:tc>
          <w:tcPr>
            <w:tcW w:w="997" w:type="dxa"/>
            <w:gridSpan w:val="2"/>
            <w:vMerge/>
            <w:tcBorders>
              <w:left w:val="single" w:sz="4" w:space="0" w:color="auto"/>
              <w:right w:val="single" w:sz="4" w:space="0" w:color="auto"/>
            </w:tcBorders>
            <w:vAlign w:val="center"/>
          </w:tcPr>
          <w:p w14:paraId="5B54BB29"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5C9CFDD7"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0DC31B2B" w14:textId="77777777" w:rsidR="00466298" w:rsidRPr="00BC2119" w:rsidRDefault="00466298" w:rsidP="00F63A46">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NR_FDD_FR1_F</w:t>
            </w:r>
          </w:p>
        </w:tc>
        <w:tc>
          <w:tcPr>
            <w:tcW w:w="1134" w:type="dxa"/>
            <w:vMerge/>
            <w:tcBorders>
              <w:left w:val="single" w:sz="4" w:space="0" w:color="auto"/>
              <w:right w:val="single" w:sz="4" w:space="0" w:color="auto"/>
            </w:tcBorders>
            <w:vAlign w:val="center"/>
          </w:tcPr>
          <w:p w14:paraId="10F5EFFB"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640" w:type="dxa"/>
            <w:gridSpan w:val="2"/>
            <w:vMerge/>
            <w:tcBorders>
              <w:left w:val="single" w:sz="4" w:space="0" w:color="auto"/>
              <w:right w:val="single" w:sz="4" w:space="0" w:color="auto"/>
            </w:tcBorders>
            <w:vAlign w:val="center"/>
          </w:tcPr>
          <w:p w14:paraId="46041BDE"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26ADE985"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-76.91</w:t>
            </w:r>
          </w:p>
        </w:tc>
      </w:tr>
      <w:tr w:rsidR="00466298" w:rsidRPr="00BC2119" w14:paraId="184E6EA5" w14:textId="77777777" w:rsidTr="00F63A46">
        <w:trPr>
          <w:trHeight w:val="75"/>
          <w:jc w:val="center"/>
        </w:trPr>
        <w:tc>
          <w:tcPr>
            <w:tcW w:w="997" w:type="dxa"/>
            <w:gridSpan w:val="2"/>
            <w:vMerge/>
            <w:tcBorders>
              <w:left w:val="single" w:sz="4" w:space="0" w:color="auto"/>
              <w:right w:val="single" w:sz="4" w:space="0" w:color="auto"/>
            </w:tcBorders>
            <w:vAlign w:val="center"/>
            <w:hideMark/>
          </w:tcPr>
          <w:p w14:paraId="696860D0"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6456EC4B"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75B3E630"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sv-SE" w:eastAsia="en-US"/>
              </w:rPr>
              <w:t>NR_FDD_FR1_G</w:t>
            </w:r>
          </w:p>
        </w:tc>
        <w:tc>
          <w:tcPr>
            <w:tcW w:w="1134" w:type="dxa"/>
            <w:vMerge/>
            <w:tcBorders>
              <w:left w:val="single" w:sz="4" w:space="0" w:color="auto"/>
              <w:right w:val="single" w:sz="4" w:space="0" w:color="auto"/>
            </w:tcBorders>
            <w:vAlign w:val="center"/>
            <w:hideMark/>
          </w:tcPr>
          <w:p w14:paraId="1192C3B0"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640" w:type="dxa"/>
            <w:gridSpan w:val="2"/>
            <w:vMerge/>
            <w:tcBorders>
              <w:left w:val="single" w:sz="4" w:space="0" w:color="auto"/>
              <w:right w:val="single" w:sz="4" w:space="0" w:color="auto"/>
            </w:tcBorders>
            <w:vAlign w:val="center"/>
          </w:tcPr>
          <w:p w14:paraId="466A0157"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6BC24E9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-76.41</w:t>
            </w:r>
          </w:p>
        </w:tc>
      </w:tr>
      <w:tr w:rsidR="00466298" w:rsidRPr="00BC2119" w14:paraId="46E4C3EF" w14:textId="77777777" w:rsidTr="00F63A46">
        <w:trPr>
          <w:trHeight w:val="75"/>
          <w:jc w:val="center"/>
        </w:trPr>
        <w:tc>
          <w:tcPr>
            <w:tcW w:w="997" w:type="dxa"/>
            <w:gridSpan w:val="2"/>
            <w:vMerge/>
            <w:tcBorders>
              <w:left w:val="single" w:sz="4" w:space="0" w:color="auto"/>
              <w:bottom w:val="single" w:sz="4" w:space="0" w:color="auto"/>
              <w:right w:val="single" w:sz="4" w:space="0" w:color="auto"/>
            </w:tcBorders>
            <w:vAlign w:val="center"/>
          </w:tcPr>
          <w:p w14:paraId="13F77DCB"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983" w:type="dxa"/>
            <w:vMerge/>
            <w:tcBorders>
              <w:left w:val="single" w:sz="4" w:space="0" w:color="auto"/>
              <w:bottom w:val="single" w:sz="4" w:space="0" w:color="auto"/>
              <w:right w:val="single" w:sz="4" w:space="0" w:color="auto"/>
            </w:tcBorders>
            <w:vAlign w:val="center"/>
          </w:tcPr>
          <w:p w14:paraId="18A1A406"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0C1E3467"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sv-SE" w:eastAsia="en-US"/>
              </w:rPr>
              <w:t>NR_FDD_FR1_H</w:t>
            </w:r>
          </w:p>
        </w:tc>
        <w:tc>
          <w:tcPr>
            <w:tcW w:w="1134" w:type="dxa"/>
            <w:vMerge/>
            <w:tcBorders>
              <w:left w:val="single" w:sz="4" w:space="0" w:color="auto"/>
              <w:bottom w:val="single" w:sz="4" w:space="0" w:color="auto"/>
              <w:right w:val="single" w:sz="4" w:space="0" w:color="auto"/>
            </w:tcBorders>
            <w:vAlign w:val="center"/>
          </w:tcPr>
          <w:p w14:paraId="7DCD0C0F"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640" w:type="dxa"/>
            <w:gridSpan w:val="2"/>
            <w:vMerge/>
            <w:tcBorders>
              <w:left w:val="single" w:sz="4" w:space="0" w:color="auto"/>
              <w:bottom w:val="single" w:sz="4" w:space="0" w:color="auto"/>
              <w:right w:val="single" w:sz="4" w:space="0" w:color="auto"/>
            </w:tcBorders>
            <w:vAlign w:val="center"/>
          </w:tcPr>
          <w:p w14:paraId="3E54A7F1"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50BB923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-75.91</w:t>
            </w:r>
          </w:p>
        </w:tc>
      </w:tr>
      <w:tr w:rsidR="00466298" w:rsidRPr="00BC2119" w14:paraId="140247CB" w14:textId="77777777" w:rsidTr="00F63A4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13D8901"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en-US" w:eastAsia="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BDDBC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4EA466A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AWGN</w:t>
            </w:r>
          </w:p>
        </w:tc>
      </w:tr>
      <w:tr w:rsidR="00466298" w:rsidRPr="00BC2119" w14:paraId="49FF78D1" w14:textId="77777777" w:rsidTr="00F63A4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68902A6" w14:textId="77777777" w:rsidR="00466298" w:rsidRPr="00BC2119" w:rsidRDefault="00466298" w:rsidP="00F63A46">
            <w:pPr>
              <w:keepNext/>
              <w:keepLines/>
              <w:overflowPunct/>
              <w:autoSpaceDE/>
              <w:autoSpaceDN/>
              <w:adjustRightInd/>
              <w:spacing w:after="0"/>
              <w:rPr>
                <w:rFonts w:ascii="Arial" w:eastAsia="宋体" w:hAnsi="Arial"/>
                <w:sz w:val="18"/>
                <w:lang w:val="en-US"/>
              </w:rPr>
            </w:pPr>
            <w:r w:rsidRPr="00BC2119">
              <w:rPr>
                <w:rFonts w:ascii="Arial" w:eastAsia="宋体" w:hAnsi="Arial"/>
                <w:sz w:val="18"/>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137743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077260F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val="en-US"/>
              </w:rPr>
              <w:t>1x2</w:t>
            </w:r>
          </w:p>
        </w:tc>
      </w:tr>
      <w:tr w:rsidR="00466298" w:rsidRPr="00BC2119" w14:paraId="6D5ACF37" w14:textId="77777777" w:rsidTr="00F63A46">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14:paraId="68CAB886"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1:</w:t>
            </w:r>
            <w:r w:rsidRPr="00BC2119">
              <w:rPr>
                <w:rFonts w:ascii="Arial" w:eastAsia="宋体" w:hAnsi="Arial"/>
                <w:sz w:val="18"/>
                <w:lang w:val="en-US" w:eastAsia="en-US"/>
              </w:rPr>
              <w:tab/>
              <w:t>OCNG shall be used such that both cells are fully allocated and a constant total transmitted power spectral density is achieved for all OFDM symbols.</w:t>
            </w:r>
          </w:p>
          <w:p w14:paraId="4415DB46"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2:</w:t>
            </w:r>
            <w:r w:rsidRPr="00BC2119">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r w:rsidRPr="00BC2119">
              <w:rPr>
                <w:rFonts w:ascii="Arial" w:eastAsia="Calibri" w:hAnsi="Arial" w:cs="v4.2.0"/>
                <w:noProof/>
                <w:position w:val="-12"/>
                <w:sz w:val="18"/>
                <w:szCs w:val="22"/>
                <w:lang w:val="en-US" w:eastAsia="en-US"/>
              </w:rPr>
              <w:object w:dxaOrig="405" w:dyaOrig="345" w14:anchorId="0CAF9995">
                <v:shape id="_x0000_i1125" type="#_x0000_t75" style="width:22.5pt;height:13pt" o:ole="" fillcolor="window">
                  <v:imagedata r:id="rId14" o:title=""/>
                </v:shape>
                <o:OLEObject Type="Embed" ProgID="Equation.3" ShapeID="_x0000_i1125" DrawAspect="Content" ObjectID="_1680415593" r:id="rId121"/>
              </w:object>
            </w:r>
            <w:r w:rsidRPr="00BC2119">
              <w:rPr>
                <w:rFonts w:ascii="Arial" w:eastAsia="宋体" w:hAnsi="Arial"/>
                <w:sz w:val="18"/>
                <w:lang w:val="en-US" w:eastAsia="en-US"/>
              </w:rPr>
              <w:t xml:space="preserve"> to be fulfilled.</w:t>
            </w:r>
          </w:p>
          <w:p w14:paraId="1589EA2B"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3:</w:t>
            </w:r>
            <w:r w:rsidRPr="00BC2119">
              <w:rPr>
                <w:rFonts w:ascii="Arial" w:eastAsia="宋体" w:hAnsi="Arial"/>
                <w:sz w:val="18"/>
                <w:lang w:val="en-US" w:eastAsia="en-US"/>
              </w:rPr>
              <w:tab/>
              <w:t>CSI-SINR, CSI-RSRP, and Io levels have been derived from other parameters for information purposes. They are not settable parameters themselves.</w:t>
            </w:r>
          </w:p>
          <w:p w14:paraId="66E93003"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4:</w:t>
            </w:r>
            <w:r w:rsidRPr="00BC2119">
              <w:rPr>
                <w:rFonts w:ascii="Arial" w:eastAsia="宋体" w:hAnsi="Arial"/>
                <w:sz w:val="18"/>
                <w:lang w:val="en-US" w:eastAsia="en-US"/>
              </w:rPr>
              <w:tab/>
              <w:t>CSI-SINR, CSI-RSRP minimum requirements are specified assuming independent interference and noise at each receiver antenna port.</w:t>
            </w:r>
          </w:p>
          <w:p w14:paraId="1AE3CC5E"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5:</w:t>
            </w:r>
            <w:r w:rsidRPr="00BC2119">
              <w:rPr>
                <w:rFonts w:ascii="Arial" w:eastAsia="宋体" w:hAnsi="Arial"/>
                <w:sz w:val="18"/>
                <w:lang w:val="en-US" w:eastAsia="en-US"/>
              </w:rPr>
              <w:tab/>
              <w:t xml:space="preserve">NR operating band groups are as defined in clause 3.5.2. </w:t>
            </w:r>
          </w:p>
          <w:p w14:paraId="3023ED7E"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 xml:space="preserve">Note 6: </w:t>
            </w:r>
            <w:r w:rsidRPr="00BC2119">
              <w:rPr>
                <w:rFonts w:ascii="Arial" w:eastAsia="宋体" w:hAnsi="Arial"/>
                <w:sz w:val="18"/>
                <w:lang w:val="en-US" w:eastAsia="en-US"/>
              </w:rPr>
              <w:tab/>
              <w:t>The test configuration excludes support for band n51 and it is not required to run this test on band n51 in this release of the specification.</w:t>
            </w:r>
          </w:p>
        </w:tc>
      </w:tr>
    </w:tbl>
    <w:p w14:paraId="4FCC6605" w14:textId="77777777" w:rsidR="00466298" w:rsidRPr="00BC2119" w:rsidRDefault="00466298" w:rsidP="00466298">
      <w:pPr>
        <w:overflowPunct/>
        <w:autoSpaceDE/>
        <w:autoSpaceDN/>
        <w:adjustRightInd/>
        <w:rPr>
          <w:rFonts w:eastAsia="宋体"/>
          <w:lang w:eastAsia="en-US"/>
        </w:rPr>
      </w:pPr>
    </w:p>
    <w:p w14:paraId="6F729D2A" w14:textId="17E7397C" w:rsidR="00466298" w:rsidRPr="00BC2119" w:rsidRDefault="00466298" w:rsidP="00466298">
      <w:pPr>
        <w:keepNext/>
        <w:keepLines/>
        <w:overflowPunct/>
        <w:autoSpaceDE/>
        <w:autoSpaceDN/>
        <w:adjustRightInd/>
        <w:spacing w:before="120"/>
        <w:ind w:left="1701" w:hanging="1701"/>
        <w:outlineLvl w:val="4"/>
        <w:rPr>
          <w:rFonts w:ascii="Arial" w:eastAsia="宋体" w:hAnsi="Arial"/>
          <w:sz w:val="22"/>
        </w:rPr>
      </w:pPr>
      <w:r w:rsidRPr="00BC2119">
        <w:rPr>
          <w:rFonts w:ascii="Arial" w:eastAsia="宋体" w:hAnsi="Arial"/>
          <w:sz w:val="22"/>
        </w:rPr>
        <w:t>A.</w:t>
      </w:r>
      <w:r w:rsidR="00C31B50">
        <w:rPr>
          <w:rFonts w:ascii="Arial" w:eastAsia="宋体" w:hAnsi="Arial"/>
          <w:sz w:val="22"/>
        </w:rPr>
        <w:t>6.7.11</w:t>
      </w:r>
      <w:r w:rsidRPr="00BC2119">
        <w:rPr>
          <w:rFonts w:ascii="Arial" w:eastAsia="宋体" w:hAnsi="Arial"/>
          <w:sz w:val="22"/>
        </w:rPr>
        <w:t>.1.3</w:t>
      </w:r>
      <w:r w:rsidRPr="00BC2119">
        <w:rPr>
          <w:rFonts w:ascii="Arial" w:eastAsia="宋体" w:hAnsi="Arial"/>
          <w:sz w:val="22"/>
        </w:rPr>
        <w:tab/>
        <w:t>Test Requirements</w:t>
      </w:r>
      <w:bookmarkEnd w:id="1079"/>
    </w:p>
    <w:p w14:paraId="1B043BD0" w14:textId="77777777" w:rsidR="00466298" w:rsidRPr="00BC2119" w:rsidRDefault="00466298" w:rsidP="00466298">
      <w:pPr>
        <w:overflowPunct/>
        <w:autoSpaceDE/>
        <w:autoSpaceDN/>
        <w:adjustRightInd/>
        <w:rPr>
          <w:rFonts w:eastAsia="等线"/>
          <w:lang w:eastAsia="zh-CN"/>
        </w:rPr>
      </w:pPr>
      <w:r w:rsidRPr="00BC2119">
        <w:rPr>
          <w:rFonts w:eastAsia="宋体"/>
        </w:rPr>
        <w:t>The CSI-SINR measurement accuracy shall fulfil the requirements in clause 10.1.12.2.1.</w:t>
      </w:r>
    </w:p>
    <w:p w14:paraId="0C774F3E" w14:textId="5AC747C8" w:rsidR="00466298" w:rsidRPr="00BC2119" w:rsidRDefault="00466298" w:rsidP="00466298">
      <w:pPr>
        <w:keepNext/>
        <w:keepLines/>
        <w:overflowPunct/>
        <w:autoSpaceDE/>
        <w:autoSpaceDN/>
        <w:adjustRightInd/>
        <w:spacing w:before="120"/>
        <w:ind w:left="1418" w:hanging="1418"/>
        <w:outlineLvl w:val="3"/>
        <w:rPr>
          <w:rFonts w:ascii="Arial" w:eastAsia="宋体" w:hAnsi="Arial"/>
          <w:sz w:val="24"/>
          <w:lang w:eastAsia="zh-CN"/>
        </w:rPr>
      </w:pPr>
      <w:r w:rsidRPr="00BC2119">
        <w:rPr>
          <w:rFonts w:ascii="Arial" w:eastAsia="宋体" w:hAnsi="Arial"/>
          <w:sz w:val="24"/>
          <w:lang w:eastAsia="en-US"/>
        </w:rPr>
        <w:lastRenderedPageBreak/>
        <w:t>A.</w:t>
      </w:r>
      <w:r w:rsidR="00C31B50">
        <w:rPr>
          <w:rFonts w:ascii="Arial" w:eastAsia="宋体" w:hAnsi="Arial"/>
          <w:sz w:val="24"/>
          <w:lang w:eastAsia="en-US"/>
        </w:rPr>
        <w:t>6.7.11</w:t>
      </w:r>
      <w:r w:rsidRPr="00BC2119">
        <w:rPr>
          <w:rFonts w:ascii="Arial" w:eastAsia="宋体" w:hAnsi="Arial"/>
          <w:sz w:val="24"/>
          <w:lang w:eastAsia="en-US"/>
        </w:rPr>
        <w:t>.2</w:t>
      </w:r>
      <w:r w:rsidRPr="00BC2119">
        <w:rPr>
          <w:rFonts w:ascii="Arial" w:eastAsia="宋体" w:hAnsi="Arial"/>
          <w:sz w:val="24"/>
          <w:lang w:eastAsia="en-US"/>
        </w:rPr>
        <w:tab/>
        <w:t xml:space="preserve">SA </w:t>
      </w:r>
      <w:r w:rsidRPr="00BC2119">
        <w:rPr>
          <w:rFonts w:ascii="Arial" w:eastAsia="宋体" w:hAnsi="Arial"/>
          <w:sz w:val="24"/>
          <w:lang w:eastAsia="zh-CN"/>
        </w:rPr>
        <w:t>Inter-frequency measurement accuracy with FR1 serving cell and FR1 target cell</w:t>
      </w:r>
    </w:p>
    <w:p w14:paraId="5827A53C" w14:textId="2A19A344" w:rsidR="00466298" w:rsidRPr="00BC2119" w:rsidRDefault="00466298" w:rsidP="00466298">
      <w:pPr>
        <w:keepNext/>
        <w:keepLines/>
        <w:overflowPunct/>
        <w:autoSpaceDE/>
        <w:autoSpaceDN/>
        <w:adjustRightInd/>
        <w:spacing w:before="120"/>
        <w:ind w:left="1701" w:hanging="1701"/>
        <w:outlineLvl w:val="4"/>
        <w:rPr>
          <w:rFonts w:ascii="Arial" w:eastAsia="宋体" w:hAnsi="Arial"/>
          <w:snapToGrid w:val="0"/>
          <w:sz w:val="22"/>
          <w:lang w:eastAsia="en-US"/>
        </w:rPr>
      </w:pPr>
      <w:r w:rsidRPr="00BC2119">
        <w:rPr>
          <w:rFonts w:ascii="Arial" w:eastAsia="宋体" w:hAnsi="Arial"/>
          <w:snapToGrid w:val="0"/>
          <w:sz w:val="22"/>
          <w:lang w:eastAsia="en-US"/>
        </w:rPr>
        <w:t>A.</w:t>
      </w:r>
      <w:r w:rsidR="00C31B50">
        <w:rPr>
          <w:rFonts w:ascii="Arial" w:eastAsia="宋体" w:hAnsi="Arial"/>
          <w:snapToGrid w:val="0"/>
          <w:sz w:val="22"/>
          <w:lang w:eastAsia="en-US"/>
        </w:rPr>
        <w:t>6.7.11</w:t>
      </w:r>
      <w:r w:rsidRPr="00BC2119">
        <w:rPr>
          <w:rFonts w:ascii="Arial" w:eastAsia="宋体" w:hAnsi="Arial"/>
          <w:snapToGrid w:val="0"/>
          <w:sz w:val="22"/>
          <w:lang w:eastAsia="en-US"/>
        </w:rPr>
        <w:t>.2.1</w:t>
      </w:r>
      <w:r w:rsidRPr="00BC2119">
        <w:rPr>
          <w:rFonts w:ascii="Arial" w:eastAsia="宋体" w:hAnsi="Arial"/>
          <w:snapToGrid w:val="0"/>
          <w:sz w:val="22"/>
          <w:lang w:eastAsia="en-US"/>
        </w:rPr>
        <w:tab/>
        <w:t>Test Purpose and Environment</w:t>
      </w:r>
    </w:p>
    <w:p w14:paraId="03FAD2FB" w14:textId="77777777" w:rsidR="00466298" w:rsidRPr="00BC2119" w:rsidRDefault="00466298" w:rsidP="00466298">
      <w:pPr>
        <w:overflowPunct/>
        <w:autoSpaceDE/>
        <w:autoSpaceDN/>
        <w:adjustRightInd/>
        <w:rPr>
          <w:rFonts w:eastAsia="宋体"/>
        </w:rPr>
      </w:pPr>
      <w:r w:rsidRPr="00BC2119">
        <w:rPr>
          <w:rFonts w:eastAsia="宋体"/>
        </w:rPr>
        <w:t>The purpose of this test is to verify that the CSI-SINR measurement accuracy is within the specified limits. This test will verify the requirements in clauses 10.1.14.2.1</w:t>
      </w:r>
      <w:r w:rsidRPr="00BC2119">
        <w:rPr>
          <w:rFonts w:eastAsia="宋体"/>
          <w:lang w:eastAsia="zh-CN"/>
        </w:rPr>
        <w:t xml:space="preserve"> and </w:t>
      </w:r>
      <w:r w:rsidRPr="00BC2119">
        <w:rPr>
          <w:rFonts w:eastAsia="宋体"/>
        </w:rPr>
        <w:t>10.1.14.2.</w:t>
      </w:r>
      <w:r w:rsidRPr="00BC2119">
        <w:rPr>
          <w:rFonts w:eastAsia="宋体"/>
          <w:lang w:eastAsia="zh-CN"/>
        </w:rPr>
        <w:t>2</w:t>
      </w:r>
      <w:r w:rsidRPr="00BC2119">
        <w:rPr>
          <w:rFonts w:eastAsia="宋体"/>
        </w:rPr>
        <w:t>.</w:t>
      </w:r>
    </w:p>
    <w:p w14:paraId="487C950A" w14:textId="349938DA" w:rsidR="00466298" w:rsidRPr="00BC2119" w:rsidRDefault="00466298" w:rsidP="00466298">
      <w:pPr>
        <w:keepNext/>
        <w:keepLines/>
        <w:overflowPunct/>
        <w:autoSpaceDE/>
        <w:autoSpaceDN/>
        <w:adjustRightInd/>
        <w:spacing w:before="120"/>
        <w:ind w:left="1701" w:hanging="1701"/>
        <w:outlineLvl w:val="4"/>
        <w:rPr>
          <w:rFonts w:ascii="Arial" w:eastAsia="宋体" w:hAnsi="Arial"/>
          <w:sz w:val="22"/>
        </w:rPr>
      </w:pPr>
      <w:r w:rsidRPr="00BC2119">
        <w:rPr>
          <w:rFonts w:ascii="Arial" w:eastAsia="宋体" w:hAnsi="Arial"/>
          <w:sz w:val="22"/>
        </w:rPr>
        <w:t>A.</w:t>
      </w:r>
      <w:r w:rsidR="00C31B50">
        <w:rPr>
          <w:rFonts w:ascii="Arial" w:eastAsia="宋体" w:hAnsi="Arial"/>
          <w:sz w:val="22"/>
        </w:rPr>
        <w:t>6.7.11</w:t>
      </w:r>
      <w:r w:rsidRPr="00BC2119">
        <w:rPr>
          <w:rFonts w:ascii="Arial" w:eastAsia="宋体" w:hAnsi="Arial"/>
          <w:sz w:val="22"/>
        </w:rPr>
        <w:t>.2.2</w:t>
      </w:r>
      <w:r w:rsidRPr="00BC2119">
        <w:rPr>
          <w:rFonts w:ascii="Arial" w:eastAsia="宋体" w:hAnsi="Arial"/>
          <w:sz w:val="22"/>
        </w:rPr>
        <w:tab/>
        <w:t>Test Parameters</w:t>
      </w:r>
    </w:p>
    <w:p w14:paraId="6E6E80C3" w14:textId="6D59A6B1" w:rsidR="00466298" w:rsidRPr="00BC2119" w:rsidRDefault="00466298" w:rsidP="00466298">
      <w:pPr>
        <w:overflowPunct/>
        <w:autoSpaceDE/>
        <w:autoSpaceDN/>
        <w:adjustRightInd/>
        <w:rPr>
          <w:rFonts w:eastAsia="宋体"/>
          <w:lang w:eastAsia="zh-CN"/>
        </w:rPr>
      </w:pPr>
      <w:r w:rsidRPr="00BC2119">
        <w:rPr>
          <w:rFonts w:eastAsia="宋体"/>
        </w:rPr>
        <w:t xml:space="preserve">In this test case </w:t>
      </w:r>
      <w:r w:rsidRPr="00BC2119">
        <w:rPr>
          <w:rFonts w:eastAsia="宋体"/>
          <w:lang w:eastAsia="zh-CN"/>
        </w:rPr>
        <w:t>the two</w:t>
      </w:r>
      <w:r w:rsidRPr="00BC2119">
        <w:rPr>
          <w:rFonts w:eastAsia="宋体"/>
        </w:rPr>
        <w:t xml:space="preserve"> cells</w:t>
      </w:r>
      <w:r w:rsidRPr="00BC2119">
        <w:rPr>
          <w:rFonts w:eastAsia="宋体"/>
          <w:lang w:eastAsia="zh-CN"/>
        </w:rPr>
        <w:t xml:space="preserve"> (i.e., Cell 1 and Cell 2)</w:t>
      </w:r>
      <w:r w:rsidRPr="00BC2119">
        <w:rPr>
          <w:rFonts w:eastAsia="宋体"/>
        </w:rPr>
        <w:t xml:space="preserve"> are on </w:t>
      </w:r>
      <w:r w:rsidRPr="00BC2119">
        <w:rPr>
          <w:rFonts w:eastAsia="宋体"/>
          <w:lang w:eastAsia="zh-CN"/>
        </w:rPr>
        <w:t>different</w:t>
      </w:r>
      <w:r w:rsidRPr="00BC2119">
        <w:rPr>
          <w:rFonts w:eastAsia="宋体"/>
        </w:rPr>
        <w:t xml:space="preserve"> carrier frequenc</w:t>
      </w:r>
      <w:r w:rsidRPr="00BC2119">
        <w:rPr>
          <w:rFonts w:eastAsia="宋体"/>
          <w:lang w:eastAsia="zh-CN"/>
        </w:rPr>
        <w:t>ies and measurement gaps are provided</w:t>
      </w:r>
      <w:r w:rsidRPr="00BC2119">
        <w:rPr>
          <w:rFonts w:eastAsia="宋体"/>
        </w:rPr>
        <w:t>. Supported test configuration</w:t>
      </w:r>
      <w:r w:rsidRPr="00BC2119">
        <w:rPr>
          <w:rFonts w:eastAsia="宋体"/>
          <w:lang w:eastAsia="zh-CN"/>
        </w:rPr>
        <w:t>s</w:t>
      </w:r>
      <w:r w:rsidRPr="00BC2119">
        <w:rPr>
          <w:rFonts w:eastAsia="宋体"/>
        </w:rPr>
        <w:t xml:space="preserve"> are shown in Table A.</w:t>
      </w:r>
      <w:r w:rsidR="00C31B50">
        <w:rPr>
          <w:rFonts w:eastAsia="宋体"/>
        </w:rPr>
        <w:t>6.7.11</w:t>
      </w:r>
      <w:r w:rsidRPr="00BC2119">
        <w:rPr>
          <w:rFonts w:eastAsia="宋体"/>
        </w:rPr>
        <w:t xml:space="preserve">.2.2-1. </w:t>
      </w:r>
      <w:r w:rsidRPr="00BC2119">
        <w:rPr>
          <w:rFonts w:eastAsia="宋体"/>
          <w:lang w:eastAsia="zh-CN"/>
        </w:rPr>
        <w:t>Both</w:t>
      </w:r>
      <w:r w:rsidRPr="00BC2119">
        <w:rPr>
          <w:rFonts w:eastAsia="宋体"/>
        </w:rPr>
        <w:t xml:space="preserve"> absolute </w:t>
      </w:r>
      <w:r w:rsidRPr="00BC2119">
        <w:rPr>
          <w:rFonts w:eastAsia="宋体"/>
          <w:lang w:eastAsia="zh-CN"/>
        </w:rPr>
        <w:t xml:space="preserve">accuracy and relative </w:t>
      </w:r>
      <w:r w:rsidRPr="00BC2119">
        <w:rPr>
          <w:rFonts w:eastAsia="宋体"/>
        </w:rPr>
        <w:t>accurac</w:t>
      </w:r>
      <w:r w:rsidRPr="00BC2119">
        <w:rPr>
          <w:rFonts w:eastAsia="宋体"/>
          <w:lang w:eastAsia="zh-CN"/>
        </w:rPr>
        <w:t>y</w:t>
      </w:r>
      <w:r w:rsidRPr="00BC2119">
        <w:rPr>
          <w:rFonts w:eastAsia="宋体"/>
        </w:rPr>
        <w:t xml:space="preserve"> </w:t>
      </w:r>
      <w:r w:rsidRPr="00BC2119">
        <w:rPr>
          <w:rFonts w:eastAsia="宋体"/>
          <w:lang w:eastAsia="zh-CN"/>
        </w:rPr>
        <w:t xml:space="preserve">requirements </w:t>
      </w:r>
      <w:r w:rsidRPr="00BC2119">
        <w:rPr>
          <w:rFonts w:eastAsia="宋体"/>
        </w:rPr>
        <w:t>of CSI-SINR int</w:t>
      </w:r>
      <w:r w:rsidRPr="00BC2119">
        <w:rPr>
          <w:rFonts w:eastAsia="宋体"/>
          <w:lang w:eastAsia="zh-CN"/>
        </w:rPr>
        <w:t>er</w:t>
      </w:r>
      <w:r w:rsidRPr="00BC2119">
        <w:rPr>
          <w:rFonts w:eastAsia="宋体"/>
        </w:rPr>
        <w:t xml:space="preserve">-frequency measurement </w:t>
      </w:r>
      <w:r w:rsidRPr="00BC2119">
        <w:rPr>
          <w:rFonts w:eastAsia="宋体"/>
          <w:lang w:eastAsia="zh-CN"/>
        </w:rPr>
        <w:t>are</w:t>
      </w:r>
      <w:r w:rsidRPr="00BC2119">
        <w:rPr>
          <w:rFonts w:eastAsia="宋体"/>
        </w:rPr>
        <w:t xml:space="preserve"> test</w:t>
      </w:r>
      <w:r w:rsidRPr="00BC2119">
        <w:rPr>
          <w:rFonts w:eastAsia="宋体"/>
          <w:lang w:eastAsia="zh-CN"/>
        </w:rPr>
        <w:t>ed</w:t>
      </w:r>
      <w:r w:rsidRPr="00BC2119">
        <w:rPr>
          <w:rFonts w:eastAsia="宋体"/>
        </w:rPr>
        <w:t xml:space="preserve"> by using </w:t>
      </w:r>
      <w:r w:rsidRPr="00BC2119">
        <w:rPr>
          <w:rFonts w:eastAsia="宋体"/>
          <w:lang w:eastAsia="zh-CN"/>
        </w:rPr>
        <w:t>test</w:t>
      </w:r>
      <w:r w:rsidRPr="00BC2119">
        <w:rPr>
          <w:rFonts w:eastAsia="宋体"/>
        </w:rPr>
        <w:t xml:space="preserve"> parameters in Table A.</w:t>
      </w:r>
      <w:r w:rsidR="00C31B50">
        <w:rPr>
          <w:rFonts w:eastAsia="宋体"/>
        </w:rPr>
        <w:t>6.7.11</w:t>
      </w:r>
      <w:r w:rsidRPr="00BC2119">
        <w:rPr>
          <w:rFonts w:eastAsia="宋体"/>
        </w:rPr>
        <w:t>.2.2-</w:t>
      </w:r>
      <w:r w:rsidRPr="00BC2119">
        <w:rPr>
          <w:rFonts w:eastAsia="宋体"/>
          <w:lang w:eastAsia="zh-CN"/>
        </w:rPr>
        <w:t>2</w:t>
      </w:r>
      <w:r w:rsidRPr="00BC2119">
        <w:rPr>
          <w:rFonts w:eastAsia="宋体"/>
        </w:rPr>
        <w:t xml:space="preserve">. In all test cases, Cell </w:t>
      </w:r>
      <w:r w:rsidRPr="00BC2119">
        <w:rPr>
          <w:rFonts w:eastAsia="宋体"/>
          <w:lang w:eastAsia="zh-CN"/>
        </w:rPr>
        <w:t>1</w:t>
      </w:r>
      <w:r w:rsidRPr="00BC2119">
        <w:rPr>
          <w:rFonts w:eastAsia="宋体"/>
        </w:rPr>
        <w:t xml:space="preserve"> is the PCell</w:t>
      </w:r>
      <w:r w:rsidRPr="00BC2119">
        <w:rPr>
          <w:rFonts w:eastAsia="宋体"/>
          <w:lang w:eastAsia="zh-CN"/>
        </w:rPr>
        <w:t xml:space="preserve"> and </w:t>
      </w:r>
      <w:r w:rsidRPr="00BC2119">
        <w:rPr>
          <w:rFonts w:eastAsia="宋体"/>
        </w:rPr>
        <w:t xml:space="preserve">Cell </w:t>
      </w:r>
      <w:r w:rsidRPr="00BC2119">
        <w:rPr>
          <w:rFonts w:eastAsia="宋体"/>
          <w:lang w:eastAsia="zh-CN"/>
        </w:rPr>
        <w:t>2</w:t>
      </w:r>
      <w:r w:rsidRPr="00BC2119">
        <w:rPr>
          <w:rFonts w:eastAsia="宋体"/>
        </w:rPr>
        <w:t xml:space="preserve"> is target cell.</w:t>
      </w:r>
    </w:p>
    <w:p w14:paraId="204EBAC5" w14:textId="235CC3DF" w:rsidR="00466298" w:rsidRPr="00BC2119" w:rsidRDefault="00466298" w:rsidP="00466298">
      <w:pPr>
        <w:keepNext/>
        <w:keepLines/>
        <w:overflowPunct/>
        <w:autoSpaceDE/>
        <w:autoSpaceDN/>
        <w:adjustRightInd/>
        <w:spacing w:before="60"/>
        <w:jc w:val="center"/>
        <w:rPr>
          <w:rFonts w:ascii="Arial" w:eastAsia="宋体" w:hAnsi="Arial"/>
          <w:b/>
          <w:lang w:eastAsia="en-US"/>
        </w:rPr>
      </w:pPr>
      <w:r w:rsidRPr="00BC2119">
        <w:rPr>
          <w:rFonts w:ascii="Arial" w:eastAsia="宋体" w:hAnsi="Arial"/>
          <w:b/>
          <w:lang w:eastAsia="en-US"/>
        </w:rPr>
        <w:t xml:space="preserve">Table </w:t>
      </w:r>
      <w:r w:rsidRPr="00BC2119">
        <w:rPr>
          <w:rFonts w:ascii="Arial" w:eastAsia="宋体" w:hAnsi="Arial"/>
          <w:b/>
        </w:rPr>
        <w:t>A.</w:t>
      </w:r>
      <w:r w:rsidR="00C31B50">
        <w:rPr>
          <w:rFonts w:ascii="Arial" w:eastAsia="宋体" w:hAnsi="Arial"/>
          <w:b/>
        </w:rPr>
        <w:t>6.7.11</w:t>
      </w:r>
      <w:r w:rsidRPr="00BC2119">
        <w:rPr>
          <w:rFonts w:ascii="Arial" w:eastAsia="宋体" w:hAnsi="Arial"/>
          <w:b/>
        </w:rPr>
        <w:t>.2.2-1</w:t>
      </w:r>
      <w:r w:rsidRPr="00BC2119">
        <w:rPr>
          <w:rFonts w:ascii="Arial" w:eastAsia="宋体" w:hAnsi="Arial"/>
          <w:b/>
          <w:lang w:eastAsia="en-US"/>
        </w:rPr>
        <w:t xml:space="preserve">: CSI-SINR </w:t>
      </w:r>
      <w:r w:rsidRPr="00BC2119">
        <w:rPr>
          <w:rFonts w:ascii="Arial" w:eastAsia="宋体" w:hAnsi="Arial"/>
          <w:b/>
          <w:lang w:eastAsia="zh-CN"/>
        </w:rPr>
        <w:t xml:space="preserve">Inter </w:t>
      </w:r>
      <w:r w:rsidRPr="00BC2119">
        <w:rPr>
          <w:rFonts w:ascii="Arial" w:eastAsia="宋体" w:hAnsi="Arial"/>
          <w:b/>
          <w:lang w:eastAsia="en-US"/>
        </w:rPr>
        <w:t>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466298" w:rsidRPr="00BC2119" w14:paraId="28C07943" w14:textId="77777777" w:rsidTr="00F63A46">
        <w:trPr>
          <w:jc w:val="center"/>
        </w:trPr>
        <w:tc>
          <w:tcPr>
            <w:tcW w:w="2207" w:type="dxa"/>
            <w:shd w:val="clear" w:color="auto" w:fill="auto"/>
          </w:tcPr>
          <w:p w14:paraId="075FC9D9" w14:textId="77777777" w:rsidR="00466298" w:rsidRPr="00BC2119" w:rsidRDefault="00466298" w:rsidP="00F63A46">
            <w:pPr>
              <w:keepNext/>
              <w:keepLines/>
              <w:overflowPunct/>
              <w:autoSpaceDE/>
              <w:autoSpaceDN/>
              <w:adjustRightInd/>
              <w:spacing w:after="0"/>
              <w:jc w:val="center"/>
              <w:rPr>
                <w:rFonts w:ascii="Arial" w:eastAsia="宋体" w:hAnsi="Arial"/>
                <w:b/>
                <w:sz w:val="18"/>
                <w:lang w:eastAsia="en-US"/>
              </w:rPr>
            </w:pPr>
            <w:r w:rsidRPr="00BC2119">
              <w:rPr>
                <w:rFonts w:ascii="Arial" w:eastAsia="宋体" w:hAnsi="Arial"/>
                <w:b/>
                <w:sz w:val="18"/>
                <w:lang w:eastAsia="en-US"/>
              </w:rPr>
              <w:t>Config</w:t>
            </w:r>
          </w:p>
        </w:tc>
        <w:tc>
          <w:tcPr>
            <w:tcW w:w="6809" w:type="dxa"/>
            <w:shd w:val="clear" w:color="auto" w:fill="auto"/>
          </w:tcPr>
          <w:p w14:paraId="00CF38BE" w14:textId="77777777" w:rsidR="00466298" w:rsidRPr="00BC2119" w:rsidRDefault="00466298" w:rsidP="00F63A46">
            <w:pPr>
              <w:keepNext/>
              <w:keepLines/>
              <w:overflowPunct/>
              <w:autoSpaceDE/>
              <w:autoSpaceDN/>
              <w:adjustRightInd/>
              <w:spacing w:after="0"/>
              <w:jc w:val="center"/>
              <w:rPr>
                <w:rFonts w:ascii="Arial" w:eastAsia="宋体" w:hAnsi="Arial"/>
                <w:b/>
                <w:sz w:val="18"/>
                <w:lang w:eastAsia="en-US"/>
              </w:rPr>
            </w:pPr>
            <w:r w:rsidRPr="00BC2119">
              <w:rPr>
                <w:rFonts w:ascii="Arial" w:eastAsia="宋体" w:hAnsi="Arial"/>
                <w:b/>
                <w:sz w:val="18"/>
                <w:lang w:eastAsia="en-US"/>
              </w:rPr>
              <w:t>Description</w:t>
            </w:r>
          </w:p>
        </w:tc>
      </w:tr>
      <w:tr w:rsidR="00466298" w:rsidRPr="00BC2119" w14:paraId="51F60FF2" w14:textId="77777777" w:rsidTr="00F63A46">
        <w:trPr>
          <w:jc w:val="center"/>
        </w:trPr>
        <w:tc>
          <w:tcPr>
            <w:tcW w:w="2207" w:type="dxa"/>
            <w:shd w:val="clear" w:color="auto" w:fill="auto"/>
          </w:tcPr>
          <w:p w14:paraId="7AF8C792"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1</w:t>
            </w:r>
          </w:p>
        </w:tc>
        <w:tc>
          <w:tcPr>
            <w:tcW w:w="6809" w:type="dxa"/>
            <w:shd w:val="clear" w:color="auto" w:fill="auto"/>
          </w:tcPr>
          <w:p w14:paraId="350D1547"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NR 15 kHz SSB SCS, 10 MHz bandwidth, FDD duplex mode</w:t>
            </w:r>
          </w:p>
        </w:tc>
      </w:tr>
      <w:tr w:rsidR="00466298" w:rsidRPr="00BC2119" w14:paraId="0902FD07" w14:textId="77777777" w:rsidTr="00F63A46">
        <w:trPr>
          <w:jc w:val="center"/>
        </w:trPr>
        <w:tc>
          <w:tcPr>
            <w:tcW w:w="2207" w:type="dxa"/>
            <w:shd w:val="clear" w:color="auto" w:fill="auto"/>
          </w:tcPr>
          <w:p w14:paraId="67CE97DF"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2</w:t>
            </w:r>
          </w:p>
        </w:tc>
        <w:tc>
          <w:tcPr>
            <w:tcW w:w="6809" w:type="dxa"/>
            <w:shd w:val="clear" w:color="auto" w:fill="auto"/>
          </w:tcPr>
          <w:p w14:paraId="7BA5217F"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NR 15 kHz SSB SCS, 10 MHz bandwidth, TDD duplex mode</w:t>
            </w:r>
          </w:p>
        </w:tc>
      </w:tr>
      <w:tr w:rsidR="00466298" w:rsidRPr="00BC2119" w14:paraId="6C0687CA" w14:textId="77777777" w:rsidTr="00F63A46">
        <w:trPr>
          <w:jc w:val="center"/>
        </w:trPr>
        <w:tc>
          <w:tcPr>
            <w:tcW w:w="2207" w:type="dxa"/>
            <w:shd w:val="clear" w:color="auto" w:fill="auto"/>
          </w:tcPr>
          <w:p w14:paraId="52B19AA2"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3</w:t>
            </w:r>
          </w:p>
        </w:tc>
        <w:tc>
          <w:tcPr>
            <w:tcW w:w="6809" w:type="dxa"/>
            <w:shd w:val="clear" w:color="auto" w:fill="auto"/>
          </w:tcPr>
          <w:p w14:paraId="02860F53"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NR 30 kHz SSB SCS, 40 MHz bandwidth, TDD duplex mode</w:t>
            </w:r>
          </w:p>
        </w:tc>
      </w:tr>
      <w:tr w:rsidR="00466298" w:rsidRPr="00BC2119" w14:paraId="40DEDF03" w14:textId="77777777" w:rsidTr="00F63A46">
        <w:trPr>
          <w:jc w:val="center"/>
        </w:trPr>
        <w:tc>
          <w:tcPr>
            <w:tcW w:w="9016" w:type="dxa"/>
            <w:gridSpan w:val="2"/>
            <w:shd w:val="clear" w:color="auto" w:fill="auto"/>
          </w:tcPr>
          <w:p w14:paraId="519449C5"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eastAsia="en-US"/>
              </w:rPr>
            </w:pPr>
            <w:r w:rsidRPr="00BC2119">
              <w:rPr>
                <w:rFonts w:ascii="Arial" w:eastAsia="宋体" w:hAnsi="Arial"/>
                <w:sz w:val="18"/>
                <w:lang w:eastAsia="en-US"/>
              </w:rPr>
              <w:t>Note:</w:t>
            </w:r>
            <w:r w:rsidRPr="00BC2119">
              <w:rPr>
                <w:rFonts w:ascii="Arial" w:eastAsia="宋体" w:hAnsi="Arial"/>
                <w:sz w:val="18"/>
                <w:lang w:eastAsia="en-US"/>
              </w:rPr>
              <w:tab/>
              <w:t>The UE is only required to be tested in one of the supported test configurations</w:t>
            </w:r>
          </w:p>
        </w:tc>
      </w:tr>
    </w:tbl>
    <w:p w14:paraId="411E44C4" w14:textId="77777777" w:rsidR="00466298" w:rsidRPr="00BC2119" w:rsidRDefault="00466298" w:rsidP="00466298">
      <w:pPr>
        <w:overflowPunct/>
        <w:autoSpaceDE/>
        <w:autoSpaceDN/>
        <w:adjustRightInd/>
        <w:rPr>
          <w:rFonts w:eastAsia="宋体"/>
          <w:lang w:eastAsia="zh-CN"/>
        </w:rPr>
      </w:pPr>
    </w:p>
    <w:p w14:paraId="4140E267" w14:textId="38D30752" w:rsidR="00466298" w:rsidRPr="00BC2119" w:rsidRDefault="00466298" w:rsidP="00466298">
      <w:pPr>
        <w:keepNext/>
        <w:keepLines/>
        <w:overflowPunct/>
        <w:autoSpaceDE/>
        <w:autoSpaceDN/>
        <w:adjustRightInd/>
        <w:spacing w:before="60"/>
        <w:jc w:val="center"/>
        <w:rPr>
          <w:rFonts w:ascii="Arial" w:eastAsia="宋体" w:hAnsi="Arial"/>
          <w:b/>
          <w:lang w:eastAsia="en-US"/>
        </w:rPr>
      </w:pPr>
      <w:r w:rsidRPr="00BC2119">
        <w:rPr>
          <w:rFonts w:ascii="Arial" w:eastAsia="宋体" w:hAnsi="Arial"/>
          <w:b/>
          <w:lang w:eastAsia="en-US"/>
        </w:rPr>
        <w:lastRenderedPageBreak/>
        <w:t xml:space="preserve">Table </w:t>
      </w:r>
      <w:r w:rsidRPr="00BC2119">
        <w:rPr>
          <w:rFonts w:ascii="Arial" w:eastAsia="宋体" w:hAnsi="Arial"/>
          <w:b/>
        </w:rPr>
        <w:t>A.</w:t>
      </w:r>
      <w:r w:rsidR="00C31B50">
        <w:rPr>
          <w:rFonts w:ascii="Arial" w:eastAsia="宋体" w:hAnsi="Arial"/>
          <w:b/>
        </w:rPr>
        <w:t>6.7.11</w:t>
      </w:r>
      <w:r w:rsidRPr="00BC2119">
        <w:rPr>
          <w:rFonts w:ascii="Arial" w:eastAsia="宋体" w:hAnsi="Arial"/>
          <w:b/>
        </w:rPr>
        <w:t>.</w:t>
      </w:r>
      <w:r w:rsidRPr="00BC2119">
        <w:rPr>
          <w:rFonts w:ascii="Arial" w:eastAsia="宋体" w:hAnsi="Arial"/>
          <w:b/>
          <w:lang w:eastAsia="zh-CN"/>
        </w:rPr>
        <w:t>2</w:t>
      </w:r>
      <w:r w:rsidRPr="00BC2119">
        <w:rPr>
          <w:rFonts w:ascii="Arial" w:eastAsia="宋体" w:hAnsi="Arial"/>
          <w:b/>
        </w:rPr>
        <w:t>.2-</w:t>
      </w:r>
      <w:r w:rsidRPr="00BC2119">
        <w:rPr>
          <w:rFonts w:ascii="Arial" w:eastAsia="宋体" w:hAnsi="Arial"/>
          <w:b/>
          <w:lang w:eastAsia="zh-CN"/>
        </w:rPr>
        <w:t>2</w:t>
      </w:r>
      <w:r w:rsidRPr="00BC2119">
        <w:rPr>
          <w:rFonts w:ascii="Arial" w:eastAsia="宋体" w:hAnsi="Arial"/>
          <w:b/>
          <w:lang w:eastAsia="en-US"/>
        </w:rPr>
        <w:t>: CSI-SINR Int</w:t>
      </w:r>
      <w:r w:rsidRPr="00BC2119">
        <w:rPr>
          <w:rFonts w:ascii="Arial" w:eastAsia="宋体" w:hAnsi="Arial"/>
          <w:b/>
          <w:lang w:eastAsia="zh-CN"/>
        </w:rPr>
        <w:t>er</w:t>
      </w:r>
      <w:r w:rsidRPr="00BC2119">
        <w:rPr>
          <w:rFonts w:ascii="Arial" w:eastAsia="宋体" w:hAnsi="Arial"/>
          <w:b/>
          <w:lang w:eastAsia="en-US"/>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276"/>
        <w:gridCol w:w="776"/>
        <w:gridCol w:w="731"/>
        <w:gridCol w:w="42"/>
        <w:gridCol w:w="767"/>
        <w:gridCol w:w="7"/>
        <w:gridCol w:w="774"/>
        <w:gridCol w:w="30"/>
        <w:gridCol w:w="744"/>
        <w:gridCol w:w="66"/>
        <w:gridCol w:w="708"/>
        <w:gridCol w:w="56"/>
        <w:gridCol w:w="10"/>
        <w:gridCol w:w="708"/>
        <w:tblGridChange w:id="1080">
          <w:tblGrid>
            <w:gridCol w:w="1838"/>
            <w:gridCol w:w="1134"/>
            <w:gridCol w:w="1276"/>
            <w:gridCol w:w="776"/>
            <w:gridCol w:w="731"/>
            <w:gridCol w:w="42"/>
            <w:gridCol w:w="767"/>
            <w:gridCol w:w="7"/>
            <w:gridCol w:w="774"/>
            <w:gridCol w:w="30"/>
            <w:gridCol w:w="744"/>
            <w:gridCol w:w="66"/>
            <w:gridCol w:w="708"/>
            <w:gridCol w:w="56"/>
            <w:gridCol w:w="10"/>
            <w:gridCol w:w="708"/>
          </w:tblGrid>
        </w:tblGridChange>
      </w:tblGrid>
      <w:tr w:rsidR="00466298" w:rsidRPr="00BC2119" w14:paraId="7443D896" w14:textId="77777777" w:rsidTr="00AB3B5D">
        <w:trPr>
          <w:jc w:val="center"/>
        </w:trPr>
        <w:tc>
          <w:tcPr>
            <w:tcW w:w="42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13A6308"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en-US"/>
              </w:rPr>
            </w:pPr>
            <w:r w:rsidRPr="00BC2119">
              <w:rPr>
                <w:rFonts w:ascii="Arial" w:eastAsia="宋体" w:hAnsi="Arial"/>
                <w:b/>
                <w:sz w:val="18"/>
                <w:lang w:val="en-US" w:eastAsia="en-US"/>
              </w:rPr>
              <w:lastRenderedPageBreak/>
              <w:t>Parameter</w:t>
            </w:r>
          </w:p>
        </w:tc>
        <w:tc>
          <w:tcPr>
            <w:tcW w:w="776" w:type="dxa"/>
            <w:vMerge w:val="restart"/>
            <w:tcBorders>
              <w:top w:val="single" w:sz="4" w:space="0" w:color="auto"/>
              <w:left w:val="single" w:sz="4" w:space="0" w:color="auto"/>
              <w:bottom w:val="single" w:sz="4" w:space="0" w:color="auto"/>
              <w:right w:val="single" w:sz="4" w:space="0" w:color="auto"/>
            </w:tcBorders>
            <w:vAlign w:val="center"/>
            <w:hideMark/>
          </w:tcPr>
          <w:p w14:paraId="67F60D09"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en-US"/>
              </w:rPr>
            </w:pPr>
            <w:r w:rsidRPr="00BC2119">
              <w:rPr>
                <w:rFonts w:ascii="Arial" w:eastAsia="宋体" w:hAnsi="Arial"/>
                <w:b/>
                <w:sz w:val="18"/>
                <w:lang w:val="en-US" w:eastAsia="en-US"/>
              </w:rPr>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655EF818"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en-US"/>
              </w:rPr>
            </w:pPr>
            <w:r w:rsidRPr="00BC2119">
              <w:rPr>
                <w:rFonts w:ascii="Arial" w:eastAsia="宋体" w:hAnsi="Arial"/>
                <w:b/>
                <w:sz w:val="18"/>
                <w:lang w:val="en-US" w:eastAsia="en-US"/>
              </w:rPr>
              <w:t>Test 1</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0760AB28"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en-US"/>
              </w:rPr>
            </w:pPr>
            <w:r w:rsidRPr="00BC2119">
              <w:rPr>
                <w:rFonts w:ascii="Arial" w:eastAsia="宋体" w:hAnsi="Arial"/>
                <w:b/>
                <w:sz w:val="18"/>
                <w:lang w:val="en-US" w:eastAsia="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292C95E"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en-US"/>
              </w:rPr>
            </w:pPr>
            <w:r w:rsidRPr="00BC2119">
              <w:rPr>
                <w:rFonts w:ascii="Arial" w:eastAsia="宋体" w:hAnsi="Arial"/>
                <w:b/>
                <w:sz w:val="18"/>
                <w:lang w:val="en-US" w:eastAsia="en-US"/>
              </w:rPr>
              <w:t>Test 3</w:t>
            </w:r>
          </w:p>
        </w:tc>
      </w:tr>
      <w:tr w:rsidR="00466298" w:rsidRPr="00BC2119" w14:paraId="09536AB8" w14:textId="77777777" w:rsidTr="00AB3B5D">
        <w:trPr>
          <w:jc w:val="center"/>
        </w:trPr>
        <w:tc>
          <w:tcPr>
            <w:tcW w:w="4248" w:type="dxa"/>
            <w:gridSpan w:val="3"/>
            <w:vMerge/>
            <w:tcBorders>
              <w:top w:val="single" w:sz="4" w:space="0" w:color="auto"/>
              <w:left w:val="single" w:sz="4" w:space="0" w:color="auto"/>
              <w:bottom w:val="single" w:sz="4" w:space="0" w:color="auto"/>
              <w:right w:val="single" w:sz="4" w:space="0" w:color="auto"/>
            </w:tcBorders>
            <w:vAlign w:val="center"/>
            <w:hideMark/>
          </w:tcPr>
          <w:p w14:paraId="69D8F098" w14:textId="77777777" w:rsidR="00466298" w:rsidRPr="00BC2119"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4292EC08" w14:textId="77777777" w:rsidR="00466298" w:rsidRPr="00BC2119"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975CF91"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zh-CN"/>
              </w:rPr>
            </w:pPr>
            <w:r w:rsidRPr="00BC2119">
              <w:rPr>
                <w:rFonts w:ascii="Arial" w:eastAsia="宋体" w:hAnsi="Arial"/>
                <w:b/>
                <w:sz w:val="18"/>
                <w:lang w:val="en-US" w:eastAsia="en-US"/>
              </w:rPr>
              <w:t xml:space="preserve">Cell </w:t>
            </w:r>
            <w:r w:rsidRPr="00BC2119">
              <w:rPr>
                <w:rFonts w:ascii="Arial" w:eastAsia="宋体" w:hAnsi="Arial"/>
                <w:b/>
                <w:sz w:val="18"/>
                <w:lang w:val="en-US" w:eastAsia="zh-CN"/>
              </w:rPr>
              <w:t>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7A8AD4A"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zh-CN"/>
              </w:rPr>
            </w:pPr>
            <w:r w:rsidRPr="00BC2119">
              <w:rPr>
                <w:rFonts w:ascii="Arial" w:eastAsia="宋体" w:hAnsi="Arial"/>
                <w:b/>
                <w:sz w:val="18"/>
                <w:lang w:val="en-US" w:eastAsia="en-US"/>
              </w:rPr>
              <w:t xml:space="preserve">Cell </w:t>
            </w:r>
            <w:r w:rsidRPr="00BC2119">
              <w:rPr>
                <w:rFonts w:ascii="Arial" w:eastAsia="宋体" w:hAnsi="Arial"/>
                <w:b/>
                <w:sz w:val="18"/>
                <w:lang w:val="en-US" w:eastAsia="zh-CN"/>
              </w:rPr>
              <w:t>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7D0CD1E3"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zh-CN"/>
              </w:rPr>
            </w:pPr>
            <w:r w:rsidRPr="00BC2119">
              <w:rPr>
                <w:rFonts w:ascii="Arial" w:eastAsia="宋体" w:hAnsi="Arial"/>
                <w:b/>
                <w:sz w:val="18"/>
                <w:lang w:val="en-US" w:eastAsia="en-US"/>
              </w:rPr>
              <w:t xml:space="preserve">Cell </w:t>
            </w:r>
            <w:r w:rsidRPr="00BC2119">
              <w:rPr>
                <w:rFonts w:ascii="Arial" w:eastAsia="宋体" w:hAnsi="Arial"/>
                <w:b/>
                <w:sz w:val="18"/>
                <w:lang w:val="en-US" w:eastAsia="zh-CN"/>
              </w:rPr>
              <w:t>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FDCE1C8"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zh-CN"/>
              </w:rPr>
            </w:pPr>
            <w:r w:rsidRPr="00BC2119">
              <w:rPr>
                <w:rFonts w:ascii="Arial" w:eastAsia="宋体" w:hAnsi="Arial"/>
                <w:b/>
                <w:sz w:val="18"/>
                <w:lang w:val="en-US" w:eastAsia="en-US"/>
              </w:rPr>
              <w:t xml:space="preserve">Cell </w:t>
            </w:r>
            <w:r w:rsidRPr="00BC2119">
              <w:rPr>
                <w:rFonts w:ascii="Arial" w:eastAsia="宋体" w:hAnsi="Arial"/>
                <w:b/>
                <w:sz w:val="18"/>
                <w:lang w:val="en-US" w:eastAsia="zh-CN"/>
              </w:rPr>
              <w:t>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07CE9A4A"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zh-CN"/>
              </w:rPr>
            </w:pPr>
            <w:r w:rsidRPr="00BC2119">
              <w:rPr>
                <w:rFonts w:ascii="Arial" w:eastAsia="宋体" w:hAnsi="Arial"/>
                <w:b/>
                <w:sz w:val="18"/>
                <w:lang w:val="en-US" w:eastAsia="en-US"/>
              </w:rPr>
              <w:t xml:space="preserve">Cell </w:t>
            </w:r>
            <w:r w:rsidRPr="00BC2119">
              <w:rPr>
                <w:rFonts w:ascii="Arial" w:eastAsia="宋体" w:hAnsi="Arial"/>
                <w:b/>
                <w:sz w:val="18"/>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01BA43"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zh-CN"/>
              </w:rPr>
            </w:pPr>
            <w:r w:rsidRPr="00BC2119">
              <w:rPr>
                <w:rFonts w:ascii="Arial" w:eastAsia="宋体" w:hAnsi="Arial"/>
                <w:b/>
                <w:sz w:val="18"/>
                <w:lang w:val="en-US" w:eastAsia="en-US"/>
              </w:rPr>
              <w:t xml:space="preserve">Cell </w:t>
            </w:r>
            <w:r w:rsidRPr="00BC2119">
              <w:rPr>
                <w:rFonts w:ascii="Arial" w:eastAsia="宋体" w:hAnsi="Arial"/>
                <w:b/>
                <w:sz w:val="18"/>
                <w:lang w:val="en-US" w:eastAsia="zh-CN"/>
              </w:rPr>
              <w:t>2</w:t>
            </w:r>
          </w:p>
        </w:tc>
      </w:tr>
      <w:tr w:rsidR="00466298" w:rsidRPr="00BC2119" w14:paraId="188D6762" w14:textId="77777777" w:rsidTr="00AB3B5D">
        <w:trPr>
          <w:jc w:val="center"/>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6031C82B" w14:textId="77777777" w:rsidR="00466298" w:rsidRPr="00BC2119" w:rsidRDefault="00466298" w:rsidP="00F63A46">
            <w:pPr>
              <w:keepNext/>
              <w:keepLines/>
              <w:overflowPunct/>
              <w:autoSpaceDE/>
              <w:autoSpaceDN/>
              <w:adjustRightInd/>
              <w:spacing w:after="0"/>
              <w:rPr>
                <w:rFonts w:ascii="Arial" w:eastAsia="宋体" w:hAnsi="Arial"/>
                <w:sz w:val="18"/>
                <w:lang w:val="it-IT" w:eastAsia="en-US"/>
              </w:rPr>
            </w:pPr>
            <w:r w:rsidRPr="00BC2119">
              <w:rPr>
                <w:rFonts w:ascii="Arial" w:eastAsia="宋体" w:hAnsi="Arial"/>
                <w:sz w:val="18"/>
                <w:lang w:val="it-IT" w:eastAsia="en-US"/>
              </w:rPr>
              <w:t>SSB ARFCN</w:t>
            </w:r>
          </w:p>
        </w:tc>
        <w:tc>
          <w:tcPr>
            <w:tcW w:w="776" w:type="dxa"/>
            <w:tcBorders>
              <w:top w:val="single" w:sz="4" w:space="0" w:color="auto"/>
              <w:left w:val="single" w:sz="4" w:space="0" w:color="auto"/>
              <w:bottom w:val="single" w:sz="4" w:space="0" w:color="auto"/>
              <w:right w:val="single" w:sz="4" w:space="0" w:color="auto"/>
            </w:tcBorders>
            <w:vAlign w:val="center"/>
          </w:tcPr>
          <w:p w14:paraId="70D903B8" w14:textId="77777777" w:rsidR="00466298" w:rsidRPr="00BC2119" w:rsidRDefault="00466298" w:rsidP="00F63A46">
            <w:pPr>
              <w:keepLines/>
              <w:overflowPunct/>
              <w:autoSpaceDE/>
              <w:autoSpaceDN/>
              <w:adjustRightInd/>
              <w:spacing w:after="0"/>
              <w:jc w:val="center"/>
              <w:rPr>
                <w:rFonts w:ascii="Arial" w:eastAsia="宋体" w:hAnsi="Arial" w:cs="Arial"/>
                <w:sz w:val="18"/>
                <w:lang w:val="it-IT" w:eastAsia="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0708B7A" w14:textId="77777777" w:rsidR="00466298" w:rsidRPr="00BC2119" w:rsidRDefault="00466298" w:rsidP="00F63A46">
            <w:pPr>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freq1</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8A394E0" w14:textId="77777777" w:rsidR="00466298" w:rsidRPr="00BC2119" w:rsidRDefault="00466298" w:rsidP="00F63A46">
            <w:pPr>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freq2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069308C8" w14:textId="77777777" w:rsidR="00466298" w:rsidRPr="00BC2119" w:rsidRDefault="00466298" w:rsidP="00F63A46">
            <w:pPr>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1C484FF" w14:textId="77777777" w:rsidR="00466298" w:rsidRPr="00BC2119" w:rsidRDefault="00466298" w:rsidP="00F63A46">
            <w:pPr>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14:paraId="7B2F0825" w14:textId="77777777" w:rsidR="00466298" w:rsidRPr="00BC2119" w:rsidRDefault="00466298" w:rsidP="00F63A46">
            <w:pPr>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14:paraId="565867A7" w14:textId="77777777" w:rsidR="00466298" w:rsidRPr="00BC2119" w:rsidRDefault="00466298" w:rsidP="00F63A46">
            <w:pPr>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freq2</w:t>
            </w:r>
          </w:p>
        </w:tc>
      </w:tr>
      <w:tr w:rsidR="00466298" w:rsidRPr="00BC2119" w14:paraId="64938D8D" w14:textId="77777777" w:rsidTr="00AB3B5D">
        <w:trPr>
          <w:trHeight w:val="105"/>
          <w:jc w:val="center"/>
        </w:trPr>
        <w:tc>
          <w:tcPr>
            <w:tcW w:w="2972" w:type="dxa"/>
            <w:gridSpan w:val="2"/>
            <w:vMerge w:val="restart"/>
            <w:tcBorders>
              <w:top w:val="single" w:sz="4" w:space="0" w:color="auto"/>
              <w:left w:val="single" w:sz="4" w:space="0" w:color="auto"/>
              <w:right w:val="single" w:sz="4" w:space="0" w:color="auto"/>
            </w:tcBorders>
            <w:vAlign w:val="center"/>
          </w:tcPr>
          <w:p w14:paraId="03C3DBCB"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en-US" w:eastAsia="en-US"/>
              </w:rPr>
              <w:t>Duplex mode</w:t>
            </w:r>
          </w:p>
        </w:tc>
        <w:tc>
          <w:tcPr>
            <w:tcW w:w="1276" w:type="dxa"/>
            <w:tcBorders>
              <w:top w:val="single" w:sz="4" w:space="0" w:color="auto"/>
              <w:left w:val="single" w:sz="4" w:space="0" w:color="auto"/>
              <w:right w:val="single" w:sz="4" w:space="0" w:color="auto"/>
            </w:tcBorders>
            <w:vAlign w:val="center"/>
          </w:tcPr>
          <w:p w14:paraId="0BD3AF46"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 1</w:t>
            </w:r>
          </w:p>
        </w:tc>
        <w:tc>
          <w:tcPr>
            <w:tcW w:w="776" w:type="dxa"/>
            <w:vMerge w:val="restart"/>
            <w:tcBorders>
              <w:top w:val="single" w:sz="4" w:space="0" w:color="auto"/>
              <w:left w:val="single" w:sz="4" w:space="0" w:color="auto"/>
              <w:right w:val="single" w:sz="4" w:space="0" w:color="auto"/>
            </w:tcBorders>
            <w:vAlign w:val="center"/>
          </w:tcPr>
          <w:p w14:paraId="52F7D09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43" w:type="dxa"/>
            <w:gridSpan w:val="12"/>
            <w:tcBorders>
              <w:top w:val="single" w:sz="4" w:space="0" w:color="auto"/>
              <w:left w:val="single" w:sz="4" w:space="0" w:color="auto"/>
              <w:bottom w:val="single" w:sz="4" w:space="0" w:color="auto"/>
              <w:right w:val="single" w:sz="4" w:space="0" w:color="auto"/>
            </w:tcBorders>
          </w:tcPr>
          <w:p w14:paraId="0809371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FDD</w:t>
            </w:r>
          </w:p>
        </w:tc>
      </w:tr>
      <w:tr w:rsidR="00466298" w:rsidRPr="00BC2119" w14:paraId="4710FF97" w14:textId="77777777" w:rsidTr="00AB3B5D">
        <w:trPr>
          <w:trHeight w:val="105"/>
          <w:jc w:val="center"/>
        </w:trPr>
        <w:tc>
          <w:tcPr>
            <w:tcW w:w="2972" w:type="dxa"/>
            <w:gridSpan w:val="2"/>
            <w:vMerge/>
            <w:tcBorders>
              <w:left w:val="single" w:sz="4" w:space="0" w:color="auto"/>
              <w:bottom w:val="single" w:sz="4" w:space="0" w:color="auto"/>
              <w:right w:val="single" w:sz="4" w:space="0" w:color="auto"/>
            </w:tcBorders>
            <w:vAlign w:val="center"/>
          </w:tcPr>
          <w:p w14:paraId="0BAA4167"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276" w:type="dxa"/>
            <w:tcBorders>
              <w:left w:val="single" w:sz="4" w:space="0" w:color="auto"/>
              <w:bottom w:val="single" w:sz="4" w:space="0" w:color="auto"/>
              <w:right w:val="single" w:sz="4" w:space="0" w:color="auto"/>
            </w:tcBorders>
            <w:vAlign w:val="center"/>
          </w:tcPr>
          <w:p w14:paraId="1D9BC477"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 2,3</w:t>
            </w:r>
          </w:p>
        </w:tc>
        <w:tc>
          <w:tcPr>
            <w:tcW w:w="776" w:type="dxa"/>
            <w:vMerge/>
            <w:tcBorders>
              <w:left w:val="single" w:sz="4" w:space="0" w:color="auto"/>
              <w:bottom w:val="single" w:sz="4" w:space="0" w:color="auto"/>
              <w:right w:val="single" w:sz="4" w:space="0" w:color="auto"/>
            </w:tcBorders>
            <w:vAlign w:val="center"/>
          </w:tcPr>
          <w:p w14:paraId="7BCCDDF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43" w:type="dxa"/>
            <w:gridSpan w:val="12"/>
            <w:tcBorders>
              <w:top w:val="single" w:sz="4" w:space="0" w:color="auto"/>
              <w:left w:val="single" w:sz="4" w:space="0" w:color="auto"/>
              <w:bottom w:val="single" w:sz="4" w:space="0" w:color="auto"/>
              <w:right w:val="single" w:sz="4" w:space="0" w:color="auto"/>
            </w:tcBorders>
          </w:tcPr>
          <w:p w14:paraId="7D6C840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TDD</w:t>
            </w:r>
          </w:p>
        </w:tc>
      </w:tr>
      <w:tr w:rsidR="00466298" w:rsidRPr="00BC2119" w14:paraId="2AA19E14" w14:textId="77777777" w:rsidTr="00AB3B5D">
        <w:trPr>
          <w:trHeight w:val="283"/>
          <w:jc w:val="center"/>
        </w:trPr>
        <w:tc>
          <w:tcPr>
            <w:tcW w:w="2972" w:type="dxa"/>
            <w:gridSpan w:val="2"/>
            <w:vMerge w:val="restart"/>
            <w:tcBorders>
              <w:top w:val="single" w:sz="4" w:space="0" w:color="auto"/>
              <w:left w:val="single" w:sz="4" w:space="0" w:color="auto"/>
              <w:right w:val="single" w:sz="4" w:space="0" w:color="auto"/>
            </w:tcBorders>
            <w:vAlign w:val="center"/>
          </w:tcPr>
          <w:p w14:paraId="722A2CFA"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en-US" w:eastAsia="en-US"/>
              </w:rPr>
              <w:t>TDD configuration</w:t>
            </w:r>
          </w:p>
        </w:tc>
        <w:tc>
          <w:tcPr>
            <w:tcW w:w="1276" w:type="dxa"/>
            <w:tcBorders>
              <w:top w:val="single" w:sz="4" w:space="0" w:color="auto"/>
              <w:left w:val="single" w:sz="4" w:space="0" w:color="auto"/>
              <w:right w:val="single" w:sz="4" w:space="0" w:color="auto"/>
            </w:tcBorders>
            <w:vAlign w:val="center"/>
          </w:tcPr>
          <w:p w14:paraId="570C6CF4"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1</w:t>
            </w:r>
          </w:p>
        </w:tc>
        <w:tc>
          <w:tcPr>
            <w:tcW w:w="776" w:type="dxa"/>
            <w:vMerge w:val="restart"/>
            <w:tcBorders>
              <w:top w:val="single" w:sz="4" w:space="0" w:color="auto"/>
              <w:left w:val="single" w:sz="4" w:space="0" w:color="auto"/>
              <w:right w:val="single" w:sz="4" w:space="0" w:color="auto"/>
            </w:tcBorders>
            <w:vAlign w:val="center"/>
          </w:tcPr>
          <w:p w14:paraId="12BCA97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43" w:type="dxa"/>
            <w:gridSpan w:val="12"/>
            <w:tcBorders>
              <w:top w:val="single" w:sz="4" w:space="0" w:color="auto"/>
              <w:left w:val="single" w:sz="4" w:space="0" w:color="auto"/>
              <w:right w:val="single" w:sz="4" w:space="0" w:color="auto"/>
            </w:tcBorders>
            <w:vAlign w:val="center"/>
          </w:tcPr>
          <w:p w14:paraId="6ABE892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Not Applicable</w:t>
            </w:r>
          </w:p>
        </w:tc>
      </w:tr>
      <w:tr w:rsidR="00466298" w:rsidRPr="00BC2119" w14:paraId="45C28F3C" w14:textId="77777777" w:rsidTr="00AB3B5D">
        <w:trPr>
          <w:trHeight w:val="283"/>
          <w:jc w:val="center"/>
        </w:trPr>
        <w:tc>
          <w:tcPr>
            <w:tcW w:w="2972" w:type="dxa"/>
            <w:gridSpan w:val="2"/>
            <w:vMerge/>
            <w:tcBorders>
              <w:left w:val="single" w:sz="4" w:space="0" w:color="auto"/>
              <w:right w:val="single" w:sz="4" w:space="0" w:color="auto"/>
            </w:tcBorders>
            <w:vAlign w:val="center"/>
          </w:tcPr>
          <w:p w14:paraId="153A1C1E"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276" w:type="dxa"/>
            <w:tcBorders>
              <w:left w:val="single" w:sz="4" w:space="0" w:color="auto"/>
              <w:right w:val="single" w:sz="4" w:space="0" w:color="auto"/>
            </w:tcBorders>
            <w:vAlign w:val="center"/>
          </w:tcPr>
          <w:p w14:paraId="71555CDF"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2</w:t>
            </w:r>
          </w:p>
        </w:tc>
        <w:tc>
          <w:tcPr>
            <w:tcW w:w="776" w:type="dxa"/>
            <w:vMerge/>
            <w:tcBorders>
              <w:left w:val="single" w:sz="4" w:space="0" w:color="auto"/>
              <w:right w:val="single" w:sz="4" w:space="0" w:color="auto"/>
            </w:tcBorders>
            <w:vAlign w:val="center"/>
          </w:tcPr>
          <w:p w14:paraId="72D8DD2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43" w:type="dxa"/>
            <w:gridSpan w:val="12"/>
            <w:tcBorders>
              <w:left w:val="single" w:sz="4" w:space="0" w:color="auto"/>
              <w:right w:val="single" w:sz="4" w:space="0" w:color="auto"/>
            </w:tcBorders>
            <w:vAlign w:val="center"/>
          </w:tcPr>
          <w:p w14:paraId="04A8409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TDDConf.1.1</w:t>
            </w:r>
          </w:p>
        </w:tc>
      </w:tr>
      <w:tr w:rsidR="00466298" w:rsidRPr="00BC2119" w14:paraId="0309EE10" w14:textId="77777777" w:rsidTr="00AB3B5D">
        <w:trPr>
          <w:trHeight w:val="283"/>
          <w:jc w:val="center"/>
        </w:trPr>
        <w:tc>
          <w:tcPr>
            <w:tcW w:w="2972" w:type="dxa"/>
            <w:gridSpan w:val="2"/>
            <w:vMerge/>
            <w:tcBorders>
              <w:left w:val="single" w:sz="4" w:space="0" w:color="auto"/>
              <w:bottom w:val="single" w:sz="4" w:space="0" w:color="auto"/>
              <w:right w:val="single" w:sz="4" w:space="0" w:color="auto"/>
            </w:tcBorders>
            <w:vAlign w:val="center"/>
          </w:tcPr>
          <w:p w14:paraId="53FDDB58"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276" w:type="dxa"/>
            <w:tcBorders>
              <w:left w:val="single" w:sz="4" w:space="0" w:color="auto"/>
              <w:bottom w:val="single" w:sz="4" w:space="0" w:color="auto"/>
              <w:right w:val="single" w:sz="4" w:space="0" w:color="auto"/>
            </w:tcBorders>
            <w:vAlign w:val="center"/>
          </w:tcPr>
          <w:p w14:paraId="4CD4A40C"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3</w:t>
            </w:r>
          </w:p>
        </w:tc>
        <w:tc>
          <w:tcPr>
            <w:tcW w:w="776" w:type="dxa"/>
            <w:vMerge/>
            <w:tcBorders>
              <w:left w:val="single" w:sz="4" w:space="0" w:color="auto"/>
              <w:bottom w:val="single" w:sz="4" w:space="0" w:color="auto"/>
              <w:right w:val="single" w:sz="4" w:space="0" w:color="auto"/>
            </w:tcBorders>
            <w:vAlign w:val="center"/>
          </w:tcPr>
          <w:p w14:paraId="14A63B7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43" w:type="dxa"/>
            <w:gridSpan w:val="12"/>
            <w:tcBorders>
              <w:left w:val="single" w:sz="4" w:space="0" w:color="auto"/>
              <w:bottom w:val="single" w:sz="4" w:space="0" w:color="auto"/>
              <w:right w:val="single" w:sz="4" w:space="0" w:color="auto"/>
            </w:tcBorders>
            <w:vAlign w:val="center"/>
          </w:tcPr>
          <w:p w14:paraId="4844660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TDDConf.2.1</w:t>
            </w:r>
          </w:p>
        </w:tc>
      </w:tr>
      <w:tr w:rsidR="00466298" w:rsidRPr="00BC2119" w14:paraId="4FAA624C" w14:textId="77777777" w:rsidTr="00AB3B5D">
        <w:trPr>
          <w:trHeight w:val="283"/>
          <w:jc w:val="center"/>
        </w:trPr>
        <w:tc>
          <w:tcPr>
            <w:tcW w:w="4248" w:type="dxa"/>
            <w:gridSpan w:val="3"/>
            <w:tcBorders>
              <w:left w:val="single" w:sz="4" w:space="0" w:color="auto"/>
              <w:bottom w:val="single" w:sz="4" w:space="0" w:color="auto"/>
              <w:right w:val="single" w:sz="4" w:space="0" w:color="auto"/>
            </w:tcBorders>
            <w:vAlign w:val="center"/>
          </w:tcPr>
          <w:p w14:paraId="2EFE8A0B"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Downlink initial BWP configuration</w:t>
            </w:r>
          </w:p>
        </w:tc>
        <w:tc>
          <w:tcPr>
            <w:tcW w:w="776" w:type="dxa"/>
            <w:tcBorders>
              <w:left w:val="single" w:sz="4" w:space="0" w:color="auto"/>
              <w:bottom w:val="single" w:sz="4" w:space="0" w:color="auto"/>
              <w:right w:val="single" w:sz="4" w:space="0" w:color="auto"/>
            </w:tcBorders>
            <w:vAlign w:val="center"/>
          </w:tcPr>
          <w:p w14:paraId="7602A49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43" w:type="dxa"/>
            <w:gridSpan w:val="12"/>
            <w:tcBorders>
              <w:left w:val="single" w:sz="4" w:space="0" w:color="auto"/>
              <w:bottom w:val="single" w:sz="4" w:space="0" w:color="auto"/>
              <w:right w:val="single" w:sz="4" w:space="0" w:color="auto"/>
            </w:tcBorders>
          </w:tcPr>
          <w:p w14:paraId="5E71D2A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DLBWP.0.1</w:t>
            </w:r>
          </w:p>
        </w:tc>
      </w:tr>
      <w:tr w:rsidR="00466298" w:rsidRPr="00BC2119" w14:paraId="1BA466E0" w14:textId="77777777" w:rsidTr="00AB3B5D">
        <w:trPr>
          <w:trHeight w:val="283"/>
          <w:jc w:val="center"/>
        </w:trPr>
        <w:tc>
          <w:tcPr>
            <w:tcW w:w="4248" w:type="dxa"/>
            <w:gridSpan w:val="3"/>
            <w:tcBorders>
              <w:left w:val="single" w:sz="4" w:space="0" w:color="auto"/>
              <w:bottom w:val="single" w:sz="4" w:space="0" w:color="auto"/>
              <w:right w:val="single" w:sz="4" w:space="0" w:color="auto"/>
            </w:tcBorders>
            <w:vAlign w:val="center"/>
          </w:tcPr>
          <w:p w14:paraId="5689E875"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Downlink dedicated BWP configuration</w:t>
            </w:r>
          </w:p>
        </w:tc>
        <w:tc>
          <w:tcPr>
            <w:tcW w:w="776" w:type="dxa"/>
            <w:tcBorders>
              <w:left w:val="single" w:sz="4" w:space="0" w:color="auto"/>
              <w:bottom w:val="single" w:sz="4" w:space="0" w:color="auto"/>
              <w:right w:val="single" w:sz="4" w:space="0" w:color="auto"/>
            </w:tcBorders>
            <w:vAlign w:val="center"/>
          </w:tcPr>
          <w:p w14:paraId="03A7AB1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43" w:type="dxa"/>
            <w:gridSpan w:val="12"/>
            <w:tcBorders>
              <w:left w:val="single" w:sz="4" w:space="0" w:color="auto"/>
              <w:bottom w:val="single" w:sz="4" w:space="0" w:color="auto"/>
              <w:right w:val="single" w:sz="4" w:space="0" w:color="auto"/>
            </w:tcBorders>
          </w:tcPr>
          <w:p w14:paraId="525B825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DLBWP.1.1</w:t>
            </w:r>
          </w:p>
        </w:tc>
      </w:tr>
      <w:tr w:rsidR="00466298" w:rsidRPr="00BC2119" w14:paraId="3021AC63" w14:textId="77777777" w:rsidTr="00AB3B5D">
        <w:trPr>
          <w:trHeight w:val="283"/>
          <w:jc w:val="center"/>
        </w:trPr>
        <w:tc>
          <w:tcPr>
            <w:tcW w:w="4248" w:type="dxa"/>
            <w:gridSpan w:val="3"/>
            <w:tcBorders>
              <w:left w:val="single" w:sz="4" w:space="0" w:color="auto"/>
              <w:bottom w:val="single" w:sz="4" w:space="0" w:color="auto"/>
              <w:right w:val="single" w:sz="4" w:space="0" w:color="auto"/>
            </w:tcBorders>
            <w:vAlign w:val="center"/>
          </w:tcPr>
          <w:p w14:paraId="0D0B715A"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Uplink initial BWP configuration</w:t>
            </w:r>
          </w:p>
        </w:tc>
        <w:tc>
          <w:tcPr>
            <w:tcW w:w="776" w:type="dxa"/>
            <w:tcBorders>
              <w:left w:val="single" w:sz="4" w:space="0" w:color="auto"/>
              <w:bottom w:val="single" w:sz="4" w:space="0" w:color="auto"/>
              <w:right w:val="single" w:sz="4" w:space="0" w:color="auto"/>
            </w:tcBorders>
            <w:vAlign w:val="center"/>
          </w:tcPr>
          <w:p w14:paraId="0B08323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43" w:type="dxa"/>
            <w:gridSpan w:val="12"/>
            <w:tcBorders>
              <w:left w:val="single" w:sz="4" w:space="0" w:color="auto"/>
              <w:bottom w:val="single" w:sz="4" w:space="0" w:color="auto"/>
              <w:right w:val="single" w:sz="4" w:space="0" w:color="auto"/>
            </w:tcBorders>
          </w:tcPr>
          <w:p w14:paraId="547BE589"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ULBWP.0.1</w:t>
            </w:r>
          </w:p>
        </w:tc>
      </w:tr>
      <w:tr w:rsidR="00466298" w:rsidRPr="00BC2119" w14:paraId="175B2AFF" w14:textId="77777777" w:rsidTr="00AB3B5D">
        <w:trPr>
          <w:trHeight w:val="283"/>
          <w:jc w:val="center"/>
        </w:trPr>
        <w:tc>
          <w:tcPr>
            <w:tcW w:w="4248" w:type="dxa"/>
            <w:gridSpan w:val="3"/>
            <w:tcBorders>
              <w:left w:val="single" w:sz="4" w:space="0" w:color="auto"/>
              <w:bottom w:val="single" w:sz="4" w:space="0" w:color="auto"/>
              <w:right w:val="single" w:sz="4" w:space="0" w:color="auto"/>
            </w:tcBorders>
            <w:vAlign w:val="center"/>
          </w:tcPr>
          <w:p w14:paraId="16DF0FDC"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Uplink dedicated BWP configuration</w:t>
            </w:r>
          </w:p>
        </w:tc>
        <w:tc>
          <w:tcPr>
            <w:tcW w:w="776" w:type="dxa"/>
            <w:tcBorders>
              <w:left w:val="single" w:sz="4" w:space="0" w:color="auto"/>
              <w:bottom w:val="single" w:sz="4" w:space="0" w:color="auto"/>
              <w:right w:val="single" w:sz="4" w:space="0" w:color="auto"/>
            </w:tcBorders>
            <w:vAlign w:val="center"/>
          </w:tcPr>
          <w:p w14:paraId="06701FC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43" w:type="dxa"/>
            <w:gridSpan w:val="12"/>
            <w:tcBorders>
              <w:left w:val="single" w:sz="4" w:space="0" w:color="auto"/>
              <w:bottom w:val="single" w:sz="4" w:space="0" w:color="auto"/>
              <w:right w:val="single" w:sz="4" w:space="0" w:color="auto"/>
            </w:tcBorders>
          </w:tcPr>
          <w:p w14:paraId="167EBE6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ULBWP.1.1</w:t>
            </w:r>
          </w:p>
        </w:tc>
      </w:tr>
      <w:tr w:rsidR="00466298" w:rsidRPr="00BC2119" w14:paraId="1FEC62FD" w14:textId="77777777" w:rsidTr="00AB3B5D">
        <w:trPr>
          <w:trHeight w:val="283"/>
          <w:jc w:val="center"/>
        </w:trPr>
        <w:tc>
          <w:tcPr>
            <w:tcW w:w="4248" w:type="dxa"/>
            <w:gridSpan w:val="3"/>
            <w:tcBorders>
              <w:left w:val="single" w:sz="4" w:space="0" w:color="auto"/>
              <w:bottom w:val="single" w:sz="4" w:space="0" w:color="auto"/>
              <w:right w:val="single" w:sz="4" w:space="0" w:color="auto"/>
            </w:tcBorders>
            <w:vAlign w:val="center"/>
          </w:tcPr>
          <w:p w14:paraId="1F8D273F"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val="en-US" w:eastAsia="en-US"/>
              </w:rPr>
              <w:t xml:space="preserve">DRX Cycle </w:t>
            </w:r>
            <w:r w:rsidRPr="00BC2119">
              <w:rPr>
                <w:rFonts w:ascii="Arial" w:eastAsia="宋体" w:hAnsi="Arial"/>
                <w:sz w:val="18"/>
                <w:lang w:eastAsia="en-US"/>
              </w:rPr>
              <w:t>configuration</w:t>
            </w:r>
          </w:p>
        </w:tc>
        <w:tc>
          <w:tcPr>
            <w:tcW w:w="776" w:type="dxa"/>
            <w:tcBorders>
              <w:left w:val="single" w:sz="4" w:space="0" w:color="auto"/>
              <w:bottom w:val="single" w:sz="4" w:space="0" w:color="auto"/>
              <w:right w:val="single" w:sz="4" w:space="0" w:color="auto"/>
            </w:tcBorders>
            <w:vAlign w:val="center"/>
          </w:tcPr>
          <w:p w14:paraId="05274E9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ms</w:t>
            </w:r>
          </w:p>
        </w:tc>
        <w:tc>
          <w:tcPr>
            <w:tcW w:w="4643" w:type="dxa"/>
            <w:gridSpan w:val="12"/>
            <w:tcBorders>
              <w:left w:val="single" w:sz="4" w:space="0" w:color="auto"/>
              <w:bottom w:val="single" w:sz="4" w:space="0" w:color="auto"/>
              <w:right w:val="single" w:sz="4" w:space="0" w:color="auto"/>
            </w:tcBorders>
            <w:vAlign w:val="center"/>
          </w:tcPr>
          <w:p w14:paraId="4FFFB5C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Not Applicable</w:t>
            </w:r>
          </w:p>
        </w:tc>
      </w:tr>
      <w:tr w:rsidR="00466298" w:rsidRPr="00BC2119" w14:paraId="0C8AA1CF" w14:textId="77777777" w:rsidTr="00AB3B5D">
        <w:trPr>
          <w:trHeight w:val="283"/>
          <w:jc w:val="center"/>
        </w:trPr>
        <w:tc>
          <w:tcPr>
            <w:tcW w:w="2972" w:type="dxa"/>
            <w:gridSpan w:val="2"/>
            <w:vMerge w:val="restart"/>
            <w:tcBorders>
              <w:left w:val="single" w:sz="4" w:space="0" w:color="auto"/>
              <w:right w:val="single" w:sz="4" w:space="0" w:color="auto"/>
            </w:tcBorders>
          </w:tcPr>
          <w:p w14:paraId="4A9E4E63"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TRS configuration</w:t>
            </w:r>
          </w:p>
        </w:tc>
        <w:tc>
          <w:tcPr>
            <w:tcW w:w="1276" w:type="dxa"/>
            <w:tcBorders>
              <w:left w:val="single" w:sz="4" w:space="0" w:color="auto"/>
              <w:bottom w:val="single" w:sz="4" w:space="0" w:color="auto"/>
              <w:right w:val="single" w:sz="4" w:space="0" w:color="auto"/>
            </w:tcBorders>
            <w:vAlign w:val="center"/>
          </w:tcPr>
          <w:p w14:paraId="36321AEF"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1</w:t>
            </w:r>
          </w:p>
        </w:tc>
        <w:tc>
          <w:tcPr>
            <w:tcW w:w="776" w:type="dxa"/>
            <w:tcBorders>
              <w:left w:val="single" w:sz="4" w:space="0" w:color="auto"/>
              <w:bottom w:val="single" w:sz="4" w:space="0" w:color="auto"/>
              <w:right w:val="single" w:sz="4" w:space="0" w:color="auto"/>
            </w:tcBorders>
            <w:vAlign w:val="center"/>
          </w:tcPr>
          <w:p w14:paraId="3B401D0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43" w:type="dxa"/>
            <w:gridSpan w:val="12"/>
            <w:tcBorders>
              <w:left w:val="single" w:sz="4" w:space="0" w:color="auto"/>
              <w:bottom w:val="single" w:sz="4" w:space="0" w:color="auto"/>
              <w:right w:val="single" w:sz="4" w:space="0" w:color="auto"/>
            </w:tcBorders>
          </w:tcPr>
          <w:p w14:paraId="25A6D6C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TRS.1.1 FDD</w:t>
            </w:r>
          </w:p>
        </w:tc>
      </w:tr>
      <w:tr w:rsidR="00466298" w:rsidRPr="00BC2119" w14:paraId="05595DF8" w14:textId="77777777" w:rsidTr="00AB3B5D">
        <w:trPr>
          <w:trHeight w:val="283"/>
          <w:jc w:val="center"/>
        </w:trPr>
        <w:tc>
          <w:tcPr>
            <w:tcW w:w="2972" w:type="dxa"/>
            <w:gridSpan w:val="2"/>
            <w:vMerge/>
            <w:tcBorders>
              <w:left w:val="single" w:sz="4" w:space="0" w:color="auto"/>
              <w:right w:val="single" w:sz="4" w:space="0" w:color="auto"/>
            </w:tcBorders>
          </w:tcPr>
          <w:p w14:paraId="3D6E2BEF"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p>
        </w:tc>
        <w:tc>
          <w:tcPr>
            <w:tcW w:w="1276" w:type="dxa"/>
            <w:tcBorders>
              <w:left w:val="single" w:sz="4" w:space="0" w:color="auto"/>
              <w:bottom w:val="single" w:sz="4" w:space="0" w:color="auto"/>
              <w:right w:val="single" w:sz="4" w:space="0" w:color="auto"/>
            </w:tcBorders>
            <w:vAlign w:val="center"/>
          </w:tcPr>
          <w:p w14:paraId="46985055"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2</w:t>
            </w:r>
          </w:p>
        </w:tc>
        <w:tc>
          <w:tcPr>
            <w:tcW w:w="776" w:type="dxa"/>
            <w:tcBorders>
              <w:left w:val="single" w:sz="4" w:space="0" w:color="auto"/>
              <w:bottom w:val="single" w:sz="4" w:space="0" w:color="auto"/>
              <w:right w:val="single" w:sz="4" w:space="0" w:color="auto"/>
            </w:tcBorders>
            <w:vAlign w:val="center"/>
          </w:tcPr>
          <w:p w14:paraId="5C4EA4E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43" w:type="dxa"/>
            <w:gridSpan w:val="12"/>
            <w:tcBorders>
              <w:left w:val="single" w:sz="4" w:space="0" w:color="auto"/>
              <w:bottom w:val="single" w:sz="4" w:space="0" w:color="auto"/>
              <w:right w:val="single" w:sz="4" w:space="0" w:color="auto"/>
            </w:tcBorders>
          </w:tcPr>
          <w:p w14:paraId="5019B59E"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TRS.1.1 TDD</w:t>
            </w:r>
          </w:p>
        </w:tc>
      </w:tr>
      <w:tr w:rsidR="00466298" w:rsidRPr="00BC2119" w14:paraId="7C642C15" w14:textId="77777777" w:rsidTr="00AB3B5D">
        <w:trPr>
          <w:trHeight w:val="283"/>
          <w:jc w:val="center"/>
        </w:trPr>
        <w:tc>
          <w:tcPr>
            <w:tcW w:w="2972" w:type="dxa"/>
            <w:gridSpan w:val="2"/>
            <w:vMerge/>
            <w:tcBorders>
              <w:left w:val="single" w:sz="4" w:space="0" w:color="auto"/>
              <w:bottom w:val="single" w:sz="4" w:space="0" w:color="auto"/>
              <w:right w:val="single" w:sz="4" w:space="0" w:color="auto"/>
            </w:tcBorders>
          </w:tcPr>
          <w:p w14:paraId="5076B854"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p>
        </w:tc>
        <w:tc>
          <w:tcPr>
            <w:tcW w:w="1276" w:type="dxa"/>
            <w:tcBorders>
              <w:left w:val="single" w:sz="4" w:space="0" w:color="auto"/>
              <w:bottom w:val="single" w:sz="4" w:space="0" w:color="auto"/>
              <w:right w:val="single" w:sz="4" w:space="0" w:color="auto"/>
            </w:tcBorders>
            <w:vAlign w:val="center"/>
          </w:tcPr>
          <w:p w14:paraId="758A420F"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3</w:t>
            </w:r>
          </w:p>
        </w:tc>
        <w:tc>
          <w:tcPr>
            <w:tcW w:w="776" w:type="dxa"/>
            <w:tcBorders>
              <w:left w:val="single" w:sz="4" w:space="0" w:color="auto"/>
              <w:bottom w:val="single" w:sz="4" w:space="0" w:color="auto"/>
              <w:right w:val="single" w:sz="4" w:space="0" w:color="auto"/>
            </w:tcBorders>
            <w:vAlign w:val="center"/>
          </w:tcPr>
          <w:p w14:paraId="5415279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43" w:type="dxa"/>
            <w:gridSpan w:val="12"/>
            <w:tcBorders>
              <w:left w:val="single" w:sz="4" w:space="0" w:color="auto"/>
              <w:bottom w:val="single" w:sz="4" w:space="0" w:color="auto"/>
              <w:right w:val="single" w:sz="4" w:space="0" w:color="auto"/>
            </w:tcBorders>
          </w:tcPr>
          <w:p w14:paraId="4A9CCCA8"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TRS.1.2 TDD</w:t>
            </w:r>
          </w:p>
        </w:tc>
      </w:tr>
      <w:tr w:rsidR="00466298" w:rsidRPr="00BC2119" w14:paraId="7A42CECC" w14:textId="77777777" w:rsidTr="00AB3B5D">
        <w:trPr>
          <w:trHeight w:val="510"/>
          <w:jc w:val="center"/>
        </w:trPr>
        <w:tc>
          <w:tcPr>
            <w:tcW w:w="2972" w:type="dxa"/>
            <w:gridSpan w:val="2"/>
            <w:vMerge w:val="restart"/>
            <w:tcBorders>
              <w:top w:val="single" w:sz="4" w:space="0" w:color="auto"/>
              <w:left w:val="single" w:sz="4" w:space="0" w:color="auto"/>
              <w:right w:val="single" w:sz="4" w:space="0" w:color="auto"/>
            </w:tcBorders>
            <w:vAlign w:val="center"/>
            <w:hideMark/>
          </w:tcPr>
          <w:p w14:paraId="29FC26C7"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en-US" w:eastAsia="en-US"/>
              </w:rPr>
              <w:t xml:space="preserve">PDSCH Reference measurement channel </w:t>
            </w:r>
          </w:p>
        </w:tc>
        <w:tc>
          <w:tcPr>
            <w:tcW w:w="1276" w:type="dxa"/>
            <w:tcBorders>
              <w:top w:val="single" w:sz="4" w:space="0" w:color="auto"/>
              <w:left w:val="single" w:sz="4" w:space="0" w:color="auto"/>
              <w:right w:val="single" w:sz="4" w:space="0" w:color="auto"/>
            </w:tcBorders>
            <w:vAlign w:val="center"/>
          </w:tcPr>
          <w:p w14:paraId="49687197"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Config 1</w:t>
            </w:r>
          </w:p>
        </w:tc>
        <w:tc>
          <w:tcPr>
            <w:tcW w:w="776" w:type="dxa"/>
            <w:vMerge w:val="restart"/>
            <w:tcBorders>
              <w:top w:val="single" w:sz="4" w:space="0" w:color="auto"/>
              <w:left w:val="single" w:sz="4" w:space="0" w:color="auto"/>
              <w:right w:val="single" w:sz="4" w:space="0" w:color="auto"/>
            </w:tcBorders>
            <w:vAlign w:val="center"/>
          </w:tcPr>
          <w:p w14:paraId="46DA8AC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31" w:type="dxa"/>
            <w:tcBorders>
              <w:top w:val="single" w:sz="4" w:space="0" w:color="auto"/>
              <w:left w:val="single" w:sz="4" w:space="0" w:color="auto"/>
              <w:right w:val="single" w:sz="4" w:space="0" w:color="auto"/>
            </w:tcBorders>
            <w:vAlign w:val="center"/>
            <w:hideMark/>
          </w:tcPr>
          <w:p w14:paraId="490A6409"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 xml:space="preserve">SR.1.1 FDD </w:t>
            </w:r>
          </w:p>
        </w:tc>
        <w:tc>
          <w:tcPr>
            <w:tcW w:w="809" w:type="dxa"/>
            <w:gridSpan w:val="2"/>
            <w:vMerge w:val="restart"/>
            <w:tcBorders>
              <w:top w:val="single" w:sz="4" w:space="0" w:color="auto"/>
              <w:left w:val="single" w:sz="4" w:space="0" w:color="auto"/>
              <w:right w:val="single" w:sz="4" w:space="0" w:color="auto"/>
            </w:tcBorders>
            <w:vAlign w:val="center"/>
            <w:hideMark/>
          </w:tcPr>
          <w:p w14:paraId="2EAC7726"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w:t>
            </w:r>
          </w:p>
        </w:tc>
        <w:tc>
          <w:tcPr>
            <w:tcW w:w="811" w:type="dxa"/>
            <w:gridSpan w:val="3"/>
            <w:tcBorders>
              <w:top w:val="single" w:sz="4" w:space="0" w:color="auto"/>
              <w:left w:val="single" w:sz="4" w:space="0" w:color="auto"/>
              <w:right w:val="single" w:sz="4" w:space="0" w:color="auto"/>
            </w:tcBorders>
            <w:vAlign w:val="center"/>
            <w:hideMark/>
          </w:tcPr>
          <w:p w14:paraId="2963CA64"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 xml:space="preserve">SR.1.1 FDD </w:t>
            </w:r>
          </w:p>
        </w:tc>
        <w:tc>
          <w:tcPr>
            <w:tcW w:w="810" w:type="dxa"/>
            <w:gridSpan w:val="2"/>
            <w:vMerge w:val="restart"/>
            <w:tcBorders>
              <w:top w:val="single" w:sz="4" w:space="0" w:color="auto"/>
              <w:left w:val="single" w:sz="4" w:space="0" w:color="auto"/>
              <w:right w:val="single" w:sz="4" w:space="0" w:color="auto"/>
            </w:tcBorders>
            <w:vAlign w:val="center"/>
            <w:hideMark/>
          </w:tcPr>
          <w:p w14:paraId="74583325"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w:t>
            </w:r>
          </w:p>
        </w:tc>
        <w:tc>
          <w:tcPr>
            <w:tcW w:w="774" w:type="dxa"/>
            <w:gridSpan w:val="3"/>
            <w:tcBorders>
              <w:top w:val="single" w:sz="4" w:space="0" w:color="auto"/>
              <w:left w:val="single" w:sz="4" w:space="0" w:color="auto"/>
              <w:right w:val="single" w:sz="4" w:space="0" w:color="auto"/>
            </w:tcBorders>
            <w:vAlign w:val="center"/>
            <w:hideMark/>
          </w:tcPr>
          <w:p w14:paraId="76AF03F4"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 xml:space="preserve">SR.1.1 FDD </w:t>
            </w:r>
          </w:p>
        </w:tc>
        <w:tc>
          <w:tcPr>
            <w:tcW w:w="708" w:type="dxa"/>
            <w:vMerge w:val="restart"/>
            <w:tcBorders>
              <w:top w:val="single" w:sz="4" w:space="0" w:color="auto"/>
              <w:left w:val="single" w:sz="4" w:space="0" w:color="auto"/>
              <w:right w:val="single" w:sz="4" w:space="0" w:color="auto"/>
            </w:tcBorders>
            <w:vAlign w:val="center"/>
            <w:hideMark/>
          </w:tcPr>
          <w:p w14:paraId="3337AF0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w:t>
            </w:r>
          </w:p>
        </w:tc>
      </w:tr>
      <w:tr w:rsidR="00466298" w:rsidRPr="00BC2119" w14:paraId="0B3BF09E" w14:textId="77777777" w:rsidTr="00AB3B5D">
        <w:trPr>
          <w:trHeight w:val="510"/>
          <w:jc w:val="center"/>
        </w:trPr>
        <w:tc>
          <w:tcPr>
            <w:tcW w:w="2972" w:type="dxa"/>
            <w:gridSpan w:val="2"/>
            <w:vMerge/>
            <w:tcBorders>
              <w:left w:val="single" w:sz="4" w:space="0" w:color="auto"/>
              <w:right w:val="single" w:sz="4" w:space="0" w:color="auto"/>
            </w:tcBorders>
            <w:vAlign w:val="center"/>
          </w:tcPr>
          <w:p w14:paraId="700462D7"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276" w:type="dxa"/>
            <w:tcBorders>
              <w:left w:val="single" w:sz="4" w:space="0" w:color="auto"/>
              <w:right w:val="single" w:sz="4" w:space="0" w:color="auto"/>
            </w:tcBorders>
            <w:vAlign w:val="center"/>
          </w:tcPr>
          <w:p w14:paraId="7350C052"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Config 2</w:t>
            </w:r>
          </w:p>
        </w:tc>
        <w:tc>
          <w:tcPr>
            <w:tcW w:w="776" w:type="dxa"/>
            <w:vMerge/>
            <w:tcBorders>
              <w:left w:val="single" w:sz="4" w:space="0" w:color="auto"/>
              <w:right w:val="single" w:sz="4" w:space="0" w:color="auto"/>
            </w:tcBorders>
            <w:vAlign w:val="center"/>
          </w:tcPr>
          <w:p w14:paraId="7BEF117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31" w:type="dxa"/>
            <w:tcBorders>
              <w:left w:val="single" w:sz="4" w:space="0" w:color="auto"/>
              <w:right w:val="single" w:sz="4" w:space="0" w:color="auto"/>
            </w:tcBorders>
            <w:vAlign w:val="center"/>
          </w:tcPr>
          <w:p w14:paraId="1D7E9A17"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SR.1.1 TDD</w:t>
            </w:r>
          </w:p>
        </w:tc>
        <w:tc>
          <w:tcPr>
            <w:tcW w:w="809" w:type="dxa"/>
            <w:gridSpan w:val="2"/>
            <w:vMerge/>
            <w:tcBorders>
              <w:left w:val="single" w:sz="4" w:space="0" w:color="auto"/>
              <w:right w:val="single" w:sz="4" w:space="0" w:color="auto"/>
            </w:tcBorders>
            <w:vAlign w:val="center"/>
          </w:tcPr>
          <w:p w14:paraId="1CEA2851"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1" w:type="dxa"/>
            <w:gridSpan w:val="3"/>
            <w:tcBorders>
              <w:left w:val="single" w:sz="4" w:space="0" w:color="auto"/>
              <w:right w:val="single" w:sz="4" w:space="0" w:color="auto"/>
            </w:tcBorders>
            <w:vAlign w:val="center"/>
          </w:tcPr>
          <w:p w14:paraId="5E197B99"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SR.1.1 TDD</w:t>
            </w:r>
          </w:p>
        </w:tc>
        <w:tc>
          <w:tcPr>
            <w:tcW w:w="810" w:type="dxa"/>
            <w:gridSpan w:val="2"/>
            <w:vMerge/>
            <w:tcBorders>
              <w:left w:val="single" w:sz="4" w:space="0" w:color="auto"/>
              <w:right w:val="single" w:sz="4" w:space="0" w:color="auto"/>
            </w:tcBorders>
            <w:vAlign w:val="center"/>
          </w:tcPr>
          <w:p w14:paraId="12A78410"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4" w:type="dxa"/>
            <w:gridSpan w:val="3"/>
            <w:tcBorders>
              <w:left w:val="single" w:sz="4" w:space="0" w:color="auto"/>
              <w:right w:val="single" w:sz="4" w:space="0" w:color="auto"/>
            </w:tcBorders>
            <w:vAlign w:val="center"/>
          </w:tcPr>
          <w:p w14:paraId="3F82075F"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SR.1.1 TDD</w:t>
            </w:r>
          </w:p>
        </w:tc>
        <w:tc>
          <w:tcPr>
            <w:tcW w:w="708" w:type="dxa"/>
            <w:vMerge/>
            <w:tcBorders>
              <w:left w:val="single" w:sz="4" w:space="0" w:color="auto"/>
              <w:right w:val="single" w:sz="4" w:space="0" w:color="auto"/>
            </w:tcBorders>
            <w:vAlign w:val="center"/>
          </w:tcPr>
          <w:p w14:paraId="7A618BC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241B2EBE" w14:textId="77777777" w:rsidTr="00AB3B5D">
        <w:trPr>
          <w:trHeight w:val="510"/>
          <w:jc w:val="center"/>
        </w:trPr>
        <w:tc>
          <w:tcPr>
            <w:tcW w:w="2972" w:type="dxa"/>
            <w:gridSpan w:val="2"/>
            <w:vMerge/>
            <w:tcBorders>
              <w:left w:val="single" w:sz="4" w:space="0" w:color="auto"/>
              <w:bottom w:val="single" w:sz="4" w:space="0" w:color="auto"/>
              <w:right w:val="single" w:sz="4" w:space="0" w:color="auto"/>
            </w:tcBorders>
            <w:vAlign w:val="center"/>
          </w:tcPr>
          <w:p w14:paraId="158A8E2E"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276" w:type="dxa"/>
            <w:tcBorders>
              <w:left w:val="single" w:sz="4" w:space="0" w:color="auto"/>
              <w:bottom w:val="single" w:sz="4" w:space="0" w:color="auto"/>
              <w:right w:val="single" w:sz="4" w:space="0" w:color="auto"/>
            </w:tcBorders>
            <w:vAlign w:val="center"/>
          </w:tcPr>
          <w:p w14:paraId="7F7D37B3"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Config 3</w:t>
            </w:r>
          </w:p>
        </w:tc>
        <w:tc>
          <w:tcPr>
            <w:tcW w:w="776" w:type="dxa"/>
            <w:vMerge/>
            <w:tcBorders>
              <w:left w:val="single" w:sz="4" w:space="0" w:color="auto"/>
              <w:bottom w:val="single" w:sz="4" w:space="0" w:color="auto"/>
              <w:right w:val="single" w:sz="4" w:space="0" w:color="auto"/>
            </w:tcBorders>
            <w:vAlign w:val="center"/>
          </w:tcPr>
          <w:p w14:paraId="01CEC8B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31" w:type="dxa"/>
            <w:tcBorders>
              <w:left w:val="single" w:sz="4" w:space="0" w:color="auto"/>
              <w:bottom w:val="single" w:sz="4" w:space="0" w:color="auto"/>
              <w:right w:val="single" w:sz="4" w:space="0" w:color="auto"/>
            </w:tcBorders>
            <w:vAlign w:val="center"/>
          </w:tcPr>
          <w:p w14:paraId="74F5C8BF" w14:textId="617BE29C"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SR</w:t>
            </w:r>
            <w:r w:rsidR="0053605F">
              <w:rPr>
                <w:rFonts w:ascii="Arial" w:eastAsia="宋体" w:hAnsi="Arial" w:hint="eastAsia"/>
                <w:sz w:val="18"/>
                <w:lang w:val="en-US" w:eastAsia="zh-CN"/>
              </w:rPr>
              <w:t>.</w:t>
            </w:r>
            <w:r w:rsidRPr="00F521D0">
              <w:rPr>
                <w:rFonts w:ascii="Arial" w:eastAsia="宋体" w:hAnsi="Arial"/>
                <w:sz w:val="18"/>
                <w:lang w:val="en-US" w:eastAsia="en-US"/>
              </w:rPr>
              <w:t>2.1 TDD</w:t>
            </w:r>
          </w:p>
        </w:tc>
        <w:tc>
          <w:tcPr>
            <w:tcW w:w="809" w:type="dxa"/>
            <w:gridSpan w:val="2"/>
            <w:vMerge/>
            <w:tcBorders>
              <w:left w:val="single" w:sz="4" w:space="0" w:color="auto"/>
              <w:bottom w:val="single" w:sz="4" w:space="0" w:color="auto"/>
              <w:right w:val="single" w:sz="4" w:space="0" w:color="auto"/>
            </w:tcBorders>
            <w:vAlign w:val="center"/>
          </w:tcPr>
          <w:p w14:paraId="14234C2A"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1" w:type="dxa"/>
            <w:gridSpan w:val="3"/>
            <w:tcBorders>
              <w:left w:val="single" w:sz="4" w:space="0" w:color="auto"/>
              <w:bottom w:val="single" w:sz="4" w:space="0" w:color="auto"/>
              <w:right w:val="single" w:sz="4" w:space="0" w:color="auto"/>
            </w:tcBorders>
            <w:vAlign w:val="center"/>
          </w:tcPr>
          <w:p w14:paraId="292DACB8" w14:textId="68B16DE9"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SR</w:t>
            </w:r>
            <w:r w:rsidR="0053605F">
              <w:rPr>
                <w:rFonts w:ascii="Arial" w:eastAsia="宋体" w:hAnsi="Arial" w:hint="eastAsia"/>
                <w:sz w:val="18"/>
                <w:lang w:val="en-US" w:eastAsia="zh-CN"/>
              </w:rPr>
              <w:t>.</w:t>
            </w:r>
            <w:r w:rsidRPr="00F521D0">
              <w:rPr>
                <w:rFonts w:ascii="Arial" w:eastAsia="宋体" w:hAnsi="Arial"/>
                <w:sz w:val="18"/>
                <w:lang w:val="en-US" w:eastAsia="en-US"/>
              </w:rPr>
              <w:t>2.1 TDD</w:t>
            </w:r>
          </w:p>
        </w:tc>
        <w:tc>
          <w:tcPr>
            <w:tcW w:w="810" w:type="dxa"/>
            <w:gridSpan w:val="2"/>
            <w:vMerge/>
            <w:tcBorders>
              <w:left w:val="single" w:sz="4" w:space="0" w:color="auto"/>
              <w:bottom w:val="single" w:sz="4" w:space="0" w:color="auto"/>
              <w:right w:val="single" w:sz="4" w:space="0" w:color="auto"/>
            </w:tcBorders>
            <w:vAlign w:val="center"/>
          </w:tcPr>
          <w:p w14:paraId="5847D0EE"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4" w:type="dxa"/>
            <w:gridSpan w:val="3"/>
            <w:tcBorders>
              <w:left w:val="single" w:sz="4" w:space="0" w:color="auto"/>
              <w:bottom w:val="single" w:sz="4" w:space="0" w:color="auto"/>
              <w:right w:val="single" w:sz="4" w:space="0" w:color="auto"/>
            </w:tcBorders>
            <w:vAlign w:val="center"/>
          </w:tcPr>
          <w:p w14:paraId="56271C3E" w14:textId="79D26B6B"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SR</w:t>
            </w:r>
            <w:r w:rsidR="0053605F">
              <w:rPr>
                <w:rFonts w:ascii="Arial" w:eastAsia="宋体" w:hAnsi="Arial" w:hint="eastAsia"/>
                <w:sz w:val="18"/>
                <w:lang w:val="en-US" w:eastAsia="zh-CN"/>
              </w:rPr>
              <w:t>.</w:t>
            </w:r>
            <w:r w:rsidRPr="00F521D0">
              <w:rPr>
                <w:rFonts w:ascii="Arial" w:eastAsia="宋体" w:hAnsi="Arial"/>
                <w:sz w:val="18"/>
                <w:lang w:val="en-US" w:eastAsia="en-US"/>
              </w:rPr>
              <w:t>2.1 TDD</w:t>
            </w:r>
          </w:p>
        </w:tc>
        <w:tc>
          <w:tcPr>
            <w:tcW w:w="708" w:type="dxa"/>
            <w:vMerge/>
            <w:tcBorders>
              <w:left w:val="single" w:sz="4" w:space="0" w:color="auto"/>
              <w:bottom w:val="single" w:sz="4" w:space="0" w:color="auto"/>
              <w:right w:val="single" w:sz="4" w:space="0" w:color="auto"/>
            </w:tcBorders>
            <w:vAlign w:val="center"/>
          </w:tcPr>
          <w:p w14:paraId="357351F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1FED7375" w14:textId="77777777" w:rsidTr="00AB3B5D">
        <w:trPr>
          <w:trHeight w:val="510"/>
          <w:jc w:val="center"/>
        </w:trPr>
        <w:tc>
          <w:tcPr>
            <w:tcW w:w="2972" w:type="dxa"/>
            <w:gridSpan w:val="2"/>
            <w:vMerge w:val="restart"/>
            <w:tcBorders>
              <w:top w:val="single" w:sz="4" w:space="0" w:color="auto"/>
              <w:left w:val="single" w:sz="4" w:space="0" w:color="auto"/>
              <w:right w:val="single" w:sz="4" w:space="0" w:color="auto"/>
            </w:tcBorders>
            <w:vAlign w:val="center"/>
          </w:tcPr>
          <w:p w14:paraId="41DCFE99" w14:textId="77777777" w:rsidR="00466298" w:rsidRPr="00BC2119" w:rsidRDefault="00466298" w:rsidP="00F63A46">
            <w:pPr>
              <w:keepNext/>
              <w:keepLines/>
              <w:overflowPunct/>
              <w:autoSpaceDE/>
              <w:autoSpaceDN/>
              <w:adjustRightInd/>
              <w:spacing w:after="0"/>
              <w:rPr>
                <w:rFonts w:ascii="Arial" w:eastAsia="宋体" w:hAnsi="Arial" w:cs="v5.0.0"/>
                <w:sz w:val="18"/>
                <w:lang w:eastAsia="en-US"/>
              </w:rPr>
            </w:pPr>
            <w:r w:rsidRPr="00BC2119">
              <w:rPr>
                <w:rFonts w:ascii="Arial" w:eastAsia="宋体" w:hAnsi="Arial" w:cs="v5.0.0"/>
                <w:sz w:val="18"/>
                <w:lang w:eastAsia="en-US"/>
              </w:rPr>
              <w:t>RMSI CORESET Reference Channel</w:t>
            </w:r>
          </w:p>
        </w:tc>
        <w:tc>
          <w:tcPr>
            <w:tcW w:w="1276" w:type="dxa"/>
            <w:tcBorders>
              <w:top w:val="single" w:sz="4" w:space="0" w:color="auto"/>
              <w:left w:val="single" w:sz="4" w:space="0" w:color="auto"/>
              <w:right w:val="single" w:sz="4" w:space="0" w:color="auto"/>
            </w:tcBorders>
            <w:vAlign w:val="center"/>
          </w:tcPr>
          <w:p w14:paraId="562009AC"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1</w:t>
            </w:r>
          </w:p>
        </w:tc>
        <w:tc>
          <w:tcPr>
            <w:tcW w:w="776" w:type="dxa"/>
            <w:tcBorders>
              <w:top w:val="single" w:sz="4" w:space="0" w:color="auto"/>
              <w:left w:val="single" w:sz="4" w:space="0" w:color="auto"/>
              <w:right w:val="single" w:sz="4" w:space="0" w:color="auto"/>
            </w:tcBorders>
            <w:vAlign w:val="center"/>
          </w:tcPr>
          <w:p w14:paraId="2620006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vAlign w:val="center"/>
          </w:tcPr>
          <w:p w14:paraId="34BB2423"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 xml:space="preserve">CR.1.1 FDD  </w:t>
            </w:r>
          </w:p>
        </w:tc>
        <w:tc>
          <w:tcPr>
            <w:tcW w:w="809" w:type="dxa"/>
            <w:gridSpan w:val="2"/>
            <w:tcBorders>
              <w:top w:val="single" w:sz="4" w:space="0" w:color="auto"/>
              <w:left w:val="single" w:sz="4" w:space="0" w:color="auto"/>
              <w:right w:val="single" w:sz="4" w:space="0" w:color="auto"/>
            </w:tcBorders>
            <w:vAlign w:val="center"/>
          </w:tcPr>
          <w:p w14:paraId="0A663493"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w:t>
            </w:r>
          </w:p>
        </w:tc>
        <w:tc>
          <w:tcPr>
            <w:tcW w:w="811" w:type="dxa"/>
            <w:gridSpan w:val="3"/>
            <w:tcBorders>
              <w:top w:val="single" w:sz="4" w:space="0" w:color="auto"/>
              <w:left w:val="single" w:sz="4" w:space="0" w:color="auto"/>
              <w:right w:val="single" w:sz="4" w:space="0" w:color="auto"/>
            </w:tcBorders>
            <w:vAlign w:val="center"/>
          </w:tcPr>
          <w:p w14:paraId="0DFBA76C"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 xml:space="preserve">R.1.1 FDD  </w:t>
            </w:r>
          </w:p>
        </w:tc>
        <w:tc>
          <w:tcPr>
            <w:tcW w:w="810" w:type="dxa"/>
            <w:gridSpan w:val="2"/>
            <w:tcBorders>
              <w:top w:val="single" w:sz="4" w:space="0" w:color="auto"/>
              <w:left w:val="single" w:sz="4" w:space="0" w:color="auto"/>
              <w:right w:val="single" w:sz="4" w:space="0" w:color="auto"/>
            </w:tcBorders>
            <w:vAlign w:val="center"/>
          </w:tcPr>
          <w:p w14:paraId="0A52A0AC"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w:t>
            </w:r>
          </w:p>
        </w:tc>
        <w:tc>
          <w:tcPr>
            <w:tcW w:w="774" w:type="dxa"/>
            <w:gridSpan w:val="3"/>
            <w:tcBorders>
              <w:top w:val="single" w:sz="4" w:space="0" w:color="auto"/>
              <w:left w:val="single" w:sz="4" w:space="0" w:color="auto"/>
              <w:right w:val="single" w:sz="4" w:space="0" w:color="auto"/>
            </w:tcBorders>
            <w:vAlign w:val="center"/>
          </w:tcPr>
          <w:p w14:paraId="1EEA9012"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 xml:space="preserve">CR.1.1 FDD  </w:t>
            </w:r>
          </w:p>
        </w:tc>
        <w:tc>
          <w:tcPr>
            <w:tcW w:w="708" w:type="dxa"/>
            <w:tcBorders>
              <w:top w:val="single" w:sz="4" w:space="0" w:color="auto"/>
              <w:left w:val="single" w:sz="4" w:space="0" w:color="auto"/>
              <w:right w:val="single" w:sz="4" w:space="0" w:color="auto"/>
            </w:tcBorders>
            <w:vAlign w:val="center"/>
          </w:tcPr>
          <w:p w14:paraId="27A5D51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289C2D43" w14:textId="77777777" w:rsidTr="00AB3B5D">
        <w:trPr>
          <w:trHeight w:val="510"/>
          <w:jc w:val="center"/>
        </w:trPr>
        <w:tc>
          <w:tcPr>
            <w:tcW w:w="2972" w:type="dxa"/>
            <w:gridSpan w:val="2"/>
            <w:vMerge/>
            <w:tcBorders>
              <w:left w:val="single" w:sz="4" w:space="0" w:color="auto"/>
              <w:right w:val="single" w:sz="4" w:space="0" w:color="auto"/>
            </w:tcBorders>
            <w:vAlign w:val="center"/>
          </w:tcPr>
          <w:p w14:paraId="737312A3" w14:textId="77777777" w:rsidR="00466298" w:rsidRPr="00BC2119" w:rsidRDefault="00466298" w:rsidP="00F63A46">
            <w:pPr>
              <w:keepNext/>
              <w:keepLines/>
              <w:overflowPunct/>
              <w:autoSpaceDE/>
              <w:autoSpaceDN/>
              <w:adjustRightInd/>
              <w:spacing w:after="0"/>
              <w:rPr>
                <w:rFonts w:ascii="Arial" w:eastAsia="宋体" w:hAnsi="Arial" w:cs="v5.0.0"/>
                <w:sz w:val="18"/>
                <w:lang w:eastAsia="en-US"/>
              </w:rPr>
            </w:pPr>
          </w:p>
        </w:tc>
        <w:tc>
          <w:tcPr>
            <w:tcW w:w="1276" w:type="dxa"/>
            <w:tcBorders>
              <w:top w:val="single" w:sz="4" w:space="0" w:color="auto"/>
              <w:left w:val="single" w:sz="4" w:space="0" w:color="auto"/>
              <w:right w:val="single" w:sz="4" w:space="0" w:color="auto"/>
            </w:tcBorders>
            <w:vAlign w:val="center"/>
          </w:tcPr>
          <w:p w14:paraId="209EEDD4"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2</w:t>
            </w:r>
          </w:p>
        </w:tc>
        <w:tc>
          <w:tcPr>
            <w:tcW w:w="776" w:type="dxa"/>
            <w:tcBorders>
              <w:top w:val="single" w:sz="4" w:space="0" w:color="auto"/>
              <w:left w:val="single" w:sz="4" w:space="0" w:color="auto"/>
              <w:right w:val="single" w:sz="4" w:space="0" w:color="auto"/>
            </w:tcBorders>
            <w:vAlign w:val="center"/>
          </w:tcPr>
          <w:p w14:paraId="0C16A62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vAlign w:val="center"/>
          </w:tcPr>
          <w:p w14:paraId="5BF1BCC0"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CR.1.1 TDD</w:t>
            </w:r>
          </w:p>
        </w:tc>
        <w:tc>
          <w:tcPr>
            <w:tcW w:w="809" w:type="dxa"/>
            <w:gridSpan w:val="2"/>
            <w:tcBorders>
              <w:top w:val="single" w:sz="4" w:space="0" w:color="auto"/>
              <w:left w:val="single" w:sz="4" w:space="0" w:color="auto"/>
              <w:right w:val="single" w:sz="4" w:space="0" w:color="auto"/>
            </w:tcBorders>
            <w:vAlign w:val="center"/>
          </w:tcPr>
          <w:p w14:paraId="63E2F8A0"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1" w:type="dxa"/>
            <w:gridSpan w:val="3"/>
            <w:tcBorders>
              <w:top w:val="single" w:sz="4" w:space="0" w:color="auto"/>
              <w:left w:val="single" w:sz="4" w:space="0" w:color="auto"/>
              <w:right w:val="single" w:sz="4" w:space="0" w:color="auto"/>
            </w:tcBorders>
            <w:vAlign w:val="center"/>
          </w:tcPr>
          <w:p w14:paraId="1568FB07"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CR.1.1 TDD</w:t>
            </w:r>
          </w:p>
        </w:tc>
        <w:tc>
          <w:tcPr>
            <w:tcW w:w="810" w:type="dxa"/>
            <w:gridSpan w:val="2"/>
            <w:tcBorders>
              <w:top w:val="single" w:sz="4" w:space="0" w:color="auto"/>
              <w:left w:val="single" w:sz="4" w:space="0" w:color="auto"/>
              <w:right w:val="single" w:sz="4" w:space="0" w:color="auto"/>
            </w:tcBorders>
            <w:vAlign w:val="center"/>
          </w:tcPr>
          <w:p w14:paraId="7772FA68"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4" w:type="dxa"/>
            <w:gridSpan w:val="3"/>
            <w:tcBorders>
              <w:top w:val="single" w:sz="4" w:space="0" w:color="auto"/>
              <w:left w:val="single" w:sz="4" w:space="0" w:color="auto"/>
              <w:right w:val="single" w:sz="4" w:space="0" w:color="auto"/>
            </w:tcBorders>
            <w:vAlign w:val="center"/>
          </w:tcPr>
          <w:p w14:paraId="10FD50D5"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CR.1.1 TDD</w:t>
            </w:r>
          </w:p>
        </w:tc>
        <w:tc>
          <w:tcPr>
            <w:tcW w:w="708" w:type="dxa"/>
            <w:tcBorders>
              <w:top w:val="single" w:sz="4" w:space="0" w:color="auto"/>
              <w:left w:val="single" w:sz="4" w:space="0" w:color="auto"/>
              <w:right w:val="single" w:sz="4" w:space="0" w:color="auto"/>
            </w:tcBorders>
            <w:vAlign w:val="center"/>
          </w:tcPr>
          <w:p w14:paraId="6112C85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6BC5A9DF" w14:textId="77777777" w:rsidTr="00AB3B5D">
        <w:trPr>
          <w:trHeight w:val="510"/>
          <w:jc w:val="center"/>
        </w:trPr>
        <w:tc>
          <w:tcPr>
            <w:tcW w:w="2972" w:type="dxa"/>
            <w:gridSpan w:val="2"/>
            <w:vMerge/>
            <w:tcBorders>
              <w:left w:val="single" w:sz="4" w:space="0" w:color="auto"/>
              <w:right w:val="single" w:sz="4" w:space="0" w:color="auto"/>
            </w:tcBorders>
            <w:vAlign w:val="center"/>
          </w:tcPr>
          <w:p w14:paraId="0A8128A7" w14:textId="77777777" w:rsidR="00466298" w:rsidRPr="00BC2119" w:rsidRDefault="00466298" w:rsidP="00F63A46">
            <w:pPr>
              <w:keepNext/>
              <w:keepLines/>
              <w:overflowPunct/>
              <w:autoSpaceDE/>
              <w:autoSpaceDN/>
              <w:adjustRightInd/>
              <w:spacing w:after="0"/>
              <w:rPr>
                <w:rFonts w:ascii="Arial" w:eastAsia="宋体" w:hAnsi="Arial" w:cs="v5.0.0"/>
                <w:sz w:val="18"/>
                <w:lang w:eastAsia="en-US"/>
              </w:rPr>
            </w:pPr>
          </w:p>
        </w:tc>
        <w:tc>
          <w:tcPr>
            <w:tcW w:w="1276" w:type="dxa"/>
            <w:tcBorders>
              <w:top w:val="single" w:sz="4" w:space="0" w:color="auto"/>
              <w:left w:val="single" w:sz="4" w:space="0" w:color="auto"/>
              <w:right w:val="single" w:sz="4" w:space="0" w:color="auto"/>
            </w:tcBorders>
            <w:vAlign w:val="center"/>
          </w:tcPr>
          <w:p w14:paraId="180142D2"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3</w:t>
            </w:r>
          </w:p>
        </w:tc>
        <w:tc>
          <w:tcPr>
            <w:tcW w:w="776" w:type="dxa"/>
            <w:tcBorders>
              <w:top w:val="single" w:sz="4" w:space="0" w:color="auto"/>
              <w:left w:val="single" w:sz="4" w:space="0" w:color="auto"/>
              <w:right w:val="single" w:sz="4" w:space="0" w:color="auto"/>
            </w:tcBorders>
            <w:vAlign w:val="center"/>
          </w:tcPr>
          <w:p w14:paraId="036D35F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vAlign w:val="center"/>
          </w:tcPr>
          <w:p w14:paraId="0FBB85F2" w14:textId="170BFF91"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CR</w:t>
            </w:r>
            <w:r w:rsidR="0053605F">
              <w:rPr>
                <w:rFonts w:ascii="Arial" w:eastAsia="宋体" w:hAnsi="Arial" w:hint="eastAsia"/>
                <w:sz w:val="18"/>
                <w:lang w:val="en-US" w:eastAsia="zh-CN"/>
              </w:rPr>
              <w:t>.</w:t>
            </w:r>
            <w:r w:rsidRPr="00F521D0">
              <w:rPr>
                <w:rFonts w:ascii="Arial" w:eastAsia="宋体" w:hAnsi="Arial"/>
                <w:sz w:val="18"/>
                <w:lang w:val="en-US" w:eastAsia="en-US"/>
              </w:rPr>
              <w:t>2.1 TDD</w:t>
            </w:r>
          </w:p>
        </w:tc>
        <w:tc>
          <w:tcPr>
            <w:tcW w:w="809" w:type="dxa"/>
            <w:gridSpan w:val="2"/>
            <w:tcBorders>
              <w:top w:val="single" w:sz="4" w:space="0" w:color="auto"/>
              <w:left w:val="single" w:sz="4" w:space="0" w:color="auto"/>
              <w:right w:val="single" w:sz="4" w:space="0" w:color="auto"/>
            </w:tcBorders>
            <w:vAlign w:val="center"/>
          </w:tcPr>
          <w:p w14:paraId="280E4026"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1" w:type="dxa"/>
            <w:gridSpan w:val="3"/>
            <w:tcBorders>
              <w:top w:val="single" w:sz="4" w:space="0" w:color="auto"/>
              <w:left w:val="single" w:sz="4" w:space="0" w:color="auto"/>
              <w:right w:val="single" w:sz="4" w:space="0" w:color="auto"/>
            </w:tcBorders>
            <w:vAlign w:val="center"/>
          </w:tcPr>
          <w:p w14:paraId="45BFC43A" w14:textId="42582D66"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CR</w:t>
            </w:r>
            <w:r w:rsidR="0053605F">
              <w:rPr>
                <w:rFonts w:ascii="Arial" w:eastAsia="宋体" w:hAnsi="Arial" w:hint="eastAsia"/>
                <w:sz w:val="18"/>
                <w:lang w:val="en-US" w:eastAsia="zh-CN"/>
              </w:rPr>
              <w:t>.</w:t>
            </w:r>
            <w:r w:rsidRPr="00F521D0">
              <w:rPr>
                <w:rFonts w:ascii="Arial" w:eastAsia="宋体" w:hAnsi="Arial"/>
                <w:sz w:val="18"/>
                <w:lang w:val="en-US" w:eastAsia="en-US"/>
              </w:rPr>
              <w:t>2.1 TDD</w:t>
            </w:r>
          </w:p>
        </w:tc>
        <w:tc>
          <w:tcPr>
            <w:tcW w:w="810" w:type="dxa"/>
            <w:gridSpan w:val="2"/>
            <w:tcBorders>
              <w:top w:val="single" w:sz="4" w:space="0" w:color="auto"/>
              <w:left w:val="single" w:sz="4" w:space="0" w:color="auto"/>
              <w:right w:val="single" w:sz="4" w:space="0" w:color="auto"/>
            </w:tcBorders>
            <w:vAlign w:val="center"/>
          </w:tcPr>
          <w:p w14:paraId="68D7B76A"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4" w:type="dxa"/>
            <w:gridSpan w:val="3"/>
            <w:tcBorders>
              <w:top w:val="single" w:sz="4" w:space="0" w:color="auto"/>
              <w:left w:val="single" w:sz="4" w:space="0" w:color="auto"/>
              <w:right w:val="single" w:sz="4" w:space="0" w:color="auto"/>
            </w:tcBorders>
            <w:vAlign w:val="center"/>
          </w:tcPr>
          <w:p w14:paraId="36A44F40" w14:textId="4BD28615"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CR</w:t>
            </w:r>
            <w:r w:rsidR="0053605F">
              <w:rPr>
                <w:rFonts w:ascii="Arial" w:eastAsia="宋体" w:hAnsi="Arial" w:hint="eastAsia"/>
                <w:sz w:val="18"/>
                <w:lang w:val="en-US" w:eastAsia="zh-CN"/>
              </w:rPr>
              <w:t>.</w:t>
            </w:r>
            <w:r w:rsidRPr="00F521D0">
              <w:rPr>
                <w:rFonts w:ascii="Arial" w:eastAsia="宋体" w:hAnsi="Arial"/>
                <w:sz w:val="18"/>
                <w:lang w:val="en-US" w:eastAsia="en-US"/>
              </w:rPr>
              <w:t>2.1 TDD</w:t>
            </w:r>
          </w:p>
        </w:tc>
        <w:tc>
          <w:tcPr>
            <w:tcW w:w="708" w:type="dxa"/>
            <w:tcBorders>
              <w:top w:val="single" w:sz="4" w:space="0" w:color="auto"/>
              <w:left w:val="single" w:sz="4" w:space="0" w:color="auto"/>
              <w:right w:val="single" w:sz="4" w:space="0" w:color="auto"/>
            </w:tcBorders>
            <w:vAlign w:val="center"/>
          </w:tcPr>
          <w:p w14:paraId="588119B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74FF02AA" w14:textId="77777777" w:rsidTr="00AB3B5D">
        <w:trPr>
          <w:trHeight w:val="510"/>
          <w:jc w:val="center"/>
        </w:trPr>
        <w:tc>
          <w:tcPr>
            <w:tcW w:w="2972" w:type="dxa"/>
            <w:gridSpan w:val="2"/>
            <w:vMerge w:val="restart"/>
            <w:tcBorders>
              <w:top w:val="single" w:sz="4" w:space="0" w:color="auto"/>
              <w:left w:val="single" w:sz="4" w:space="0" w:color="auto"/>
              <w:right w:val="single" w:sz="4" w:space="0" w:color="auto"/>
            </w:tcBorders>
            <w:vAlign w:val="center"/>
          </w:tcPr>
          <w:p w14:paraId="1912C906"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cs="v5.0.0"/>
                <w:sz w:val="18"/>
                <w:lang w:eastAsia="en-US"/>
              </w:rPr>
              <w:t>Dedicated CORESET Reference Channel</w:t>
            </w:r>
          </w:p>
        </w:tc>
        <w:tc>
          <w:tcPr>
            <w:tcW w:w="1276" w:type="dxa"/>
            <w:tcBorders>
              <w:top w:val="single" w:sz="4" w:space="0" w:color="auto"/>
              <w:left w:val="single" w:sz="4" w:space="0" w:color="auto"/>
              <w:right w:val="single" w:sz="4" w:space="0" w:color="auto"/>
            </w:tcBorders>
            <w:vAlign w:val="center"/>
          </w:tcPr>
          <w:p w14:paraId="00B6AC26"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1</w:t>
            </w:r>
          </w:p>
        </w:tc>
        <w:tc>
          <w:tcPr>
            <w:tcW w:w="776" w:type="dxa"/>
            <w:vMerge w:val="restart"/>
            <w:tcBorders>
              <w:top w:val="single" w:sz="4" w:space="0" w:color="auto"/>
              <w:left w:val="single" w:sz="4" w:space="0" w:color="auto"/>
              <w:right w:val="single" w:sz="4" w:space="0" w:color="auto"/>
            </w:tcBorders>
            <w:vAlign w:val="center"/>
          </w:tcPr>
          <w:p w14:paraId="7AF6CD6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vAlign w:val="center"/>
          </w:tcPr>
          <w:p w14:paraId="69339B19"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 xml:space="preserve">CCR.1.1 FDD  </w:t>
            </w:r>
          </w:p>
        </w:tc>
        <w:tc>
          <w:tcPr>
            <w:tcW w:w="809" w:type="dxa"/>
            <w:gridSpan w:val="2"/>
            <w:vMerge w:val="restart"/>
            <w:tcBorders>
              <w:top w:val="single" w:sz="4" w:space="0" w:color="auto"/>
              <w:left w:val="single" w:sz="4" w:space="0" w:color="auto"/>
              <w:right w:val="single" w:sz="4" w:space="0" w:color="auto"/>
            </w:tcBorders>
            <w:vAlign w:val="center"/>
          </w:tcPr>
          <w:p w14:paraId="7BD204FD"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w:t>
            </w:r>
          </w:p>
        </w:tc>
        <w:tc>
          <w:tcPr>
            <w:tcW w:w="811" w:type="dxa"/>
            <w:gridSpan w:val="3"/>
            <w:tcBorders>
              <w:top w:val="single" w:sz="4" w:space="0" w:color="auto"/>
              <w:left w:val="single" w:sz="4" w:space="0" w:color="auto"/>
              <w:right w:val="single" w:sz="4" w:space="0" w:color="auto"/>
            </w:tcBorders>
            <w:vAlign w:val="center"/>
          </w:tcPr>
          <w:p w14:paraId="4316683A"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 xml:space="preserve">CCR.1.1 FDD  </w:t>
            </w:r>
          </w:p>
        </w:tc>
        <w:tc>
          <w:tcPr>
            <w:tcW w:w="810" w:type="dxa"/>
            <w:gridSpan w:val="2"/>
            <w:vMerge w:val="restart"/>
            <w:tcBorders>
              <w:top w:val="single" w:sz="4" w:space="0" w:color="auto"/>
              <w:left w:val="single" w:sz="4" w:space="0" w:color="auto"/>
              <w:right w:val="single" w:sz="4" w:space="0" w:color="auto"/>
            </w:tcBorders>
            <w:vAlign w:val="center"/>
          </w:tcPr>
          <w:p w14:paraId="4DA95EE6"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w:t>
            </w:r>
          </w:p>
        </w:tc>
        <w:tc>
          <w:tcPr>
            <w:tcW w:w="774" w:type="dxa"/>
            <w:gridSpan w:val="3"/>
            <w:tcBorders>
              <w:top w:val="single" w:sz="4" w:space="0" w:color="auto"/>
              <w:left w:val="single" w:sz="4" w:space="0" w:color="auto"/>
              <w:right w:val="single" w:sz="4" w:space="0" w:color="auto"/>
            </w:tcBorders>
            <w:vAlign w:val="center"/>
          </w:tcPr>
          <w:p w14:paraId="75AA719F"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 xml:space="preserve">CCR.1.1 FDD  </w:t>
            </w:r>
          </w:p>
        </w:tc>
        <w:tc>
          <w:tcPr>
            <w:tcW w:w="708" w:type="dxa"/>
            <w:vMerge w:val="restart"/>
            <w:tcBorders>
              <w:top w:val="single" w:sz="4" w:space="0" w:color="auto"/>
              <w:left w:val="single" w:sz="4" w:space="0" w:color="auto"/>
              <w:right w:val="single" w:sz="4" w:space="0" w:color="auto"/>
            </w:tcBorders>
            <w:vAlign w:val="center"/>
          </w:tcPr>
          <w:p w14:paraId="26D5D95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w:t>
            </w:r>
          </w:p>
        </w:tc>
      </w:tr>
      <w:tr w:rsidR="00466298" w:rsidRPr="00BC2119" w14:paraId="65C05B9E" w14:textId="77777777" w:rsidTr="00AB3B5D">
        <w:trPr>
          <w:trHeight w:val="510"/>
          <w:jc w:val="center"/>
        </w:trPr>
        <w:tc>
          <w:tcPr>
            <w:tcW w:w="2972" w:type="dxa"/>
            <w:gridSpan w:val="2"/>
            <w:vMerge/>
            <w:tcBorders>
              <w:left w:val="single" w:sz="4" w:space="0" w:color="auto"/>
              <w:right w:val="single" w:sz="4" w:space="0" w:color="auto"/>
            </w:tcBorders>
            <w:vAlign w:val="center"/>
          </w:tcPr>
          <w:p w14:paraId="761638D4" w14:textId="77777777" w:rsidR="00466298" w:rsidRPr="00BC2119" w:rsidRDefault="00466298" w:rsidP="00F63A46">
            <w:pPr>
              <w:keepNext/>
              <w:keepLines/>
              <w:overflowPunct/>
              <w:autoSpaceDE/>
              <w:autoSpaceDN/>
              <w:adjustRightInd/>
              <w:spacing w:after="0"/>
              <w:rPr>
                <w:rFonts w:ascii="Arial" w:eastAsia="宋体" w:hAnsi="Arial" w:cs="v5.0.0"/>
                <w:sz w:val="18"/>
                <w:lang w:eastAsia="en-US"/>
              </w:rPr>
            </w:pPr>
          </w:p>
        </w:tc>
        <w:tc>
          <w:tcPr>
            <w:tcW w:w="1276" w:type="dxa"/>
            <w:tcBorders>
              <w:left w:val="single" w:sz="4" w:space="0" w:color="auto"/>
              <w:right w:val="single" w:sz="4" w:space="0" w:color="auto"/>
            </w:tcBorders>
            <w:vAlign w:val="center"/>
          </w:tcPr>
          <w:p w14:paraId="4D8F0DA2" w14:textId="77777777" w:rsidR="00466298" w:rsidRPr="00BC2119" w:rsidRDefault="00466298" w:rsidP="00F63A46">
            <w:pPr>
              <w:keepNext/>
              <w:keepLines/>
              <w:overflowPunct/>
              <w:autoSpaceDE/>
              <w:autoSpaceDN/>
              <w:adjustRightInd/>
              <w:spacing w:after="0"/>
              <w:rPr>
                <w:rFonts w:ascii="Arial" w:eastAsia="宋体" w:hAnsi="Arial" w:cs="v5.0.0"/>
                <w:sz w:val="18"/>
                <w:lang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2</w:t>
            </w:r>
          </w:p>
        </w:tc>
        <w:tc>
          <w:tcPr>
            <w:tcW w:w="776" w:type="dxa"/>
            <w:vMerge/>
            <w:tcBorders>
              <w:left w:val="single" w:sz="4" w:space="0" w:color="auto"/>
              <w:right w:val="single" w:sz="4" w:space="0" w:color="auto"/>
            </w:tcBorders>
            <w:vAlign w:val="center"/>
          </w:tcPr>
          <w:p w14:paraId="040AD9F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vAlign w:val="center"/>
          </w:tcPr>
          <w:p w14:paraId="2F59AC75"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CCR.1.1 TDD</w:t>
            </w:r>
          </w:p>
        </w:tc>
        <w:tc>
          <w:tcPr>
            <w:tcW w:w="809" w:type="dxa"/>
            <w:gridSpan w:val="2"/>
            <w:vMerge/>
            <w:tcBorders>
              <w:left w:val="single" w:sz="4" w:space="0" w:color="auto"/>
              <w:right w:val="single" w:sz="4" w:space="0" w:color="auto"/>
            </w:tcBorders>
            <w:vAlign w:val="center"/>
          </w:tcPr>
          <w:p w14:paraId="1E39CD69"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1" w:type="dxa"/>
            <w:gridSpan w:val="3"/>
            <w:tcBorders>
              <w:left w:val="single" w:sz="4" w:space="0" w:color="auto"/>
              <w:right w:val="single" w:sz="4" w:space="0" w:color="auto"/>
            </w:tcBorders>
            <w:vAlign w:val="center"/>
          </w:tcPr>
          <w:p w14:paraId="2A8A04DF"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CCR.1.1 TDD</w:t>
            </w:r>
          </w:p>
        </w:tc>
        <w:tc>
          <w:tcPr>
            <w:tcW w:w="810" w:type="dxa"/>
            <w:gridSpan w:val="2"/>
            <w:vMerge/>
            <w:tcBorders>
              <w:left w:val="single" w:sz="4" w:space="0" w:color="auto"/>
              <w:right w:val="single" w:sz="4" w:space="0" w:color="auto"/>
            </w:tcBorders>
            <w:vAlign w:val="center"/>
          </w:tcPr>
          <w:p w14:paraId="0BE99CAE"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4" w:type="dxa"/>
            <w:gridSpan w:val="3"/>
            <w:tcBorders>
              <w:left w:val="single" w:sz="4" w:space="0" w:color="auto"/>
              <w:right w:val="single" w:sz="4" w:space="0" w:color="auto"/>
            </w:tcBorders>
            <w:vAlign w:val="center"/>
          </w:tcPr>
          <w:p w14:paraId="1C2C857F"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CCR.1.1 TDD</w:t>
            </w:r>
          </w:p>
        </w:tc>
        <w:tc>
          <w:tcPr>
            <w:tcW w:w="708" w:type="dxa"/>
            <w:vMerge/>
            <w:tcBorders>
              <w:left w:val="single" w:sz="4" w:space="0" w:color="auto"/>
              <w:right w:val="single" w:sz="4" w:space="0" w:color="auto"/>
            </w:tcBorders>
            <w:vAlign w:val="center"/>
          </w:tcPr>
          <w:p w14:paraId="730A1B2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593BE5DD" w14:textId="77777777" w:rsidTr="00AB3B5D">
        <w:trPr>
          <w:trHeight w:val="510"/>
          <w:jc w:val="center"/>
        </w:trPr>
        <w:tc>
          <w:tcPr>
            <w:tcW w:w="2972" w:type="dxa"/>
            <w:gridSpan w:val="2"/>
            <w:vMerge/>
            <w:tcBorders>
              <w:left w:val="single" w:sz="4" w:space="0" w:color="auto"/>
              <w:bottom w:val="single" w:sz="4" w:space="0" w:color="auto"/>
              <w:right w:val="single" w:sz="4" w:space="0" w:color="auto"/>
            </w:tcBorders>
            <w:vAlign w:val="center"/>
          </w:tcPr>
          <w:p w14:paraId="1F879BEF" w14:textId="77777777" w:rsidR="00466298" w:rsidRPr="00BC2119" w:rsidRDefault="00466298" w:rsidP="00F63A46">
            <w:pPr>
              <w:keepNext/>
              <w:keepLines/>
              <w:overflowPunct/>
              <w:autoSpaceDE/>
              <w:autoSpaceDN/>
              <w:adjustRightInd/>
              <w:spacing w:after="0"/>
              <w:rPr>
                <w:rFonts w:ascii="Arial" w:eastAsia="宋体" w:hAnsi="Arial" w:cs="v5.0.0"/>
                <w:sz w:val="18"/>
                <w:lang w:eastAsia="en-US"/>
              </w:rPr>
            </w:pPr>
          </w:p>
        </w:tc>
        <w:tc>
          <w:tcPr>
            <w:tcW w:w="1276" w:type="dxa"/>
            <w:tcBorders>
              <w:left w:val="single" w:sz="4" w:space="0" w:color="auto"/>
              <w:bottom w:val="single" w:sz="4" w:space="0" w:color="auto"/>
              <w:right w:val="single" w:sz="4" w:space="0" w:color="auto"/>
            </w:tcBorders>
            <w:vAlign w:val="center"/>
          </w:tcPr>
          <w:p w14:paraId="3075EA01" w14:textId="77777777" w:rsidR="00466298" w:rsidRPr="00BC2119" w:rsidRDefault="00466298" w:rsidP="00F63A46">
            <w:pPr>
              <w:keepNext/>
              <w:keepLines/>
              <w:overflowPunct/>
              <w:autoSpaceDE/>
              <w:autoSpaceDN/>
              <w:adjustRightInd/>
              <w:spacing w:after="0"/>
              <w:rPr>
                <w:rFonts w:ascii="Arial" w:eastAsia="宋体" w:hAnsi="Arial" w:cs="v5.0.0"/>
                <w:sz w:val="18"/>
                <w:lang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3</w:t>
            </w:r>
          </w:p>
        </w:tc>
        <w:tc>
          <w:tcPr>
            <w:tcW w:w="776" w:type="dxa"/>
            <w:vMerge/>
            <w:tcBorders>
              <w:left w:val="single" w:sz="4" w:space="0" w:color="auto"/>
              <w:bottom w:val="single" w:sz="4" w:space="0" w:color="auto"/>
              <w:right w:val="single" w:sz="4" w:space="0" w:color="auto"/>
            </w:tcBorders>
            <w:vAlign w:val="center"/>
          </w:tcPr>
          <w:p w14:paraId="369EFB7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vAlign w:val="center"/>
          </w:tcPr>
          <w:p w14:paraId="0C21A235" w14:textId="186FD7AB"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CCR</w:t>
            </w:r>
            <w:r w:rsidR="0053605F">
              <w:rPr>
                <w:rFonts w:ascii="Arial" w:eastAsia="宋体" w:hAnsi="Arial" w:hint="eastAsia"/>
                <w:sz w:val="18"/>
                <w:lang w:val="en-US" w:eastAsia="zh-CN"/>
              </w:rPr>
              <w:t>.</w:t>
            </w:r>
            <w:r w:rsidRPr="00F521D0">
              <w:rPr>
                <w:rFonts w:ascii="Arial" w:eastAsia="宋体" w:hAnsi="Arial"/>
                <w:sz w:val="18"/>
                <w:lang w:val="en-US" w:eastAsia="en-US"/>
              </w:rPr>
              <w:t>2.1 TDD</w:t>
            </w:r>
          </w:p>
        </w:tc>
        <w:tc>
          <w:tcPr>
            <w:tcW w:w="809" w:type="dxa"/>
            <w:gridSpan w:val="2"/>
            <w:vMerge/>
            <w:tcBorders>
              <w:left w:val="single" w:sz="4" w:space="0" w:color="auto"/>
              <w:bottom w:val="single" w:sz="4" w:space="0" w:color="auto"/>
              <w:right w:val="single" w:sz="4" w:space="0" w:color="auto"/>
            </w:tcBorders>
            <w:vAlign w:val="center"/>
          </w:tcPr>
          <w:p w14:paraId="0158718C"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1" w:type="dxa"/>
            <w:gridSpan w:val="3"/>
            <w:tcBorders>
              <w:left w:val="single" w:sz="4" w:space="0" w:color="auto"/>
              <w:bottom w:val="single" w:sz="4" w:space="0" w:color="auto"/>
              <w:right w:val="single" w:sz="4" w:space="0" w:color="auto"/>
            </w:tcBorders>
            <w:vAlign w:val="center"/>
          </w:tcPr>
          <w:p w14:paraId="3908B45E" w14:textId="15B16EE6"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CCR</w:t>
            </w:r>
            <w:r w:rsidR="0053605F">
              <w:rPr>
                <w:rFonts w:ascii="Arial" w:eastAsia="宋体" w:hAnsi="Arial" w:hint="eastAsia"/>
                <w:sz w:val="18"/>
                <w:lang w:val="en-US" w:eastAsia="zh-CN"/>
              </w:rPr>
              <w:t>.</w:t>
            </w:r>
            <w:r w:rsidRPr="00F521D0">
              <w:rPr>
                <w:rFonts w:ascii="Arial" w:eastAsia="宋体" w:hAnsi="Arial"/>
                <w:sz w:val="18"/>
                <w:lang w:val="en-US" w:eastAsia="en-US"/>
              </w:rPr>
              <w:t>2.1 TDD</w:t>
            </w:r>
          </w:p>
        </w:tc>
        <w:tc>
          <w:tcPr>
            <w:tcW w:w="810" w:type="dxa"/>
            <w:gridSpan w:val="2"/>
            <w:vMerge/>
            <w:tcBorders>
              <w:left w:val="single" w:sz="4" w:space="0" w:color="auto"/>
              <w:bottom w:val="single" w:sz="4" w:space="0" w:color="auto"/>
              <w:right w:val="single" w:sz="4" w:space="0" w:color="auto"/>
            </w:tcBorders>
            <w:vAlign w:val="center"/>
          </w:tcPr>
          <w:p w14:paraId="1DFC4FF2"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4" w:type="dxa"/>
            <w:gridSpan w:val="3"/>
            <w:tcBorders>
              <w:left w:val="single" w:sz="4" w:space="0" w:color="auto"/>
              <w:bottom w:val="single" w:sz="4" w:space="0" w:color="auto"/>
              <w:right w:val="single" w:sz="4" w:space="0" w:color="auto"/>
            </w:tcBorders>
            <w:vAlign w:val="center"/>
          </w:tcPr>
          <w:p w14:paraId="7393B507" w14:textId="52F834BC"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CCR</w:t>
            </w:r>
            <w:r w:rsidR="0053605F">
              <w:rPr>
                <w:rFonts w:ascii="Arial" w:eastAsia="宋体" w:hAnsi="Arial" w:hint="eastAsia"/>
                <w:sz w:val="18"/>
                <w:lang w:val="en-US" w:eastAsia="zh-CN"/>
              </w:rPr>
              <w:t>.</w:t>
            </w:r>
            <w:r w:rsidRPr="00F521D0">
              <w:rPr>
                <w:rFonts w:ascii="Arial" w:eastAsia="宋体" w:hAnsi="Arial"/>
                <w:sz w:val="18"/>
                <w:lang w:val="en-US" w:eastAsia="en-US"/>
              </w:rPr>
              <w:t>2.1 TDD</w:t>
            </w:r>
          </w:p>
        </w:tc>
        <w:tc>
          <w:tcPr>
            <w:tcW w:w="708" w:type="dxa"/>
            <w:vMerge/>
            <w:tcBorders>
              <w:left w:val="single" w:sz="4" w:space="0" w:color="auto"/>
              <w:bottom w:val="single" w:sz="4" w:space="0" w:color="auto"/>
              <w:right w:val="single" w:sz="4" w:space="0" w:color="auto"/>
            </w:tcBorders>
            <w:vAlign w:val="center"/>
          </w:tcPr>
          <w:p w14:paraId="0494BDA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6B2681F1" w14:textId="77777777" w:rsidTr="00AB3B5D">
        <w:trPr>
          <w:trHeight w:val="283"/>
          <w:jc w:val="center"/>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69EE2C58"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r w:rsidRPr="00BC2119">
              <w:rPr>
                <w:rFonts w:ascii="Arial" w:eastAsia="宋体" w:hAnsi="Arial"/>
                <w:sz w:val="18"/>
                <w:lang w:val="da-DK" w:eastAsia="en-US"/>
              </w:rPr>
              <w:t>OCNG Patterns</w:t>
            </w:r>
          </w:p>
        </w:tc>
        <w:tc>
          <w:tcPr>
            <w:tcW w:w="776" w:type="dxa"/>
            <w:tcBorders>
              <w:top w:val="single" w:sz="4" w:space="0" w:color="auto"/>
              <w:left w:val="single" w:sz="4" w:space="0" w:color="auto"/>
              <w:bottom w:val="single" w:sz="4" w:space="0" w:color="auto"/>
              <w:right w:val="single" w:sz="4" w:space="0" w:color="auto"/>
            </w:tcBorders>
            <w:vAlign w:val="center"/>
          </w:tcPr>
          <w:p w14:paraId="71281CBC"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2AE3404D"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r w:rsidRPr="00BC2119">
              <w:rPr>
                <w:rFonts w:ascii="Arial" w:eastAsia="宋体" w:hAnsi="Arial"/>
                <w:sz w:val="18"/>
                <w:lang w:val="da-DK" w:eastAsia="en-US"/>
              </w:rPr>
              <w:t>OP.1</w:t>
            </w:r>
          </w:p>
        </w:tc>
      </w:tr>
      <w:tr w:rsidR="00466298" w:rsidRPr="00BC2119" w14:paraId="31594C82" w14:textId="77777777" w:rsidTr="00AB3B5D">
        <w:trPr>
          <w:trHeight w:val="283"/>
          <w:jc w:val="center"/>
        </w:trPr>
        <w:tc>
          <w:tcPr>
            <w:tcW w:w="4248" w:type="dxa"/>
            <w:gridSpan w:val="3"/>
            <w:tcBorders>
              <w:top w:val="single" w:sz="4" w:space="0" w:color="auto"/>
              <w:left w:val="single" w:sz="4" w:space="0" w:color="auto"/>
              <w:bottom w:val="single" w:sz="4" w:space="0" w:color="auto"/>
              <w:right w:val="single" w:sz="4" w:space="0" w:color="auto"/>
            </w:tcBorders>
            <w:vAlign w:val="center"/>
          </w:tcPr>
          <w:p w14:paraId="3F53EEB1"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r w:rsidRPr="00BC2119">
              <w:rPr>
                <w:rFonts w:ascii="Arial" w:eastAsia="宋体" w:hAnsi="Arial"/>
                <w:sz w:val="18"/>
                <w:lang w:val="da-DK"/>
              </w:rPr>
              <w:t>CSI-RSSI-Measurement</w:t>
            </w:r>
          </w:p>
        </w:tc>
        <w:tc>
          <w:tcPr>
            <w:tcW w:w="776" w:type="dxa"/>
            <w:tcBorders>
              <w:top w:val="single" w:sz="4" w:space="0" w:color="auto"/>
              <w:left w:val="single" w:sz="4" w:space="0" w:color="auto"/>
              <w:bottom w:val="single" w:sz="4" w:space="0" w:color="auto"/>
              <w:right w:val="single" w:sz="4" w:space="0" w:color="auto"/>
            </w:tcBorders>
            <w:vAlign w:val="center"/>
          </w:tcPr>
          <w:p w14:paraId="11F8C4C2"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0FA112C2"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r w:rsidRPr="00BC2119">
              <w:rPr>
                <w:rFonts w:ascii="Arial" w:eastAsia="宋体" w:hAnsi="Arial"/>
                <w:sz w:val="18"/>
                <w:lang w:val="da-DK" w:eastAsia="en-US"/>
              </w:rPr>
              <w:t>Not Applicable</w:t>
            </w:r>
          </w:p>
        </w:tc>
      </w:tr>
      <w:tr w:rsidR="00F35063" w:rsidRPr="00BC2119" w14:paraId="3A044310" w14:textId="77777777" w:rsidTr="007955EB">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1" w:author="Roy Hu" w:date="2021-04-16T19:51: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0"/>
          <w:jc w:val="center"/>
          <w:trPrChange w:id="1082" w:author="Roy Hu" w:date="2021-04-16T19:51:00Z">
            <w:trPr>
              <w:trHeight w:val="80"/>
              <w:jc w:val="center"/>
            </w:trPr>
          </w:trPrChange>
        </w:trPr>
        <w:tc>
          <w:tcPr>
            <w:tcW w:w="2972" w:type="dxa"/>
            <w:gridSpan w:val="2"/>
            <w:vMerge w:val="restart"/>
            <w:tcBorders>
              <w:left w:val="single" w:sz="4" w:space="0" w:color="auto"/>
              <w:right w:val="single" w:sz="4" w:space="0" w:color="auto"/>
            </w:tcBorders>
            <w:vAlign w:val="center"/>
            <w:tcPrChange w:id="1083" w:author="Roy Hu" w:date="2021-04-16T19:51:00Z">
              <w:tcPr>
                <w:tcW w:w="2972" w:type="dxa"/>
                <w:gridSpan w:val="2"/>
                <w:vMerge w:val="restart"/>
                <w:tcBorders>
                  <w:left w:val="single" w:sz="4" w:space="0" w:color="auto"/>
                  <w:right w:val="single" w:sz="4" w:space="0" w:color="auto"/>
                </w:tcBorders>
                <w:vAlign w:val="center"/>
              </w:tcPr>
            </w:tcPrChange>
          </w:tcPr>
          <w:p w14:paraId="49D8DB43" w14:textId="77777777" w:rsidR="00F35063" w:rsidRPr="00BC2119" w:rsidRDefault="00F35063" w:rsidP="00F35063">
            <w:pPr>
              <w:keepNext/>
              <w:keepLines/>
              <w:overflowPunct/>
              <w:autoSpaceDE/>
              <w:autoSpaceDN/>
              <w:adjustRightInd/>
              <w:spacing w:after="0"/>
              <w:rPr>
                <w:rFonts w:ascii="Arial" w:eastAsia="宋体" w:hAnsi="Arial"/>
                <w:sz w:val="18"/>
                <w:lang w:val="da-DK" w:eastAsia="zh-CN"/>
              </w:rPr>
            </w:pPr>
            <w:r w:rsidRPr="00BC2119">
              <w:rPr>
                <w:rFonts w:ascii="Arial" w:eastAsia="宋体" w:hAnsi="Arial" w:cs="Arial"/>
                <w:sz w:val="18"/>
                <w:szCs w:val="18"/>
                <w:lang w:val="en-US" w:eastAsia="zh-CN"/>
              </w:rPr>
              <w:t>Time offset with Cell 1</w:t>
            </w:r>
          </w:p>
        </w:tc>
        <w:tc>
          <w:tcPr>
            <w:tcW w:w="1276" w:type="dxa"/>
            <w:tcBorders>
              <w:left w:val="single" w:sz="4" w:space="0" w:color="auto"/>
              <w:right w:val="single" w:sz="4" w:space="0" w:color="auto"/>
            </w:tcBorders>
            <w:vAlign w:val="center"/>
            <w:tcPrChange w:id="1084" w:author="Roy Hu" w:date="2021-04-16T19:51:00Z">
              <w:tcPr>
                <w:tcW w:w="1276" w:type="dxa"/>
                <w:tcBorders>
                  <w:left w:val="single" w:sz="4" w:space="0" w:color="auto"/>
                  <w:right w:val="single" w:sz="4" w:space="0" w:color="auto"/>
                </w:tcBorders>
                <w:vAlign w:val="center"/>
              </w:tcPr>
            </w:tcPrChange>
          </w:tcPr>
          <w:p w14:paraId="1F60707C" w14:textId="5467AAC1" w:rsidR="00F35063" w:rsidRPr="00BC2119" w:rsidRDefault="00F35063" w:rsidP="00F35063">
            <w:pPr>
              <w:keepNext/>
              <w:keepLines/>
              <w:overflowPunct/>
              <w:autoSpaceDE/>
              <w:autoSpaceDN/>
              <w:adjustRightInd/>
              <w:spacing w:after="0"/>
              <w:rPr>
                <w:rFonts w:ascii="Arial" w:eastAsia="宋体" w:hAnsi="Arial"/>
                <w:sz w:val="18"/>
                <w:lang w:eastAsia="en-US"/>
              </w:rPr>
            </w:pPr>
            <w:r w:rsidRPr="00BC2119">
              <w:rPr>
                <w:rFonts w:ascii="Arial" w:eastAsia="宋体" w:hAnsi="Arial" w:cs="Arial"/>
                <w:sz w:val="18"/>
                <w:szCs w:val="18"/>
                <w:lang w:eastAsia="en-US"/>
              </w:rPr>
              <w:t>Config</w:t>
            </w:r>
            <w:r w:rsidRPr="00BC2119">
              <w:rPr>
                <w:rFonts w:ascii="Arial" w:eastAsia="宋体" w:hAnsi="Arial"/>
                <w:sz w:val="18"/>
                <w:szCs w:val="18"/>
                <w:lang w:eastAsia="en-US"/>
              </w:rPr>
              <w:t xml:space="preserve"> 1</w:t>
            </w:r>
            <w:ins w:id="1085" w:author="OPPO-Roy" w:date="2021-04-20T00:55:00Z">
              <w:r w:rsidR="007955EB">
                <w:rPr>
                  <w:rFonts w:ascii="Arial" w:eastAsia="宋体" w:hAnsi="Arial"/>
                  <w:sz w:val="18"/>
                  <w:szCs w:val="18"/>
                  <w:lang w:eastAsia="en-US"/>
                </w:rPr>
                <w:t>,2</w:t>
              </w:r>
            </w:ins>
          </w:p>
        </w:tc>
        <w:tc>
          <w:tcPr>
            <w:tcW w:w="776" w:type="dxa"/>
            <w:tcBorders>
              <w:left w:val="single" w:sz="4" w:space="0" w:color="auto"/>
              <w:right w:val="single" w:sz="4" w:space="0" w:color="auto"/>
            </w:tcBorders>
            <w:vAlign w:val="center"/>
            <w:tcPrChange w:id="1086" w:author="Roy Hu" w:date="2021-04-16T19:51:00Z">
              <w:tcPr>
                <w:tcW w:w="776" w:type="dxa"/>
                <w:tcBorders>
                  <w:left w:val="single" w:sz="4" w:space="0" w:color="auto"/>
                  <w:right w:val="single" w:sz="4" w:space="0" w:color="auto"/>
                </w:tcBorders>
                <w:vAlign w:val="center"/>
              </w:tcPr>
            </w:tcPrChange>
          </w:tcPr>
          <w:p w14:paraId="51C8020A" w14:textId="0B2B44AB" w:rsidR="00F35063" w:rsidRPr="00BC2119" w:rsidRDefault="007955EB" w:rsidP="00F35063">
            <w:pPr>
              <w:keepNext/>
              <w:keepLines/>
              <w:overflowPunct/>
              <w:autoSpaceDE/>
              <w:autoSpaceDN/>
              <w:adjustRightInd/>
              <w:spacing w:after="0"/>
              <w:jc w:val="center"/>
              <w:rPr>
                <w:rFonts w:ascii="Arial" w:eastAsia="宋体" w:hAnsi="Arial"/>
                <w:sz w:val="18"/>
                <w:lang w:val="da-DK" w:eastAsia="en-US"/>
              </w:rPr>
            </w:pPr>
            <w:ins w:id="1087" w:author="OPPO-Roy" w:date="2021-04-20T01:01:00Z">
              <w:r w:rsidRPr="00976EEE">
                <w:sym w:font="Symbol" w:char="F06D"/>
              </w:r>
              <w:r w:rsidRPr="00976EEE">
                <w:t>s</w:t>
              </w:r>
              <w:r w:rsidRPr="00BC2119" w:rsidDel="00F35063">
                <w:rPr>
                  <w:rFonts w:ascii="Arial" w:eastAsia="宋体" w:hAnsi="Arial" w:cs="v4.2.0"/>
                  <w:sz w:val="18"/>
                  <w:szCs w:val="18"/>
                  <w:lang w:eastAsia="en-US"/>
                </w:rPr>
                <w:t xml:space="preserve"> </w:t>
              </w:r>
            </w:ins>
            <w:del w:id="1088" w:author="Roy Hu" w:date="2021-04-16T19:51:00Z">
              <w:r w:rsidR="00F35063" w:rsidRPr="00BC2119" w:rsidDel="00F35063">
                <w:rPr>
                  <w:rFonts w:ascii="Arial" w:eastAsia="宋体" w:hAnsi="Arial" w:cs="v4.2.0"/>
                  <w:sz w:val="18"/>
                  <w:szCs w:val="18"/>
                  <w:lang w:eastAsia="en-US"/>
                </w:rPr>
                <w:sym w:font="Symbol" w:char="F06D"/>
              </w:r>
              <w:r w:rsidR="00F35063" w:rsidDel="00F35063">
                <w:rPr>
                  <w:rFonts w:ascii="Arial" w:eastAsia="宋体" w:hAnsi="Arial" w:cs="Arial"/>
                  <w:sz w:val="18"/>
                  <w:szCs w:val="18"/>
                  <w:lang w:eastAsia="ja-JP"/>
                </w:rPr>
                <w:delText>s</w:delText>
              </w:r>
            </w:del>
          </w:p>
        </w:tc>
        <w:tc>
          <w:tcPr>
            <w:tcW w:w="773" w:type="dxa"/>
            <w:gridSpan w:val="2"/>
            <w:tcBorders>
              <w:left w:val="single" w:sz="4" w:space="0" w:color="auto"/>
              <w:right w:val="single" w:sz="4" w:space="0" w:color="auto"/>
            </w:tcBorders>
            <w:vAlign w:val="center"/>
            <w:tcPrChange w:id="1089" w:author="Roy Hu" w:date="2021-04-16T19:51:00Z">
              <w:tcPr>
                <w:tcW w:w="773" w:type="dxa"/>
                <w:gridSpan w:val="2"/>
                <w:tcBorders>
                  <w:left w:val="single" w:sz="4" w:space="0" w:color="auto"/>
                  <w:right w:val="single" w:sz="4" w:space="0" w:color="auto"/>
                </w:tcBorders>
                <w:vAlign w:val="center"/>
              </w:tcPr>
            </w:tcPrChange>
          </w:tcPr>
          <w:p w14:paraId="01030DEE" w14:textId="77777777" w:rsidR="00F35063" w:rsidRPr="00BC2119" w:rsidRDefault="00F35063" w:rsidP="00F35063">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cs="Arial"/>
                <w:sz w:val="18"/>
                <w:szCs w:val="18"/>
                <w:lang w:eastAsia="zh-CN"/>
              </w:rPr>
              <w:t>-</w:t>
            </w:r>
          </w:p>
        </w:tc>
        <w:tc>
          <w:tcPr>
            <w:tcW w:w="774" w:type="dxa"/>
            <w:gridSpan w:val="2"/>
            <w:tcBorders>
              <w:left w:val="single" w:sz="4" w:space="0" w:color="auto"/>
              <w:right w:val="single" w:sz="4" w:space="0" w:color="auto"/>
            </w:tcBorders>
            <w:tcPrChange w:id="1090" w:author="Roy Hu" w:date="2021-04-16T19:51:00Z">
              <w:tcPr>
                <w:tcW w:w="774" w:type="dxa"/>
                <w:gridSpan w:val="2"/>
                <w:tcBorders>
                  <w:left w:val="single" w:sz="4" w:space="0" w:color="auto"/>
                  <w:right w:val="single" w:sz="4" w:space="0" w:color="auto"/>
                </w:tcBorders>
                <w:vAlign w:val="center"/>
              </w:tcPr>
            </w:tcPrChange>
          </w:tcPr>
          <w:p w14:paraId="6D3A2432" w14:textId="57EDC1F0" w:rsidR="00F35063" w:rsidRPr="00BC2119" w:rsidRDefault="00F35063" w:rsidP="00F35063">
            <w:pPr>
              <w:keepNext/>
              <w:keepLines/>
              <w:overflowPunct/>
              <w:autoSpaceDE/>
              <w:autoSpaceDN/>
              <w:adjustRightInd/>
              <w:spacing w:after="0"/>
              <w:jc w:val="center"/>
              <w:rPr>
                <w:rFonts w:ascii="Arial" w:eastAsia="宋体" w:hAnsi="Arial"/>
                <w:sz w:val="18"/>
                <w:lang w:eastAsia="en-US"/>
              </w:rPr>
            </w:pPr>
            <w:ins w:id="1091" w:author="Roy Hu" w:date="2021-04-16T19:51:00Z">
              <w:del w:id="1092" w:author="OPPO-Roy" w:date="2021-04-20T01:01:00Z">
                <w:r w:rsidRPr="00AC1BBD" w:rsidDel="007955EB">
                  <w:rPr>
                    <w:rFonts w:ascii="Arial" w:eastAsia="宋体" w:hAnsi="Arial" w:cs="v4.2.0"/>
                    <w:sz w:val="18"/>
                    <w:lang w:eastAsia="zh-CN"/>
                  </w:rPr>
                  <w:delText>CP</w:delText>
                </w:r>
                <w:r w:rsidDel="007955EB">
                  <w:rPr>
                    <w:rFonts w:ascii="Arial" w:eastAsia="宋体" w:hAnsi="Arial" w:cs="v4.2.0"/>
                    <w:sz w:val="18"/>
                    <w:lang w:eastAsia="zh-CN"/>
                  </w:rPr>
                  <w:delText>/2</w:delText>
                </w:r>
              </w:del>
            </w:ins>
            <w:ins w:id="1093" w:author="OPPO-Roy" w:date="2021-04-20T01:02:00Z">
              <w:r w:rsidR="007955EB">
                <w:rPr>
                  <w:rFonts w:ascii="Arial" w:eastAsia="宋体" w:hAnsi="Arial" w:cs="v4.2.0"/>
                  <w:sz w:val="18"/>
                  <w:lang w:eastAsia="zh-CN"/>
                </w:rPr>
                <w:t>2.35</w:t>
              </w:r>
            </w:ins>
            <w:del w:id="1094" w:author="Roy Hu" w:date="2021-04-16T19:51:00Z">
              <w:r w:rsidRPr="00BC2119" w:rsidDel="00682FEE">
                <w:rPr>
                  <w:rFonts w:ascii="Arial" w:eastAsia="宋体" w:hAnsi="Arial" w:cs="Arial"/>
                  <w:sz w:val="18"/>
                  <w:szCs w:val="18"/>
                  <w:lang w:eastAsia="zh-CN"/>
                </w:rPr>
                <w:delText>TBD</w:delText>
              </w:r>
            </w:del>
          </w:p>
        </w:tc>
        <w:tc>
          <w:tcPr>
            <w:tcW w:w="774" w:type="dxa"/>
            <w:tcBorders>
              <w:left w:val="single" w:sz="4" w:space="0" w:color="auto"/>
              <w:right w:val="single" w:sz="4" w:space="0" w:color="auto"/>
            </w:tcBorders>
            <w:vAlign w:val="center"/>
            <w:tcPrChange w:id="1095" w:author="Roy Hu" w:date="2021-04-16T19:51:00Z">
              <w:tcPr>
                <w:tcW w:w="774" w:type="dxa"/>
                <w:tcBorders>
                  <w:left w:val="single" w:sz="4" w:space="0" w:color="auto"/>
                  <w:right w:val="single" w:sz="4" w:space="0" w:color="auto"/>
                </w:tcBorders>
                <w:vAlign w:val="center"/>
              </w:tcPr>
            </w:tcPrChange>
          </w:tcPr>
          <w:p w14:paraId="6A8B8FF8" w14:textId="77777777" w:rsidR="00F35063" w:rsidRPr="00BC2119" w:rsidRDefault="00F35063" w:rsidP="00F35063">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cs="Arial"/>
                <w:sz w:val="18"/>
                <w:szCs w:val="18"/>
                <w:lang w:eastAsia="zh-CN"/>
              </w:rPr>
              <w:t>-</w:t>
            </w:r>
          </w:p>
        </w:tc>
        <w:tc>
          <w:tcPr>
            <w:tcW w:w="774" w:type="dxa"/>
            <w:gridSpan w:val="2"/>
            <w:tcBorders>
              <w:left w:val="single" w:sz="4" w:space="0" w:color="auto"/>
              <w:right w:val="single" w:sz="4" w:space="0" w:color="auto"/>
            </w:tcBorders>
            <w:tcPrChange w:id="1096" w:author="Roy Hu" w:date="2021-04-16T19:51:00Z">
              <w:tcPr>
                <w:tcW w:w="774" w:type="dxa"/>
                <w:gridSpan w:val="2"/>
                <w:tcBorders>
                  <w:left w:val="single" w:sz="4" w:space="0" w:color="auto"/>
                  <w:right w:val="single" w:sz="4" w:space="0" w:color="auto"/>
                </w:tcBorders>
                <w:vAlign w:val="center"/>
              </w:tcPr>
            </w:tcPrChange>
          </w:tcPr>
          <w:p w14:paraId="071F0194" w14:textId="1BE4B837" w:rsidR="00F35063" w:rsidRPr="00BC2119" w:rsidRDefault="007955EB" w:rsidP="00F35063">
            <w:pPr>
              <w:keepNext/>
              <w:keepLines/>
              <w:overflowPunct/>
              <w:autoSpaceDE/>
              <w:autoSpaceDN/>
              <w:adjustRightInd/>
              <w:spacing w:after="0"/>
              <w:jc w:val="center"/>
              <w:rPr>
                <w:rFonts w:ascii="Arial" w:eastAsia="宋体" w:hAnsi="Arial"/>
                <w:sz w:val="18"/>
                <w:lang w:eastAsia="en-US"/>
              </w:rPr>
            </w:pPr>
            <w:ins w:id="1097" w:author="OPPO-Roy" w:date="2021-04-20T01:02:00Z">
              <w:r>
                <w:rPr>
                  <w:rFonts w:ascii="Arial" w:eastAsia="宋体" w:hAnsi="Arial" w:cs="v4.2.0"/>
                  <w:sz w:val="18"/>
                  <w:lang w:eastAsia="zh-CN"/>
                </w:rPr>
                <w:t>2.35</w:t>
              </w:r>
            </w:ins>
            <w:ins w:id="1098" w:author="Roy Hu" w:date="2021-04-16T19:51:00Z">
              <w:del w:id="1099" w:author="OPPO-Roy" w:date="2021-04-20T01:01:00Z">
                <w:r w:rsidR="00F35063" w:rsidRPr="00AC1BBD" w:rsidDel="007955EB">
                  <w:rPr>
                    <w:rFonts w:ascii="Arial" w:eastAsia="宋体" w:hAnsi="Arial" w:cs="v4.2.0"/>
                    <w:sz w:val="18"/>
                    <w:lang w:eastAsia="zh-CN"/>
                  </w:rPr>
                  <w:delText>CP</w:delText>
                </w:r>
                <w:r w:rsidR="00F35063" w:rsidDel="007955EB">
                  <w:rPr>
                    <w:rFonts w:ascii="Arial" w:eastAsia="宋体" w:hAnsi="Arial" w:cs="v4.2.0"/>
                    <w:sz w:val="18"/>
                    <w:lang w:eastAsia="zh-CN"/>
                  </w:rPr>
                  <w:delText>/2</w:delText>
                </w:r>
              </w:del>
            </w:ins>
            <w:del w:id="1100" w:author="OPPO-Roy" w:date="2021-04-20T01:02:00Z">
              <w:r w:rsidR="00F35063" w:rsidRPr="00BC2119" w:rsidDel="007955EB">
                <w:rPr>
                  <w:rFonts w:ascii="Arial" w:eastAsia="宋体" w:hAnsi="Arial" w:cs="Arial"/>
                  <w:sz w:val="18"/>
                  <w:szCs w:val="18"/>
                  <w:lang w:eastAsia="zh-CN"/>
                </w:rPr>
                <w:delText>TBD</w:delText>
              </w:r>
            </w:del>
          </w:p>
        </w:tc>
        <w:tc>
          <w:tcPr>
            <w:tcW w:w="774" w:type="dxa"/>
            <w:gridSpan w:val="2"/>
            <w:tcBorders>
              <w:left w:val="single" w:sz="4" w:space="0" w:color="auto"/>
              <w:right w:val="single" w:sz="4" w:space="0" w:color="auto"/>
            </w:tcBorders>
            <w:vAlign w:val="center"/>
            <w:tcPrChange w:id="1101" w:author="Roy Hu" w:date="2021-04-16T19:51:00Z">
              <w:tcPr>
                <w:tcW w:w="774" w:type="dxa"/>
                <w:gridSpan w:val="2"/>
                <w:tcBorders>
                  <w:left w:val="single" w:sz="4" w:space="0" w:color="auto"/>
                  <w:right w:val="single" w:sz="4" w:space="0" w:color="auto"/>
                </w:tcBorders>
                <w:vAlign w:val="center"/>
              </w:tcPr>
            </w:tcPrChange>
          </w:tcPr>
          <w:p w14:paraId="4B8C2E22" w14:textId="77777777" w:rsidR="00F35063" w:rsidRPr="00BC2119" w:rsidRDefault="00F35063" w:rsidP="00F35063">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cs="Arial"/>
                <w:sz w:val="18"/>
                <w:szCs w:val="18"/>
                <w:lang w:eastAsia="zh-CN"/>
              </w:rPr>
              <w:t>-</w:t>
            </w:r>
          </w:p>
        </w:tc>
        <w:tc>
          <w:tcPr>
            <w:tcW w:w="774" w:type="dxa"/>
            <w:gridSpan w:val="3"/>
            <w:tcBorders>
              <w:left w:val="single" w:sz="4" w:space="0" w:color="auto"/>
              <w:right w:val="single" w:sz="4" w:space="0" w:color="auto"/>
            </w:tcBorders>
            <w:tcPrChange w:id="1102" w:author="Roy Hu" w:date="2021-04-16T19:51:00Z">
              <w:tcPr>
                <w:tcW w:w="774" w:type="dxa"/>
                <w:gridSpan w:val="3"/>
                <w:tcBorders>
                  <w:left w:val="single" w:sz="4" w:space="0" w:color="auto"/>
                  <w:right w:val="single" w:sz="4" w:space="0" w:color="auto"/>
                </w:tcBorders>
                <w:vAlign w:val="center"/>
              </w:tcPr>
            </w:tcPrChange>
          </w:tcPr>
          <w:p w14:paraId="5BD29E00" w14:textId="1C5EABF7" w:rsidR="00F35063" w:rsidRPr="00BC2119" w:rsidRDefault="007955EB" w:rsidP="00F35063">
            <w:pPr>
              <w:keepNext/>
              <w:keepLines/>
              <w:overflowPunct/>
              <w:autoSpaceDE/>
              <w:autoSpaceDN/>
              <w:adjustRightInd/>
              <w:spacing w:after="0"/>
              <w:jc w:val="center"/>
              <w:rPr>
                <w:rFonts w:ascii="Arial" w:eastAsia="宋体" w:hAnsi="Arial"/>
                <w:sz w:val="18"/>
                <w:lang w:eastAsia="en-US"/>
              </w:rPr>
            </w:pPr>
            <w:ins w:id="1103" w:author="OPPO-Roy" w:date="2021-04-20T01:03:00Z">
              <w:r>
                <w:rPr>
                  <w:rFonts w:ascii="Arial" w:eastAsia="宋体" w:hAnsi="Arial" w:cs="v4.2.0"/>
                  <w:sz w:val="18"/>
                  <w:lang w:eastAsia="zh-CN"/>
                </w:rPr>
                <w:t>2.35</w:t>
              </w:r>
            </w:ins>
            <w:ins w:id="1104" w:author="Roy Hu" w:date="2021-04-16T19:51:00Z">
              <w:del w:id="1105" w:author="OPPO-Roy" w:date="2021-04-20T01:01:00Z">
                <w:r w:rsidR="00F35063" w:rsidRPr="00AC1BBD" w:rsidDel="007955EB">
                  <w:rPr>
                    <w:rFonts w:ascii="Arial" w:eastAsia="宋体" w:hAnsi="Arial" w:cs="v4.2.0"/>
                    <w:sz w:val="18"/>
                    <w:lang w:eastAsia="zh-CN"/>
                  </w:rPr>
                  <w:delText>CP</w:delText>
                </w:r>
                <w:r w:rsidR="00F35063" w:rsidDel="007955EB">
                  <w:rPr>
                    <w:rFonts w:ascii="Arial" w:eastAsia="宋体" w:hAnsi="Arial" w:cs="v4.2.0"/>
                    <w:sz w:val="18"/>
                    <w:lang w:eastAsia="zh-CN"/>
                  </w:rPr>
                  <w:delText>/2</w:delText>
                </w:r>
              </w:del>
            </w:ins>
            <w:del w:id="1106" w:author="Roy Hu" w:date="2021-04-16T19:51:00Z">
              <w:r w:rsidR="00F35063" w:rsidRPr="00BC2119" w:rsidDel="00964CAA">
                <w:rPr>
                  <w:rFonts w:ascii="Arial" w:eastAsia="宋体" w:hAnsi="Arial" w:cs="Arial"/>
                  <w:sz w:val="18"/>
                  <w:szCs w:val="18"/>
                  <w:lang w:eastAsia="zh-CN"/>
                </w:rPr>
                <w:delText>TBD</w:delText>
              </w:r>
            </w:del>
          </w:p>
        </w:tc>
      </w:tr>
      <w:tr w:rsidR="00F35063" w:rsidRPr="00BC2119" w14:paraId="4D88EC2D" w14:textId="77777777" w:rsidTr="007955EB">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7" w:author="Roy Hu" w:date="2021-04-16T19:51: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0"/>
          <w:jc w:val="center"/>
          <w:trPrChange w:id="1108" w:author="Roy Hu" w:date="2021-04-16T19:51:00Z">
            <w:trPr>
              <w:trHeight w:val="80"/>
              <w:jc w:val="center"/>
            </w:trPr>
          </w:trPrChange>
        </w:trPr>
        <w:tc>
          <w:tcPr>
            <w:tcW w:w="2972" w:type="dxa"/>
            <w:gridSpan w:val="2"/>
            <w:vMerge/>
            <w:tcBorders>
              <w:left w:val="single" w:sz="4" w:space="0" w:color="auto"/>
              <w:right w:val="single" w:sz="4" w:space="0" w:color="auto"/>
            </w:tcBorders>
            <w:vAlign w:val="center"/>
            <w:tcPrChange w:id="1109" w:author="Roy Hu" w:date="2021-04-16T19:51:00Z">
              <w:tcPr>
                <w:tcW w:w="2972" w:type="dxa"/>
                <w:gridSpan w:val="2"/>
                <w:vMerge/>
                <w:tcBorders>
                  <w:left w:val="single" w:sz="4" w:space="0" w:color="auto"/>
                  <w:right w:val="single" w:sz="4" w:space="0" w:color="auto"/>
                </w:tcBorders>
                <w:vAlign w:val="center"/>
              </w:tcPr>
            </w:tcPrChange>
          </w:tcPr>
          <w:p w14:paraId="508D8737" w14:textId="77777777" w:rsidR="00F35063" w:rsidRPr="00BC2119" w:rsidRDefault="00F35063" w:rsidP="00F35063">
            <w:pPr>
              <w:keepNext/>
              <w:keepLines/>
              <w:overflowPunct/>
              <w:autoSpaceDE/>
              <w:autoSpaceDN/>
              <w:adjustRightInd/>
              <w:spacing w:after="0"/>
              <w:rPr>
                <w:rFonts w:ascii="Arial" w:eastAsia="宋体" w:hAnsi="Arial"/>
                <w:sz w:val="18"/>
                <w:lang w:val="da-DK" w:eastAsia="zh-CN"/>
              </w:rPr>
            </w:pPr>
          </w:p>
        </w:tc>
        <w:tc>
          <w:tcPr>
            <w:tcW w:w="1276" w:type="dxa"/>
            <w:tcBorders>
              <w:left w:val="single" w:sz="4" w:space="0" w:color="auto"/>
              <w:right w:val="single" w:sz="4" w:space="0" w:color="auto"/>
            </w:tcBorders>
            <w:vAlign w:val="center"/>
            <w:tcPrChange w:id="1110" w:author="Roy Hu" w:date="2021-04-16T19:51:00Z">
              <w:tcPr>
                <w:tcW w:w="1276" w:type="dxa"/>
                <w:tcBorders>
                  <w:left w:val="single" w:sz="4" w:space="0" w:color="auto"/>
                  <w:right w:val="single" w:sz="4" w:space="0" w:color="auto"/>
                </w:tcBorders>
                <w:vAlign w:val="center"/>
              </w:tcPr>
            </w:tcPrChange>
          </w:tcPr>
          <w:p w14:paraId="608930FB" w14:textId="77777777" w:rsidR="00F35063" w:rsidRPr="00BC2119" w:rsidRDefault="00F35063" w:rsidP="00F35063">
            <w:pPr>
              <w:keepNext/>
              <w:keepLines/>
              <w:overflowPunct/>
              <w:autoSpaceDE/>
              <w:autoSpaceDN/>
              <w:adjustRightInd/>
              <w:spacing w:after="0"/>
              <w:rPr>
                <w:rFonts w:ascii="Arial" w:eastAsia="宋体" w:hAnsi="Arial"/>
                <w:sz w:val="18"/>
                <w:lang w:eastAsia="en-US"/>
              </w:rPr>
            </w:pPr>
            <w:r w:rsidRPr="00BC2119">
              <w:rPr>
                <w:rFonts w:ascii="Arial" w:eastAsia="宋体" w:hAnsi="Arial" w:cs="Arial"/>
                <w:sz w:val="18"/>
                <w:szCs w:val="18"/>
                <w:lang w:eastAsia="en-US"/>
              </w:rPr>
              <w:t>Config</w:t>
            </w:r>
            <w:r w:rsidRPr="00BC2119">
              <w:rPr>
                <w:rFonts w:ascii="Arial" w:eastAsia="宋体" w:hAnsi="Arial"/>
                <w:sz w:val="18"/>
                <w:szCs w:val="18"/>
                <w:lang w:eastAsia="en-US"/>
              </w:rPr>
              <w:t xml:space="preserve"> </w:t>
            </w:r>
            <w:del w:id="1111" w:author="OPPO-Roy" w:date="2021-04-20T00:55:00Z">
              <w:r w:rsidRPr="00BC2119" w:rsidDel="007955EB">
                <w:rPr>
                  <w:rFonts w:ascii="Arial" w:eastAsia="宋体" w:hAnsi="Arial"/>
                  <w:sz w:val="18"/>
                  <w:szCs w:val="18"/>
                  <w:lang w:eastAsia="en-US"/>
                </w:rPr>
                <w:delText>2,</w:delText>
              </w:r>
            </w:del>
            <w:r w:rsidRPr="00BC2119">
              <w:rPr>
                <w:rFonts w:ascii="Arial" w:eastAsia="宋体" w:hAnsi="Arial"/>
                <w:sz w:val="18"/>
                <w:szCs w:val="18"/>
                <w:lang w:eastAsia="en-US"/>
              </w:rPr>
              <w:t>3</w:t>
            </w:r>
          </w:p>
        </w:tc>
        <w:tc>
          <w:tcPr>
            <w:tcW w:w="776" w:type="dxa"/>
            <w:tcBorders>
              <w:left w:val="single" w:sz="4" w:space="0" w:color="auto"/>
              <w:right w:val="single" w:sz="4" w:space="0" w:color="auto"/>
            </w:tcBorders>
            <w:vAlign w:val="center"/>
            <w:tcPrChange w:id="1112" w:author="Roy Hu" w:date="2021-04-16T19:51:00Z">
              <w:tcPr>
                <w:tcW w:w="776" w:type="dxa"/>
                <w:tcBorders>
                  <w:left w:val="single" w:sz="4" w:space="0" w:color="auto"/>
                  <w:right w:val="single" w:sz="4" w:space="0" w:color="auto"/>
                </w:tcBorders>
                <w:vAlign w:val="center"/>
              </w:tcPr>
            </w:tcPrChange>
          </w:tcPr>
          <w:p w14:paraId="0A28EB86" w14:textId="1B8E1EBF" w:rsidR="00F35063" w:rsidRPr="00BC2119" w:rsidRDefault="007955EB" w:rsidP="00F35063">
            <w:pPr>
              <w:keepNext/>
              <w:keepLines/>
              <w:overflowPunct/>
              <w:autoSpaceDE/>
              <w:autoSpaceDN/>
              <w:adjustRightInd/>
              <w:spacing w:after="0"/>
              <w:jc w:val="center"/>
              <w:rPr>
                <w:rFonts w:ascii="Arial" w:eastAsia="宋体" w:hAnsi="Arial"/>
                <w:sz w:val="18"/>
                <w:lang w:val="da-DK" w:eastAsia="en-US"/>
              </w:rPr>
            </w:pPr>
            <w:ins w:id="1113" w:author="OPPO-Roy" w:date="2021-04-20T01:01:00Z">
              <w:r w:rsidRPr="00976EEE">
                <w:sym w:font="Symbol" w:char="F06D"/>
              </w:r>
              <w:r w:rsidRPr="00976EEE">
                <w:t>s</w:t>
              </w:r>
              <w:r w:rsidRPr="00BC2119" w:rsidDel="00F35063">
                <w:rPr>
                  <w:rFonts w:ascii="Arial" w:eastAsia="宋体" w:hAnsi="Arial" w:cs="v4.2.0"/>
                  <w:sz w:val="18"/>
                  <w:szCs w:val="18"/>
                  <w:lang w:eastAsia="en-US"/>
                </w:rPr>
                <w:t xml:space="preserve"> </w:t>
              </w:r>
            </w:ins>
            <w:del w:id="1114" w:author="Roy Hu" w:date="2021-04-16T19:51:00Z">
              <w:r w:rsidR="00F35063" w:rsidRPr="00BC2119" w:rsidDel="00F35063">
                <w:rPr>
                  <w:rFonts w:ascii="Arial" w:eastAsia="宋体" w:hAnsi="Arial" w:cs="v4.2.0"/>
                  <w:sz w:val="18"/>
                  <w:szCs w:val="18"/>
                  <w:lang w:eastAsia="en-US"/>
                </w:rPr>
                <w:sym w:font="Symbol" w:char="F06D"/>
              </w:r>
              <w:r w:rsidR="00F35063" w:rsidRPr="00BC2119" w:rsidDel="00F35063">
                <w:rPr>
                  <w:rFonts w:ascii="Arial" w:eastAsia="宋体" w:hAnsi="Arial" w:cs="v4.2.0"/>
                  <w:sz w:val="18"/>
                  <w:szCs w:val="18"/>
                  <w:lang w:eastAsia="en-US"/>
                </w:rPr>
                <w:delText>s</w:delText>
              </w:r>
            </w:del>
          </w:p>
        </w:tc>
        <w:tc>
          <w:tcPr>
            <w:tcW w:w="773" w:type="dxa"/>
            <w:gridSpan w:val="2"/>
            <w:tcBorders>
              <w:left w:val="single" w:sz="4" w:space="0" w:color="auto"/>
              <w:right w:val="single" w:sz="4" w:space="0" w:color="auto"/>
            </w:tcBorders>
            <w:vAlign w:val="center"/>
            <w:tcPrChange w:id="1115" w:author="Roy Hu" w:date="2021-04-16T19:51:00Z">
              <w:tcPr>
                <w:tcW w:w="773" w:type="dxa"/>
                <w:gridSpan w:val="2"/>
                <w:tcBorders>
                  <w:left w:val="single" w:sz="4" w:space="0" w:color="auto"/>
                  <w:right w:val="single" w:sz="4" w:space="0" w:color="auto"/>
                </w:tcBorders>
                <w:vAlign w:val="center"/>
              </w:tcPr>
            </w:tcPrChange>
          </w:tcPr>
          <w:p w14:paraId="5EE01B17" w14:textId="77777777" w:rsidR="00F35063" w:rsidRPr="00BC2119" w:rsidRDefault="00F35063" w:rsidP="00F35063">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cs="Arial"/>
                <w:sz w:val="18"/>
                <w:szCs w:val="18"/>
                <w:lang w:eastAsia="zh-CN"/>
              </w:rPr>
              <w:t>-</w:t>
            </w:r>
          </w:p>
        </w:tc>
        <w:tc>
          <w:tcPr>
            <w:tcW w:w="774" w:type="dxa"/>
            <w:gridSpan w:val="2"/>
            <w:tcBorders>
              <w:left w:val="single" w:sz="4" w:space="0" w:color="auto"/>
              <w:right w:val="single" w:sz="4" w:space="0" w:color="auto"/>
            </w:tcBorders>
            <w:tcPrChange w:id="1116" w:author="Roy Hu" w:date="2021-04-16T19:51:00Z">
              <w:tcPr>
                <w:tcW w:w="774" w:type="dxa"/>
                <w:gridSpan w:val="2"/>
                <w:tcBorders>
                  <w:left w:val="single" w:sz="4" w:space="0" w:color="auto"/>
                  <w:right w:val="single" w:sz="4" w:space="0" w:color="auto"/>
                </w:tcBorders>
                <w:vAlign w:val="center"/>
              </w:tcPr>
            </w:tcPrChange>
          </w:tcPr>
          <w:p w14:paraId="567C3006" w14:textId="1B024C8E" w:rsidR="00F35063" w:rsidRPr="00BC2119" w:rsidRDefault="00F35063" w:rsidP="00F35063">
            <w:pPr>
              <w:keepNext/>
              <w:keepLines/>
              <w:overflowPunct/>
              <w:autoSpaceDE/>
              <w:autoSpaceDN/>
              <w:adjustRightInd/>
              <w:spacing w:after="0"/>
              <w:jc w:val="center"/>
              <w:rPr>
                <w:rFonts w:ascii="Arial" w:eastAsia="宋体" w:hAnsi="Arial"/>
                <w:sz w:val="18"/>
                <w:lang w:eastAsia="en-US"/>
              </w:rPr>
            </w:pPr>
            <w:ins w:id="1117" w:author="Roy Hu" w:date="2021-04-16T19:51:00Z">
              <w:del w:id="1118" w:author="OPPO-Roy" w:date="2021-04-20T01:01:00Z">
                <w:r w:rsidRPr="00AC1BBD" w:rsidDel="007955EB">
                  <w:rPr>
                    <w:rFonts w:ascii="Arial" w:eastAsia="宋体" w:hAnsi="Arial" w:cs="v4.2.0"/>
                    <w:sz w:val="18"/>
                    <w:lang w:eastAsia="zh-CN"/>
                  </w:rPr>
                  <w:delText>CP</w:delText>
                </w:r>
                <w:r w:rsidDel="007955EB">
                  <w:rPr>
                    <w:rFonts w:ascii="Arial" w:eastAsia="宋体" w:hAnsi="Arial" w:cs="v4.2.0"/>
                    <w:sz w:val="18"/>
                    <w:lang w:eastAsia="zh-CN"/>
                  </w:rPr>
                  <w:delText>/2</w:delText>
                </w:r>
              </w:del>
            </w:ins>
            <w:ins w:id="1119" w:author="OPPO-Roy" w:date="2021-04-20T01:03:00Z">
              <w:r w:rsidR="007955EB">
                <w:rPr>
                  <w:rFonts w:ascii="Arial" w:eastAsia="宋体" w:hAnsi="Arial" w:cs="v4.2.0"/>
                  <w:sz w:val="18"/>
                  <w:lang w:eastAsia="zh-CN"/>
                </w:rPr>
                <w:t>1.17</w:t>
              </w:r>
            </w:ins>
            <w:del w:id="1120" w:author="OPPO-Roy" w:date="2021-04-20T01:03:00Z">
              <w:r w:rsidRPr="00BC2119" w:rsidDel="007955EB">
                <w:rPr>
                  <w:rFonts w:ascii="Arial" w:eastAsia="宋体" w:hAnsi="Arial" w:cs="Arial"/>
                  <w:sz w:val="18"/>
                  <w:szCs w:val="18"/>
                  <w:lang w:eastAsia="zh-CN"/>
                </w:rPr>
                <w:delText>TBD</w:delText>
              </w:r>
            </w:del>
          </w:p>
        </w:tc>
        <w:tc>
          <w:tcPr>
            <w:tcW w:w="774" w:type="dxa"/>
            <w:tcBorders>
              <w:left w:val="single" w:sz="4" w:space="0" w:color="auto"/>
              <w:right w:val="single" w:sz="4" w:space="0" w:color="auto"/>
            </w:tcBorders>
            <w:vAlign w:val="center"/>
            <w:tcPrChange w:id="1121" w:author="Roy Hu" w:date="2021-04-16T19:51:00Z">
              <w:tcPr>
                <w:tcW w:w="774" w:type="dxa"/>
                <w:tcBorders>
                  <w:left w:val="single" w:sz="4" w:space="0" w:color="auto"/>
                  <w:right w:val="single" w:sz="4" w:space="0" w:color="auto"/>
                </w:tcBorders>
                <w:vAlign w:val="center"/>
              </w:tcPr>
            </w:tcPrChange>
          </w:tcPr>
          <w:p w14:paraId="754B3AE1" w14:textId="77777777" w:rsidR="00F35063" w:rsidRPr="00BC2119" w:rsidRDefault="00F35063" w:rsidP="00F35063">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cs="Arial"/>
                <w:sz w:val="18"/>
                <w:szCs w:val="18"/>
                <w:lang w:eastAsia="zh-CN"/>
              </w:rPr>
              <w:t>-</w:t>
            </w:r>
          </w:p>
        </w:tc>
        <w:tc>
          <w:tcPr>
            <w:tcW w:w="774" w:type="dxa"/>
            <w:gridSpan w:val="2"/>
            <w:tcBorders>
              <w:left w:val="single" w:sz="4" w:space="0" w:color="auto"/>
              <w:right w:val="single" w:sz="4" w:space="0" w:color="auto"/>
            </w:tcBorders>
            <w:tcPrChange w:id="1122" w:author="Roy Hu" w:date="2021-04-16T19:51:00Z">
              <w:tcPr>
                <w:tcW w:w="774" w:type="dxa"/>
                <w:gridSpan w:val="2"/>
                <w:tcBorders>
                  <w:left w:val="single" w:sz="4" w:space="0" w:color="auto"/>
                  <w:right w:val="single" w:sz="4" w:space="0" w:color="auto"/>
                </w:tcBorders>
                <w:vAlign w:val="center"/>
              </w:tcPr>
            </w:tcPrChange>
          </w:tcPr>
          <w:p w14:paraId="621ECEBC" w14:textId="4CD219E6" w:rsidR="00F35063" w:rsidRPr="00BC2119" w:rsidRDefault="007955EB" w:rsidP="00F35063">
            <w:pPr>
              <w:keepNext/>
              <w:keepLines/>
              <w:overflowPunct/>
              <w:autoSpaceDE/>
              <w:autoSpaceDN/>
              <w:adjustRightInd/>
              <w:spacing w:after="0"/>
              <w:jc w:val="center"/>
              <w:rPr>
                <w:rFonts w:ascii="Arial" w:eastAsia="宋体" w:hAnsi="Arial"/>
                <w:sz w:val="18"/>
                <w:lang w:eastAsia="en-US"/>
              </w:rPr>
            </w:pPr>
            <w:ins w:id="1123" w:author="OPPO-Roy" w:date="2021-04-20T01:03:00Z">
              <w:r>
                <w:rPr>
                  <w:rFonts w:ascii="Arial" w:eastAsia="宋体" w:hAnsi="Arial" w:cs="v4.2.0"/>
                  <w:sz w:val="18"/>
                  <w:lang w:eastAsia="zh-CN"/>
                </w:rPr>
                <w:t>1.17</w:t>
              </w:r>
            </w:ins>
            <w:ins w:id="1124" w:author="Roy Hu" w:date="2021-04-16T19:51:00Z">
              <w:del w:id="1125" w:author="OPPO-Roy" w:date="2021-04-20T01:01:00Z">
                <w:r w:rsidR="00F35063" w:rsidRPr="00AC1BBD" w:rsidDel="007955EB">
                  <w:rPr>
                    <w:rFonts w:ascii="Arial" w:eastAsia="宋体" w:hAnsi="Arial" w:cs="v4.2.0"/>
                    <w:sz w:val="18"/>
                    <w:lang w:eastAsia="zh-CN"/>
                  </w:rPr>
                  <w:delText>CP</w:delText>
                </w:r>
                <w:r w:rsidR="00F35063" w:rsidDel="007955EB">
                  <w:rPr>
                    <w:rFonts w:ascii="Arial" w:eastAsia="宋体" w:hAnsi="Arial" w:cs="v4.2.0"/>
                    <w:sz w:val="18"/>
                    <w:lang w:eastAsia="zh-CN"/>
                  </w:rPr>
                  <w:delText>/2</w:delText>
                </w:r>
              </w:del>
            </w:ins>
            <w:del w:id="1126" w:author="Roy Hu" w:date="2021-04-16T19:51:00Z">
              <w:r w:rsidR="00F35063" w:rsidRPr="00BC2119" w:rsidDel="00C631AD">
                <w:rPr>
                  <w:rFonts w:ascii="Arial" w:eastAsia="宋体" w:hAnsi="Arial" w:cs="Arial"/>
                  <w:sz w:val="18"/>
                  <w:szCs w:val="18"/>
                  <w:lang w:eastAsia="zh-CN"/>
                </w:rPr>
                <w:delText>TBD</w:delText>
              </w:r>
            </w:del>
          </w:p>
        </w:tc>
        <w:tc>
          <w:tcPr>
            <w:tcW w:w="774" w:type="dxa"/>
            <w:gridSpan w:val="2"/>
            <w:tcBorders>
              <w:left w:val="single" w:sz="4" w:space="0" w:color="auto"/>
              <w:right w:val="single" w:sz="4" w:space="0" w:color="auto"/>
            </w:tcBorders>
            <w:vAlign w:val="center"/>
            <w:tcPrChange w:id="1127" w:author="Roy Hu" w:date="2021-04-16T19:51:00Z">
              <w:tcPr>
                <w:tcW w:w="774" w:type="dxa"/>
                <w:gridSpan w:val="2"/>
                <w:tcBorders>
                  <w:left w:val="single" w:sz="4" w:space="0" w:color="auto"/>
                  <w:right w:val="single" w:sz="4" w:space="0" w:color="auto"/>
                </w:tcBorders>
                <w:vAlign w:val="center"/>
              </w:tcPr>
            </w:tcPrChange>
          </w:tcPr>
          <w:p w14:paraId="52EDEC05" w14:textId="77777777" w:rsidR="00F35063" w:rsidRPr="00BC2119" w:rsidRDefault="00F35063" w:rsidP="00F35063">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cs="Arial"/>
                <w:sz w:val="18"/>
                <w:szCs w:val="18"/>
                <w:lang w:eastAsia="zh-CN"/>
              </w:rPr>
              <w:t>-</w:t>
            </w:r>
          </w:p>
        </w:tc>
        <w:tc>
          <w:tcPr>
            <w:tcW w:w="774" w:type="dxa"/>
            <w:gridSpan w:val="3"/>
            <w:tcBorders>
              <w:left w:val="single" w:sz="4" w:space="0" w:color="auto"/>
              <w:right w:val="single" w:sz="4" w:space="0" w:color="auto"/>
            </w:tcBorders>
            <w:tcPrChange w:id="1128" w:author="Roy Hu" w:date="2021-04-16T19:51:00Z">
              <w:tcPr>
                <w:tcW w:w="774" w:type="dxa"/>
                <w:gridSpan w:val="3"/>
                <w:tcBorders>
                  <w:left w:val="single" w:sz="4" w:space="0" w:color="auto"/>
                  <w:right w:val="single" w:sz="4" w:space="0" w:color="auto"/>
                </w:tcBorders>
                <w:vAlign w:val="center"/>
              </w:tcPr>
            </w:tcPrChange>
          </w:tcPr>
          <w:p w14:paraId="0C8460F9" w14:textId="16B9F6FC" w:rsidR="00F35063" w:rsidRPr="00BC2119" w:rsidRDefault="007955EB" w:rsidP="00F35063">
            <w:pPr>
              <w:keepNext/>
              <w:keepLines/>
              <w:overflowPunct/>
              <w:autoSpaceDE/>
              <w:autoSpaceDN/>
              <w:adjustRightInd/>
              <w:spacing w:after="0"/>
              <w:jc w:val="center"/>
              <w:rPr>
                <w:rFonts w:ascii="Arial" w:eastAsia="宋体" w:hAnsi="Arial"/>
                <w:sz w:val="18"/>
                <w:lang w:eastAsia="en-US"/>
              </w:rPr>
            </w:pPr>
            <w:ins w:id="1129" w:author="OPPO-Roy" w:date="2021-04-20T01:03:00Z">
              <w:r>
                <w:rPr>
                  <w:rFonts w:ascii="Arial" w:eastAsia="宋体" w:hAnsi="Arial" w:cs="v4.2.0"/>
                  <w:sz w:val="18"/>
                  <w:lang w:eastAsia="zh-CN"/>
                </w:rPr>
                <w:t>1.17</w:t>
              </w:r>
            </w:ins>
            <w:ins w:id="1130" w:author="Roy Hu" w:date="2021-04-16T19:51:00Z">
              <w:del w:id="1131" w:author="OPPO-Roy" w:date="2021-04-20T01:01:00Z">
                <w:r w:rsidR="00F35063" w:rsidRPr="00AC1BBD" w:rsidDel="007955EB">
                  <w:rPr>
                    <w:rFonts w:ascii="Arial" w:eastAsia="宋体" w:hAnsi="Arial" w:cs="v4.2.0"/>
                    <w:sz w:val="18"/>
                    <w:lang w:eastAsia="zh-CN"/>
                  </w:rPr>
                  <w:delText>CP</w:delText>
                </w:r>
                <w:r w:rsidR="00F35063" w:rsidDel="007955EB">
                  <w:rPr>
                    <w:rFonts w:ascii="Arial" w:eastAsia="宋体" w:hAnsi="Arial" w:cs="v4.2.0"/>
                    <w:sz w:val="18"/>
                    <w:lang w:eastAsia="zh-CN"/>
                  </w:rPr>
                  <w:delText>/2</w:delText>
                </w:r>
              </w:del>
            </w:ins>
            <w:del w:id="1132" w:author="Roy Hu" w:date="2021-04-16T19:51:00Z">
              <w:r w:rsidR="00F35063" w:rsidRPr="00BC2119" w:rsidDel="00964CAA">
                <w:rPr>
                  <w:rFonts w:ascii="Arial" w:eastAsia="宋体" w:hAnsi="Arial" w:cs="Arial"/>
                  <w:sz w:val="18"/>
                  <w:szCs w:val="18"/>
                  <w:lang w:eastAsia="zh-CN"/>
                </w:rPr>
                <w:delText>TBD</w:delText>
              </w:r>
            </w:del>
          </w:p>
        </w:tc>
      </w:tr>
      <w:tr w:rsidR="00F35063" w:rsidRPr="00BC2119" w14:paraId="63DD3CF9" w14:textId="77777777" w:rsidTr="00AB3B5D">
        <w:trPr>
          <w:trHeight w:val="80"/>
          <w:jc w:val="center"/>
        </w:trPr>
        <w:tc>
          <w:tcPr>
            <w:tcW w:w="2972" w:type="dxa"/>
            <w:gridSpan w:val="2"/>
            <w:vMerge w:val="restart"/>
            <w:tcBorders>
              <w:left w:val="single" w:sz="4" w:space="0" w:color="auto"/>
              <w:right w:val="single" w:sz="4" w:space="0" w:color="auto"/>
            </w:tcBorders>
            <w:vAlign w:val="center"/>
          </w:tcPr>
          <w:p w14:paraId="18D94B46" w14:textId="77777777" w:rsidR="00F35063" w:rsidRPr="00BC2119" w:rsidRDefault="00F35063" w:rsidP="00F35063">
            <w:pPr>
              <w:keepNext/>
              <w:keepLines/>
              <w:overflowPunct/>
              <w:autoSpaceDE/>
              <w:autoSpaceDN/>
              <w:adjustRightInd/>
              <w:spacing w:after="0"/>
              <w:rPr>
                <w:rFonts w:ascii="Arial" w:eastAsia="宋体" w:hAnsi="Arial"/>
                <w:sz w:val="18"/>
                <w:lang w:val="da-DK" w:eastAsia="zh-CN"/>
              </w:rPr>
            </w:pPr>
            <w:r w:rsidRPr="00BC2119">
              <w:rPr>
                <w:rFonts w:ascii="Arial" w:eastAsia="宋体" w:hAnsi="Arial" w:cs="Arial"/>
                <w:sz w:val="18"/>
                <w:lang w:val="da-DK" w:eastAsia="en-US"/>
              </w:rPr>
              <w:t>SMTC configuration</w:t>
            </w:r>
          </w:p>
        </w:tc>
        <w:tc>
          <w:tcPr>
            <w:tcW w:w="1276" w:type="dxa"/>
            <w:tcBorders>
              <w:left w:val="single" w:sz="4" w:space="0" w:color="auto"/>
              <w:right w:val="single" w:sz="4" w:space="0" w:color="auto"/>
            </w:tcBorders>
            <w:vAlign w:val="center"/>
          </w:tcPr>
          <w:p w14:paraId="6329767F" w14:textId="77777777" w:rsidR="00F35063" w:rsidRPr="00BC2119" w:rsidRDefault="00F35063" w:rsidP="00F35063">
            <w:pPr>
              <w:keepNext/>
              <w:keepLines/>
              <w:overflowPunct/>
              <w:autoSpaceDE/>
              <w:autoSpaceDN/>
              <w:adjustRightInd/>
              <w:spacing w:after="0"/>
              <w:rPr>
                <w:rFonts w:ascii="Arial" w:eastAsia="宋体" w:hAnsi="Arial"/>
                <w:sz w:val="18"/>
                <w:lang w:eastAsia="en-US"/>
              </w:rPr>
            </w:pPr>
            <w:r w:rsidRPr="00BC2119">
              <w:rPr>
                <w:rFonts w:ascii="Arial" w:eastAsia="宋体" w:hAnsi="Arial" w:cs="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cs="Arial"/>
                <w:sz w:val="18"/>
                <w:lang w:eastAsia="en-US"/>
              </w:rPr>
              <w:t>1</w:t>
            </w:r>
          </w:p>
        </w:tc>
        <w:tc>
          <w:tcPr>
            <w:tcW w:w="776" w:type="dxa"/>
            <w:tcBorders>
              <w:left w:val="single" w:sz="4" w:space="0" w:color="auto"/>
              <w:right w:val="single" w:sz="4" w:space="0" w:color="auto"/>
            </w:tcBorders>
            <w:vAlign w:val="center"/>
          </w:tcPr>
          <w:p w14:paraId="48B3DD92" w14:textId="77777777" w:rsidR="00F35063" w:rsidRPr="00BC2119"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4643" w:type="dxa"/>
            <w:gridSpan w:val="12"/>
            <w:tcBorders>
              <w:left w:val="single" w:sz="4" w:space="0" w:color="auto"/>
              <w:right w:val="single" w:sz="4" w:space="0" w:color="auto"/>
            </w:tcBorders>
            <w:vAlign w:val="center"/>
          </w:tcPr>
          <w:p w14:paraId="37481869" w14:textId="77777777" w:rsidR="00F35063" w:rsidRPr="00BC2119" w:rsidRDefault="00F35063" w:rsidP="00F35063">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cs="Arial"/>
                <w:sz w:val="18"/>
                <w:lang w:eastAsia="en-US"/>
              </w:rPr>
              <w:t>SMTC</w:t>
            </w:r>
            <w:r w:rsidRPr="00BC2119">
              <w:rPr>
                <w:rFonts w:ascii="Arial" w:eastAsia="宋体" w:hAnsi="Arial" w:cs="Arial"/>
                <w:sz w:val="18"/>
                <w:lang w:eastAsia="zh-CN"/>
              </w:rPr>
              <w:t xml:space="preserve"> </w:t>
            </w:r>
            <w:r w:rsidRPr="00BC2119">
              <w:rPr>
                <w:rFonts w:ascii="Arial" w:eastAsia="宋体" w:hAnsi="Arial"/>
                <w:snapToGrid w:val="0"/>
                <w:sz w:val="18"/>
                <w:lang w:eastAsia="en-US"/>
              </w:rPr>
              <w:t xml:space="preserve">pattern </w:t>
            </w:r>
            <w:r w:rsidRPr="00BC2119">
              <w:rPr>
                <w:rFonts w:ascii="Arial" w:eastAsia="宋体" w:hAnsi="Arial" w:cs="Arial"/>
                <w:sz w:val="18"/>
                <w:lang w:eastAsia="en-US"/>
              </w:rPr>
              <w:t>2</w:t>
            </w:r>
          </w:p>
        </w:tc>
      </w:tr>
      <w:tr w:rsidR="00F35063" w:rsidRPr="00BC2119" w14:paraId="211FC36A" w14:textId="77777777" w:rsidTr="00AB3B5D">
        <w:trPr>
          <w:trHeight w:val="80"/>
          <w:jc w:val="center"/>
        </w:trPr>
        <w:tc>
          <w:tcPr>
            <w:tcW w:w="2972" w:type="dxa"/>
            <w:gridSpan w:val="2"/>
            <w:vMerge/>
            <w:tcBorders>
              <w:left w:val="single" w:sz="4" w:space="0" w:color="auto"/>
              <w:right w:val="single" w:sz="4" w:space="0" w:color="auto"/>
            </w:tcBorders>
            <w:vAlign w:val="center"/>
          </w:tcPr>
          <w:p w14:paraId="39790B94" w14:textId="77777777" w:rsidR="00F35063" w:rsidRPr="00BC2119" w:rsidRDefault="00F35063" w:rsidP="00F35063">
            <w:pPr>
              <w:keepNext/>
              <w:keepLines/>
              <w:overflowPunct/>
              <w:autoSpaceDE/>
              <w:autoSpaceDN/>
              <w:adjustRightInd/>
              <w:spacing w:after="0"/>
              <w:rPr>
                <w:rFonts w:ascii="Arial" w:eastAsia="宋体" w:hAnsi="Arial"/>
                <w:sz w:val="18"/>
                <w:lang w:val="da-DK" w:eastAsia="zh-CN"/>
              </w:rPr>
            </w:pPr>
          </w:p>
        </w:tc>
        <w:tc>
          <w:tcPr>
            <w:tcW w:w="1276" w:type="dxa"/>
            <w:tcBorders>
              <w:left w:val="single" w:sz="4" w:space="0" w:color="auto"/>
              <w:right w:val="single" w:sz="4" w:space="0" w:color="auto"/>
            </w:tcBorders>
            <w:vAlign w:val="center"/>
          </w:tcPr>
          <w:p w14:paraId="73BDEE8D" w14:textId="77777777" w:rsidR="00F35063" w:rsidRPr="00BC2119" w:rsidRDefault="00F35063" w:rsidP="00F35063">
            <w:pPr>
              <w:keepNext/>
              <w:keepLines/>
              <w:overflowPunct/>
              <w:autoSpaceDE/>
              <w:autoSpaceDN/>
              <w:adjustRightInd/>
              <w:spacing w:after="0"/>
              <w:rPr>
                <w:rFonts w:ascii="Arial" w:eastAsia="宋体" w:hAnsi="Arial"/>
                <w:sz w:val="18"/>
                <w:lang w:eastAsia="en-US"/>
              </w:rPr>
            </w:pPr>
            <w:r w:rsidRPr="00BC2119">
              <w:rPr>
                <w:rFonts w:ascii="Arial" w:eastAsia="宋体" w:hAnsi="Arial" w:cs="Arial"/>
                <w:sz w:val="18"/>
                <w:lang w:eastAsia="en-US"/>
              </w:rPr>
              <w:t>Config</w:t>
            </w:r>
            <w:r w:rsidRPr="00BC2119">
              <w:rPr>
                <w:rFonts w:ascii="Arial" w:eastAsia="Malgun Gothic" w:hAnsi="Arial"/>
                <w:sz w:val="18"/>
                <w:szCs w:val="18"/>
                <w:lang w:eastAsia="en-US"/>
              </w:rPr>
              <w:t xml:space="preserve"> 2,</w:t>
            </w:r>
            <w:r w:rsidRPr="00BC2119">
              <w:rPr>
                <w:rFonts w:ascii="Arial" w:eastAsia="宋体" w:hAnsi="Arial" w:cs="Arial"/>
                <w:sz w:val="18"/>
                <w:lang w:eastAsia="en-US"/>
              </w:rPr>
              <w:t>3</w:t>
            </w:r>
          </w:p>
        </w:tc>
        <w:tc>
          <w:tcPr>
            <w:tcW w:w="776" w:type="dxa"/>
            <w:tcBorders>
              <w:left w:val="single" w:sz="4" w:space="0" w:color="auto"/>
              <w:right w:val="single" w:sz="4" w:space="0" w:color="auto"/>
            </w:tcBorders>
            <w:vAlign w:val="center"/>
          </w:tcPr>
          <w:p w14:paraId="5875837E" w14:textId="77777777" w:rsidR="00F35063" w:rsidRPr="00BC2119"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4643" w:type="dxa"/>
            <w:gridSpan w:val="12"/>
            <w:tcBorders>
              <w:left w:val="single" w:sz="4" w:space="0" w:color="auto"/>
              <w:right w:val="single" w:sz="4" w:space="0" w:color="auto"/>
            </w:tcBorders>
            <w:vAlign w:val="center"/>
          </w:tcPr>
          <w:p w14:paraId="2F4264BF" w14:textId="77777777" w:rsidR="00F35063" w:rsidRPr="00BC2119" w:rsidRDefault="00F35063" w:rsidP="00F35063">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cs="Arial"/>
                <w:sz w:val="18"/>
                <w:lang w:eastAsia="en-US"/>
              </w:rPr>
              <w:t>SMTC</w:t>
            </w:r>
            <w:r w:rsidRPr="00BC2119">
              <w:rPr>
                <w:rFonts w:ascii="Arial" w:eastAsia="宋体" w:hAnsi="Arial"/>
                <w:snapToGrid w:val="0"/>
                <w:sz w:val="18"/>
                <w:lang w:eastAsia="en-US"/>
              </w:rPr>
              <w:t xml:space="preserve"> pattern </w:t>
            </w:r>
            <w:r w:rsidRPr="00BC2119">
              <w:rPr>
                <w:rFonts w:ascii="Arial" w:eastAsia="宋体" w:hAnsi="Arial" w:cs="Arial"/>
                <w:sz w:val="18"/>
                <w:lang w:eastAsia="en-US"/>
              </w:rPr>
              <w:t>1</w:t>
            </w:r>
          </w:p>
        </w:tc>
      </w:tr>
      <w:tr w:rsidR="00F35063" w:rsidRPr="00BC2119" w14:paraId="0D9B4EF6" w14:textId="77777777" w:rsidTr="00AB3B5D">
        <w:trPr>
          <w:trHeight w:val="80"/>
          <w:jc w:val="center"/>
        </w:trPr>
        <w:tc>
          <w:tcPr>
            <w:tcW w:w="2972" w:type="dxa"/>
            <w:gridSpan w:val="2"/>
            <w:vMerge w:val="restart"/>
            <w:tcBorders>
              <w:left w:val="single" w:sz="4" w:space="0" w:color="auto"/>
              <w:right w:val="single" w:sz="4" w:space="0" w:color="auto"/>
            </w:tcBorders>
            <w:vAlign w:val="center"/>
          </w:tcPr>
          <w:p w14:paraId="5A986CAF" w14:textId="77777777" w:rsidR="00F35063" w:rsidRPr="00BC2119" w:rsidRDefault="00F35063" w:rsidP="00F35063">
            <w:pPr>
              <w:keepNext/>
              <w:keepLines/>
              <w:overflowPunct/>
              <w:autoSpaceDE/>
              <w:autoSpaceDN/>
              <w:adjustRightInd/>
              <w:spacing w:after="0"/>
              <w:rPr>
                <w:rFonts w:ascii="Arial" w:eastAsia="宋体" w:hAnsi="Arial"/>
                <w:sz w:val="18"/>
                <w:lang w:val="da-DK" w:eastAsia="zh-CN"/>
              </w:rPr>
            </w:pPr>
            <w:r w:rsidRPr="00BC2119">
              <w:rPr>
                <w:rFonts w:ascii="Arial" w:eastAsia="宋体" w:hAnsi="Arial"/>
                <w:sz w:val="18"/>
                <w:lang w:val="da-DK" w:eastAsia="zh-CN"/>
              </w:rPr>
              <w:t xml:space="preserve"> SSB configuration</w:t>
            </w:r>
          </w:p>
        </w:tc>
        <w:tc>
          <w:tcPr>
            <w:tcW w:w="1276" w:type="dxa"/>
            <w:tcBorders>
              <w:left w:val="single" w:sz="4" w:space="0" w:color="auto"/>
              <w:right w:val="single" w:sz="4" w:space="0" w:color="auto"/>
            </w:tcBorders>
            <w:vAlign w:val="center"/>
          </w:tcPr>
          <w:p w14:paraId="248E51BD" w14:textId="77777777" w:rsidR="00F35063" w:rsidRPr="00BC2119" w:rsidRDefault="00F35063" w:rsidP="00F35063">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1,2</w:t>
            </w:r>
          </w:p>
        </w:tc>
        <w:tc>
          <w:tcPr>
            <w:tcW w:w="776" w:type="dxa"/>
            <w:vMerge w:val="restart"/>
            <w:tcBorders>
              <w:left w:val="single" w:sz="4" w:space="0" w:color="auto"/>
              <w:right w:val="single" w:sz="4" w:space="0" w:color="auto"/>
            </w:tcBorders>
            <w:vAlign w:val="center"/>
          </w:tcPr>
          <w:p w14:paraId="02E2832D" w14:textId="77777777" w:rsidR="00F35063" w:rsidRPr="00BC2119"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4643" w:type="dxa"/>
            <w:gridSpan w:val="12"/>
            <w:tcBorders>
              <w:left w:val="single" w:sz="4" w:space="0" w:color="auto"/>
              <w:right w:val="single" w:sz="4" w:space="0" w:color="auto"/>
            </w:tcBorders>
            <w:vAlign w:val="center"/>
          </w:tcPr>
          <w:p w14:paraId="46CEFBB6" w14:textId="77777777" w:rsidR="00F35063" w:rsidRPr="00BC2119" w:rsidRDefault="00F35063" w:rsidP="00F35063">
            <w:pPr>
              <w:keepNext/>
              <w:keepLines/>
              <w:overflowPunct/>
              <w:autoSpaceDE/>
              <w:autoSpaceDN/>
              <w:adjustRightInd/>
              <w:spacing w:after="0"/>
              <w:jc w:val="center"/>
              <w:rPr>
                <w:rFonts w:ascii="Arial" w:eastAsia="宋体" w:hAnsi="Arial"/>
                <w:sz w:val="18"/>
                <w:lang w:eastAsia="zh-CN"/>
              </w:rPr>
            </w:pPr>
            <w:r w:rsidRPr="00BC2119">
              <w:rPr>
                <w:rFonts w:ascii="Arial" w:eastAsia="宋体" w:hAnsi="Arial"/>
                <w:sz w:val="18"/>
                <w:lang w:eastAsia="en-US"/>
              </w:rPr>
              <w:t>SSB.1</w:t>
            </w:r>
            <w:r w:rsidRPr="00BC2119">
              <w:rPr>
                <w:rFonts w:ascii="Arial" w:eastAsia="宋体" w:hAnsi="Arial"/>
                <w:sz w:val="18"/>
                <w:lang w:eastAsia="zh-CN"/>
              </w:rPr>
              <w:t xml:space="preserve"> FR1</w:t>
            </w:r>
          </w:p>
        </w:tc>
      </w:tr>
      <w:tr w:rsidR="00F35063" w:rsidRPr="00BC2119" w14:paraId="5688401A" w14:textId="77777777" w:rsidTr="00AB3B5D">
        <w:trPr>
          <w:trHeight w:val="120"/>
          <w:jc w:val="center"/>
        </w:trPr>
        <w:tc>
          <w:tcPr>
            <w:tcW w:w="2972" w:type="dxa"/>
            <w:gridSpan w:val="2"/>
            <w:vMerge/>
            <w:tcBorders>
              <w:left w:val="single" w:sz="4" w:space="0" w:color="auto"/>
              <w:right w:val="single" w:sz="4" w:space="0" w:color="auto"/>
            </w:tcBorders>
            <w:vAlign w:val="center"/>
          </w:tcPr>
          <w:p w14:paraId="1A30F5AE" w14:textId="77777777" w:rsidR="00F35063" w:rsidRPr="00BC2119" w:rsidRDefault="00F35063" w:rsidP="00F35063">
            <w:pPr>
              <w:keepNext/>
              <w:keepLines/>
              <w:overflowPunct/>
              <w:autoSpaceDE/>
              <w:autoSpaceDN/>
              <w:adjustRightInd/>
              <w:spacing w:after="0"/>
              <w:rPr>
                <w:rFonts w:ascii="Arial" w:eastAsia="宋体" w:hAnsi="Arial"/>
                <w:sz w:val="18"/>
                <w:lang w:val="da-DK" w:eastAsia="en-US"/>
              </w:rPr>
            </w:pPr>
          </w:p>
        </w:tc>
        <w:tc>
          <w:tcPr>
            <w:tcW w:w="1276" w:type="dxa"/>
            <w:tcBorders>
              <w:left w:val="single" w:sz="4" w:space="0" w:color="auto"/>
              <w:right w:val="single" w:sz="4" w:space="0" w:color="auto"/>
            </w:tcBorders>
            <w:vAlign w:val="center"/>
          </w:tcPr>
          <w:p w14:paraId="634DE488" w14:textId="77777777" w:rsidR="00F35063" w:rsidRPr="00BC2119" w:rsidRDefault="00F35063" w:rsidP="00F35063">
            <w:pPr>
              <w:keepNext/>
              <w:keepLines/>
              <w:overflowPunct/>
              <w:autoSpaceDE/>
              <w:autoSpaceDN/>
              <w:adjustRightInd/>
              <w:spacing w:after="0"/>
              <w:rPr>
                <w:rFonts w:ascii="Arial" w:eastAsia="宋体" w:hAnsi="Arial"/>
                <w:sz w:val="18"/>
                <w:lang w:val="da-DK"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3</w:t>
            </w:r>
          </w:p>
        </w:tc>
        <w:tc>
          <w:tcPr>
            <w:tcW w:w="776" w:type="dxa"/>
            <w:vMerge/>
            <w:tcBorders>
              <w:left w:val="single" w:sz="4" w:space="0" w:color="auto"/>
              <w:right w:val="single" w:sz="4" w:space="0" w:color="auto"/>
            </w:tcBorders>
            <w:vAlign w:val="center"/>
          </w:tcPr>
          <w:p w14:paraId="3E452AD2" w14:textId="77777777" w:rsidR="00F35063" w:rsidRPr="00BC2119"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4643" w:type="dxa"/>
            <w:gridSpan w:val="12"/>
            <w:tcBorders>
              <w:left w:val="single" w:sz="4" w:space="0" w:color="auto"/>
              <w:right w:val="single" w:sz="4" w:space="0" w:color="auto"/>
            </w:tcBorders>
            <w:vAlign w:val="center"/>
          </w:tcPr>
          <w:p w14:paraId="7E8885F7" w14:textId="77777777" w:rsidR="00F35063" w:rsidRPr="00BC2119" w:rsidRDefault="00F35063" w:rsidP="00F35063">
            <w:pPr>
              <w:keepNext/>
              <w:keepLines/>
              <w:overflowPunct/>
              <w:autoSpaceDE/>
              <w:autoSpaceDN/>
              <w:adjustRightInd/>
              <w:spacing w:after="0"/>
              <w:jc w:val="center"/>
              <w:rPr>
                <w:rFonts w:ascii="Arial" w:eastAsia="宋体" w:hAnsi="Arial"/>
                <w:sz w:val="18"/>
                <w:lang w:eastAsia="zh-CN"/>
              </w:rPr>
            </w:pPr>
            <w:r w:rsidRPr="00BC2119">
              <w:rPr>
                <w:rFonts w:ascii="Arial" w:eastAsia="宋体" w:hAnsi="Arial"/>
                <w:sz w:val="18"/>
                <w:lang w:eastAsia="en-US"/>
              </w:rPr>
              <w:t>SSB.2</w:t>
            </w:r>
            <w:r w:rsidRPr="00BC2119">
              <w:rPr>
                <w:rFonts w:ascii="Arial" w:eastAsia="宋体" w:hAnsi="Arial"/>
                <w:sz w:val="18"/>
                <w:lang w:eastAsia="zh-CN"/>
              </w:rPr>
              <w:t xml:space="preserve"> FR1</w:t>
            </w:r>
          </w:p>
        </w:tc>
      </w:tr>
      <w:tr w:rsidR="00F35063" w:rsidRPr="00BC2119" w14:paraId="68F849A5" w14:textId="77777777" w:rsidTr="00AB3B5D">
        <w:trPr>
          <w:trHeight w:val="120"/>
          <w:jc w:val="center"/>
        </w:trPr>
        <w:tc>
          <w:tcPr>
            <w:tcW w:w="2972" w:type="dxa"/>
            <w:gridSpan w:val="2"/>
            <w:vMerge w:val="restart"/>
            <w:tcBorders>
              <w:left w:val="single" w:sz="4" w:space="0" w:color="auto"/>
              <w:right w:val="single" w:sz="4" w:space="0" w:color="auto"/>
            </w:tcBorders>
            <w:vAlign w:val="center"/>
          </w:tcPr>
          <w:p w14:paraId="44100A86" w14:textId="77777777" w:rsidR="00F35063" w:rsidRPr="00BC2119" w:rsidRDefault="00F35063" w:rsidP="00F35063">
            <w:pPr>
              <w:keepNext/>
              <w:keepLines/>
              <w:overflowPunct/>
              <w:autoSpaceDE/>
              <w:autoSpaceDN/>
              <w:adjustRightInd/>
              <w:spacing w:after="0"/>
              <w:rPr>
                <w:rFonts w:ascii="Arial" w:eastAsia="宋体" w:hAnsi="Arial"/>
                <w:sz w:val="18"/>
                <w:lang w:val="da-DK" w:eastAsia="en-US"/>
              </w:rPr>
            </w:pPr>
            <w:r w:rsidRPr="00BC2119">
              <w:rPr>
                <w:rFonts w:ascii="Arial" w:eastAsia="宋体" w:hAnsi="Arial" w:cs="Arial" w:hint="eastAsia"/>
                <w:sz w:val="18"/>
                <w:lang w:val="da-DK" w:eastAsia="zh-CN"/>
              </w:rPr>
              <w:t>C</w:t>
            </w:r>
            <w:r w:rsidRPr="00BC2119">
              <w:rPr>
                <w:rFonts w:ascii="Arial" w:eastAsia="宋体" w:hAnsi="Arial" w:cs="Arial"/>
                <w:sz w:val="18"/>
                <w:lang w:val="da-DK" w:eastAsia="zh-CN"/>
              </w:rPr>
              <w:t>SI-RS for mobility</w:t>
            </w:r>
          </w:p>
        </w:tc>
        <w:tc>
          <w:tcPr>
            <w:tcW w:w="1276" w:type="dxa"/>
            <w:tcBorders>
              <w:left w:val="single" w:sz="4" w:space="0" w:color="auto"/>
              <w:right w:val="single" w:sz="4" w:space="0" w:color="auto"/>
            </w:tcBorders>
            <w:vAlign w:val="center"/>
          </w:tcPr>
          <w:p w14:paraId="367091CB" w14:textId="77777777" w:rsidR="00F35063" w:rsidRPr="00BC2119" w:rsidRDefault="00F35063" w:rsidP="00F35063">
            <w:pPr>
              <w:keepNext/>
              <w:keepLines/>
              <w:overflowPunct/>
              <w:autoSpaceDE/>
              <w:autoSpaceDN/>
              <w:adjustRightInd/>
              <w:spacing w:after="0"/>
              <w:rPr>
                <w:rFonts w:ascii="Arial" w:eastAsia="宋体" w:hAnsi="Arial"/>
                <w:sz w:val="18"/>
                <w:lang w:val="da-DK"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1</w:t>
            </w:r>
          </w:p>
        </w:tc>
        <w:tc>
          <w:tcPr>
            <w:tcW w:w="776" w:type="dxa"/>
            <w:tcBorders>
              <w:left w:val="single" w:sz="4" w:space="0" w:color="auto"/>
              <w:right w:val="single" w:sz="4" w:space="0" w:color="auto"/>
            </w:tcBorders>
            <w:vAlign w:val="center"/>
          </w:tcPr>
          <w:p w14:paraId="1795EDCB" w14:textId="77777777" w:rsidR="00F35063" w:rsidRPr="00BC2119"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4643" w:type="dxa"/>
            <w:gridSpan w:val="12"/>
            <w:tcBorders>
              <w:left w:val="single" w:sz="4" w:space="0" w:color="auto"/>
              <w:right w:val="single" w:sz="4" w:space="0" w:color="auto"/>
            </w:tcBorders>
          </w:tcPr>
          <w:p w14:paraId="6DD03E70" w14:textId="77777777" w:rsidR="00F35063" w:rsidRPr="00BC2119" w:rsidRDefault="00F35063" w:rsidP="00F35063">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cs="Arial"/>
                <w:sz w:val="18"/>
                <w:lang w:eastAsia="zh-CN"/>
              </w:rPr>
              <w:t>CSI-RS.RRM.FR1.1 FDD</w:t>
            </w:r>
          </w:p>
        </w:tc>
      </w:tr>
      <w:tr w:rsidR="00F35063" w:rsidRPr="00BC2119" w14:paraId="22CEFA01" w14:textId="77777777" w:rsidTr="00AB3B5D">
        <w:trPr>
          <w:trHeight w:val="120"/>
          <w:jc w:val="center"/>
        </w:trPr>
        <w:tc>
          <w:tcPr>
            <w:tcW w:w="2972" w:type="dxa"/>
            <w:gridSpan w:val="2"/>
            <w:vMerge/>
            <w:tcBorders>
              <w:left w:val="single" w:sz="4" w:space="0" w:color="auto"/>
              <w:right w:val="single" w:sz="4" w:space="0" w:color="auto"/>
            </w:tcBorders>
            <w:vAlign w:val="center"/>
          </w:tcPr>
          <w:p w14:paraId="182E1BA1" w14:textId="77777777" w:rsidR="00F35063" w:rsidRPr="00BC2119" w:rsidRDefault="00F35063" w:rsidP="00F35063">
            <w:pPr>
              <w:keepNext/>
              <w:keepLines/>
              <w:overflowPunct/>
              <w:autoSpaceDE/>
              <w:autoSpaceDN/>
              <w:adjustRightInd/>
              <w:spacing w:after="0"/>
              <w:rPr>
                <w:rFonts w:ascii="Arial" w:eastAsia="宋体" w:hAnsi="Arial"/>
                <w:sz w:val="18"/>
                <w:lang w:val="da-DK" w:eastAsia="en-US"/>
              </w:rPr>
            </w:pPr>
          </w:p>
        </w:tc>
        <w:tc>
          <w:tcPr>
            <w:tcW w:w="1276" w:type="dxa"/>
            <w:tcBorders>
              <w:left w:val="single" w:sz="4" w:space="0" w:color="auto"/>
              <w:right w:val="single" w:sz="4" w:space="0" w:color="auto"/>
            </w:tcBorders>
            <w:vAlign w:val="center"/>
          </w:tcPr>
          <w:p w14:paraId="3BE6BD6A" w14:textId="77777777" w:rsidR="00F35063" w:rsidRPr="00BC2119" w:rsidRDefault="00F35063" w:rsidP="00F35063">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2</w:t>
            </w:r>
          </w:p>
        </w:tc>
        <w:tc>
          <w:tcPr>
            <w:tcW w:w="776" w:type="dxa"/>
            <w:tcBorders>
              <w:left w:val="single" w:sz="4" w:space="0" w:color="auto"/>
              <w:right w:val="single" w:sz="4" w:space="0" w:color="auto"/>
            </w:tcBorders>
            <w:vAlign w:val="center"/>
          </w:tcPr>
          <w:p w14:paraId="1DFD61C1" w14:textId="77777777" w:rsidR="00F35063" w:rsidRPr="00BC2119"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4643" w:type="dxa"/>
            <w:gridSpan w:val="12"/>
            <w:tcBorders>
              <w:left w:val="single" w:sz="4" w:space="0" w:color="auto"/>
              <w:right w:val="single" w:sz="4" w:space="0" w:color="auto"/>
            </w:tcBorders>
          </w:tcPr>
          <w:p w14:paraId="1C9BDF37" w14:textId="77777777" w:rsidR="00F35063" w:rsidRPr="00BC2119" w:rsidRDefault="00F35063" w:rsidP="00F35063">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cs="Arial"/>
                <w:sz w:val="18"/>
                <w:lang w:eastAsia="en-US"/>
              </w:rPr>
              <w:t>CSI-RS.RRM.FR1.1 TDD</w:t>
            </w:r>
          </w:p>
        </w:tc>
      </w:tr>
      <w:tr w:rsidR="00F35063" w:rsidRPr="00BC2119" w14:paraId="4AD5FDCA" w14:textId="77777777" w:rsidTr="00AB3B5D">
        <w:trPr>
          <w:trHeight w:val="120"/>
          <w:jc w:val="center"/>
        </w:trPr>
        <w:tc>
          <w:tcPr>
            <w:tcW w:w="2972" w:type="dxa"/>
            <w:gridSpan w:val="2"/>
            <w:vMerge/>
            <w:tcBorders>
              <w:left w:val="single" w:sz="4" w:space="0" w:color="auto"/>
              <w:right w:val="single" w:sz="4" w:space="0" w:color="auto"/>
            </w:tcBorders>
            <w:vAlign w:val="center"/>
          </w:tcPr>
          <w:p w14:paraId="7959B49A" w14:textId="77777777" w:rsidR="00F35063" w:rsidRPr="00BC2119" w:rsidRDefault="00F35063" w:rsidP="00F35063">
            <w:pPr>
              <w:keepNext/>
              <w:keepLines/>
              <w:overflowPunct/>
              <w:autoSpaceDE/>
              <w:autoSpaceDN/>
              <w:adjustRightInd/>
              <w:spacing w:after="0"/>
              <w:rPr>
                <w:rFonts w:ascii="Arial" w:eastAsia="宋体" w:hAnsi="Arial"/>
                <w:sz w:val="18"/>
                <w:lang w:val="da-DK" w:eastAsia="en-US"/>
              </w:rPr>
            </w:pPr>
          </w:p>
        </w:tc>
        <w:tc>
          <w:tcPr>
            <w:tcW w:w="1276" w:type="dxa"/>
            <w:tcBorders>
              <w:left w:val="single" w:sz="4" w:space="0" w:color="auto"/>
              <w:right w:val="single" w:sz="4" w:space="0" w:color="auto"/>
            </w:tcBorders>
            <w:vAlign w:val="center"/>
          </w:tcPr>
          <w:p w14:paraId="017279A6" w14:textId="77777777" w:rsidR="00F35063" w:rsidRPr="00BC2119" w:rsidRDefault="00F35063" w:rsidP="00F35063">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3</w:t>
            </w:r>
          </w:p>
        </w:tc>
        <w:tc>
          <w:tcPr>
            <w:tcW w:w="776" w:type="dxa"/>
            <w:tcBorders>
              <w:left w:val="single" w:sz="4" w:space="0" w:color="auto"/>
              <w:right w:val="single" w:sz="4" w:space="0" w:color="auto"/>
            </w:tcBorders>
            <w:vAlign w:val="center"/>
          </w:tcPr>
          <w:p w14:paraId="1FB198F8" w14:textId="77777777" w:rsidR="00F35063" w:rsidRPr="00BC2119"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4643" w:type="dxa"/>
            <w:gridSpan w:val="12"/>
            <w:tcBorders>
              <w:left w:val="single" w:sz="4" w:space="0" w:color="auto"/>
              <w:right w:val="single" w:sz="4" w:space="0" w:color="auto"/>
            </w:tcBorders>
          </w:tcPr>
          <w:p w14:paraId="7B461664" w14:textId="77777777" w:rsidR="00F35063" w:rsidRPr="00BC2119" w:rsidRDefault="00F35063" w:rsidP="00F35063">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cs="Arial"/>
                <w:sz w:val="18"/>
                <w:lang w:eastAsia="en-US"/>
              </w:rPr>
              <w:t>CSI-RS.RRM.FR1.2 TDD</w:t>
            </w:r>
          </w:p>
        </w:tc>
      </w:tr>
      <w:tr w:rsidR="00F35063" w:rsidRPr="00BC2119" w14:paraId="71326664" w14:textId="77777777" w:rsidTr="00AB3B5D">
        <w:trPr>
          <w:trHeight w:val="283"/>
          <w:jc w:val="center"/>
        </w:trPr>
        <w:tc>
          <w:tcPr>
            <w:tcW w:w="2972" w:type="dxa"/>
            <w:gridSpan w:val="2"/>
            <w:vMerge w:val="restart"/>
            <w:tcBorders>
              <w:top w:val="single" w:sz="4" w:space="0" w:color="auto"/>
              <w:left w:val="single" w:sz="4" w:space="0" w:color="auto"/>
              <w:right w:val="single" w:sz="4" w:space="0" w:color="auto"/>
            </w:tcBorders>
            <w:vAlign w:val="center"/>
          </w:tcPr>
          <w:p w14:paraId="0E760F91" w14:textId="77777777" w:rsidR="00F35063" w:rsidRPr="00BC2119" w:rsidRDefault="00F35063" w:rsidP="00F35063">
            <w:pPr>
              <w:keepNext/>
              <w:keepLines/>
              <w:overflowPunct/>
              <w:autoSpaceDE/>
              <w:autoSpaceDN/>
              <w:adjustRightInd/>
              <w:spacing w:after="0"/>
              <w:rPr>
                <w:rFonts w:ascii="Arial" w:eastAsia="宋体" w:hAnsi="Arial"/>
                <w:sz w:val="18"/>
                <w:lang w:val="da-DK" w:eastAsia="en-US"/>
              </w:rPr>
            </w:pPr>
            <w:r w:rsidRPr="00BC2119">
              <w:rPr>
                <w:rFonts w:ascii="Arial" w:eastAsia="宋体" w:hAnsi="Arial"/>
                <w:sz w:val="18"/>
                <w:lang w:val="da-DK" w:eastAsia="en-US"/>
              </w:rPr>
              <w:t>PDSCH/PDCCH subcarrier spacing</w:t>
            </w:r>
          </w:p>
        </w:tc>
        <w:tc>
          <w:tcPr>
            <w:tcW w:w="1276" w:type="dxa"/>
            <w:tcBorders>
              <w:top w:val="single" w:sz="4" w:space="0" w:color="auto"/>
              <w:left w:val="single" w:sz="4" w:space="0" w:color="auto"/>
              <w:right w:val="single" w:sz="4" w:space="0" w:color="auto"/>
            </w:tcBorders>
          </w:tcPr>
          <w:p w14:paraId="623FF7B4" w14:textId="77777777" w:rsidR="00F35063" w:rsidRPr="00BC2119" w:rsidRDefault="00F35063" w:rsidP="00F35063">
            <w:pPr>
              <w:keepNext/>
              <w:keepLines/>
              <w:overflowPunct/>
              <w:autoSpaceDE/>
              <w:autoSpaceDN/>
              <w:adjustRightInd/>
              <w:spacing w:after="0"/>
              <w:rPr>
                <w:rFonts w:ascii="Arial" w:eastAsia="宋体" w:hAnsi="Arial"/>
                <w:sz w:val="18"/>
                <w:lang w:val="da-DK"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1,2</w:t>
            </w:r>
          </w:p>
        </w:tc>
        <w:tc>
          <w:tcPr>
            <w:tcW w:w="776" w:type="dxa"/>
            <w:vMerge w:val="restart"/>
            <w:tcBorders>
              <w:top w:val="single" w:sz="4" w:space="0" w:color="auto"/>
              <w:left w:val="single" w:sz="4" w:space="0" w:color="auto"/>
              <w:right w:val="single" w:sz="4" w:space="0" w:color="auto"/>
            </w:tcBorders>
            <w:vAlign w:val="center"/>
          </w:tcPr>
          <w:p w14:paraId="4B0E9FEA" w14:textId="77777777" w:rsidR="00F35063" w:rsidRPr="00BC2119" w:rsidRDefault="00F35063" w:rsidP="00F35063">
            <w:pPr>
              <w:keepNext/>
              <w:keepLines/>
              <w:overflowPunct/>
              <w:autoSpaceDE/>
              <w:autoSpaceDN/>
              <w:adjustRightInd/>
              <w:spacing w:after="0"/>
              <w:jc w:val="center"/>
              <w:rPr>
                <w:rFonts w:ascii="Arial" w:eastAsia="宋体" w:hAnsi="Arial"/>
                <w:sz w:val="18"/>
                <w:lang w:val="da-DK" w:eastAsia="en-US"/>
              </w:rPr>
            </w:pPr>
            <w:r w:rsidRPr="00BC2119">
              <w:rPr>
                <w:rFonts w:ascii="Arial" w:eastAsia="宋体" w:hAnsi="Arial"/>
                <w:sz w:val="18"/>
                <w:lang w:val="da-DK" w:eastAsia="en-US"/>
              </w:rPr>
              <w:t>kHz</w:t>
            </w:r>
          </w:p>
        </w:tc>
        <w:tc>
          <w:tcPr>
            <w:tcW w:w="4643" w:type="dxa"/>
            <w:gridSpan w:val="12"/>
            <w:tcBorders>
              <w:top w:val="single" w:sz="4" w:space="0" w:color="auto"/>
              <w:left w:val="single" w:sz="4" w:space="0" w:color="auto"/>
              <w:right w:val="single" w:sz="4" w:space="0" w:color="auto"/>
            </w:tcBorders>
            <w:vAlign w:val="center"/>
          </w:tcPr>
          <w:p w14:paraId="0B19A097" w14:textId="77777777" w:rsidR="00F35063" w:rsidRPr="00BC2119" w:rsidRDefault="00F35063" w:rsidP="00F35063">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15</w:t>
            </w:r>
          </w:p>
        </w:tc>
      </w:tr>
      <w:tr w:rsidR="00F35063" w:rsidRPr="00BC2119" w14:paraId="42F9772C" w14:textId="77777777" w:rsidTr="00AB3B5D">
        <w:trPr>
          <w:trHeight w:val="283"/>
          <w:jc w:val="center"/>
        </w:trPr>
        <w:tc>
          <w:tcPr>
            <w:tcW w:w="2972" w:type="dxa"/>
            <w:gridSpan w:val="2"/>
            <w:vMerge/>
            <w:tcBorders>
              <w:left w:val="single" w:sz="4" w:space="0" w:color="auto"/>
              <w:right w:val="single" w:sz="4" w:space="0" w:color="auto"/>
            </w:tcBorders>
            <w:vAlign w:val="center"/>
          </w:tcPr>
          <w:p w14:paraId="358F0A9B" w14:textId="77777777" w:rsidR="00F35063" w:rsidRPr="00BC2119" w:rsidRDefault="00F35063" w:rsidP="00F35063">
            <w:pPr>
              <w:keepNext/>
              <w:keepLines/>
              <w:overflowPunct/>
              <w:autoSpaceDE/>
              <w:autoSpaceDN/>
              <w:adjustRightInd/>
              <w:spacing w:after="0"/>
              <w:rPr>
                <w:rFonts w:ascii="Arial" w:eastAsia="宋体" w:hAnsi="Arial"/>
                <w:sz w:val="18"/>
                <w:lang w:val="da-DK" w:eastAsia="en-US"/>
              </w:rPr>
            </w:pPr>
          </w:p>
        </w:tc>
        <w:tc>
          <w:tcPr>
            <w:tcW w:w="1276" w:type="dxa"/>
            <w:tcBorders>
              <w:left w:val="single" w:sz="4" w:space="0" w:color="auto"/>
              <w:right w:val="single" w:sz="4" w:space="0" w:color="auto"/>
            </w:tcBorders>
          </w:tcPr>
          <w:p w14:paraId="4B96B4F3" w14:textId="77777777" w:rsidR="00F35063" w:rsidRPr="00BC2119" w:rsidRDefault="00F35063" w:rsidP="00F35063">
            <w:pPr>
              <w:keepNext/>
              <w:keepLines/>
              <w:overflowPunct/>
              <w:autoSpaceDE/>
              <w:autoSpaceDN/>
              <w:adjustRightInd/>
              <w:spacing w:after="0"/>
              <w:rPr>
                <w:rFonts w:ascii="Arial" w:eastAsia="宋体" w:hAnsi="Arial"/>
                <w:sz w:val="18"/>
                <w:lang w:val="da-DK"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3</w:t>
            </w:r>
          </w:p>
        </w:tc>
        <w:tc>
          <w:tcPr>
            <w:tcW w:w="776" w:type="dxa"/>
            <w:vMerge/>
            <w:tcBorders>
              <w:left w:val="single" w:sz="4" w:space="0" w:color="auto"/>
              <w:right w:val="single" w:sz="4" w:space="0" w:color="auto"/>
            </w:tcBorders>
            <w:vAlign w:val="center"/>
          </w:tcPr>
          <w:p w14:paraId="6FA8A38B" w14:textId="77777777" w:rsidR="00F35063" w:rsidRPr="00BC2119"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4643" w:type="dxa"/>
            <w:gridSpan w:val="12"/>
            <w:tcBorders>
              <w:left w:val="single" w:sz="4" w:space="0" w:color="auto"/>
              <w:right w:val="single" w:sz="4" w:space="0" w:color="auto"/>
            </w:tcBorders>
            <w:vAlign w:val="center"/>
          </w:tcPr>
          <w:p w14:paraId="33970076" w14:textId="77777777" w:rsidR="00F35063" w:rsidRPr="00BC2119" w:rsidRDefault="00F35063" w:rsidP="00F35063">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30</w:t>
            </w:r>
          </w:p>
        </w:tc>
      </w:tr>
      <w:tr w:rsidR="00F35063" w:rsidRPr="00F521D0" w14:paraId="73D465F6" w14:textId="77777777" w:rsidTr="00AB3B5D">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775DB7AF" w14:textId="77777777" w:rsidR="00F35063" w:rsidRPr="00F521D0" w:rsidRDefault="00F35063" w:rsidP="00F35063">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EPRE ratio of PSS to SSS</w:t>
            </w:r>
          </w:p>
        </w:tc>
        <w:tc>
          <w:tcPr>
            <w:tcW w:w="776" w:type="dxa"/>
            <w:vMerge w:val="restart"/>
            <w:tcBorders>
              <w:top w:val="single" w:sz="4" w:space="0" w:color="auto"/>
              <w:left w:val="single" w:sz="4" w:space="0" w:color="auto"/>
              <w:right w:val="single" w:sz="4" w:space="0" w:color="auto"/>
            </w:tcBorders>
            <w:vAlign w:val="center"/>
          </w:tcPr>
          <w:p w14:paraId="615CB992"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dB</w:t>
            </w:r>
          </w:p>
        </w:tc>
        <w:tc>
          <w:tcPr>
            <w:tcW w:w="731" w:type="dxa"/>
            <w:vMerge w:val="restart"/>
            <w:tcBorders>
              <w:top w:val="single" w:sz="4" w:space="0" w:color="auto"/>
              <w:left w:val="single" w:sz="4" w:space="0" w:color="auto"/>
              <w:right w:val="single" w:sz="4" w:space="0" w:color="auto"/>
            </w:tcBorders>
            <w:vAlign w:val="center"/>
          </w:tcPr>
          <w:p w14:paraId="3D47FFC3"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0</w:t>
            </w:r>
          </w:p>
        </w:tc>
        <w:tc>
          <w:tcPr>
            <w:tcW w:w="809" w:type="dxa"/>
            <w:gridSpan w:val="2"/>
            <w:vMerge w:val="restart"/>
            <w:tcBorders>
              <w:top w:val="single" w:sz="4" w:space="0" w:color="auto"/>
              <w:left w:val="single" w:sz="4" w:space="0" w:color="auto"/>
              <w:right w:val="single" w:sz="4" w:space="0" w:color="auto"/>
            </w:tcBorders>
            <w:vAlign w:val="center"/>
          </w:tcPr>
          <w:p w14:paraId="0E2BC0FF"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0</w:t>
            </w:r>
          </w:p>
        </w:tc>
        <w:tc>
          <w:tcPr>
            <w:tcW w:w="811" w:type="dxa"/>
            <w:gridSpan w:val="3"/>
            <w:vMerge w:val="restart"/>
            <w:tcBorders>
              <w:top w:val="single" w:sz="4" w:space="0" w:color="auto"/>
              <w:left w:val="single" w:sz="4" w:space="0" w:color="auto"/>
              <w:right w:val="single" w:sz="4" w:space="0" w:color="auto"/>
            </w:tcBorders>
            <w:vAlign w:val="center"/>
          </w:tcPr>
          <w:p w14:paraId="3F97B25B"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0</w:t>
            </w:r>
          </w:p>
        </w:tc>
        <w:tc>
          <w:tcPr>
            <w:tcW w:w="810" w:type="dxa"/>
            <w:gridSpan w:val="2"/>
            <w:vMerge w:val="restart"/>
            <w:tcBorders>
              <w:top w:val="single" w:sz="4" w:space="0" w:color="auto"/>
              <w:left w:val="single" w:sz="4" w:space="0" w:color="auto"/>
              <w:right w:val="single" w:sz="4" w:space="0" w:color="auto"/>
            </w:tcBorders>
            <w:vAlign w:val="center"/>
          </w:tcPr>
          <w:p w14:paraId="39A21DFB"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0</w:t>
            </w:r>
          </w:p>
        </w:tc>
        <w:tc>
          <w:tcPr>
            <w:tcW w:w="774" w:type="dxa"/>
            <w:gridSpan w:val="3"/>
            <w:vMerge w:val="restart"/>
            <w:tcBorders>
              <w:top w:val="single" w:sz="4" w:space="0" w:color="auto"/>
              <w:left w:val="single" w:sz="4" w:space="0" w:color="auto"/>
              <w:right w:val="single" w:sz="4" w:space="0" w:color="auto"/>
            </w:tcBorders>
            <w:vAlign w:val="center"/>
          </w:tcPr>
          <w:p w14:paraId="1B65069E"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0</w:t>
            </w:r>
          </w:p>
        </w:tc>
        <w:tc>
          <w:tcPr>
            <w:tcW w:w="708" w:type="dxa"/>
            <w:vMerge w:val="restart"/>
            <w:tcBorders>
              <w:top w:val="single" w:sz="4" w:space="0" w:color="auto"/>
              <w:left w:val="single" w:sz="4" w:space="0" w:color="auto"/>
              <w:right w:val="single" w:sz="4" w:space="0" w:color="auto"/>
            </w:tcBorders>
            <w:vAlign w:val="center"/>
          </w:tcPr>
          <w:p w14:paraId="0DBBAC79"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0</w:t>
            </w:r>
          </w:p>
        </w:tc>
      </w:tr>
      <w:tr w:rsidR="00F35063" w:rsidRPr="00F521D0" w14:paraId="39DD7B32" w14:textId="77777777" w:rsidTr="00AB3B5D">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36587D90" w14:textId="77777777" w:rsidR="00F35063" w:rsidRPr="00F521D0" w:rsidRDefault="00F35063" w:rsidP="00F35063">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EPRE ratio of PBCH DMRS to SSS</w:t>
            </w:r>
          </w:p>
        </w:tc>
        <w:tc>
          <w:tcPr>
            <w:tcW w:w="776" w:type="dxa"/>
            <w:vMerge/>
            <w:tcBorders>
              <w:left w:val="single" w:sz="4" w:space="0" w:color="auto"/>
              <w:right w:val="single" w:sz="4" w:space="0" w:color="auto"/>
            </w:tcBorders>
          </w:tcPr>
          <w:p w14:paraId="7BD5C611"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731" w:type="dxa"/>
            <w:vMerge/>
            <w:tcBorders>
              <w:left w:val="single" w:sz="4" w:space="0" w:color="auto"/>
              <w:right w:val="single" w:sz="4" w:space="0" w:color="auto"/>
            </w:tcBorders>
          </w:tcPr>
          <w:p w14:paraId="531C6253"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809" w:type="dxa"/>
            <w:gridSpan w:val="2"/>
            <w:vMerge/>
            <w:tcBorders>
              <w:left w:val="single" w:sz="4" w:space="0" w:color="auto"/>
              <w:right w:val="single" w:sz="4" w:space="0" w:color="auto"/>
            </w:tcBorders>
          </w:tcPr>
          <w:p w14:paraId="02F4F694"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811" w:type="dxa"/>
            <w:gridSpan w:val="3"/>
            <w:vMerge/>
            <w:tcBorders>
              <w:left w:val="single" w:sz="4" w:space="0" w:color="auto"/>
              <w:right w:val="single" w:sz="4" w:space="0" w:color="auto"/>
            </w:tcBorders>
          </w:tcPr>
          <w:p w14:paraId="0AA438E0"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810" w:type="dxa"/>
            <w:gridSpan w:val="2"/>
            <w:vMerge/>
            <w:tcBorders>
              <w:left w:val="single" w:sz="4" w:space="0" w:color="auto"/>
              <w:right w:val="single" w:sz="4" w:space="0" w:color="auto"/>
            </w:tcBorders>
          </w:tcPr>
          <w:p w14:paraId="5926AA30"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774" w:type="dxa"/>
            <w:gridSpan w:val="3"/>
            <w:vMerge/>
            <w:tcBorders>
              <w:left w:val="single" w:sz="4" w:space="0" w:color="auto"/>
              <w:right w:val="single" w:sz="4" w:space="0" w:color="auto"/>
            </w:tcBorders>
          </w:tcPr>
          <w:p w14:paraId="3B5BE8D7"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708" w:type="dxa"/>
            <w:vMerge/>
            <w:tcBorders>
              <w:left w:val="single" w:sz="4" w:space="0" w:color="auto"/>
              <w:right w:val="single" w:sz="4" w:space="0" w:color="auto"/>
            </w:tcBorders>
          </w:tcPr>
          <w:p w14:paraId="500062DC"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r>
      <w:tr w:rsidR="00F35063" w:rsidRPr="00F521D0" w14:paraId="4BAE8B11" w14:textId="77777777" w:rsidTr="00AB3B5D">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00CC0EE0" w14:textId="77777777" w:rsidR="00F35063" w:rsidRPr="00F521D0" w:rsidRDefault="00F35063" w:rsidP="00F35063">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EPRE ratio of PBCH to PBCH DMRS</w:t>
            </w:r>
          </w:p>
        </w:tc>
        <w:tc>
          <w:tcPr>
            <w:tcW w:w="776" w:type="dxa"/>
            <w:vMerge/>
            <w:tcBorders>
              <w:left w:val="single" w:sz="4" w:space="0" w:color="auto"/>
              <w:right w:val="single" w:sz="4" w:space="0" w:color="auto"/>
            </w:tcBorders>
          </w:tcPr>
          <w:p w14:paraId="2F635575"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731" w:type="dxa"/>
            <w:vMerge/>
            <w:tcBorders>
              <w:left w:val="single" w:sz="4" w:space="0" w:color="auto"/>
              <w:right w:val="single" w:sz="4" w:space="0" w:color="auto"/>
            </w:tcBorders>
          </w:tcPr>
          <w:p w14:paraId="10D2382F"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809" w:type="dxa"/>
            <w:gridSpan w:val="2"/>
            <w:vMerge/>
            <w:tcBorders>
              <w:left w:val="single" w:sz="4" w:space="0" w:color="auto"/>
              <w:right w:val="single" w:sz="4" w:space="0" w:color="auto"/>
            </w:tcBorders>
          </w:tcPr>
          <w:p w14:paraId="6BC21769"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811" w:type="dxa"/>
            <w:gridSpan w:val="3"/>
            <w:vMerge/>
            <w:tcBorders>
              <w:left w:val="single" w:sz="4" w:space="0" w:color="auto"/>
              <w:right w:val="single" w:sz="4" w:space="0" w:color="auto"/>
            </w:tcBorders>
          </w:tcPr>
          <w:p w14:paraId="1008FF69"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810" w:type="dxa"/>
            <w:gridSpan w:val="2"/>
            <w:vMerge/>
            <w:tcBorders>
              <w:left w:val="single" w:sz="4" w:space="0" w:color="auto"/>
              <w:right w:val="single" w:sz="4" w:space="0" w:color="auto"/>
            </w:tcBorders>
          </w:tcPr>
          <w:p w14:paraId="443B1C5C"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774" w:type="dxa"/>
            <w:gridSpan w:val="3"/>
            <w:vMerge/>
            <w:tcBorders>
              <w:left w:val="single" w:sz="4" w:space="0" w:color="auto"/>
              <w:right w:val="single" w:sz="4" w:space="0" w:color="auto"/>
            </w:tcBorders>
          </w:tcPr>
          <w:p w14:paraId="2ABBDE9F"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708" w:type="dxa"/>
            <w:vMerge/>
            <w:tcBorders>
              <w:left w:val="single" w:sz="4" w:space="0" w:color="auto"/>
              <w:right w:val="single" w:sz="4" w:space="0" w:color="auto"/>
            </w:tcBorders>
          </w:tcPr>
          <w:p w14:paraId="04585481"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r>
      <w:tr w:rsidR="00F35063" w:rsidRPr="00F521D0" w14:paraId="5EB32B6D" w14:textId="77777777" w:rsidTr="00AB3B5D">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0219D97B" w14:textId="77777777" w:rsidR="00F35063" w:rsidRPr="00F521D0" w:rsidRDefault="00F35063" w:rsidP="00F35063">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EPRE ratio of PDCCH DMRS to SSS</w:t>
            </w:r>
          </w:p>
        </w:tc>
        <w:tc>
          <w:tcPr>
            <w:tcW w:w="776" w:type="dxa"/>
            <w:vMerge/>
            <w:tcBorders>
              <w:left w:val="single" w:sz="4" w:space="0" w:color="auto"/>
              <w:right w:val="single" w:sz="4" w:space="0" w:color="auto"/>
            </w:tcBorders>
          </w:tcPr>
          <w:p w14:paraId="34B8F00B"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731" w:type="dxa"/>
            <w:vMerge/>
            <w:tcBorders>
              <w:left w:val="single" w:sz="4" w:space="0" w:color="auto"/>
              <w:right w:val="single" w:sz="4" w:space="0" w:color="auto"/>
            </w:tcBorders>
          </w:tcPr>
          <w:p w14:paraId="35DD9DDB"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809" w:type="dxa"/>
            <w:gridSpan w:val="2"/>
            <w:vMerge/>
            <w:tcBorders>
              <w:left w:val="single" w:sz="4" w:space="0" w:color="auto"/>
              <w:right w:val="single" w:sz="4" w:space="0" w:color="auto"/>
            </w:tcBorders>
          </w:tcPr>
          <w:p w14:paraId="11FDAC75"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811" w:type="dxa"/>
            <w:gridSpan w:val="3"/>
            <w:vMerge/>
            <w:tcBorders>
              <w:left w:val="single" w:sz="4" w:space="0" w:color="auto"/>
              <w:right w:val="single" w:sz="4" w:space="0" w:color="auto"/>
            </w:tcBorders>
          </w:tcPr>
          <w:p w14:paraId="4BCDCC6F"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810" w:type="dxa"/>
            <w:gridSpan w:val="2"/>
            <w:vMerge/>
            <w:tcBorders>
              <w:left w:val="single" w:sz="4" w:space="0" w:color="auto"/>
              <w:right w:val="single" w:sz="4" w:space="0" w:color="auto"/>
            </w:tcBorders>
          </w:tcPr>
          <w:p w14:paraId="3128A68D"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774" w:type="dxa"/>
            <w:gridSpan w:val="3"/>
            <w:vMerge/>
            <w:tcBorders>
              <w:left w:val="single" w:sz="4" w:space="0" w:color="auto"/>
              <w:right w:val="single" w:sz="4" w:space="0" w:color="auto"/>
            </w:tcBorders>
          </w:tcPr>
          <w:p w14:paraId="7F8A3C18"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708" w:type="dxa"/>
            <w:vMerge/>
            <w:tcBorders>
              <w:left w:val="single" w:sz="4" w:space="0" w:color="auto"/>
              <w:right w:val="single" w:sz="4" w:space="0" w:color="auto"/>
            </w:tcBorders>
          </w:tcPr>
          <w:p w14:paraId="753072DB"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r>
      <w:tr w:rsidR="00F35063" w:rsidRPr="00F521D0" w14:paraId="2B10C882" w14:textId="77777777" w:rsidTr="00AB3B5D">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1A95D5C8" w14:textId="77777777" w:rsidR="00F35063" w:rsidRPr="00F521D0" w:rsidRDefault="00F35063" w:rsidP="00F35063">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EPRE ratio of PDCCH to PDCCH DMRS</w:t>
            </w:r>
          </w:p>
        </w:tc>
        <w:tc>
          <w:tcPr>
            <w:tcW w:w="776" w:type="dxa"/>
            <w:vMerge/>
            <w:tcBorders>
              <w:left w:val="single" w:sz="4" w:space="0" w:color="auto"/>
              <w:right w:val="single" w:sz="4" w:space="0" w:color="auto"/>
            </w:tcBorders>
          </w:tcPr>
          <w:p w14:paraId="013723B1"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731" w:type="dxa"/>
            <w:vMerge/>
            <w:tcBorders>
              <w:left w:val="single" w:sz="4" w:space="0" w:color="auto"/>
              <w:right w:val="single" w:sz="4" w:space="0" w:color="auto"/>
            </w:tcBorders>
          </w:tcPr>
          <w:p w14:paraId="3B60DC19"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809" w:type="dxa"/>
            <w:gridSpan w:val="2"/>
            <w:vMerge/>
            <w:tcBorders>
              <w:left w:val="single" w:sz="4" w:space="0" w:color="auto"/>
              <w:right w:val="single" w:sz="4" w:space="0" w:color="auto"/>
            </w:tcBorders>
          </w:tcPr>
          <w:p w14:paraId="0DE877AA"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811" w:type="dxa"/>
            <w:gridSpan w:val="3"/>
            <w:vMerge/>
            <w:tcBorders>
              <w:left w:val="single" w:sz="4" w:space="0" w:color="auto"/>
              <w:right w:val="single" w:sz="4" w:space="0" w:color="auto"/>
            </w:tcBorders>
          </w:tcPr>
          <w:p w14:paraId="2A4365C3"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810" w:type="dxa"/>
            <w:gridSpan w:val="2"/>
            <w:vMerge/>
            <w:tcBorders>
              <w:left w:val="single" w:sz="4" w:space="0" w:color="auto"/>
              <w:right w:val="single" w:sz="4" w:space="0" w:color="auto"/>
            </w:tcBorders>
          </w:tcPr>
          <w:p w14:paraId="76A3BBBC"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774" w:type="dxa"/>
            <w:gridSpan w:val="3"/>
            <w:vMerge/>
            <w:tcBorders>
              <w:left w:val="single" w:sz="4" w:space="0" w:color="auto"/>
              <w:right w:val="single" w:sz="4" w:space="0" w:color="auto"/>
            </w:tcBorders>
          </w:tcPr>
          <w:p w14:paraId="02660998"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708" w:type="dxa"/>
            <w:vMerge/>
            <w:tcBorders>
              <w:left w:val="single" w:sz="4" w:space="0" w:color="auto"/>
              <w:right w:val="single" w:sz="4" w:space="0" w:color="auto"/>
            </w:tcBorders>
          </w:tcPr>
          <w:p w14:paraId="1F8ACE15"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r>
      <w:tr w:rsidR="00F35063" w:rsidRPr="00F521D0" w14:paraId="2E1C35F5" w14:textId="77777777" w:rsidTr="00AB3B5D">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3DE8FBA4" w14:textId="77777777" w:rsidR="00F35063" w:rsidRPr="00F521D0" w:rsidRDefault="00F35063" w:rsidP="00F35063">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 xml:space="preserve">EPRE ratio of PDSCH DMRS to SSS </w:t>
            </w:r>
          </w:p>
        </w:tc>
        <w:tc>
          <w:tcPr>
            <w:tcW w:w="776" w:type="dxa"/>
            <w:vMerge/>
            <w:tcBorders>
              <w:left w:val="single" w:sz="4" w:space="0" w:color="auto"/>
              <w:right w:val="single" w:sz="4" w:space="0" w:color="auto"/>
            </w:tcBorders>
          </w:tcPr>
          <w:p w14:paraId="2E0AA94E"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731" w:type="dxa"/>
            <w:vMerge/>
            <w:tcBorders>
              <w:left w:val="single" w:sz="4" w:space="0" w:color="auto"/>
              <w:right w:val="single" w:sz="4" w:space="0" w:color="auto"/>
            </w:tcBorders>
          </w:tcPr>
          <w:p w14:paraId="6A0DF04C"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809" w:type="dxa"/>
            <w:gridSpan w:val="2"/>
            <w:vMerge/>
            <w:tcBorders>
              <w:left w:val="single" w:sz="4" w:space="0" w:color="auto"/>
              <w:right w:val="single" w:sz="4" w:space="0" w:color="auto"/>
            </w:tcBorders>
          </w:tcPr>
          <w:p w14:paraId="33C88115"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811" w:type="dxa"/>
            <w:gridSpan w:val="3"/>
            <w:vMerge/>
            <w:tcBorders>
              <w:left w:val="single" w:sz="4" w:space="0" w:color="auto"/>
              <w:right w:val="single" w:sz="4" w:space="0" w:color="auto"/>
            </w:tcBorders>
          </w:tcPr>
          <w:p w14:paraId="2E0CC491"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810" w:type="dxa"/>
            <w:gridSpan w:val="2"/>
            <w:vMerge/>
            <w:tcBorders>
              <w:left w:val="single" w:sz="4" w:space="0" w:color="auto"/>
              <w:right w:val="single" w:sz="4" w:space="0" w:color="auto"/>
            </w:tcBorders>
          </w:tcPr>
          <w:p w14:paraId="3ADDC285"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774" w:type="dxa"/>
            <w:gridSpan w:val="3"/>
            <w:vMerge/>
            <w:tcBorders>
              <w:left w:val="single" w:sz="4" w:space="0" w:color="auto"/>
              <w:right w:val="single" w:sz="4" w:space="0" w:color="auto"/>
            </w:tcBorders>
          </w:tcPr>
          <w:p w14:paraId="687C4BF8"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708" w:type="dxa"/>
            <w:vMerge/>
            <w:tcBorders>
              <w:left w:val="single" w:sz="4" w:space="0" w:color="auto"/>
              <w:right w:val="single" w:sz="4" w:space="0" w:color="auto"/>
            </w:tcBorders>
          </w:tcPr>
          <w:p w14:paraId="037B5944"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r>
      <w:tr w:rsidR="00F35063" w:rsidRPr="00F521D0" w14:paraId="036837B3" w14:textId="77777777" w:rsidTr="00AB3B5D">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0B4ED0F3" w14:textId="77777777" w:rsidR="00F35063" w:rsidRPr="00F521D0" w:rsidRDefault="00F35063" w:rsidP="00F35063">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 xml:space="preserve">EPRE ratio of PDSCH to PDSCH </w:t>
            </w:r>
          </w:p>
        </w:tc>
        <w:tc>
          <w:tcPr>
            <w:tcW w:w="776" w:type="dxa"/>
            <w:vMerge/>
            <w:tcBorders>
              <w:left w:val="single" w:sz="4" w:space="0" w:color="auto"/>
              <w:right w:val="single" w:sz="4" w:space="0" w:color="auto"/>
            </w:tcBorders>
          </w:tcPr>
          <w:p w14:paraId="69B29EB1"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731" w:type="dxa"/>
            <w:vMerge/>
            <w:tcBorders>
              <w:left w:val="single" w:sz="4" w:space="0" w:color="auto"/>
              <w:right w:val="single" w:sz="4" w:space="0" w:color="auto"/>
            </w:tcBorders>
          </w:tcPr>
          <w:p w14:paraId="047ED0C9"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809" w:type="dxa"/>
            <w:gridSpan w:val="2"/>
            <w:vMerge/>
            <w:tcBorders>
              <w:left w:val="single" w:sz="4" w:space="0" w:color="auto"/>
              <w:right w:val="single" w:sz="4" w:space="0" w:color="auto"/>
            </w:tcBorders>
          </w:tcPr>
          <w:p w14:paraId="101C5264"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811" w:type="dxa"/>
            <w:gridSpan w:val="3"/>
            <w:vMerge/>
            <w:tcBorders>
              <w:left w:val="single" w:sz="4" w:space="0" w:color="auto"/>
              <w:right w:val="single" w:sz="4" w:space="0" w:color="auto"/>
            </w:tcBorders>
          </w:tcPr>
          <w:p w14:paraId="29916F9E"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810" w:type="dxa"/>
            <w:gridSpan w:val="2"/>
            <w:vMerge/>
            <w:tcBorders>
              <w:left w:val="single" w:sz="4" w:space="0" w:color="auto"/>
              <w:right w:val="single" w:sz="4" w:space="0" w:color="auto"/>
            </w:tcBorders>
          </w:tcPr>
          <w:p w14:paraId="4B73B719"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774" w:type="dxa"/>
            <w:gridSpan w:val="3"/>
            <w:vMerge/>
            <w:tcBorders>
              <w:left w:val="single" w:sz="4" w:space="0" w:color="auto"/>
              <w:right w:val="single" w:sz="4" w:space="0" w:color="auto"/>
            </w:tcBorders>
          </w:tcPr>
          <w:p w14:paraId="3144047D"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708" w:type="dxa"/>
            <w:vMerge/>
            <w:tcBorders>
              <w:left w:val="single" w:sz="4" w:space="0" w:color="auto"/>
              <w:right w:val="single" w:sz="4" w:space="0" w:color="auto"/>
            </w:tcBorders>
          </w:tcPr>
          <w:p w14:paraId="196CF10D"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r>
      <w:tr w:rsidR="00F35063" w:rsidRPr="00F521D0" w14:paraId="125A891B" w14:textId="77777777" w:rsidTr="00AB3B5D">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502D7570" w14:textId="77777777" w:rsidR="00F35063" w:rsidRPr="00F521D0" w:rsidRDefault="00F35063" w:rsidP="00F35063">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EPRE ratio of OCNG DMRS to SSS(Note 1)</w:t>
            </w:r>
          </w:p>
        </w:tc>
        <w:tc>
          <w:tcPr>
            <w:tcW w:w="776" w:type="dxa"/>
            <w:vMerge/>
            <w:tcBorders>
              <w:left w:val="single" w:sz="4" w:space="0" w:color="auto"/>
              <w:right w:val="single" w:sz="4" w:space="0" w:color="auto"/>
            </w:tcBorders>
          </w:tcPr>
          <w:p w14:paraId="7AFF385A"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731" w:type="dxa"/>
            <w:vMerge/>
            <w:tcBorders>
              <w:left w:val="single" w:sz="4" w:space="0" w:color="auto"/>
              <w:right w:val="single" w:sz="4" w:space="0" w:color="auto"/>
            </w:tcBorders>
          </w:tcPr>
          <w:p w14:paraId="2C21DFC4"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809" w:type="dxa"/>
            <w:gridSpan w:val="2"/>
            <w:vMerge/>
            <w:tcBorders>
              <w:left w:val="single" w:sz="4" w:space="0" w:color="auto"/>
              <w:right w:val="single" w:sz="4" w:space="0" w:color="auto"/>
            </w:tcBorders>
          </w:tcPr>
          <w:p w14:paraId="2A921A7A"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811" w:type="dxa"/>
            <w:gridSpan w:val="3"/>
            <w:vMerge/>
            <w:tcBorders>
              <w:left w:val="single" w:sz="4" w:space="0" w:color="auto"/>
              <w:right w:val="single" w:sz="4" w:space="0" w:color="auto"/>
            </w:tcBorders>
          </w:tcPr>
          <w:p w14:paraId="420E7D9B"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810" w:type="dxa"/>
            <w:gridSpan w:val="2"/>
            <w:vMerge/>
            <w:tcBorders>
              <w:left w:val="single" w:sz="4" w:space="0" w:color="auto"/>
              <w:right w:val="single" w:sz="4" w:space="0" w:color="auto"/>
            </w:tcBorders>
          </w:tcPr>
          <w:p w14:paraId="40F5817E"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774" w:type="dxa"/>
            <w:gridSpan w:val="3"/>
            <w:vMerge/>
            <w:tcBorders>
              <w:left w:val="single" w:sz="4" w:space="0" w:color="auto"/>
              <w:right w:val="single" w:sz="4" w:space="0" w:color="auto"/>
            </w:tcBorders>
          </w:tcPr>
          <w:p w14:paraId="2575A4FA"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708" w:type="dxa"/>
            <w:vMerge/>
            <w:tcBorders>
              <w:left w:val="single" w:sz="4" w:space="0" w:color="auto"/>
              <w:right w:val="single" w:sz="4" w:space="0" w:color="auto"/>
            </w:tcBorders>
          </w:tcPr>
          <w:p w14:paraId="2D46DB5F"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r>
      <w:tr w:rsidR="00F35063" w:rsidRPr="00F521D0" w14:paraId="503F4243" w14:textId="77777777" w:rsidTr="00AB3B5D">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364A9020" w14:textId="77777777" w:rsidR="00F35063" w:rsidRPr="00F521D0" w:rsidRDefault="00F35063" w:rsidP="00F35063">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EPRE ratio of OCNG to OCNG DMRS (Note 1)</w:t>
            </w:r>
          </w:p>
        </w:tc>
        <w:tc>
          <w:tcPr>
            <w:tcW w:w="776" w:type="dxa"/>
            <w:vMerge/>
            <w:tcBorders>
              <w:left w:val="single" w:sz="4" w:space="0" w:color="auto"/>
              <w:bottom w:val="single" w:sz="4" w:space="0" w:color="auto"/>
              <w:right w:val="single" w:sz="4" w:space="0" w:color="auto"/>
            </w:tcBorders>
          </w:tcPr>
          <w:p w14:paraId="6587E1C2"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731" w:type="dxa"/>
            <w:vMerge/>
            <w:tcBorders>
              <w:left w:val="single" w:sz="4" w:space="0" w:color="auto"/>
              <w:bottom w:val="single" w:sz="4" w:space="0" w:color="auto"/>
              <w:right w:val="single" w:sz="4" w:space="0" w:color="auto"/>
            </w:tcBorders>
          </w:tcPr>
          <w:p w14:paraId="28ECA9EB"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809" w:type="dxa"/>
            <w:gridSpan w:val="2"/>
            <w:vMerge/>
            <w:tcBorders>
              <w:left w:val="single" w:sz="4" w:space="0" w:color="auto"/>
              <w:bottom w:val="single" w:sz="4" w:space="0" w:color="auto"/>
              <w:right w:val="single" w:sz="4" w:space="0" w:color="auto"/>
            </w:tcBorders>
          </w:tcPr>
          <w:p w14:paraId="1A3F5911"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811" w:type="dxa"/>
            <w:gridSpan w:val="3"/>
            <w:vMerge/>
            <w:tcBorders>
              <w:left w:val="single" w:sz="4" w:space="0" w:color="auto"/>
              <w:bottom w:val="single" w:sz="4" w:space="0" w:color="auto"/>
              <w:right w:val="single" w:sz="4" w:space="0" w:color="auto"/>
            </w:tcBorders>
          </w:tcPr>
          <w:p w14:paraId="0B48999A"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810" w:type="dxa"/>
            <w:gridSpan w:val="2"/>
            <w:vMerge/>
            <w:tcBorders>
              <w:left w:val="single" w:sz="4" w:space="0" w:color="auto"/>
              <w:bottom w:val="single" w:sz="4" w:space="0" w:color="auto"/>
              <w:right w:val="single" w:sz="4" w:space="0" w:color="auto"/>
            </w:tcBorders>
          </w:tcPr>
          <w:p w14:paraId="7B3953CD"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774" w:type="dxa"/>
            <w:gridSpan w:val="3"/>
            <w:vMerge/>
            <w:tcBorders>
              <w:left w:val="single" w:sz="4" w:space="0" w:color="auto"/>
              <w:bottom w:val="single" w:sz="4" w:space="0" w:color="auto"/>
              <w:right w:val="single" w:sz="4" w:space="0" w:color="auto"/>
            </w:tcBorders>
          </w:tcPr>
          <w:p w14:paraId="6150DBC7"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c>
          <w:tcPr>
            <w:tcW w:w="708" w:type="dxa"/>
            <w:vMerge/>
            <w:tcBorders>
              <w:left w:val="single" w:sz="4" w:space="0" w:color="auto"/>
              <w:bottom w:val="single" w:sz="4" w:space="0" w:color="auto"/>
              <w:right w:val="single" w:sz="4" w:space="0" w:color="auto"/>
            </w:tcBorders>
          </w:tcPr>
          <w:p w14:paraId="760C4851" w14:textId="77777777" w:rsidR="00F35063" w:rsidRPr="00F521D0" w:rsidRDefault="00F35063" w:rsidP="00F35063">
            <w:pPr>
              <w:keepNext/>
              <w:keepLines/>
              <w:overflowPunct/>
              <w:autoSpaceDE/>
              <w:autoSpaceDN/>
              <w:adjustRightInd/>
              <w:spacing w:after="0"/>
              <w:jc w:val="center"/>
              <w:rPr>
                <w:rFonts w:ascii="Arial" w:eastAsia="宋体" w:hAnsi="Arial"/>
                <w:sz w:val="18"/>
                <w:lang w:val="da-DK" w:eastAsia="en-US"/>
              </w:rPr>
            </w:pPr>
          </w:p>
        </w:tc>
      </w:tr>
      <w:tr w:rsidR="00F35063" w:rsidRPr="00BC2119" w14:paraId="7202AE54" w14:textId="77777777" w:rsidTr="00AB3B5D">
        <w:trPr>
          <w:trHeight w:val="424"/>
          <w:jc w:val="center"/>
        </w:trPr>
        <w:tc>
          <w:tcPr>
            <w:tcW w:w="1838" w:type="dxa"/>
            <w:vMerge w:val="restart"/>
            <w:tcBorders>
              <w:top w:val="single" w:sz="4" w:space="0" w:color="auto"/>
              <w:left w:val="single" w:sz="4" w:space="0" w:color="auto"/>
              <w:right w:val="single" w:sz="4" w:space="0" w:color="auto"/>
            </w:tcBorders>
            <w:vAlign w:val="center"/>
          </w:tcPr>
          <w:p w14:paraId="25DDE17A"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Calibri" w:hAnsi="Arial"/>
                <w:noProof/>
                <w:position w:val="-12"/>
                <w:sz w:val="18"/>
                <w:szCs w:val="22"/>
                <w:lang w:val="en-US" w:eastAsia="en-US"/>
              </w:rPr>
              <w:object w:dxaOrig="405" w:dyaOrig="345" w14:anchorId="47A3A6CB">
                <v:shape id="_x0000_i1126" type="#_x0000_t75" style="width:22.5pt;height:13pt" o:ole="" fillcolor="window">
                  <v:imagedata r:id="rId14" o:title=""/>
                </v:shape>
                <o:OLEObject Type="Embed" ProgID="Equation.3" ShapeID="_x0000_i1126" DrawAspect="Content" ObjectID="_1680415594" r:id="rId122"/>
              </w:object>
            </w:r>
            <w:r w:rsidRPr="00BC2119">
              <w:rPr>
                <w:rFonts w:ascii="Arial" w:eastAsia="宋体" w:hAnsi="Arial"/>
                <w:sz w:val="18"/>
                <w:vertAlign w:val="superscript"/>
                <w:lang w:val="en-US" w:eastAsia="en-US"/>
              </w:rPr>
              <w:t>Note2</w:t>
            </w:r>
          </w:p>
        </w:tc>
        <w:tc>
          <w:tcPr>
            <w:tcW w:w="1134" w:type="dxa"/>
            <w:vMerge w:val="restart"/>
            <w:tcBorders>
              <w:top w:val="single" w:sz="4" w:space="0" w:color="auto"/>
              <w:left w:val="single" w:sz="4" w:space="0" w:color="auto"/>
              <w:right w:val="single" w:sz="4" w:space="0" w:color="auto"/>
            </w:tcBorders>
            <w:vAlign w:val="center"/>
          </w:tcPr>
          <w:p w14:paraId="4C1FD6B1"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1,2</w:t>
            </w:r>
          </w:p>
        </w:tc>
        <w:tc>
          <w:tcPr>
            <w:tcW w:w="1276" w:type="dxa"/>
            <w:tcBorders>
              <w:top w:val="single" w:sz="4" w:space="0" w:color="auto"/>
              <w:left w:val="single" w:sz="4" w:space="0" w:color="auto"/>
              <w:right w:val="single" w:sz="4" w:space="0" w:color="auto"/>
            </w:tcBorders>
          </w:tcPr>
          <w:p w14:paraId="7C7C282D" w14:textId="77777777" w:rsidR="00F35063" w:rsidRPr="00BC2119" w:rsidRDefault="00F35063" w:rsidP="00F35063">
            <w:pPr>
              <w:keepNext/>
              <w:keepLines/>
              <w:overflowPunct/>
              <w:autoSpaceDE/>
              <w:autoSpaceDN/>
              <w:adjustRightInd/>
              <w:spacing w:after="0"/>
              <w:rPr>
                <w:rFonts w:ascii="Arial" w:eastAsia="宋体" w:hAnsi="Arial"/>
                <w:sz w:val="18"/>
                <w:lang w:eastAsia="zh-CN"/>
              </w:rPr>
            </w:pPr>
            <w:r w:rsidRPr="00BC2119">
              <w:rPr>
                <w:rFonts w:ascii="Arial" w:eastAsia="宋体" w:hAnsi="Arial"/>
                <w:sz w:val="18"/>
                <w:lang w:eastAsia="en-US"/>
              </w:rPr>
              <w:t>NR_FDD_FR1_A</w:t>
            </w:r>
          </w:p>
          <w:p w14:paraId="421E4B6C"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lang w:eastAsia="en-US"/>
              </w:rPr>
              <w:t xml:space="preserve"> </w:t>
            </w:r>
          </w:p>
        </w:tc>
        <w:tc>
          <w:tcPr>
            <w:tcW w:w="776" w:type="dxa"/>
            <w:vMerge w:val="restart"/>
            <w:tcBorders>
              <w:top w:val="single" w:sz="4" w:space="0" w:color="auto"/>
              <w:left w:val="single" w:sz="4" w:space="0" w:color="auto"/>
              <w:right w:val="single" w:sz="4" w:space="0" w:color="auto"/>
            </w:tcBorders>
            <w:vAlign w:val="center"/>
          </w:tcPr>
          <w:p w14:paraId="1F40387E"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dBm/15kHz</w:t>
            </w:r>
          </w:p>
        </w:tc>
        <w:tc>
          <w:tcPr>
            <w:tcW w:w="1540" w:type="dxa"/>
            <w:gridSpan w:val="3"/>
            <w:vMerge w:val="restart"/>
            <w:tcBorders>
              <w:top w:val="single" w:sz="4" w:space="0" w:color="auto"/>
              <w:left w:val="single" w:sz="4" w:space="0" w:color="auto"/>
              <w:right w:val="single" w:sz="4" w:space="0" w:color="auto"/>
            </w:tcBorders>
            <w:vAlign w:val="center"/>
          </w:tcPr>
          <w:p w14:paraId="7DC3ED78"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-88</w:t>
            </w:r>
          </w:p>
        </w:tc>
        <w:tc>
          <w:tcPr>
            <w:tcW w:w="1621" w:type="dxa"/>
            <w:gridSpan w:val="5"/>
            <w:vMerge w:val="restart"/>
            <w:tcBorders>
              <w:top w:val="single" w:sz="4" w:space="0" w:color="auto"/>
              <w:left w:val="single" w:sz="4" w:space="0" w:color="auto"/>
              <w:right w:val="single" w:sz="4" w:space="0" w:color="auto"/>
            </w:tcBorders>
            <w:vAlign w:val="center"/>
          </w:tcPr>
          <w:p w14:paraId="607A2188"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-108.5</w:t>
            </w:r>
          </w:p>
        </w:tc>
        <w:tc>
          <w:tcPr>
            <w:tcW w:w="1482" w:type="dxa"/>
            <w:gridSpan w:val="4"/>
            <w:tcBorders>
              <w:top w:val="single" w:sz="4" w:space="0" w:color="auto"/>
              <w:left w:val="single" w:sz="4" w:space="0" w:color="auto"/>
              <w:right w:val="single" w:sz="4" w:space="0" w:color="auto"/>
            </w:tcBorders>
            <w:vAlign w:val="center"/>
          </w:tcPr>
          <w:p w14:paraId="486551DF"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-119.5</w:t>
            </w:r>
          </w:p>
        </w:tc>
      </w:tr>
      <w:tr w:rsidR="00F35063" w:rsidRPr="00BC2119" w14:paraId="6D036116" w14:textId="77777777" w:rsidTr="00AB3B5D">
        <w:trPr>
          <w:jc w:val="center"/>
        </w:trPr>
        <w:tc>
          <w:tcPr>
            <w:tcW w:w="1838" w:type="dxa"/>
            <w:vMerge/>
            <w:tcBorders>
              <w:left w:val="single" w:sz="4" w:space="0" w:color="auto"/>
              <w:right w:val="single" w:sz="4" w:space="0" w:color="auto"/>
            </w:tcBorders>
            <w:vAlign w:val="center"/>
          </w:tcPr>
          <w:p w14:paraId="6BE6AFF1"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0BF8B241"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EDB2B46"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NR_FDD_FR1_B</w:t>
            </w:r>
          </w:p>
        </w:tc>
        <w:tc>
          <w:tcPr>
            <w:tcW w:w="776" w:type="dxa"/>
            <w:vMerge/>
            <w:tcBorders>
              <w:left w:val="single" w:sz="4" w:space="0" w:color="auto"/>
              <w:right w:val="single" w:sz="4" w:space="0" w:color="auto"/>
            </w:tcBorders>
            <w:vAlign w:val="center"/>
          </w:tcPr>
          <w:p w14:paraId="1917F718"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476F2551"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0DF766DA"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731652D"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-119</w:t>
            </w:r>
          </w:p>
        </w:tc>
      </w:tr>
      <w:tr w:rsidR="00F35063" w:rsidRPr="00BC2119" w14:paraId="5B636546" w14:textId="77777777" w:rsidTr="00AB3B5D">
        <w:trPr>
          <w:jc w:val="center"/>
        </w:trPr>
        <w:tc>
          <w:tcPr>
            <w:tcW w:w="1838" w:type="dxa"/>
            <w:vMerge/>
            <w:tcBorders>
              <w:left w:val="single" w:sz="4" w:space="0" w:color="auto"/>
              <w:right w:val="single" w:sz="4" w:space="0" w:color="auto"/>
            </w:tcBorders>
            <w:vAlign w:val="center"/>
          </w:tcPr>
          <w:p w14:paraId="35B07EDB"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4EFF66C2"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715FA17"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NR_TDD_FR1_</w:t>
            </w:r>
            <w:r w:rsidRPr="00BC2119">
              <w:rPr>
                <w:rFonts w:ascii="Arial" w:eastAsia="宋体" w:hAnsi="Arial"/>
                <w:sz w:val="18"/>
                <w:lang w:val="sv-SE" w:eastAsia="zh-CN"/>
              </w:rPr>
              <w:t>C</w:t>
            </w:r>
          </w:p>
        </w:tc>
        <w:tc>
          <w:tcPr>
            <w:tcW w:w="776" w:type="dxa"/>
            <w:vMerge/>
            <w:tcBorders>
              <w:left w:val="single" w:sz="4" w:space="0" w:color="auto"/>
              <w:right w:val="single" w:sz="4" w:space="0" w:color="auto"/>
            </w:tcBorders>
            <w:vAlign w:val="center"/>
          </w:tcPr>
          <w:p w14:paraId="6128277C"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5C7FA5CC"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28087693"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7B9BBB8"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-118.5</w:t>
            </w:r>
          </w:p>
        </w:tc>
      </w:tr>
      <w:tr w:rsidR="00F35063" w:rsidRPr="00BC2119" w14:paraId="64BD3DFA" w14:textId="77777777" w:rsidTr="00AB3B5D">
        <w:trPr>
          <w:trHeight w:val="424"/>
          <w:jc w:val="center"/>
        </w:trPr>
        <w:tc>
          <w:tcPr>
            <w:tcW w:w="1838" w:type="dxa"/>
            <w:vMerge/>
            <w:tcBorders>
              <w:left w:val="single" w:sz="4" w:space="0" w:color="auto"/>
              <w:right w:val="single" w:sz="4" w:space="0" w:color="auto"/>
            </w:tcBorders>
            <w:vAlign w:val="center"/>
          </w:tcPr>
          <w:p w14:paraId="0F3109B2"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674DAE47"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
          <w:p w14:paraId="2A23D7F9" w14:textId="77777777" w:rsidR="00F35063" w:rsidRPr="00BC2119" w:rsidRDefault="00F35063" w:rsidP="00F35063">
            <w:pPr>
              <w:keepNext/>
              <w:keepLines/>
              <w:overflowPunct/>
              <w:autoSpaceDE/>
              <w:autoSpaceDN/>
              <w:adjustRightInd/>
              <w:spacing w:after="0"/>
              <w:rPr>
                <w:rFonts w:ascii="Arial" w:eastAsia="宋体" w:hAnsi="Arial"/>
                <w:sz w:val="18"/>
                <w:lang w:val="sv-SE" w:eastAsia="zh-CN"/>
              </w:rPr>
            </w:pPr>
            <w:r w:rsidRPr="00BC2119">
              <w:rPr>
                <w:rFonts w:ascii="Arial" w:eastAsia="宋体" w:hAnsi="Arial"/>
                <w:sz w:val="18"/>
                <w:lang w:val="sv-SE" w:eastAsia="en-US"/>
              </w:rPr>
              <w:t>NR_FDD_FR1_D</w:t>
            </w:r>
          </w:p>
          <w:p w14:paraId="3C2140CD" w14:textId="77777777" w:rsidR="00F35063" w:rsidRPr="00BC2119" w:rsidRDefault="00F35063" w:rsidP="00F35063">
            <w:pPr>
              <w:keepNext/>
              <w:keepLines/>
              <w:overflowPunct/>
              <w:autoSpaceDE/>
              <w:autoSpaceDN/>
              <w:adjustRightInd/>
              <w:spacing w:after="0"/>
              <w:rPr>
                <w:rFonts w:ascii="Arial" w:eastAsia="Calibri" w:hAnsi="Arial"/>
                <w:i/>
                <w:sz w:val="18"/>
                <w:szCs w:val="22"/>
                <w:lang w:val="sv-FI" w:eastAsia="en-US"/>
              </w:rPr>
            </w:pPr>
            <w:r w:rsidRPr="00BC2119">
              <w:rPr>
                <w:rFonts w:ascii="Arial" w:eastAsia="宋体" w:hAnsi="Arial"/>
                <w:sz w:val="18"/>
                <w:lang w:val="sv-FI" w:eastAsia="zh-CN"/>
              </w:rPr>
              <w:t>NR_TDD_FR1_D</w:t>
            </w:r>
          </w:p>
        </w:tc>
        <w:tc>
          <w:tcPr>
            <w:tcW w:w="776" w:type="dxa"/>
            <w:vMerge/>
            <w:tcBorders>
              <w:left w:val="single" w:sz="4" w:space="0" w:color="auto"/>
              <w:right w:val="single" w:sz="4" w:space="0" w:color="auto"/>
            </w:tcBorders>
            <w:vAlign w:val="center"/>
          </w:tcPr>
          <w:p w14:paraId="62BFCE0A" w14:textId="77777777" w:rsidR="00F35063" w:rsidRPr="00BC2119" w:rsidRDefault="00F35063" w:rsidP="00F35063">
            <w:pPr>
              <w:keepNext/>
              <w:keepLines/>
              <w:overflowPunct/>
              <w:autoSpaceDE/>
              <w:autoSpaceDN/>
              <w:adjustRightInd/>
              <w:spacing w:after="0"/>
              <w:jc w:val="center"/>
              <w:rPr>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7350401A"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68B829EB" w14:textId="77777777" w:rsidR="00F35063" w:rsidRPr="00BC2119" w:rsidRDefault="00F35063" w:rsidP="00F35063">
            <w:pPr>
              <w:keepNext/>
              <w:keepLines/>
              <w:overflowPunct/>
              <w:autoSpaceDE/>
              <w:autoSpaceDN/>
              <w:adjustRightInd/>
              <w:spacing w:after="0"/>
              <w:jc w:val="center"/>
              <w:rPr>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7C2CFB9A"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-118</w:t>
            </w:r>
          </w:p>
        </w:tc>
      </w:tr>
      <w:tr w:rsidR="00F35063" w:rsidRPr="00BC2119" w14:paraId="569130CE" w14:textId="77777777" w:rsidTr="00AB3B5D">
        <w:trPr>
          <w:trHeight w:val="424"/>
          <w:jc w:val="center"/>
        </w:trPr>
        <w:tc>
          <w:tcPr>
            <w:tcW w:w="1838" w:type="dxa"/>
            <w:vMerge/>
            <w:tcBorders>
              <w:left w:val="single" w:sz="4" w:space="0" w:color="auto"/>
              <w:right w:val="single" w:sz="4" w:space="0" w:color="auto"/>
            </w:tcBorders>
            <w:vAlign w:val="center"/>
          </w:tcPr>
          <w:p w14:paraId="4AFF838D"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476688FF"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
          <w:p w14:paraId="43A27122" w14:textId="77777777" w:rsidR="00F35063" w:rsidRPr="00BC2119" w:rsidRDefault="00F35063" w:rsidP="00F35063">
            <w:pPr>
              <w:keepNext/>
              <w:keepLines/>
              <w:overflowPunct/>
              <w:autoSpaceDE/>
              <w:autoSpaceDN/>
              <w:adjustRightInd/>
              <w:spacing w:after="0"/>
              <w:rPr>
                <w:rFonts w:ascii="Arial" w:eastAsia="宋体" w:hAnsi="Arial"/>
                <w:sz w:val="18"/>
                <w:lang w:val="sv-SE" w:eastAsia="zh-CN"/>
              </w:rPr>
            </w:pPr>
            <w:r w:rsidRPr="00BC2119">
              <w:rPr>
                <w:rFonts w:ascii="Arial" w:eastAsia="宋体" w:hAnsi="Arial"/>
                <w:sz w:val="18"/>
                <w:lang w:val="sv-SE" w:eastAsia="en-US"/>
              </w:rPr>
              <w:t>NR_FDD_FR1_E</w:t>
            </w:r>
          </w:p>
          <w:p w14:paraId="49DAFEAA" w14:textId="77777777" w:rsidR="00F35063" w:rsidRPr="00BC2119" w:rsidRDefault="00F35063" w:rsidP="00F35063">
            <w:pPr>
              <w:keepNext/>
              <w:keepLines/>
              <w:overflowPunct/>
              <w:autoSpaceDE/>
              <w:autoSpaceDN/>
              <w:adjustRightInd/>
              <w:spacing w:after="0"/>
              <w:rPr>
                <w:rFonts w:ascii="Arial" w:eastAsia="Calibri" w:hAnsi="Arial"/>
                <w:i/>
                <w:sz w:val="18"/>
                <w:szCs w:val="22"/>
                <w:lang w:val="sv-FI" w:eastAsia="en-US"/>
              </w:rPr>
            </w:pPr>
            <w:r w:rsidRPr="00BC2119">
              <w:rPr>
                <w:rFonts w:ascii="Arial" w:eastAsia="宋体" w:hAnsi="Arial"/>
                <w:sz w:val="18"/>
                <w:lang w:val="sv-FI" w:eastAsia="zh-CN"/>
              </w:rPr>
              <w:t>NR_TDD_FR1_E</w:t>
            </w:r>
          </w:p>
        </w:tc>
        <w:tc>
          <w:tcPr>
            <w:tcW w:w="776" w:type="dxa"/>
            <w:vMerge/>
            <w:tcBorders>
              <w:left w:val="single" w:sz="4" w:space="0" w:color="auto"/>
              <w:right w:val="single" w:sz="4" w:space="0" w:color="auto"/>
            </w:tcBorders>
            <w:vAlign w:val="center"/>
          </w:tcPr>
          <w:p w14:paraId="7168AD60" w14:textId="77777777" w:rsidR="00F35063" w:rsidRPr="00BC2119" w:rsidRDefault="00F35063" w:rsidP="00F35063">
            <w:pPr>
              <w:keepNext/>
              <w:keepLines/>
              <w:overflowPunct/>
              <w:autoSpaceDE/>
              <w:autoSpaceDN/>
              <w:adjustRightInd/>
              <w:spacing w:after="0"/>
              <w:jc w:val="center"/>
              <w:rPr>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57D0321C"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691F4E49" w14:textId="77777777" w:rsidR="00F35063" w:rsidRPr="00BC2119" w:rsidRDefault="00F35063" w:rsidP="00F35063">
            <w:pPr>
              <w:keepNext/>
              <w:keepLines/>
              <w:overflowPunct/>
              <w:autoSpaceDE/>
              <w:autoSpaceDN/>
              <w:adjustRightInd/>
              <w:spacing w:after="0"/>
              <w:jc w:val="center"/>
              <w:rPr>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710B38DC"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-117.5</w:t>
            </w:r>
          </w:p>
        </w:tc>
      </w:tr>
      <w:tr w:rsidR="00F35063" w:rsidRPr="00BC2119" w14:paraId="402A7559" w14:textId="77777777" w:rsidTr="00AB3B5D">
        <w:trPr>
          <w:jc w:val="center"/>
        </w:trPr>
        <w:tc>
          <w:tcPr>
            <w:tcW w:w="1838" w:type="dxa"/>
            <w:vMerge/>
            <w:tcBorders>
              <w:left w:val="single" w:sz="4" w:space="0" w:color="auto"/>
              <w:right w:val="single" w:sz="4" w:space="0" w:color="auto"/>
            </w:tcBorders>
            <w:vAlign w:val="center"/>
          </w:tcPr>
          <w:p w14:paraId="1B0A236F"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6EFE0F92"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23A8415D" w14:textId="77777777" w:rsidR="00F35063" w:rsidRPr="00BC2119" w:rsidRDefault="00F35063" w:rsidP="00F35063">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NR_FDD_FR1_F</w:t>
            </w:r>
          </w:p>
        </w:tc>
        <w:tc>
          <w:tcPr>
            <w:tcW w:w="776" w:type="dxa"/>
            <w:vMerge/>
            <w:tcBorders>
              <w:left w:val="single" w:sz="4" w:space="0" w:color="auto"/>
              <w:right w:val="single" w:sz="4" w:space="0" w:color="auto"/>
            </w:tcBorders>
            <w:vAlign w:val="center"/>
          </w:tcPr>
          <w:p w14:paraId="08E040DD"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1E251AFB"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1088C79C"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A5E5687"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val="en-US"/>
              </w:rPr>
              <w:t>-117</w:t>
            </w:r>
          </w:p>
        </w:tc>
      </w:tr>
      <w:tr w:rsidR="00F35063" w:rsidRPr="00BC2119" w14:paraId="65A939A6" w14:textId="77777777" w:rsidTr="00AB3B5D">
        <w:trPr>
          <w:jc w:val="center"/>
        </w:trPr>
        <w:tc>
          <w:tcPr>
            <w:tcW w:w="1838" w:type="dxa"/>
            <w:vMerge/>
            <w:tcBorders>
              <w:left w:val="single" w:sz="4" w:space="0" w:color="auto"/>
              <w:right w:val="single" w:sz="4" w:space="0" w:color="auto"/>
            </w:tcBorders>
            <w:vAlign w:val="center"/>
          </w:tcPr>
          <w:p w14:paraId="37E4BE49"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5D64C006"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7D278749"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NR_FDD_FR1_G</w:t>
            </w:r>
          </w:p>
        </w:tc>
        <w:tc>
          <w:tcPr>
            <w:tcW w:w="776" w:type="dxa"/>
            <w:vMerge/>
            <w:tcBorders>
              <w:left w:val="single" w:sz="4" w:space="0" w:color="auto"/>
              <w:right w:val="single" w:sz="4" w:space="0" w:color="auto"/>
            </w:tcBorders>
            <w:vAlign w:val="center"/>
          </w:tcPr>
          <w:p w14:paraId="707DE4F1"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28C4E145"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2402E750"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E70BA56"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-116.5</w:t>
            </w:r>
          </w:p>
        </w:tc>
      </w:tr>
      <w:tr w:rsidR="00F35063" w:rsidRPr="00BC2119" w14:paraId="09C37E9B" w14:textId="77777777" w:rsidTr="00AB3B5D">
        <w:trPr>
          <w:jc w:val="center"/>
        </w:trPr>
        <w:tc>
          <w:tcPr>
            <w:tcW w:w="1838" w:type="dxa"/>
            <w:vMerge/>
            <w:tcBorders>
              <w:left w:val="single" w:sz="4" w:space="0" w:color="auto"/>
              <w:bottom w:val="single" w:sz="4" w:space="0" w:color="auto"/>
              <w:right w:val="single" w:sz="4" w:space="0" w:color="auto"/>
            </w:tcBorders>
            <w:vAlign w:val="center"/>
          </w:tcPr>
          <w:p w14:paraId="28158F4A"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bottom w:val="single" w:sz="4" w:space="0" w:color="auto"/>
              <w:right w:val="single" w:sz="4" w:space="0" w:color="auto"/>
            </w:tcBorders>
            <w:vAlign w:val="center"/>
          </w:tcPr>
          <w:p w14:paraId="5E26D8A2"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13519506"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NR_FDD_FR1_H</w:t>
            </w:r>
          </w:p>
        </w:tc>
        <w:tc>
          <w:tcPr>
            <w:tcW w:w="776" w:type="dxa"/>
            <w:vMerge/>
            <w:tcBorders>
              <w:left w:val="single" w:sz="4" w:space="0" w:color="auto"/>
              <w:bottom w:val="single" w:sz="4" w:space="0" w:color="auto"/>
              <w:right w:val="single" w:sz="4" w:space="0" w:color="auto"/>
            </w:tcBorders>
            <w:vAlign w:val="center"/>
          </w:tcPr>
          <w:p w14:paraId="3BCEB64F"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bottom w:val="single" w:sz="4" w:space="0" w:color="auto"/>
              <w:right w:val="single" w:sz="4" w:space="0" w:color="auto"/>
            </w:tcBorders>
            <w:vAlign w:val="center"/>
          </w:tcPr>
          <w:p w14:paraId="0434D835"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7A57251E"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C37F51E"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-116</w:t>
            </w:r>
          </w:p>
        </w:tc>
      </w:tr>
      <w:tr w:rsidR="00F35063" w:rsidRPr="00BC2119" w14:paraId="18EBFDBF" w14:textId="77777777" w:rsidTr="00AB3B5D">
        <w:trPr>
          <w:trHeight w:val="2277"/>
          <w:jc w:val="center"/>
        </w:trPr>
        <w:tc>
          <w:tcPr>
            <w:tcW w:w="1838" w:type="dxa"/>
            <w:vMerge w:val="restart"/>
            <w:tcBorders>
              <w:top w:val="single" w:sz="4" w:space="0" w:color="auto"/>
              <w:left w:val="single" w:sz="4" w:space="0" w:color="auto"/>
              <w:right w:val="single" w:sz="4" w:space="0" w:color="auto"/>
            </w:tcBorders>
            <w:vAlign w:val="center"/>
          </w:tcPr>
          <w:p w14:paraId="2BDCB9C8"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Calibri" w:hAnsi="Arial"/>
                <w:noProof/>
                <w:position w:val="-12"/>
                <w:sz w:val="18"/>
                <w:szCs w:val="22"/>
                <w:lang w:val="en-US" w:eastAsia="en-US"/>
              </w:rPr>
              <w:object w:dxaOrig="405" w:dyaOrig="345" w14:anchorId="6C42A664">
                <v:shape id="_x0000_i1127" type="#_x0000_t75" style="width:22.5pt;height:13pt" o:ole="" fillcolor="window">
                  <v:imagedata r:id="rId14" o:title=""/>
                </v:shape>
                <o:OLEObject Type="Embed" ProgID="Equation.3" ShapeID="_x0000_i1127" DrawAspect="Content" ObjectID="_1680415595" r:id="rId123"/>
              </w:object>
            </w:r>
            <w:r w:rsidRPr="00BC2119">
              <w:rPr>
                <w:rFonts w:ascii="Arial" w:eastAsia="宋体" w:hAnsi="Arial"/>
                <w:sz w:val="18"/>
                <w:vertAlign w:val="superscript"/>
                <w:lang w:val="en-US" w:eastAsia="en-US"/>
              </w:rPr>
              <w:t>Note2</w:t>
            </w:r>
          </w:p>
        </w:tc>
        <w:tc>
          <w:tcPr>
            <w:tcW w:w="2410" w:type="dxa"/>
            <w:gridSpan w:val="2"/>
            <w:tcBorders>
              <w:top w:val="single" w:sz="4" w:space="0" w:color="auto"/>
              <w:left w:val="single" w:sz="4" w:space="0" w:color="auto"/>
              <w:right w:val="single" w:sz="4" w:space="0" w:color="auto"/>
            </w:tcBorders>
            <w:vAlign w:val="center"/>
          </w:tcPr>
          <w:p w14:paraId="4DCFED58"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1,2</w:t>
            </w:r>
          </w:p>
          <w:p w14:paraId="3CD131F2"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sidDel="008B7968">
              <w:rPr>
                <w:rFonts w:ascii="Arial" w:eastAsia="宋体" w:hAnsi="Arial"/>
                <w:sz w:val="18"/>
                <w:lang w:val="sv-SE" w:eastAsia="en-US"/>
              </w:rPr>
              <w:t>N</w:t>
            </w:r>
          </w:p>
        </w:tc>
        <w:tc>
          <w:tcPr>
            <w:tcW w:w="776" w:type="dxa"/>
            <w:vMerge w:val="restart"/>
            <w:tcBorders>
              <w:top w:val="single" w:sz="4" w:space="0" w:color="auto"/>
              <w:left w:val="single" w:sz="4" w:space="0" w:color="auto"/>
              <w:right w:val="single" w:sz="4" w:space="0" w:color="auto"/>
            </w:tcBorders>
            <w:vAlign w:val="center"/>
          </w:tcPr>
          <w:p w14:paraId="4075D6BF"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dBm/15kHz</w:t>
            </w:r>
          </w:p>
        </w:tc>
        <w:tc>
          <w:tcPr>
            <w:tcW w:w="1540" w:type="dxa"/>
            <w:gridSpan w:val="3"/>
            <w:tcBorders>
              <w:top w:val="single" w:sz="4" w:space="0" w:color="auto"/>
              <w:left w:val="single" w:sz="4" w:space="0" w:color="auto"/>
              <w:right w:val="single" w:sz="4" w:space="0" w:color="auto"/>
            </w:tcBorders>
            <w:vAlign w:val="center"/>
          </w:tcPr>
          <w:p w14:paraId="03BC4252"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-88</w:t>
            </w:r>
          </w:p>
        </w:tc>
        <w:tc>
          <w:tcPr>
            <w:tcW w:w="1621" w:type="dxa"/>
            <w:gridSpan w:val="5"/>
            <w:tcBorders>
              <w:top w:val="single" w:sz="4" w:space="0" w:color="auto"/>
              <w:left w:val="single" w:sz="4" w:space="0" w:color="auto"/>
              <w:right w:val="single" w:sz="4" w:space="0" w:color="auto"/>
            </w:tcBorders>
            <w:vAlign w:val="center"/>
          </w:tcPr>
          <w:p w14:paraId="6848EA9A"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-108.5</w:t>
            </w:r>
          </w:p>
        </w:tc>
        <w:tc>
          <w:tcPr>
            <w:tcW w:w="1482" w:type="dxa"/>
            <w:gridSpan w:val="4"/>
            <w:tcBorders>
              <w:top w:val="single" w:sz="4" w:space="0" w:color="auto"/>
              <w:left w:val="single" w:sz="4" w:space="0" w:color="auto"/>
              <w:right w:val="single" w:sz="4" w:space="0" w:color="auto"/>
            </w:tcBorders>
            <w:vAlign w:val="center"/>
          </w:tcPr>
          <w:p w14:paraId="505CF33B"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Same as Noc for 15kHz</w:t>
            </w:r>
            <w:r w:rsidRPr="00BC2119" w:rsidDel="00913F54">
              <w:rPr>
                <w:rFonts w:ascii="Arial" w:eastAsia="宋体" w:hAnsi="Arial"/>
                <w:sz w:val="18"/>
                <w:lang w:val="en-US"/>
              </w:rPr>
              <w:t xml:space="preserve"> </w:t>
            </w:r>
            <w:r w:rsidRPr="00BC2119" w:rsidDel="00F370F7">
              <w:rPr>
                <w:rFonts w:ascii="Arial" w:eastAsia="宋体" w:hAnsi="Arial"/>
                <w:sz w:val="18"/>
                <w:lang w:val="en-US"/>
              </w:rPr>
              <w:t>T</w:t>
            </w:r>
          </w:p>
        </w:tc>
      </w:tr>
      <w:tr w:rsidR="00F35063" w:rsidRPr="00BC2119" w14:paraId="23EF6D90" w14:textId="77777777" w:rsidTr="00AB3B5D">
        <w:trPr>
          <w:trHeight w:val="424"/>
          <w:jc w:val="center"/>
        </w:trPr>
        <w:tc>
          <w:tcPr>
            <w:tcW w:w="1838" w:type="dxa"/>
            <w:vMerge/>
            <w:tcBorders>
              <w:left w:val="single" w:sz="4" w:space="0" w:color="auto"/>
              <w:right w:val="single" w:sz="4" w:space="0" w:color="auto"/>
            </w:tcBorders>
            <w:vAlign w:val="center"/>
          </w:tcPr>
          <w:p w14:paraId="30723DA9"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val="restart"/>
            <w:tcBorders>
              <w:top w:val="single" w:sz="4" w:space="0" w:color="auto"/>
              <w:left w:val="single" w:sz="4" w:space="0" w:color="auto"/>
              <w:right w:val="single" w:sz="4" w:space="0" w:color="auto"/>
            </w:tcBorders>
            <w:vAlign w:val="center"/>
          </w:tcPr>
          <w:p w14:paraId="29B45BDB"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3</w:t>
            </w:r>
          </w:p>
        </w:tc>
        <w:tc>
          <w:tcPr>
            <w:tcW w:w="1276" w:type="dxa"/>
            <w:tcBorders>
              <w:top w:val="single" w:sz="4" w:space="0" w:color="auto"/>
              <w:left w:val="single" w:sz="4" w:space="0" w:color="auto"/>
              <w:right w:val="single" w:sz="4" w:space="0" w:color="auto"/>
            </w:tcBorders>
          </w:tcPr>
          <w:p w14:paraId="0734A3C6" w14:textId="77777777" w:rsidR="00F35063" w:rsidRPr="00BC2119" w:rsidRDefault="00F35063" w:rsidP="00F35063">
            <w:pPr>
              <w:keepNext/>
              <w:keepLines/>
              <w:overflowPunct/>
              <w:autoSpaceDE/>
              <w:autoSpaceDN/>
              <w:adjustRightInd/>
              <w:spacing w:after="0"/>
              <w:rPr>
                <w:rFonts w:ascii="Arial" w:eastAsia="宋体" w:hAnsi="Arial"/>
                <w:sz w:val="18"/>
                <w:lang w:eastAsia="zh-CN"/>
              </w:rPr>
            </w:pPr>
            <w:r w:rsidRPr="00BC2119">
              <w:rPr>
                <w:rFonts w:ascii="Arial" w:eastAsia="宋体" w:hAnsi="Arial"/>
                <w:sz w:val="18"/>
                <w:lang w:eastAsia="en-US"/>
              </w:rPr>
              <w:t>NR_FDD_FR1_A</w:t>
            </w:r>
          </w:p>
          <w:p w14:paraId="097B93C9"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lang w:eastAsia="en-US"/>
              </w:rPr>
              <w:t xml:space="preserve"> </w:t>
            </w:r>
          </w:p>
        </w:tc>
        <w:tc>
          <w:tcPr>
            <w:tcW w:w="776" w:type="dxa"/>
            <w:vMerge/>
            <w:tcBorders>
              <w:left w:val="single" w:sz="4" w:space="0" w:color="auto"/>
              <w:right w:val="single" w:sz="4" w:space="0" w:color="auto"/>
            </w:tcBorders>
            <w:vAlign w:val="center"/>
          </w:tcPr>
          <w:p w14:paraId="64E149FA"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val="restart"/>
            <w:tcBorders>
              <w:top w:val="single" w:sz="4" w:space="0" w:color="auto"/>
              <w:left w:val="single" w:sz="4" w:space="0" w:color="auto"/>
              <w:right w:val="single" w:sz="4" w:space="0" w:color="auto"/>
            </w:tcBorders>
            <w:vAlign w:val="center"/>
          </w:tcPr>
          <w:p w14:paraId="31DFF25C"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-85</w:t>
            </w:r>
          </w:p>
        </w:tc>
        <w:tc>
          <w:tcPr>
            <w:tcW w:w="1621" w:type="dxa"/>
            <w:gridSpan w:val="5"/>
            <w:vMerge w:val="restart"/>
            <w:tcBorders>
              <w:top w:val="single" w:sz="4" w:space="0" w:color="auto"/>
              <w:left w:val="single" w:sz="4" w:space="0" w:color="auto"/>
              <w:right w:val="single" w:sz="4" w:space="0" w:color="auto"/>
            </w:tcBorders>
            <w:vAlign w:val="center"/>
          </w:tcPr>
          <w:p w14:paraId="77617488"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-105.5</w:t>
            </w:r>
          </w:p>
        </w:tc>
        <w:tc>
          <w:tcPr>
            <w:tcW w:w="1482" w:type="dxa"/>
            <w:gridSpan w:val="4"/>
            <w:tcBorders>
              <w:top w:val="single" w:sz="4" w:space="0" w:color="auto"/>
              <w:left w:val="single" w:sz="4" w:space="0" w:color="auto"/>
              <w:right w:val="single" w:sz="4" w:space="0" w:color="auto"/>
            </w:tcBorders>
            <w:vAlign w:val="center"/>
          </w:tcPr>
          <w:p w14:paraId="70C07FB0"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-116.5</w:t>
            </w:r>
          </w:p>
        </w:tc>
      </w:tr>
      <w:tr w:rsidR="00F35063" w:rsidRPr="00BC2119" w14:paraId="7463C549" w14:textId="77777777" w:rsidTr="00AB3B5D">
        <w:trPr>
          <w:jc w:val="center"/>
        </w:trPr>
        <w:tc>
          <w:tcPr>
            <w:tcW w:w="1838" w:type="dxa"/>
            <w:vMerge/>
            <w:tcBorders>
              <w:left w:val="single" w:sz="4" w:space="0" w:color="auto"/>
              <w:right w:val="single" w:sz="4" w:space="0" w:color="auto"/>
            </w:tcBorders>
            <w:vAlign w:val="center"/>
          </w:tcPr>
          <w:p w14:paraId="334AF312"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5D5BD77F"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27671ACD"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NR_FDD_FR1_B</w:t>
            </w:r>
          </w:p>
        </w:tc>
        <w:tc>
          <w:tcPr>
            <w:tcW w:w="776" w:type="dxa"/>
            <w:vMerge/>
            <w:tcBorders>
              <w:left w:val="single" w:sz="4" w:space="0" w:color="auto"/>
              <w:right w:val="single" w:sz="4" w:space="0" w:color="auto"/>
            </w:tcBorders>
            <w:vAlign w:val="center"/>
          </w:tcPr>
          <w:p w14:paraId="397BE105"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60745FA5"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6B862D2F"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58041AA"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-116</w:t>
            </w:r>
          </w:p>
        </w:tc>
      </w:tr>
      <w:tr w:rsidR="00F35063" w:rsidRPr="00BC2119" w14:paraId="1E5B3560" w14:textId="77777777" w:rsidTr="00AB3B5D">
        <w:trPr>
          <w:jc w:val="center"/>
        </w:trPr>
        <w:tc>
          <w:tcPr>
            <w:tcW w:w="1838" w:type="dxa"/>
            <w:vMerge/>
            <w:tcBorders>
              <w:left w:val="single" w:sz="4" w:space="0" w:color="auto"/>
              <w:right w:val="single" w:sz="4" w:space="0" w:color="auto"/>
            </w:tcBorders>
            <w:vAlign w:val="center"/>
          </w:tcPr>
          <w:p w14:paraId="32947A01"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05195534"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7E66164"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NR_TDD_FR1_</w:t>
            </w:r>
            <w:r w:rsidRPr="00BC2119">
              <w:rPr>
                <w:rFonts w:ascii="Arial" w:eastAsia="宋体" w:hAnsi="Arial"/>
                <w:sz w:val="18"/>
                <w:lang w:val="sv-SE" w:eastAsia="zh-CN"/>
              </w:rPr>
              <w:t>C</w:t>
            </w:r>
          </w:p>
        </w:tc>
        <w:tc>
          <w:tcPr>
            <w:tcW w:w="776" w:type="dxa"/>
            <w:vMerge/>
            <w:tcBorders>
              <w:left w:val="single" w:sz="4" w:space="0" w:color="auto"/>
              <w:right w:val="single" w:sz="4" w:space="0" w:color="auto"/>
            </w:tcBorders>
            <w:vAlign w:val="center"/>
          </w:tcPr>
          <w:p w14:paraId="1C330755"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6CACFEB9"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43B4FDE9"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17DB37B"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-115.5</w:t>
            </w:r>
          </w:p>
        </w:tc>
      </w:tr>
      <w:tr w:rsidR="00F35063" w:rsidRPr="00BC2119" w14:paraId="3A87F730" w14:textId="77777777" w:rsidTr="00AB3B5D">
        <w:trPr>
          <w:trHeight w:val="424"/>
          <w:jc w:val="center"/>
        </w:trPr>
        <w:tc>
          <w:tcPr>
            <w:tcW w:w="1838" w:type="dxa"/>
            <w:vMerge/>
            <w:tcBorders>
              <w:left w:val="single" w:sz="4" w:space="0" w:color="auto"/>
              <w:right w:val="single" w:sz="4" w:space="0" w:color="auto"/>
            </w:tcBorders>
            <w:vAlign w:val="center"/>
          </w:tcPr>
          <w:p w14:paraId="2C1B667D"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32378F3F"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
          <w:p w14:paraId="187F2274" w14:textId="77777777" w:rsidR="00F35063" w:rsidRPr="00BC2119" w:rsidRDefault="00F35063" w:rsidP="00F35063">
            <w:pPr>
              <w:keepNext/>
              <w:keepLines/>
              <w:overflowPunct/>
              <w:autoSpaceDE/>
              <w:autoSpaceDN/>
              <w:adjustRightInd/>
              <w:spacing w:after="0"/>
              <w:rPr>
                <w:rFonts w:ascii="Arial" w:eastAsia="宋体" w:hAnsi="Arial"/>
                <w:sz w:val="18"/>
                <w:lang w:val="sv-SE" w:eastAsia="zh-CN"/>
              </w:rPr>
            </w:pPr>
            <w:r w:rsidRPr="00BC2119">
              <w:rPr>
                <w:rFonts w:ascii="Arial" w:eastAsia="宋体" w:hAnsi="Arial"/>
                <w:sz w:val="18"/>
                <w:lang w:val="sv-SE" w:eastAsia="en-US"/>
              </w:rPr>
              <w:t>NR_FDD_FR1_D</w:t>
            </w:r>
          </w:p>
          <w:p w14:paraId="60598951" w14:textId="77777777" w:rsidR="00F35063" w:rsidRPr="00BC2119" w:rsidRDefault="00F35063" w:rsidP="00F35063">
            <w:pPr>
              <w:keepNext/>
              <w:keepLines/>
              <w:overflowPunct/>
              <w:autoSpaceDE/>
              <w:autoSpaceDN/>
              <w:adjustRightInd/>
              <w:spacing w:after="0"/>
              <w:rPr>
                <w:rFonts w:ascii="Arial" w:eastAsia="Calibri" w:hAnsi="Arial"/>
                <w:i/>
                <w:sz w:val="18"/>
                <w:szCs w:val="22"/>
                <w:lang w:val="sv-FI" w:eastAsia="en-US"/>
              </w:rPr>
            </w:pPr>
            <w:r w:rsidRPr="00BC2119">
              <w:rPr>
                <w:rFonts w:ascii="Arial" w:eastAsia="宋体" w:hAnsi="Arial"/>
                <w:sz w:val="18"/>
                <w:lang w:val="sv-FI" w:eastAsia="zh-CN"/>
              </w:rPr>
              <w:t>NR_TDD_FR1_D</w:t>
            </w:r>
          </w:p>
        </w:tc>
        <w:tc>
          <w:tcPr>
            <w:tcW w:w="776" w:type="dxa"/>
            <w:vMerge/>
            <w:tcBorders>
              <w:left w:val="single" w:sz="4" w:space="0" w:color="auto"/>
              <w:right w:val="single" w:sz="4" w:space="0" w:color="auto"/>
            </w:tcBorders>
            <w:vAlign w:val="center"/>
          </w:tcPr>
          <w:p w14:paraId="65F5C5B6" w14:textId="77777777" w:rsidR="00F35063" w:rsidRPr="00BC2119" w:rsidRDefault="00F35063" w:rsidP="00F35063">
            <w:pPr>
              <w:keepNext/>
              <w:keepLines/>
              <w:overflowPunct/>
              <w:autoSpaceDE/>
              <w:autoSpaceDN/>
              <w:adjustRightInd/>
              <w:spacing w:after="0"/>
              <w:jc w:val="center"/>
              <w:rPr>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20AEB66E"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69994F3C" w14:textId="77777777" w:rsidR="00F35063" w:rsidRPr="00BC2119" w:rsidRDefault="00F35063" w:rsidP="00F35063">
            <w:pPr>
              <w:keepNext/>
              <w:keepLines/>
              <w:overflowPunct/>
              <w:autoSpaceDE/>
              <w:autoSpaceDN/>
              <w:adjustRightInd/>
              <w:spacing w:after="0"/>
              <w:jc w:val="center"/>
              <w:rPr>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39819042"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-115</w:t>
            </w:r>
          </w:p>
        </w:tc>
      </w:tr>
      <w:tr w:rsidR="00F35063" w:rsidRPr="00BC2119" w14:paraId="3B36B3F8" w14:textId="77777777" w:rsidTr="00AB3B5D">
        <w:trPr>
          <w:trHeight w:val="424"/>
          <w:jc w:val="center"/>
        </w:trPr>
        <w:tc>
          <w:tcPr>
            <w:tcW w:w="1838" w:type="dxa"/>
            <w:vMerge/>
            <w:tcBorders>
              <w:left w:val="single" w:sz="4" w:space="0" w:color="auto"/>
              <w:right w:val="single" w:sz="4" w:space="0" w:color="auto"/>
            </w:tcBorders>
            <w:vAlign w:val="center"/>
          </w:tcPr>
          <w:p w14:paraId="0D22C3A8"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09B8C7FF"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
          <w:p w14:paraId="10DD2B73" w14:textId="77777777" w:rsidR="00F35063" w:rsidRPr="00BC2119" w:rsidRDefault="00F35063" w:rsidP="00F35063">
            <w:pPr>
              <w:keepNext/>
              <w:keepLines/>
              <w:overflowPunct/>
              <w:autoSpaceDE/>
              <w:autoSpaceDN/>
              <w:adjustRightInd/>
              <w:spacing w:after="0"/>
              <w:rPr>
                <w:rFonts w:ascii="Arial" w:eastAsia="宋体" w:hAnsi="Arial"/>
                <w:sz w:val="18"/>
                <w:lang w:val="sv-SE" w:eastAsia="zh-CN"/>
              </w:rPr>
            </w:pPr>
            <w:r w:rsidRPr="00BC2119">
              <w:rPr>
                <w:rFonts w:ascii="Arial" w:eastAsia="宋体" w:hAnsi="Arial"/>
                <w:sz w:val="18"/>
                <w:lang w:val="sv-SE" w:eastAsia="en-US"/>
              </w:rPr>
              <w:t>NR_FDD_FR1_E</w:t>
            </w:r>
          </w:p>
          <w:p w14:paraId="0FD89BE5" w14:textId="77777777" w:rsidR="00F35063" w:rsidRPr="00BC2119" w:rsidRDefault="00F35063" w:rsidP="00F35063">
            <w:pPr>
              <w:keepNext/>
              <w:keepLines/>
              <w:overflowPunct/>
              <w:autoSpaceDE/>
              <w:autoSpaceDN/>
              <w:adjustRightInd/>
              <w:spacing w:after="0"/>
              <w:rPr>
                <w:rFonts w:ascii="Arial" w:eastAsia="Calibri" w:hAnsi="Arial"/>
                <w:i/>
                <w:sz w:val="18"/>
                <w:szCs w:val="22"/>
                <w:lang w:val="sv-FI" w:eastAsia="en-US"/>
              </w:rPr>
            </w:pPr>
            <w:r w:rsidRPr="00BC2119">
              <w:rPr>
                <w:rFonts w:ascii="Arial" w:eastAsia="宋体" w:hAnsi="Arial"/>
                <w:sz w:val="18"/>
                <w:lang w:val="sv-FI" w:eastAsia="zh-CN"/>
              </w:rPr>
              <w:t>NR_TDD_FR1_E</w:t>
            </w:r>
          </w:p>
        </w:tc>
        <w:tc>
          <w:tcPr>
            <w:tcW w:w="776" w:type="dxa"/>
            <w:vMerge/>
            <w:tcBorders>
              <w:left w:val="single" w:sz="4" w:space="0" w:color="auto"/>
              <w:right w:val="single" w:sz="4" w:space="0" w:color="auto"/>
            </w:tcBorders>
            <w:vAlign w:val="center"/>
          </w:tcPr>
          <w:p w14:paraId="03E14DC0" w14:textId="77777777" w:rsidR="00F35063" w:rsidRPr="00BC2119" w:rsidRDefault="00F35063" w:rsidP="00F35063">
            <w:pPr>
              <w:keepNext/>
              <w:keepLines/>
              <w:overflowPunct/>
              <w:autoSpaceDE/>
              <w:autoSpaceDN/>
              <w:adjustRightInd/>
              <w:spacing w:after="0"/>
              <w:jc w:val="center"/>
              <w:rPr>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75708302"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785ECFC5" w14:textId="77777777" w:rsidR="00F35063" w:rsidRPr="00BC2119" w:rsidRDefault="00F35063" w:rsidP="00F35063">
            <w:pPr>
              <w:keepNext/>
              <w:keepLines/>
              <w:overflowPunct/>
              <w:autoSpaceDE/>
              <w:autoSpaceDN/>
              <w:adjustRightInd/>
              <w:spacing w:after="0"/>
              <w:jc w:val="center"/>
              <w:rPr>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6855B612"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-114.5</w:t>
            </w:r>
          </w:p>
        </w:tc>
      </w:tr>
      <w:tr w:rsidR="00F35063" w:rsidRPr="00BC2119" w14:paraId="745C896B" w14:textId="77777777" w:rsidTr="00AB3B5D">
        <w:trPr>
          <w:jc w:val="center"/>
        </w:trPr>
        <w:tc>
          <w:tcPr>
            <w:tcW w:w="1838" w:type="dxa"/>
            <w:vMerge/>
            <w:tcBorders>
              <w:left w:val="single" w:sz="4" w:space="0" w:color="auto"/>
              <w:right w:val="single" w:sz="4" w:space="0" w:color="auto"/>
            </w:tcBorders>
            <w:vAlign w:val="center"/>
          </w:tcPr>
          <w:p w14:paraId="3CA30C5B"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561DE20A"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3757173" w14:textId="77777777" w:rsidR="00F35063" w:rsidRPr="00BC2119" w:rsidRDefault="00F35063" w:rsidP="00F35063">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NR_FDD_FR1_F</w:t>
            </w:r>
          </w:p>
        </w:tc>
        <w:tc>
          <w:tcPr>
            <w:tcW w:w="776" w:type="dxa"/>
            <w:vMerge/>
            <w:tcBorders>
              <w:left w:val="single" w:sz="4" w:space="0" w:color="auto"/>
              <w:right w:val="single" w:sz="4" w:space="0" w:color="auto"/>
            </w:tcBorders>
            <w:vAlign w:val="center"/>
          </w:tcPr>
          <w:p w14:paraId="5B8E1E1F"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762660D4"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395D8F7D"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5568C98"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val="en-US"/>
              </w:rPr>
              <w:t>-114</w:t>
            </w:r>
          </w:p>
        </w:tc>
      </w:tr>
      <w:tr w:rsidR="00F35063" w:rsidRPr="00BC2119" w14:paraId="1FE8CF9A" w14:textId="77777777" w:rsidTr="00AB3B5D">
        <w:trPr>
          <w:jc w:val="center"/>
        </w:trPr>
        <w:tc>
          <w:tcPr>
            <w:tcW w:w="1838" w:type="dxa"/>
            <w:vMerge/>
            <w:tcBorders>
              <w:left w:val="single" w:sz="4" w:space="0" w:color="auto"/>
              <w:right w:val="single" w:sz="4" w:space="0" w:color="auto"/>
            </w:tcBorders>
            <w:vAlign w:val="center"/>
          </w:tcPr>
          <w:p w14:paraId="1D10C4C9"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275A10B0"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53EF638"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NR_FDD_FR1_G</w:t>
            </w:r>
          </w:p>
        </w:tc>
        <w:tc>
          <w:tcPr>
            <w:tcW w:w="776" w:type="dxa"/>
            <w:vMerge/>
            <w:tcBorders>
              <w:left w:val="single" w:sz="4" w:space="0" w:color="auto"/>
              <w:right w:val="single" w:sz="4" w:space="0" w:color="auto"/>
            </w:tcBorders>
            <w:vAlign w:val="center"/>
          </w:tcPr>
          <w:p w14:paraId="1B78AAB9"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7F3A2FA7"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76431F90"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81EC7EF"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-114.5</w:t>
            </w:r>
          </w:p>
        </w:tc>
      </w:tr>
      <w:tr w:rsidR="00F35063" w:rsidRPr="00BC2119" w14:paraId="349992FD" w14:textId="77777777" w:rsidTr="00AB3B5D">
        <w:trPr>
          <w:jc w:val="center"/>
        </w:trPr>
        <w:tc>
          <w:tcPr>
            <w:tcW w:w="1838" w:type="dxa"/>
            <w:vMerge/>
            <w:tcBorders>
              <w:left w:val="single" w:sz="4" w:space="0" w:color="auto"/>
              <w:bottom w:val="single" w:sz="4" w:space="0" w:color="auto"/>
              <w:right w:val="single" w:sz="4" w:space="0" w:color="auto"/>
            </w:tcBorders>
            <w:vAlign w:val="center"/>
          </w:tcPr>
          <w:p w14:paraId="41710E21"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bottom w:val="single" w:sz="4" w:space="0" w:color="auto"/>
              <w:right w:val="single" w:sz="4" w:space="0" w:color="auto"/>
            </w:tcBorders>
            <w:vAlign w:val="center"/>
          </w:tcPr>
          <w:p w14:paraId="2937D0E5"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D55B0EA"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NR_FDD_FR1_H</w:t>
            </w:r>
          </w:p>
        </w:tc>
        <w:tc>
          <w:tcPr>
            <w:tcW w:w="776" w:type="dxa"/>
            <w:vMerge/>
            <w:tcBorders>
              <w:left w:val="single" w:sz="4" w:space="0" w:color="auto"/>
              <w:bottom w:val="single" w:sz="4" w:space="0" w:color="auto"/>
              <w:right w:val="single" w:sz="4" w:space="0" w:color="auto"/>
            </w:tcBorders>
            <w:vAlign w:val="center"/>
          </w:tcPr>
          <w:p w14:paraId="3B70E50A"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bottom w:val="single" w:sz="4" w:space="0" w:color="auto"/>
              <w:right w:val="single" w:sz="4" w:space="0" w:color="auto"/>
            </w:tcBorders>
            <w:vAlign w:val="center"/>
          </w:tcPr>
          <w:p w14:paraId="750F76EA"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6D51D761"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7C0A57D"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-113</w:t>
            </w:r>
          </w:p>
        </w:tc>
      </w:tr>
      <w:tr w:rsidR="00F35063" w:rsidRPr="00BC2119" w14:paraId="62C636B6" w14:textId="77777777" w:rsidTr="00AB3B5D">
        <w:trPr>
          <w:jc w:val="center"/>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02A8C104" w14:textId="77777777" w:rsidR="00F35063" w:rsidRPr="00BC2119" w:rsidRDefault="00F35063" w:rsidP="00F35063">
            <w:pPr>
              <w:keepNext/>
              <w:keepLines/>
              <w:overflowPunct/>
              <w:autoSpaceDE/>
              <w:autoSpaceDN/>
              <w:adjustRightInd/>
              <w:spacing w:after="0"/>
              <w:rPr>
                <w:rFonts w:ascii="Arial" w:eastAsia="宋体" w:hAnsi="Arial"/>
                <w:i/>
                <w:sz w:val="18"/>
                <w:lang w:val="en-US" w:eastAsia="en-US"/>
              </w:rPr>
            </w:pPr>
            <w:r w:rsidRPr="00BC2119">
              <w:rPr>
                <w:rFonts w:ascii="Arial" w:eastAsia="Calibri" w:hAnsi="Arial"/>
                <w:i/>
                <w:noProof/>
                <w:position w:val="-12"/>
                <w:sz w:val="18"/>
                <w:szCs w:val="22"/>
                <w:lang w:val="en-US" w:eastAsia="en-US"/>
              </w:rPr>
              <w:object w:dxaOrig="680" w:dyaOrig="380" w14:anchorId="53F632B4">
                <v:shape id="_x0000_i1128" type="#_x0000_t75" style="width:37pt;height:22pt" o:ole="" fillcolor="window">
                  <v:imagedata r:id="rId124" o:title=""/>
                </v:shape>
                <o:OLEObject Type="Embed" ProgID="Equation.3" ShapeID="_x0000_i1128" DrawAspect="Content" ObjectID="_1680415596" r:id="rId125"/>
              </w:object>
            </w:r>
          </w:p>
        </w:tc>
        <w:tc>
          <w:tcPr>
            <w:tcW w:w="776" w:type="dxa"/>
            <w:tcBorders>
              <w:top w:val="single" w:sz="4" w:space="0" w:color="auto"/>
              <w:left w:val="single" w:sz="4" w:space="0" w:color="auto"/>
              <w:bottom w:val="single" w:sz="4" w:space="0" w:color="auto"/>
              <w:right w:val="single" w:sz="4" w:space="0" w:color="auto"/>
            </w:tcBorders>
            <w:vAlign w:val="center"/>
            <w:hideMark/>
          </w:tcPr>
          <w:p w14:paraId="1F016669"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w:t>
            </w:r>
          </w:p>
        </w:tc>
        <w:tc>
          <w:tcPr>
            <w:tcW w:w="731" w:type="dxa"/>
            <w:tcBorders>
              <w:top w:val="single" w:sz="4" w:space="0" w:color="auto"/>
              <w:left w:val="single" w:sz="4" w:space="0" w:color="auto"/>
              <w:bottom w:val="single" w:sz="4" w:space="0" w:color="auto"/>
              <w:right w:val="single" w:sz="4" w:space="0" w:color="auto"/>
            </w:tcBorders>
            <w:vAlign w:val="center"/>
          </w:tcPr>
          <w:p w14:paraId="13C28737"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-1.75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28CA14E2"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-1.75</w:t>
            </w:r>
          </w:p>
        </w:tc>
        <w:tc>
          <w:tcPr>
            <w:tcW w:w="811" w:type="dxa"/>
            <w:gridSpan w:val="3"/>
            <w:tcBorders>
              <w:top w:val="single" w:sz="4" w:space="0" w:color="auto"/>
              <w:left w:val="single" w:sz="4" w:space="0" w:color="auto"/>
              <w:bottom w:val="single" w:sz="4" w:space="0" w:color="auto"/>
              <w:right w:val="single" w:sz="4" w:space="0" w:color="auto"/>
            </w:tcBorders>
            <w:vAlign w:val="center"/>
          </w:tcPr>
          <w:p w14:paraId="6B8FFC03"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DC3FE19"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20</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32F7B410"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C39F61"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-4.0</w:t>
            </w:r>
          </w:p>
        </w:tc>
      </w:tr>
      <w:tr w:rsidR="00F35063" w:rsidRPr="00BC2119" w14:paraId="447FA27D" w14:textId="77777777" w:rsidTr="00AB3B5D">
        <w:trPr>
          <w:jc w:val="center"/>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692DC23A" w14:textId="77777777" w:rsidR="00F35063" w:rsidRPr="00BC2119" w:rsidRDefault="00F35063" w:rsidP="00F35063">
            <w:pPr>
              <w:keepNext/>
              <w:keepLines/>
              <w:overflowPunct/>
              <w:autoSpaceDE/>
              <w:autoSpaceDN/>
              <w:adjustRightInd/>
              <w:spacing w:after="0"/>
              <w:rPr>
                <w:rFonts w:ascii="Arial" w:eastAsia="宋体" w:hAnsi="Arial"/>
                <w:sz w:val="18"/>
                <w:lang w:val="en-US" w:eastAsia="en-US"/>
              </w:rPr>
            </w:pPr>
            <w:r w:rsidRPr="00BC2119">
              <w:rPr>
                <w:rFonts w:ascii="Arial" w:eastAsia="Calibri" w:hAnsi="Arial"/>
                <w:noProof/>
                <w:position w:val="-12"/>
                <w:sz w:val="18"/>
                <w:szCs w:val="22"/>
                <w:lang w:val="en-US" w:eastAsia="en-US"/>
              </w:rPr>
              <w:object w:dxaOrig="810" w:dyaOrig="390" w14:anchorId="2703FE48">
                <v:shape id="_x0000_i1129" type="#_x0000_t75" style="width:42.5pt;height:22pt" o:ole="" fillcolor="window">
                  <v:imagedata r:id="rId19" o:title=""/>
                </v:shape>
                <o:OLEObject Type="Embed" ProgID="Equation.3" ShapeID="_x0000_i1129" DrawAspect="Content" ObjectID="_1680415597" r:id="rId126"/>
              </w:object>
            </w:r>
          </w:p>
        </w:tc>
        <w:tc>
          <w:tcPr>
            <w:tcW w:w="776" w:type="dxa"/>
            <w:tcBorders>
              <w:top w:val="single" w:sz="4" w:space="0" w:color="auto"/>
              <w:left w:val="single" w:sz="4" w:space="0" w:color="auto"/>
              <w:bottom w:val="single" w:sz="4" w:space="0" w:color="auto"/>
              <w:right w:val="single" w:sz="4" w:space="0" w:color="auto"/>
            </w:tcBorders>
            <w:vAlign w:val="center"/>
            <w:hideMark/>
          </w:tcPr>
          <w:p w14:paraId="1B810A4F"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40752701"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-1.75</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696634F1"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20</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109EAC1"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-4.0</w:t>
            </w:r>
          </w:p>
        </w:tc>
      </w:tr>
      <w:tr w:rsidR="00F35063" w:rsidRPr="00BC2119" w14:paraId="553A7560" w14:textId="77777777" w:rsidTr="00AB3B5D">
        <w:trPr>
          <w:trHeight w:val="424"/>
          <w:jc w:val="center"/>
        </w:trPr>
        <w:tc>
          <w:tcPr>
            <w:tcW w:w="1838" w:type="dxa"/>
            <w:vMerge w:val="restart"/>
            <w:tcBorders>
              <w:top w:val="single" w:sz="4" w:space="0" w:color="auto"/>
              <w:left w:val="single" w:sz="4" w:space="0" w:color="auto"/>
              <w:right w:val="single" w:sz="4" w:space="0" w:color="auto"/>
            </w:tcBorders>
            <w:vAlign w:val="center"/>
          </w:tcPr>
          <w:p w14:paraId="6F896DF9" w14:textId="516E06FF"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Calibri" w:hAnsi="Arial"/>
                <w:sz w:val="18"/>
                <w:szCs w:val="22"/>
                <w:lang w:val="en-US" w:eastAsia="en-US"/>
              </w:rPr>
              <w:t>CSI-RSRP</w:t>
            </w:r>
            <w:r w:rsidRPr="00BC2119">
              <w:rPr>
                <w:rFonts w:ascii="Arial" w:eastAsia="宋体" w:hAnsi="Arial"/>
                <w:sz w:val="18"/>
                <w:vertAlign w:val="superscript"/>
                <w:lang w:val="en-US" w:eastAsia="en-US"/>
              </w:rPr>
              <w:t>Note3</w:t>
            </w:r>
          </w:p>
        </w:tc>
        <w:tc>
          <w:tcPr>
            <w:tcW w:w="1134" w:type="dxa"/>
            <w:vMerge w:val="restart"/>
            <w:tcBorders>
              <w:top w:val="single" w:sz="4" w:space="0" w:color="auto"/>
              <w:left w:val="single" w:sz="4" w:space="0" w:color="auto"/>
              <w:right w:val="single" w:sz="4" w:space="0" w:color="auto"/>
            </w:tcBorders>
            <w:vAlign w:val="center"/>
          </w:tcPr>
          <w:p w14:paraId="064CDE20"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1,2</w:t>
            </w:r>
          </w:p>
        </w:tc>
        <w:tc>
          <w:tcPr>
            <w:tcW w:w="1276" w:type="dxa"/>
            <w:tcBorders>
              <w:top w:val="single" w:sz="4" w:space="0" w:color="auto"/>
              <w:left w:val="single" w:sz="4" w:space="0" w:color="auto"/>
              <w:right w:val="single" w:sz="4" w:space="0" w:color="auto"/>
            </w:tcBorders>
          </w:tcPr>
          <w:p w14:paraId="4DF21E0F" w14:textId="77777777" w:rsidR="00F35063" w:rsidRPr="00BC2119" w:rsidRDefault="00F35063" w:rsidP="00F35063">
            <w:pPr>
              <w:keepNext/>
              <w:keepLines/>
              <w:overflowPunct/>
              <w:autoSpaceDE/>
              <w:autoSpaceDN/>
              <w:adjustRightInd/>
              <w:spacing w:after="0"/>
              <w:rPr>
                <w:rFonts w:ascii="Arial" w:eastAsia="宋体" w:hAnsi="Arial"/>
                <w:sz w:val="18"/>
                <w:lang w:eastAsia="zh-CN"/>
              </w:rPr>
            </w:pPr>
            <w:r w:rsidRPr="00BC2119">
              <w:rPr>
                <w:rFonts w:ascii="Arial" w:eastAsia="宋体" w:hAnsi="Arial"/>
                <w:sz w:val="18"/>
                <w:lang w:eastAsia="en-US"/>
              </w:rPr>
              <w:t>NR_FDD_FR1_A</w:t>
            </w:r>
          </w:p>
          <w:p w14:paraId="5C77F446"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lang w:eastAsia="en-US"/>
              </w:rPr>
              <w:t xml:space="preserve"> </w:t>
            </w:r>
          </w:p>
        </w:tc>
        <w:tc>
          <w:tcPr>
            <w:tcW w:w="776" w:type="dxa"/>
            <w:vMerge w:val="restart"/>
            <w:tcBorders>
              <w:top w:val="single" w:sz="4" w:space="0" w:color="auto"/>
              <w:left w:val="single" w:sz="4" w:space="0" w:color="auto"/>
              <w:right w:val="single" w:sz="4" w:space="0" w:color="auto"/>
            </w:tcBorders>
            <w:vAlign w:val="center"/>
          </w:tcPr>
          <w:p w14:paraId="00E2FE92"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dBm/SCS</w:t>
            </w:r>
          </w:p>
        </w:tc>
        <w:tc>
          <w:tcPr>
            <w:tcW w:w="1540" w:type="dxa"/>
            <w:gridSpan w:val="3"/>
            <w:vMerge w:val="restart"/>
            <w:tcBorders>
              <w:top w:val="single" w:sz="4" w:space="0" w:color="auto"/>
              <w:left w:val="single" w:sz="4" w:space="0" w:color="auto"/>
              <w:right w:val="single" w:sz="4" w:space="0" w:color="auto"/>
            </w:tcBorders>
            <w:vAlign w:val="center"/>
          </w:tcPr>
          <w:p w14:paraId="1F4CD20D"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-89.75</w:t>
            </w:r>
          </w:p>
        </w:tc>
        <w:tc>
          <w:tcPr>
            <w:tcW w:w="1621" w:type="dxa"/>
            <w:gridSpan w:val="5"/>
            <w:vMerge w:val="restart"/>
            <w:tcBorders>
              <w:top w:val="single" w:sz="4" w:space="0" w:color="auto"/>
              <w:left w:val="single" w:sz="4" w:space="0" w:color="auto"/>
              <w:right w:val="single" w:sz="4" w:space="0" w:color="auto"/>
            </w:tcBorders>
            <w:vAlign w:val="center"/>
          </w:tcPr>
          <w:p w14:paraId="6122FA3D"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w:t>
            </w:r>
            <w:r w:rsidRPr="00BC2119">
              <w:rPr>
                <w:rFonts w:ascii="Arial" w:eastAsia="宋体" w:hAnsi="Arial"/>
                <w:sz w:val="18"/>
                <w:lang w:val="en-US" w:eastAsia="zh-TW"/>
              </w:rPr>
              <w:t>8</w:t>
            </w:r>
            <w:r w:rsidRPr="00BC2119">
              <w:rPr>
                <w:rFonts w:ascii="Arial" w:eastAsia="宋体" w:hAnsi="Arial"/>
                <w:sz w:val="18"/>
                <w:lang w:val="en-US"/>
              </w:rPr>
              <w:t>8.5</w:t>
            </w:r>
          </w:p>
        </w:tc>
        <w:tc>
          <w:tcPr>
            <w:tcW w:w="1482" w:type="dxa"/>
            <w:gridSpan w:val="4"/>
            <w:tcBorders>
              <w:top w:val="single" w:sz="4" w:space="0" w:color="auto"/>
              <w:left w:val="single" w:sz="4" w:space="0" w:color="auto"/>
              <w:right w:val="single" w:sz="4" w:space="0" w:color="auto"/>
            </w:tcBorders>
            <w:vAlign w:val="center"/>
          </w:tcPr>
          <w:p w14:paraId="15E6E060"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-123.5</w:t>
            </w:r>
          </w:p>
        </w:tc>
      </w:tr>
      <w:tr w:rsidR="00F35063" w:rsidRPr="00BC2119" w14:paraId="2A3D77BB" w14:textId="77777777" w:rsidTr="00AB3B5D">
        <w:trPr>
          <w:jc w:val="center"/>
        </w:trPr>
        <w:tc>
          <w:tcPr>
            <w:tcW w:w="1838" w:type="dxa"/>
            <w:vMerge/>
            <w:tcBorders>
              <w:left w:val="single" w:sz="4" w:space="0" w:color="auto"/>
              <w:right w:val="single" w:sz="4" w:space="0" w:color="auto"/>
            </w:tcBorders>
            <w:vAlign w:val="center"/>
          </w:tcPr>
          <w:p w14:paraId="3EB5CE0C"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5FAE8AF5"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615C8B9"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NR_FDD_FR1_B</w:t>
            </w:r>
          </w:p>
        </w:tc>
        <w:tc>
          <w:tcPr>
            <w:tcW w:w="776" w:type="dxa"/>
            <w:vMerge/>
            <w:tcBorders>
              <w:left w:val="single" w:sz="4" w:space="0" w:color="auto"/>
              <w:right w:val="single" w:sz="4" w:space="0" w:color="auto"/>
            </w:tcBorders>
            <w:vAlign w:val="center"/>
          </w:tcPr>
          <w:p w14:paraId="4CC23461"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5160388A"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7365F506"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975E0CA"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-123</w:t>
            </w:r>
          </w:p>
        </w:tc>
      </w:tr>
      <w:tr w:rsidR="00F35063" w:rsidRPr="00BC2119" w14:paraId="02E36BB2" w14:textId="77777777" w:rsidTr="00AB3B5D">
        <w:trPr>
          <w:jc w:val="center"/>
        </w:trPr>
        <w:tc>
          <w:tcPr>
            <w:tcW w:w="1838" w:type="dxa"/>
            <w:vMerge/>
            <w:tcBorders>
              <w:left w:val="single" w:sz="4" w:space="0" w:color="auto"/>
              <w:right w:val="single" w:sz="4" w:space="0" w:color="auto"/>
            </w:tcBorders>
            <w:vAlign w:val="center"/>
          </w:tcPr>
          <w:p w14:paraId="13270C51"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5C10288F"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72F0EB6F"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NR_TDD_FR1_</w:t>
            </w:r>
            <w:r w:rsidRPr="00BC2119">
              <w:rPr>
                <w:rFonts w:ascii="Arial" w:eastAsia="宋体" w:hAnsi="Arial"/>
                <w:sz w:val="18"/>
                <w:lang w:val="sv-SE" w:eastAsia="zh-CN"/>
              </w:rPr>
              <w:t>C</w:t>
            </w:r>
          </w:p>
        </w:tc>
        <w:tc>
          <w:tcPr>
            <w:tcW w:w="776" w:type="dxa"/>
            <w:vMerge/>
            <w:tcBorders>
              <w:left w:val="single" w:sz="4" w:space="0" w:color="auto"/>
              <w:right w:val="single" w:sz="4" w:space="0" w:color="auto"/>
            </w:tcBorders>
            <w:vAlign w:val="center"/>
          </w:tcPr>
          <w:p w14:paraId="1F84FA56"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4B847634"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33B7953D"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4E511AA"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-122.5</w:t>
            </w:r>
          </w:p>
        </w:tc>
      </w:tr>
      <w:tr w:rsidR="00F35063" w:rsidRPr="00BC2119" w14:paraId="3B388E2A" w14:textId="77777777" w:rsidTr="00AB3B5D">
        <w:trPr>
          <w:trHeight w:val="424"/>
          <w:jc w:val="center"/>
        </w:trPr>
        <w:tc>
          <w:tcPr>
            <w:tcW w:w="1838" w:type="dxa"/>
            <w:vMerge/>
            <w:tcBorders>
              <w:left w:val="single" w:sz="4" w:space="0" w:color="auto"/>
              <w:right w:val="single" w:sz="4" w:space="0" w:color="auto"/>
            </w:tcBorders>
            <w:vAlign w:val="center"/>
          </w:tcPr>
          <w:p w14:paraId="69A74355"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50CF1282"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
          <w:p w14:paraId="3305F505" w14:textId="77777777" w:rsidR="00F35063" w:rsidRPr="00BC2119" w:rsidRDefault="00F35063" w:rsidP="00F35063">
            <w:pPr>
              <w:keepNext/>
              <w:keepLines/>
              <w:overflowPunct/>
              <w:autoSpaceDE/>
              <w:autoSpaceDN/>
              <w:adjustRightInd/>
              <w:spacing w:after="0"/>
              <w:rPr>
                <w:rFonts w:ascii="Arial" w:eastAsia="宋体" w:hAnsi="Arial"/>
                <w:sz w:val="18"/>
                <w:lang w:val="sv-SE" w:eastAsia="zh-CN"/>
              </w:rPr>
            </w:pPr>
            <w:r w:rsidRPr="00BC2119">
              <w:rPr>
                <w:rFonts w:ascii="Arial" w:eastAsia="宋体" w:hAnsi="Arial"/>
                <w:sz w:val="18"/>
                <w:lang w:val="sv-SE" w:eastAsia="en-US"/>
              </w:rPr>
              <w:t>NR_FDD_FR1_D</w:t>
            </w:r>
          </w:p>
          <w:p w14:paraId="06959AF5" w14:textId="77777777" w:rsidR="00F35063" w:rsidRPr="00BC2119" w:rsidRDefault="00F35063" w:rsidP="00F35063">
            <w:pPr>
              <w:keepNext/>
              <w:keepLines/>
              <w:overflowPunct/>
              <w:autoSpaceDE/>
              <w:autoSpaceDN/>
              <w:adjustRightInd/>
              <w:spacing w:after="0"/>
              <w:rPr>
                <w:rFonts w:ascii="Arial" w:eastAsia="Calibri" w:hAnsi="Arial"/>
                <w:i/>
                <w:sz w:val="18"/>
                <w:szCs w:val="22"/>
                <w:lang w:val="sv-FI" w:eastAsia="en-US"/>
              </w:rPr>
            </w:pPr>
            <w:r w:rsidRPr="00BC2119">
              <w:rPr>
                <w:rFonts w:ascii="Arial" w:eastAsia="宋体" w:hAnsi="Arial"/>
                <w:sz w:val="18"/>
                <w:lang w:val="sv-FI" w:eastAsia="zh-CN"/>
              </w:rPr>
              <w:t>NR_TDD_FR1_D</w:t>
            </w:r>
          </w:p>
        </w:tc>
        <w:tc>
          <w:tcPr>
            <w:tcW w:w="776" w:type="dxa"/>
            <w:vMerge/>
            <w:tcBorders>
              <w:left w:val="single" w:sz="4" w:space="0" w:color="auto"/>
              <w:right w:val="single" w:sz="4" w:space="0" w:color="auto"/>
            </w:tcBorders>
            <w:vAlign w:val="center"/>
          </w:tcPr>
          <w:p w14:paraId="34667030" w14:textId="77777777" w:rsidR="00F35063" w:rsidRPr="00BC2119" w:rsidRDefault="00F35063" w:rsidP="00F35063">
            <w:pPr>
              <w:keepNext/>
              <w:keepLines/>
              <w:overflowPunct/>
              <w:autoSpaceDE/>
              <w:autoSpaceDN/>
              <w:adjustRightInd/>
              <w:spacing w:after="0"/>
              <w:jc w:val="center"/>
              <w:rPr>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58EAAA57"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3D95C1B1" w14:textId="77777777" w:rsidR="00F35063" w:rsidRPr="00BC2119" w:rsidRDefault="00F35063" w:rsidP="00F35063">
            <w:pPr>
              <w:keepNext/>
              <w:keepLines/>
              <w:overflowPunct/>
              <w:autoSpaceDE/>
              <w:autoSpaceDN/>
              <w:adjustRightInd/>
              <w:spacing w:after="0"/>
              <w:jc w:val="center"/>
              <w:rPr>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35348755"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-122</w:t>
            </w:r>
          </w:p>
        </w:tc>
      </w:tr>
      <w:tr w:rsidR="00F35063" w:rsidRPr="00BC2119" w14:paraId="2701566C" w14:textId="77777777" w:rsidTr="00AB3B5D">
        <w:trPr>
          <w:trHeight w:val="424"/>
          <w:jc w:val="center"/>
        </w:trPr>
        <w:tc>
          <w:tcPr>
            <w:tcW w:w="1838" w:type="dxa"/>
            <w:vMerge/>
            <w:tcBorders>
              <w:left w:val="single" w:sz="4" w:space="0" w:color="auto"/>
              <w:right w:val="single" w:sz="4" w:space="0" w:color="auto"/>
            </w:tcBorders>
            <w:vAlign w:val="center"/>
          </w:tcPr>
          <w:p w14:paraId="03B2A346"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772E68E0"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
          <w:p w14:paraId="4A7A5F46" w14:textId="77777777" w:rsidR="00F35063" w:rsidRPr="00BC2119" w:rsidRDefault="00F35063" w:rsidP="00F35063">
            <w:pPr>
              <w:keepNext/>
              <w:keepLines/>
              <w:overflowPunct/>
              <w:autoSpaceDE/>
              <w:autoSpaceDN/>
              <w:adjustRightInd/>
              <w:spacing w:after="0"/>
              <w:rPr>
                <w:rFonts w:ascii="Arial" w:eastAsia="宋体" w:hAnsi="Arial"/>
                <w:sz w:val="18"/>
                <w:lang w:val="sv-SE" w:eastAsia="zh-CN"/>
              </w:rPr>
            </w:pPr>
            <w:r w:rsidRPr="00BC2119">
              <w:rPr>
                <w:rFonts w:ascii="Arial" w:eastAsia="宋体" w:hAnsi="Arial"/>
                <w:sz w:val="18"/>
                <w:lang w:val="sv-SE" w:eastAsia="en-US"/>
              </w:rPr>
              <w:t>NR_FDD_FR1_E</w:t>
            </w:r>
          </w:p>
          <w:p w14:paraId="53A5CAAF" w14:textId="77777777" w:rsidR="00F35063" w:rsidRPr="00BC2119" w:rsidRDefault="00F35063" w:rsidP="00F35063">
            <w:pPr>
              <w:keepNext/>
              <w:keepLines/>
              <w:overflowPunct/>
              <w:autoSpaceDE/>
              <w:autoSpaceDN/>
              <w:adjustRightInd/>
              <w:spacing w:after="0"/>
              <w:rPr>
                <w:rFonts w:ascii="Arial" w:eastAsia="Calibri" w:hAnsi="Arial"/>
                <w:i/>
                <w:sz w:val="18"/>
                <w:szCs w:val="22"/>
                <w:lang w:val="sv-FI" w:eastAsia="en-US"/>
              </w:rPr>
            </w:pPr>
            <w:r w:rsidRPr="00BC2119">
              <w:rPr>
                <w:rFonts w:ascii="Arial" w:eastAsia="宋体" w:hAnsi="Arial"/>
                <w:sz w:val="18"/>
                <w:lang w:val="sv-FI" w:eastAsia="zh-CN"/>
              </w:rPr>
              <w:t>NR_TDD_FR1_E</w:t>
            </w:r>
          </w:p>
        </w:tc>
        <w:tc>
          <w:tcPr>
            <w:tcW w:w="776" w:type="dxa"/>
            <w:vMerge/>
            <w:tcBorders>
              <w:left w:val="single" w:sz="4" w:space="0" w:color="auto"/>
              <w:right w:val="single" w:sz="4" w:space="0" w:color="auto"/>
            </w:tcBorders>
            <w:vAlign w:val="center"/>
          </w:tcPr>
          <w:p w14:paraId="1A5D75A4" w14:textId="77777777" w:rsidR="00F35063" w:rsidRPr="00BC2119" w:rsidRDefault="00F35063" w:rsidP="00F35063">
            <w:pPr>
              <w:keepNext/>
              <w:keepLines/>
              <w:overflowPunct/>
              <w:autoSpaceDE/>
              <w:autoSpaceDN/>
              <w:adjustRightInd/>
              <w:spacing w:after="0"/>
              <w:jc w:val="center"/>
              <w:rPr>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0E76D4CC"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7FCE3CC5" w14:textId="77777777" w:rsidR="00F35063" w:rsidRPr="00BC2119" w:rsidRDefault="00F35063" w:rsidP="00F35063">
            <w:pPr>
              <w:keepNext/>
              <w:keepLines/>
              <w:overflowPunct/>
              <w:autoSpaceDE/>
              <w:autoSpaceDN/>
              <w:adjustRightInd/>
              <w:spacing w:after="0"/>
              <w:jc w:val="center"/>
              <w:rPr>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25FE4748"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-121.5</w:t>
            </w:r>
          </w:p>
        </w:tc>
      </w:tr>
      <w:tr w:rsidR="00F35063" w:rsidRPr="00BC2119" w14:paraId="349F9004" w14:textId="77777777" w:rsidTr="00AB3B5D">
        <w:trPr>
          <w:jc w:val="center"/>
        </w:trPr>
        <w:tc>
          <w:tcPr>
            <w:tcW w:w="1838" w:type="dxa"/>
            <w:vMerge/>
            <w:tcBorders>
              <w:left w:val="single" w:sz="4" w:space="0" w:color="auto"/>
              <w:right w:val="single" w:sz="4" w:space="0" w:color="auto"/>
            </w:tcBorders>
            <w:vAlign w:val="center"/>
          </w:tcPr>
          <w:p w14:paraId="795D28B9"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05F049F4"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E51DC25" w14:textId="77777777" w:rsidR="00F35063" w:rsidRPr="00BC2119" w:rsidRDefault="00F35063" w:rsidP="00F35063">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NR_FDD_FR1_F</w:t>
            </w:r>
          </w:p>
        </w:tc>
        <w:tc>
          <w:tcPr>
            <w:tcW w:w="776" w:type="dxa"/>
            <w:vMerge/>
            <w:tcBorders>
              <w:left w:val="single" w:sz="4" w:space="0" w:color="auto"/>
              <w:right w:val="single" w:sz="4" w:space="0" w:color="auto"/>
            </w:tcBorders>
            <w:vAlign w:val="center"/>
          </w:tcPr>
          <w:p w14:paraId="557774B8"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62C5ABA8"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54572CB0"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F5A41EB"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val="en-US"/>
              </w:rPr>
              <w:t>-121</w:t>
            </w:r>
          </w:p>
        </w:tc>
      </w:tr>
      <w:tr w:rsidR="00F35063" w:rsidRPr="00BC2119" w14:paraId="08A0DB1B" w14:textId="77777777" w:rsidTr="00AB3B5D">
        <w:trPr>
          <w:jc w:val="center"/>
        </w:trPr>
        <w:tc>
          <w:tcPr>
            <w:tcW w:w="1838" w:type="dxa"/>
            <w:vMerge/>
            <w:tcBorders>
              <w:left w:val="single" w:sz="4" w:space="0" w:color="auto"/>
              <w:right w:val="single" w:sz="4" w:space="0" w:color="auto"/>
            </w:tcBorders>
            <w:vAlign w:val="center"/>
          </w:tcPr>
          <w:p w14:paraId="6864B368"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7A438155"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AC590F2"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NR_FDD_FR1_G</w:t>
            </w:r>
          </w:p>
        </w:tc>
        <w:tc>
          <w:tcPr>
            <w:tcW w:w="776" w:type="dxa"/>
            <w:vMerge/>
            <w:tcBorders>
              <w:left w:val="single" w:sz="4" w:space="0" w:color="auto"/>
              <w:right w:val="single" w:sz="4" w:space="0" w:color="auto"/>
            </w:tcBorders>
            <w:vAlign w:val="center"/>
          </w:tcPr>
          <w:p w14:paraId="58563927"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7EDB7192"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43A0D72A"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C6B3A1B"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-120.5</w:t>
            </w:r>
          </w:p>
        </w:tc>
      </w:tr>
      <w:tr w:rsidR="00F35063" w:rsidRPr="00BC2119" w14:paraId="1CAE92DA" w14:textId="77777777" w:rsidTr="00AB3B5D">
        <w:trPr>
          <w:jc w:val="center"/>
        </w:trPr>
        <w:tc>
          <w:tcPr>
            <w:tcW w:w="1838" w:type="dxa"/>
            <w:vMerge/>
            <w:tcBorders>
              <w:left w:val="single" w:sz="4" w:space="0" w:color="auto"/>
              <w:right w:val="single" w:sz="4" w:space="0" w:color="auto"/>
            </w:tcBorders>
            <w:vAlign w:val="center"/>
          </w:tcPr>
          <w:p w14:paraId="1E023E41"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bottom w:val="single" w:sz="4" w:space="0" w:color="auto"/>
              <w:right w:val="single" w:sz="4" w:space="0" w:color="auto"/>
            </w:tcBorders>
            <w:vAlign w:val="center"/>
          </w:tcPr>
          <w:p w14:paraId="571AF3DE"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00A6497"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NR_FDD_FR1_H</w:t>
            </w:r>
          </w:p>
        </w:tc>
        <w:tc>
          <w:tcPr>
            <w:tcW w:w="776" w:type="dxa"/>
            <w:vMerge/>
            <w:tcBorders>
              <w:left w:val="single" w:sz="4" w:space="0" w:color="auto"/>
              <w:right w:val="single" w:sz="4" w:space="0" w:color="auto"/>
            </w:tcBorders>
            <w:vAlign w:val="center"/>
          </w:tcPr>
          <w:p w14:paraId="69C1BFA2"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bottom w:val="single" w:sz="4" w:space="0" w:color="auto"/>
              <w:right w:val="single" w:sz="4" w:space="0" w:color="auto"/>
            </w:tcBorders>
            <w:vAlign w:val="center"/>
          </w:tcPr>
          <w:p w14:paraId="48E18E55"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101E1C9D"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E3C5C51"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-120</w:t>
            </w:r>
          </w:p>
        </w:tc>
      </w:tr>
      <w:tr w:rsidR="00F35063" w:rsidRPr="00BC2119" w14:paraId="3F1E9282" w14:textId="77777777" w:rsidTr="00AB3B5D">
        <w:trPr>
          <w:trHeight w:val="424"/>
          <w:jc w:val="center"/>
        </w:trPr>
        <w:tc>
          <w:tcPr>
            <w:tcW w:w="1838" w:type="dxa"/>
            <w:vMerge/>
            <w:tcBorders>
              <w:left w:val="single" w:sz="4" w:space="0" w:color="auto"/>
              <w:right w:val="single" w:sz="4" w:space="0" w:color="auto"/>
            </w:tcBorders>
            <w:vAlign w:val="center"/>
          </w:tcPr>
          <w:p w14:paraId="70447FBF"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val="restart"/>
            <w:tcBorders>
              <w:top w:val="single" w:sz="4" w:space="0" w:color="auto"/>
              <w:left w:val="single" w:sz="4" w:space="0" w:color="auto"/>
              <w:right w:val="single" w:sz="4" w:space="0" w:color="auto"/>
            </w:tcBorders>
            <w:vAlign w:val="center"/>
          </w:tcPr>
          <w:p w14:paraId="0EE5B854"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3</w:t>
            </w:r>
          </w:p>
        </w:tc>
        <w:tc>
          <w:tcPr>
            <w:tcW w:w="1276" w:type="dxa"/>
            <w:tcBorders>
              <w:top w:val="single" w:sz="4" w:space="0" w:color="auto"/>
              <w:left w:val="single" w:sz="4" w:space="0" w:color="auto"/>
              <w:right w:val="single" w:sz="4" w:space="0" w:color="auto"/>
            </w:tcBorders>
          </w:tcPr>
          <w:p w14:paraId="1DDD1E66" w14:textId="77777777" w:rsidR="00F35063" w:rsidRPr="00BC2119" w:rsidRDefault="00F35063" w:rsidP="00F35063">
            <w:pPr>
              <w:keepNext/>
              <w:keepLines/>
              <w:overflowPunct/>
              <w:autoSpaceDE/>
              <w:autoSpaceDN/>
              <w:adjustRightInd/>
              <w:spacing w:after="0"/>
              <w:rPr>
                <w:rFonts w:ascii="Arial" w:eastAsia="宋体" w:hAnsi="Arial"/>
                <w:sz w:val="18"/>
                <w:lang w:eastAsia="zh-CN"/>
              </w:rPr>
            </w:pPr>
            <w:r w:rsidRPr="00BC2119">
              <w:rPr>
                <w:rFonts w:ascii="Arial" w:eastAsia="宋体" w:hAnsi="Arial"/>
                <w:sz w:val="18"/>
                <w:lang w:eastAsia="en-US"/>
              </w:rPr>
              <w:t>NR_FDD_FR1_A</w:t>
            </w:r>
          </w:p>
          <w:p w14:paraId="46E3E527"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lang w:eastAsia="en-US"/>
              </w:rPr>
              <w:t xml:space="preserve"> </w:t>
            </w:r>
          </w:p>
        </w:tc>
        <w:tc>
          <w:tcPr>
            <w:tcW w:w="776" w:type="dxa"/>
            <w:vMerge/>
            <w:tcBorders>
              <w:left w:val="single" w:sz="4" w:space="0" w:color="auto"/>
              <w:right w:val="single" w:sz="4" w:space="0" w:color="auto"/>
            </w:tcBorders>
            <w:vAlign w:val="center"/>
          </w:tcPr>
          <w:p w14:paraId="2FDAE88E"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val="restart"/>
            <w:tcBorders>
              <w:top w:val="single" w:sz="4" w:space="0" w:color="auto"/>
              <w:left w:val="single" w:sz="4" w:space="0" w:color="auto"/>
              <w:right w:val="single" w:sz="4" w:space="0" w:color="auto"/>
            </w:tcBorders>
            <w:vAlign w:val="center"/>
          </w:tcPr>
          <w:p w14:paraId="7C184BD3"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w:t>
            </w:r>
            <w:r w:rsidRPr="00BC2119">
              <w:rPr>
                <w:rFonts w:ascii="Arial" w:eastAsia="宋体" w:hAnsi="Arial"/>
                <w:sz w:val="18"/>
                <w:lang w:val="en-US" w:eastAsia="zh-TW"/>
              </w:rPr>
              <w:t>86</w:t>
            </w:r>
            <w:r w:rsidRPr="00BC2119">
              <w:rPr>
                <w:rFonts w:ascii="Arial" w:eastAsia="宋体" w:hAnsi="Arial"/>
                <w:sz w:val="18"/>
                <w:lang w:val="en-US"/>
              </w:rPr>
              <w:t>.75</w:t>
            </w:r>
          </w:p>
        </w:tc>
        <w:tc>
          <w:tcPr>
            <w:tcW w:w="1621" w:type="dxa"/>
            <w:gridSpan w:val="5"/>
            <w:vMerge w:val="restart"/>
            <w:tcBorders>
              <w:top w:val="single" w:sz="4" w:space="0" w:color="auto"/>
              <w:left w:val="single" w:sz="4" w:space="0" w:color="auto"/>
              <w:right w:val="single" w:sz="4" w:space="0" w:color="auto"/>
            </w:tcBorders>
            <w:vAlign w:val="center"/>
          </w:tcPr>
          <w:p w14:paraId="4B21DF5A"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w:t>
            </w:r>
            <w:r w:rsidRPr="00BC2119">
              <w:rPr>
                <w:rFonts w:ascii="Arial" w:eastAsia="宋体" w:hAnsi="Arial"/>
                <w:sz w:val="18"/>
                <w:lang w:val="en-US" w:eastAsia="zh-TW"/>
              </w:rPr>
              <w:t>85</w:t>
            </w:r>
            <w:r w:rsidRPr="00BC2119">
              <w:rPr>
                <w:rFonts w:ascii="Arial" w:eastAsia="宋体" w:hAnsi="Arial"/>
                <w:sz w:val="18"/>
                <w:lang w:val="en-US"/>
              </w:rPr>
              <w:t>.5</w:t>
            </w:r>
          </w:p>
        </w:tc>
        <w:tc>
          <w:tcPr>
            <w:tcW w:w="1482" w:type="dxa"/>
            <w:gridSpan w:val="4"/>
            <w:tcBorders>
              <w:top w:val="single" w:sz="4" w:space="0" w:color="auto"/>
              <w:left w:val="single" w:sz="4" w:space="0" w:color="auto"/>
              <w:right w:val="single" w:sz="4" w:space="0" w:color="auto"/>
            </w:tcBorders>
            <w:vAlign w:val="center"/>
          </w:tcPr>
          <w:p w14:paraId="6D8269B7"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w:t>
            </w:r>
            <w:r w:rsidRPr="00BC2119">
              <w:rPr>
                <w:rFonts w:ascii="Arial" w:eastAsia="宋体" w:hAnsi="Arial"/>
                <w:sz w:val="18"/>
                <w:lang w:val="en-US" w:eastAsia="zh-TW"/>
              </w:rPr>
              <w:t>20</w:t>
            </w:r>
            <w:r w:rsidRPr="00BC2119">
              <w:rPr>
                <w:rFonts w:ascii="Arial" w:eastAsia="宋体" w:hAnsi="Arial"/>
                <w:sz w:val="18"/>
                <w:lang w:val="en-US"/>
              </w:rPr>
              <w:t>.5</w:t>
            </w:r>
          </w:p>
        </w:tc>
      </w:tr>
      <w:tr w:rsidR="00F35063" w:rsidRPr="00BC2119" w14:paraId="6424451A" w14:textId="77777777" w:rsidTr="00AB3B5D">
        <w:trPr>
          <w:jc w:val="center"/>
        </w:trPr>
        <w:tc>
          <w:tcPr>
            <w:tcW w:w="1838" w:type="dxa"/>
            <w:vMerge/>
            <w:tcBorders>
              <w:left w:val="single" w:sz="4" w:space="0" w:color="auto"/>
              <w:right w:val="single" w:sz="4" w:space="0" w:color="auto"/>
            </w:tcBorders>
            <w:vAlign w:val="center"/>
          </w:tcPr>
          <w:p w14:paraId="12E756FA"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50006ED0"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BA81208"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NR_FDD_FR1_B</w:t>
            </w:r>
          </w:p>
        </w:tc>
        <w:tc>
          <w:tcPr>
            <w:tcW w:w="776" w:type="dxa"/>
            <w:vMerge/>
            <w:tcBorders>
              <w:left w:val="single" w:sz="4" w:space="0" w:color="auto"/>
              <w:right w:val="single" w:sz="4" w:space="0" w:color="auto"/>
            </w:tcBorders>
            <w:vAlign w:val="center"/>
          </w:tcPr>
          <w:p w14:paraId="39C88909"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5D3DE6B9"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2AC939D9"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4BD103A"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w:t>
            </w:r>
            <w:r w:rsidRPr="00BC2119">
              <w:rPr>
                <w:rFonts w:ascii="Arial" w:eastAsia="宋体" w:hAnsi="Arial"/>
                <w:sz w:val="18"/>
                <w:lang w:val="en-US" w:eastAsia="zh-TW"/>
              </w:rPr>
              <w:t>20</w:t>
            </w:r>
          </w:p>
        </w:tc>
      </w:tr>
      <w:tr w:rsidR="00F35063" w:rsidRPr="00BC2119" w14:paraId="360A119C" w14:textId="77777777" w:rsidTr="00AB3B5D">
        <w:trPr>
          <w:jc w:val="center"/>
        </w:trPr>
        <w:tc>
          <w:tcPr>
            <w:tcW w:w="1838" w:type="dxa"/>
            <w:vMerge/>
            <w:tcBorders>
              <w:left w:val="single" w:sz="4" w:space="0" w:color="auto"/>
              <w:right w:val="single" w:sz="4" w:space="0" w:color="auto"/>
            </w:tcBorders>
            <w:vAlign w:val="center"/>
          </w:tcPr>
          <w:p w14:paraId="5E7BF3F3"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544A94A2"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C34DF25"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NR_TDD_FR1_</w:t>
            </w:r>
            <w:r w:rsidRPr="00BC2119">
              <w:rPr>
                <w:rFonts w:ascii="Arial" w:eastAsia="宋体" w:hAnsi="Arial"/>
                <w:sz w:val="18"/>
                <w:lang w:val="sv-SE" w:eastAsia="zh-CN"/>
              </w:rPr>
              <w:t>C</w:t>
            </w:r>
          </w:p>
        </w:tc>
        <w:tc>
          <w:tcPr>
            <w:tcW w:w="776" w:type="dxa"/>
            <w:vMerge/>
            <w:tcBorders>
              <w:left w:val="single" w:sz="4" w:space="0" w:color="auto"/>
              <w:right w:val="single" w:sz="4" w:space="0" w:color="auto"/>
            </w:tcBorders>
            <w:vAlign w:val="center"/>
          </w:tcPr>
          <w:p w14:paraId="2361758B"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6CE72CEF"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7BB3CC0D"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BA7F90C"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w:t>
            </w:r>
            <w:r w:rsidRPr="00BC2119">
              <w:rPr>
                <w:rFonts w:ascii="Arial" w:eastAsia="宋体" w:hAnsi="Arial"/>
                <w:sz w:val="18"/>
                <w:lang w:val="en-US" w:eastAsia="zh-TW"/>
              </w:rPr>
              <w:t>19</w:t>
            </w:r>
            <w:r w:rsidRPr="00BC2119">
              <w:rPr>
                <w:rFonts w:ascii="Arial" w:eastAsia="宋体" w:hAnsi="Arial"/>
                <w:sz w:val="18"/>
                <w:lang w:val="en-US"/>
              </w:rPr>
              <w:t>.5</w:t>
            </w:r>
          </w:p>
        </w:tc>
      </w:tr>
      <w:tr w:rsidR="00F35063" w:rsidRPr="00BC2119" w14:paraId="165F7F19" w14:textId="77777777" w:rsidTr="00AB3B5D">
        <w:trPr>
          <w:trHeight w:val="424"/>
          <w:jc w:val="center"/>
        </w:trPr>
        <w:tc>
          <w:tcPr>
            <w:tcW w:w="1838" w:type="dxa"/>
            <w:vMerge/>
            <w:tcBorders>
              <w:left w:val="single" w:sz="4" w:space="0" w:color="auto"/>
              <w:right w:val="single" w:sz="4" w:space="0" w:color="auto"/>
            </w:tcBorders>
            <w:vAlign w:val="center"/>
          </w:tcPr>
          <w:p w14:paraId="3B5255C1"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60B09CE9"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
          <w:p w14:paraId="728081A4" w14:textId="77777777" w:rsidR="00F35063" w:rsidRPr="00BC2119" w:rsidRDefault="00F35063" w:rsidP="00F35063">
            <w:pPr>
              <w:keepNext/>
              <w:keepLines/>
              <w:overflowPunct/>
              <w:autoSpaceDE/>
              <w:autoSpaceDN/>
              <w:adjustRightInd/>
              <w:spacing w:after="0"/>
              <w:rPr>
                <w:rFonts w:ascii="Arial" w:eastAsia="宋体" w:hAnsi="Arial"/>
                <w:sz w:val="18"/>
                <w:lang w:val="sv-SE" w:eastAsia="zh-CN"/>
              </w:rPr>
            </w:pPr>
            <w:r w:rsidRPr="00BC2119">
              <w:rPr>
                <w:rFonts w:ascii="Arial" w:eastAsia="宋体" w:hAnsi="Arial"/>
                <w:sz w:val="18"/>
                <w:lang w:val="sv-SE" w:eastAsia="en-US"/>
              </w:rPr>
              <w:t>NR_FDD_FR1_D</w:t>
            </w:r>
          </w:p>
          <w:p w14:paraId="46FA591A" w14:textId="77777777" w:rsidR="00F35063" w:rsidRPr="00BC2119" w:rsidRDefault="00F35063" w:rsidP="00F35063">
            <w:pPr>
              <w:keepNext/>
              <w:keepLines/>
              <w:overflowPunct/>
              <w:autoSpaceDE/>
              <w:autoSpaceDN/>
              <w:adjustRightInd/>
              <w:spacing w:after="0"/>
              <w:rPr>
                <w:rFonts w:ascii="Arial" w:eastAsia="Calibri" w:hAnsi="Arial"/>
                <w:i/>
                <w:sz w:val="18"/>
                <w:szCs w:val="22"/>
                <w:lang w:val="sv-FI" w:eastAsia="en-US"/>
              </w:rPr>
            </w:pPr>
            <w:r w:rsidRPr="00BC2119">
              <w:rPr>
                <w:rFonts w:ascii="Arial" w:eastAsia="宋体" w:hAnsi="Arial"/>
                <w:sz w:val="18"/>
                <w:lang w:val="sv-FI" w:eastAsia="zh-CN"/>
              </w:rPr>
              <w:t>NR_TDD_FR1_D</w:t>
            </w:r>
          </w:p>
        </w:tc>
        <w:tc>
          <w:tcPr>
            <w:tcW w:w="776" w:type="dxa"/>
            <w:vMerge/>
            <w:tcBorders>
              <w:left w:val="single" w:sz="4" w:space="0" w:color="auto"/>
              <w:right w:val="single" w:sz="4" w:space="0" w:color="auto"/>
            </w:tcBorders>
            <w:vAlign w:val="center"/>
          </w:tcPr>
          <w:p w14:paraId="0D392346" w14:textId="77777777" w:rsidR="00F35063" w:rsidRPr="00BC2119" w:rsidRDefault="00F35063" w:rsidP="00F35063">
            <w:pPr>
              <w:keepNext/>
              <w:keepLines/>
              <w:overflowPunct/>
              <w:autoSpaceDE/>
              <w:autoSpaceDN/>
              <w:adjustRightInd/>
              <w:spacing w:after="0"/>
              <w:jc w:val="center"/>
              <w:rPr>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640AEC53"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12191953" w14:textId="77777777" w:rsidR="00F35063" w:rsidRPr="00BC2119" w:rsidRDefault="00F35063" w:rsidP="00F35063">
            <w:pPr>
              <w:keepNext/>
              <w:keepLines/>
              <w:overflowPunct/>
              <w:autoSpaceDE/>
              <w:autoSpaceDN/>
              <w:adjustRightInd/>
              <w:spacing w:after="0"/>
              <w:jc w:val="center"/>
              <w:rPr>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67ED5194"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w:t>
            </w:r>
            <w:r w:rsidRPr="00BC2119">
              <w:rPr>
                <w:rFonts w:ascii="Arial" w:eastAsia="宋体" w:hAnsi="Arial"/>
                <w:sz w:val="18"/>
                <w:lang w:val="en-US" w:eastAsia="zh-TW"/>
              </w:rPr>
              <w:t>19</w:t>
            </w:r>
          </w:p>
        </w:tc>
      </w:tr>
      <w:tr w:rsidR="00F35063" w:rsidRPr="00BC2119" w14:paraId="5E131EEA" w14:textId="77777777" w:rsidTr="00AB3B5D">
        <w:trPr>
          <w:trHeight w:val="424"/>
          <w:jc w:val="center"/>
        </w:trPr>
        <w:tc>
          <w:tcPr>
            <w:tcW w:w="1838" w:type="dxa"/>
            <w:vMerge/>
            <w:tcBorders>
              <w:left w:val="single" w:sz="4" w:space="0" w:color="auto"/>
              <w:right w:val="single" w:sz="4" w:space="0" w:color="auto"/>
            </w:tcBorders>
            <w:vAlign w:val="center"/>
          </w:tcPr>
          <w:p w14:paraId="689B9DDF"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35047244"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
          <w:p w14:paraId="06A07705" w14:textId="77777777" w:rsidR="00F35063" w:rsidRPr="00BC2119" w:rsidRDefault="00F35063" w:rsidP="00F35063">
            <w:pPr>
              <w:keepNext/>
              <w:keepLines/>
              <w:overflowPunct/>
              <w:autoSpaceDE/>
              <w:autoSpaceDN/>
              <w:adjustRightInd/>
              <w:spacing w:after="0"/>
              <w:rPr>
                <w:rFonts w:ascii="Arial" w:eastAsia="宋体" w:hAnsi="Arial"/>
                <w:sz w:val="18"/>
                <w:lang w:val="sv-SE" w:eastAsia="zh-CN"/>
              </w:rPr>
            </w:pPr>
            <w:r w:rsidRPr="00BC2119">
              <w:rPr>
                <w:rFonts w:ascii="Arial" w:eastAsia="宋体" w:hAnsi="Arial"/>
                <w:sz w:val="18"/>
                <w:lang w:val="sv-SE" w:eastAsia="en-US"/>
              </w:rPr>
              <w:t>NR_FDD_FR1_E</w:t>
            </w:r>
          </w:p>
          <w:p w14:paraId="5502A5E6" w14:textId="77777777" w:rsidR="00F35063" w:rsidRPr="00BC2119" w:rsidRDefault="00F35063" w:rsidP="00F35063">
            <w:pPr>
              <w:keepNext/>
              <w:keepLines/>
              <w:overflowPunct/>
              <w:autoSpaceDE/>
              <w:autoSpaceDN/>
              <w:adjustRightInd/>
              <w:spacing w:after="0"/>
              <w:rPr>
                <w:rFonts w:ascii="Arial" w:eastAsia="Calibri" w:hAnsi="Arial"/>
                <w:i/>
                <w:sz w:val="18"/>
                <w:szCs w:val="22"/>
                <w:lang w:val="sv-FI" w:eastAsia="en-US"/>
              </w:rPr>
            </w:pPr>
            <w:r w:rsidRPr="00BC2119">
              <w:rPr>
                <w:rFonts w:ascii="Arial" w:eastAsia="宋体" w:hAnsi="Arial"/>
                <w:sz w:val="18"/>
                <w:lang w:val="sv-FI" w:eastAsia="zh-CN"/>
              </w:rPr>
              <w:t>NR_TDD_FR1_E</w:t>
            </w:r>
          </w:p>
        </w:tc>
        <w:tc>
          <w:tcPr>
            <w:tcW w:w="776" w:type="dxa"/>
            <w:vMerge/>
            <w:tcBorders>
              <w:left w:val="single" w:sz="4" w:space="0" w:color="auto"/>
              <w:right w:val="single" w:sz="4" w:space="0" w:color="auto"/>
            </w:tcBorders>
            <w:vAlign w:val="center"/>
          </w:tcPr>
          <w:p w14:paraId="61A35367" w14:textId="77777777" w:rsidR="00F35063" w:rsidRPr="00BC2119" w:rsidRDefault="00F35063" w:rsidP="00F35063">
            <w:pPr>
              <w:keepNext/>
              <w:keepLines/>
              <w:overflowPunct/>
              <w:autoSpaceDE/>
              <w:autoSpaceDN/>
              <w:adjustRightInd/>
              <w:spacing w:after="0"/>
              <w:jc w:val="center"/>
              <w:rPr>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51C37101"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51D3245B" w14:textId="77777777" w:rsidR="00F35063" w:rsidRPr="00BC2119" w:rsidRDefault="00F35063" w:rsidP="00F35063">
            <w:pPr>
              <w:keepNext/>
              <w:keepLines/>
              <w:overflowPunct/>
              <w:autoSpaceDE/>
              <w:autoSpaceDN/>
              <w:adjustRightInd/>
              <w:spacing w:after="0"/>
              <w:jc w:val="center"/>
              <w:rPr>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2C268D9A"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w:t>
            </w:r>
            <w:r w:rsidRPr="00BC2119">
              <w:rPr>
                <w:rFonts w:ascii="Arial" w:eastAsia="宋体" w:hAnsi="Arial"/>
                <w:sz w:val="18"/>
                <w:lang w:val="en-US" w:eastAsia="zh-TW"/>
              </w:rPr>
              <w:t>18</w:t>
            </w:r>
            <w:r w:rsidRPr="00BC2119">
              <w:rPr>
                <w:rFonts w:ascii="Arial" w:eastAsia="宋体" w:hAnsi="Arial"/>
                <w:sz w:val="18"/>
                <w:lang w:val="en-US"/>
              </w:rPr>
              <w:t>.5</w:t>
            </w:r>
          </w:p>
        </w:tc>
      </w:tr>
      <w:tr w:rsidR="00F35063" w:rsidRPr="00BC2119" w14:paraId="1E5F3E9A" w14:textId="77777777" w:rsidTr="00AB3B5D">
        <w:trPr>
          <w:jc w:val="center"/>
        </w:trPr>
        <w:tc>
          <w:tcPr>
            <w:tcW w:w="1838" w:type="dxa"/>
            <w:vMerge/>
            <w:tcBorders>
              <w:left w:val="single" w:sz="4" w:space="0" w:color="auto"/>
              <w:right w:val="single" w:sz="4" w:space="0" w:color="auto"/>
            </w:tcBorders>
            <w:vAlign w:val="center"/>
          </w:tcPr>
          <w:p w14:paraId="1E95EC46"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7895F72B"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2C38203D" w14:textId="77777777" w:rsidR="00F35063" w:rsidRPr="00BC2119" w:rsidRDefault="00F35063" w:rsidP="00F35063">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NR_FDD_FR1_F</w:t>
            </w:r>
          </w:p>
        </w:tc>
        <w:tc>
          <w:tcPr>
            <w:tcW w:w="776" w:type="dxa"/>
            <w:vMerge/>
            <w:tcBorders>
              <w:left w:val="single" w:sz="4" w:space="0" w:color="auto"/>
              <w:right w:val="single" w:sz="4" w:space="0" w:color="auto"/>
            </w:tcBorders>
            <w:vAlign w:val="center"/>
          </w:tcPr>
          <w:p w14:paraId="00398221"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3941E7C8"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3065BB8D"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9D8D48F"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val="en-US"/>
              </w:rPr>
              <w:t>-118</w:t>
            </w:r>
          </w:p>
        </w:tc>
      </w:tr>
      <w:tr w:rsidR="00F35063" w:rsidRPr="00BC2119" w14:paraId="02BA5A59" w14:textId="77777777" w:rsidTr="00AB3B5D">
        <w:trPr>
          <w:jc w:val="center"/>
        </w:trPr>
        <w:tc>
          <w:tcPr>
            <w:tcW w:w="1838" w:type="dxa"/>
            <w:vMerge/>
            <w:tcBorders>
              <w:left w:val="single" w:sz="4" w:space="0" w:color="auto"/>
              <w:right w:val="single" w:sz="4" w:space="0" w:color="auto"/>
            </w:tcBorders>
            <w:vAlign w:val="center"/>
          </w:tcPr>
          <w:p w14:paraId="46F16CD1"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36E863B8"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C4662DD"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NR_FDD_FR1_G</w:t>
            </w:r>
          </w:p>
        </w:tc>
        <w:tc>
          <w:tcPr>
            <w:tcW w:w="776" w:type="dxa"/>
            <w:vMerge/>
            <w:tcBorders>
              <w:left w:val="single" w:sz="4" w:space="0" w:color="auto"/>
              <w:right w:val="single" w:sz="4" w:space="0" w:color="auto"/>
            </w:tcBorders>
            <w:vAlign w:val="center"/>
          </w:tcPr>
          <w:p w14:paraId="034B63AC"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7E3B777A"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4A6373CA"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45DEF83"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w:t>
            </w:r>
            <w:r w:rsidRPr="00BC2119">
              <w:rPr>
                <w:rFonts w:ascii="Arial" w:eastAsia="宋体" w:hAnsi="Arial"/>
                <w:sz w:val="18"/>
                <w:lang w:val="en-US" w:eastAsia="zh-TW"/>
              </w:rPr>
              <w:t>17</w:t>
            </w:r>
            <w:r w:rsidRPr="00BC2119">
              <w:rPr>
                <w:rFonts w:ascii="Arial" w:eastAsia="宋体" w:hAnsi="Arial"/>
                <w:sz w:val="18"/>
                <w:lang w:val="en-US"/>
              </w:rPr>
              <w:t>.5</w:t>
            </w:r>
          </w:p>
        </w:tc>
      </w:tr>
      <w:tr w:rsidR="00F35063" w:rsidRPr="00BC2119" w14:paraId="61F5DDBC" w14:textId="77777777" w:rsidTr="00AB3B5D">
        <w:trPr>
          <w:jc w:val="center"/>
        </w:trPr>
        <w:tc>
          <w:tcPr>
            <w:tcW w:w="1838" w:type="dxa"/>
            <w:vMerge/>
            <w:tcBorders>
              <w:left w:val="single" w:sz="4" w:space="0" w:color="auto"/>
              <w:bottom w:val="single" w:sz="4" w:space="0" w:color="auto"/>
              <w:right w:val="single" w:sz="4" w:space="0" w:color="auto"/>
            </w:tcBorders>
            <w:vAlign w:val="center"/>
          </w:tcPr>
          <w:p w14:paraId="4228AF12"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bottom w:val="single" w:sz="4" w:space="0" w:color="auto"/>
              <w:right w:val="single" w:sz="4" w:space="0" w:color="auto"/>
            </w:tcBorders>
            <w:vAlign w:val="center"/>
          </w:tcPr>
          <w:p w14:paraId="2DD11BDC"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A269AFE"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NR_FDD_FR1_H</w:t>
            </w:r>
          </w:p>
        </w:tc>
        <w:tc>
          <w:tcPr>
            <w:tcW w:w="776" w:type="dxa"/>
            <w:vMerge/>
            <w:tcBorders>
              <w:left w:val="single" w:sz="4" w:space="0" w:color="auto"/>
              <w:bottom w:val="single" w:sz="4" w:space="0" w:color="auto"/>
              <w:right w:val="single" w:sz="4" w:space="0" w:color="auto"/>
            </w:tcBorders>
            <w:vAlign w:val="center"/>
          </w:tcPr>
          <w:p w14:paraId="4614D478"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bottom w:val="single" w:sz="4" w:space="0" w:color="auto"/>
              <w:right w:val="single" w:sz="4" w:space="0" w:color="auto"/>
            </w:tcBorders>
            <w:vAlign w:val="center"/>
          </w:tcPr>
          <w:p w14:paraId="2827E366"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1D4B97CC"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80B3B7B"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w:t>
            </w:r>
            <w:r w:rsidRPr="00BC2119">
              <w:rPr>
                <w:rFonts w:ascii="Arial" w:eastAsia="宋体" w:hAnsi="Arial"/>
                <w:sz w:val="18"/>
                <w:lang w:val="en-US" w:eastAsia="zh-TW"/>
              </w:rPr>
              <w:t>17</w:t>
            </w:r>
          </w:p>
        </w:tc>
      </w:tr>
      <w:tr w:rsidR="00F35063" w:rsidRPr="00BC2119" w14:paraId="266A2368" w14:textId="77777777" w:rsidTr="00AB3B5D">
        <w:trPr>
          <w:trHeight w:val="424"/>
          <w:jc w:val="center"/>
        </w:trPr>
        <w:tc>
          <w:tcPr>
            <w:tcW w:w="2972" w:type="dxa"/>
            <w:gridSpan w:val="2"/>
            <w:vMerge w:val="restart"/>
            <w:tcBorders>
              <w:top w:val="single" w:sz="4" w:space="0" w:color="auto"/>
              <w:left w:val="single" w:sz="4" w:space="0" w:color="auto"/>
              <w:right w:val="single" w:sz="4" w:space="0" w:color="auto"/>
            </w:tcBorders>
            <w:vAlign w:val="center"/>
          </w:tcPr>
          <w:p w14:paraId="30485F79"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Calibri" w:hAnsi="Arial"/>
                <w:sz w:val="18"/>
                <w:szCs w:val="22"/>
                <w:lang w:val="en-US" w:eastAsia="en-US"/>
              </w:rPr>
              <w:t>CSI-SINR</w:t>
            </w:r>
            <w:r w:rsidRPr="00BC2119">
              <w:rPr>
                <w:rFonts w:ascii="Arial" w:eastAsia="宋体" w:hAnsi="Arial"/>
                <w:sz w:val="18"/>
                <w:vertAlign w:val="superscript"/>
                <w:lang w:val="en-US" w:eastAsia="en-US"/>
              </w:rPr>
              <w:t>Note3</w:t>
            </w:r>
          </w:p>
        </w:tc>
        <w:tc>
          <w:tcPr>
            <w:tcW w:w="1276" w:type="dxa"/>
            <w:tcBorders>
              <w:top w:val="single" w:sz="4" w:space="0" w:color="auto"/>
              <w:left w:val="single" w:sz="4" w:space="0" w:color="auto"/>
              <w:right w:val="single" w:sz="4" w:space="0" w:color="auto"/>
            </w:tcBorders>
          </w:tcPr>
          <w:p w14:paraId="63836731" w14:textId="77777777" w:rsidR="00F35063" w:rsidRPr="00BC2119" w:rsidRDefault="00F35063" w:rsidP="00F35063">
            <w:pPr>
              <w:keepNext/>
              <w:keepLines/>
              <w:overflowPunct/>
              <w:autoSpaceDE/>
              <w:autoSpaceDN/>
              <w:adjustRightInd/>
              <w:spacing w:after="0"/>
              <w:rPr>
                <w:rFonts w:ascii="Arial" w:eastAsia="宋体" w:hAnsi="Arial"/>
                <w:sz w:val="18"/>
                <w:lang w:eastAsia="zh-CN"/>
              </w:rPr>
            </w:pPr>
            <w:r w:rsidRPr="00BC2119">
              <w:rPr>
                <w:rFonts w:ascii="Arial" w:eastAsia="宋体" w:hAnsi="Arial"/>
                <w:sz w:val="18"/>
                <w:lang w:eastAsia="en-US"/>
              </w:rPr>
              <w:t>NR_FDD_FR1_A</w:t>
            </w:r>
          </w:p>
          <w:p w14:paraId="431AB285"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lang w:eastAsia="en-US"/>
              </w:rPr>
              <w:t xml:space="preserve"> </w:t>
            </w:r>
          </w:p>
        </w:tc>
        <w:tc>
          <w:tcPr>
            <w:tcW w:w="776" w:type="dxa"/>
            <w:vMerge w:val="restart"/>
            <w:tcBorders>
              <w:top w:val="single" w:sz="4" w:space="0" w:color="auto"/>
              <w:left w:val="single" w:sz="4" w:space="0" w:color="auto"/>
              <w:right w:val="single" w:sz="4" w:space="0" w:color="auto"/>
            </w:tcBorders>
            <w:vAlign w:val="center"/>
          </w:tcPr>
          <w:p w14:paraId="723F6B7C"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w:t>
            </w:r>
          </w:p>
        </w:tc>
        <w:tc>
          <w:tcPr>
            <w:tcW w:w="1540" w:type="dxa"/>
            <w:gridSpan w:val="3"/>
            <w:vMerge w:val="restart"/>
            <w:tcBorders>
              <w:top w:val="single" w:sz="4" w:space="0" w:color="auto"/>
              <w:left w:val="single" w:sz="4" w:space="0" w:color="auto"/>
              <w:right w:val="single" w:sz="4" w:space="0" w:color="auto"/>
            </w:tcBorders>
            <w:vAlign w:val="center"/>
          </w:tcPr>
          <w:p w14:paraId="060B65B8"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eastAsia="en-US"/>
              </w:rPr>
              <w:t>-1.75</w:t>
            </w:r>
          </w:p>
        </w:tc>
        <w:tc>
          <w:tcPr>
            <w:tcW w:w="1621" w:type="dxa"/>
            <w:gridSpan w:val="5"/>
            <w:vMerge w:val="restart"/>
            <w:tcBorders>
              <w:top w:val="single" w:sz="4" w:space="0" w:color="auto"/>
              <w:left w:val="single" w:sz="4" w:space="0" w:color="auto"/>
              <w:right w:val="single" w:sz="4" w:space="0" w:color="auto"/>
            </w:tcBorders>
            <w:vAlign w:val="center"/>
          </w:tcPr>
          <w:p w14:paraId="7E49E615"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eastAsia="en-US"/>
              </w:rPr>
              <w:t>20</w:t>
            </w:r>
          </w:p>
        </w:tc>
        <w:tc>
          <w:tcPr>
            <w:tcW w:w="1482" w:type="dxa"/>
            <w:gridSpan w:val="4"/>
            <w:vMerge w:val="restart"/>
            <w:tcBorders>
              <w:top w:val="single" w:sz="4" w:space="0" w:color="auto"/>
              <w:left w:val="single" w:sz="4" w:space="0" w:color="auto"/>
              <w:right w:val="single" w:sz="4" w:space="0" w:color="auto"/>
            </w:tcBorders>
            <w:vAlign w:val="center"/>
          </w:tcPr>
          <w:p w14:paraId="740CB434"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eastAsia="en-US"/>
              </w:rPr>
              <w:t>-4.0</w:t>
            </w:r>
          </w:p>
        </w:tc>
      </w:tr>
      <w:tr w:rsidR="00F35063" w:rsidRPr="00BC2119" w14:paraId="66B5D2AC" w14:textId="77777777" w:rsidTr="00AB3B5D">
        <w:trPr>
          <w:jc w:val="center"/>
        </w:trPr>
        <w:tc>
          <w:tcPr>
            <w:tcW w:w="2972" w:type="dxa"/>
            <w:gridSpan w:val="2"/>
            <w:vMerge/>
            <w:tcBorders>
              <w:left w:val="single" w:sz="4" w:space="0" w:color="auto"/>
              <w:right w:val="single" w:sz="4" w:space="0" w:color="auto"/>
            </w:tcBorders>
            <w:vAlign w:val="center"/>
          </w:tcPr>
          <w:p w14:paraId="50DD11A4"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BFA97A5"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NR_FDD_FR1_B</w:t>
            </w:r>
          </w:p>
        </w:tc>
        <w:tc>
          <w:tcPr>
            <w:tcW w:w="776" w:type="dxa"/>
            <w:vMerge/>
            <w:tcBorders>
              <w:left w:val="single" w:sz="4" w:space="0" w:color="auto"/>
              <w:right w:val="single" w:sz="4" w:space="0" w:color="auto"/>
            </w:tcBorders>
            <w:vAlign w:val="center"/>
          </w:tcPr>
          <w:p w14:paraId="67987153"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5E407BEE"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6ADF402F"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vMerge/>
            <w:tcBorders>
              <w:left w:val="single" w:sz="4" w:space="0" w:color="auto"/>
              <w:right w:val="single" w:sz="4" w:space="0" w:color="auto"/>
            </w:tcBorders>
          </w:tcPr>
          <w:p w14:paraId="11AE4C67"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r>
      <w:tr w:rsidR="00F35063" w:rsidRPr="00BC2119" w14:paraId="646BD4F7" w14:textId="77777777" w:rsidTr="00AB3B5D">
        <w:trPr>
          <w:jc w:val="center"/>
        </w:trPr>
        <w:tc>
          <w:tcPr>
            <w:tcW w:w="2972" w:type="dxa"/>
            <w:gridSpan w:val="2"/>
            <w:vMerge/>
            <w:tcBorders>
              <w:left w:val="single" w:sz="4" w:space="0" w:color="auto"/>
              <w:right w:val="single" w:sz="4" w:space="0" w:color="auto"/>
            </w:tcBorders>
            <w:vAlign w:val="center"/>
          </w:tcPr>
          <w:p w14:paraId="686006B8"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6EEB2CF"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NR_TDD_FR1_</w:t>
            </w:r>
            <w:r w:rsidRPr="00BC2119">
              <w:rPr>
                <w:rFonts w:ascii="Arial" w:eastAsia="宋体" w:hAnsi="Arial"/>
                <w:sz w:val="18"/>
                <w:lang w:val="sv-SE" w:eastAsia="zh-CN"/>
              </w:rPr>
              <w:t>C</w:t>
            </w:r>
          </w:p>
        </w:tc>
        <w:tc>
          <w:tcPr>
            <w:tcW w:w="776" w:type="dxa"/>
            <w:vMerge/>
            <w:tcBorders>
              <w:left w:val="single" w:sz="4" w:space="0" w:color="auto"/>
              <w:right w:val="single" w:sz="4" w:space="0" w:color="auto"/>
            </w:tcBorders>
            <w:vAlign w:val="center"/>
          </w:tcPr>
          <w:p w14:paraId="4E4E939A"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37816412"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79E8DA4E"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vMerge/>
            <w:tcBorders>
              <w:left w:val="single" w:sz="4" w:space="0" w:color="auto"/>
              <w:right w:val="single" w:sz="4" w:space="0" w:color="auto"/>
            </w:tcBorders>
          </w:tcPr>
          <w:p w14:paraId="750BE562"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r>
      <w:tr w:rsidR="00F35063" w:rsidRPr="00BC2119" w14:paraId="7D872EFD" w14:textId="77777777" w:rsidTr="00AB3B5D">
        <w:trPr>
          <w:trHeight w:val="424"/>
          <w:jc w:val="center"/>
        </w:trPr>
        <w:tc>
          <w:tcPr>
            <w:tcW w:w="2972" w:type="dxa"/>
            <w:gridSpan w:val="2"/>
            <w:vMerge/>
            <w:tcBorders>
              <w:left w:val="single" w:sz="4" w:space="0" w:color="auto"/>
              <w:right w:val="single" w:sz="4" w:space="0" w:color="auto"/>
            </w:tcBorders>
            <w:vAlign w:val="center"/>
          </w:tcPr>
          <w:p w14:paraId="17D5E505"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
          <w:p w14:paraId="03BFA9C4" w14:textId="77777777" w:rsidR="00F35063" w:rsidRPr="00BC2119" w:rsidRDefault="00F35063" w:rsidP="00F35063">
            <w:pPr>
              <w:keepNext/>
              <w:keepLines/>
              <w:overflowPunct/>
              <w:autoSpaceDE/>
              <w:autoSpaceDN/>
              <w:adjustRightInd/>
              <w:spacing w:after="0"/>
              <w:rPr>
                <w:rFonts w:ascii="Arial" w:eastAsia="宋体" w:hAnsi="Arial"/>
                <w:sz w:val="18"/>
                <w:lang w:val="sv-SE" w:eastAsia="zh-CN"/>
              </w:rPr>
            </w:pPr>
            <w:r w:rsidRPr="00BC2119">
              <w:rPr>
                <w:rFonts w:ascii="Arial" w:eastAsia="宋体" w:hAnsi="Arial"/>
                <w:sz w:val="18"/>
                <w:lang w:val="sv-SE" w:eastAsia="en-US"/>
              </w:rPr>
              <w:t>NR_FDD_FR1_D</w:t>
            </w:r>
          </w:p>
          <w:p w14:paraId="6AE0797A" w14:textId="77777777" w:rsidR="00F35063" w:rsidRPr="00BC2119" w:rsidRDefault="00F35063" w:rsidP="00F35063">
            <w:pPr>
              <w:keepNext/>
              <w:keepLines/>
              <w:overflowPunct/>
              <w:autoSpaceDE/>
              <w:autoSpaceDN/>
              <w:adjustRightInd/>
              <w:spacing w:after="0"/>
              <w:rPr>
                <w:rFonts w:ascii="Arial" w:eastAsia="Calibri" w:hAnsi="Arial"/>
                <w:i/>
                <w:sz w:val="18"/>
                <w:szCs w:val="22"/>
                <w:lang w:val="sv-FI" w:eastAsia="en-US"/>
              </w:rPr>
            </w:pPr>
            <w:r w:rsidRPr="00BC2119">
              <w:rPr>
                <w:rFonts w:ascii="Arial" w:eastAsia="宋体" w:hAnsi="Arial"/>
                <w:sz w:val="18"/>
                <w:lang w:val="sv-FI" w:eastAsia="zh-CN"/>
              </w:rPr>
              <w:t>NR_TDD_FR1_D</w:t>
            </w:r>
          </w:p>
        </w:tc>
        <w:tc>
          <w:tcPr>
            <w:tcW w:w="776" w:type="dxa"/>
            <w:vMerge/>
            <w:tcBorders>
              <w:left w:val="single" w:sz="4" w:space="0" w:color="auto"/>
              <w:right w:val="single" w:sz="4" w:space="0" w:color="auto"/>
            </w:tcBorders>
            <w:vAlign w:val="center"/>
          </w:tcPr>
          <w:p w14:paraId="40A11CC7" w14:textId="77777777" w:rsidR="00F35063" w:rsidRPr="00BC2119" w:rsidRDefault="00F35063" w:rsidP="00F35063">
            <w:pPr>
              <w:keepNext/>
              <w:keepLines/>
              <w:overflowPunct/>
              <w:autoSpaceDE/>
              <w:autoSpaceDN/>
              <w:adjustRightInd/>
              <w:spacing w:after="0"/>
              <w:jc w:val="center"/>
              <w:rPr>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7FD9E803"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65A6C69B" w14:textId="77777777" w:rsidR="00F35063" w:rsidRPr="00BC2119" w:rsidRDefault="00F35063" w:rsidP="00F35063">
            <w:pPr>
              <w:keepNext/>
              <w:keepLines/>
              <w:overflowPunct/>
              <w:autoSpaceDE/>
              <w:autoSpaceDN/>
              <w:adjustRightInd/>
              <w:spacing w:after="0"/>
              <w:jc w:val="center"/>
              <w:rPr>
                <w:rFonts w:ascii="Arial" w:eastAsia="宋体" w:hAnsi="Arial"/>
                <w:sz w:val="18"/>
                <w:lang w:val="sv-FI" w:eastAsia="zh-CN"/>
              </w:rPr>
            </w:pPr>
          </w:p>
        </w:tc>
        <w:tc>
          <w:tcPr>
            <w:tcW w:w="1482" w:type="dxa"/>
            <w:gridSpan w:val="4"/>
            <w:vMerge/>
            <w:tcBorders>
              <w:left w:val="single" w:sz="4" w:space="0" w:color="auto"/>
              <w:right w:val="single" w:sz="4" w:space="0" w:color="auto"/>
            </w:tcBorders>
          </w:tcPr>
          <w:p w14:paraId="4A1E0A8A" w14:textId="77777777" w:rsidR="00F35063" w:rsidRPr="00BC2119" w:rsidRDefault="00F35063" w:rsidP="00F35063">
            <w:pPr>
              <w:keepNext/>
              <w:keepLines/>
              <w:overflowPunct/>
              <w:autoSpaceDE/>
              <w:autoSpaceDN/>
              <w:adjustRightInd/>
              <w:spacing w:after="0"/>
              <w:jc w:val="center"/>
              <w:rPr>
                <w:rFonts w:ascii="Arial" w:eastAsia="宋体" w:hAnsi="Arial"/>
                <w:sz w:val="18"/>
                <w:lang w:val="sv-FI" w:eastAsia="zh-CN"/>
              </w:rPr>
            </w:pPr>
          </w:p>
        </w:tc>
      </w:tr>
      <w:tr w:rsidR="00F35063" w:rsidRPr="00BC2119" w14:paraId="056C26A3" w14:textId="77777777" w:rsidTr="00AB3B5D">
        <w:trPr>
          <w:trHeight w:val="424"/>
          <w:jc w:val="center"/>
        </w:trPr>
        <w:tc>
          <w:tcPr>
            <w:tcW w:w="2972" w:type="dxa"/>
            <w:gridSpan w:val="2"/>
            <w:vMerge/>
            <w:tcBorders>
              <w:left w:val="single" w:sz="4" w:space="0" w:color="auto"/>
              <w:right w:val="single" w:sz="4" w:space="0" w:color="auto"/>
            </w:tcBorders>
            <w:vAlign w:val="center"/>
          </w:tcPr>
          <w:p w14:paraId="46229E77" w14:textId="77777777" w:rsidR="00F35063" w:rsidRPr="00BC2119" w:rsidRDefault="00F35063" w:rsidP="00F35063">
            <w:pPr>
              <w:keepNext/>
              <w:keepLines/>
              <w:overflowPunct/>
              <w:autoSpaceDE/>
              <w:autoSpaceDN/>
              <w:adjustRightInd/>
              <w:spacing w:after="0"/>
              <w:rPr>
                <w:rFonts w:ascii="Arial" w:eastAsia="Calibri" w:hAnsi="Arial"/>
                <w:i/>
                <w:sz w:val="18"/>
                <w:szCs w:val="22"/>
                <w:lang w:val="sv-FI" w:eastAsia="en-US"/>
              </w:rPr>
            </w:pPr>
          </w:p>
        </w:tc>
        <w:tc>
          <w:tcPr>
            <w:tcW w:w="1276" w:type="dxa"/>
            <w:tcBorders>
              <w:top w:val="single" w:sz="4" w:space="0" w:color="auto"/>
              <w:left w:val="single" w:sz="4" w:space="0" w:color="auto"/>
              <w:right w:val="single" w:sz="4" w:space="0" w:color="auto"/>
            </w:tcBorders>
            <w:vAlign w:val="center"/>
          </w:tcPr>
          <w:p w14:paraId="39260D21" w14:textId="77777777" w:rsidR="00F35063" w:rsidRPr="00BC2119" w:rsidRDefault="00F35063" w:rsidP="00F35063">
            <w:pPr>
              <w:keepNext/>
              <w:keepLines/>
              <w:overflowPunct/>
              <w:autoSpaceDE/>
              <w:autoSpaceDN/>
              <w:adjustRightInd/>
              <w:spacing w:after="0"/>
              <w:rPr>
                <w:rFonts w:ascii="Arial" w:eastAsia="宋体" w:hAnsi="Arial"/>
                <w:sz w:val="18"/>
                <w:lang w:val="sv-SE" w:eastAsia="zh-CN"/>
              </w:rPr>
            </w:pPr>
            <w:r w:rsidRPr="00BC2119">
              <w:rPr>
                <w:rFonts w:ascii="Arial" w:eastAsia="宋体" w:hAnsi="Arial"/>
                <w:sz w:val="18"/>
                <w:lang w:val="sv-SE" w:eastAsia="en-US"/>
              </w:rPr>
              <w:t>NR_FDD_FR1_E</w:t>
            </w:r>
          </w:p>
          <w:p w14:paraId="03D272EC" w14:textId="77777777" w:rsidR="00F35063" w:rsidRPr="00BC2119" w:rsidRDefault="00F35063" w:rsidP="00F35063">
            <w:pPr>
              <w:keepNext/>
              <w:keepLines/>
              <w:overflowPunct/>
              <w:autoSpaceDE/>
              <w:autoSpaceDN/>
              <w:adjustRightInd/>
              <w:spacing w:after="0"/>
              <w:rPr>
                <w:rFonts w:ascii="Arial" w:eastAsia="Calibri" w:hAnsi="Arial"/>
                <w:i/>
                <w:sz w:val="18"/>
                <w:szCs w:val="22"/>
                <w:lang w:val="sv-FI" w:eastAsia="en-US"/>
              </w:rPr>
            </w:pPr>
            <w:r w:rsidRPr="00BC2119">
              <w:rPr>
                <w:rFonts w:ascii="Arial" w:eastAsia="宋体" w:hAnsi="Arial"/>
                <w:sz w:val="18"/>
                <w:lang w:val="sv-FI" w:eastAsia="zh-CN"/>
              </w:rPr>
              <w:t>NR_TDD_FR1_E</w:t>
            </w:r>
          </w:p>
        </w:tc>
        <w:tc>
          <w:tcPr>
            <w:tcW w:w="776" w:type="dxa"/>
            <w:vMerge/>
            <w:tcBorders>
              <w:left w:val="single" w:sz="4" w:space="0" w:color="auto"/>
              <w:right w:val="single" w:sz="4" w:space="0" w:color="auto"/>
            </w:tcBorders>
            <w:vAlign w:val="center"/>
          </w:tcPr>
          <w:p w14:paraId="3B8F8999" w14:textId="77777777" w:rsidR="00F35063" w:rsidRPr="00BC2119" w:rsidRDefault="00F35063" w:rsidP="00F35063">
            <w:pPr>
              <w:keepNext/>
              <w:keepLines/>
              <w:overflowPunct/>
              <w:autoSpaceDE/>
              <w:autoSpaceDN/>
              <w:adjustRightInd/>
              <w:spacing w:after="0"/>
              <w:jc w:val="center"/>
              <w:rPr>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0C9E7F76"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378C9348" w14:textId="77777777" w:rsidR="00F35063" w:rsidRPr="00BC2119" w:rsidRDefault="00F35063" w:rsidP="00F35063">
            <w:pPr>
              <w:keepNext/>
              <w:keepLines/>
              <w:overflowPunct/>
              <w:autoSpaceDE/>
              <w:autoSpaceDN/>
              <w:adjustRightInd/>
              <w:spacing w:after="0"/>
              <w:jc w:val="center"/>
              <w:rPr>
                <w:rFonts w:ascii="Arial" w:eastAsia="宋体" w:hAnsi="Arial"/>
                <w:sz w:val="18"/>
                <w:lang w:val="sv-FI" w:eastAsia="zh-CN"/>
              </w:rPr>
            </w:pPr>
          </w:p>
        </w:tc>
        <w:tc>
          <w:tcPr>
            <w:tcW w:w="1482" w:type="dxa"/>
            <w:gridSpan w:val="4"/>
            <w:vMerge/>
            <w:tcBorders>
              <w:left w:val="single" w:sz="4" w:space="0" w:color="auto"/>
              <w:right w:val="single" w:sz="4" w:space="0" w:color="auto"/>
            </w:tcBorders>
          </w:tcPr>
          <w:p w14:paraId="26FAFA96" w14:textId="77777777" w:rsidR="00F35063" w:rsidRPr="00BC2119" w:rsidRDefault="00F35063" w:rsidP="00F35063">
            <w:pPr>
              <w:keepNext/>
              <w:keepLines/>
              <w:overflowPunct/>
              <w:autoSpaceDE/>
              <w:autoSpaceDN/>
              <w:adjustRightInd/>
              <w:spacing w:after="0"/>
              <w:jc w:val="center"/>
              <w:rPr>
                <w:rFonts w:ascii="Arial" w:eastAsia="宋体" w:hAnsi="Arial"/>
                <w:sz w:val="18"/>
                <w:lang w:val="sv-FI" w:eastAsia="zh-CN"/>
              </w:rPr>
            </w:pPr>
          </w:p>
        </w:tc>
      </w:tr>
      <w:tr w:rsidR="00F35063" w:rsidRPr="00BC2119" w14:paraId="1F624113" w14:textId="77777777" w:rsidTr="00AB3B5D">
        <w:trPr>
          <w:jc w:val="center"/>
        </w:trPr>
        <w:tc>
          <w:tcPr>
            <w:tcW w:w="2972" w:type="dxa"/>
            <w:gridSpan w:val="2"/>
            <w:vMerge/>
            <w:tcBorders>
              <w:left w:val="single" w:sz="4" w:space="0" w:color="auto"/>
              <w:right w:val="single" w:sz="4" w:space="0" w:color="auto"/>
            </w:tcBorders>
            <w:vAlign w:val="center"/>
          </w:tcPr>
          <w:p w14:paraId="2112DC09" w14:textId="77777777" w:rsidR="00F35063" w:rsidRPr="00BC2119" w:rsidRDefault="00F35063" w:rsidP="00F35063">
            <w:pPr>
              <w:keepNext/>
              <w:keepLines/>
              <w:overflowPunct/>
              <w:autoSpaceDE/>
              <w:autoSpaceDN/>
              <w:adjustRightInd/>
              <w:spacing w:after="0"/>
              <w:rPr>
                <w:rFonts w:ascii="Arial" w:eastAsia="Calibri" w:hAnsi="Arial"/>
                <w:i/>
                <w:sz w:val="18"/>
                <w:szCs w:val="22"/>
                <w:lang w:val="sv-FI"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B900E2C" w14:textId="77777777" w:rsidR="00F35063" w:rsidRPr="00BC2119" w:rsidRDefault="00F35063" w:rsidP="00F35063">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NR_FDD_FR1_F</w:t>
            </w:r>
          </w:p>
        </w:tc>
        <w:tc>
          <w:tcPr>
            <w:tcW w:w="776" w:type="dxa"/>
            <w:vMerge/>
            <w:tcBorders>
              <w:left w:val="single" w:sz="4" w:space="0" w:color="auto"/>
              <w:right w:val="single" w:sz="4" w:space="0" w:color="auto"/>
            </w:tcBorders>
            <w:vAlign w:val="center"/>
          </w:tcPr>
          <w:p w14:paraId="107CA413"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18AF2A92"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1300E953"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vMerge/>
            <w:tcBorders>
              <w:left w:val="single" w:sz="4" w:space="0" w:color="auto"/>
              <w:right w:val="single" w:sz="4" w:space="0" w:color="auto"/>
            </w:tcBorders>
          </w:tcPr>
          <w:p w14:paraId="2503D72B"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r>
      <w:tr w:rsidR="00F35063" w:rsidRPr="00BC2119" w14:paraId="1F5F3EA9" w14:textId="77777777" w:rsidTr="00AB3B5D">
        <w:trPr>
          <w:jc w:val="center"/>
        </w:trPr>
        <w:tc>
          <w:tcPr>
            <w:tcW w:w="2972" w:type="dxa"/>
            <w:gridSpan w:val="2"/>
            <w:vMerge/>
            <w:tcBorders>
              <w:left w:val="single" w:sz="4" w:space="0" w:color="auto"/>
              <w:right w:val="single" w:sz="4" w:space="0" w:color="auto"/>
            </w:tcBorders>
            <w:vAlign w:val="center"/>
          </w:tcPr>
          <w:p w14:paraId="17672F13" w14:textId="77777777" w:rsidR="00F35063" w:rsidRPr="00BC2119" w:rsidRDefault="00F35063" w:rsidP="00F35063">
            <w:pPr>
              <w:keepNext/>
              <w:keepLines/>
              <w:overflowPunct/>
              <w:autoSpaceDE/>
              <w:autoSpaceDN/>
              <w:adjustRightInd/>
              <w:spacing w:after="0"/>
              <w:rPr>
                <w:rFonts w:ascii="Arial" w:eastAsia="Calibri" w:hAnsi="Arial"/>
                <w:i/>
                <w:sz w:val="18"/>
                <w:szCs w:val="22"/>
                <w:lang w:val="sv-FI"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C85B614"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NR_FDD_FR1_G</w:t>
            </w:r>
          </w:p>
        </w:tc>
        <w:tc>
          <w:tcPr>
            <w:tcW w:w="776" w:type="dxa"/>
            <w:vMerge/>
            <w:tcBorders>
              <w:left w:val="single" w:sz="4" w:space="0" w:color="auto"/>
              <w:right w:val="single" w:sz="4" w:space="0" w:color="auto"/>
            </w:tcBorders>
            <w:vAlign w:val="center"/>
          </w:tcPr>
          <w:p w14:paraId="60A716B9"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051FA1FC"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2995EDCE"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vMerge/>
            <w:tcBorders>
              <w:left w:val="single" w:sz="4" w:space="0" w:color="auto"/>
              <w:right w:val="single" w:sz="4" w:space="0" w:color="auto"/>
            </w:tcBorders>
          </w:tcPr>
          <w:p w14:paraId="77D0C695"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r>
      <w:tr w:rsidR="00F35063" w:rsidRPr="00BC2119" w14:paraId="31E24075" w14:textId="77777777" w:rsidTr="00AB3B5D">
        <w:trPr>
          <w:jc w:val="center"/>
        </w:trPr>
        <w:tc>
          <w:tcPr>
            <w:tcW w:w="2972" w:type="dxa"/>
            <w:gridSpan w:val="2"/>
            <w:vMerge/>
            <w:tcBorders>
              <w:left w:val="single" w:sz="4" w:space="0" w:color="auto"/>
              <w:right w:val="single" w:sz="4" w:space="0" w:color="auto"/>
            </w:tcBorders>
            <w:vAlign w:val="center"/>
          </w:tcPr>
          <w:p w14:paraId="23F3AF0A"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68EDDB6"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NR_FDD_FR1_H</w:t>
            </w:r>
          </w:p>
        </w:tc>
        <w:tc>
          <w:tcPr>
            <w:tcW w:w="776" w:type="dxa"/>
            <w:vMerge/>
            <w:tcBorders>
              <w:left w:val="single" w:sz="4" w:space="0" w:color="auto"/>
              <w:right w:val="single" w:sz="4" w:space="0" w:color="auto"/>
            </w:tcBorders>
            <w:vAlign w:val="center"/>
          </w:tcPr>
          <w:p w14:paraId="41DC691B"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bottom w:val="single" w:sz="4" w:space="0" w:color="auto"/>
              <w:right w:val="single" w:sz="4" w:space="0" w:color="auto"/>
            </w:tcBorders>
            <w:vAlign w:val="center"/>
          </w:tcPr>
          <w:p w14:paraId="3FB9106B"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39B7AA05"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vMerge/>
            <w:tcBorders>
              <w:left w:val="single" w:sz="4" w:space="0" w:color="auto"/>
              <w:bottom w:val="single" w:sz="4" w:space="0" w:color="auto"/>
              <w:right w:val="single" w:sz="4" w:space="0" w:color="auto"/>
            </w:tcBorders>
          </w:tcPr>
          <w:p w14:paraId="560250CA"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r>
      <w:tr w:rsidR="00F35063" w:rsidRPr="00BC2119" w14:paraId="06389B81" w14:textId="77777777" w:rsidTr="00AB3B5D">
        <w:trPr>
          <w:trHeight w:val="424"/>
          <w:jc w:val="center"/>
        </w:trPr>
        <w:tc>
          <w:tcPr>
            <w:tcW w:w="1838" w:type="dxa"/>
            <w:vMerge w:val="restart"/>
            <w:tcBorders>
              <w:top w:val="single" w:sz="4" w:space="0" w:color="auto"/>
              <w:left w:val="single" w:sz="4" w:space="0" w:color="auto"/>
              <w:right w:val="single" w:sz="4" w:space="0" w:color="auto"/>
            </w:tcBorders>
            <w:vAlign w:val="center"/>
          </w:tcPr>
          <w:p w14:paraId="4FCF91A2"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Calibri" w:hAnsi="Arial"/>
                <w:sz w:val="18"/>
                <w:szCs w:val="22"/>
                <w:lang w:val="en-US" w:eastAsia="en-US"/>
              </w:rPr>
              <w:t>Io</w:t>
            </w:r>
            <w:r w:rsidRPr="00BC2119">
              <w:rPr>
                <w:rFonts w:ascii="Arial" w:eastAsia="宋体" w:hAnsi="Arial"/>
                <w:sz w:val="18"/>
                <w:vertAlign w:val="superscript"/>
                <w:lang w:val="en-US" w:eastAsia="en-US"/>
              </w:rPr>
              <w:t>Note3</w:t>
            </w:r>
          </w:p>
        </w:tc>
        <w:tc>
          <w:tcPr>
            <w:tcW w:w="1134" w:type="dxa"/>
            <w:vMerge w:val="restart"/>
            <w:tcBorders>
              <w:top w:val="single" w:sz="4" w:space="0" w:color="auto"/>
              <w:left w:val="single" w:sz="4" w:space="0" w:color="auto"/>
              <w:right w:val="single" w:sz="4" w:space="0" w:color="auto"/>
            </w:tcBorders>
            <w:vAlign w:val="center"/>
          </w:tcPr>
          <w:p w14:paraId="6912D87A"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1,2</w:t>
            </w:r>
          </w:p>
        </w:tc>
        <w:tc>
          <w:tcPr>
            <w:tcW w:w="1276" w:type="dxa"/>
            <w:tcBorders>
              <w:top w:val="single" w:sz="4" w:space="0" w:color="auto"/>
              <w:left w:val="single" w:sz="4" w:space="0" w:color="auto"/>
              <w:right w:val="single" w:sz="4" w:space="0" w:color="auto"/>
            </w:tcBorders>
          </w:tcPr>
          <w:p w14:paraId="1307BE5A" w14:textId="77777777" w:rsidR="00F35063" w:rsidRPr="00BC2119" w:rsidRDefault="00F35063" w:rsidP="00F35063">
            <w:pPr>
              <w:keepNext/>
              <w:keepLines/>
              <w:overflowPunct/>
              <w:autoSpaceDE/>
              <w:autoSpaceDN/>
              <w:adjustRightInd/>
              <w:spacing w:after="0"/>
              <w:rPr>
                <w:rFonts w:ascii="Arial" w:eastAsia="宋体" w:hAnsi="Arial"/>
                <w:sz w:val="18"/>
                <w:lang w:eastAsia="zh-CN"/>
              </w:rPr>
            </w:pPr>
            <w:r w:rsidRPr="00BC2119">
              <w:rPr>
                <w:rFonts w:ascii="Arial" w:eastAsia="宋体" w:hAnsi="Arial"/>
                <w:sz w:val="18"/>
                <w:lang w:eastAsia="en-US"/>
              </w:rPr>
              <w:t>NR_FDD_FR1_A</w:t>
            </w:r>
          </w:p>
          <w:p w14:paraId="2B1E4A1B"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lang w:eastAsia="en-US"/>
              </w:rPr>
              <w:t xml:space="preserve"> </w:t>
            </w:r>
          </w:p>
        </w:tc>
        <w:tc>
          <w:tcPr>
            <w:tcW w:w="776" w:type="dxa"/>
            <w:vMerge w:val="restart"/>
            <w:tcBorders>
              <w:top w:val="single" w:sz="4" w:space="0" w:color="auto"/>
              <w:left w:val="single" w:sz="4" w:space="0" w:color="auto"/>
              <w:right w:val="single" w:sz="4" w:space="0" w:color="auto"/>
            </w:tcBorders>
            <w:vAlign w:val="center"/>
          </w:tcPr>
          <w:p w14:paraId="440DA541"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w:t>
            </w:r>
          </w:p>
          <w:p w14:paraId="5A899856"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9.36MHz</w:t>
            </w:r>
          </w:p>
        </w:tc>
        <w:tc>
          <w:tcPr>
            <w:tcW w:w="1540" w:type="dxa"/>
            <w:gridSpan w:val="3"/>
            <w:vMerge w:val="restart"/>
            <w:tcBorders>
              <w:top w:val="single" w:sz="4" w:space="0" w:color="auto"/>
              <w:left w:val="single" w:sz="4" w:space="0" w:color="auto"/>
              <w:right w:val="single" w:sz="4" w:space="0" w:color="auto"/>
            </w:tcBorders>
            <w:vAlign w:val="center"/>
          </w:tcPr>
          <w:p w14:paraId="6BA60065"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-57.83</w:t>
            </w:r>
          </w:p>
        </w:tc>
        <w:tc>
          <w:tcPr>
            <w:tcW w:w="1621" w:type="dxa"/>
            <w:gridSpan w:val="5"/>
            <w:vMerge w:val="restart"/>
            <w:tcBorders>
              <w:top w:val="single" w:sz="4" w:space="0" w:color="auto"/>
              <w:left w:val="single" w:sz="4" w:space="0" w:color="auto"/>
              <w:right w:val="single" w:sz="4" w:space="0" w:color="auto"/>
            </w:tcBorders>
            <w:vAlign w:val="center"/>
          </w:tcPr>
          <w:p w14:paraId="5A6A04C5"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-60.5</w:t>
            </w:r>
          </w:p>
        </w:tc>
        <w:tc>
          <w:tcPr>
            <w:tcW w:w="1482" w:type="dxa"/>
            <w:gridSpan w:val="4"/>
            <w:tcBorders>
              <w:top w:val="single" w:sz="4" w:space="0" w:color="auto"/>
              <w:left w:val="single" w:sz="4" w:space="0" w:color="auto"/>
              <w:right w:val="single" w:sz="4" w:space="0" w:color="auto"/>
            </w:tcBorders>
            <w:vAlign w:val="center"/>
          </w:tcPr>
          <w:p w14:paraId="3045F0EE"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-90.09</w:t>
            </w:r>
          </w:p>
        </w:tc>
      </w:tr>
      <w:tr w:rsidR="00F35063" w:rsidRPr="00BC2119" w14:paraId="317D01C5" w14:textId="77777777" w:rsidTr="00AB3B5D">
        <w:trPr>
          <w:jc w:val="center"/>
        </w:trPr>
        <w:tc>
          <w:tcPr>
            <w:tcW w:w="1838" w:type="dxa"/>
            <w:vMerge/>
            <w:tcBorders>
              <w:left w:val="single" w:sz="4" w:space="0" w:color="auto"/>
              <w:right w:val="single" w:sz="4" w:space="0" w:color="auto"/>
            </w:tcBorders>
            <w:vAlign w:val="center"/>
          </w:tcPr>
          <w:p w14:paraId="44B24A74"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06DF0C86"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5F035FD"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NR_FDD_FR1_B</w:t>
            </w:r>
          </w:p>
        </w:tc>
        <w:tc>
          <w:tcPr>
            <w:tcW w:w="776" w:type="dxa"/>
            <w:vMerge/>
            <w:tcBorders>
              <w:left w:val="single" w:sz="4" w:space="0" w:color="auto"/>
              <w:right w:val="single" w:sz="4" w:space="0" w:color="auto"/>
            </w:tcBorders>
            <w:vAlign w:val="center"/>
          </w:tcPr>
          <w:p w14:paraId="5B54056C"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4160EA42"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3E07C0A4"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A76252D"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-89.59</w:t>
            </w:r>
          </w:p>
        </w:tc>
      </w:tr>
      <w:tr w:rsidR="00F35063" w:rsidRPr="00BC2119" w14:paraId="2336ED5F" w14:textId="77777777" w:rsidTr="00AB3B5D">
        <w:trPr>
          <w:jc w:val="center"/>
        </w:trPr>
        <w:tc>
          <w:tcPr>
            <w:tcW w:w="1838" w:type="dxa"/>
            <w:vMerge/>
            <w:tcBorders>
              <w:left w:val="single" w:sz="4" w:space="0" w:color="auto"/>
              <w:right w:val="single" w:sz="4" w:space="0" w:color="auto"/>
            </w:tcBorders>
            <w:vAlign w:val="center"/>
          </w:tcPr>
          <w:p w14:paraId="23B9B4EA"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265E4063"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8D8E578"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NR_TDD_FR1_</w:t>
            </w:r>
            <w:r w:rsidRPr="00BC2119">
              <w:rPr>
                <w:rFonts w:ascii="Arial" w:eastAsia="宋体" w:hAnsi="Arial"/>
                <w:sz w:val="18"/>
                <w:lang w:val="sv-SE" w:eastAsia="zh-CN"/>
              </w:rPr>
              <w:t>C</w:t>
            </w:r>
          </w:p>
        </w:tc>
        <w:tc>
          <w:tcPr>
            <w:tcW w:w="776" w:type="dxa"/>
            <w:vMerge/>
            <w:tcBorders>
              <w:left w:val="single" w:sz="4" w:space="0" w:color="auto"/>
              <w:right w:val="single" w:sz="4" w:space="0" w:color="auto"/>
            </w:tcBorders>
            <w:vAlign w:val="center"/>
          </w:tcPr>
          <w:p w14:paraId="03E7D55C"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6FF0D6B4"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05699EA5"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FF7DF1B"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-89.09</w:t>
            </w:r>
          </w:p>
        </w:tc>
      </w:tr>
      <w:tr w:rsidR="00F35063" w:rsidRPr="00BC2119" w14:paraId="07301297" w14:textId="77777777" w:rsidTr="00AB3B5D">
        <w:trPr>
          <w:trHeight w:val="424"/>
          <w:jc w:val="center"/>
        </w:trPr>
        <w:tc>
          <w:tcPr>
            <w:tcW w:w="1838" w:type="dxa"/>
            <w:vMerge/>
            <w:tcBorders>
              <w:left w:val="single" w:sz="4" w:space="0" w:color="auto"/>
              <w:right w:val="single" w:sz="4" w:space="0" w:color="auto"/>
            </w:tcBorders>
            <w:vAlign w:val="center"/>
          </w:tcPr>
          <w:p w14:paraId="0D3D11D5"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7AE1D451"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
          <w:p w14:paraId="449B339E" w14:textId="77777777" w:rsidR="00F35063" w:rsidRPr="00BC2119" w:rsidRDefault="00F35063" w:rsidP="00F35063">
            <w:pPr>
              <w:keepNext/>
              <w:keepLines/>
              <w:overflowPunct/>
              <w:autoSpaceDE/>
              <w:autoSpaceDN/>
              <w:adjustRightInd/>
              <w:spacing w:after="0"/>
              <w:rPr>
                <w:rFonts w:ascii="Arial" w:eastAsia="宋体" w:hAnsi="Arial"/>
                <w:sz w:val="18"/>
                <w:lang w:val="sv-SE" w:eastAsia="zh-CN"/>
              </w:rPr>
            </w:pPr>
            <w:r w:rsidRPr="00BC2119">
              <w:rPr>
                <w:rFonts w:ascii="Arial" w:eastAsia="宋体" w:hAnsi="Arial"/>
                <w:sz w:val="18"/>
                <w:lang w:val="sv-SE" w:eastAsia="en-US"/>
              </w:rPr>
              <w:t>NR_FDD_FR1_D</w:t>
            </w:r>
          </w:p>
          <w:p w14:paraId="1118088C" w14:textId="77777777" w:rsidR="00F35063" w:rsidRPr="00BC2119" w:rsidRDefault="00F35063" w:rsidP="00F35063">
            <w:pPr>
              <w:keepNext/>
              <w:keepLines/>
              <w:overflowPunct/>
              <w:autoSpaceDE/>
              <w:autoSpaceDN/>
              <w:adjustRightInd/>
              <w:spacing w:after="0"/>
              <w:rPr>
                <w:rFonts w:ascii="Arial" w:eastAsia="Calibri" w:hAnsi="Arial"/>
                <w:i/>
                <w:sz w:val="18"/>
                <w:szCs w:val="22"/>
                <w:lang w:val="sv-FI" w:eastAsia="en-US"/>
              </w:rPr>
            </w:pPr>
            <w:r w:rsidRPr="00BC2119">
              <w:rPr>
                <w:rFonts w:ascii="Arial" w:eastAsia="宋体" w:hAnsi="Arial"/>
                <w:sz w:val="18"/>
                <w:lang w:val="sv-FI" w:eastAsia="zh-CN"/>
              </w:rPr>
              <w:t>NR_TDD_FR1_D</w:t>
            </w:r>
          </w:p>
        </w:tc>
        <w:tc>
          <w:tcPr>
            <w:tcW w:w="776" w:type="dxa"/>
            <w:vMerge/>
            <w:tcBorders>
              <w:left w:val="single" w:sz="4" w:space="0" w:color="auto"/>
              <w:right w:val="single" w:sz="4" w:space="0" w:color="auto"/>
            </w:tcBorders>
            <w:vAlign w:val="center"/>
          </w:tcPr>
          <w:p w14:paraId="620C95A9" w14:textId="77777777" w:rsidR="00F35063" w:rsidRPr="00BC2119" w:rsidRDefault="00F35063" w:rsidP="00F35063">
            <w:pPr>
              <w:keepNext/>
              <w:keepLines/>
              <w:overflowPunct/>
              <w:autoSpaceDE/>
              <w:autoSpaceDN/>
              <w:adjustRightInd/>
              <w:spacing w:after="0"/>
              <w:jc w:val="center"/>
              <w:rPr>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17D65415"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14645B62" w14:textId="77777777" w:rsidR="00F35063" w:rsidRPr="00BC2119" w:rsidRDefault="00F35063" w:rsidP="00F35063">
            <w:pPr>
              <w:keepNext/>
              <w:keepLines/>
              <w:overflowPunct/>
              <w:autoSpaceDE/>
              <w:autoSpaceDN/>
              <w:adjustRightInd/>
              <w:spacing w:after="0"/>
              <w:jc w:val="center"/>
              <w:rPr>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69128974"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-88.59</w:t>
            </w:r>
          </w:p>
        </w:tc>
      </w:tr>
      <w:tr w:rsidR="00F35063" w:rsidRPr="00BC2119" w14:paraId="45F18AF5" w14:textId="77777777" w:rsidTr="00AB3B5D">
        <w:trPr>
          <w:trHeight w:val="424"/>
          <w:jc w:val="center"/>
        </w:trPr>
        <w:tc>
          <w:tcPr>
            <w:tcW w:w="1838" w:type="dxa"/>
            <w:vMerge/>
            <w:tcBorders>
              <w:left w:val="single" w:sz="4" w:space="0" w:color="auto"/>
              <w:right w:val="single" w:sz="4" w:space="0" w:color="auto"/>
            </w:tcBorders>
            <w:vAlign w:val="center"/>
          </w:tcPr>
          <w:p w14:paraId="5A45F076"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4826D541"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
          <w:p w14:paraId="14CFF828" w14:textId="77777777" w:rsidR="00F35063" w:rsidRPr="00BC2119" w:rsidRDefault="00F35063" w:rsidP="00F35063">
            <w:pPr>
              <w:keepNext/>
              <w:keepLines/>
              <w:overflowPunct/>
              <w:autoSpaceDE/>
              <w:autoSpaceDN/>
              <w:adjustRightInd/>
              <w:spacing w:after="0"/>
              <w:rPr>
                <w:rFonts w:ascii="Arial" w:eastAsia="宋体" w:hAnsi="Arial"/>
                <w:sz w:val="18"/>
                <w:lang w:val="sv-SE" w:eastAsia="zh-CN"/>
              </w:rPr>
            </w:pPr>
            <w:r w:rsidRPr="00BC2119">
              <w:rPr>
                <w:rFonts w:ascii="Arial" w:eastAsia="宋体" w:hAnsi="Arial"/>
                <w:sz w:val="18"/>
                <w:lang w:val="sv-SE" w:eastAsia="en-US"/>
              </w:rPr>
              <w:t>NR_FDD_FR1_E</w:t>
            </w:r>
          </w:p>
          <w:p w14:paraId="096FCC55" w14:textId="77777777" w:rsidR="00F35063" w:rsidRPr="00BC2119" w:rsidRDefault="00F35063" w:rsidP="00F35063">
            <w:pPr>
              <w:keepNext/>
              <w:keepLines/>
              <w:overflowPunct/>
              <w:autoSpaceDE/>
              <w:autoSpaceDN/>
              <w:adjustRightInd/>
              <w:spacing w:after="0"/>
              <w:rPr>
                <w:rFonts w:ascii="Arial" w:eastAsia="Calibri" w:hAnsi="Arial"/>
                <w:i/>
                <w:sz w:val="18"/>
                <w:szCs w:val="22"/>
                <w:lang w:val="sv-FI" w:eastAsia="en-US"/>
              </w:rPr>
            </w:pPr>
            <w:r w:rsidRPr="00BC2119">
              <w:rPr>
                <w:rFonts w:ascii="Arial" w:eastAsia="宋体" w:hAnsi="Arial"/>
                <w:sz w:val="18"/>
                <w:lang w:val="sv-FI" w:eastAsia="zh-CN"/>
              </w:rPr>
              <w:t>NR_TDD_FR1_E</w:t>
            </w:r>
          </w:p>
        </w:tc>
        <w:tc>
          <w:tcPr>
            <w:tcW w:w="776" w:type="dxa"/>
            <w:vMerge/>
            <w:tcBorders>
              <w:left w:val="single" w:sz="4" w:space="0" w:color="auto"/>
              <w:right w:val="single" w:sz="4" w:space="0" w:color="auto"/>
            </w:tcBorders>
            <w:vAlign w:val="center"/>
          </w:tcPr>
          <w:p w14:paraId="20FE9C64" w14:textId="77777777" w:rsidR="00F35063" w:rsidRPr="00BC2119" w:rsidRDefault="00F35063" w:rsidP="00F35063">
            <w:pPr>
              <w:keepNext/>
              <w:keepLines/>
              <w:overflowPunct/>
              <w:autoSpaceDE/>
              <w:autoSpaceDN/>
              <w:adjustRightInd/>
              <w:spacing w:after="0"/>
              <w:jc w:val="center"/>
              <w:rPr>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62C2750E"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591173EC" w14:textId="77777777" w:rsidR="00F35063" w:rsidRPr="00BC2119" w:rsidRDefault="00F35063" w:rsidP="00F35063">
            <w:pPr>
              <w:keepNext/>
              <w:keepLines/>
              <w:overflowPunct/>
              <w:autoSpaceDE/>
              <w:autoSpaceDN/>
              <w:adjustRightInd/>
              <w:spacing w:after="0"/>
              <w:jc w:val="center"/>
              <w:rPr>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0D991CC6"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-88.09</w:t>
            </w:r>
          </w:p>
        </w:tc>
      </w:tr>
      <w:tr w:rsidR="00F35063" w:rsidRPr="00BC2119" w14:paraId="3590ADEA" w14:textId="77777777" w:rsidTr="00AB3B5D">
        <w:trPr>
          <w:jc w:val="center"/>
        </w:trPr>
        <w:tc>
          <w:tcPr>
            <w:tcW w:w="1838" w:type="dxa"/>
            <w:vMerge/>
            <w:tcBorders>
              <w:left w:val="single" w:sz="4" w:space="0" w:color="auto"/>
              <w:right w:val="single" w:sz="4" w:space="0" w:color="auto"/>
            </w:tcBorders>
            <w:vAlign w:val="center"/>
          </w:tcPr>
          <w:p w14:paraId="5E6CA73A"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09584E31"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1BBC536B" w14:textId="77777777" w:rsidR="00F35063" w:rsidRPr="00BC2119" w:rsidRDefault="00F35063" w:rsidP="00F35063">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NR_FDD_FR1_F</w:t>
            </w:r>
          </w:p>
        </w:tc>
        <w:tc>
          <w:tcPr>
            <w:tcW w:w="776" w:type="dxa"/>
            <w:vMerge/>
            <w:tcBorders>
              <w:left w:val="single" w:sz="4" w:space="0" w:color="auto"/>
              <w:right w:val="single" w:sz="4" w:space="0" w:color="auto"/>
            </w:tcBorders>
            <w:vAlign w:val="center"/>
          </w:tcPr>
          <w:p w14:paraId="22D8EA64"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76A4D2D8"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2C39A47A"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A67A779"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val="en-US"/>
              </w:rPr>
              <w:t>-87.59</w:t>
            </w:r>
          </w:p>
        </w:tc>
      </w:tr>
      <w:tr w:rsidR="00F35063" w:rsidRPr="00BC2119" w14:paraId="66251183" w14:textId="77777777" w:rsidTr="00AB3B5D">
        <w:trPr>
          <w:jc w:val="center"/>
        </w:trPr>
        <w:tc>
          <w:tcPr>
            <w:tcW w:w="1838" w:type="dxa"/>
            <w:vMerge/>
            <w:tcBorders>
              <w:left w:val="single" w:sz="4" w:space="0" w:color="auto"/>
              <w:right w:val="single" w:sz="4" w:space="0" w:color="auto"/>
            </w:tcBorders>
            <w:vAlign w:val="center"/>
          </w:tcPr>
          <w:p w14:paraId="0A6CC580"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09E16AAA"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27C5A0D9"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NR_FDD_FR1_G</w:t>
            </w:r>
          </w:p>
        </w:tc>
        <w:tc>
          <w:tcPr>
            <w:tcW w:w="776" w:type="dxa"/>
            <w:vMerge/>
            <w:tcBorders>
              <w:left w:val="single" w:sz="4" w:space="0" w:color="auto"/>
              <w:right w:val="single" w:sz="4" w:space="0" w:color="auto"/>
            </w:tcBorders>
            <w:vAlign w:val="center"/>
          </w:tcPr>
          <w:p w14:paraId="63B87B4C"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375F03FA"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532860D7"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F17FBD6"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-87.09</w:t>
            </w:r>
          </w:p>
        </w:tc>
      </w:tr>
      <w:tr w:rsidR="00F35063" w:rsidRPr="00BC2119" w14:paraId="3EB29698" w14:textId="77777777" w:rsidTr="00AB3B5D">
        <w:trPr>
          <w:jc w:val="center"/>
        </w:trPr>
        <w:tc>
          <w:tcPr>
            <w:tcW w:w="1838" w:type="dxa"/>
            <w:vMerge/>
            <w:tcBorders>
              <w:left w:val="single" w:sz="4" w:space="0" w:color="auto"/>
              <w:right w:val="single" w:sz="4" w:space="0" w:color="auto"/>
            </w:tcBorders>
            <w:vAlign w:val="center"/>
          </w:tcPr>
          <w:p w14:paraId="371DC773"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bottom w:val="single" w:sz="4" w:space="0" w:color="auto"/>
              <w:right w:val="single" w:sz="4" w:space="0" w:color="auto"/>
            </w:tcBorders>
            <w:vAlign w:val="center"/>
          </w:tcPr>
          <w:p w14:paraId="0C796018"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27683FFA"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NR_FDD_FR1_H</w:t>
            </w:r>
          </w:p>
        </w:tc>
        <w:tc>
          <w:tcPr>
            <w:tcW w:w="776" w:type="dxa"/>
            <w:vMerge/>
            <w:tcBorders>
              <w:left w:val="single" w:sz="4" w:space="0" w:color="auto"/>
              <w:right w:val="single" w:sz="4" w:space="0" w:color="auto"/>
            </w:tcBorders>
            <w:vAlign w:val="center"/>
          </w:tcPr>
          <w:p w14:paraId="656B29B1"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bottom w:val="single" w:sz="4" w:space="0" w:color="auto"/>
              <w:right w:val="single" w:sz="4" w:space="0" w:color="auto"/>
            </w:tcBorders>
            <w:vAlign w:val="center"/>
          </w:tcPr>
          <w:p w14:paraId="5B2B5D44"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29A5DE1C"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B469AEF"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-86.59</w:t>
            </w:r>
          </w:p>
        </w:tc>
      </w:tr>
      <w:tr w:rsidR="00F35063" w:rsidRPr="00BC2119" w14:paraId="48EF784E" w14:textId="77777777" w:rsidTr="00AB3B5D">
        <w:trPr>
          <w:trHeight w:val="424"/>
          <w:jc w:val="center"/>
        </w:trPr>
        <w:tc>
          <w:tcPr>
            <w:tcW w:w="1838" w:type="dxa"/>
            <w:vMerge/>
            <w:tcBorders>
              <w:left w:val="single" w:sz="4" w:space="0" w:color="auto"/>
              <w:right w:val="single" w:sz="4" w:space="0" w:color="auto"/>
            </w:tcBorders>
            <w:vAlign w:val="center"/>
          </w:tcPr>
          <w:p w14:paraId="644821E7"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val="restart"/>
            <w:tcBorders>
              <w:top w:val="single" w:sz="4" w:space="0" w:color="auto"/>
              <w:left w:val="single" w:sz="4" w:space="0" w:color="auto"/>
              <w:right w:val="single" w:sz="4" w:space="0" w:color="auto"/>
            </w:tcBorders>
            <w:vAlign w:val="center"/>
          </w:tcPr>
          <w:p w14:paraId="3E498F35"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3</w:t>
            </w:r>
          </w:p>
        </w:tc>
        <w:tc>
          <w:tcPr>
            <w:tcW w:w="1276" w:type="dxa"/>
            <w:tcBorders>
              <w:top w:val="single" w:sz="4" w:space="0" w:color="auto"/>
              <w:left w:val="single" w:sz="4" w:space="0" w:color="auto"/>
              <w:right w:val="single" w:sz="4" w:space="0" w:color="auto"/>
            </w:tcBorders>
          </w:tcPr>
          <w:p w14:paraId="2707BA80" w14:textId="77777777" w:rsidR="00F35063" w:rsidRPr="00BC2119" w:rsidRDefault="00F35063" w:rsidP="00F35063">
            <w:pPr>
              <w:keepNext/>
              <w:keepLines/>
              <w:overflowPunct/>
              <w:autoSpaceDE/>
              <w:autoSpaceDN/>
              <w:adjustRightInd/>
              <w:spacing w:after="0"/>
              <w:rPr>
                <w:rFonts w:ascii="Arial" w:eastAsia="宋体" w:hAnsi="Arial"/>
                <w:sz w:val="18"/>
                <w:lang w:eastAsia="zh-CN"/>
              </w:rPr>
            </w:pPr>
            <w:r w:rsidRPr="00BC2119">
              <w:rPr>
                <w:rFonts w:ascii="Arial" w:eastAsia="宋体" w:hAnsi="Arial"/>
                <w:sz w:val="18"/>
                <w:lang w:eastAsia="en-US"/>
              </w:rPr>
              <w:t>NR_FDD_FR1_A</w:t>
            </w:r>
          </w:p>
          <w:p w14:paraId="6E8A7699"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lang w:eastAsia="en-US"/>
              </w:rPr>
              <w:t xml:space="preserve"> </w:t>
            </w:r>
          </w:p>
        </w:tc>
        <w:tc>
          <w:tcPr>
            <w:tcW w:w="776" w:type="dxa"/>
            <w:vMerge w:val="restart"/>
            <w:tcBorders>
              <w:left w:val="single" w:sz="4" w:space="0" w:color="auto"/>
              <w:right w:val="single" w:sz="4" w:space="0" w:color="auto"/>
            </w:tcBorders>
            <w:vAlign w:val="center"/>
          </w:tcPr>
          <w:p w14:paraId="50F4AAF7"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w:t>
            </w:r>
          </w:p>
          <w:p w14:paraId="554FA869"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38.16MHz</w:t>
            </w:r>
          </w:p>
        </w:tc>
        <w:tc>
          <w:tcPr>
            <w:tcW w:w="1540" w:type="dxa"/>
            <w:gridSpan w:val="3"/>
            <w:vMerge w:val="restart"/>
            <w:tcBorders>
              <w:top w:val="single" w:sz="4" w:space="0" w:color="auto"/>
              <w:left w:val="single" w:sz="4" w:space="0" w:color="auto"/>
              <w:right w:val="single" w:sz="4" w:space="0" w:color="auto"/>
            </w:tcBorders>
            <w:vAlign w:val="center"/>
          </w:tcPr>
          <w:p w14:paraId="6BFCA673"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-51.73</w:t>
            </w:r>
          </w:p>
        </w:tc>
        <w:tc>
          <w:tcPr>
            <w:tcW w:w="1621" w:type="dxa"/>
            <w:gridSpan w:val="5"/>
            <w:vMerge w:val="restart"/>
            <w:tcBorders>
              <w:top w:val="single" w:sz="4" w:space="0" w:color="auto"/>
              <w:left w:val="single" w:sz="4" w:space="0" w:color="auto"/>
              <w:right w:val="single" w:sz="4" w:space="0" w:color="auto"/>
            </w:tcBorders>
            <w:vAlign w:val="center"/>
          </w:tcPr>
          <w:p w14:paraId="568A6F9B"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-54.41</w:t>
            </w:r>
          </w:p>
        </w:tc>
        <w:tc>
          <w:tcPr>
            <w:tcW w:w="1482" w:type="dxa"/>
            <w:gridSpan w:val="4"/>
            <w:tcBorders>
              <w:top w:val="single" w:sz="4" w:space="0" w:color="auto"/>
              <w:left w:val="single" w:sz="4" w:space="0" w:color="auto"/>
              <w:right w:val="single" w:sz="4" w:space="0" w:color="auto"/>
            </w:tcBorders>
            <w:vAlign w:val="center"/>
          </w:tcPr>
          <w:p w14:paraId="17E86175"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-84</w:t>
            </w:r>
          </w:p>
        </w:tc>
      </w:tr>
      <w:tr w:rsidR="00F35063" w:rsidRPr="00BC2119" w14:paraId="61FEF7FD" w14:textId="77777777" w:rsidTr="00AB3B5D">
        <w:trPr>
          <w:jc w:val="center"/>
        </w:trPr>
        <w:tc>
          <w:tcPr>
            <w:tcW w:w="1838" w:type="dxa"/>
            <w:vMerge/>
            <w:tcBorders>
              <w:left w:val="single" w:sz="4" w:space="0" w:color="auto"/>
              <w:right w:val="single" w:sz="4" w:space="0" w:color="auto"/>
            </w:tcBorders>
            <w:vAlign w:val="center"/>
          </w:tcPr>
          <w:p w14:paraId="25E72805"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2FF71FEF"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690DEAE"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NR_FDD_FR1_B</w:t>
            </w:r>
          </w:p>
        </w:tc>
        <w:tc>
          <w:tcPr>
            <w:tcW w:w="776" w:type="dxa"/>
            <w:vMerge/>
            <w:tcBorders>
              <w:left w:val="single" w:sz="4" w:space="0" w:color="auto"/>
              <w:right w:val="single" w:sz="4" w:space="0" w:color="auto"/>
            </w:tcBorders>
            <w:vAlign w:val="center"/>
          </w:tcPr>
          <w:p w14:paraId="6EBB7E4B"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29E8EF38"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682E0771"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8E05A8F"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-83.5</w:t>
            </w:r>
          </w:p>
        </w:tc>
      </w:tr>
      <w:tr w:rsidR="00F35063" w:rsidRPr="00BC2119" w14:paraId="39F91185" w14:textId="77777777" w:rsidTr="00AB3B5D">
        <w:trPr>
          <w:jc w:val="center"/>
        </w:trPr>
        <w:tc>
          <w:tcPr>
            <w:tcW w:w="1838" w:type="dxa"/>
            <w:vMerge/>
            <w:tcBorders>
              <w:left w:val="single" w:sz="4" w:space="0" w:color="auto"/>
              <w:right w:val="single" w:sz="4" w:space="0" w:color="auto"/>
            </w:tcBorders>
            <w:vAlign w:val="center"/>
          </w:tcPr>
          <w:p w14:paraId="0D7C8F29"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7E8CE119"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7DA467AD"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NR_TDD_FR1_</w:t>
            </w:r>
            <w:r w:rsidRPr="00BC2119">
              <w:rPr>
                <w:rFonts w:ascii="Arial" w:eastAsia="宋体" w:hAnsi="Arial"/>
                <w:sz w:val="18"/>
                <w:lang w:val="sv-SE" w:eastAsia="zh-CN"/>
              </w:rPr>
              <w:t>C</w:t>
            </w:r>
          </w:p>
        </w:tc>
        <w:tc>
          <w:tcPr>
            <w:tcW w:w="776" w:type="dxa"/>
            <w:vMerge/>
            <w:tcBorders>
              <w:left w:val="single" w:sz="4" w:space="0" w:color="auto"/>
              <w:right w:val="single" w:sz="4" w:space="0" w:color="auto"/>
            </w:tcBorders>
            <w:vAlign w:val="center"/>
          </w:tcPr>
          <w:p w14:paraId="272A51C2"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1D8F4756"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1CB06923"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6BE34B7"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-83</w:t>
            </w:r>
          </w:p>
        </w:tc>
      </w:tr>
      <w:tr w:rsidR="00F35063" w:rsidRPr="00BC2119" w14:paraId="3E4D0102" w14:textId="77777777" w:rsidTr="00AB3B5D">
        <w:trPr>
          <w:trHeight w:val="424"/>
          <w:jc w:val="center"/>
        </w:trPr>
        <w:tc>
          <w:tcPr>
            <w:tcW w:w="1838" w:type="dxa"/>
            <w:vMerge/>
            <w:tcBorders>
              <w:left w:val="single" w:sz="4" w:space="0" w:color="auto"/>
              <w:right w:val="single" w:sz="4" w:space="0" w:color="auto"/>
            </w:tcBorders>
            <w:vAlign w:val="center"/>
          </w:tcPr>
          <w:p w14:paraId="2321E845"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66D86772"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
          <w:p w14:paraId="17056C17" w14:textId="77777777" w:rsidR="00F35063" w:rsidRPr="00BC2119" w:rsidRDefault="00F35063" w:rsidP="00F35063">
            <w:pPr>
              <w:keepNext/>
              <w:keepLines/>
              <w:overflowPunct/>
              <w:autoSpaceDE/>
              <w:autoSpaceDN/>
              <w:adjustRightInd/>
              <w:spacing w:after="0"/>
              <w:rPr>
                <w:rFonts w:ascii="Arial" w:eastAsia="宋体" w:hAnsi="Arial"/>
                <w:sz w:val="18"/>
                <w:lang w:val="sv-SE" w:eastAsia="zh-CN"/>
              </w:rPr>
            </w:pPr>
            <w:r w:rsidRPr="00BC2119">
              <w:rPr>
                <w:rFonts w:ascii="Arial" w:eastAsia="宋体" w:hAnsi="Arial"/>
                <w:sz w:val="18"/>
                <w:lang w:val="sv-SE" w:eastAsia="en-US"/>
              </w:rPr>
              <w:t>NR_FDD_FR1_D</w:t>
            </w:r>
          </w:p>
          <w:p w14:paraId="46106281" w14:textId="77777777" w:rsidR="00F35063" w:rsidRPr="00BC2119" w:rsidRDefault="00F35063" w:rsidP="00F35063">
            <w:pPr>
              <w:keepNext/>
              <w:keepLines/>
              <w:overflowPunct/>
              <w:autoSpaceDE/>
              <w:autoSpaceDN/>
              <w:adjustRightInd/>
              <w:spacing w:after="0"/>
              <w:rPr>
                <w:rFonts w:ascii="Arial" w:eastAsia="Calibri" w:hAnsi="Arial"/>
                <w:i/>
                <w:sz w:val="18"/>
                <w:szCs w:val="22"/>
                <w:lang w:val="sv-FI" w:eastAsia="en-US"/>
              </w:rPr>
            </w:pPr>
            <w:r w:rsidRPr="00BC2119">
              <w:rPr>
                <w:rFonts w:ascii="Arial" w:eastAsia="宋体" w:hAnsi="Arial"/>
                <w:sz w:val="18"/>
                <w:lang w:val="sv-FI" w:eastAsia="zh-CN"/>
              </w:rPr>
              <w:t>NR_TDD_FR1_D</w:t>
            </w:r>
          </w:p>
        </w:tc>
        <w:tc>
          <w:tcPr>
            <w:tcW w:w="776" w:type="dxa"/>
            <w:vMerge/>
            <w:tcBorders>
              <w:left w:val="single" w:sz="4" w:space="0" w:color="auto"/>
              <w:right w:val="single" w:sz="4" w:space="0" w:color="auto"/>
            </w:tcBorders>
            <w:vAlign w:val="center"/>
          </w:tcPr>
          <w:p w14:paraId="7D9FD8E2" w14:textId="77777777" w:rsidR="00F35063" w:rsidRPr="00BC2119" w:rsidRDefault="00F35063" w:rsidP="00F35063">
            <w:pPr>
              <w:keepNext/>
              <w:keepLines/>
              <w:overflowPunct/>
              <w:autoSpaceDE/>
              <w:autoSpaceDN/>
              <w:adjustRightInd/>
              <w:spacing w:after="0"/>
              <w:jc w:val="center"/>
              <w:rPr>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78505720"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3D2B5EBC" w14:textId="77777777" w:rsidR="00F35063" w:rsidRPr="00BC2119" w:rsidRDefault="00F35063" w:rsidP="00F35063">
            <w:pPr>
              <w:keepNext/>
              <w:keepLines/>
              <w:overflowPunct/>
              <w:autoSpaceDE/>
              <w:autoSpaceDN/>
              <w:adjustRightInd/>
              <w:spacing w:after="0"/>
              <w:jc w:val="center"/>
              <w:rPr>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43DE32BB"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-82.5</w:t>
            </w:r>
          </w:p>
        </w:tc>
      </w:tr>
      <w:tr w:rsidR="00F35063" w:rsidRPr="00BC2119" w14:paraId="4A1A169A" w14:textId="77777777" w:rsidTr="00AB3B5D">
        <w:trPr>
          <w:trHeight w:val="424"/>
          <w:jc w:val="center"/>
        </w:trPr>
        <w:tc>
          <w:tcPr>
            <w:tcW w:w="1838" w:type="dxa"/>
            <w:vMerge/>
            <w:tcBorders>
              <w:left w:val="single" w:sz="4" w:space="0" w:color="auto"/>
              <w:right w:val="single" w:sz="4" w:space="0" w:color="auto"/>
            </w:tcBorders>
            <w:vAlign w:val="center"/>
          </w:tcPr>
          <w:p w14:paraId="2B2C71BC"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63140220"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
          <w:p w14:paraId="11A274BF" w14:textId="77777777" w:rsidR="00F35063" w:rsidRPr="00BC2119" w:rsidRDefault="00F35063" w:rsidP="00F35063">
            <w:pPr>
              <w:keepNext/>
              <w:keepLines/>
              <w:overflowPunct/>
              <w:autoSpaceDE/>
              <w:autoSpaceDN/>
              <w:adjustRightInd/>
              <w:spacing w:after="0"/>
              <w:rPr>
                <w:rFonts w:ascii="Arial" w:eastAsia="宋体" w:hAnsi="Arial"/>
                <w:sz w:val="18"/>
                <w:lang w:val="sv-SE" w:eastAsia="zh-CN"/>
              </w:rPr>
            </w:pPr>
            <w:r w:rsidRPr="00BC2119">
              <w:rPr>
                <w:rFonts w:ascii="Arial" w:eastAsia="宋体" w:hAnsi="Arial"/>
                <w:sz w:val="18"/>
                <w:lang w:val="sv-SE" w:eastAsia="en-US"/>
              </w:rPr>
              <w:t>NR_FDD_FR1_E</w:t>
            </w:r>
          </w:p>
          <w:p w14:paraId="2065852D" w14:textId="77777777" w:rsidR="00F35063" w:rsidRPr="00BC2119" w:rsidRDefault="00F35063" w:rsidP="00F35063">
            <w:pPr>
              <w:keepNext/>
              <w:keepLines/>
              <w:overflowPunct/>
              <w:autoSpaceDE/>
              <w:autoSpaceDN/>
              <w:adjustRightInd/>
              <w:spacing w:after="0"/>
              <w:rPr>
                <w:rFonts w:ascii="Arial" w:eastAsia="Calibri" w:hAnsi="Arial"/>
                <w:i/>
                <w:sz w:val="18"/>
                <w:szCs w:val="22"/>
                <w:lang w:val="sv-FI" w:eastAsia="en-US"/>
              </w:rPr>
            </w:pPr>
            <w:r w:rsidRPr="00BC2119">
              <w:rPr>
                <w:rFonts w:ascii="Arial" w:eastAsia="宋体" w:hAnsi="Arial"/>
                <w:sz w:val="18"/>
                <w:lang w:val="sv-FI" w:eastAsia="zh-CN"/>
              </w:rPr>
              <w:t>NR_TDD_FR1_E</w:t>
            </w:r>
          </w:p>
        </w:tc>
        <w:tc>
          <w:tcPr>
            <w:tcW w:w="776" w:type="dxa"/>
            <w:vMerge/>
            <w:tcBorders>
              <w:left w:val="single" w:sz="4" w:space="0" w:color="auto"/>
              <w:right w:val="single" w:sz="4" w:space="0" w:color="auto"/>
            </w:tcBorders>
            <w:vAlign w:val="center"/>
          </w:tcPr>
          <w:p w14:paraId="71B2D541" w14:textId="77777777" w:rsidR="00F35063" w:rsidRPr="00BC2119" w:rsidRDefault="00F35063" w:rsidP="00F35063">
            <w:pPr>
              <w:keepNext/>
              <w:keepLines/>
              <w:overflowPunct/>
              <w:autoSpaceDE/>
              <w:autoSpaceDN/>
              <w:adjustRightInd/>
              <w:spacing w:after="0"/>
              <w:jc w:val="center"/>
              <w:rPr>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74AC0A82"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071C0CA6" w14:textId="77777777" w:rsidR="00F35063" w:rsidRPr="00BC2119" w:rsidRDefault="00F35063" w:rsidP="00F35063">
            <w:pPr>
              <w:keepNext/>
              <w:keepLines/>
              <w:overflowPunct/>
              <w:autoSpaceDE/>
              <w:autoSpaceDN/>
              <w:adjustRightInd/>
              <w:spacing w:after="0"/>
              <w:jc w:val="center"/>
              <w:rPr>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5A1DF3AD"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-82</w:t>
            </w:r>
          </w:p>
        </w:tc>
      </w:tr>
      <w:tr w:rsidR="00F35063" w:rsidRPr="00BC2119" w14:paraId="6958B20D" w14:textId="77777777" w:rsidTr="00AB3B5D">
        <w:trPr>
          <w:jc w:val="center"/>
        </w:trPr>
        <w:tc>
          <w:tcPr>
            <w:tcW w:w="1838" w:type="dxa"/>
            <w:vMerge/>
            <w:tcBorders>
              <w:left w:val="single" w:sz="4" w:space="0" w:color="auto"/>
              <w:right w:val="single" w:sz="4" w:space="0" w:color="auto"/>
            </w:tcBorders>
            <w:vAlign w:val="center"/>
          </w:tcPr>
          <w:p w14:paraId="65E1FB38"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296F750D"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3EA482B" w14:textId="77777777" w:rsidR="00F35063" w:rsidRPr="00BC2119" w:rsidRDefault="00F35063" w:rsidP="00F35063">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NR_FDD_FR1_F</w:t>
            </w:r>
          </w:p>
        </w:tc>
        <w:tc>
          <w:tcPr>
            <w:tcW w:w="776" w:type="dxa"/>
            <w:vMerge/>
            <w:tcBorders>
              <w:left w:val="single" w:sz="4" w:space="0" w:color="auto"/>
              <w:right w:val="single" w:sz="4" w:space="0" w:color="auto"/>
            </w:tcBorders>
            <w:vAlign w:val="center"/>
          </w:tcPr>
          <w:p w14:paraId="3DDF684C"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3EB0FACF"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2692B0D1"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495FEB1"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val="en-US"/>
              </w:rPr>
              <w:t>-81.5</w:t>
            </w:r>
          </w:p>
        </w:tc>
      </w:tr>
      <w:tr w:rsidR="00F35063" w:rsidRPr="00BC2119" w14:paraId="3B305AFF" w14:textId="77777777" w:rsidTr="00AB3B5D">
        <w:trPr>
          <w:jc w:val="center"/>
        </w:trPr>
        <w:tc>
          <w:tcPr>
            <w:tcW w:w="1838" w:type="dxa"/>
            <w:vMerge/>
            <w:tcBorders>
              <w:left w:val="single" w:sz="4" w:space="0" w:color="auto"/>
              <w:right w:val="single" w:sz="4" w:space="0" w:color="auto"/>
            </w:tcBorders>
            <w:vAlign w:val="center"/>
          </w:tcPr>
          <w:p w14:paraId="0AB39031"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25AF57C2"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2C66A8B"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NR_FDD_FR1_G</w:t>
            </w:r>
          </w:p>
        </w:tc>
        <w:tc>
          <w:tcPr>
            <w:tcW w:w="776" w:type="dxa"/>
            <w:vMerge/>
            <w:tcBorders>
              <w:left w:val="single" w:sz="4" w:space="0" w:color="auto"/>
              <w:right w:val="single" w:sz="4" w:space="0" w:color="auto"/>
            </w:tcBorders>
            <w:vAlign w:val="center"/>
          </w:tcPr>
          <w:p w14:paraId="20F231C3"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066BC276"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6F0FDA51"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E375122"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-81</w:t>
            </w:r>
          </w:p>
        </w:tc>
      </w:tr>
      <w:tr w:rsidR="00F35063" w:rsidRPr="00BC2119" w14:paraId="2A81956F" w14:textId="77777777" w:rsidTr="00AB3B5D">
        <w:trPr>
          <w:jc w:val="center"/>
        </w:trPr>
        <w:tc>
          <w:tcPr>
            <w:tcW w:w="1838" w:type="dxa"/>
            <w:vMerge/>
            <w:tcBorders>
              <w:left w:val="single" w:sz="4" w:space="0" w:color="auto"/>
              <w:bottom w:val="single" w:sz="4" w:space="0" w:color="auto"/>
              <w:right w:val="single" w:sz="4" w:space="0" w:color="auto"/>
            </w:tcBorders>
            <w:vAlign w:val="center"/>
          </w:tcPr>
          <w:p w14:paraId="491FB3B7"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bottom w:val="single" w:sz="4" w:space="0" w:color="auto"/>
              <w:right w:val="single" w:sz="4" w:space="0" w:color="auto"/>
            </w:tcBorders>
            <w:vAlign w:val="center"/>
          </w:tcPr>
          <w:p w14:paraId="603E4D78"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12ED434" w14:textId="77777777" w:rsidR="00F35063" w:rsidRPr="00BC2119" w:rsidRDefault="00F35063" w:rsidP="00F35063">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NR_FDD_FR1_H</w:t>
            </w:r>
          </w:p>
        </w:tc>
        <w:tc>
          <w:tcPr>
            <w:tcW w:w="776" w:type="dxa"/>
            <w:vMerge/>
            <w:tcBorders>
              <w:left w:val="single" w:sz="4" w:space="0" w:color="auto"/>
              <w:bottom w:val="single" w:sz="4" w:space="0" w:color="auto"/>
              <w:right w:val="single" w:sz="4" w:space="0" w:color="auto"/>
            </w:tcBorders>
            <w:vAlign w:val="center"/>
          </w:tcPr>
          <w:p w14:paraId="0C8FA00B"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bottom w:val="single" w:sz="4" w:space="0" w:color="auto"/>
              <w:right w:val="single" w:sz="4" w:space="0" w:color="auto"/>
            </w:tcBorders>
            <w:vAlign w:val="center"/>
          </w:tcPr>
          <w:p w14:paraId="7CFB6E9B" w14:textId="77777777" w:rsidR="00F35063" w:rsidRPr="00BC2119" w:rsidDel="00041F77"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54CF1B61"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85A47CF"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-80.5</w:t>
            </w:r>
          </w:p>
        </w:tc>
      </w:tr>
      <w:tr w:rsidR="00F35063" w:rsidRPr="00BC2119" w14:paraId="1712CC64" w14:textId="77777777" w:rsidTr="00AB3B5D">
        <w:trPr>
          <w:jc w:val="center"/>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484E96DE" w14:textId="77777777" w:rsidR="00F35063" w:rsidRPr="00BC2119" w:rsidRDefault="00F35063" w:rsidP="00F35063">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en-US" w:eastAsia="en-US"/>
              </w:rPr>
              <w:t>Propagation condition</w:t>
            </w:r>
          </w:p>
        </w:tc>
        <w:tc>
          <w:tcPr>
            <w:tcW w:w="776" w:type="dxa"/>
            <w:tcBorders>
              <w:top w:val="single" w:sz="4" w:space="0" w:color="auto"/>
              <w:left w:val="single" w:sz="4" w:space="0" w:color="auto"/>
              <w:bottom w:val="single" w:sz="4" w:space="0" w:color="auto"/>
              <w:right w:val="single" w:sz="4" w:space="0" w:color="auto"/>
            </w:tcBorders>
            <w:vAlign w:val="center"/>
            <w:hideMark/>
          </w:tcPr>
          <w:p w14:paraId="09FEB0CC"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0AD1360A"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AWGN</w:t>
            </w:r>
          </w:p>
        </w:tc>
      </w:tr>
      <w:tr w:rsidR="00F35063" w:rsidRPr="00BC2119" w14:paraId="38BE4A50" w14:textId="77777777" w:rsidTr="00AB3B5D">
        <w:trPr>
          <w:jc w:val="center"/>
        </w:trPr>
        <w:tc>
          <w:tcPr>
            <w:tcW w:w="4248" w:type="dxa"/>
            <w:gridSpan w:val="3"/>
            <w:tcBorders>
              <w:top w:val="single" w:sz="4" w:space="0" w:color="auto"/>
              <w:left w:val="single" w:sz="4" w:space="0" w:color="auto"/>
              <w:bottom w:val="single" w:sz="4" w:space="0" w:color="auto"/>
              <w:right w:val="single" w:sz="4" w:space="0" w:color="auto"/>
            </w:tcBorders>
            <w:vAlign w:val="center"/>
          </w:tcPr>
          <w:p w14:paraId="4737D8FE" w14:textId="77777777" w:rsidR="00F35063" w:rsidRPr="00BC2119" w:rsidRDefault="00F35063" w:rsidP="00F35063">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en-US"/>
              </w:rPr>
              <w:lastRenderedPageBreak/>
              <w:t>Antenna configuration</w:t>
            </w:r>
          </w:p>
        </w:tc>
        <w:tc>
          <w:tcPr>
            <w:tcW w:w="776" w:type="dxa"/>
            <w:tcBorders>
              <w:top w:val="single" w:sz="4" w:space="0" w:color="auto"/>
              <w:left w:val="single" w:sz="4" w:space="0" w:color="auto"/>
              <w:bottom w:val="single" w:sz="4" w:space="0" w:color="auto"/>
              <w:right w:val="single" w:sz="4" w:space="0" w:color="auto"/>
            </w:tcBorders>
            <w:vAlign w:val="center"/>
          </w:tcPr>
          <w:p w14:paraId="448C58BF"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5735745F" w14:textId="77777777" w:rsidR="00F35063" w:rsidRPr="00BC2119" w:rsidRDefault="00F35063" w:rsidP="00F35063">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val="en-US"/>
              </w:rPr>
              <w:t>1x2</w:t>
            </w:r>
          </w:p>
        </w:tc>
      </w:tr>
      <w:tr w:rsidR="00F35063" w:rsidRPr="00BC2119" w14:paraId="4DD94C26" w14:textId="77777777" w:rsidTr="00F63A46">
        <w:trPr>
          <w:jc w:val="center"/>
        </w:trPr>
        <w:tc>
          <w:tcPr>
            <w:tcW w:w="9667" w:type="dxa"/>
            <w:gridSpan w:val="16"/>
            <w:tcBorders>
              <w:top w:val="single" w:sz="4" w:space="0" w:color="auto"/>
              <w:left w:val="single" w:sz="4" w:space="0" w:color="auto"/>
              <w:bottom w:val="single" w:sz="4" w:space="0" w:color="auto"/>
              <w:right w:val="single" w:sz="4" w:space="0" w:color="auto"/>
            </w:tcBorders>
            <w:vAlign w:val="center"/>
          </w:tcPr>
          <w:p w14:paraId="7735A4D1" w14:textId="77777777" w:rsidR="00F35063" w:rsidRPr="00BC2119" w:rsidRDefault="00F35063" w:rsidP="00F35063">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1:</w:t>
            </w:r>
            <w:r w:rsidRPr="00BC2119">
              <w:rPr>
                <w:rFonts w:ascii="Arial" w:eastAsia="宋体" w:hAnsi="Arial"/>
                <w:sz w:val="18"/>
                <w:lang w:val="en-US" w:eastAsia="en-US"/>
              </w:rPr>
              <w:tab/>
              <w:t>OCNG shall be used such that both cells are fully allocated and a constant total transmitted power spectral density is achieved for all OFDM symbols.</w:t>
            </w:r>
          </w:p>
          <w:p w14:paraId="6000EA3F" w14:textId="77777777" w:rsidR="00F35063" w:rsidRPr="00BC2119" w:rsidRDefault="00F35063" w:rsidP="00F35063">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2:</w:t>
            </w:r>
            <w:r w:rsidRPr="00BC2119">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r w:rsidRPr="00BC2119">
              <w:rPr>
                <w:rFonts w:ascii="Arial" w:eastAsia="Calibri" w:hAnsi="Arial" w:cs="v4.2.0"/>
                <w:noProof/>
                <w:position w:val="-12"/>
                <w:sz w:val="18"/>
                <w:szCs w:val="22"/>
                <w:lang w:val="en-US" w:eastAsia="en-US"/>
              </w:rPr>
              <w:object w:dxaOrig="405" w:dyaOrig="345" w14:anchorId="5F3ED04B">
                <v:shape id="_x0000_i1130" type="#_x0000_t75" style="width:22.5pt;height:13pt" o:ole="" fillcolor="window">
                  <v:imagedata r:id="rId14" o:title=""/>
                </v:shape>
                <o:OLEObject Type="Embed" ProgID="Equation.3" ShapeID="_x0000_i1130" DrawAspect="Content" ObjectID="_1680415598" r:id="rId127"/>
              </w:object>
            </w:r>
            <w:r w:rsidRPr="00BC2119">
              <w:rPr>
                <w:rFonts w:ascii="Arial" w:eastAsia="宋体" w:hAnsi="Arial"/>
                <w:sz w:val="18"/>
                <w:lang w:val="en-US" w:eastAsia="en-US"/>
              </w:rPr>
              <w:t xml:space="preserve"> to be fulfilled.</w:t>
            </w:r>
          </w:p>
          <w:p w14:paraId="1E276AB3" w14:textId="77777777" w:rsidR="00F35063" w:rsidRPr="00BC2119" w:rsidRDefault="00F35063" w:rsidP="00F35063">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3:</w:t>
            </w:r>
            <w:r w:rsidRPr="00BC2119">
              <w:rPr>
                <w:rFonts w:ascii="Arial" w:eastAsia="宋体" w:hAnsi="Arial"/>
                <w:sz w:val="18"/>
                <w:lang w:val="en-US" w:eastAsia="en-US"/>
              </w:rPr>
              <w:tab/>
              <w:t>CSI-SINR, CSI-RSRP, and Io levels have been derived from other parameters for information purposes. They are not settable parameters themselves.</w:t>
            </w:r>
          </w:p>
          <w:p w14:paraId="69351982" w14:textId="77777777" w:rsidR="00F35063" w:rsidRPr="00BC2119" w:rsidRDefault="00F35063" w:rsidP="00F35063">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4:</w:t>
            </w:r>
            <w:r w:rsidRPr="00BC2119">
              <w:rPr>
                <w:rFonts w:ascii="Arial" w:eastAsia="宋体" w:hAnsi="Arial"/>
                <w:sz w:val="18"/>
                <w:lang w:val="en-US" w:eastAsia="en-US"/>
              </w:rPr>
              <w:tab/>
              <w:t>CSI-SINR, CSI-RSRP minimum requirements are specified assuming independent interference and noise at each receiver antenna port.</w:t>
            </w:r>
          </w:p>
          <w:p w14:paraId="3520912E" w14:textId="77777777" w:rsidR="00F35063" w:rsidRPr="00BC2119" w:rsidRDefault="00F35063" w:rsidP="00F35063">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5:</w:t>
            </w:r>
            <w:r w:rsidRPr="00BC2119">
              <w:rPr>
                <w:rFonts w:ascii="Arial" w:eastAsia="宋体" w:hAnsi="Arial"/>
                <w:sz w:val="18"/>
                <w:lang w:val="en-US" w:eastAsia="en-US"/>
              </w:rPr>
              <w:tab/>
              <w:t>NR operating band groups are as defined in clause 3.5.2.</w:t>
            </w:r>
          </w:p>
          <w:p w14:paraId="3D6E5C57" w14:textId="77777777" w:rsidR="00F35063" w:rsidRPr="00BC2119" w:rsidRDefault="00F35063" w:rsidP="00F35063">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 xml:space="preserve">Note 6: </w:t>
            </w:r>
            <w:r w:rsidRPr="00BC2119">
              <w:rPr>
                <w:rFonts w:ascii="Arial" w:eastAsia="宋体" w:hAnsi="Arial"/>
                <w:sz w:val="18"/>
                <w:lang w:val="en-US" w:eastAsia="en-US"/>
              </w:rPr>
              <w:tab/>
              <w:t>The test configuration excludes support for band n51 and it is not required to run this test on band n51 in this release of the specification.</w:t>
            </w:r>
          </w:p>
        </w:tc>
      </w:tr>
    </w:tbl>
    <w:p w14:paraId="244B1FC7" w14:textId="77777777" w:rsidR="00466298" w:rsidRPr="00BC2119" w:rsidRDefault="00466298" w:rsidP="00466298">
      <w:pPr>
        <w:overflowPunct/>
        <w:autoSpaceDE/>
        <w:autoSpaceDN/>
        <w:adjustRightInd/>
        <w:rPr>
          <w:rFonts w:eastAsia="宋体"/>
          <w:lang w:eastAsia="en-US"/>
        </w:rPr>
      </w:pPr>
    </w:p>
    <w:p w14:paraId="710EE431" w14:textId="050F3F4E" w:rsidR="00466298" w:rsidRPr="00BC2119" w:rsidRDefault="00466298" w:rsidP="00466298">
      <w:pPr>
        <w:keepNext/>
        <w:keepLines/>
        <w:overflowPunct/>
        <w:autoSpaceDE/>
        <w:autoSpaceDN/>
        <w:adjustRightInd/>
        <w:spacing w:before="120"/>
        <w:ind w:left="1701" w:hanging="1701"/>
        <w:outlineLvl w:val="4"/>
        <w:rPr>
          <w:rFonts w:ascii="Arial" w:eastAsia="宋体" w:hAnsi="Arial"/>
          <w:sz w:val="22"/>
        </w:rPr>
      </w:pPr>
      <w:r w:rsidRPr="00BC2119">
        <w:rPr>
          <w:rFonts w:ascii="Arial" w:eastAsia="宋体" w:hAnsi="Arial"/>
          <w:sz w:val="22"/>
        </w:rPr>
        <w:t>A.</w:t>
      </w:r>
      <w:r w:rsidR="00C31B50">
        <w:rPr>
          <w:rFonts w:ascii="Arial" w:eastAsia="宋体" w:hAnsi="Arial"/>
          <w:sz w:val="22"/>
        </w:rPr>
        <w:t>6.7.11</w:t>
      </w:r>
      <w:r w:rsidRPr="00BC2119">
        <w:rPr>
          <w:rFonts w:ascii="Arial" w:eastAsia="宋体" w:hAnsi="Arial"/>
          <w:sz w:val="22"/>
        </w:rPr>
        <w:t>.2.3</w:t>
      </w:r>
      <w:r w:rsidRPr="00BC2119">
        <w:rPr>
          <w:rFonts w:ascii="Arial" w:eastAsia="宋体" w:hAnsi="Arial"/>
          <w:sz w:val="22"/>
        </w:rPr>
        <w:tab/>
        <w:t>Test Requirements</w:t>
      </w:r>
    </w:p>
    <w:p w14:paraId="63550FE7" w14:textId="77777777" w:rsidR="00466298" w:rsidRDefault="00466298" w:rsidP="00466298">
      <w:pPr>
        <w:overflowPunct/>
        <w:autoSpaceDE/>
        <w:autoSpaceDN/>
        <w:adjustRightInd/>
        <w:rPr>
          <w:rFonts w:eastAsia="宋体"/>
          <w:noProof/>
          <w:color w:val="FF0000"/>
          <w:lang w:eastAsia="zh-CN"/>
        </w:rPr>
      </w:pPr>
      <w:r w:rsidRPr="00BC2119">
        <w:rPr>
          <w:rFonts w:eastAsia="宋体"/>
        </w:rPr>
        <w:t>The CSI-SINR measurement accuracy shall fulfil the requirements in clause 10.1.14.2.1</w:t>
      </w:r>
      <w:r w:rsidRPr="00BC2119">
        <w:rPr>
          <w:rFonts w:eastAsia="宋体"/>
          <w:lang w:eastAsia="zh-CN"/>
        </w:rPr>
        <w:t xml:space="preserve"> and 10.1.14.2.2</w:t>
      </w:r>
      <w:r w:rsidRPr="00BC2119">
        <w:rPr>
          <w:rFonts w:eastAsia="宋体"/>
        </w:rPr>
        <w:t>.</w:t>
      </w:r>
    </w:p>
    <w:p w14:paraId="51500488" w14:textId="77777777" w:rsidR="00466298" w:rsidRDefault="00466298" w:rsidP="00466298">
      <w:pPr>
        <w:pStyle w:val="117"/>
        <w:rPr>
          <w:highlight w:val="yellow"/>
        </w:rPr>
      </w:pPr>
      <w:r w:rsidRPr="00351A15">
        <w:rPr>
          <w:highlight w:val="yellow"/>
        </w:rPr>
        <w:t>&lt;</w:t>
      </w:r>
      <w:r>
        <w:rPr>
          <w:highlight w:val="yellow"/>
        </w:rPr>
        <w:t>End</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7</w:t>
      </w:r>
      <w:r w:rsidRPr="00351A15">
        <w:rPr>
          <w:highlight w:val="yellow"/>
        </w:rPr>
        <w:t>&gt;</w:t>
      </w:r>
    </w:p>
    <w:p w14:paraId="05CAB9AA" w14:textId="77777777" w:rsidR="00466298" w:rsidRDefault="00466298" w:rsidP="00466298">
      <w:pPr>
        <w:overflowPunct/>
        <w:autoSpaceDE/>
        <w:autoSpaceDN/>
        <w:adjustRightInd/>
        <w:rPr>
          <w:rFonts w:eastAsia="宋体"/>
          <w:noProof/>
          <w:color w:val="FF0000"/>
          <w:lang w:eastAsia="zh-CN"/>
        </w:rPr>
      </w:pPr>
    </w:p>
    <w:p w14:paraId="4D416395" w14:textId="77777777" w:rsidR="00466298" w:rsidRDefault="00466298" w:rsidP="00466298">
      <w:pPr>
        <w:overflowPunct/>
        <w:autoSpaceDE/>
        <w:autoSpaceDN/>
        <w:adjustRightInd/>
        <w:spacing w:after="160" w:line="259" w:lineRule="auto"/>
        <w:rPr>
          <w:rFonts w:ascii="Arial" w:hAnsi="Arial"/>
          <w:b/>
          <w:bCs/>
          <w:sz w:val="32"/>
          <w:szCs w:val="26"/>
          <w:highlight w:val="yellow"/>
          <w:lang w:val="en-US" w:eastAsia="en-US"/>
        </w:rPr>
      </w:pPr>
      <w:r>
        <w:rPr>
          <w:highlight w:val="yellow"/>
        </w:rPr>
        <w:br w:type="page"/>
      </w:r>
    </w:p>
    <w:p w14:paraId="52404FA8" w14:textId="77777777" w:rsidR="00466298" w:rsidRDefault="00466298" w:rsidP="00466298">
      <w:pPr>
        <w:overflowPunct/>
        <w:autoSpaceDE/>
        <w:autoSpaceDN/>
        <w:adjustRightInd/>
        <w:spacing w:after="160" w:line="259" w:lineRule="auto"/>
        <w:rPr>
          <w:rFonts w:ascii="Arial" w:hAnsi="Arial"/>
          <w:b/>
          <w:bCs/>
          <w:sz w:val="32"/>
          <w:szCs w:val="26"/>
          <w:highlight w:val="yellow"/>
          <w:lang w:val="en-US" w:eastAsia="en-US"/>
        </w:rPr>
      </w:pPr>
      <w:r>
        <w:rPr>
          <w:highlight w:val="yellow"/>
        </w:rPr>
        <w:lastRenderedPageBreak/>
        <w:br w:type="page"/>
      </w:r>
    </w:p>
    <w:p w14:paraId="083CC02B" w14:textId="4BDD981C" w:rsidR="00466298" w:rsidRDefault="00466298" w:rsidP="00466298">
      <w:pPr>
        <w:pStyle w:val="117"/>
        <w:rPr>
          <w:highlight w:val="yellow"/>
        </w:rPr>
      </w:pPr>
      <w:r w:rsidRPr="00351A15">
        <w:rPr>
          <w:highlight w:val="yellow"/>
        </w:rPr>
        <w:lastRenderedPageBreak/>
        <w:t>&lt;</w:t>
      </w:r>
      <w:r>
        <w:rPr>
          <w:highlight w:val="yellow"/>
        </w:rPr>
        <w:t>Start</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9</w:t>
      </w:r>
      <w:r w:rsidRPr="00351A15">
        <w:rPr>
          <w:highlight w:val="yellow"/>
        </w:rPr>
        <w:t>&gt;</w:t>
      </w:r>
    </w:p>
    <w:p w14:paraId="0B4C0C7B" w14:textId="02168D38" w:rsidR="00D05669" w:rsidRPr="00747B83" w:rsidRDefault="00D05669" w:rsidP="00D05669">
      <w:pPr>
        <w:keepNext/>
        <w:keepLines/>
        <w:overflowPunct/>
        <w:autoSpaceDE/>
        <w:autoSpaceDN/>
        <w:adjustRightInd/>
        <w:spacing w:before="180"/>
        <w:ind w:left="1134" w:hanging="1134"/>
        <w:outlineLvl w:val="1"/>
        <w:rPr>
          <w:rFonts w:ascii="Arial" w:eastAsia="宋体" w:hAnsi="Arial"/>
          <w:sz w:val="32"/>
          <w:lang w:eastAsia="en-US"/>
        </w:rPr>
      </w:pPr>
      <w:r w:rsidRPr="00747B83">
        <w:rPr>
          <w:rFonts w:ascii="Arial" w:eastAsia="宋体" w:hAnsi="Arial"/>
          <w:sz w:val="32"/>
          <w:lang w:eastAsia="en-US"/>
        </w:rPr>
        <w:t>A.</w:t>
      </w:r>
      <w:r>
        <w:rPr>
          <w:rFonts w:ascii="Arial" w:eastAsia="宋体" w:hAnsi="Arial"/>
          <w:sz w:val="32"/>
          <w:lang w:eastAsia="en-US"/>
        </w:rPr>
        <w:t>7</w:t>
      </w:r>
      <w:r w:rsidRPr="00747B83">
        <w:rPr>
          <w:rFonts w:ascii="Arial" w:eastAsia="宋体" w:hAnsi="Arial"/>
          <w:sz w:val="32"/>
          <w:lang w:eastAsia="en-US"/>
        </w:rPr>
        <w:t>.7</w:t>
      </w:r>
      <w:r w:rsidRPr="00747B83">
        <w:rPr>
          <w:rFonts w:ascii="Arial" w:eastAsia="宋体" w:hAnsi="Arial"/>
          <w:sz w:val="32"/>
          <w:lang w:eastAsia="en-US"/>
        </w:rPr>
        <w:tab/>
        <w:t>Measurement Performance requirements</w:t>
      </w:r>
    </w:p>
    <w:p w14:paraId="1DA4E6D3" w14:textId="6C651655" w:rsidR="00466298" w:rsidRPr="00FE2E37" w:rsidRDefault="00466298" w:rsidP="00466298">
      <w:pPr>
        <w:keepNext/>
        <w:keepLines/>
        <w:spacing w:before="120"/>
        <w:ind w:left="1134" w:hanging="1134"/>
        <w:textAlignment w:val="baseline"/>
        <w:outlineLvl w:val="2"/>
        <w:rPr>
          <w:rFonts w:ascii="Arial" w:hAnsi="Arial"/>
          <w:sz w:val="28"/>
          <w:lang w:eastAsia="zh-CN"/>
        </w:rPr>
      </w:pPr>
      <w:bookmarkStart w:id="1133" w:name="_Toc535476789"/>
      <w:r w:rsidRPr="00FE2E37">
        <w:rPr>
          <w:rFonts w:ascii="Arial" w:hAnsi="Arial"/>
          <w:sz w:val="28"/>
          <w:lang w:eastAsia="zh-CN"/>
        </w:rPr>
        <w:t>A.</w:t>
      </w:r>
      <w:r w:rsidR="00380E7D">
        <w:rPr>
          <w:rFonts w:ascii="Arial" w:hAnsi="Arial"/>
          <w:sz w:val="28"/>
          <w:lang w:eastAsia="zh-CN"/>
        </w:rPr>
        <w:t>7.7.6</w:t>
      </w:r>
      <w:r w:rsidRPr="00FE2E37">
        <w:rPr>
          <w:rFonts w:ascii="Arial" w:hAnsi="Arial"/>
          <w:sz w:val="28"/>
          <w:lang w:eastAsia="zh-CN"/>
        </w:rPr>
        <w:tab/>
        <w:t>CSI-RSRP</w:t>
      </w:r>
      <w:bookmarkEnd w:id="1133"/>
    </w:p>
    <w:p w14:paraId="5A37DEC7" w14:textId="3AA1CB98" w:rsidR="00466298" w:rsidRPr="00FE2E37" w:rsidRDefault="00466298" w:rsidP="00466298">
      <w:pPr>
        <w:keepNext/>
        <w:keepLines/>
        <w:spacing w:before="120"/>
        <w:ind w:left="1418" w:hanging="1418"/>
        <w:textAlignment w:val="baseline"/>
        <w:outlineLvl w:val="3"/>
        <w:rPr>
          <w:rFonts w:ascii="Arial" w:hAnsi="Arial"/>
          <w:snapToGrid w:val="0"/>
          <w:sz w:val="24"/>
          <w:lang w:eastAsia="zh-CN"/>
        </w:rPr>
      </w:pPr>
      <w:bookmarkStart w:id="1134" w:name="_Toc535476790"/>
      <w:r w:rsidRPr="00FE2E37">
        <w:rPr>
          <w:rFonts w:ascii="Arial" w:hAnsi="Arial"/>
          <w:snapToGrid w:val="0"/>
          <w:sz w:val="24"/>
          <w:lang w:eastAsia="zh-CN"/>
        </w:rPr>
        <w:t>A.</w:t>
      </w:r>
      <w:r w:rsidR="00380E7D">
        <w:rPr>
          <w:rFonts w:ascii="Arial" w:hAnsi="Arial"/>
          <w:snapToGrid w:val="0"/>
          <w:sz w:val="24"/>
          <w:lang w:eastAsia="zh-CN"/>
        </w:rPr>
        <w:t>7.7.6</w:t>
      </w:r>
      <w:r w:rsidRPr="00FE2E37">
        <w:rPr>
          <w:rFonts w:ascii="Arial" w:hAnsi="Arial"/>
          <w:snapToGrid w:val="0"/>
          <w:sz w:val="24"/>
          <w:lang w:eastAsia="zh-CN"/>
        </w:rPr>
        <w:t>.1</w:t>
      </w:r>
      <w:r w:rsidRPr="00FE2E37">
        <w:rPr>
          <w:rFonts w:ascii="Arial" w:hAnsi="Arial"/>
          <w:snapToGrid w:val="0"/>
          <w:sz w:val="24"/>
          <w:lang w:eastAsia="zh-CN"/>
        </w:rPr>
        <w:tab/>
        <w:t>SA intra-frequency case measurement accuracy with FR2 serving cell and FR2 target cell</w:t>
      </w:r>
      <w:bookmarkEnd w:id="1134"/>
    </w:p>
    <w:p w14:paraId="2C6A65FD" w14:textId="4E95E87E" w:rsidR="00466298" w:rsidRPr="00CD6EDF"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bookmarkStart w:id="1135" w:name="_Toc535476791"/>
      <w:r w:rsidRPr="00CD6EDF">
        <w:rPr>
          <w:rFonts w:ascii="Arial" w:eastAsia="宋体" w:hAnsi="Arial"/>
          <w:sz w:val="22"/>
          <w:lang w:eastAsia="en-US"/>
        </w:rPr>
        <w:t>A.</w:t>
      </w:r>
      <w:r w:rsidR="00380E7D">
        <w:rPr>
          <w:rFonts w:ascii="Arial" w:eastAsia="宋体" w:hAnsi="Arial"/>
          <w:sz w:val="22"/>
          <w:lang w:eastAsia="en-US"/>
        </w:rPr>
        <w:t>7.7.6</w:t>
      </w:r>
      <w:r w:rsidRPr="00CD6EDF">
        <w:rPr>
          <w:rFonts w:ascii="Arial" w:eastAsia="宋体" w:hAnsi="Arial"/>
          <w:sz w:val="22"/>
          <w:lang w:eastAsia="en-US"/>
        </w:rPr>
        <w:t>.1.1</w:t>
      </w:r>
      <w:r w:rsidRPr="00CD6EDF">
        <w:rPr>
          <w:rFonts w:ascii="Arial" w:eastAsia="宋体" w:hAnsi="Arial"/>
          <w:sz w:val="22"/>
          <w:lang w:eastAsia="en-US"/>
        </w:rPr>
        <w:tab/>
        <w:t>Test Purpose and Environment</w:t>
      </w:r>
      <w:bookmarkEnd w:id="1135"/>
    </w:p>
    <w:p w14:paraId="08D771C1" w14:textId="77777777" w:rsidR="00466298" w:rsidRPr="00FE2E37" w:rsidRDefault="00466298" w:rsidP="00466298">
      <w:pPr>
        <w:textAlignment w:val="baseline"/>
      </w:pPr>
      <w:r w:rsidRPr="00FE2E37">
        <w:t xml:space="preserve">The purpose of this test is to verify that the CSI-RSRP measurement accuracy is within the specified limits. This test will verify the requirements </w:t>
      </w:r>
      <w:bookmarkStart w:id="1136" w:name="_Toc535476792"/>
      <w:r w:rsidRPr="00FE2E37">
        <w:t>in clauses </w:t>
      </w:r>
      <w:r w:rsidRPr="00FE2E37">
        <w:rPr>
          <w:lang w:eastAsia="zh-CN"/>
        </w:rPr>
        <w:t>10</w:t>
      </w:r>
      <w:r w:rsidRPr="00FE2E37">
        <w:t>.1.3.2</w:t>
      </w:r>
      <w:r w:rsidRPr="00FE2E37">
        <w:rPr>
          <w:lang w:eastAsia="zh-CN"/>
        </w:rPr>
        <w:t xml:space="preserve">.1 </w:t>
      </w:r>
      <w:r w:rsidRPr="00FE2E37">
        <w:t xml:space="preserve">and </w:t>
      </w:r>
      <w:r w:rsidRPr="00FE2E37">
        <w:rPr>
          <w:lang w:eastAsia="zh-CN"/>
        </w:rPr>
        <w:t>10</w:t>
      </w:r>
      <w:r w:rsidRPr="00FE2E37">
        <w:t>.1.3.2</w:t>
      </w:r>
      <w:r w:rsidRPr="00FE2E37">
        <w:rPr>
          <w:lang w:eastAsia="zh-CN"/>
        </w:rPr>
        <w:t xml:space="preserve">.2 </w:t>
      </w:r>
      <w:r w:rsidRPr="00FE2E37">
        <w:t>for intra-frequency measurements.</w:t>
      </w:r>
    </w:p>
    <w:p w14:paraId="4C33C098" w14:textId="745040FE" w:rsidR="00466298" w:rsidRPr="00CD6EDF"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r w:rsidRPr="00CD6EDF">
        <w:rPr>
          <w:rFonts w:ascii="Arial" w:eastAsia="宋体" w:hAnsi="Arial"/>
          <w:sz w:val="22"/>
          <w:lang w:eastAsia="en-US"/>
        </w:rPr>
        <w:t>A.</w:t>
      </w:r>
      <w:r w:rsidR="00380E7D">
        <w:rPr>
          <w:rFonts w:ascii="Arial" w:eastAsia="宋体" w:hAnsi="Arial"/>
          <w:sz w:val="22"/>
          <w:lang w:eastAsia="en-US"/>
        </w:rPr>
        <w:t>7.7.6</w:t>
      </w:r>
      <w:r w:rsidRPr="00CD6EDF">
        <w:rPr>
          <w:rFonts w:ascii="Arial" w:eastAsia="宋体" w:hAnsi="Arial"/>
          <w:sz w:val="22"/>
          <w:lang w:eastAsia="en-US"/>
        </w:rPr>
        <w:t>.1.2</w:t>
      </w:r>
      <w:r w:rsidRPr="00CD6EDF">
        <w:rPr>
          <w:rFonts w:ascii="Arial" w:eastAsia="宋体" w:hAnsi="Arial"/>
          <w:sz w:val="22"/>
          <w:lang w:eastAsia="en-US"/>
        </w:rPr>
        <w:tab/>
        <w:t>Test parameters</w:t>
      </w:r>
      <w:bookmarkEnd w:id="1136"/>
    </w:p>
    <w:p w14:paraId="78706BFF" w14:textId="4273C95F" w:rsidR="00466298" w:rsidRPr="00FE2E37" w:rsidRDefault="00466298" w:rsidP="00466298">
      <w:pPr>
        <w:textAlignment w:val="baseline"/>
      </w:pPr>
      <w:r w:rsidRPr="00FE2E37">
        <w:t>In this set of test cases all cells are on the same carrier frequency. Supported test configurations are shown in Table A.</w:t>
      </w:r>
      <w:r w:rsidR="00380E7D">
        <w:t>7.7.6</w:t>
      </w:r>
      <w:r w:rsidRPr="00FE2E37">
        <w:t>.1.2-1. Both absolute and relative accuracy of CSI-RSRP intra-frequency measurements are tested by using the parameters in Table A.</w:t>
      </w:r>
      <w:r w:rsidR="00380E7D">
        <w:t>7.7.6</w:t>
      </w:r>
      <w:r w:rsidRPr="00FE2E37">
        <w:t>.1.2-2 and A.</w:t>
      </w:r>
      <w:r w:rsidR="00380E7D">
        <w:t>7.7.6</w:t>
      </w:r>
      <w:r w:rsidRPr="00FE2E37">
        <w:t>.1.2-3. In all test cases, Cell 1 is the PCell and Cell 2 the target cell. The TCI status for Cell 1 is defined in Table A.3.16.2-1 and TRS configuration for Cell 1 is defined in Table A.3.17.2.1-1. The test consists of two time phases T1 and T2.</w:t>
      </w:r>
    </w:p>
    <w:p w14:paraId="0BEBFB3E" w14:textId="6F01222B" w:rsidR="00466298" w:rsidRPr="00FE2E37" w:rsidRDefault="00466298" w:rsidP="00466298">
      <w:pPr>
        <w:keepNext/>
        <w:keepLines/>
        <w:spacing w:before="60"/>
        <w:jc w:val="center"/>
        <w:textAlignment w:val="baseline"/>
        <w:rPr>
          <w:rFonts w:ascii="Arial" w:hAnsi="Arial"/>
          <w:b/>
        </w:rPr>
      </w:pPr>
      <w:r w:rsidRPr="00FE2E37">
        <w:rPr>
          <w:rFonts w:ascii="Arial" w:hAnsi="Arial"/>
          <w:b/>
        </w:rPr>
        <w:t>Table A.</w:t>
      </w:r>
      <w:r w:rsidR="00380E7D">
        <w:rPr>
          <w:rFonts w:ascii="Arial" w:hAnsi="Arial"/>
          <w:b/>
        </w:rPr>
        <w:t>7.7.6</w:t>
      </w:r>
      <w:r w:rsidRPr="00FE2E37">
        <w:rPr>
          <w:rFonts w:ascii="Arial" w:hAnsi="Arial"/>
          <w:b/>
        </w:rPr>
        <w:t>.1.2-1: CSI-RSRP Intra frequency CSI-RSRP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FE2E37" w14:paraId="043B68F9" w14:textId="77777777" w:rsidTr="00F63A46">
        <w:tc>
          <w:tcPr>
            <w:tcW w:w="2376" w:type="dxa"/>
            <w:shd w:val="clear" w:color="auto" w:fill="auto"/>
          </w:tcPr>
          <w:p w14:paraId="771238AF" w14:textId="77777777" w:rsidR="00466298" w:rsidRPr="00FE2E37" w:rsidRDefault="00466298" w:rsidP="00F63A46">
            <w:pPr>
              <w:keepNext/>
              <w:keepLines/>
              <w:spacing w:after="0"/>
              <w:jc w:val="center"/>
              <w:textAlignment w:val="baseline"/>
              <w:rPr>
                <w:rFonts w:ascii="Arial" w:hAnsi="Arial"/>
                <w:b/>
                <w:sz w:val="18"/>
              </w:rPr>
            </w:pPr>
            <w:r w:rsidRPr="00FE2E37">
              <w:rPr>
                <w:rFonts w:ascii="Arial" w:hAnsi="Arial"/>
                <w:b/>
                <w:sz w:val="18"/>
              </w:rPr>
              <w:t>Configuration</w:t>
            </w:r>
          </w:p>
        </w:tc>
        <w:tc>
          <w:tcPr>
            <w:tcW w:w="7481" w:type="dxa"/>
            <w:shd w:val="clear" w:color="auto" w:fill="auto"/>
          </w:tcPr>
          <w:p w14:paraId="11159680" w14:textId="77777777" w:rsidR="00466298" w:rsidRPr="00FE2E37" w:rsidRDefault="00466298" w:rsidP="00F63A46">
            <w:pPr>
              <w:keepNext/>
              <w:keepLines/>
              <w:spacing w:after="0"/>
              <w:jc w:val="center"/>
              <w:textAlignment w:val="baseline"/>
              <w:rPr>
                <w:rFonts w:ascii="Arial" w:hAnsi="Arial"/>
                <w:b/>
                <w:sz w:val="18"/>
              </w:rPr>
            </w:pPr>
            <w:r w:rsidRPr="00FE2E37">
              <w:rPr>
                <w:rFonts w:ascii="Arial" w:hAnsi="Arial"/>
                <w:b/>
                <w:sz w:val="18"/>
              </w:rPr>
              <w:t>Description</w:t>
            </w:r>
          </w:p>
        </w:tc>
      </w:tr>
      <w:tr w:rsidR="00466298" w:rsidRPr="00FE2E37" w14:paraId="2D2503E4" w14:textId="77777777" w:rsidTr="00F63A46">
        <w:tc>
          <w:tcPr>
            <w:tcW w:w="2376" w:type="dxa"/>
            <w:shd w:val="clear" w:color="auto" w:fill="auto"/>
          </w:tcPr>
          <w:p w14:paraId="7636BBF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1</w:t>
            </w:r>
          </w:p>
        </w:tc>
        <w:tc>
          <w:tcPr>
            <w:tcW w:w="7481" w:type="dxa"/>
            <w:shd w:val="clear" w:color="auto" w:fill="auto"/>
          </w:tcPr>
          <w:p w14:paraId="2CD61D0B" w14:textId="433745C5"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 xml:space="preserve">120 kHz </w:t>
            </w:r>
            <w:ins w:id="1137" w:author="OPPO-Roy" w:date="2021-04-20T00:45:00Z">
              <w:r w:rsidR="007955EB">
                <w:rPr>
                  <w:rFonts w:ascii="Arial" w:eastAsia="宋体" w:hAnsi="Arial" w:cs="Arial"/>
                  <w:sz w:val="18"/>
                  <w:szCs w:val="22"/>
                  <w:lang w:val="en-US" w:eastAsia="en-US"/>
                </w:rPr>
                <w:t>SSB and</w:t>
              </w:r>
            </w:ins>
            <w:ins w:id="1138" w:author="OPPO-Roy" w:date="2021-04-20T00:46:00Z">
              <w:r w:rsidR="007955EB">
                <w:rPr>
                  <w:rFonts w:ascii="Arial" w:eastAsia="宋体" w:hAnsi="Arial" w:cs="Arial"/>
                  <w:sz w:val="18"/>
                  <w:szCs w:val="22"/>
                  <w:lang w:val="en-US" w:eastAsia="en-US"/>
                </w:rPr>
                <w:t xml:space="preserve"> </w:t>
              </w:r>
            </w:ins>
            <w:r w:rsidRPr="00FE2E37">
              <w:rPr>
                <w:rFonts w:ascii="Arial" w:eastAsia="宋体" w:hAnsi="Arial" w:cs="Arial"/>
                <w:sz w:val="18"/>
                <w:szCs w:val="22"/>
                <w:lang w:val="en-US" w:eastAsia="en-US"/>
              </w:rPr>
              <w:t>CSI-RS SCS, 100 MHz bandwidth, TDD duplex mode</w:t>
            </w:r>
          </w:p>
        </w:tc>
      </w:tr>
    </w:tbl>
    <w:p w14:paraId="001313F4" w14:textId="77777777" w:rsidR="00466298" w:rsidRPr="00FE2E37" w:rsidRDefault="00466298" w:rsidP="00466298">
      <w:pPr>
        <w:textAlignment w:val="baseline"/>
      </w:pPr>
    </w:p>
    <w:p w14:paraId="76F12E1C" w14:textId="1988B19A" w:rsidR="00466298" w:rsidRPr="00FE2E37" w:rsidRDefault="00466298" w:rsidP="00466298">
      <w:pPr>
        <w:keepNext/>
        <w:keepLines/>
        <w:spacing w:before="60"/>
        <w:jc w:val="center"/>
        <w:textAlignment w:val="baseline"/>
        <w:rPr>
          <w:rFonts w:ascii="Arial" w:hAnsi="Arial"/>
          <w:b/>
        </w:rPr>
      </w:pPr>
      <w:r w:rsidRPr="00FE2E37">
        <w:rPr>
          <w:rFonts w:ascii="Arial" w:hAnsi="Arial"/>
          <w:b/>
        </w:rPr>
        <w:lastRenderedPageBreak/>
        <w:t>Table A.</w:t>
      </w:r>
      <w:r w:rsidR="00380E7D">
        <w:rPr>
          <w:rFonts w:ascii="Arial" w:hAnsi="Arial"/>
          <w:b/>
        </w:rPr>
        <w:t>7.7.6</w:t>
      </w:r>
      <w:r w:rsidRPr="00FE2E37">
        <w:rPr>
          <w:rFonts w:ascii="Arial" w:hAnsi="Arial"/>
          <w:b/>
        </w:rPr>
        <w:t>.1.2-2: CSI-RSRP Intra frequency general test parameters</w:t>
      </w:r>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tblGridChange w:id="1139">
          <w:tblGrid>
            <w:gridCol w:w="3043"/>
            <w:gridCol w:w="1093"/>
            <w:gridCol w:w="728"/>
            <w:gridCol w:w="729"/>
            <w:gridCol w:w="729"/>
            <w:gridCol w:w="729"/>
          </w:tblGrid>
        </w:tblGridChange>
      </w:tblGrid>
      <w:tr w:rsidR="00466298" w:rsidRPr="00FE2E37" w14:paraId="31830159" w14:textId="77777777" w:rsidTr="00F63A46">
        <w:trPr>
          <w:jc w:val="center"/>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14:paraId="1D82EA67"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lastRenderedPageBreak/>
              <w:t>Parameter</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26726D8"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Unit</w:t>
            </w: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0A49F381"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T1</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520F56D5"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T2</w:t>
            </w:r>
          </w:p>
        </w:tc>
      </w:tr>
      <w:tr w:rsidR="00466298" w:rsidRPr="00FE2E37" w14:paraId="1725D5ED" w14:textId="77777777" w:rsidTr="00F63A46">
        <w:trPr>
          <w:jc w:val="center"/>
        </w:trPr>
        <w:tc>
          <w:tcPr>
            <w:tcW w:w="3043" w:type="dxa"/>
            <w:vMerge/>
            <w:tcBorders>
              <w:top w:val="single" w:sz="4" w:space="0" w:color="auto"/>
              <w:left w:val="single" w:sz="4" w:space="0" w:color="auto"/>
              <w:bottom w:val="single" w:sz="4" w:space="0" w:color="auto"/>
              <w:right w:val="single" w:sz="4" w:space="0" w:color="auto"/>
            </w:tcBorders>
            <w:vAlign w:val="center"/>
            <w:hideMark/>
          </w:tcPr>
          <w:p w14:paraId="09D77041" w14:textId="77777777" w:rsidR="00466298" w:rsidRPr="00FE2E37" w:rsidRDefault="00466298" w:rsidP="00F63A46">
            <w:pPr>
              <w:keepNext/>
              <w:keepLines/>
              <w:spacing w:after="0"/>
              <w:jc w:val="center"/>
              <w:textAlignment w:val="baseline"/>
              <w:rPr>
                <w:rFonts w:ascii="Arial" w:hAnsi="Arial"/>
                <w:b/>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8FA1494" w14:textId="77777777" w:rsidR="00466298" w:rsidRPr="00FE2E37" w:rsidRDefault="00466298" w:rsidP="00F63A46">
            <w:pPr>
              <w:keepNext/>
              <w:keepLines/>
              <w:spacing w:after="0"/>
              <w:jc w:val="center"/>
              <w:textAlignment w:val="baseline"/>
              <w:rPr>
                <w:rFonts w:ascii="Arial" w:hAnsi="Arial"/>
                <w:b/>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1CF436A1"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5FE06F31"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14:paraId="40168730"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3B4D14DA"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2</w:t>
            </w:r>
          </w:p>
        </w:tc>
      </w:tr>
      <w:tr w:rsidR="00466298" w:rsidRPr="00FE2E37" w14:paraId="1CCCA23F"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hideMark/>
          </w:tcPr>
          <w:p w14:paraId="218C99B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it-IT" w:eastAsia="en-US"/>
              </w:rPr>
              <w:t>Duplex mode</w:t>
            </w:r>
          </w:p>
        </w:tc>
        <w:tc>
          <w:tcPr>
            <w:tcW w:w="1093" w:type="dxa"/>
            <w:tcBorders>
              <w:top w:val="single" w:sz="4" w:space="0" w:color="auto"/>
              <w:left w:val="single" w:sz="4" w:space="0" w:color="auto"/>
              <w:bottom w:val="single" w:sz="4" w:space="0" w:color="auto"/>
              <w:right w:val="single" w:sz="4" w:space="0" w:color="auto"/>
            </w:tcBorders>
          </w:tcPr>
          <w:p w14:paraId="29F12F23" w14:textId="77777777" w:rsidR="00466298" w:rsidRPr="00FE2E37" w:rsidRDefault="00466298" w:rsidP="00F63A46">
            <w:pPr>
              <w:keepNext/>
              <w:keepLines/>
              <w:spacing w:after="0"/>
              <w:jc w:val="center"/>
              <w:textAlignment w:val="baseline"/>
              <w:rPr>
                <w:rFonts w:ascii="Arial" w:hAnsi="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24AA13A7"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rPr>
              <w:t>TDD</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2BC0C18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rPr>
              <w:t>TDD</w:t>
            </w:r>
          </w:p>
        </w:tc>
      </w:tr>
      <w:tr w:rsidR="00466298" w:rsidRPr="00FE2E37" w14:paraId="5BCE1795"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hideMark/>
          </w:tcPr>
          <w:p w14:paraId="717914B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Malgun Gothic" w:hAnsi="Arial" w:cs="Arial"/>
                <w:sz w:val="18"/>
                <w:szCs w:val="18"/>
                <w:lang w:val="en-US" w:eastAsia="en-US"/>
              </w:rPr>
              <w:t>TDD configuration</w:t>
            </w:r>
          </w:p>
        </w:tc>
        <w:tc>
          <w:tcPr>
            <w:tcW w:w="1093" w:type="dxa"/>
            <w:tcBorders>
              <w:top w:val="single" w:sz="4" w:space="0" w:color="auto"/>
              <w:left w:val="single" w:sz="4" w:space="0" w:color="auto"/>
              <w:bottom w:val="single" w:sz="4" w:space="0" w:color="auto"/>
              <w:right w:val="single" w:sz="4" w:space="0" w:color="auto"/>
            </w:tcBorders>
          </w:tcPr>
          <w:p w14:paraId="4D1BA0EB" w14:textId="77777777" w:rsidR="00466298" w:rsidRPr="00FE2E37" w:rsidRDefault="00466298" w:rsidP="00F63A46">
            <w:pPr>
              <w:keepNext/>
              <w:keepLines/>
              <w:spacing w:after="0"/>
              <w:jc w:val="center"/>
              <w:textAlignment w:val="baseline"/>
              <w:rPr>
                <w:rFonts w:ascii="Arial" w:hAnsi="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hideMark/>
          </w:tcPr>
          <w:p w14:paraId="37F93050"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eastAsia="ja-JP"/>
              </w:rPr>
              <w:t>TDDConf.3.1</w:t>
            </w:r>
          </w:p>
        </w:tc>
        <w:tc>
          <w:tcPr>
            <w:tcW w:w="1458" w:type="dxa"/>
            <w:gridSpan w:val="2"/>
            <w:tcBorders>
              <w:top w:val="single" w:sz="4" w:space="0" w:color="auto"/>
              <w:left w:val="single" w:sz="4" w:space="0" w:color="auto"/>
              <w:bottom w:val="single" w:sz="4" w:space="0" w:color="auto"/>
              <w:right w:val="single" w:sz="4" w:space="0" w:color="auto"/>
            </w:tcBorders>
            <w:hideMark/>
          </w:tcPr>
          <w:p w14:paraId="6DBF37D7"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eastAsia="ja-JP"/>
              </w:rPr>
              <w:t>TDDConf.3.1</w:t>
            </w:r>
          </w:p>
        </w:tc>
      </w:tr>
      <w:tr w:rsidR="00466298" w:rsidRPr="00FE2E37" w14:paraId="1A759D21"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hideMark/>
          </w:tcPr>
          <w:p w14:paraId="0C6B9F4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Malgun Gothic" w:hAnsi="Arial" w:cs="Arial"/>
                <w:sz w:val="18"/>
                <w:szCs w:val="18"/>
                <w:lang w:val="en-US" w:eastAsia="en-US"/>
              </w:rPr>
              <w:t>BW</w:t>
            </w:r>
            <w:r w:rsidRPr="00FE2E37">
              <w:rPr>
                <w:rFonts w:ascii="Arial" w:eastAsia="Malgun Gothic" w:hAnsi="Arial" w:cs="Arial"/>
                <w:sz w:val="18"/>
                <w:szCs w:val="18"/>
                <w:vertAlign w:val="subscript"/>
                <w:lang w:val="en-US" w:eastAsia="en-US"/>
              </w:rPr>
              <w:t>channel</w:t>
            </w:r>
          </w:p>
        </w:tc>
        <w:tc>
          <w:tcPr>
            <w:tcW w:w="1093" w:type="dxa"/>
            <w:tcBorders>
              <w:top w:val="single" w:sz="4" w:space="0" w:color="auto"/>
              <w:left w:val="single" w:sz="4" w:space="0" w:color="auto"/>
              <w:bottom w:val="single" w:sz="4" w:space="0" w:color="auto"/>
              <w:right w:val="single" w:sz="4" w:space="0" w:color="auto"/>
            </w:tcBorders>
            <w:hideMark/>
          </w:tcPr>
          <w:p w14:paraId="17CAFD3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eastAsia="Malgun Gothic" w:hAnsi="Arial"/>
                <w:sz w:val="18"/>
                <w:szCs w:val="18"/>
              </w:rPr>
              <w:t>MHz</w:t>
            </w:r>
          </w:p>
        </w:tc>
        <w:tc>
          <w:tcPr>
            <w:tcW w:w="1457" w:type="dxa"/>
            <w:gridSpan w:val="2"/>
            <w:tcBorders>
              <w:top w:val="single" w:sz="4" w:space="0" w:color="auto"/>
              <w:left w:val="single" w:sz="4" w:space="0" w:color="auto"/>
              <w:bottom w:val="single" w:sz="4" w:space="0" w:color="auto"/>
              <w:right w:val="single" w:sz="4" w:space="0" w:color="auto"/>
            </w:tcBorders>
            <w:hideMark/>
          </w:tcPr>
          <w:p w14:paraId="6161730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24</w:t>
            </w:r>
          </w:p>
        </w:tc>
        <w:tc>
          <w:tcPr>
            <w:tcW w:w="1458" w:type="dxa"/>
            <w:gridSpan w:val="2"/>
            <w:tcBorders>
              <w:top w:val="single" w:sz="4" w:space="0" w:color="auto"/>
              <w:left w:val="single" w:sz="4" w:space="0" w:color="auto"/>
              <w:bottom w:val="single" w:sz="4" w:space="0" w:color="auto"/>
              <w:right w:val="single" w:sz="4" w:space="0" w:color="auto"/>
            </w:tcBorders>
            <w:hideMark/>
          </w:tcPr>
          <w:p w14:paraId="728604DE"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24</w:t>
            </w:r>
          </w:p>
        </w:tc>
      </w:tr>
      <w:tr w:rsidR="00466298" w:rsidRPr="00FE2E37" w14:paraId="2F134FC4"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2D19C4CB" w14:textId="77777777" w:rsidR="00466298" w:rsidRPr="00FE2E37" w:rsidRDefault="00466298" w:rsidP="00F63A46">
            <w:pPr>
              <w:keepNext/>
              <w:keepLines/>
              <w:overflowPunct/>
              <w:autoSpaceDE/>
              <w:autoSpaceDN/>
              <w:adjustRightInd/>
              <w:spacing w:after="0"/>
              <w:rPr>
                <w:rFonts w:ascii="Arial" w:eastAsia="宋体" w:hAnsi="Arial" w:cs="Arial"/>
                <w:sz w:val="18"/>
                <w:szCs w:val="18"/>
                <w:lang w:val="en-US" w:eastAsia="en-US"/>
              </w:rPr>
            </w:pPr>
            <w:r w:rsidRPr="00FE2E37">
              <w:rPr>
                <w:rFonts w:ascii="Arial" w:eastAsia="宋体" w:hAnsi="Arial" w:cs="Arial"/>
                <w:sz w:val="18"/>
                <w:szCs w:val="18"/>
                <w:lang w:val="en-US" w:eastAsia="en-US"/>
              </w:rPr>
              <w:t>Downlink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509F765D" w14:textId="77777777" w:rsidR="00466298" w:rsidRPr="00FE2E37" w:rsidRDefault="00466298" w:rsidP="00F63A46">
            <w:pPr>
              <w:keepNext/>
              <w:keepLines/>
              <w:spacing w:after="0"/>
              <w:jc w:val="center"/>
              <w:textAlignment w:val="baseline"/>
              <w:rPr>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108CA6BA" w14:textId="77777777" w:rsidR="00466298" w:rsidRPr="00FE2E37" w:rsidRDefault="00466298" w:rsidP="00F63A46">
            <w:pPr>
              <w:keepNext/>
              <w:keepLines/>
              <w:spacing w:after="0"/>
              <w:jc w:val="center"/>
              <w:textAlignment w:val="baseline"/>
              <w:rPr>
                <w:rFonts w:ascii="Arial" w:hAnsi="Arial"/>
                <w:sz w:val="18"/>
                <w:szCs w:val="18"/>
              </w:rPr>
            </w:pPr>
            <w:r w:rsidRPr="00FE2E37">
              <w:rPr>
                <w:rFonts w:ascii="Arial" w:hAnsi="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14:paraId="7EE4F858"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311852D0" w14:textId="77777777" w:rsidR="00466298" w:rsidRPr="00FE2E37" w:rsidRDefault="00466298" w:rsidP="00F63A46">
            <w:pPr>
              <w:keepNext/>
              <w:keepLines/>
              <w:spacing w:after="0"/>
              <w:jc w:val="center"/>
              <w:textAlignment w:val="baseline"/>
              <w:rPr>
                <w:rFonts w:ascii="Arial" w:hAnsi="Arial"/>
                <w:sz w:val="18"/>
                <w:szCs w:val="18"/>
              </w:rPr>
            </w:pPr>
            <w:r w:rsidRPr="00FE2E37">
              <w:rPr>
                <w:rFonts w:ascii="Arial" w:hAnsi="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14:paraId="0D2DBF5F"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w:t>
            </w:r>
          </w:p>
        </w:tc>
      </w:tr>
      <w:tr w:rsidR="00466298" w:rsidRPr="00FE2E37" w14:paraId="15000378"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12E7EB25" w14:textId="77777777" w:rsidR="00466298" w:rsidRPr="00FE2E37" w:rsidRDefault="00466298" w:rsidP="00F63A46">
            <w:pPr>
              <w:keepNext/>
              <w:keepLines/>
              <w:overflowPunct/>
              <w:autoSpaceDE/>
              <w:autoSpaceDN/>
              <w:adjustRightInd/>
              <w:spacing w:after="0"/>
              <w:rPr>
                <w:rFonts w:ascii="Arial" w:eastAsia="宋体" w:hAnsi="Arial" w:cs="Arial"/>
                <w:sz w:val="18"/>
                <w:szCs w:val="18"/>
                <w:lang w:val="en-US" w:eastAsia="en-US"/>
              </w:rPr>
            </w:pPr>
            <w:r w:rsidRPr="00FE2E37">
              <w:rPr>
                <w:rFonts w:ascii="Arial" w:eastAsia="宋体" w:hAnsi="Arial" w:cs="Arial"/>
                <w:sz w:val="18"/>
                <w:szCs w:val="18"/>
                <w:lang w:val="en-US" w:eastAsia="en-US"/>
              </w:rPr>
              <w:t>Downlink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6634B538" w14:textId="77777777" w:rsidR="00466298" w:rsidRPr="00FE2E37" w:rsidRDefault="00466298" w:rsidP="00F63A46">
            <w:pPr>
              <w:keepNext/>
              <w:keepLines/>
              <w:spacing w:after="0"/>
              <w:jc w:val="center"/>
              <w:textAlignment w:val="baseline"/>
              <w:rPr>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0F1909D3" w14:textId="77777777" w:rsidR="00466298" w:rsidRPr="00FE2E37" w:rsidRDefault="00466298" w:rsidP="00F63A46">
            <w:pPr>
              <w:keepNext/>
              <w:keepLines/>
              <w:spacing w:after="0"/>
              <w:jc w:val="center"/>
              <w:textAlignment w:val="baseline"/>
              <w:rPr>
                <w:rFonts w:ascii="Arial" w:hAnsi="Arial"/>
                <w:sz w:val="18"/>
                <w:szCs w:val="18"/>
              </w:rPr>
            </w:pPr>
            <w:r w:rsidRPr="00FE2E37">
              <w:rPr>
                <w:rFonts w:ascii="Arial" w:hAnsi="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14:paraId="4E9AAD62"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1EFA5841" w14:textId="77777777" w:rsidR="00466298" w:rsidRPr="00FE2E37" w:rsidRDefault="00466298" w:rsidP="00F63A46">
            <w:pPr>
              <w:keepNext/>
              <w:keepLines/>
              <w:spacing w:after="0"/>
              <w:jc w:val="center"/>
              <w:textAlignment w:val="baseline"/>
              <w:rPr>
                <w:rFonts w:ascii="Arial" w:hAnsi="Arial"/>
                <w:sz w:val="18"/>
                <w:szCs w:val="18"/>
              </w:rPr>
            </w:pPr>
            <w:r w:rsidRPr="00FE2E37">
              <w:rPr>
                <w:rFonts w:ascii="Arial" w:hAnsi="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14:paraId="05186C51"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w:t>
            </w:r>
          </w:p>
        </w:tc>
      </w:tr>
      <w:tr w:rsidR="00466298" w:rsidRPr="00FE2E37" w14:paraId="24A9DD33"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3C91D43B" w14:textId="77777777" w:rsidR="00466298" w:rsidRPr="00FE2E37" w:rsidRDefault="00466298" w:rsidP="00F63A46">
            <w:pPr>
              <w:keepNext/>
              <w:keepLines/>
              <w:overflowPunct/>
              <w:autoSpaceDE/>
              <w:autoSpaceDN/>
              <w:adjustRightInd/>
              <w:spacing w:after="0"/>
              <w:rPr>
                <w:rFonts w:ascii="Arial" w:eastAsia="宋体" w:hAnsi="Arial" w:cs="Arial"/>
                <w:sz w:val="18"/>
                <w:szCs w:val="18"/>
                <w:lang w:val="en-US" w:eastAsia="en-US"/>
              </w:rPr>
            </w:pPr>
            <w:r w:rsidRPr="00FE2E37">
              <w:rPr>
                <w:rFonts w:ascii="Arial" w:eastAsia="宋体" w:hAnsi="Arial" w:cs="Arial"/>
                <w:sz w:val="18"/>
                <w:szCs w:val="18"/>
                <w:lang w:val="en-US" w:eastAsia="en-US"/>
              </w:rPr>
              <w:t>Uplink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4187B9C5" w14:textId="77777777" w:rsidR="00466298" w:rsidRPr="00FE2E37" w:rsidRDefault="00466298" w:rsidP="00F63A46">
            <w:pPr>
              <w:keepNext/>
              <w:keepLines/>
              <w:spacing w:after="0"/>
              <w:jc w:val="center"/>
              <w:textAlignment w:val="baseline"/>
              <w:rPr>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0EEE8858" w14:textId="77777777" w:rsidR="00466298" w:rsidRPr="00FE2E37" w:rsidRDefault="00466298" w:rsidP="00F63A46">
            <w:pPr>
              <w:keepNext/>
              <w:keepLines/>
              <w:spacing w:after="0"/>
              <w:jc w:val="center"/>
              <w:textAlignment w:val="baseline"/>
              <w:rPr>
                <w:rFonts w:ascii="Arial" w:hAnsi="Arial"/>
                <w:sz w:val="18"/>
                <w:szCs w:val="18"/>
              </w:rPr>
            </w:pPr>
            <w:r w:rsidRPr="00FE2E37">
              <w:rPr>
                <w:rFonts w:ascii="Arial" w:hAnsi="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14:paraId="6FF16046"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1A074223" w14:textId="77777777" w:rsidR="00466298" w:rsidRPr="00FE2E37" w:rsidRDefault="00466298" w:rsidP="00F63A46">
            <w:pPr>
              <w:keepNext/>
              <w:keepLines/>
              <w:spacing w:after="0"/>
              <w:jc w:val="center"/>
              <w:textAlignment w:val="baseline"/>
              <w:rPr>
                <w:rFonts w:ascii="Arial" w:hAnsi="Arial"/>
                <w:sz w:val="18"/>
                <w:szCs w:val="18"/>
              </w:rPr>
            </w:pPr>
            <w:r w:rsidRPr="00FE2E37">
              <w:rPr>
                <w:rFonts w:ascii="Arial" w:hAnsi="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14:paraId="2380F0FD"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w:t>
            </w:r>
          </w:p>
        </w:tc>
      </w:tr>
      <w:tr w:rsidR="00466298" w:rsidRPr="00FE2E37" w14:paraId="2CADFA2D"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2397A55A" w14:textId="77777777" w:rsidR="00466298" w:rsidRPr="00FE2E37" w:rsidRDefault="00466298" w:rsidP="00F63A46">
            <w:pPr>
              <w:keepNext/>
              <w:keepLines/>
              <w:overflowPunct/>
              <w:autoSpaceDE/>
              <w:autoSpaceDN/>
              <w:adjustRightInd/>
              <w:spacing w:after="0"/>
              <w:rPr>
                <w:rFonts w:ascii="Arial" w:eastAsia="宋体" w:hAnsi="Arial" w:cs="Arial"/>
                <w:sz w:val="18"/>
                <w:szCs w:val="18"/>
                <w:lang w:val="en-US" w:eastAsia="en-US"/>
              </w:rPr>
            </w:pPr>
            <w:r w:rsidRPr="00FE2E37">
              <w:rPr>
                <w:rFonts w:ascii="Arial" w:eastAsia="宋体" w:hAnsi="Arial" w:cs="Arial"/>
                <w:sz w:val="18"/>
                <w:szCs w:val="18"/>
                <w:lang w:val="en-US" w:eastAsia="en-US"/>
              </w:rPr>
              <w:t>Uplink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0BAF2D8A" w14:textId="77777777" w:rsidR="00466298" w:rsidRPr="00FE2E37" w:rsidRDefault="00466298" w:rsidP="00F63A46">
            <w:pPr>
              <w:keepNext/>
              <w:keepLines/>
              <w:spacing w:after="0"/>
              <w:jc w:val="center"/>
              <w:textAlignment w:val="baseline"/>
              <w:rPr>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5A72B151" w14:textId="77777777" w:rsidR="00466298" w:rsidRPr="00FE2E37" w:rsidRDefault="00466298" w:rsidP="00F63A46">
            <w:pPr>
              <w:keepNext/>
              <w:keepLines/>
              <w:spacing w:after="0"/>
              <w:jc w:val="center"/>
              <w:textAlignment w:val="baseline"/>
              <w:rPr>
                <w:rFonts w:ascii="Arial" w:hAnsi="Arial"/>
                <w:sz w:val="18"/>
                <w:szCs w:val="18"/>
              </w:rPr>
            </w:pPr>
            <w:r w:rsidRPr="00FE2E37">
              <w:rPr>
                <w:rFonts w:ascii="Arial" w:hAnsi="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14:paraId="7D095460"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69F6F2EA" w14:textId="77777777" w:rsidR="00466298" w:rsidRPr="00FE2E37" w:rsidRDefault="00466298" w:rsidP="00F63A46">
            <w:pPr>
              <w:keepNext/>
              <w:keepLines/>
              <w:spacing w:after="0"/>
              <w:jc w:val="center"/>
              <w:textAlignment w:val="baseline"/>
              <w:rPr>
                <w:rFonts w:ascii="Arial" w:hAnsi="Arial"/>
                <w:sz w:val="18"/>
                <w:szCs w:val="18"/>
              </w:rPr>
            </w:pPr>
            <w:r w:rsidRPr="00FE2E37">
              <w:rPr>
                <w:rFonts w:ascii="Arial" w:hAnsi="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14:paraId="41D1E794"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w:t>
            </w:r>
          </w:p>
        </w:tc>
      </w:tr>
      <w:tr w:rsidR="00466298" w:rsidRPr="00FE2E37" w14:paraId="6FC2225A"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296348EC" w14:textId="77777777" w:rsidR="00466298" w:rsidRPr="00FE2E37" w:rsidRDefault="00466298" w:rsidP="00F63A46">
            <w:pPr>
              <w:keepNext/>
              <w:keepLines/>
              <w:overflowPunct/>
              <w:autoSpaceDE/>
              <w:autoSpaceDN/>
              <w:adjustRightInd/>
              <w:spacing w:after="0"/>
              <w:rPr>
                <w:rFonts w:ascii="Arial" w:eastAsia="宋体" w:hAnsi="Arial" w:cs="Arial"/>
                <w:sz w:val="18"/>
                <w:szCs w:val="18"/>
                <w:lang w:val="en-US" w:eastAsia="en-US"/>
              </w:rPr>
            </w:pPr>
            <w:r w:rsidRPr="00FE2E37">
              <w:rPr>
                <w:rFonts w:ascii="Arial" w:eastAsia="宋体" w:hAnsi="Arial" w:cs="Arial"/>
                <w:sz w:val="18"/>
                <w:szCs w:val="18"/>
                <w:lang w:val="en-US" w:eastAsia="en-US"/>
              </w:rPr>
              <w:t>DRX cycle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60F13E87" w14:textId="77777777" w:rsidR="00466298" w:rsidRPr="00FE2E37" w:rsidRDefault="00466298" w:rsidP="00F63A46">
            <w:pPr>
              <w:keepNext/>
              <w:keepLines/>
              <w:spacing w:after="0"/>
              <w:jc w:val="center"/>
              <w:textAlignment w:val="baseline"/>
              <w:rPr>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21F8B51C" w14:textId="77777777" w:rsidR="00466298" w:rsidRPr="00FE2E37" w:rsidRDefault="00466298" w:rsidP="00F63A46">
            <w:pPr>
              <w:keepNext/>
              <w:keepLines/>
              <w:spacing w:after="0"/>
              <w:jc w:val="center"/>
              <w:textAlignment w:val="baseline"/>
              <w:rPr>
                <w:rFonts w:ascii="Arial" w:hAnsi="Arial"/>
                <w:sz w:val="18"/>
                <w:szCs w:val="18"/>
              </w:rPr>
            </w:pPr>
            <w:r w:rsidRPr="00FE2E37">
              <w:rPr>
                <w:rFonts w:ascii="Arial" w:hAnsi="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14:paraId="5D48B482"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4941C80D" w14:textId="77777777" w:rsidR="00466298" w:rsidRPr="00FE2E37" w:rsidRDefault="00466298" w:rsidP="00F63A46">
            <w:pPr>
              <w:keepNext/>
              <w:keepLines/>
              <w:spacing w:after="0"/>
              <w:jc w:val="center"/>
              <w:textAlignment w:val="baseline"/>
              <w:rPr>
                <w:rFonts w:ascii="Arial" w:hAnsi="Arial"/>
                <w:sz w:val="18"/>
                <w:szCs w:val="18"/>
              </w:rPr>
            </w:pPr>
            <w:r w:rsidRPr="00FE2E37">
              <w:rPr>
                <w:rFonts w:ascii="Arial" w:hAnsi="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14:paraId="7BA478FB"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w:t>
            </w:r>
          </w:p>
        </w:tc>
      </w:tr>
      <w:tr w:rsidR="00466298" w:rsidRPr="00FE2E37" w14:paraId="49C58C1F"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05ACC990" w14:textId="77777777" w:rsidR="00466298" w:rsidRPr="00FE2E37" w:rsidRDefault="00466298" w:rsidP="00F63A46">
            <w:pPr>
              <w:keepNext/>
              <w:keepLines/>
              <w:overflowPunct/>
              <w:autoSpaceDE/>
              <w:autoSpaceDN/>
              <w:adjustRightInd/>
              <w:spacing w:after="0"/>
              <w:rPr>
                <w:rFonts w:ascii="Arial" w:eastAsia="宋体" w:hAnsi="Arial" w:cs="Arial"/>
                <w:sz w:val="18"/>
                <w:szCs w:val="18"/>
                <w:lang w:val="en-US" w:eastAsia="en-US"/>
              </w:rPr>
            </w:pPr>
            <w:r w:rsidRPr="00FE2E37">
              <w:rPr>
                <w:rFonts w:ascii="Arial" w:eastAsia="宋体" w:hAnsi="Arial" w:cs="Arial"/>
                <w:sz w:val="18"/>
                <w:szCs w:val="18"/>
                <w:lang w:val="en-US" w:eastAsia="en-US"/>
              </w:rPr>
              <w:t>TRS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50BD5E52" w14:textId="77777777" w:rsidR="00466298" w:rsidRPr="00FE2E37" w:rsidRDefault="00466298" w:rsidP="00F63A46">
            <w:pPr>
              <w:keepNext/>
              <w:keepLines/>
              <w:spacing w:after="0"/>
              <w:jc w:val="center"/>
              <w:textAlignment w:val="baseline"/>
              <w:rPr>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0BD854CC" w14:textId="77777777" w:rsidR="00466298" w:rsidRPr="00FE2E37" w:rsidRDefault="00466298" w:rsidP="00F63A46">
            <w:pPr>
              <w:keepNext/>
              <w:keepLines/>
              <w:spacing w:after="0"/>
              <w:jc w:val="center"/>
              <w:textAlignment w:val="baseline"/>
              <w:rPr>
                <w:rFonts w:ascii="Arial" w:hAnsi="Arial"/>
                <w:sz w:val="18"/>
                <w:szCs w:val="18"/>
              </w:rPr>
            </w:pPr>
            <w:r w:rsidRPr="00FE2E37">
              <w:rPr>
                <w:rFonts w:ascii="Arial"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14:paraId="0539C3E5"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141CDAFF" w14:textId="77777777" w:rsidR="00466298" w:rsidRPr="00FE2E37" w:rsidRDefault="00466298" w:rsidP="00F63A46">
            <w:pPr>
              <w:keepNext/>
              <w:keepLines/>
              <w:spacing w:after="0"/>
              <w:jc w:val="center"/>
              <w:textAlignment w:val="baseline"/>
              <w:rPr>
                <w:rFonts w:ascii="Arial" w:hAnsi="Arial"/>
                <w:sz w:val="18"/>
                <w:szCs w:val="18"/>
              </w:rPr>
            </w:pPr>
            <w:r w:rsidRPr="00FE2E37">
              <w:rPr>
                <w:rFonts w:ascii="Arial"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14:paraId="320A21F5"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w:t>
            </w:r>
          </w:p>
        </w:tc>
      </w:tr>
      <w:tr w:rsidR="00466298" w:rsidRPr="00FE2E37" w14:paraId="2381EF0C"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3A9D4C1E" w14:textId="77777777" w:rsidR="00466298" w:rsidRPr="00FE2E37" w:rsidRDefault="00466298" w:rsidP="00F63A46">
            <w:pPr>
              <w:keepNext/>
              <w:keepLines/>
              <w:overflowPunct/>
              <w:autoSpaceDE/>
              <w:autoSpaceDN/>
              <w:adjustRightInd/>
              <w:spacing w:after="0"/>
              <w:rPr>
                <w:rFonts w:ascii="Arial" w:eastAsia="宋体" w:hAnsi="Arial" w:cs="Arial"/>
                <w:sz w:val="18"/>
                <w:szCs w:val="18"/>
                <w:lang w:val="en-US" w:eastAsia="en-US"/>
              </w:rPr>
            </w:pPr>
            <w:r w:rsidRPr="00FE2E37">
              <w:rPr>
                <w:rFonts w:ascii="Arial" w:eastAsia="宋体" w:hAnsi="Arial" w:cs="Arial"/>
                <w:sz w:val="18"/>
                <w:szCs w:val="18"/>
                <w:lang w:val="en-US" w:eastAsia="en-US"/>
              </w:rPr>
              <w:t>TCI state</w:t>
            </w:r>
          </w:p>
        </w:tc>
        <w:tc>
          <w:tcPr>
            <w:tcW w:w="1093" w:type="dxa"/>
            <w:tcBorders>
              <w:top w:val="single" w:sz="4" w:space="0" w:color="auto"/>
              <w:left w:val="single" w:sz="4" w:space="0" w:color="auto"/>
              <w:bottom w:val="single" w:sz="4" w:space="0" w:color="auto"/>
              <w:right w:val="single" w:sz="4" w:space="0" w:color="auto"/>
            </w:tcBorders>
            <w:vAlign w:val="center"/>
          </w:tcPr>
          <w:p w14:paraId="3F7DDFFC" w14:textId="77777777" w:rsidR="00466298" w:rsidRPr="00FE2E37" w:rsidRDefault="00466298" w:rsidP="00F63A46">
            <w:pPr>
              <w:keepNext/>
              <w:keepLines/>
              <w:spacing w:after="0"/>
              <w:jc w:val="center"/>
              <w:textAlignment w:val="baseline"/>
              <w:rPr>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5B068C27" w14:textId="77777777" w:rsidR="00466298" w:rsidRPr="00FE2E37" w:rsidRDefault="00466298" w:rsidP="00F63A46">
            <w:pPr>
              <w:keepNext/>
              <w:keepLines/>
              <w:spacing w:after="0"/>
              <w:jc w:val="center"/>
              <w:textAlignment w:val="baseline"/>
              <w:rPr>
                <w:rFonts w:ascii="Arial" w:hAnsi="Arial"/>
                <w:sz w:val="18"/>
                <w:szCs w:val="18"/>
              </w:rPr>
            </w:pPr>
            <w:r w:rsidRPr="00FE2E37">
              <w:rPr>
                <w:rFonts w:ascii="Arial"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14:paraId="253BAA8E"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7D0AE31F" w14:textId="77777777" w:rsidR="00466298" w:rsidRPr="00FE2E37" w:rsidRDefault="00466298" w:rsidP="00F63A46">
            <w:pPr>
              <w:keepNext/>
              <w:keepLines/>
              <w:spacing w:after="0"/>
              <w:jc w:val="center"/>
              <w:textAlignment w:val="baseline"/>
              <w:rPr>
                <w:rFonts w:ascii="Arial" w:hAnsi="Arial"/>
                <w:sz w:val="18"/>
                <w:szCs w:val="18"/>
              </w:rPr>
            </w:pPr>
            <w:r w:rsidRPr="00FE2E37">
              <w:rPr>
                <w:rFonts w:ascii="Arial"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14:paraId="25B81ECA"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w:t>
            </w:r>
          </w:p>
        </w:tc>
      </w:tr>
      <w:tr w:rsidR="00466298" w:rsidRPr="00FE2E37" w14:paraId="569740D8"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4ABC53A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 xml:space="preserve">PDSCH Reference measurement channel </w:t>
            </w:r>
          </w:p>
        </w:tc>
        <w:tc>
          <w:tcPr>
            <w:tcW w:w="1093" w:type="dxa"/>
            <w:tcBorders>
              <w:top w:val="single" w:sz="4" w:space="0" w:color="auto"/>
              <w:left w:val="single" w:sz="4" w:space="0" w:color="auto"/>
              <w:bottom w:val="single" w:sz="4" w:space="0" w:color="auto"/>
              <w:right w:val="single" w:sz="4" w:space="0" w:color="auto"/>
            </w:tcBorders>
            <w:vAlign w:val="center"/>
          </w:tcPr>
          <w:p w14:paraId="35E24BFE" w14:textId="77777777" w:rsidR="00466298" w:rsidRPr="00FE2E37" w:rsidRDefault="00466298" w:rsidP="00F63A46">
            <w:pPr>
              <w:keepNext/>
              <w:keepLines/>
              <w:spacing w:after="0"/>
              <w:jc w:val="center"/>
              <w:textAlignment w:val="baseline"/>
              <w:rPr>
                <w:rFonts w:ascii="Arial"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458A21B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rPr>
              <w:t>SR.3.1 TDD</w:t>
            </w:r>
            <w:r w:rsidRPr="00FE2E37">
              <w:rPr>
                <w:rFonts w:ascii="Arial" w:hAnsi="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5F3B7C0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08114A7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rPr>
              <w:t>SR.3.1 TDD</w:t>
            </w:r>
            <w:r w:rsidRPr="00FE2E37">
              <w:rPr>
                <w:rFonts w:ascii="Arial" w:hAnsi="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1A62AD18"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w:t>
            </w:r>
          </w:p>
        </w:tc>
      </w:tr>
      <w:tr w:rsidR="00466298" w:rsidRPr="00FE2E37" w14:paraId="04790086"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039F711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v5.0.0"/>
                <w:sz w:val="18"/>
                <w:szCs w:val="22"/>
                <w:lang w:val="en-US" w:eastAsia="en-US"/>
              </w:rPr>
              <w:t>RMSI CORESET Reference Channel</w:t>
            </w:r>
          </w:p>
        </w:tc>
        <w:tc>
          <w:tcPr>
            <w:tcW w:w="1093" w:type="dxa"/>
            <w:tcBorders>
              <w:top w:val="single" w:sz="4" w:space="0" w:color="auto"/>
              <w:left w:val="single" w:sz="4" w:space="0" w:color="auto"/>
              <w:bottom w:val="single" w:sz="4" w:space="0" w:color="auto"/>
              <w:right w:val="single" w:sz="4" w:space="0" w:color="auto"/>
            </w:tcBorders>
            <w:vAlign w:val="center"/>
          </w:tcPr>
          <w:p w14:paraId="16C34CCA" w14:textId="77777777" w:rsidR="00466298" w:rsidRPr="00FE2E37" w:rsidRDefault="00466298" w:rsidP="00F63A46">
            <w:pPr>
              <w:keepNext/>
              <w:keepLines/>
              <w:spacing w:after="0"/>
              <w:jc w:val="center"/>
              <w:textAlignment w:val="baseline"/>
              <w:rPr>
                <w:rFonts w:ascii="Arial"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5D65A06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rPr>
              <w:t>CR.3.1 TDD</w:t>
            </w:r>
            <w:r w:rsidRPr="00FE2E37">
              <w:rPr>
                <w:rFonts w:ascii="Arial" w:hAnsi="Arial"/>
                <w:sz w:val="18"/>
                <w:lang w:val="en-US"/>
              </w:rPr>
              <w:t xml:space="preserve"> </w:t>
            </w:r>
          </w:p>
          <w:p w14:paraId="1EC739AE" w14:textId="77777777" w:rsidR="00466298" w:rsidRPr="00FE2E37" w:rsidRDefault="00466298" w:rsidP="00F63A46">
            <w:pPr>
              <w:keepNext/>
              <w:keepLines/>
              <w:spacing w:after="0"/>
              <w:jc w:val="center"/>
              <w:textAlignment w:val="baseline"/>
              <w:rPr>
                <w:rFonts w:ascii="Arial" w:hAnsi="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BFC8CC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02B1432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rPr>
              <w:t>CR.3.1 TDD</w:t>
            </w:r>
            <w:r w:rsidRPr="00FE2E37">
              <w:rPr>
                <w:rFonts w:ascii="Arial" w:hAnsi="Arial"/>
                <w:sz w:val="18"/>
                <w:lang w:val="en-US"/>
              </w:rPr>
              <w:t xml:space="preserve">  </w:t>
            </w:r>
          </w:p>
          <w:p w14:paraId="6568E921" w14:textId="77777777" w:rsidR="00466298" w:rsidRPr="00FE2E37" w:rsidRDefault="00466298" w:rsidP="00F63A46">
            <w:pPr>
              <w:keepNext/>
              <w:keepLines/>
              <w:spacing w:after="0"/>
              <w:jc w:val="center"/>
              <w:textAlignment w:val="baseline"/>
              <w:rPr>
                <w:rFonts w:ascii="Arial" w:hAnsi="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04C4944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w:t>
            </w:r>
          </w:p>
        </w:tc>
      </w:tr>
      <w:tr w:rsidR="00466298" w:rsidRPr="00FE2E37" w14:paraId="40A477A5"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3115C5E9"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r w:rsidRPr="00FE2E37">
              <w:rPr>
                <w:rFonts w:ascii="Arial" w:eastAsia="宋体" w:hAnsi="Arial" w:cs="v5.0.0"/>
                <w:sz w:val="18"/>
                <w:szCs w:val="22"/>
                <w:lang w:val="en-US" w:eastAsia="en-US"/>
              </w:rPr>
              <w:t>Control channel RMC</w:t>
            </w:r>
          </w:p>
        </w:tc>
        <w:tc>
          <w:tcPr>
            <w:tcW w:w="1093" w:type="dxa"/>
            <w:tcBorders>
              <w:top w:val="single" w:sz="4" w:space="0" w:color="auto"/>
              <w:left w:val="single" w:sz="4" w:space="0" w:color="auto"/>
              <w:bottom w:val="single" w:sz="4" w:space="0" w:color="auto"/>
              <w:right w:val="single" w:sz="4" w:space="0" w:color="auto"/>
            </w:tcBorders>
            <w:vAlign w:val="center"/>
          </w:tcPr>
          <w:p w14:paraId="2B563C16" w14:textId="77777777" w:rsidR="00466298" w:rsidRPr="00FE2E37" w:rsidRDefault="00466298" w:rsidP="00F63A46">
            <w:pPr>
              <w:keepNext/>
              <w:keepLines/>
              <w:spacing w:after="0"/>
              <w:jc w:val="center"/>
              <w:textAlignment w:val="baseline"/>
              <w:rPr>
                <w:rFonts w:ascii="Arial"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264BD390"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rPr>
              <w:t>CCR.3.1 TDD</w:t>
            </w:r>
            <w:r w:rsidRPr="00FE2E37">
              <w:rPr>
                <w:rFonts w:ascii="Arial" w:hAnsi="Arial"/>
                <w:sz w:val="18"/>
                <w:lang w:val="en-US"/>
              </w:rPr>
              <w:t xml:space="preserve"> </w:t>
            </w:r>
          </w:p>
          <w:p w14:paraId="45FFFE4C" w14:textId="77777777" w:rsidR="00466298" w:rsidRPr="00FE2E37" w:rsidRDefault="00466298" w:rsidP="00F63A46">
            <w:pPr>
              <w:keepNext/>
              <w:keepLines/>
              <w:spacing w:after="0"/>
              <w:jc w:val="center"/>
              <w:textAlignment w:val="baseline"/>
              <w:rPr>
                <w:rFonts w:ascii="Arial" w:hAnsi="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08CB924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04B7CAD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rPr>
              <w:t>CCR.3.1 TDD</w:t>
            </w:r>
            <w:r w:rsidRPr="00FE2E37">
              <w:rPr>
                <w:rFonts w:ascii="Arial" w:hAnsi="Arial"/>
                <w:sz w:val="18"/>
                <w:lang w:val="en-US"/>
              </w:rPr>
              <w:t xml:space="preserve">  </w:t>
            </w:r>
          </w:p>
          <w:p w14:paraId="19ED8F85" w14:textId="77777777" w:rsidR="00466298" w:rsidRPr="00FE2E37" w:rsidRDefault="00466298" w:rsidP="00F63A46">
            <w:pPr>
              <w:keepNext/>
              <w:keepLines/>
              <w:spacing w:after="0"/>
              <w:jc w:val="center"/>
              <w:textAlignment w:val="baseline"/>
              <w:rPr>
                <w:rFonts w:ascii="Arial" w:hAnsi="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49A7ACFE"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w:t>
            </w:r>
          </w:p>
        </w:tc>
      </w:tr>
      <w:tr w:rsidR="00466298" w:rsidRPr="00FE2E37" w14:paraId="2E94AB72"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008ED9F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da-DK" w:eastAsia="en-US"/>
              </w:rPr>
              <w:t>OCNG Patterns</w:t>
            </w:r>
          </w:p>
        </w:tc>
        <w:tc>
          <w:tcPr>
            <w:tcW w:w="1093" w:type="dxa"/>
            <w:tcBorders>
              <w:top w:val="single" w:sz="4" w:space="0" w:color="auto"/>
              <w:left w:val="single" w:sz="4" w:space="0" w:color="auto"/>
              <w:bottom w:val="single" w:sz="4" w:space="0" w:color="auto"/>
              <w:right w:val="single" w:sz="4" w:space="0" w:color="auto"/>
            </w:tcBorders>
            <w:vAlign w:val="center"/>
          </w:tcPr>
          <w:p w14:paraId="034BED10" w14:textId="77777777" w:rsidR="00466298" w:rsidRPr="00FE2E37" w:rsidRDefault="00466298" w:rsidP="00F63A46">
            <w:pPr>
              <w:keepNext/>
              <w:keepLines/>
              <w:spacing w:after="0"/>
              <w:jc w:val="center"/>
              <w:textAlignment w:val="baseline"/>
              <w:rPr>
                <w:rFonts w:ascii="Arial" w:hAnsi="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12D2319E"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eastAsia="Malgun Gothic" w:hAnsi="Arial"/>
                <w:sz w:val="18"/>
                <w:szCs w:val="18"/>
              </w:rPr>
              <w:t>OP.3</w:t>
            </w:r>
            <w:r w:rsidRPr="00FE2E37">
              <w:rPr>
                <w:rFonts w:ascii="Arial" w:hAnsi="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24C63F38"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eastAsia="Malgun Gothic" w:hAnsi="Arial"/>
                <w:sz w:val="18"/>
                <w:szCs w:val="18"/>
              </w:rPr>
              <w:t>OP.3</w:t>
            </w:r>
            <w:r w:rsidRPr="00FE2E37">
              <w:rPr>
                <w:rFonts w:ascii="Arial" w:hAnsi="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6474171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eastAsia="Malgun Gothic" w:hAnsi="Arial"/>
                <w:sz w:val="18"/>
                <w:szCs w:val="18"/>
              </w:rPr>
              <w:t>OP.3</w:t>
            </w:r>
            <w:r w:rsidRPr="00FE2E37">
              <w:rPr>
                <w:rFonts w:ascii="Arial" w:hAnsi="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54A73B2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eastAsia="Malgun Gothic" w:hAnsi="Arial"/>
                <w:sz w:val="18"/>
                <w:szCs w:val="18"/>
              </w:rPr>
              <w:t>OP.3</w:t>
            </w:r>
            <w:r w:rsidRPr="00FE2E37">
              <w:rPr>
                <w:rFonts w:ascii="Arial" w:hAnsi="Arial"/>
                <w:sz w:val="18"/>
                <w:lang w:val="en-US"/>
              </w:rPr>
              <w:t xml:space="preserve"> </w:t>
            </w:r>
          </w:p>
        </w:tc>
      </w:tr>
      <w:tr w:rsidR="00466298" w:rsidRPr="00FE2E37" w14:paraId="7948AC38"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1882065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da-DK" w:eastAsia="en-US"/>
              </w:rPr>
              <w:t>SSB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4F38F2FE" w14:textId="77777777" w:rsidR="00466298" w:rsidRPr="00FE2E37" w:rsidRDefault="00466298" w:rsidP="00F63A46">
            <w:pPr>
              <w:keepNext/>
              <w:keepLines/>
              <w:spacing w:after="0"/>
              <w:jc w:val="center"/>
              <w:textAlignment w:val="baseline"/>
              <w:rPr>
                <w:rFonts w:ascii="Arial" w:hAnsi="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56CEE27F"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cs="Arial"/>
                <w:sz w:val="18"/>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59D41560"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cs="Arial"/>
                <w:sz w:val="18"/>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3844EBA7"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cs="Arial"/>
                <w:sz w:val="18"/>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47112F19"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cs="Arial"/>
                <w:sz w:val="18"/>
              </w:rPr>
              <w:t>SSB.3 FR2</w:t>
            </w:r>
          </w:p>
        </w:tc>
      </w:tr>
      <w:tr w:rsidR="00466298" w:rsidRPr="00FE2E37" w14:paraId="6C67AF7F"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7403CDE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Pr>
                <w:rFonts w:ascii="Arial" w:eastAsia="宋体" w:hAnsi="Arial" w:cs="Arial"/>
                <w:sz w:val="18"/>
                <w:szCs w:val="22"/>
                <w:lang w:val="da-DK" w:eastAsia="en-US"/>
              </w:rPr>
              <w:t>CSI-RS configuration for RRM</w:t>
            </w:r>
          </w:p>
        </w:tc>
        <w:tc>
          <w:tcPr>
            <w:tcW w:w="1093" w:type="dxa"/>
            <w:tcBorders>
              <w:top w:val="single" w:sz="4" w:space="0" w:color="auto"/>
              <w:left w:val="single" w:sz="4" w:space="0" w:color="auto"/>
              <w:bottom w:val="single" w:sz="4" w:space="0" w:color="auto"/>
              <w:right w:val="single" w:sz="4" w:space="0" w:color="auto"/>
            </w:tcBorders>
            <w:vAlign w:val="center"/>
          </w:tcPr>
          <w:p w14:paraId="50FE6CE2" w14:textId="77777777" w:rsidR="00466298" w:rsidRPr="00FE2E37" w:rsidRDefault="00466298" w:rsidP="00F63A46">
            <w:pPr>
              <w:keepNext/>
              <w:keepLines/>
              <w:spacing w:after="0"/>
              <w:jc w:val="center"/>
              <w:textAlignment w:val="baseline"/>
              <w:rPr>
                <w:rFonts w:ascii="Arial" w:hAnsi="Arial"/>
                <w:sz w:val="18"/>
                <w:lang w:val="da-DK"/>
              </w:rPr>
            </w:pPr>
          </w:p>
        </w:tc>
        <w:tc>
          <w:tcPr>
            <w:tcW w:w="2915" w:type="dxa"/>
            <w:gridSpan w:val="4"/>
            <w:tcBorders>
              <w:top w:val="single" w:sz="4" w:space="0" w:color="auto"/>
              <w:left w:val="single" w:sz="4" w:space="0" w:color="auto"/>
              <w:bottom w:val="single" w:sz="4" w:space="0" w:color="auto"/>
              <w:right w:val="single" w:sz="4" w:space="0" w:color="auto"/>
            </w:tcBorders>
            <w:vAlign w:val="center"/>
            <w:hideMark/>
          </w:tcPr>
          <w:p w14:paraId="4BA3F7D6" w14:textId="77777777" w:rsidR="00466298" w:rsidRPr="00FE2E37" w:rsidRDefault="00466298" w:rsidP="00F63A46">
            <w:pPr>
              <w:keepNext/>
              <w:keepLines/>
              <w:spacing w:after="0"/>
              <w:jc w:val="center"/>
              <w:textAlignment w:val="baseline"/>
              <w:rPr>
                <w:rFonts w:ascii="Arial" w:hAnsi="Arial"/>
                <w:sz w:val="18"/>
              </w:rPr>
            </w:pPr>
            <w:r w:rsidRPr="006970A8">
              <w:rPr>
                <w:rFonts w:ascii="Arial" w:hAnsi="Arial"/>
                <w:sz w:val="18"/>
              </w:rPr>
              <w:t>CSI-RS.RRM.FR2.1 TDD</w:t>
            </w:r>
          </w:p>
        </w:tc>
      </w:tr>
      <w:tr w:rsidR="00F35063" w:rsidRPr="00FE2E37" w14:paraId="0F0E3721" w14:textId="77777777" w:rsidTr="007955EB">
        <w:tblPrEx>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0" w:author="Roy Hu" w:date="2021-04-16T19:51:00Z">
            <w:tblPrEx>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41" w:author="Roy Hu" w:date="2021-04-16T19:51:00Z">
            <w:trPr>
              <w:jc w:val="center"/>
            </w:trPr>
          </w:trPrChange>
        </w:trPr>
        <w:tc>
          <w:tcPr>
            <w:tcW w:w="3043" w:type="dxa"/>
            <w:tcBorders>
              <w:top w:val="single" w:sz="4" w:space="0" w:color="auto"/>
              <w:left w:val="single" w:sz="4" w:space="0" w:color="auto"/>
              <w:bottom w:val="single" w:sz="4" w:space="0" w:color="auto"/>
              <w:right w:val="single" w:sz="4" w:space="0" w:color="auto"/>
            </w:tcBorders>
            <w:vAlign w:val="center"/>
            <w:tcPrChange w:id="1142" w:author="Roy Hu" w:date="2021-04-16T19:51:00Z">
              <w:tcPr>
                <w:tcW w:w="3043" w:type="dxa"/>
                <w:tcBorders>
                  <w:top w:val="single" w:sz="4" w:space="0" w:color="auto"/>
                  <w:left w:val="single" w:sz="4" w:space="0" w:color="auto"/>
                  <w:bottom w:val="single" w:sz="4" w:space="0" w:color="auto"/>
                  <w:right w:val="single" w:sz="4" w:space="0" w:color="auto"/>
                </w:tcBorders>
                <w:vAlign w:val="center"/>
              </w:tcPr>
            </w:tcPrChange>
          </w:tcPr>
          <w:p w14:paraId="60C48469" w14:textId="77777777" w:rsidR="00F35063" w:rsidRPr="00FE2E37" w:rsidRDefault="00F35063" w:rsidP="00F35063">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da-DK" w:eastAsia="en-US"/>
              </w:rPr>
              <w:t>Time offset with Cell 1</w:t>
            </w:r>
          </w:p>
        </w:tc>
        <w:tc>
          <w:tcPr>
            <w:tcW w:w="1093" w:type="dxa"/>
            <w:tcBorders>
              <w:top w:val="single" w:sz="4" w:space="0" w:color="auto"/>
              <w:left w:val="single" w:sz="4" w:space="0" w:color="auto"/>
              <w:bottom w:val="single" w:sz="4" w:space="0" w:color="auto"/>
              <w:right w:val="single" w:sz="4" w:space="0" w:color="auto"/>
            </w:tcBorders>
            <w:vAlign w:val="center"/>
            <w:tcPrChange w:id="1143" w:author="Roy Hu" w:date="2021-04-16T19:51:00Z">
              <w:tcPr>
                <w:tcW w:w="1093" w:type="dxa"/>
                <w:tcBorders>
                  <w:top w:val="single" w:sz="4" w:space="0" w:color="auto"/>
                  <w:left w:val="single" w:sz="4" w:space="0" w:color="auto"/>
                  <w:bottom w:val="single" w:sz="4" w:space="0" w:color="auto"/>
                  <w:right w:val="single" w:sz="4" w:space="0" w:color="auto"/>
                </w:tcBorders>
                <w:vAlign w:val="center"/>
              </w:tcPr>
            </w:tcPrChange>
          </w:tcPr>
          <w:p w14:paraId="6E1891EC" w14:textId="18F01A88" w:rsidR="00F35063" w:rsidRPr="00FE2E37" w:rsidRDefault="00F35063" w:rsidP="00F35063">
            <w:pPr>
              <w:keepNext/>
              <w:keepLines/>
              <w:spacing w:after="0"/>
              <w:jc w:val="center"/>
              <w:textAlignment w:val="baseline"/>
              <w:rPr>
                <w:rFonts w:ascii="Arial" w:hAnsi="Arial"/>
                <w:sz w:val="18"/>
                <w:lang w:val="da-DK"/>
              </w:rPr>
            </w:pPr>
            <w:r w:rsidRPr="00FE2E37">
              <w:rPr>
                <w:rFonts w:ascii="Arial" w:hAnsi="Arial" w:cs="v4.2.0"/>
                <w:sz w:val="18"/>
              </w:rPr>
              <w:sym w:font="Symbol" w:char="F06D"/>
            </w:r>
            <w:r w:rsidRPr="00FE2E37">
              <w:rPr>
                <w:rFonts w:ascii="Arial" w:hAnsi="Arial" w:cs="v4.2.0"/>
                <w:sz w:val="18"/>
              </w:rPr>
              <w:t>s</w:t>
            </w:r>
          </w:p>
        </w:tc>
        <w:tc>
          <w:tcPr>
            <w:tcW w:w="728" w:type="dxa"/>
            <w:tcBorders>
              <w:top w:val="single" w:sz="4" w:space="0" w:color="auto"/>
              <w:left w:val="single" w:sz="4" w:space="0" w:color="auto"/>
              <w:bottom w:val="single" w:sz="4" w:space="0" w:color="auto"/>
              <w:right w:val="single" w:sz="4" w:space="0" w:color="auto"/>
            </w:tcBorders>
            <w:vAlign w:val="center"/>
            <w:tcPrChange w:id="1144" w:author="Roy Hu" w:date="2021-04-16T19:51:00Z">
              <w:tcPr>
                <w:tcW w:w="728" w:type="dxa"/>
                <w:tcBorders>
                  <w:top w:val="single" w:sz="4" w:space="0" w:color="auto"/>
                  <w:left w:val="single" w:sz="4" w:space="0" w:color="auto"/>
                  <w:bottom w:val="single" w:sz="4" w:space="0" w:color="auto"/>
                  <w:right w:val="single" w:sz="4" w:space="0" w:color="auto"/>
                </w:tcBorders>
                <w:vAlign w:val="center"/>
              </w:tcPr>
            </w:tcPrChange>
          </w:tcPr>
          <w:p w14:paraId="3FA30C83" w14:textId="77777777" w:rsidR="00F35063" w:rsidRPr="00FE2E37" w:rsidRDefault="00F35063" w:rsidP="00F35063">
            <w:pPr>
              <w:keepNext/>
              <w:keepLines/>
              <w:spacing w:after="0"/>
              <w:jc w:val="center"/>
              <w:textAlignment w:val="baseline"/>
              <w:rPr>
                <w:rFonts w:ascii="Arial" w:hAnsi="Arial"/>
                <w:sz w:val="18"/>
                <w:lang w:eastAsia="zh-CN"/>
              </w:rPr>
            </w:pPr>
            <w:r w:rsidRPr="00FE2E37">
              <w:rPr>
                <w:rFonts w:ascii="Arial" w:hAnsi="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tcPrChange w:id="1145" w:author="Roy Hu" w:date="2021-04-16T19:51:00Z">
              <w:tcPr>
                <w:tcW w:w="729" w:type="dxa"/>
                <w:tcBorders>
                  <w:top w:val="single" w:sz="4" w:space="0" w:color="auto"/>
                  <w:left w:val="single" w:sz="4" w:space="0" w:color="auto"/>
                  <w:bottom w:val="single" w:sz="4" w:space="0" w:color="auto"/>
                  <w:right w:val="single" w:sz="4" w:space="0" w:color="auto"/>
                </w:tcBorders>
                <w:vAlign w:val="center"/>
              </w:tcPr>
            </w:tcPrChange>
          </w:tcPr>
          <w:p w14:paraId="6D23C824" w14:textId="2B1C7107" w:rsidR="00F35063" w:rsidRPr="00FE2E37" w:rsidRDefault="00F35063" w:rsidP="00F35063">
            <w:pPr>
              <w:keepNext/>
              <w:keepLines/>
              <w:spacing w:after="0"/>
              <w:jc w:val="center"/>
              <w:textAlignment w:val="baseline"/>
              <w:rPr>
                <w:rFonts w:ascii="Arial" w:hAnsi="Arial"/>
                <w:sz w:val="18"/>
                <w:lang w:eastAsia="zh-CN"/>
              </w:rPr>
            </w:pPr>
            <w:ins w:id="1146" w:author="Roy Hu" w:date="2021-04-16T19:51:00Z">
              <w:del w:id="1147" w:author="OPPO-Roy" w:date="2021-04-20T01:28:00Z">
                <w:r w:rsidRPr="00AC1BBD" w:rsidDel="006B23A2">
                  <w:rPr>
                    <w:rFonts w:ascii="Arial" w:eastAsia="宋体" w:hAnsi="Arial" w:cs="v4.2.0"/>
                    <w:sz w:val="18"/>
                    <w:lang w:eastAsia="zh-CN"/>
                  </w:rPr>
                  <w:delText>CP</w:delText>
                </w:r>
              </w:del>
            </w:ins>
            <w:ins w:id="1148" w:author="OPPO-Roy" w:date="2021-04-20T01:28:00Z">
              <w:r w:rsidR="006B23A2">
                <w:rPr>
                  <w:rFonts w:ascii="Arial" w:eastAsia="宋体" w:hAnsi="Arial" w:cs="v4.2.0"/>
                  <w:sz w:val="18"/>
                  <w:lang w:eastAsia="zh-CN"/>
                </w:rPr>
                <w:t>0.58</w:t>
              </w:r>
            </w:ins>
            <w:del w:id="1149" w:author="Roy Hu" w:date="2021-04-16T19:51:00Z">
              <w:r w:rsidRPr="00FE2E37" w:rsidDel="00F35063">
                <w:rPr>
                  <w:rFonts w:ascii="Arial" w:eastAsia="宋体" w:hAnsi="Arial" w:hint="eastAsia"/>
                  <w:sz w:val="18"/>
                  <w:lang w:val="en-US" w:eastAsia="zh-CN"/>
                </w:rPr>
                <w:delText>T</w:delText>
              </w:r>
              <w:r w:rsidRPr="00FE2E37" w:rsidDel="00F35063">
                <w:rPr>
                  <w:rFonts w:ascii="Arial" w:eastAsia="宋体" w:hAnsi="Arial"/>
                  <w:sz w:val="18"/>
                  <w:lang w:val="en-US" w:eastAsia="zh-CN"/>
                </w:rPr>
                <w:delText>BD</w:delText>
              </w:r>
            </w:del>
          </w:p>
        </w:tc>
        <w:tc>
          <w:tcPr>
            <w:tcW w:w="729" w:type="dxa"/>
            <w:tcBorders>
              <w:top w:val="single" w:sz="4" w:space="0" w:color="auto"/>
              <w:left w:val="single" w:sz="4" w:space="0" w:color="auto"/>
              <w:bottom w:val="single" w:sz="4" w:space="0" w:color="auto"/>
              <w:right w:val="single" w:sz="4" w:space="0" w:color="auto"/>
            </w:tcBorders>
            <w:vAlign w:val="center"/>
            <w:tcPrChange w:id="1150" w:author="Roy Hu" w:date="2021-04-16T19:51:00Z">
              <w:tcPr>
                <w:tcW w:w="729" w:type="dxa"/>
                <w:tcBorders>
                  <w:top w:val="single" w:sz="4" w:space="0" w:color="auto"/>
                  <w:left w:val="single" w:sz="4" w:space="0" w:color="auto"/>
                  <w:bottom w:val="single" w:sz="4" w:space="0" w:color="auto"/>
                  <w:right w:val="single" w:sz="4" w:space="0" w:color="auto"/>
                </w:tcBorders>
                <w:vAlign w:val="center"/>
              </w:tcPr>
            </w:tcPrChange>
          </w:tcPr>
          <w:p w14:paraId="10C20305" w14:textId="77777777" w:rsidR="00F35063" w:rsidRPr="00FE2E37" w:rsidRDefault="00F35063" w:rsidP="00F35063">
            <w:pPr>
              <w:keepNext/>
              <w:keepLines/>
              <w:spacing w:after="0"/>
              <w:jc w:val="center"/>
              <w:textAlignment w:val="baseline"/>
              <w:rPr>
                <w:rFonts w:ascii="Arial" w:hAnsi="Arial"/>
                <w:sz w:val="18"/>
                <w:lang w:eastAsia="zh-CN"/>
              </w:rPr>
            </w:pPr>
            <w:r w:rsidRPr="00FE2E37">
              <w:rPr>
                <w:rFonts w:ascii="Arial" w:hAnsi="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Change w:id="1151" w:author="Roy Hu" w:date="2021-04-16T19:51:00Z">
              <w:tcPr>
                <w:tcW w:w="729" w:type="dxa"/>
                <w:tcBorders>
                  <w:top w:val="single" w:sz="4" w:space="0" w:color="auto"/>
                  <w:left w:val="single" w:sz="4" w:space="0" w:color="auto"/>
                  <w:bottom w:val="single" w:sz="4" w:space="0" w:color="auto"/>
                  <w:right w:val="single" w:sz="4" w:space="0" w:color="auto"/>
                </w:tcBorders>
                <w:vAlign w:val="center"/>
              </w:tcPr>
            </w:tcPrChange>
          </w:tcPr>
          <w:p w14:paraId="7DFA86B1" w14:textId="604B1F46" w:rsidR="00F35063" w:rsidRPr="00FE2E37" w:rsidRDefault="00F35063" w:rsidP="00F35063">
            <w:pPr>
              <w:keepNext/>
              <w:keepLines/>
              <w:spacing w:after="0"/>
              <w:jc w:val="center"/>
              <w:textAlignment w:val="baseline"/>
              <w:rPr>
                <w:rFonts w:ascii="Arial" w:hAnsi="Arial"/>
                <w:sz w:val="18"/>
                <w:lang w:eastAsia="zh-CN"/>
              </w:rPr>
            </w:pPr>
            <w:ins w:id="1152" w:author="Roy Hu" w:date="2021-04-16T19:51:00Z">
              <w:del w:id="1153" w:author="OPPO-Roy" w:date="2021-04-20T01:28:00Z">
                <w:r w:rsidRPr="00AC1BBD" w:rsidDel="006B23A2">
                  <w:rPr>
                    <w:rFonts w:ascii="Arial" w:eastAsia="宋体" w:hAnsi="Arial" w:cs="v4.2.0"/>
                    <w:sz w:val="18"/>
                    <w:lang w:eastAsia="zh-CN"/>
                  </w:rPr>
                  <w:delText>CP</w:delText>
                </w:r>
              </w:del>
            </w:ins>
            <w:del w:id="1154" w:author="OPPO-Roy" w:date="2021-04-20T01:28:00Z">
              <w:r w:rsidRPr="00FE2E37" w:rsidDel="006B23A2">
                <w:rPr>
                  <w:rFonts w:ascii="Arial" w:eastAsia="宋体" w:hAnsi="Arial" w:hint="eastAsia"/>
                  <w:sz w:val="18"/>
                  <w:lang w:val="en-US" w:eastAsia="zh-CN"/>
                </w:rPr>
                <w:delText>T</w:delText>
              </w:r>
              <w:r w:rsidRPr="00FE2E37" w:rsidDel="006B23A2">
                <w:rPr>
                  <w:rFonts w:ascii="Arial" w:eastAsia="宋体" w:hAnsi="Arial"/>
                  <w:sz w:val="18"/>
                  <w:lang w:val="en-US" w:eastAsia="zh-CN"/>
                </w:rPr>
                <w:delText>BD</w:delText>
              </w:r>
            </w:del>
            <w:ins w:id="1155" w:author="OPPO-Roy" w:date="2021-04-20T01:28:00Z">
              <w:r w:rsidR="006B23A2">
                <w:rPr>
                  <w:rFonts w:ascii="Arial" w:eastAsia="宋体" w:hAnsi="Arial" w:cs="v4.2.0"/>
                  <w:sz w:val="18"/>
                  <w:lang w:eastAsia="zh-CN"/>
                </w:rPr>
                <w:t>0.58</w:t>
              </w:r>
            </w:ins>
          </w:p>
        </w:tc>
      </w:tr>
      <w:tr w:rsidR="00F35063" w:rsidRPr="00FE2E37" w14:paraId="1B1F4F7B"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2F65A629" w14:textId="77777777" w:rsidR="00F35063" w:rsidRPr="00FE2E37" w:rsidRDefault="00F35063" w:rsidP="00F35063">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da-DK" w:eastAsia="en-US"/>
              </w:rPr>
              <w:t>PDSCH/PDCCH 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9A43D12" w14:textId="77777777" w:rsidR="00F35063" w:rsidRPr="00FE2E37" w:rsidRDefault="00F35063" w:rsidP="00F35063">
            <w:pPr>
              <w:keepNext/>
              <w:keepLines/>
              <w:spacing w:after="0"/>
              <w:jc w:val="center"/>
              <w:textAlignment w:val="baseline"/>
              <w:rPr>
                <w:rFonts w:ascii="Arial" w:hAnsi="Arial"/>
                <w:sz w:val="18"/>
                <w:lang w:val="da-DK"/>
              </w:rPr>
            </w:pPr>
            <w:r w:rsidRPr="00FE2E37">
              <w:rPr>
                <w:rFonts w:ascii="Arial" w:hAnsi="Arial"/>
                <w:sz w:val="18"/>
                <w:lang w:val="da-DK"/>
              </w:rPr>
              <w:t>kHz</w:t>
            </w:r>
          </w:p>
        </w:tc>
        <w:tc>
          <w:tcPr>
            <w:tcW w:w="728" w:type="dxa"/>
            <w:tcBorders>
              <w:top w:val="single" w:sz="4" w:space="0" w:color="auto"/>
              <w:left w:val="single" w:sz="4" w:space="0" w:color="auto"/>
              <w:bottom w:val="single" w:sz="4" w:space="0" w:color="auto"/>
              <w:right w:val="single" w:sz="4" w:space="0" w:color="auto"/>
            </w:tcBorders>
            <w:vAlign w:val="center"/>
            <w:hideMark/>
          </w:tcPr>
          <w:p w14:paraId="5CC7D4FF" w14:textId="77777777" w:rsidR="00F35063" w:rsidRPr="00FE2E37" w:rsidRDefault="00F35063" w:rsidP="00F35063">
            <w:pPr>
              <w:keepNext/>
              <w:keepLines/>
              <w:spacing w:after="0"/>
              <w:jc w:val="center"/>
              <w:textAlignment w:val="baseline"/>
              <w:rPr>
                <w:rFonts w:ascii="Arial" w:hAnsi="Arial"/>
                <w:sz w:val="18"/>
                <w:lang w:val="en-US"/>
              </w:rPr>
            </w:pPr>
            <w:r w:rsidRPr="00FE2E37">
              <w:rPr>
                <w:rFonts w:ascii="Arial" w:hAnsi="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79432555" w14:textId="77777777" w:rsidR="00F35063" w:rsidRPr="00FE2E37" w:rsidRDefault="00F35063" w:rsidP="00F35063">
            <w:pPr>
              <w:keepNext/>
              <w:keepLines/>
              <w:spacing w:after="0"/>
              <w:jc w:val="center"/>
              <w:textAlignment w:val="baseline"/>
              <w:rPr>
                <w:rFonts w:ascii="Arial" w:hAnsi="Arial"/>
                <w:sz w:val="18"/>
                <w:lang w:val="en-US"/>
              </w:rPr>
            </w:pPr>
            <w:r w:rsidRPr="00FE2E37">
              <w:rPr>
                <w:rFonts w:ascii="Arial" w:hAnsi="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1FFC20E5" w14:textId="77777777" w:rsidR="00F35063" w:rsidRPr="00FE2E37" w:rsidRDefault="00F35063" w:rsidP="00F35063">
            <w:pPr>
              <w:keepNext/>
              <w:keepLines/>
              <w:spacing w:after="0"/>
              <w:jc w:val="center"/>
              <w:textAlignment w:val="baseline"/>
              <w:rPr>
                <w:rFonts w:ascii="Arial" w:hAnsi="Arial"/>
                <w:sz w:val="18"/>
                <w:lang w:val="en-US"/>
              </w:rPr>
            </w:pPr>
            <w:r w:rsidRPr="00FE2E37">
              <w:rPr>
                <w:rFonts w:ascii="Arial" w:hAnsi="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2686C424" w14:textId="77777777" w:rsidR="00F35063" w:rsidRPr="00FE2E37" w:rsidRDefault="00F35063" w:rsidP="00F35063">
            <w:pPr>
              <w:keepNext/>
              <w:keepLines/>
              <w:spacing w:after="0"/>
              <w:jc w:val="center"/>
              <w:textAlignment w:val="baseline"/>
              <w:rPr>
                <w:rFonts w:ascii="Arial" w:hAnsi="Arial"/>
                <w:sz w:val="18"/>
                <w:lang w:val="en-US"/>
              </w:rPr>
            </w:pPr>
            <w:r w:rsidRPr="00FE2E37">
              <w:rPr>
                <w:rFonts w:ascii="Arial" w:hAnsi="Arial"/>
                <w:sz w:val="18"/>
                <w:lang w:val="en-US"/>
              </w:rPr>
              <w:t xml:space="preserve">120 </w:t>
            </w:r>
          </w:p>
        </w:tc>
      </w:tr>
      <w:tr w:rsidR="00F35063" w:rsidRPr="00FE2E37" w14:paraId="33D0EF42"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hideMark/>
          </w:tcPr>
          <w:p w14:paraId="1B38D037" w14:textId="77777777" w:rsidR="00F35063" w:rsidRPr="00FE2E37" w:rsidRDefault="00F35063" w:rsidP="00F35063">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18"/>
                <w:lang w:val="en-US" w:eastAsia="en-US"/>
              </w:rPr>
              <w:t>EPRE ratio of PSS to SSS</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6D98A019" w14:textId="77777777" w:rsidR="00F35063" w:rsidRPr="00FE2E37" w:rsidRDefault="00F35063" w:rsidP="00F35063">
            <w:pPr>
              <w:keepNext/>
              <w:keepLines/>
              <w:spacing w:after="0"/>
              <w:jc w:val="center"/>
              <w:textAlignment w:val="baseline"/>
              <w:rPr>
                <w:rFonts w:ascii="Arial" w:hAnsi="Arial"/>
                <w:sz w:val="18"/>
                <w:lang w:val="en-US"/>
              </w:rPr>
            </w:pPr>
            <w:r w:rsidRPr="00FE2E37">
              <w:rPr>
                <w:rFonts w:ascii="Arial" w:hAnsi="Arial"/>
                <w:sz w:val="18"/>
                <w:lang w:val="en-US"/>
              </w:rPr>
              <w:t>dB</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14:paraId="1342E249" w14:textId="77777777" w:rsidR="00F35063" w:rsidRPr="00FE2E37" w:rsidRDefault="00F35063" w:rsidP="00F35063">
            <w:pPr>
              <w:keepNext/>
              <w:keepLines/>
              <w:spacing w:after="0"/>
              <w:jc w:val="center"/>
              <w:textAlignment w:val="baseline"/>
              <w:rPr>
                <w:rFonts w:ascii="Arial" w:hAnsi="Arial"/>
                <w:sz w:val="18"/>
                <w:lang w:val="en-US"/>
              </w:rPr>
            </w:pPr>
            <w:r w:rsidRPr="00FE2E37">
              <w:rPr>
                <w:rFonts w:ascii="Arial" w:hAnsi="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07EFC019" w14:textId="77777777" w:rsidR="00F35063" w:rsidRPr="00FE2E37" w:rsidRDefault="00F35063" w:rsidP="00F35063">
            <w:pPr>
              <w:keepNext/>
              <w:keepLines/>
              <w:spacing w:after="0"/>
              <w:jc w:val="center"/>
              <w:textAlignment w:val="baseline"/>
              <w:rPr>
                <w:rFonts w:ascii="Arial" w:hAnsi="Arial"/>
                <w:sz w:val="18"/>
                <w:lang w:val="en-US"/>
              </w:rPr>
            </w:pPr>
            <w:r w:rsidRPr="00FE2E37">
              <w:rPr>
                <w:rFonts w:ascii="Arial" w:hAnsi="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13A92DB1" w14:textId="77777777" w:rsidR="00F35063" w:rsidRPr="00FE2E37" w:rsidRDefault="00F35063" w:rsidP="00F35063">
            <w:pPr>
              <w:keepNext/>
              <w:keepLines/>
              <w:spacing w:after="0"/>
              <w:jc w:val="center"/>
              <w:textAlignment w:val="baseline"/>
              <w:rPr>
                <w:rFonts w:ascii="Arial" w:hAnsi="Arial"/>
                <w:sz w:val="18"/>
                <w:lang w:val="en-US"/>
              </w:rPr>
            </w:pPr>
            <w:r w:rsidRPr="00FE2E37">
              <w:rPr>
                <w:rFonts w:ascii="Arial" w:hAnsi="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5C4A9207" w14:textId="77777777" w:rsidR="00F35063" w:rsidRPr="00FE2E37" w:rsidRDefault="00F35063" w:rsidP="00F35063">
            <w:pPr>
              <w:keepNext/>
              <w:keepLines/>
              <w:spacing w:after="0"/>
              <w:jc w:val="center"/>
              <w:textAlignment w:val="baseline"/>
              <w:rPr>
                <w:rFonts w:ascii="Arial" w:hAnsi="Arial"/>
                <w:sz w:val="18"/>
                <w:lang w:val="en-US"/>
              </w:rPr>
            </w:pPr>
            <w:r w:rsidRPr="00FE2E37">
              <w:rPr>
                <w:rFonts w:ascii="Arial" w:hAnsi="Arial"/>
                <w:sz w:val="18"/>
                <w:lang w:val="en-US"/>
              </w:rPr>
              <w:t>0</w:t>
            </w:r>
          </w:p>
        </w:tc>
      </w:tr>
      <w:tr w:rsidR="00F35063" w:rsidRPr="00FE2E37" w14:paraId="1E98B057"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hideMark/>
          </w:tcPr>
          <w:p w14:paraId="71779336" w14:textId="77777777" w:rsidR="00F35063" w:rsidRPr="00FE2E37" w:rsidRDefault="00F35063" w:rsidP="00F35063">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18"/>
                <w:lang w:val="en-US" w:eastAsia="en-US"/>
              </w:rPr>
              <w:t>EPRE ratio of PBCH_DMRS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3576F76" w14:textId="77777777" w:rsidR="00F35063" w:rsidRPr="00FE2E37" w:rsidRDefault="00F35063" w:rsidP="00F35063">
            <w:pPr>
              <w:keepNext/>
              <w:keepLines/>
              <w:spacing w:after="0"/>
              <w:jc w:val="center"/>
              <w:textAlignment w:val="baseline"/>
              <w:rPr>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1C5BCAA0" w14:textId="77777777" w:rsidR="00F35063" w:rsidRPr="00FE2E37" w:rsidRDefault="00F35063" w:rsidP="00F35063">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8791DEA" w14:textId="77777777" w:rsidR="00F35063" w:rsidRPr="00FE2E37" w:rsidRDefault="00F35063" w:rsidP="00F35063">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97D5FEB" w14:textId="77777777" w:rsidR="00F35063" w:rsidRPr="00FE2E37" w:rsidRDefault="00F35063" w:rsidP="00F35063">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9D57FE7" w14:textId="77777777" w:rsidR="00F35063" w:rsidRPr="00FE2E37" w:rsidRDefault="00F35063" w:rsidP="00F35063">
            <w:pPr>
              <w:keepNext/>
              <w:keepLines/>
              <w:spacing w:after="0"/>
              <w:jc w:val="center"/>
              <w:textAlignment w:val="baseline"/>
              <w:rPr>
                <w:rFonts w:ascii="Arial" w:hAnsi="Arial"/>
                <w:sz w:val="18"/>
                <w:lang w:val="en-US"/>
              </w:rPr>
            </w:pPr>
          </w:p>
        </w:tc>
      </w:tr>
      <w:tr w:rsidR="00F35063" w:rsidRPr="00FE2E37" w14:paraId="58D9472C"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hideMark/>
          </w:tcPr>
          <w:p w14:paraId="62B1B0E7" w14:textId="77777777" w:rsidR="00F35063" w:rsidRPr="00FE2E37" w:rsidRDefault="00F35063" w:rsidP="00F35063">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18"/>
                <w:lang w:val="en-US" w:eastAsia="en-US"/>
              </w:rPr>
              <w:t>EPRE ratio of PBCH to PBCH_DMRS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5DC69B4" w14:textId="77777777" w:rsidR="00F35063" w:rsidRPr="00FE2E37" w:rsidRDefault="00F35063" w:rsidP="00F35063">
            <w:pPr>
              <w:keepNext/>
              <w:keepLines/>
              <w:spacing w:after="0"/>
              <w:jc w:val="center"/>
              <w:textAlignment w:val="baseline"/>
              <w:rPr>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03D00BCA" w14:textId="77777777" w:rsidR="00F35063" w:rsidRPr="00FE2E37" w:rsidRDefault="00F35063" w:rsidP="00F35063">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F60FF5A" w14:textId="77777777" w:rsidR="00F35063" w:rsidRPr="00FE2E37" w:rsidRDefault="00F35063" w:rsidP="00F35063">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730F7AA" w14:textId="77777777" w:rsidR="00F35063" w:rsidRPr="00FE2E37" w:rsidRDefault="00F35063" w:rsidP="00F35063">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C99F1AD" w14:textId="77777777" w:rsidR="00F35063" w:rsidRPr="00FE2E37" w:rsidRDefault="00F35063" w:rsidP="00F35063">
            <w:pPr>
              <w:keepNext/>
              <w:keepLines/>
              <w:spacing w:after="0"/>
              <w:jc w:val="center"/>
              <w:textAlignment w:val="baseline"/>
              <w:rPr>
                <w:rFonts w:ascii="Arial" w:hAnsi="Arial"/>
                <w:sz w:val="18"/>
                <w:lang w:val="en-US"/>
              </w:rPr>
            </w:pPr>
          </w:p>
        </w:tc>
      </w:tr>
      <w:tr w:rsidR="00F35063" w:rsidRPr="00FE2E37" w14:paraId="36F046C8"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hideMark/>
          </w:tcPr>
          <w:p w14:paraId="228C4E35" w14:textId="77777777" w:rsidR="00F35063" w:rsidRPr="00FE2E37" w:rsidRDefault="00F35063" w:rsidP="00F35063">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18"/>
                <w:lang w:val="en-US" w:eastAsia="en-US"/>
              </w:rPr>
              <w:t>EPRE ratio of PDCCH_DMRS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BA11E51" w14:textId="77777777" w:rsidR="00F35063" w:rsidRPr="00FE2E37" w:rsidRDefault="00F35063" w:rsidP="00F35063">
            <w:pPr>
              <w:keepNext/>
              <w:keepLines/>
              <w:spacing w:after="0"/>
              <w:jc w:val="center"/>
              <w:textAlignment w:val="baseline"/>
              <w:rPr>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6F150C2C" w14:textId="77777777" w:rsidR="00F35063" w:rsidRPr="00FE2E37" w:rsidRDefault="00F35063" w:rsidP="00F35063">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580F2D7" w14:textId="77777777" w:rsidR="00F35063" w:rsidRPr="00FE2E37" w:rsidRDefault="00F35063" w:rsidP="00F35063">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EF0E984" w14:textId="77777777" w:rsidR="00F35063" w:rsidRPr="00FE2E37" w:rsidRDefault="00F35063" w:rsidP="00F35063">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B3B2466" w14:textId="77777777" w:rsidR="00F35063" w:rsidRPr="00FE2E37" w:rsidRDefault="00F35063" w:rsidP="00F35063">
            <w:pPr>
              <w:keepNext/>
              <w:keepLines/>
              <w:spacing w:after="0"/>
              <w:jc w:val="center"/>
              <w:textAlignment w:val="baseline"/>
              <w:rPr>
                <w:rFonts w:ascii="Arial" w:hAnsi="Arial"/>
                <w:sz w:val="18"/>
                <w:lang w:val="en-US"/>
              </w:rPr>
            </w:pPr>
          </w:p>
        </w:tc>
      </w:tr>
      <w:tr w:rsidR="00F35063" w:rsidRPr="00FE2E37" w14:paraId="45108CE4"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hideMark/>
          </w:tcPr>
          <w:p w14:paraId="3AD82572" w14:textId="77777777" w:rsidR="00F35063" w:rsidRPr="00FE2E37" w:rsidRDefault="00F35063" w:rsidP="00F35063">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18"/>
                <w:lang w:val="en-US" w:eastAsia="en-US"/>
              </w:rPr>
              <w:t>EPRE ratio of PDCCH to PDCCH_DMRS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1216880" w14:textId="77777777" w:rsidR="00F35063" w:rsidRPr="00FE2E37" w:rsidRDefault="00F35063" w:rsidP="00F35063">
            <w:pPr>
              <w:keepNext/>
              <w:keepLines/>
              <w:spacing w:after="0"/>
              <w:jc w:val="center"/>
              <w:textAlignment w:val="baseline"/>
              <w:rPr>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49B2A10F" w14:textId="77777777" w:rsidR="00F35063" w:rsidRPr="00FE2E37" w:rsidRDefault="00F35063" w:rsidP="00F35063">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4D99CE1" w14:textId="77777777" w:rsidR="00F35063" w:rsidRPr="00FE2E37" w:rsidRDefault="00F35063" w:rsidP="00F35063">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B645B2D" w14:textId="77777777" w:rsidR="00F35063" w:rsidRPr="00FE2E37" w:rsidRDefault="00F35063" w:rsidP="00F35063">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40A955B" w14:textId="77777777" w:rsidR="00F35063" w:rsidRPr="00FE2E37" w:rsidRDefault="00F35063" w:rsidP="00F35063">
            <w:pPr>
              <w:keepNext/>
              <w:keepLines/>
              <w:spacing w:after="0"/>
              <w:jc w:val="center"/>
              <w:textAlignment w:val="baseline"/>
              <w:rPr>
                <w:rFonts w:ascii="Arial" w:hAnsi="Arial"/>
                <w:sz w:val="18"/>
                <w:lang w:val="en-US"/>
              </w:rPr>
            </w:pPr>
          </w:p>
        </w:tc>
      </w:tr>
      <w:tr w:rsidR="00F35063" w:rsidRPr="00FE2E37" w14:paraId="5F20C5BA"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hideMark/>
          </w:tcPr>
          <w:p w14:paraId="26F9CF96" w14:textId="77777777" w:rsidR="00F35063" w:rsidRPr="00FE2E37" w:rsidRDefault="00F35063" w:rsidP="00F35063">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18"/>
                <w:lang w:val="en-US" w:eastAsia="en-US"/>
              </w:rPr>
              <w:t>EPRE ratio of PDSCH_DMRS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89D6F47" w14:textId="77777777" w:rsidR="00F35063" w:rsidRPr="00FE2E37" w:rsidRDefault="00F35063" w:rsidP="00F35063">
            <w:pPr>
              <w:keepNext/>
              <w:keepLines/>
              <w:spacing w:after="0"/>
              <w:jc w:val="center"/>
              <w:textAlignment w:val="baseline"/>
              <w:rPr>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2AC2E311" w14:textId="77777777" w:rsidR="00F35063" w:rsidRPr="00FE2E37" w:rsidRDefault="00F35063" w:rsidP="00F35063">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18DC8B6" w14:textId="77777777" w:rsidR="00F35063" w:rsidRPr="00FE2E37" w:rsidRDefault="00F35063" w:rsidP="00F35063">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759B72D" w14:textId="77777777" w:rsidR="00F35063" w:rsidRPr="00FE2E37" w:rsidRDefault="00F35063" w:rsidP="00F35063">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7D4F0A6" w14:textId="77777777" w:rsidR="00F35063" w:rsidRPr="00FE2E37" w:rsidRDefault="00F35063" w:rsidP="00F35063">
            <w:pPr>
              <w:keepNext/>
              <w:keepLines/>
              <w:spacing w:after="0"/>
              <w:jc w:val="center"/>
              <w:textAlignment w:val="baseline"/>
              <w:rPr>
                <w:rFonts w:ascii="Arial" w:hAnsi="Arial"/>
                <w:sz w:val="18"/>
                <w:lang w:val="en-US"/>
              </w:rPr>
            </w:pPr>
          </w:p>
        </w:tc>
      </w:tr>
      <w:tr w:rsidR="00F35063" w:rsidRPr="00FE2E37" w14:paraId="4FA284D0"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hideMark/>
          </w:tcPr>
          <w:p w14:paraId="074E5DF8" w14:textId="77777777" w:rsidR="00F35063" w:rsidRPr="00FE2E37" w:rsidRDefault="00F35063" w:rsidP="00F35063">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18"/>
                <w:lang w:val="en-US" w:eastAsia="en-US"/>
              </w:rPr>
              <w:t>EPRE ratio of PDSCH to PDSCH_DMRS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477AE0F" w14:textId="77777777" w:rsidR="00F35063" w:rsidRPr="00FE2E37" w:rsidRDefault="00F35063" w:rsidP="00F35063">
            <w:pPr>
              <w:keepNext/>
              <w:keepLines/>
              <w:spacing w:after="0"/>
              <w:jc w:val="center"/>
              <w:textAlignment w:val="baseline"/>
              <w:rPr>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5E5D73C7" w14:textId="77777777" w:rsidR="00F35063" w:rsidRPr="00FE2E37" w:rsidRDefault="00F35063" w:rsidP="00F35063">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22F7C93" w14:textId="77777777" w:rsidR="00F35063" w:rsidRPr="00FE2E37" w:rsidRDefault="00F35063" w:rsidP="00F35063">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2CAE0BB" w14:textId="77777777" w:rsidR="00F35063" w:rsidRPr="00FE2E37" w:rsidRDefault="00F35063" w:rsidP="00F35063">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C1C2ACB" w14:textId="77777777" w:rsidR="00F35063" w:rsidRPr="00FE2E37" w:rsidRDefault="00F35063" w:rsidP="00F35063">
            <w:pPr>
              <w:keepNext/>
              <w:keepLines/>
              <w:spacing w:after="0"/>
              <w:jc w:val="center"/>
              <w:textAlignment w:val="baseline"/>
              <w:rPr>
                <w:rFonts w:ascii="Arial" w:hAnsi="Arial"/>
                <w:sz w:val="18"/>
                <w:lang w:val="en-US"/>
              </w:rPr>
            </w:pPr>
          </w:p>
        </w:tc>
      </w:tr>
      <w:tr w:rsidR="00F35063" w:rsidRPr="00FE2E37" w14:paraId="211286B6"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hideMark/>
          </w:tcPr>
          <w:p w14:paraId="28CDFBF3" w14:textId="77777777" w:rsidR="00F35063" w:rsidRPr="00FE2E37" w:rsidRDefault="00F35063" w:rsidP="00F35063">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Malgun Gothic" w:hAnsi="Arial" w:cs="Arial"/>
                <w:sz w:val="18"/>
                <w:szCs w:val="18"/>
                <w:lang w:val="en-US" w:eastAsia="en-US"/>
              </w:rPr>
              <w:t>EPRE ratio of OCNG DMRS to SSS</w:t>
            </w:r>
            <w:r w:rsidRPr="00FE2E37">
              <w:rPr>
                <w:rFonts w:ascii="Arial" w:eastAsia="Malgun Gothic" w:hAnsi="Arial" w:cs="Arial"/>
                <w:sz w:val="18"/>
                <w:szCs w:val="18"/>
                <w:vertAlign w:val="superscript"/>
                <w:lang w:val="en-US" w:eastAsia="en-US"/>
              </w:rPr>
              <w:t>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14771B2" w14:textId="77777777" w:rsidR="00F35063" w:rsidRPr="00FE2E37" w:rsidRDefault="00F35063" w:rsidP="00F35063">
            <w:pPr>
              <w:keepNext/>
              <w:keepLines/>
              <w:spacing w:after="0"/>
              <w:jc w:val="center"/>
              <w:textAlignment w:val="baseline"/>
              <w:rPr>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2CE17A07" w14:textId="77777777" w:rsidR="00F35063" w:rsidRPr="00FE2E37" w:rsidRDefault="00F35063" w:rsidP="00F35063">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1133981" w14:textId="77777777" w:rsidR="00F35063" w:rsidRPr="00FE2E37" w:rsidRDefault="00F35063" w:rsidP="00F35063">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99202D6" w14:textId="77777777" w:rsidR="00F35063" w:rsidRPr="00FE2E37" w:rsidRDefault="00F35063" w:rsidP="00F35063">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1839C5E" w14:textId="77777777" w:rsidR="00F35063" w:rsidRPr="00FE2E37" w:rsidRDefault="00F35063" w:rsidP="00F35063">
            <w:pPr>
              <w:keepNext/>
              <w:keepLines/>
              <w:spacing w:after="0"/>
              <w:jc w:val="center"/>
              <w:textAlignment w:val="baseline"/>
              <w:rPr>
                <w:rFonts w:ascii="Arial" w:hAnsi="Arial"/>
                <w:sz w:val="18"/>
                <w:lang w:val="en-US"/>
              </w:rPr>
            </w:pPr>
          </w:p>
        </w:tc>
      </w:tr>
      <w:tr w:rsidR="00F35063" w:rsidRPr="00FE2E37" w14:paraId="0CBBF5BE" w14:textId="77777777" w:rsidTr="00F63A46">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5EC6AF4F" w14:textId="77777777" w:rsidR="00F35063" w:rsidRPr="00FE2E37" w:rsidRDefault="00F35063" w:rsidP="00F35063">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Malgun Gothic" w:hAnsi="Arial" w:cs="Arial"/>
                <w:sz w:val="18"/>
                <w:szCs w:val="18"/>
                <w:lang w:val="en-US" w:eastAsia="en-US"/>
              </w:rPr>
              <w:t>EPRE ratio of OCNG to OCNG DMRS</w:t>
            </w:r>
            <w:r w:rsidRPr="00FE2E37">
              <w:rPr>
                <w:rFonts w:ascii="Arial" w:eastAsia="Malgun Gothic" w:hAnsi="Arial" w:cs="Arial"/>
                <w:sz w:val="18"/>
                <w:szCs w:val="18"/>
                <w:vertAlign w:val="superscript"/>
                <w:lang w:val="en-US" w:eastAsia="en-US"/>
              </w:rPr>
              <w:t xml:space="preserve"> 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7405693" w14:textId="77777777" w:rsidR="00F35063" w:rsidRPr="00FE2E37" w:rsidRDefault="00F35063" w:rsidP="00F35063">
            <w:pPr>
              <w:keepNext/>
              <w:keepLines/>
              <w:spacing w:after="0"/>
              <w:jc w:val="center"/>
              <w:textAlignment w:val="baseline"/>
              <w:rPr>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4A45F5F5" w14:textId="77777777" w:rsidR="00F35063" w:rsidRPr="00FE2E37" w:rsidRDefault="00F35063" w:rsidP="00F35063">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8F98673" w14:textId="77777777" w:rsidR="00F35063" w:rsidRPr="00FE2E37" w:rsidRDefault="00F35063" w:rsidP="00F35063">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7A7F0CD" w14:textId="77777777" w:rsidR="00F35063" w:rsidRPr="00FE2E37" w:rsidRDefault="00F35063" w:rsidP="00F35063">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0CDA83D" w14:textId="77777777" w:rsidR="00F35063" w:rsidRPr="00FE2E37" w:rsidRDefault="00F35063" w:rsidP="00F35063">
            <w:pPr>
              <w:keepNext/>
              <w:keepLines/>
              <w:spacing w:after="0"/>
              <w:jc w:val="center"/>
              <w:textAlignment w:val="baseline"/>
              <w:rPr>
                <w:rFonts w:ascii="Arial" w:hAnsi="Arial"/>
                <w:sz w:val="18"/>
                <w:lang w:val="en-US"/>
              </w:rPr>
            </w:pPr>
          </w:p>
        </w:tc>
      </w:tr>
      <w:tr w:rsidR="00F35063" w:rsidRPr="00FE2E37" w14:paraId="4AED1718" w14:textId="77777777" w:rsidTr="00F63A46">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14:paraId="21CF3BBD" w14:textId="77777777" w:rsidR="00F35063" w:rsidRPr="00FE2E37" w:rsidRDefault="00F35063" w:rsidP="00F35063">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Calibri" w:hAnsi="Arial" w:cs="Arial"/>
                <w:sz w:val="18"/>
                <w:szCs w:val="22"/>
                <w:lang w:val="en-US" w:eastAsia="en-US"/>
              </w:rPr>
              <w:lastRenderedPageBreak/>
              <w:t>Propagation conditions</w:t>
            </w:r>
          </w:p>
        </w:tc>
        <w:tc>
          <w:tcPr>
            <w:tcW w:w="1093" w:type="dxa"/>
            <w:tcBorders>
              <w:top w:val="single" w:sz="4" w:space="0" w:color="auto"/>
              <w:left w:val="single" w:sz="4" w:space="0" w:color="auto"/>
              <w:bottom w:val="single" w:sz="4" w:space="0" w:color="auto"/>
              <w:right w:val="single" w:sz="4" w:space="0" w:color="auto"/>
            </w:tcBorders>
            <w:vAlign w:val="center"/>
          </w:tcPr>
          <w:p w14:paraId="2633809A" w14:textId="77777777" w:rsidR="00F35063" w:rsidRPr="00FE2E37" w:rsidRDefault="00F35063" w:rsidP="00F35063">
            <w:pPr>
              <w:keepNext/>
              <w:keepLines/>
              <w:spacing w:after="0"/>
              <w:jc w:val="center"/>
              <w:textAlignment w:val="baseline"/>
              <w:rPr>
                <w:rFonts w:ascii="Arial" w:eastAsia="Calibri" w:hAnsi="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tcPr>
          <w:p w14:paraId="20D95D9A" w14:textId="77777777" w:rsidR="00F35063" w:rsidRPr="00FE2E37" w:rsidDel="007C0569" w:rsidRDefault="00F35063" w:rsidP="00F35063">
            <w:pPr>
              <w:keepNext/>
              <w:keepLines/>
              <w:spacing w:after="0"/>
              <w:jc w:val="center"/>
              <w:textAlignment w:val="baseline"/>
              <w:rPr>
                <w:rFonts w:ascii="Arial" w:hAnsi="Arial"/>
                <w:sz w:val="18"/>
                <w:lang w:val="en-US"/>
              </w:rPr>
            </w:pPr>
            <w:r w:rsidRPr="00FE2E37">
              <w:rPr>
                <w:rFonts w:ascii="Arial" w:hAnsi="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14:paraId="4DE8A5A0" w14:textId="77777777" w:rsidR="00F35063" w:rsidRPr="00FE2E37" w:rsidDel="007C0569" w:rsidRDefault="00F35063" w:rsidP="00F35063">
            <w:pPr>
              <w:keepNext/>
              <w:keepLines/>
              <w:spacing w:after="0"/>
              <w:jc w:val="center"/>
              <w:textAlignment w:val="baseline"/>
              <w:rPr>
                <w:rFonts w:ascii="Arial" w:hAnsi="Arial"/>
                <w:sz w:val="18"/>
                <w:lang w:val="en-US"/>
              </w:rPr>
            </w:pPr>
            <w:r w:rsidRPr="00FE2E37">
              <w:rPr>
                <w:rFonts w:ascii="Arial" w:hAnsi="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14:paraId="7126CC4E" w14:textId="77777777" w:rsidR="00F35063" w:rsidRPr="00FE2E37" w:rsidDel="007C0569" w:rsidRDefault="00F35063" w:rsidP="00F35063">
            <w:pPr>
              <w:keepNext/>
              <w:keepLines/>
              <w:spacing w:after="0"/>
              <w:jc w:val="center"/>
              <w:textAlignment w:val="baseline"/>
              <w:rPr>
                <w:rFonts w:ascii="Arial" w:hAnsi="Arial"/>
                <w:sz w:val="18"/>
                <w:lang w:val="en-US"/>
              </w:rPr>
            </w:pPr>
            <w:r w:rsidRPr="00FE2E37">
              <w:rPr>
                <w:rFonts w:ascii="Arial" w:hAnsi="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14:paraId="7878BCBA" w14:textId="77777777" w:rsidR="00F35063" w:rsidRPr="00FE2E37" w:rsidDel="007C0569" w:rsidRDefault="00F35063" w:rsidP="00F35063">
            <w:pPr>
              <w:keepNext/>
              <w:keepLines/>
              <w:spacing w:after="0"/>
              <w:jc w:val="center"/>
              <w:textAlignment w:val="baseline"/>
              <w:rPr>
                <w:rFonts w:ascii="Arial" w:hAnsi="Arial"/>
                <w:sz w:val="18"/>
                <w:lang w:val="en-US"/>
              </w:rPr>
            </w:pPr>
            <w:r w:rsidRPr="00FE2E37">
              <w:rPr>
                <w:rFonts w:ascii="Arial" w:hAnsi="Arial"/>
                <w:sz w:val="18"/>
                <w:lang w:val="en-US"/>
              </w:rPr>
              <w:t>AWGN</w:t>
            </w:r>
          </w:p>
        </w:tc>
      </w:tr>
      <w:tr w:rsidR="00F35063" w:rsidRPr="00FE2E37" w14:paraId="57154707" w14:textId="77777777" w:rsidTr="00F63A46">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14:paraId="049BC060" w14:textId="77777777" w:rsidR="00F35063" w:rsidRPr="00FE2E37" w:rsidRDefault="00F35063" w:rsidP="00F35063">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Calibri" w:hAnsi="Arial" w:cs="Arial"/>
                <w:sz w:val="18"/>
                <w:szCs w:val="22"/>
                <w:lang w:val="en-US" w:eastAsia="en-US"/>
              </w:rPr>
              <w:t>Antenna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662FCF61" w14:textId="77777777" w:rsidR="00F35063" w:rsidRPr="00FE2E37" w:rsidRDefault="00F35063" w:rsidP="00F35063">
            <w:pPr>
              <w:keepNext/>
              <w:keepLines/>
              <w:spacing w:after="0"/>
              <w:jc w:val="center"/>
              <w:textAlignment w:val="baseline"/>
              <w:rPr>
                <w:rFonts w:ascii="Arial" w:eastAsia="Calibri" w:hAnsi="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tcPr>
          <w:p w14:paraId="5333B865" w14:textId="77777777" w:rsidR="00F35063" w:rsidRPr="00FE2E37" w:rsidDel="007C0569" w:rsidRDefault="00F35063" w:rsidP="00F35063">
            <w:pPr>
              <w:keepNext/>
              <w:keepLines/>
              <w:spacing w:after="0"/>
              <w:jc w:val="center"/>
              <w:textAlignment w:val="baseline"/>
              <w:rPr>
                <w:rFonts w:ascii="Arial" w:hAnsi="Arial"/>
                <w:sz w:val="18"/>
                <w:lang w:val="en-US"/>
              </w:rPr>
            </w:pPr>
            <w:r w:rsidRPr="00FE2E37">
              <w:rPr>
                <w:rFonts w:ascii="Arial" w:hAnsi="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14:paraId="0235D3B6" w14:textId="77777777" w:rsidR="00F35063" w:rsidRPr="00FE2E37" w:rsidDel="007C0569" w:rsidRDefault="00F35063" w:rsidP="00F35063">
            <w:pPr>
              <w:keepNext/>
              <w:keepLines/>
              <w:spacing w:after="0"/>
              <w:jc w:val="center"/>
              <w:textAlignment w:val="baseline"/>
              <w:rPr>
                <w:rFonts w:ascii="Arial" w:hAnsi="Arial"/>
                <w:sz w:val="18"/>
                <w:lang w:val="en-US"/>
              </w:rPr>
            </w:pPr>
            <w:r w:rsidRPr="00FE2E37">
              <w:rPr>
                <w:rFonts w:ascii="Arial" w:hAnsi="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14:paraId="66079880" w14:textId="77777777" w:rsidR="00F35063" w:rsidRPr="00FE2E37" w:rsidDel="007C0569" w:rsidRDefault="00F35063" w:rsidP="00F35063">
            <w:pPr>
              <w:keepNext/>
              <w:keepLines/>
              <w:spacing w:after="0"/>
              <w:jc w:val="center"/>
              <w:textAlignment w:val="baseline"/>
              <w:rPr>
                <w:rFonts w:ascii="Arial" w:hAnsi="Arial"/>
                <w:sz w:val="18"/>
                <w:lang w:val="en-US"/>
              </w:rPr>
            </w:pPr>
            <w:r w:rsidRPr="00FE2E37">
              <w:rPr>
                <w:rFonts w:ascii="Arial" w:hAnsi="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14:paraId="4C7246DC" w14:textId="77777777" w:rsidR="00F35063" w:rsidRPr="00FE2E37" w:rsidDel="007C0569" w:rsidRDefault="00F35063" w:rsidP="00F35063">
            <w:pPr>
              <w:keepNext/>
              <w:keepLines/>
              <w:spacing w:after="0"/>
              <w:jc w:val="center"/>
              <w:textAlignment w:val="baseline"/>
              <w:rPr>
                <w:rFonts w:ascii="Arial" w:hAnsi="Arial"/>
                <w:sz w:val="18"/>
                <w:lang w:val="en-US"/>
              </w:rPr>
            </w:pPr>
            <w:r w:rsidRPr="00FE2E37">
              <w:rPr>
                <w:rFonts w:ascii="Arial" w:hAnsi="Arial"/>
                <w:sz w:val="18"/>
                <w:lang w:val="en-US"/>
              </w:rPr>
              <w:t>1x2</w:t>
            </w:r>
          </w:p>
        </w:tc>
      </w:tr>
      <w:tr w:rsidR="00F35063" w:rsidRPr="00FE2E37" w14:paraId="0FC1B360" w14:textId="77777777" w:rsidTr="00F63A46">
        <w:trPr>
          <w:trHeight w:val="217"/>
          <w:jc w:val="center"/>
        </w:trPr>
        <w:tc>
          <w:tcPr>
            <w:tcW w:w="7051" w:type="dxa"/>
            <w:gridSpan w:val="6"/>
            <w:tcBorders>
              <w:top w:val="single" w:sz="4" w:space="0" w:color="auto"/>
              <w:left w:val="single" w:sz="4" w:space="0" w:color="auto"/>
              <w:bottom w:val="single" w:sz="4" w:space="0" w:color="auto"/>
              <w:right w:val="single" w:sz="4" w:space="0" w:color="auto"/>
            </w:tcBorders>
            <w:vAlign w:val="center"/>
          </w:tcPr>
          <w:p w14:paraId="6652C0F7" w14:textId="77777777" w:rsidR="00F35063" w:rsidRPr="00FE2E37" w:rsidDel="007C0569" w:rsidRDefault="00F35063" w:rsidP="00F35063">
            <w:pPr>
              <w:keepNext/>
              <w:keepLines/>
              <w:spacing w:after="0"/>
              <w:ind w:left="851" w:hanging="851"/>
              <w:textAlignment w:val="baseline"/>
              <w:rPr>
                <w:rFonts w:ascii="Arial" w:hAnsi="Arial"/>
                <w:sz w:val="18"/>
                <w:lang w:val="en-US"/>
              </w:rPr>
            </w:pPr>
            <w:r w:rsidRPr="00FE2E37">
              <w:rPr>
                <w:rFonts w:ascii="Arial" w:hAnsi="Arial"/>
                <w:sz w:val="18"/>
                <w:lang w:val="en-US"/>
              </w:rPr>
              <w:t>Note 1:</w:t>
            </w:r>
            <w:r w:rsidRPr="00FE2E37">
              <w:rPr>
                <w:rFonts w:ascii="Arial" w:hAnsi="Arial"/>
                <w:sz w:val="18"/>
                <w:lang w:val="en-US"/>
              </w:rPr>
              <w:tab/>
              <w:t>OCNG shall be used such that both cells are fully allocated and a constant total transmitted power spectral density is achieved for all OFDM symbols.</w:t>
            </w:r>
          </w:p>
        </w:tc>
      </w:tr>
    </w:tbl>
    <w:p w14:paraId="150B3614" w14:textId="77777777" w:rsidR="00466298" w:rsidRPr="00FE2E37" w:rsidRDefault="00466298" w:rsidP="00466298">
      <w:pPr>
        <w:textAlignment w:val="baseline"/>
      </w:pPr>
    </w:p>
    <w:p w14:paraId="6A266CB0" w14:textId="2C121CAA" w:rsidR="00466298" w:rsidRPr="00FE2E37" w:rsidRDefault="00466298" w:rsidP="00466298">
      <w:pPr>
        <w:keepNext/>
        <w:keepLines/>
        <w:spacing w:before="60"/>
        <w:jc w:val="center"/>
        <w:textAlignment w:val="baseline"/>
        <w:rPr>
          <w:rFonts w:ascii="Arial" w:hAnsi="Arial"/>
          <w:b/>
        </w:rPr>
      </w:pPr>
      <w:r w:rsidRPr="00FE2E37">
        <w:rPr>
          <w:rFonts w:ascii="Arial" w:hAnsi="Arial"/>
          <w:b/>
        </w:rPr>
        <w:t>Table A.</w:t>
      </w:r>
      <w:r w:rsidR="00380E7D">
        <w:rPr>
          <w:rFonts w:ascii="Arial" w:hAnsi="Arial"/>
          <w:b/>
        </w:rPr>
        <w:t>7.7.6</w:t>
      </w:r>
      <w:r w:rsidRPr="00FE2E37">
        <w:rPr>
          <w:rFonts w:ascii="Arial" w:hAnsi="Arial"/>
          <w:b/>
        </w:rPr>
        <w:t>.1.2-3: CSI-RSRP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466298" w:rsidRPr="00FE2E37" w14:paraId="6243B901" w14:textId="77777777" w:rsidTr="00F63A46">
        <w:trPr>
          <w:jc w:val="center"/>
        </w:trPr>
        <w:tc>
          <w:tcPr>
            <w:tcW w:w="1543" w:type="dxa"/>
            <w:vMerge w:val="restart"/>
            <w:tcBorders>
              <w:top w:val="single" w:sz="4" w:space="0" w:color="auto"/>
              <w:left w:val="single" w:sz="4" w:space="0" w:color="auto"/>
              <w:right w:val="single" w:sz="4" w:space="0" w:color="auto"/>
            </w:tcBorders>
            <w:vAlign w:val="center"/>
            <w:hideMark/>
          </w:tcPr>
          <w:p w14:paraId="5F248A75"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17E08146"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ACC1AF2"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3327874"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T2</w:t>
            </w:r>
          </w:p>
        </w:tc>
      </w:tr>
      <w:tr w:rsidR="00466298" w:rsidRPr="00FE2E37" w14:paraId="7A5FD9AD" w14:textId="77777777" w:rsidTr="00F63A46">
        <w:trPr>
          <w:jc w:val="center"/>
        </w:trPr>
        <w:tc>
          <w:tcPr>
            <w:tcW w:w="1543" w:type="dxa"/>
            <w:vMerge/>
            <w:tcBorders>
              <w:left w:val="single" w:sz="4" w:space="0" w:color="auto"/>
              <w:bottom w:val="single" w:sz="4" w:space="0" w:color="auto"/>
              <w:right w:val="single" w:sz="4" w:space="0" w:color="auto"/>
            </w:tcBorders>
            <w:vAlign w:val="center"/>
            <w:hideMark/>
          </w:tcPr>
          <w:p w14:paraId="5B1D4469" w14:textId="77777777" w:rsidR="00466298" w:rsidRPr="00FE2E37" w:rsidRDefault="00466298" w:rsidP="00F63A46">
            <w:pPr>
              <w:keepNext/>
              <w:keepLines/>
              <w:spacing w:after="0"/>
              <w:jc w:val="center"/>
              <w:textAlignment w:val="baseline"/>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CD66350" w14:textId="77777777" w:rsidR="00466298" w:rsidRPr="00FE2E37" w:rsidRDefault="00466298" w:rsidP="00F63A46">
            <w:pPr>
              <w:keepNext/>
              <w:keepLines/>
              <w:spacing w:after="0"/>
              <w:jc w:val="center"/>
              <w:textAlignment w:val="baseline"/>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17ACAE82"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6AF7EC7"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59F720F"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0E77426"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2</w:t>
            </w:r>
          </w:p>
        </w:tc>
      </w:tr>
      <w:tr w:rsidR="00466298" w:rsidRPr="00FE2E37" w14:paraId="3BFC7774" w14:textId="77777777" w:rsidTr="00F63A46">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A2EB61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da-DK" w:eastAsia="en-US"/>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7D0B5328" w14:textId="77777777" w:rsidR="00466298" w:rsidRPr="00FE2E37" w:rsidRDefault="00466298" w:rsidP="00F63A46">
            <w:pPr>
              <w:keepNext/>
              <w:keepLines/>
              <w:spacing w:after="0"/>
              <w:jc w:val="center"/>
              <w:textAlignment w:val="baseline"/>
              <w:rPr>
                <w:rFonts w:ascii="Arial" w:hAnsi="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3682337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cs="Arial"/>
                <w:sz w:val="18"/>
                <w:lang w:val="en-US"/>
              </w:rPr>
              <w:t xml:space="preserve">Setup 1 according to clause </w:t>
            </w:r>
            <w:r w:rsidRPr="00FE2E37">
              <w:rPr>
                <w:rFonts w:ascii="Arial" w:hAnsi="Arial" w:cs="Arial"/>
                <w:sz w:val="18"/>
              </w:rPr>
              <w:t>A.3.15.1</w:t>
            </w:r>
          </w:p>
        </w:tc>
      </w:tr>
      <w:tr w:rsidR="00466298" w:rsidRPr="00FE2E37" w14:paraId="347F59C2" w14:textId="77777777" w:rsidTr="00F63A46">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F7F6B3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18"/>
                <w:lang w:val="en-US" w:eastAsia="en-US"/>
              </w:rPr>
              <w:t>Assumption for UE beams</w:t>
            </w:r>
            <w:r w:rsidRPr="00FE2E37">
              <w:rPr>
                <w:rFonts w:ascii="Arial" w:eastAsia="宋体" w:hAnsi="Arial" w:cs="Arial"/>
                <w:sz w:val="18"/>
                <w:szCs w:val="18"/>
                <w:vertAlign w:val="superscript"/>
                <w:lang w:val="en-US" w:eastAsia="en-US"/>
              </w:rPr>
              <w:t>Note 7</w:t>
            </w:r>
          </w:p>
        </w:tc>
        <w:tc>
          <w:tcPr>
            <w:tcW w:w="1092" w:type="dxa"/>
            <w:tcBorders>
              <w:top w:val="single" w:sz="4" w:space="0" w:color="auto"/>
              <w:left w:val="single" w:sz="4" w:space="0" w:color="auto"/>
              <w:bottom w:val="single" w:sz="4" w:space="0" w:color="auto"/>
              <w:right w:val="single" w:sz="4" w:space="0" w:color="auto"/>
            </w:tcBorders>
            <w:vAlign w:val="center"/>
          </w:tcPr>
          <w:p w14:paraId="36410129" w14:textId="77777777" w:rsidR="00466298" w:rsidRPr="00FE2E37" w:rsidRDefault="00466298" w:rsidP="00F63A46">
            <w:pPr>
              <w:keepNext/>
              <w:keepLines/>
              <w:spacing w:after="0"/>
              <w:jc w:val="center"/>
              <w:textAlignment w:val="baseline"/>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6D6561C"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cs="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7B276AC"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cs="Arial"/>
                <w:sz w:val="18"/>
                <w:szCs w:val="18"/>
                <w:lang w:val="en-US"/>
              </w:rPr>
              <w:t>Assumption for UE beams</w:t>
            </w:r>
            <w:r w:rsidRPr="00FE2E37">
              <w:rPr>
                <w:rFonts w:ascii="Arial" w:hAnsi="Arial" w:cs="Arial"/>
                <w:sz w:val="18"/>
                <w:szCs w:val="18"/>
                <w:vertAlign w:val="superscript"/>
                <w:lang w:val="en-US"/>
              </w:rPr>
              <w:t>Note 7</w:t>
            </w:r>
          </w:p>
        </w:tc>
      </w:tr>
      <w:tr w:rsidR="00466298" w:rsidRPr="00FE2E37" w14:paraId="04A35181" w14:textId="77777777" w:rsidTr="00F63A46">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4A346F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en-US" w:eastAsia="en-US"/>
              </w:rPr>
              <w:object w:dxaOrig="405" w:dyaOrig="345" w14:anchorId="73C49D3E">
                <v:shape id="_x0000_i1131" type="#_x0000_t75" style="width:22.5pt;height:22.5pt" o:ole="" fillcolor="window">
                  <v:imagedata r:id="rId14" o:title=""/>
                </v:shape>
                <o:OLEObject Type="Embed" ProgID="Equation.3" ShapeID="_x0000_i1131" DrawAspect="Content" ObjectID="_1680415599" r:id="rId128"/>
              </w:object>
            </w:r>
            <w:r w:rsidRPr="00FE2E37">
              <w:rPr>
                <w:rFonts w:ascii="Arial" w:eastAsia="宋体" w:hAnsi="Arial" w:cs="Arial"/>
                <w:sz w:val="18"/>
                <w:szCs w:val="22"/>
                <w:vertAlign w:val="superscript"/>
                <w:lang w:val="en-US" w:eastAsia="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56E52866" w14:textId="77777777" w:rsidR="00466298" w:rsidRPr="00FE2E37" w:rsidRDefault="00466298" w:rsidP="00F63A46">
            <w:pPr>
              <w:keepNext/>
              <w:keepLines/>
              <w:spacing w:after="0"/>
              <w:jc w:val="center"/>
              <w:textAlignment w:val="baseline"/>
              <w:rPr>
                <w:rFonts w:ascii="Arial" w:hAnsi="Arial"/>
                <w:sz w:val="18"/>
                <w:lang w:val="da-DK"/>
              </w:rPr>
            </w:pPr>
            <w:r w:rsidRPr="00FE2E37">
              <w:rPr>
                <w:rFonts w:ascii="Arial" w:hAnsi="Arial"/>
                <w:sz w:val="18"/>
                <w:lang w:val="en-US"/>
              </w:rPr>
              <w:t>dBm/15kHz</w:t>
            </w:r>
            <w:r w:rsidRPr="00FE2E37">
              <w:rPr>
                <w:rFonts w:ascii="Arial" w:hAnsi="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04BA84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183496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N/A</w:t>
            </w:r>
          </w:p>
        </w:tc>
      </w:tr>
      <w:tr w:rsidR="00466298" w:rsidRPr="00FE2E37" w14:paraId="063D38E3" w14:textId="77777777" w:rsidTr="00F63A46">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87A82FB" w14:textId="77777777" w:rsidR="00466298" w:rsidRPr="00FE2E37" w:rsidRDefault="00466298" w:rsidP="00F63A46">
            <w:pPr>
              <w:keepNext/>
              <w:keepLines/>
              <w:overflowPunct/>
              <w:autoSpaceDE/>
              <w:autoSpaceDN/>
              <w:adjustRightInd/>
              <w:spacing w:after="0"/>
              <w:rPr>
                <w:rFonts w:ascii="Arial" w:eastAsia="宋体" w:hAnsi="Arial" w:cs="Arial"/>
                <w:sz w:val="18"/>
                <w:szCs w:val="22"/>
                <w:vertAlign w:val="superscript"/>
                <w:lang w:val="en-US" w:eastAsia="en-US"/>
              </w:rPr>
            </w:pPr>
            <w:r w:rsidRPr="00FE2E37">
              <w:rPr>
                <w:rFonts w:ascii="Arial" w:eastAsia="宋体" w:hAnsi="Arial" w:cs="Arial"/>
                <w:sz w:val="18"/>
                <w:szCs w:val="22"/>
                <w:lang w:val="en-US" w:eastAsia="en-US"/>
              </w:rPr>
              <w:object w:dxaOrig="405" w:dyaOrig="345" w14:anchorId="58D13F92">
                <v:shape id="_x0000_i1132" type="#_x0000_t75" style="width:22.5pt;height:22.5pt" o:ole="" fillcolor="window">
                  <v:imagedata r:id="rId14" o:title=""/>
                </v:shape>
                <o:OLEObject Type="Embed" ProgID="Equation.3" ShapeID="_x0000_i1132" DrawAspect="Content" ObjectID="_1680415600" r:id="rId129"/>
              </w:object>
            </w:r>
            <w:r w:rsidRPr="00FE2E37">
              <w:rPr>
                <w:rFonts w:ascii="Arial" w:eastAsia="宋体" w:hAnsi="Arial" w:cs="Arial"/>
                <w:sz w:val="18"/>
                <w:szCs w:val="22"/>
                <w:vertAlign w:val="superscript"/>
                <w:lang w:val="en-US" w:eastAsia="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5EFF84BD" w14:textId="77777777" w:rsidR="00466298" w:rsidRPr="00FE2E37" w:rsidRDefault="00466298" w:rsidP="00F63A46">
            <w:pPr>
              <w:keepNext/>
              <w:keepLines/>
              <w:spacing w:after="0"/>
              <w:jc w:val="center"/>
              <w:textAlignment w:val="baseline"/>
              <w:rPr>
                <w:rFonts w:ascii="Arial" w:hAnsi="Arial"/>
                <w:sz w:val="18"/>
                <w:lang w:val="da-DK"/>
              </w:rPr>
            </w:pPr>
            <w:r w:rsidRPr="00FE2E37">
              <w:rPr>
                <w:rFonts w:ascii="Arial" w:hAnsi="Arial"/>
                <w:sz w:val="18"/>
                <w:lang w:val="en-US"/>
              </w:rPr>
              <w:t>dBm/SCS</w:t>
            </w:r>
            <w:r w:rsidRPr="00FE2E37">
              <w:rPr>
                <w:rFonts w:ascii="Arial" w:hAnsi="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B94314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F33833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 xml:space="preserve"> N/A</w:t>
            </w:r>
          </w:p>
        </w:tc>
      </w:tr>
      <w:tr w:rsidR="00466298" w:rsidRPr="00FE2E37" w14:paraId="7531F509" w14:textId="77777777" w:rsidTr="00F63A46">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5BC0B8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object w:dxaOrig="840" w:dyaOrig="360" w14:anchorId="6E809B2E">
                <v:shape id="_x0000_i1133" type="#_x0000_t75" style="width:42.5pt;height:22.5pt" o:ole="" fillcolor="window">
                  <v:imagedata r:id="rId19" o:title=""/>
                </v:shape>
                <o:OLEObject Type="Embed" ProgID="Equation.3" ShapeID="_x0000_i1133" DrawAspect="Content" ObjectID="_1680415601" r:id="rId130"/>
              </w:object>
            </w:r>
          </w:p>
        </w:tc>
        <w:tc>
          <w:tcPr>
            <w:tcW w:w="1092" w:type="dxa"/>
            <w:tcBorders>
              <w:top w:val="single" w:sz="4" w:space="0" w:color="auto"/>
              <w:left w:val="single" w:sz="4" w:space="0" w:color="auto"/>
              <w:bottom w:val="single" w:sz="4" w:space="0" w:color="auto"/>
              <w:right w:val="single" w:sz="4" w:space="0" w:color="auto"/>
            </w:tcBorders>
            <w:vAlign w:val="center"/>
          </w:tcPr>
          <w:p w14:paraId="4A12C9D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4DD6969F"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3C5D3737"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5F1C109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52B497D7"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N/A</w:t>
            </w:r>
          </w:p>
        </w:tc>
      </w:tr>
      <w:tr w:rsidR="00466298" w:rsidRPr="00FE2E37" w14:paraId="5590C4C4" w14:textId="77777777" w:rsidTr="00F63A46">
        <w:trPr>
          <w:trHeight w:val="207"/>
          <w:jc w:val="center"/>
        </w:trPr>
        <w:tc>
          <w:tcPr>
            <w:tcW w:w="1543" w:type="dxa"/>
            <w:tcBorders>
              <w:top w:val="single" w:sz="4" w:space="0" w:color="auto"/>
              <w:left w:val="single" w:sz="4" w:space="0" w:color="auto"/>
              <w:right w:val="single" w:sz="4" w:space="0" w:color="auto"/>
            </w:tcBorders>
            <w:vAlign w:val="center"/>
          </w:tcPr>
          <w:p w14:paraId="1892439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da-DK" w:eastAsia="en-US"/>
              </w:rPr>
              <w:t>E</w:t>
            </w:r>
            <w:r w:rsidRPr="00FE2E37">
              <w:rPr>
                <w:rFonts w:ascii="Arial" w:eastAsia="宋体" w:hAnsi="Arial" w:cs="Arial"/>
                <w:sz w:val="18"/>
                <w:szCs w:val="22"/>
                <w:vertAlign w:val="subscript"/>
                <w:lang w:val="da-DK" w:eastAsia="en-US"/>
              </w:rPr>
              <w:t>s</w:t>
            </w:r>
          </w:p>
        </w:tc>
        <w:tc>
          <w:tcPr>
            <w:tcW w:w="1092" w:type="dxa"/>
            <w:tcBorders>
              <w:top w:val="single" w:sz="4" w:space="0" w:color="auto"/>
              <w:left w:val="single" w:sz="4" w:space="0" w:color="auto"/>
              <w:right w:val="single" w:sz="4" w:space="0" w:color="auto"/>
            </w:tcBorders>
            <w:vAlign w:val="center"/>
          </w:tcPr>
          <w:p w14:paraId="3E38ED39" w14:textId="77777777" w:rsidR="00466298" w:rsidRPr="00FE2E37" w:rsidRDefault="00466298" w:rsidP="00F63A46">
            <w:pPr>
              <w:keepNext/>
              <w:keepLines/>
              <w:spacing w:after="0"/>
              <w:jc w:val="center"/>
              <w:textAlignment w:val="baseline"/>
              <w:rPr>
                <w:rFonts w:ascii="Arial" w:hAnsi="Arial"/>
                <w:sz w:val="18"/>
                <w:lang w:val="da-DK"/>
              </w:rPr>
            </w:pPr>
            <w:r w:rsidRPr="00FE2E37">
              <w:rPr>
                <w:rFonts w:ascii="Arial" w:hAnsi="Arial"/>
                <w:sz w:val="18"/>
                <w:lang w:val="en-US"/>
              </w:rPr>
              <w:t>dBm/SCS</w:t>
            </w:r>
            <w:r w:rsidRPr="00FE2E37">
              <w:rPr>
                <w:rFonts w:ascii="Arial" w:hAnsi="Arial"/>
                <w:sz w:val="18"/>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28F181F8" w14:textId="77777777" w:rsidR="00466298" w:rsidRPr="00FE2E37" w:rsidRDefault="00466298" w:rsidP="00F63A46">
            <w:pPr>
              <w:keepNext/>
              <w:keepLines/>
              <w:spacing w:after="0"/>
              <w:jc w:val="center"/>
              <w:textAlignment w:val="baseline"/>
              <w:rPr>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5413CDE6" w14:textId="77777777" w:rsidR="00466298" w:rsidRPr="00FE2E37" w:rsidRDefault="00466298" w:rsidP="00F63A46">
            <w:pPr>
              <w:keepNext/>
              <w:keepLines/>
              <w:spacing w:after="0"/>
              <w:jc w:val="center"/>
              <w:textAlignment w:val="baseline"/>
              <w:rPr>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16CEE35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p>
        </w:tc>
        <w:tc>
          <w:tcPr>
            <w:tcW w:w="1054" w:type="dxa"/>
            <w:tcBorders>
              <w:top w:val="single" w:sz="4" w:space="0" w:color="auto"/>
              <w:left w:val="single" w:sz="4" w:space="0" w:color="auto"/>
              <w:right w:val="single" w:sz="4" w:space="0" w:color="auto"/>
            </w:tcBorders>
            <w:vAlign w:val="center"/>
          </w:tcPr>
          <w:p w14:paraId="19F48B4D"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p>
        </w:tc>
      </w:tr>
      <w:tr w:rsidR="00466298" w:rsidRPr="00FE2E37" w14:paraId="39431A4E" w14:textId="77777777" w:rsidTr="00F63A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DD96B18" w14:textId="77777777" w:rsidR="00466298" w:rsidRPr="00FE2E37" w:rsidRDefault="00466298" w:rsidP="00F63A46">
            <w:pPr>
              <w:keepNext/>
              <w:keepLines/>
              <w:overflowPunct/>
              <w:autoSpaceDE/>
              <w:autoSpaceDN/>
              <w:adjustRightInd/>
              <w:spacing w:after="0"/>
              <w:rPr>
                <w:rFonts w:ascii="Arial" w:eastAsia="宋体" w:hAnsi="Arial" w:cs="Arial"/>
                <w:sz w:val="18"/>
                <w:szCs w:val="22"/>
                <w:vertAlign w:val="superscript"/>
                <w:lang w:val="en-US" w:eastAsia="en-US"/>
              </w:rPr>
            </w:pPr>
            <w:r w:rsidRPr="00FE2E37">
              <w:rPr>
                <w:rFonts w:ascii="Arial" w:eastAsia="宋体" w:hAnsi="Arial" w:cs="Arial"/>
                <w:sz w:val="18"/>
                <w:szCs w:val="22"/>
                <w:lang w:val="en-US" w:eastAsia="en-US"/>
              </w:rPr>
              <w:t>CSI-RS_RP</w:t>
            </w:r>
            <w:r w:rsidRPr="00FE2E37">
              <w:rPr>
                <w:rFonts w:ascii="Arial" w:eastAsia="宋体" w:hAnsi="Arial" w:cs="Arial"/>
                <w:sz w:val="18"/>
                <w:szCs w:val="22"/>
                <w:vertAlign w:val="superscript"/>
                <w:lang w:val="en-US" w:eastAsia="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EE540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A1A885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6EDCF8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-81.6</w:t>
            </w:r>
          </w:p>
        </w:tc>
        <w:tc>
          <w:tcPr>
            <w:tcW w:w="1054" w:type="dxa"/>
            <w:tcBorders>
              <w:top w:val="single" w:sz="4" w:space="0" w:color="auto"/>
              <w:left w:val="single" w:sz="4" w:space="0" w:color="auto"/>
              <w:right w:val="single" w:sz="4" w:space="0" w:color="auto"/>
            </w:tcBorders>
            <w:vAlign w:val="center"/>
            <w:hideMark/>
          </w:tcPr>
          <w:p w14:paraId="0C3FE216"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p>
        </w:tc>
        <w:tc>
          <w:tcPr>
            <w:tcW w:w="1054" w:type="dxa"/>
            <w:tcBorders>
              <w:top w:val="single" w:sz="4" w:space="0" w:color="auto"/>
              <w:left w:val="single" w:sz="4" w:space="0" w:color="auto"/>
              <w:right w:val="single" w:sz="4" w:space="0" w:color="auto"/>
            </w:tcBorders>
            <w:vAlign w:val="center"/>
            <w:hideMark/>
          </w:tcPr>
          <w:p w14:paraId="09D130A0"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p>
        </w:tc>
      </w:tr>
      <w:tr w:rsidR="00466298" w:rsidRPr="00FE2E37" w14:paraId="4128D276" w14:textId="77777777" w:rsidTr="00F63A46">
        <w:trPr>
          <w:trHeight w:val="207"/>
          <w:jc w:val="center"/>
        </w:trPr>
        <w:tc>
          <w:tcPr>
            <w:tcW w:w="1543" w:type="dxa"/>
            <w:tcBorders>
              <w:top w:val="single" w:sz="4" w:space="0" w:color="auto"/>
              <w:left w:val="single" w:sz="4" w:space="0" w:color="auto"/>
              <w:right w:val="single" w:sz="4" w:space="0" w:color="auto"/>
            </w:tcBorders>
            <w:vAlign w:val="center"/>
            <w:hideMark/>
          </w:tcPr>
          <w:p w14:paraId="5E54F44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object w:dxaOrig="615" w:dyaOrig="390" w14:anchorId="56CE1711">
                <v:shape id="_x0000_i1134" type="#_x0000_t75" style="width:29.5pt;height:22.5pt" o:ole="" fillcolor="window">
                  <v:imagedata r:id="rId17" o:title=""/>
                </v:shape>
                <o:OLEObject Type="Embed" ProgID="Equation.3" ShapeID="_x0000_i1134" DrawAspect="Content" ObjectID="_1680415602" r:id="rId131"/>
              </w:object>
            </w:r>
            <w:r w:rsidRPr="00FE2E37">
              <w:rPr>
                <w:rFonts w:ascii="Arial" w:eastAsia="宋体" w:hAnsi="Arial" w:cs="Arial"/>
                <w:sz w:val="18"/>
                <w:szCs w:val="22"/>
                <w:vertAlign w:val="subscript"/>
                <w:lang w:val="en-US" w:eastAsia="en-US"/>
              </w:rPr>
              <w:t>BB</w:t>
            </w:r>
            <w:r w:rsidRPr="00FE2E37">
              <w:rPr>
                <w:rFonts w:ascii="Arial" w:eastAsia="宋体" w:hAnsi="Arial" w:cs="Arial"/>
                <w:sz w:val="18"/>
                <w:szCs w:val="22"/>
                <w:vertAlign w:val="superscript"/>
                <w:lang w:val="en-US" w:eastAsia="en-US"/>
              </w:rPr>
              <w:t xml:space="preserve"> Note6</w:t>
            </w:r>
          </w:p>
        </w:tc>
        <w:tc>
          <w:tcPr>
            <w:tcW w:w="1092" w:type="dxa"/>
            <w:tcBorders>
              <w:top w:val="single" w:sz="4" w:space="0" w:color="auto"/>
              <w:left w:val="single" w:sz="4" w:space="0" w:color="auto"/>
              <w:right w:val="single" w:sz="4" w:space="0" w:color="auto"/>
            </w:tcBorders>
            <w:vAlign w:val="center"/>
            <w:hideMark/>
          </w:tcPr>
          <w:p w14:paraId="7C2D4998"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w:t>
            </w:r>
          </w:p>
        </w:tc>
        <w:tc>
          <w:tcPr>
            <w:tcW w:w="1054" w:type="dxa"/>
            <w:tcBorders>
              <w:top w:val="single" w:sz="4" w:space="0" w:color="auto"/>
              <w:left w:val="single" w:sz="4" w:space="0" w:color="auto"/>
              <w:right w:val="single" w:sz="4" w:space="0" w:color="auto"/>
            </w:tcBorders>
            <w:vAlign w:val="center"/>
            <w:hideMark/>
          </w:tcPr>
          <w:p w14:paraId="706D56AF"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2.44</w:t>
            </w:r>
          </w:p>
        </w:tc>
        <w:tc>
          <w:tcPr>
            <w:tcW w:w="1054" w:type="dxa"/>
            <w:tcBorders>
              <w:top w:val="single" w:sz="4" w:space="0" w:color="auto"/>
              <w:left w:val="single" w:sz="4" w:space="0" w:color="auto"/>
              <w:right w:val="single" w:sz="4" w:space="0" w:color="auto"/>
            </w:tcBorders>
            <w:vAlign w:val="center"/>
            <w:hideMark/>
          </w:tcPr>
          <w:p w14:paraId="2DA36B3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-5.98</w:t>
            </w:r>
          </w:p>
        </w:tc>
        <w:tc>
          <w:tcPr>
            <w:tcW w:w="1054" w:type="dxa"/>
            <w:tcBorders>
              <w:top w:val="single" w:sz="4" w:space="0" w:color="auto"/>
              <w:left w:val="single" w:sz="4" w:space="0" w:color="auto"/>
              <w:right w:val="single" w:sz="4" w:space="0" w:color="auto"/>
            </w:tcBorders>
            <w:vAlign w:val="center"/>
            <w:hideMark/>
          </w:tcPr>
          <w:p w14:paraId="7153F4C4"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-5.98</w:t>
            </w:r>
          </w:p>
        </w:tc>
        <w:tc>
          <w:tcPr>
            <w:tcW w:w="1054" w:type="dxa"/>
            <w:tcBorders>
              <w:top w:val="single" w:sz="4" w:space="0" w:color="auto"/>
              <w:left w:val="single" w:sz="4" w:space="0" w:color="auto"/>
              <w:right w:val="single" w:sz="4" w:space="0" w:color="auto"/>
            </w:tcBorders>
            <w:vAlign w:val="center"/>
            <w:hideMark/>
          </w:tcPr>
          <w:p w14:paraId="3CE1E55C"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-5.98</w:t>
            </w:r>
          </w:p>
        </w:tc>
      </w:tr>
      <w:tr w:rsidR="00466298" w:rsidRPr="00FE2E37" w14:paraId="2AFD6547" w14:textId="77777777" w:rsidTr="00F63A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61EE31D" w14:textId="77777777" w:rsidR="00466298" w:rsidRPr="00FE2E37" w:rsidRDefault="00466298" w:rsidP="00F63A46">
            <w:pPr>
              <w:keepNext/>
              <w:keepLines/>
              <w:overflowPunct/>
              <w:autoSpaceDE/>
              <w:autoSpaceDN/>
              <w:adjustRightInd/>
              <w:spacing w:after="0"/>
              <w:rPr>
                <w:rFonts w:ascii="Arial" w:eastAsia="宋体" w:hAnsi="Arial" w:cs="Arial"/>
                <w:sz w:val="18"/>
                <w:szCs w:val="22"/>
                <w:vertAlign w:val="superscript"/>
                <w:lang w:val="en-US" w:eastAsia="en-US"/>
              </w:rPr>
            </w:pPr>
            <w:r w:rsidRPr="00FE2E37">
              <w:rPr>
                <w:rFonts w:ascii="Arial" w:eastAsia="宋体" w:hAnsi="Arial" w:cs="Arial"/>
                <w:sz w:val="18"/>
                <w:szCs w:val="22"/>
                <w:lang w:val="en-US" w:eastAsia="en-US"/>
              </w:rPr>
              <w:t>Io</w:t>
            </w:r>
            <w:r w:rsidRPr="00FE2E37">
              <w:rPr>
                <w:rFonts w:ascii="Arial" w:eastAsia="宋体" w:hAnsi="Arial" w:cs="Arial"/>
                <w:sz w:val="18"/>
                <w:szCs w:val="22"/>
                <w:vertAlign w:val="superscript"/>
                <w:lang w:val="en-US" w:eastAsia="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FBBF1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dBm/95.04 MHz</w:t>
            </w:r>
            <w:r w:rsidRPr="00FE2E37">
              <w:rPr>
                <w:rFonts w:ascii="Arial" w:hAnsi="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9DF340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2DC5D8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+29.70dB)</w:t>
            </w:r>
          </w:p>
        </w:tc>
      </w:tr>
      <w:tr w:rsidR="00466298" w:rsidRPr="00FE2E37" w14:paraId="522DACB7" w14:textId="77777777" w:rsidTr="00F63A46">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56232F15"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1:</w:t>
            </w:r>
            <w:r w:rsidRPr="00FE2E3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FE2E37">
              <w:rPr>
                <w:rFonts w:ascii="Arial" w:eastAsia="Calibri" w:hAnsi="Arial" w:cs="v4.2.0"/>
                <w:position w:val="-12"/>
                <w:sz w:val="18"/>
                <w:szCs w:val="22"/>
                <w:lang w:val="en-US"/>
              </w:rPr>
              <w:object w:dxaOrig="405" w:dyaOrig="345" w14:anchorId="3B57BB9F">
                <v:shape id="_x0000_i1135" type="#_x0000_t75" style="width:22.5pt;height:22.5pt" o:ole="" fillcolor="window">
                  <v:imagedata r:id="rId14" o:title=""/>
                </v:shape>
                <o:OLEObject Type="Embed" ProgID="Equation.3" ShapeID="_x0000_i1135" DrawAspect="Content" ObjectID="_1680415603" r:id="rId132"/>
              </w:object>
            </w:r>
            <w:r w:rsidRPr="00FE2E37">
              <w:rPr>
                <w:rFonts w:ascii="Arial" w:hAnsi="Arial"/>
                <w:sz w:val="18"/>
                <w:lang w:val="en-US"/>
              </w:rPr>
              <w:t xml:space="preserve"> to be fulfilled.</w:t>
            </w:r>
          </w:p>
          <w:p w14:paraId="1ED20DC0"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2:</w:t>
            </w:r>
            <w:r w:rsidRPr="00FE2E37">
              <w:rPr>
                <w:rFonts w:ascii="Arial" w:hAnsi="Arial"/>
                <w:sz w:val="18"/>
                <w:lang w:val="en-US"/>
              </w:rPr>
              <w:tab/>
              <w:t>CSI-RS_RP, Es/Iot and Io levels have been derived from other parameters for information purposes. They are not settable parameters themselves.</w:t>
            </w:r>
          </w:p>
          <w:p w14:paraId="7B663F69"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3:</w:t>
            </w:r>
            <w:r w:rsidRPr="00FE2E37">
              <w:rPr>
                <w:rFonts w:ascii="Arial" w:hAnsi="Arial"/>
                <w:sz w:val="18"/>
                <w:lang w:val="en-US"/>
              </w:rPr>
              <w:tab/>
              <w:t>Void</w:t>
            </w:r>
          </w:p>
          <w:p w14:paraId="1C9B95FC"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4:</w:t>
            </w:r>
            <w:r w:rsidRPr="00FE2E37">
              <w:rPr>
                <w:rFonts w:ascii="Arial" w:hAnsi="Arial"/>
                <w:sz w:val="18"/>
                <w:lang w:val="en-US"/>
              </w:rPr>
              <w:tab/>
              <w:t>Equivalent power received by an antenna with 0 dBi gain at the centre of the quiet zone</w:t>
            </w:r>
          </w:p>
          <w:p w14:paraId="17D59B52"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5:</w:t>
            </w:r>
            <w:r w:rsidRPr="00FE2E37">
              <w:rPr>
                <w:rFonts w:ascii="Arial" w:hAnsi="Arial"/>
                <w:sz w:val="18"/>
                <w:lang w:val="en-US"/>
              </w:rPr>
              <w:tab/>
              <w:t>Void</w:t>
            </w:r>
          </w:p>
          <w:p w14:paraId="78B46A28"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6:</w:t>
            </w:r>
            <w:r w:rsidRPr="00FE2E37">
              <w:rPr>
                <w:rFonts w:ascii="Arial" w:hAnsi="Arial"/>
                <w:sz w:val="18"/>
                <w:lang w:val="en-US"/>
              </w:rPr>
              <w:tab/>
              <w:t>Calculation of Es/Iot</w:t>
            </w:r>
            <w:r w:rsidRPr="00FE2E37">
              <w:rPr>
                <w:rFonts w:ascii="Arial" w:hAnsi="Arial"/>
                <w:sz w:val="18"/>
                <w:vertAlign w:val="subscript"/>
                <w:lang w:val="en-US"/>
              </w:rPr>
              <w:t>BB</w:t>
            </w:r>
            <w:r w:rsidRPr="00FE2E37">
              <w:rPr>
                <w:rFonts w:ascii="Arial" w:hAnsi="Arial"/>
                <w:sz w:val="18"/>
                <w:lang w:val="en-US"/>
              </w:rPr>
              <w:t xml:space="preserve"> includes the effect of UE internal noise up to the value assumed for the associated Refsens requirement in clause 7.3.2 of TS 36.101-2 [19], and an allowance of 1dB for UE multi-band relaxation factor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P</w:t>
            </w:r>
            <w:r w:rsidRPr="00FE2E37">
              <w:rPr>
                <w:rFonts w:ascii="Arial" w:hAnsi="Arial"/>
                <w:sz w:val="18"/>
                <w:lang w:val="en-US"/>
              </w:rPr>
              <w:t xml:space="preserve"> from TS 38.101-2 [19] Table 6.2.1.3-4.</w:t>
            </w:r>
          </w:p>
          <w:p w14:paraId="3C598AC6" w14:textId="77777777" w:rsidR="00466298" w:rsidRPr="00FE2E37" w:rsidRDefault="00466298" w:rsidP="00F63A46">
            <w:pPr>
              <w:keepNext/>
              <w:keepLines/>
              <w:spacing w:after="0"/>
              <w:ind w:left="851" w:hanging="851"/>
              <w:textAlignment w:val="baseline"/>
              <w:rPr>
                <w:rFonts w:ascii="Arial" w:hAnsi="Arial"/>
                <w:sz w:val="18"/>
                <w:szCs w:val="18"/>
                <w:lang w:val="en-US"/>
              </w:rPr>
            </w:pPr>
            <w:r w:rsidRPr="00FE2E37">
              <w:rPr>
                <w:rFonts w:ascii="Arial" w:hAnsi="Arial" w:cs="Arial"/>
                <w:sz w:val="18"/>
                <w:lang w:val="en-US"/>
              </w:rPr>
              <w:t>Note 7:</w:t>
            </w:r>
            <w:r w:rsidRPr="00FE2E37">
              <w:rPr>
                <w:rFonts w:ascii="Arial" w:hAnsi="Arial" w:cs="Arial"/>
                <w:sz w:val="18"/>
                <w:lang w:val="en-US"/>
              </w:rPr>
              <w:tab/>
            </w:r>
            <w:r w:rsidRPr="00FE2E37">
              <w:rPr>
                <w:rFonts w:ascii="Arial" w:hAnsi="Arial" w:cs="Arial"/>
                <w:sz w:val="18"/>
              </w:rPr>
              <w:t>Information about types of UE beam is given in B.2.1.3, and does not limit UE implementation or test system implementation</w:t>
            </w:r>
          </w:p>
        </w:tc>
      </w:tr>
    </w:tbl>
    <w:p w14:paraId="3D47B9B4" w14:textId="77777777" w:rsidR="00466298" w:rsidRPr="00FE2E37" w:rsidRDefault="00466298" w:rsidP="00466298">
      <w:pPr>
        <w:textAlignment w:val="baseline"/>
      </w:pPr>
    </w:p>
    <w:p w14:paraId="03AC0456" w14:textId="4DE276AE" w:rsidR="00466298" w:rsidRPr="00FE2E37" w:rsidRDefault="00466298" w:rsidP="00466298">
      <w:pPr>
        <w:keepNext/>
        <w:keepLines/>
        <w:overflowPunct/>
        <w:autoSpaceDE/>
        <w:autoSpaceDN/>
        <w:adjustRightInd/>
        <w:spacing w:before="120"/>
        <w:ind w:left="1701" w:hanging="1701"/>
        <w:outlineLvl w:val="4"/>
        <w:rPr>
          <w:rFonts w:ascii="Cambria" w:eastAsia="宋体" w:hAnsi="Cambria"/>
          <w:color w:val="243F60"/>
        </w:rPr>
      </w:pPr>
      <w:bookmarkStart w:id="1156" w:name="_Toc535476793"/>
      <w:r w:rsidRPr="00CD6EDF">
        <w:rPr>
          <w:rFonts w:ascii="Arial" w:eastAsia="宋体" w:hAnsi="Arial"/>
          <w:sz w:val="22"/>
          <w:lang w:eastAsia="en-US"/>
        </w:rPr>
        <w:t>A.</w:t>
      </w:r>
      <w:r w:rsidR="00380E7D">
        <w:rPr>
          <w:rFonts w:ascii="Arial" w:eastAsia="宋体" w:hAnsi="Arial"/>
          <w:sz w:val="22"/>
          <w:lang w:eastAsia="en-US"/>
        </w:rPr>
        <w:t>7.7.6</w:t>
      </w:r>
      <w:r w:rsidRPr="00CD6EDF">
        <w:rPr>
          <w:rFonts w:ascii="Arial" w:eastAsia="宋体" w:hAnsi="Arial"/>
          <w:sz w:val="22"/>
          <w:lang w:eastAsia="en-US"/>
        </w:rPr>
        <w:t>.1.3</w:t>
      </w:r>
      <w:r w:rsidRPr="00CD6EDF">
        <w:rPr>
          <w:rFonts w:ascii="Arial" w:eastAsia="宋体" w:hAnsi="Arial"/>
          <w:sz w:val="22"/>
          <w:lang w:eastAsia="en-US"/>
        </w:rPr>
        <w:tab/>
        <w:t>Test Requirements</w:t>
      </w:r>
      <w:bookmarkEnd w:id="1156"/>
    </w:p>
    <w:p w14:paraId="792F17D4" w14:textId="77777777" w:rsidR="00466298" w:rsidRPr="00FE2E37" w:rsidRDefault="00466298" w:rsidP="00466298">
      <w:pPr>
        <w:textAlignment w:val="baseline"/>
      </w:pPr>
      <w:bookmarkStart w:id="1157" w:name="_Toc535476797"/>
      <w:r w:rsidRPr="00FE2E37">
        <w:t xml:space="preserve">The CSI-RSRP measurement accuracy shall fulfil the absolute accuracy requirements in clauses </w:t>
      </w:r>
      <w:r w:rsidRPr="00FE2E37">
        <w:rPr>
          <w:lang w:eastAsia="zh-CN"/>
        </w:rPr>
        <w:t>10</w:t>
      </w:r>
      <w:r w:rsidRPr="00FE2E37">
        <w:t>.1.3.2</w:t>
      </w:r>
      <w:r w:rsidRPr="00FE2E37">
        <w:rPr>
          <w:lang w:eastAsia="zh-CN"/>
        </w:rPr>
        <w:t xml:space="preserve">.1 </w:t>
      </w:r>
      <w:r w:rsidRPr="00FE2E37">
        <w:t xml:space="preserve">and relative accuracy requirements in clause </w:t>
      </w:r>
      <w:r w:rsidRPr="00FE2E37">
        <w:rPr>
          <w:lang w:eastAsia="zh-CN"/>
        </w:rPr>
        <w:t>10</w:t>
      </w:r>
      <w:r w:rsidRPr="00FE2E37">
        <w:t>.1.3.2</w:t>
      </w:r>
      <w:r w:rsidRPr="00FE2E37">
        <w:rPr>
          <w:lang w:eastAsia="zh-CN"/>
        </w:rPr>
        <w:t>.2</w:t>
      </w:r>
      <w:r w:rsidRPr="00FE2E37">
        <w:t>. The following requirements are to be verified:</w:t>
      </w:r>
    </w:p>
    <w:p w14:paraId="1EB20FE3" w14:textId="77777777" w:rsidR="00466298" w:rsidRPr="00FE2E37" w:rsidRDefault="00466298" w:rsidP="00466298">
      <w:pPr>
        <w:textAlignment w:val="baseline"/>
      </w:pPr>
      <w:r w:rsidRPr="00FE2E37">
        <w:lastRenderedPageBreak/>
        <w:t>During T1:</w:t>
      </w:r>
    </w:p>
    <w:p w14:paraId="30183249" w14:textId="393557C9" w:rsidR="00466298" w:rsidRPr="00FE2E37" w:rsidRDefault="00466298" w:rsidP="00466298">
      <w:pPr>
        <w:textAlignment w:val="baseline"/>
      </w:pPr>
      <w:r w:rsidRPr="00FE2E37">
        <w:t>Absolute accuracy of Cell 1 and absolute accuracy of Cell 2. The UE is deemed to meet the requirement if the reported CSI-RSRP is in the range shown in table A.</w:t>
      </w:r>
      <w:r w:rsidR="00380E7D">
        <w:t>7.7.6</w:t>
      </w:r>
      <w:r w:rsidRPr="00FE2E37">
        <w:t>.1.3-1.</w:t>
      </w:r>
    </w:p>
    <w:p w14:paraId="2B4DE48D" w14:textId="77777777" w:rsidR="00466298" w:rsidRPr="00FE2E37" w:rsidRDefault="00466298" w:rsidP="00466298">
      <w:pPr>
        <w:textAlignment w:val="baseline"/>
      </w:pPr>
      <w:r w:rsidRPr="00FE2E37">
        <w:t xml:space="preserve">Relative accuracy of Cell 2 compared with Cell 1. The UE is deemed to meet the requirement if the difference in reported CSI-RSRP meets the requirements in Table 10.1.3.2.2-1. </w:t>
      </w:r>
    </w:p>
    <w:p w14:paraId="6645BA61" w14:textId="77777777" w:rsidR="00466298" w:rsidRPr="00FE2E37" w:rsidRDefault="00466298" w:rsidP="00466298">
      <w:pPr>
        <w:textAlignment w:val="baseline"/>
      </w:pPr>
      <w:r w:rsidRPr="00FE2E37">
        <w:t>During T2:</w:t>
      </w:r>
    </w:p>
    <w:p w14:paraId="1C0C0E2E" w14:textId="4E757BCE" w:rsidR="00466298" w:rsidRPr="00FE2E37" w:rsidRDefault="00466298" w:rsidP="00466298">
      <w:pPr>
        <w:textAlignment w:val="baseline"/>
      </w:pPr>
      <w:r w:rsidRPr="00FE2E37">
        <w:t>Absolute accuracy of Cell 1 and absolute accuracy of Cell 2. The UE is deemed to meet the requirement if the reported CSI-RSRP is in the range shown in table A.</w:t>
      </w:r>
      <w:r w:rsidR="00380E7D">
        <w:t>7.7.6</w:t>
      </w:r>
      <w:r w:rsidRPr="00FE2E37">
        <w:t>.1.3-1.</w:t>
      </w:r>
    </w:p>
    <w:p w14:paraId="1588C69E" w14:textId="77777777" w:rsidR="00466298" w:rsidRPr="00FE2E37" w:rsidRDefault="00466298" w:rsidP="00466298">
      <w:pPr>
        <w:textAlignment w:val="baseline"/>
      </w:pPr>
      <w:r w:rsidRPr="00FE2E37">
        <w:t xml:space="preserve">Relative accuracy of Cell 2 compared with Cell 1. The UE is deemed to meet the requirement if the difference in reported CSI-RSRP meets the requirements in Table 10.1.3.2.2-1. </w:t>
      </w:r>
    </w:p>
    <w:p w14:paraId="3B384EF3" w14:textId="77777777" w:rsidR="00466298" w:rsidRPr="00FE2E37" w:rsidRDefault="00466298" w:rsidP="00466298">
      <w:pPr>
        <w:textAlignment w:val="baseline"/>
      </w:pPr>
      <w:r w:rsidRPr="00FE2E37">
        <w:t>During T1 and T2:</w:t>
      </w:r>
    </w:p>
    <w:p w14:paraId="7A3998EA" w14:textId="77777777" w:rsidR="00466298" w:rsidRPr="00FE2E37" w:rsidRDefault="00466298" w:rsidP="00466298">
      <w:pPr>
        <w:textAlignment w:val="baseline"/>
      </w:pPr>
      <w:r w:rsidRPr="00FE2E37">
        <w:t>Relative accuracy of Cell 1 during T2 compared with Cell 1 during T1. The UE is deemed to meet the requirement if the difference in reported CSI-RSRP meets the requirements in Table 10.1.3.2.2-1</w:t>
      </w:r>
    </w:p>
    <w:p w14:paraId="0EAC44A5" w14:textId="77777777" w:rsidR="00466298" w:rsidRPr="00FE2E37" w:rsidRDefault="00466298" w:rsidP="00466298">
      <w:pPr>
        <w:textAlignment w:val="baseline"/>
      </w:pPr>
      <w:r w:rsidRPr="00FE2E37">
        <w:t>Relative accuracy of Cell 2 during T2 compared with Cell 2 during T1. The UE is deemed to meet the requirement if the difference in reported CSI-RSRP meets the requirements in Table 10.1.3.2.2-1.</w:t>
      </w:r>
    </w:p>
    <w:p w14:paraId="01D21655" w14:textId="0C1B7A1C" w:rsidR="00466298" w:rsidRPr="00FE2E37" w:rsidRDefault="00466298" w:rsidP="00466298">
      <w:pPr>
        <w:keepNext/>
        <w:keepLines/>
        <w:spacing w:before="60"/>
        <w:jc w:val="center"/>
        <w:textAlignment w:val="baseline"/>
        <w:rPr>
          <w:rFonts w:ascii="Arial" w:hAnsi="Arial"/>
          <w:b/>
        </w:rPr>
      </w:pPr>
      <w:r w:rsidRPr="00FE2E37">
        <w:rPr>
          <w:rFonts w:ascii="Arial" w:hAnsi="Arial"/>
          <w:b/>
        </w:rPr>
        <w:t>Table A.</w:t>
      </w:r>
      <w:r w:rsidR="00380E7D">
        <w:rPr>
          <w:rFonts w:ascii="Arial" w:hAnsi="Arial"/>
          <w:b/>
        </w:rPr>
        <w:t>7.7.6</w:t>
      </w:r>
      <w:r w:rsidRPr="00FE2E37">
        <w:rPr>
          <w:rFonts w:ascii="Arial" w:hAnsi="Arial"/>
          <w:b/>
        </w:rPr>
        <w:t>.1.3-1: CSI-RSRP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869"/>
      </w:tblGrid>
      <w:tr w:rsidR="00466298" w:rsidRPr="00FE2E37" w14:paraId="307633AF" w14:textId="77777777" w:rsidTr="00F63A46">
        <w:tc>
          <w:tcPr>
            <w:tcW w:w="2481" w:type="dxa"/>
          </w:tcPr>
          <w:p w14:paraId="73AF6AAE" w14:textId="77777777" w:rsidR="00466298" w:rsidRPr="00FE2E37" w:rsidRDefault="00466298" w:rsidP="00F63A46">
            <w:pPr>
              <w:keepNext/>
              <w:keepLines/>
              <w:spacing w:after="0"/>
              <w:jc w:val="center"/>
              <w:textAlignment w:val="baseline"/>
              <w:rPr>
                <w:rFonts w:ascii="Arial" w:hAnsi="Arial"/>
                <w:b/>
                <w:sz w:val="18"/>
              </w:rPr>
            </w:pPr>
          </w:p>
        </w:tc>
        <w:tc>
          <w:tcPr>
            <w:tcW w:w="6869" w:type="dxa"/>
          </w:tcPr>
          <w:p w14:paraId="2B9C9112" w14:textId="77777777" w:rsidR="00466298" w:rsidRPr="00FE2E37" w:rsidRDefault="00466298" w:rsidP="00F63A46">
            <w:pPr>
              <w:keepNext/>
              <w:keepLines/>
              <w:spacing w:after="0"/>
              <w:jc w:val="center"/>
              <w:textAlignment w:val="baseline"/>
              <w:rPr>
                <w:rFonts w:ascii="Arial" w:hAnsi="Arial"/>
                <w:b/>
                <w:sz w:val="18"/>
              </w:rPr>
            </w:pPr>
            <w:r w:rsidRPr="00FE2E37">
              <w:rPr>
                <w:rFonts w:ascii="Arial" w:hAnsi="Arial"/>
                <w:b/>
                <w:sz w:val="18"/>
              </w:rPr>
              <w:t>Test requirement</w:t>
            </w:r>
            <w:r w:rsidRPr="00FE2E37">
              <w:rPr>
                <w:rFonts w:ascii="Arial" w:hAnsi="Arial"/>
                <w:b/>
                <w:sz w:val="18"/>
                <w:vertAlign w:val="superscript"/>
              </w:rPr>
              <w:t xml:space="preserve"> Notes1,2,3</w:t>
            </w:r>
          </w:p>
        </w:tc>
      </w:tr>
      <w:tr w:rsidR="00466298" w:rsidRPr="00FE2E37" w14:paraId="019B5317" w14:textId="77777777" w:rsidTr="00F63A46">
        <w:tc>
          <w:tcPr>
            <w:tcW w:w="2481" w:type="dxa"/>
          </w:tcPr>
          <w:p w14:paraId="41A999BD"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sz w:val="18"/>
              </w:rPr>
              <w:t>Cell 1</w:t>
            </w:r>
          </w:p>
        </w:tc>
        <w:tc>
          <w:tcPr>
            <w:tcW w:w="6869" w:type="dxa"/>
          </w:tcPr>
          <w:p w14:paraId="227BC759" w14:textId="77777777" w:rsidR="00466298" w:rsidRPr="00FE2E37" w:rsidRDefault="00466298" w:rsidP="00F63A46">
            <w:pPr>
              <w:keepNext/>
              <w:keepLines/>
              <w:spacing w:after="0"/>
              <w:jc w:val="center"/>
              <w:textAlignment w:val="baseline"/>
              <w:rPr>
                <w:rFonts w:ascii="Arial" w:hAnsi="Arial" w:cs="Arial"/>
                <w:sz w:val="18"/>
                <w:szCs w:val="18"/>
              </w:rPr>
            </w:pPr>
            <w:r w:rsidRPr="00FE2E37">
              <w:rPr>
                <w:rFonts w:ascii="Arial" w:hAnsi="Arial" w:cs="Arial"/>
                <w:sz w:val="18"/>
                <w:szCs w:val="18"/>
              </w:rPr>
              <w:t>CSI-RS_RP1 -δ +G</w:t>
            </w:r>
            <w:r w:rsidRPr="00FE2E37">
              <w:rPr>
                <w:rFonts w:ascii="Arial" w:hAnsi="Arial" w:cs="Arial"/>
                <w:sz w:val="18"/>
                <w:szCs w:val="18"/>
                <w:vertAlign w:val="subscript"/>
              </w:rPr>
              <w:t>min</w:t>
            </w:r>
            <w:r w:rsidRPr="00FE2E37">
              <w:rPr>
                <w:rFonts w:ascii="Arial" w:hAnsi="Arial" w:cs="Arial"/>
                <w:sz w:val="18"/>
                <w:szCs w:val="18"/>
              </w:rPr>
              <w:t xml:space="preserve"> ≤ Reported RSRP(dBm) ≤ CSI-RS_RP1</w:t>
            </w:r>
            <w:r w:rsidRPr="00FE2E37" w:rsidDel="00367EC1">
              <w:rPr>
                <w:rFonts w:ascii="Arial" w:hAnsi="Arial" w:cs="Arial"/>
                <w:sz w:val="18"/>
                <w:szCs w:val="18"/>
              </w:rPr>
              <w:t xml:space="preserve"> </w:t>
            </w:r>
            <w:r w:rsidRPr="00FE2E37">
              <w:rPr>
                <w:rFonts w:ascii="Arial" w:hAnsi="Arial" w:cs="Arial"/>
                <w:sz w:val="18"/>
                <w:szCs w:val="18"/>
              </w:rPr>
              <w:t>+δ +G</w:t>
            </w:r>
            <w:r w:rsidRPr="00FE2E37">
              <w:rPr>
                <w:rFonts w:ascii="Arial" w:hAnsi="Arial" w:cs="Arial"/>
                <w:sz w:val="18"/>
                <w:szCs w:val="18"/>
                <w:vertAlign w:val="subscript"/>
              </w:rPr>
              <w:t>max</w:t>
            </w:r>
          </w:p>
        </w:tc>
      </w:tr>
      <w:tr w:rsidR="00466298" w:rsidRPr="00FE2E37" w14:paraId="07397273" w14:textId="77777777" w:rsidTr="00F63A46">
        <w:tc>
          <w:tcPr>
            <w:tcW w:w="2481" w:type="dxa"/>
          </w:tcPr>
          <w:p w14:paraId="3ECF3DD9"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sz w:val="18"/>
              </w:rPr>
              <w:t>Cell 2</w:t>
            </w:r>
          </w:p>
        </w:tc>
        <w:tc>
          <w:tcPr>
            <w:tcW w:w="6869" w:type="dxa"/>
          </w:tcPr>
          <w:p w14:paraId="2F8472EB" w14:textId="77777777" w:rsidR="00466298" w:rsidRPr="00FE2E37" w:rsidRDefault="00466298" w:rsidP="00F63A46">
            <w:pPr>
              <w:keepNext/>
              <w:keepLines/>
              <w:spacing w:after="0"/>
              <w:jc w:val="center"/>
              <w:textAlignment w:val="baseline"/>
              <w:rPr>
                <w:rFonts w:ascii="Arial" w:hAnsi="Arial" w:cs="Arial"/>
                <w:sz w:val="18"/>
                <w:szCs w:val="18"/>
              </w:rPr>
            </w:pPr>
            <w:r w:rsidRPr="00FE2E37">
              <w:rPr>
                <w:rFonts w:ascii="Arial" w:hAnsi="Arial" w:cs="Arial"/>
                <w:sz w:val="18"/>
                <w:szCs w:val="18"/>
              </w:rPr>
              <w:t>CSI-RS_RP2 -δ +G</w:t>
            </w:r>
            <w:r w:rsidRPr="00FE2E37">
              <w:rPr>
                <w:rFonts w:ascii="Arial" w:hAnsi="Arial" w:cs="Arial"/>
                <w:sz w:val="18"/>
                <w:szCs w:val="18"/>
                <w:vertAlign w:val="subscript"/>
              </w:rPr>
              <w:t>min</w:t>
            </w:r>
            <w:r w:rsidRPr="00FE2E37">
              <w:rPr>
                <w:rFonts w:ascii="Arial" w:hAnsi="Arial" w:cs="Arial"/>
                <w:sz w:val="18"/>
                <w:szCs w:val="18"/>
              </w:rPr>
              <w:t xml:space="preserve"> ≤ Reported RSRP(dBm) ≤ CSI-RS_RP2</w:t>
            </w:r>
            <w:r w:rsidRPr="00FE2E37" w:rsidDel="00367EC1">
              <w:rPr>
                <w:rFonts w:ascii="Arial" w:hAnsi="Arial" w:cs="Arial"/>
                <w:sz w:val="18"/>
                <w:szCs w:val="18"/>
              </w:rPr>
              <w:t xml:space="preserve"> </w:t>
            </w:r>
            <w:r w:rsidRPr="00FE2E37">
              <w:rPr>
                <w:rFonts w:ascii="Arial" w:hAnsi="Arial" w:cs="Arial"/>
                <w:sz w:val="18"/>
                <w:szCs w:val="18"/>
              </w:rPr>
              <w:t>+δ +G</w:t>
            </w:r>
            <w:r w:rsidRPr="00FE2E37">
              <w:rPr>
                <w:rFonts w:ascii="Arial" w:hAnsi="Arial" w:cs="Arial"/>
                <w:sz w:val="18"/>
                <w:szCs w:val="18"/>
                <w:vertAlign w:val="subscript"/>
              </w:rPr>
              <w:t>max</w:t>
            </w:r>
          </w:p>
        </w:tc>
      </w:tr>
      <w:tr w:rsidR="00466298" w:rsidRPr="00FE2E37" w14:paraId="3112319D" w14:textId="77777777" w:rsidTr="00F63A46">
        <w:tc>
          <w:tcPr>
            <w:tcW w:w="9350" w:type="dxa"/>
            <w:gridSpan w:val="2"/>
          </w:tcPr>
          <w:p w14:paraId="41E8476C"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rPr>
              <w:t>Note 1:</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 xml:space="preserve">CSI-RS_RPn is the </w:t>
            </w:r>
            <w:r w:rsidRPr="00FE2E37">
              <w:rPr>
                <w:rFonts w:ascii="Arial" w:hAnsi="Arial"/>
                <w:sz w:val="18"/>
                <w:lang w:val="en-US"/>
              </w:rPr>
              <w:t xml:space="preserve"> equivalent power received by an antenna with 0dBi gain at the centre of the quiet zone configured in the test for the cell n under consideration</w:t>
            </w:r>
          </w:p>
          <w:p w14:paraId="0708C312" w14:textId="77777777" w:rsidR="00466298" w:rsidRPr="00FE2E37" w:rsidRDefault="00466298" w:rsidP="00F63A46">
            <w:pPr>
              <w:keepNext/>
              <w:keepLines/>
              <w:spacing w:after="0"/>
              <w:ind w:left="851" w:hanging="851"/>
              <w:textAlignment w:val="baseline"/>
              <w:rPr>
                <w:rFonts w:ascii="Arial" w:hAnsi="Arial"/>
                <w:sz w:val="18"/>
              </w:rPr>
            </w:pPr>
            <w:r w:rsidRPr="00FE2E37">
              <w:rPr>
                <w:rFonts w:ascii="Arial" w:hAnsi="Arial"/>
                <w:sz w:val="18"/>
              </w:rPr>
              <w:t>Note 2:</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δ is the RSRP absolute accuracy requirement from Table 10.1.3.2.1-1, selected according to the Io used in the test</w:t>
            </w:r>
          </w:p>
          <w:p w14:paraId="76302BEE"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rPr>
              <w:t>Note 3:</w:t>
            </w:r>
            <w:r w:rsidRPr="00FE2E37">
              <w:rPr>
                <w:rFonts w:ascii="Arial" w:hAnsi="Arial"/>
                <w:sz w:val="18"/>
                <w:lang w:val="en-US"/>
              </w:rPr>
              <w:t xml:space="preserve"> </w:t>
            </w:r>
            <w:r w:rsidRPr="00FE2E37">
              <w:rPr>
                <w:rFonts w:ascii="Arial" w:hAnsi="Arial"/>
                <w:sz w:val="18"/>
                <w:lang w:val="en-US"/>
              </w:rPr>
              <w:tab/>
              <w:t>G</w:t>
            </w:r>
            <w:r w:rsidRPr="00FE2E37">
              <w:rPr>
                <w:rFonts w:ascii="Arial" w:hAnsi="Arial"/>
                <w:sz w:val="18"/>
                <w:vertAlign w:val="subscript"/>
                <w:lang w:val="en-US"/>
              </w:rPr>
              <w:t>min</w:t>
            </w:r>
            <w:r w:rsidRPr="00FE2E37">
              <w:rPr>
                <w:rFonts w:ascii="Arial" w:hAnsi="Arial"/>
                <w:sz w:val="18"/>
                <w:lang w:val="en-US"/>
              </w:rPr>
              <w:t xml:space="preserve"> and G</w:t>
            </w:r>
            <w:r w:rsidRPr="00FE2E37">
              <w:rPr>
                <w:rFonts w:ascii="Arial" w:hAnsi="Arial"/>
                <w:sz w:val="18"/>
                <w:vertAlign w:val="subscript"/>
                <w:lang w:val="en-US"/>
              </w:rPr>
              <w:t>max</w:t>
            </w:r>
            <w:r w:rsidRPr="00FE2E37">
              <w:rPr>
                <w:rFonts w:ascii="Arial" w:hAnsi="Arial"/>
                <w:sz w:val="18"/>
                <w:lang w:val="en-US"/>
              </w:rPr>
              <w:t xml:space="preserve"> are </w:t>
            </w:r>
            <w:r w:rsidRPr="00FE2E37">
              <w:rPr>
                <w:rFonts w:ascii="Arial" w:hAnsi="Arial"/>
                <w:sz w:val="18"/>
              </w:rPr>
              <w:t>the minimum and maximum UE gain values from Table B.2.1.5.1-1, selected according to the UE power class</w:t>
            </w:r>
          </w:p>
        </w:tc>
      </w:tr>
    </w:tbl>
    <w:p w14:paraId="22061A18" w14:textId="77777777" w:rsidR="00466298" w:rsidRPr="00FE2E37" w:rsidRDefault="00466298" w:rsidP="00466298">
      <w:pPr>
        <w:keepNext/>
        <w:keepLines/>
        <w:spacing w:before="60"/>
        <w:jc w:val="center"/>
        <w:textAlignment w:val="baseline"/>
        <w:rPr>
          <w:rFonts w:ascii="Arial" w:hAnsi="Arial"/>
          <w:b/>
        </w:rPr>
      </w:pPr>
    </w:p>
    <w:p w14:paraId="5F23DE30" w14:textId="152849B5" w:rsidR="00466298" w:rsidRPr="00FE2E37" w:rsidRDefault="00466298" w:rsidP="00466298">
      <w:pPr>
        <w:keepNext/>
        <w:keepLines/>
        <w:spacing w:before="120"/>
        <w:ind w:left="1418" w:hanging="1418"/>
        <w:textAlignment w:val="baseline"/>
        <w:outlineLvl w:val="3"/>
        <w:rPr>
          <w:rFonts w:ascii="Arial" w:hAnsi="Arial"/>
          <w:snapToGrid w:val="0"/>
          <w:sz w:val="24"/>
          <w:lang w:eastAsia="zh-CN"/>
        </w:rPr>
      </w:pPr>
      <w:r w:rsidRPr="00FE2E37">
        <w:rPr>
          <w:rFonts w:ascii="Arial" w:hAnsi="Arial"/>
          <w:snapToGrid w:val="0"/>
          <w:sz w:val="24"/>
          <w:lang w:eastAsia="zh-CN"/>
        </w:rPr>
        <w:t>A.</w:t>
      </w:r>
      <w:r w:rsidR="00380E7D">
        <w:rPr>
          <w:rFonts w:ascii="Arial" w:hAnsi="Arial"/>
          <w:snapToGrid w:val="0"/>
          <w:sz w:val="24"/>
          <w:lang w:eastAsia="zh-CN"/>
        </w:rPr>
        <w:t>7.7.6</w:t>
      </w:r>
      <w:r w:rsidRPr="00FE2E37">
        <w:rPr>
          <w:rFonts w:ascii="Arial" w:hAnsi="Arial"/>
          <w:snapToGrid w:val="0"/>
          <w:sz w:val="24"/>
          <w:lang w:eastAsia="zh-CN"/>
        </w:rPr>
        <w:t>.2</w:t>
      </w:r>
      <w:r w:rsidRPr="00FE2E37">
        <w:rPr>
          <w:rFonts w:ascii="Arial" w:hAnsi="Arial"/>
          <w:snapToGrid w:val="0"/>
          <w:sz w:val="24"/>
          <w:lang w:eastAsia="zh-CN"/>
        </w:rPr>
        <w:tab/>
        <w:t>SA inter-frequency case measurement accuracy with FR2 serving cell and FR2 target cell</w:t>
      </w:r>
    </w:p>
    <w:p w14:paraId="7E0FBE9C" w14:textId="45A06DCF" w:rsidR="00466298" w:rsidRPr="00F265AA"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bookmarkStart w:id="1158" w:name="_Toc535476794"/>
      <w:r w:rsidRPr="00CD6EDF">
        <w:rPr>
          <w:rFonts w:ascii="Arial" w:eastAsia="宋体" w:hAnsi="Arial"/>
          <w:sz w:val="22"/>
          <w:lang w:eastAsia="en-US"/>
        </w:rPr>
        <w:t>A.</w:t>
      </w:r>
      <w:r w:rsidR="00380E7D">
        <w:rPr>
          <w:rFonts w:ascii="Arial" w:eastAsia="宋体" w:hAnsi="Arial"/>
          <w:sz w:val="22"/>
          <w:lang w:eastAsia="en-US"/>
        </w:rPr>
        <w:t>7.7.6</w:t>
      </w:r>
      <w:r w:rsidRPr="00CD6EDF">
        <w:rPr>
          <w:rFonts w:ascii="Arial" w:eastAsia="宋体" w:hAnsi="Arial"/>
          <w:sz w:val="22"/>
          <w:lang w:eastAsia="en-US"/>
        </w:rPr>
        <w:t>.2.1</w:t>
      </w:r>
      <w:r w:rsidRPr="00CD6EDF">
        <w:rPr>
          <w:rFonts w:ascii="Arial" w:eastAsia="宋体" w:hAnsi="Arial"/>
          <w:sz w:val="22"/>
          <w:lang w:eastAsia="en-US"/>
        </w:rPr>
        <w:tab/>
        <w:t>Test Purpose and Environment</w:t>
      </w:r>
      <w:bookmarkEnd w:id="1158"/>
    </w:p>
    <w:p w14:paraId="3D106B72" w14:textId="36A17BDC" w:rsidR="00466298" w:rsidRPr="00FE2E37" w:rsidRDefault="00466298" w:rsidP="00466298">
      <w:pPr>
        <w:textAlignment w:val="baseline"/>
      </w:pPr>
      <w:r w:rsidRPr="00FE2E37">
        <w:t>The purpose of this test is to verify that the CSI-RSRP measurement accuracy is within the specified limits. This test will verify the requirements in clauses 10.1.5.2.1 and 10.1.5.2.2 for inter-frequency measurements with the testing configurations for NR cells in Table A.</w:t>
      </w:r>
      <w:r w:rsidR="00380E7D">
        <w:t>7.7.6</w:t>
      </w:r>
      <w:r w:rsidRPr="00FE2E37">
        <w:t>.2.1-1.</w:t>
      </w:r>
    </w:p>
    <w:p w14:paraId="39F6C929" w14:textId="6C1982B5" w:rsidR="00466298" w:rsidRPr="00FE2E37" w:rsidRDefault="00466298" w:rsidP="00466298">
      <w:pPr>
        <w:keepNext/>
        <w:keepLines/>
        <w:spacing w:before="60"/>
        <w:jc w:val="center"/>
        <w:textAlignment w:val="baseline"/>
        <w:rPr>
          <w:rFonts w:ascii="Arial" w:hAnsi="Arial"/>
          <w:b/>
        </w:rPr>
      </w:pPr>
      <w:r w:rsidRPr="00FE2E37">
        <w:rPr>
          <w:rFonts w:ascii="Arial" w:hAnsi="Arial"/>
          <w:b/>
        </w:rPr>
        <w:t>Table A.</w:t>
      </w:r>
      <w:r w:rsidR="00380E7D">
        <w:rPr>
          <w:rFonts w:ascii="Arial" w:hAnsi="Arial"/>
          <w:b/>
        </w:rPr>
        <w:t>7.7.6</w:t>
      </w:r>
      <w:r w:rsidRPr="00FE2E37">
        <w:rPr>
          <w:rFonts w:ascii="Arial" w:hAnsi="Arial"/>
          <w:b/>
        </w:rPr>
        <w:t>.2.1-1: Applicable NR configurations for FR2 inter-frequency CSI-RSRP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FE2E37" w14:paraId="746FBD14" w14:textId="77777777" w:rsidTr="00F63A46">
        <w:tc>
          <w:tcPr>
            <w:tcW w:w="2346" w:type="dxa"/>
            <w:shd w:val="clear" w:color="auto" w:fill="auto"/>
          </w:tcPr>
          <w:p w14:paraId="4B8FEE14" w14:textId="77777777" w:rsidR="00466298" w:rsidRPr="00FE2E37" w:rsidRDefault="00466298" w:rsidP="00F63A46">
            <w:pPr>
              <w:keepNext/>
              <w:keepLines/>
              <w:spacing w:after="0"/>
              <w:jc w:val="center"/>
              <w:textAlignment w:val="baseline"/>
              <w:rPr>
                <w:rFonts w:ascii="Arial" w:hAnsi="Arial"/>
                <w:b/>
                <w:sz w:val="18"/>
              </w:rPr>
            </w:pPr>
            <w:r w:rsidRPr="00FE2E37">
              <w:rPr>
                <w:rFonts w:ascii="Arial" w:hAnsi="Arial"/>
                <w:b/>
                <w:sz w:val="18"/>
              </w:rPr>
              <w:t>Configuration</w:t>
            </w:r>
          </w:p>
        </w:tc>
        <w:tc>
          <w:tcPr>
            <w:tcW w:w="7285" w:type="dxa"/>
            <w:shd w:val="clear" w:color="auto" w:fill="auto"/>
          </w:tcPr>
          <w:p w14:paraId="6BAD5A57" w14:textId="77777777" w:rsidR="00466298" w:rsidRPr="00FE2E37" w:rsidRDefault="00466298" w:rsidP="00F63A46">
            <w:pPr>
              <w:keepNext/>
              <w:keepLines/>
              <w:spacing w:after="0"/>
              <w:jc w:val="center"/>
              <w:textAlignment w:val="baseline"/>
              <w:rPr>
                <w:rFonts w:ascii="Arial" w:hAnsi="Arial"/>
                <w:b/>
                <w:sz w:val="18"/>
              </w:rPr>
            </w:pPr>
            <w:r w:rsidRPr="00FE2E37">
              <w:rPr>
                <w:rFonts w:ascii="Arial" w:hAnsi="Arial"/>
                <w:b/>
                <w:sz w:val="18"/>
              </w:rPr>
              <w:t>Description</w:t>
            </w:r>
          </w:p>
        </w:tc>
      </w:tr>
      <w:tr w:rsidR="00466298" w:rsidRPr="00FE2E37" w14:paraId="1EC6D20A" w14:textId="77777777" w:rsidTr="00F63A46">
        <w:tc>
          <w:tcPr>
            <w:tcW w:w="2346" w:type="dxa"/>
            <w:shd w:val="clear" w:color="auto" w:fill="auto"/>
          </w:tcPr>
          <w:p w14:paraId="7DB5A3A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1</w:t>
            </w:r>
          </w:p>
        </w:tc>
        <w:tc>
          <w:tcPr>
            <w:tcW w:w="7285" w:type="dxa"/>
            <w:shd w:val="clear" w:color="auto" w:fill="auto"/>
          </w:tcPr>
          <w:p w14:paraId="3C54DD9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120 kHz SSB SCS, 100 MHz bandwidth, TDD duplex mode</w:t>
            </w:r>
          </w:p>
        </w:tc>
      </w:tr>
    </w:tbl>
    <w:p w14:paraId="4C7482BA" w14:textId="77777777" w:rsidR="00466298" w:rsidRPr="00FE2E37" w:rsidRDefault="00466298" w:rsidP="00466298">
      <w:pPr>
        <w:textAlignment w:val="baseline"/>
      </w:pPr>
    </w:p>
    <w:p w14:paraId="2CC80325" w14:textId="29B84727" w:rsidR="00466298" w:rsidRPr="00CD6EDF"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bookmarkStart w:id="1159" w:name="_Toc535476795"/>
      <w:r w:rsidRPr="00CD6EDF">
        <w:rPr>
          <w:rFonts w:ascii="Arial" w:eastAsia="宋体" w:hAnsi="Arial"/>
          <w:sz w:val="22"/>
          <w:lang w:eastAsia="en-US"/>
        </w:rPr>
        <w:t>A.</w:t>
      </w:r>
      <w:r w:rsidR="00380E7D">
        <w:rPr>
          <w:rFonts w:ascii="Arial" w:eastAsia="宋体" w:hAnsi="Arial"/>
          <w:sz w:val="22"/>
          <w:lang w:eastAsia="en-US"/>
        </w:rPr>
        <w:t>7.7.6</w:t>
      </w:r>
      <w:r w:rsidRPr="00CD6EDF">
        <w:rPr>
          <w:rFonts w:ascii="Arial" w:eastAsia="宋体" w:hAnsi="Arial"/>
          <w:sz w:val="22"/>
          <w:lang w:eastAsia="en-US"/>
        </w:rPr>
        <w:t>.2.2</w:t>
      </w:r>
      <w:r w:rsidRPr="00CD6EDF">
        <w:rPr>
          <w:rFonts w:ascii="Arial" w:eastAsia="宋体" w:hAnsi="Arial"/>
          <w:sz w:val="22"/>
          <w:lang w:eastAsia="en-US"/>
        </w:rPr>
        <w:tab/>
        <w:t>Test parameters</w:t>
      </w:r>
      <w:bookmarkEnd w:id="1159"/>
    </w:p>
    <w:p w14:paraId="102D79A9" w14:textId="0D74292E" w:rsidR="00466298" w:rsidRPr="00FE2E37" w:rsidRDefault="00466298" w:rsidP="00466298">
      <w:pPr>
        <w:textAlignment w:val="baseline"/>
      </w:pPr>
      <w:r w:rsidRPr="00FE2E37">
        <w:t xml:space="preserve">In this set of test cases </w:t>
      </w:r>
      <w:r w:rsidRPr="00FE2E37">
        <w:rPr>
          <w:rFonts w:cs="v4.2.0"/>
        </w:rPr>
        <w:t>there are two cells in the test, PCell (Cell 1) and a FR2 neighbour cell (Cell 2) on a different frequency than the PCell</w:t>
      </w:r>
      <w:r w:rsidRPr="00FE2E37">
        <w:t>. The test parameters and applicability for Cell 1 are defined in A.3.7.2. The test parameters for the Cell 1 and Cell 2 are given in Table A.</w:t>
      </w:r>
      <w:r w:rsidR="00380E7D">
        <w:t>7.7.6</w:t>
      </w:r>
      <w:r w:rsidRPr="00FE2E37">
        <w:t>.2.2-1 and Table A.</w:t>
      </w:r>
      <w:r w:rsidR="00380E7D">
        <w:t>7.7.6</w:t>
      </w:r>
      <w:r w:rsidRPr="00FE2E37">
        <w:t>.2.2-2 below. Both absolute and relative accuracy of RSRP inter-frequency measurements are tested by using the parameters in Table A.</w:t>
      </w:r>
      <w:r w:rsidR="00380E7D">
        <w:t>7.7.6</w:t>
      </w:r>
      <w:r w:rsidRPr="00FE2E37">
        <w:t>.2.2-1 and Table A.</w:t>
      </w:r>
      <w:r w:rsidR="00380E7D">
        <w:t>7.7.6</w:t>
      </w:r>
      <w:r w:rsidRPr="00FE2E37">
        <w:t xml:space="preserve">.2.2-1. The inter-frequency measurements are supported by a measurement gap. </w:t>
      </w:r>
    </w:p>
    <w:p w14:paraId="3BA10C5B" w14:textId="3C5C6F2D" w:rsidR="00466298" w:rsidRPr="00FE2E37" w:rsidRDefault="00466298" w:rsidP="00466298">
      <w:pPr>
        <w:keepNext/>
        <w:keepLines/>
        <w:spacing w:before="60"/>
        <w:jc w:val="center"/>
        <w:textAlignment w:val="baseline"/>
        <w:rPr>
          <w:rFonts w:ascii="Arial" w:hAnsi="Arial"/>
          <w:b/>
        </w:rPr>
      </w:pPr>
      <w:bookmarkStart w:id="1160" w:name="OLE_LINK12"/>
      <w:bookmarkStart w:id="1161" w:name="OLE_LINK13"/>
      <w:r w:rsidRPr="00FE2E37">
        <w:rPr>
          <w:rFonts w:ascii="Arial" w:hAnsi="Arial"/>
          <w:b/>
        </w:rPr>
        <w:lastRenderedPageBreak/>
        <w:t>Table A.</w:t>
      </w:r>
      <w:r w:rsidR="00380E7D">
        <w:rPr>
          <w:rFonts w:ascii="Arial" w:hAnsi="Arial"/>
          <w:b/>
        </w:rPr>
        <w:t>7.7.6</w:t>
      </w:r>
      <w:r w:rsidRPr="00FE2E37">
        <w:rPr>
          <w:rFonts w:ascii="Arial" w:hAnsi="Arial"/>
          <w:b/>
        </w:rPr>
        <w:t>.2.2-1</w:t>
      </w:r>
      <w:bookmarkEnd w:id="1160"/>
      <w:bookmarkEnd w:id="1161"/>
      <w:r w:rsidRPr="00FE2E37">
        <w:rPr>
          <w:rFonts w:ascii="Arial" w:hAnsi="Arial"/>
          <w:b/>
        </w:rPr>
        <w:t>: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92"/>
        <w:gridCol w:w="1108"/>
        <w:gridCol w:w="1108"/>
        <w:gridCol w:w="1108"/>
        <w:gridCol w:w="1108"/>
      </w:tblGrid>
      <w:tr w:rsidR="006B23A2" w:rsidRPr="00F521D0" w14:paraId="1FE0F301" w14:textId="77777777" w:rsidTr="00F63A46">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2C63CF3C" w14:textId="77777777" w:rsidR="006B23A2" w:rsidRPr="00F521D0" w:rsidRDefault="006B23A2" w:rsidP="00F63A46">
            <w:pPr>
              <w:keepNext/>
              <w:keepLines/>
              <w:spacing w:after="0"/>
              <w:jc w:val="center"/>
              <w:textAlignment w:val="baseline"/>
              <w:rPr>
                <w:rFonts w:ascii="Arial" w:hAnsi="Arial"/>
                <w:b/>
                <w:sz w:val="18"/>
                <w:szCs w:val="18"/>
                <w:lang w:val="en-US"/>
              </w:rPr>
            </w:pPr>
            <w:r w:rsidRPr="00F521D0">
              <w:rPr>
                <w:rFonts w:ascii="Arial" w:hAnsi="Arial"/>
                <w:b/>
                <w:sz w:val="18"/>
                <w:szCs w:val="18"/>
                <w:lang w:val="en-US"/>
              </w:rPr>
              <w:t>Parameter</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277A4B91" w14:textId="77777777" w:rsidR="006B23A2" w:rsidRPr="00F521D0" w:rsidRDefault="006B23A2" w:rsidP="00F63A46">
            <w:pPr>
              <w:keepNext/>
              <w:keepLines/>
              <w:spacing w:after="0"/>
              <w:jc w:val="center"/>
              <w:textAlignment w:val="baseline"/>
              <w:rPr>
                <w:rFonts w:ascii="Arial" w:hAnsi="Arial"/>
                <w:b/>
                <w:sz w:val="18"/>
                <w:szCs w:val="18"/>
                <w:lang w:val="en-US"/>
              </w:rPr>
            </w:pPr>
            <w:r w:rsidRPr="00F521D0">
              <w:rPr>
                <w:rFonts w:ascii="Arial" w:hAnsi="Arial"/>
                <w:b/>
                <w:sz w:val="18"/>
                <w:szCs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9B1BDF0" w14:textId="77777777" w:rsidR="006B23A2" w:rsidRPr="00F521D0" w:rsidRDefault="006B23A2" w:rsidP="00F63A46">
            <w:pPr>
              <w:keepNext/>
              <w:keepLines/>
              <w:spacing w:after="0"/>
              <w:jc w:val="center"/>
              <w:textAlignment w:val="baseline"/>
              <w:rPr>
                <w:rFonts w:ascii="Arial" w:hAnsi="Arial"/>
                <w:b/>
                <w:sz w:val="18"/>
                <w:szCs w:val="18"/>
                <w:lang w:val="en-US"/>
              </w:rPr>
            </w:pPr>
            <w:r w:rsidRPr="00F521D0">
              <w:rPr>
                <w:rFonts w:ascii="Arial" w:hAnsi="Arial"/>
                <w:b/>
                <w:sz w:val="18"/>
                <w:szCs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2D065DF" w14:textId="77777777" w:rsidR="006B23A2" w:rsidRPr="00F521D0" w:rsidRDefault="006B23A2" w:rsidP="00F63A46">
            <w:pPr>
              <w:keepNext/>
              <w:keepLines/>
              <w:spacing w:after="0"/>
              <w:jc w:val="center"/>
              <w:textAlignment w:val="baseline"/>
              <w:rPr>
                <w:rFonts w:ascii="Arial" w:hAnsi="Arial"/>
                <w:b/>
                <w:sz w:val="18"/>
                <w:szCs w:val="18"/>
                <w:lang w:val="en-US"/>
              </w:rPr>
            </w:pPr>
            <w:r w:rsidRPr="00F521D0">
              <w:rPr>
                <w:rFonts w:ascii="Arial" w:hAnsi="Arial"/>
                <w:b/>
                <w:sz w:val="18"/>
                <w:szCs w:val="18"/>
                <w:lang w:val="en-US"/>
              </w:rPr>
              <w:t>Test 2</w:t>
            </w:r>
          </w:p>
        </w:tc>
      </w:tr>
      <w:tr w:rsidR="006B23A2" w:rsidRPr="00F521D0" w14:paraId="0AF53636" w14:textId="77777777" w:rsidTr="00F63A46">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13D742C9" w14:textId="77777777" w:rsidR="006B23A2" w:rsidRPr="00F521D0" w:rsidRDefault="006B23A2" w:rsidP="00F63A46">
            <w:pPr>
              <w:keepNext/>
              <w:keepLines/>
              <w:spacing w:after="0"/>
              <w:jc w:val="center"/>
              <w:textAlignment w:val="baseline"/>
              <w:rPr>
                <w:rFonts w:ascii="Arial" w:eastAsia="Calibri" w:hAnsi="Arial"/>
                <w:b/>
                <w:sz w:val="18"/>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2FE7128" w14:textId="77777777" w:rsidR="006B23A2" w:rsidRPr="00F521D0" w:rsidRDefault="006B23A2" w:rsidP="00F63A46">
            <w:pPr>
              <w:keepNext/>
              <w:keepLines/>
              <w:spacing w:after="0"/>
              <w:jc w:val="center"/>
              <w:textAlignment w:val="baseline"/>
              <w:rPr>
                <w:rFonts w:ascii="Arial" w:eastAsia="Calibri" w:hAnsi="Arial"/>
                <w:b/>
                <w:sz w:val="18"/>
                <w:szCs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647C3A7" w14:textId="77777777" w:rsidR="006B23A2" w:rsidRPr="00F521D0" w:rsidRDefault="006B23A2" w:rsidP="00F63A46">
            <w:pPr>
              <w:keepNext/>
              <w:keepLines/>
              <w:spacing w:after="0"/>
              <w:jc w:val="center"/>
              <w:textAlignment w:val="baseline"/>
              <w:rPr>
                <w:rFonts w:ascii="Arial" w:hAnsi="Arial"/>
                <w:b/>
                <w:sz w:val="18"/>
                <w:szCs w:val="18"/>
                <w:lang w:val="en-US"/>
              </w:rPr>
            </w:pPr>
            <w:r w:rsidRPr="00F521D0">
              <w:rPr>
                <w:rFonts w:ascii="Arial" w:hAnsi="Arial"/>
                <w:b/>
                <w:sz w:val="18"/>
                <w:szCs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A29B961" w14:textId="77777777" w:rsidR="006B23A2" w:rsidRPr="00F521D0" w:rsidRDefault="006B23A2" w:rsidP="00F63A46">
            <w:pPr>
              <w:keepNext/>
              <w:keepLines/>
              <w:spacing w:after="0"/>
              <w:jc w:val="center"/>
              <w:textAlignment w:val="baseline"/>
              <w:rPr>
                <w:rFonts w:ascii="Arial" w:hAnsi="Arial"/>
                <w:b/>
                <w:sz w:val="18"/>
                <w:szCs w:val="18"/>
                <w:lang w:val="en-US"/>
              </w:rPr>
            </w:pPr>
            <w:r w:rsidRPr="00F521D0">
              <w:rPr>
                <w:rFonts w:ascii="Arial" w:hAnsi="Arial"/>
                <w:b/>
                <w:sz w:val="18"/>
                <w:szCs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DB9A4AA" w14:textId="77777777" w:rsidR="006B23A2" w:rsidRPr="00F521D0" w:rsidRDefault="006B23A2" w:rsidP="00F63A46">
            <w:pPr>
              <w:keepNext/>
              <w:keepLines/>
              <w:spacing w:after="0"/>
              <w:jc w:val="center"/>
              <w:textAlignment w:val="baseline"/>
              <w:rPr>
                <w:rFonts w:ascii="Arial" w:hAnsi="Arial"/>
                <w:b/>
                <w:sz w:val="18"/>
                <w:szCs w:val="18"/>
                <w:lang w:val="en-US"/>
              </w:rPr>
            </w:pPr>
            <w:r w:rsidRPr="00F521D0">
              <w:rPr>
                <w:rFonts w:ascii="Arial" w:hAnsi="Arial"/>
                <w:b/>
                <w:sz w:val="18"/>
                <w:szCs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5EEF337" w14:textId="77777777" w:rsidR="006B23A2" w:rsidRPr="00F521D0" w:rsidRDefault="006B23A2" w:rsidP="00F63A46">
            <w:pPr>
              <w:keepNext/>
              <w:keepLines/>
              <w:spacing w:after="0"/>
              <w:jc w:val="center"/>
              <w:textAlignment w:val="baseline"/>
              <w:rPr>
                <w:rFonts w:ascii="Arial" w:hAnsi="Arial"/>
                <w:b/>
                <w:sz w:val="18"/>
                <w:szCs w:val="18"/>
                <w:lang w:val="en-US"/>
              </w:rPr>
            </w:pPr>
            <w:r w:rsidRPr="00F521D0">
              <w:rPr>
                <w:rFonts w:ascii="Arial" w:hAnsi="Arial"/>
                <w:b/>
                <w:sz w:val="18"/>
                <w:szCs w:val="18"/>
                <w:lang w:val="en-US"/>
              </w:rPr>
              <w:t>Cell 2</w:t>
            </w:r>
          </w:p>
        </w:tc>
      </w:tr>
      <w:tr w:rsidR="006B23A2" w:rsidRPr="00F521D0" w14:paraId="79B72A58" w14:textId="77777777" w:rsidTr="00F63A46">
        <w:trPr>
          <w:trHeight w:val="130"/>
          <w:jc w:val="center"/>
        </w:trPr>
        <w:tc>
          <w:tcPr>
            <w:tcW w:w="2157" w:type="dxa"/>
            <w:tcBorders>
              <w:left w:val="single" w:sz="4" w:space="0" w:color="auto"/>
              <w:bottom w:val="single" w:sz="4" w:space="0" w:color="auto"/>
              <w:right w:val="single" w:sz="4" w:space="0" w:color="auto"/>
            </w:tcBorders>
            <w:vAlign w:val="center"/>
          </w:tcPr>
          <w:p w14:paraId="7C2D760D" w14:textId="77777777" w:rsidR="006B23A2" w:rsidRPr="00F521D0" w:rsidRDefault="006B23A2"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BW</w:t>
            </w:r>
            <w:r w:rsidRPr="00F521D0">
              <w:rPr>
                <w:rFonts w:ascii="Arial" w:eastAsia="宋体" w:hAnsi="Arial" w:cs="Arial"/>
                <w:sz w:val="18"/>
                <w:szCs w:val="18"/>
                <w:vertAlign w:val="subscript"/>
                <w:lang w:val="en-US" w:eastAsia="en-US"/>
              </w:rPr>
              <w:t>channel</w:t>
            </w:r>
          </w:p>
        </w:tc>
        <w:tc>
          <w:tcPr>
            <w:tcW w:w="892" w:type="dxa"/>
            <w:tcBorders>
              <w:left w:val="single" w:sz="4" w:space="0" w:color="auto"/>
              <w:bottom w:val="single" w:sz="4" w:space="0" w:color="auto"/>
              <w:right w:val="single" w:sz="4" w:space="0" w:color="auto"/>
            </w:tcBorders>
            <w:vAlign w:val="center"/>
          </w:tcPr>
          <w:p w14:paraId="429057E1"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36881C18" w14:textId="77777777" w:rsidR="006B23A2" w:rsidRPr="00F521D0" w:rsidRDefault="006B23A2" w:rsidP="00F63A46">
            <w:pPr>
              <w:keepNext/>
              <w:keepLines/>
              <w:spacing w:after="0"/>
              <w:jc w:val="center"/>
              <w:textAlignment w:val="baseline"/>
              <w:rPr>
                <w:rFonts w:ascii="Arial" w:hAnsi="Arial"/>
                <w:sz w:val="18"/>
                <w:szCs w:val="18"/>
              </w:rPr>
            </w:pPr>
            <w:r w:rsidRPr="00F521D0">
              <w:rPr>
                <w:rFonts w:ascii="Arial" w:hAnsi="Arial"/>
                <w:sz w:val="18"/>
                <w:szCs w:val="18"/>
              </w:rPr>
              <w:t>100:</w:t>
            </w:r>
          </w:p>
          <w:p w14:paraId="1EAA97E4"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lang w:val="de-DE"/>
              </w:rPr>
              <w:t>N</w:t>
            </w:r>
            <w:r w:rsidRPr="00F521D0">
              <w:rPr>
                <w:rFonts w:ascii="Arial" w:hAnsi="Arial"/>
                <w:sz w:val="18"/>
                <w:szCs w:val="18"/>
                <w:vertAlign w:val="subscript"/>
                <w:lang w:val="de-DE"/>
              </w:rPr>
              <w:t>RB,c</w:t>
            </w:r>
            <w:r w:rsidRPr="00F521D0">
              <w:rPr>
                <w:rFonts w:ascii="Arial" w:hAnsi="Arial"/>
                <w:sz w:val="18"/>
                <w:szCs w:val="18"/>
                <w:lang w:val="de-DE"/>
              </w:rPr>
              <w:t xml:space="preserve"> = 24</w:t>
            </w:r>
          </w:p>
        </w:tc>
        <w:tc>
          <w:tcPr>
            <w:tcW w:w="2216" w:type="dxa"/>
            <w:gridSpan w:val="2"/>
            <w:tcBorders>
              <w:left w:val="single" w:sz="4" w:space="0" w:color="auto"/>
              <w:bottom w:val="single" w:sz="4" w:space="0" w:color="auto"/>
              <w:right w:val="single" w:sz="4" w:space="0" w:color="auto"/>
            </w:tcBorders>
            <w:vAlign w:val="center"/>
          </w:tcPr>
          <w:p w14:paraId="1191D122" w14:textId="77777777" w:rsidR="006B23A2" w:rsidRPr="00F521D0" w:rsidRDefault="006B23A2" w:rsidP="00F63A46">
            <w:pPr>
              <w:keepNext/>
              <w:keepLines/>
              <w:spacing w:after="0"/>
              <w:jc w:val="center"/>
              <w:textAlignment w:val="baseline"/>
              <w:rPr>
                <w:rFonts w:ascii="Arial" w:hAnsi="Arial"/>
                <w:sz w:val="18"/>
                <w:szCs w:val="18"/>
              </w:rPr>
            </w:pPr>
            <w:r w:rsidRPr="00F521D0">
              <w:rPr>
                <w:rFonts w:ascii="Arial" w:hAnsi="Arial"/>
                <w:sz w:val="18"/>
                <w:szCs w:val="18"/>
              </w:rPr>
              <w:t>100:</w:t>
            </w:r>
          </w:p>
          <w:p w14:paraId="2210CDE2"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lang w:val="de-DE"/>
              </w:rPr>
              <w:t>N</w:t>
            </w:r>
            <w:r w:rsidRPr="00F521D0">
              <w:rPr>
                <w:rFonts w:ascii="Arial" w:hAnsi="Arial"/>
                <w:sz w:val="18"/>
                <w:szCs w:val="18"/>
                <w:vertAlign w:val="subscript"/>
                <w:lang w:val="de-DE"/>
              </w:rPr>
              <w:t>RB,c</w:t>
            </w:r>
            <w:r w:rsidRPr="00F521D0">
              <w:rPr>
                <w:rFonts w:ascii="Arial" w:hAnsi="Arial"/>
                <w:sz w:val="18"/>
                <w:szCs w:val="18"/>
                <w:lang w:val="de-DE"/>
              </w:rPr>
              <w:t xml:space="preserve"> = 24</w:t>
            </w:r>
          </w:p>
        </w:tc>
      </w:tr>
      <w:tr w:rsidR="006B23A2" w:rsidRPr="00F521D0" w14:paraId="4A86A740" w14:textId="77777777" w:rsidTr="00F63A46">
        <w:trPr>
          <w:trHeight w:val="130"/>
          <w:jc w:val="center"/>
        </w:trPr>
        <w:tc>
          <w:tcPr>
            <w:tcW w:w="2157" w:type="dxa"/>
            <w:tcBorders>
              <w:left w:val="single" w:sz="4" w:space="0" w:color="auto"/>
              <w:bottom w:val="single" w:sz="4" w:space="0" w:color="auto"/>
              <w:right w:val="single" w:sz="4" w:space="0" w:color="auto"/>
            </w:tcBorders>
            <w:vAlign w:val="center"/>
          </w:tcPr>
          <w:p w14:paraId="02E06A9B" w14:textId="77777777" w:rsidR="006B23A2" w:rsidRPr="00F521D0" w:rsidRDefault="006B23A2"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Gap pattern ID</w:t>
            </w:r>
          </w:p>
        </w:tc>
        <w:tc>
          <w:tcPr>
            <w:tcW w:w="892" w:type="dxa"/>
            <w:tcBorders>
              <w:left w:val="single" w:sz="4" w:space="0" w:color="auto"/>
              <w:bottom w:val="single" w:sz="4" w:space="0" w:color="auto"/>
              <w:right w:val="single" w:sz="4" w:space="0" w:color="auto"/>
            </w:tcBorders>
            <w:vAlign w:val="center"/>
          </w:tcPr>
          <w:p w14:paraId="556AA635"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77771CD6" w14:textId="77777777" w:rsidR="006B23A2" w:rsidRPr="00F521D0" w:rsidRDefault="006B23A2" w:rsidP="00F63A46">
            <w:pPr>
              <w:keepNext/>
              <w:keepLines/>
              <w:spacing w:after="0"/>
              <w:jc w:val="center"/>
              <w:textAlignment w:val="baseline"/>
              <w:rPr>
                <w:rFonts w:ascii="Arial" w:hAnsi="Arial"/>
                <w:sz w:val="18"/>
                <w:szCs w:val="18"/>
              </w:rPr>
            </w:pPr>
            <w:r w:rsidRPr="00F521D0">
              <w:rPr>
                <w:rFonts w:ascii="Arial" w:hAnsi="Arial"/>
                <w:sz w:val="18"/>
                <w:szCs w:val="18"/>
              </w:rPr>
              <w:t>0</w:t>
            </w:r>
          </w:p>
        </w:tc>
        <w:tc>
          <w:tcPr>
            <w:tcW w:w="2216" w:type="dxa"/>
            <w:gridSpan w:val="2"/>
            <w:tcBorders>
              <w:left w:val="single" w:sz="4" w:space="0" w:color="auto"/>
              <w:bottom w:val="single" w:sz="4" w:space="0" w:color="auto"/>
              <w:right w:val="single" w:sz="4" w:space="0" w:color="auto"/>
            </w:tcBorders>
            <w:vAlign w:val="center"/>
          </w:tcPr>
          <w:p w14:paraId="2F9A38ED" w14:textId="77777777" w:rsidR="006B23A2" w:rsidRPr="00F521D0" w:rsidRDefault="006B23A2" w:rsidP="00F63A46">
            <w:pPr>
              <w:keepNext/>
              <w:keepLines/>
              <w:spacing w:after="0"/>
              <w:jc w:val="center"/>
              <w:textAlignment w:val="baseline"/>
              <w:rPr>
                <w:rFonts w:ascii="Arial" w:hAnsi="Arial"/>
                <w:sz w:val="18"/>
                <w:szCs w:val="18"/>
              </w:rPr>
            </w:pPr>
            <w:r w:rsidRPr="00F521D0">
              <w:rPr>
                <w:rFonts w:ascii="Arial" w:hAnsi="Arial"/>
                <w:sz w:val="18"/>
                <w:szCs w:val="18"/>
              </w:rPr>
              <w:t>0</w:t>
            </w:r>
          </w:p>
        </w:tc>
      </w:tr>
      <w:tr w:rsidR="006B23A2" w:rsidRPr="00F521D0" w14:paraId="1F989FEF" w14:textId="77777777" w:rsidTr="00F63A46">
        <w:trPr>
          <w:trHeight w:val="248"/>
          <w:jc w:val="center"/>
        </w:trPr>
        <w:tc>
          <w:tcPr>
            <w:tcW w:w="2157" w:type="dxa"/>
            <w:tcBorders>
              <w:left w:val="single" w:sz="4" w:space="0" w:color="auto"/>
              <w:right w:val="single" w:sz="4" w:space="0" w:color="auto"/>
            </w:tcBorders>
            <w:vAlign w:val="center"/>
          </w:tcPr>
          <w:p w14:paraId="2ACB2335" w14:textId="77777777" w:rsidR="006B23A2" w:rsidRPr="00F521D0" w:rsidRDefault="006B23A2"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Duplex mode</w:t>
            </w:r>
          </w:p>
        </w:tc>
        <w:tc>
          <w:tcPr>
            <w:tcW w:w="892" w:type="dxa"/>
            <w:tcBorders>
              <w:left w:val="single" w:sz="4" w:space="0" w:color="auto"/>
              <w:right w:val="single" w:sz="4" w:space="0" w:color="auto"/>
            </w:tcBorders>
            <w:vAlign w:val="center"/>
          </w:tcPr>
          <w:p w14:paraId="3754E18C"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tcBorders>
              <w:left w:val="single" w:sz="4" w:space="0" w:color="auto"/>
              <w:right w:val="single" w:sz="4" w:space="0" w:color="auto"/>
            </w:tcBorders>
            <w:vAlign w:val="center"/>
          </w:tcPr>
          <w:p w14:paraId="4E5D8350" w14:textId="77777777" w:rsidR="006B23A2" w:rsidRPr="00F521D0" w:rsidRDefault="006B23A2" w:rsidP="00F63A46">
            <w:pPr>
              <w:keepNext/>
              <w:keepLines/>
              <w:spacing w:after="0"/>
              <w:jc w:val="center"/>
              <w:textAlignment w:val="baseline"/>
              <w:rPr>
                <w:rFonts w:ascii="Arial" w:hAnsi="Arial"/>
                <w:sz w:val="18"/>
                <w:szCs w:val="18"/>
              </w:rPr>
            </w:pPr>
            <w:r w:rsidRPr="00F521D0">
              <w:rPr>
                <w:rFonts w:ascii="Arial" w:hAnsi="Arial"/>
                <w:sz w:val="18"/>
                <w:szCs w:val="18"/>
              </w:rPr>
              <w:t>TDD</w:t>
            </w:r>
          </w:p>
        </w:tc>
        <w:tc>
          <w:tcPr>
            <w:tcW w:w="1108" w:type="dxa"/>
            <w:tcBorders>
              <w:left w:val="single" w:sz="4" w:space="0" w:color="auto"/>
              <w:right w:val="single" w:sz="4" w:space="0" w:color="auto"/>
            </w:tcBorders>
            <w:vAlign w:val="center"/>
          </w:tcPr>
          <w:p w14:paraId="74836A87" w14:textId="77777777" w:rsidR="006B23A2" w:rsidRPr="00F521D0" w:rsidRDefault="006B23A2" w:rsidP="00F63A46">
            <w:pPr>
              <w:keepNext/>
              <w:keepLines/>
              <w:spacing w:after="0"/>
              <w:jc w:val="center"/>
              <w:textAlignment w:val="baseline"/>
              <w:rPr>
                <w:rFonts w:ascii="Arial" w:hAnsi="Arial"/>
                <w:sz w:val="18"/>
                <w:szCs w:val="18"/>
              </w:rPr>
            </w:pPr>
            <w:r w:rsidRPr="00F521D0">
              <w:rPr>
                <w:rFonts w:ascii="Arial" w:hAnsi="Arial"/>
                <w:sz w:val="18"/>
                <w:szCs w:val="18"/>
              </w:rPr>
              <w:t>TDD</w:t>
            </w:r>
          </w:p>
        </w:tc>
        <w:tc>
          <w:tcPr>
            <w:tcW w:w="1108" w:type="dxa"/>
            <w:tcBorders>
              <w:left w:val="single" w:sz="4" w:space="0" w:color="auto"/>
              <w:right w:val="single" w:sz="4" w:space="0" w:color="auto"/>
            </w:tcBorders>
            <w:vAlign w:val="center"/>
          </w:tcPr>
          <w:p w14:paraId="709AAE68" w14:textId="77777777" w:rsidR="006B23A2" w:rsidRPr="00F521D0" w:rsidRDefault="006B23A2" w:rsidP="00F63A46">
            <w:pPr>
              <w:keepNext/>
              <w:keepLines/>
              <w:spacing w:after="0"/>
              <w:jc w:val="center"/>
              <w:textAlignment w:val="baseline"/>
              <w:rPr>
                <w:rFonts w:ascii="Arial" w:hAnsi="Arial"/>
                <w:sz w:val="18"/>
                <w:szCs w:val="18"/>
              </w:rPr>
            </w:pPr>
            <w:r w:rsidRPr="00F521D0">
              <w:rPr>
                <w:rFonts w:ascii="Arial" w:hAnsi="Arial"/>
                <w:sz w:val="18"/>
                <w:szCs w:val="18"/>
              </w:rPr>
              <w:t>TDD</w:t>
            </w:r>
          </w:p>
        </w:tc>
        <w:tc>
          <w:tcPr>
            <w:tcW w:w="1108" w:type="dxa"/>
            <w:tcBorders>
              <w:left w:val="single" w:sz="4" w:space="0" w:color="auto"/>
              <w:right w:val="single" w:sz="4" w:space="0" w:color="auto"/>
            </w:tcBorders>
            <w:vAlign w:val="center"/>
          </w:tcPr>
          <w:p w14:paraId="7921C53D" w14:textId="77777777" w:rsidR="006B23A2" w:rsidRPr="00F521D0" w:rsidRDefault="006B23A2" w:rsidP="00F63A46">
            <w:pPr>
              <w:keepNext/>
              <w:keepLines/>
              <w:spacing w:after="0"/>
              <w:jc w:val="center"/>
              <w:textAlignment w:val="baseline"/>
              <w:rPr>
                <w:rFonts w:ascii="Arial" w:hAnsi="Arial"/>
                <w:sz w:val="18"/>
                <w:szCs w:val="18"/>
              </w:rPr>
            </w:pPr>
            <w:r w:rsidRPr="00F521D0">
              <w:rPr>
                <w:rFonts w:ascii="Arial" w:hAnsi="Arial"/>
                <w:sz w:val="18"/>
                <w:szCs w:val="18"/>
              </w:rPr>
              <w:t>TDD</w:t>
            </w:r>
          </w:p>
        </w:tc>
      </w:tr>
      <w:tr w:rsidR="006B23A2" w:rsidRPr="00F521D0" w14:paraId="71A0E50E" w14:textId="77777777" w:rsidTr="00F63A46">
        <w:trPr>
          <w:trHeight w:val="268"/>
          <w:jc w:val="center"/>
        </w:trPr>
        <w:tc>
          <w:tcPr>
            <w:tcW w:w="2157" w:type="dxa"/>
            <w:tcBorders>
              <w:left w:val="single" w:sz="4" w:space="0" w:color="auto"/>
              <w:right w:val="single" w:sz="4" w:space="0" w:color="auto"/>
            </w:tcBorders>
            <w:vAlign w:val="center"/>
          </w:tcPr>
          <w:p w14:paraId="3D3C6785" w14:textId="77777777" w:rsidR="006B23A2" w:rsidRPr="00F521D0" w:rsidRDefault="006B23A2"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TDD configuration</w:t>
            </w:r>
          </w:p>
        </w:tc>
        <w:tc>
          <w:tcPr>
            <w:tcW w:w="892" w:type="dxa"/>
            <w:tcBorders>
              <w:left w:val="single" w:sz="4" w:space="0" w:color="auto"/>
              <w:right w:val="single" w:sz="4" w:space="0" w:color="auto"/>
            </w:tcBorders>
            <w:vAlign w:val="center"/>
          </w:tcPr>
          <w:p w14:paraId="58853E51"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2216" w:type="dxa"/>
            <w:gridSpan w:val="2"/>
            <w:tcBorders>
              <w:left w:val="single" w:sz="4" w:space="0" w:color="auto"/>
              <w:right w:val="single" w:sz="4" w:space="0" w:color="auto"/>
            </w:tcBorders>
            <w:vAlign w:val="center"/>
          </w:tcPr>
          <w:p w14:paraId="0AB47F4C" w14:textId="77777777" w:rsidR="006B23A2" w:rsidRPr="00F521D0" w:rsidRDefault="006B23A2" w:rsidP="00F63A46">
            <w:pPr>
              <w:keepNext/>
              <w:keepLines/>
              <w:spacing w:after="0"/>
              <w:jc w:val="center"/>
              <w:textAlignment w:val="baseline"/>
              <w:rPr>
                <w:rFonts w:ascii="Arial" w:hAnsi="Arial"/>
                <w:sz w:val="18"/>
                <w:szCs w:val="18"/>
              </w:rPr>
            </w:pPr>
            <w:r w:rsidRPr="00F521D0">
              <w:rPr>
                <w:rFonts w:ascii="Arial" w:hAnsi="Arial"/>
                <w:sz w:val="18"/>
                <w:szCs w:val="18"/>
                <w:lang w:val="en-US"/>
              </w:rPr>
              <w:t>TDDConf.3.1</w:t>
            </w:r>
          </w:p>
        </w:tc>
        <w:tc>
          <w:tcPr>
            <w:tcW w:w="2216" w:type="dxa"/>
            <w:gridSpan w:val="2"/>
            <w:tcBorders>
              <w:left w:val="single" w:sz="4" w:space="0" w:color="auto"/>
              <w:right w:val="single" w:sz="4" w:space="0" w:color="auto"/>
            </w:tcBorders>
            <w:vAlign w:val="center"/>
          </w:tcPr>
          <w:p w14:paraId="4984403B" w14:textId="77777777" w:rsidR="006B23A2" w:rsidRPr="00F521D0" w:rsidRDefault="006B23A2" w:rsidP="00F63A46">
            <w:pPr>
              <w:keepNext/>
              <w:keepLines/>
              <w:spacing w:after="0"/>
              <w:jc w:val="center"/>
              <w:textAlignment w:val="baseline"/>
              <w:rPr>
                <w:rFonts w:ascii="Arial" w:hAnsi="Arial"/>
                <w:sz w:val="18"/>
                <w:szCs w:val="18"/>
              </w:rPr>
            </w:pPr>
            <w:r w:rsidRPr="00F521D0">
              <w:rPr>
                <w:rFonts w:ascii="Arial" w:hAnsi="Arial"/>
                <w:sz w:val="18"/>
                <w:szCs w:val="18"/>
                <w:lang w:val="en-US"/>
              </w:rPr>
              <w:t>TDDConf.3.1</w:t>
            </w:r>
          </w:p>
        </w:tc>
      </w:tr>
      <w:tr w:rsidR="006B23A2" w:rsidRPr="00F521D0" w14:paraId="031CE06E" w14:textId="77777777" w:rsidTr="00F63A46">
        <w:trPr>
          <w:trHeight w:val="572"/>
          <w:jc w:val="center"/>
        </w:trPr>
        <w:tc>
          <w:tcPr>
            <w:tcW w:w="2157" w:type="dxa"/>
            <w:tcBorders>
              <w:top w:val="single" w:sz="4" w:space="0" w:color="auto"/>
              <w:left w:val="single" w:sz="4" w:space="0" w:color="auto"/>
              <w:right w:val="single" w:sz="4" w:space="0" w:color="auto"/>
            </w:tcBorders>
            <w:vAlign w:val="center"/>
            <w:hideMark/>
          </w:tcPr>
          <w:p w14:paraId="4480512F" w14:textId="77777777" w:rsidR="006B23A2" w:rsidRPr="00F521D0" w:rsidRDefault="006B23A2"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PDSCH Reference measurement channel</w:t>
            </w:r>
          </w:p>
        </w:tc>
        <w:tc>
          <w:tcPr>
            <w:tcW w:w="892" w:type="dxa"/>
            <w:tcBorders>
              <w:top w:val="single" w:sz="4" w:space="0" w:color="auto"/>
              <w:left w:val="single" w:sz="4" w:space="0" w:color="auto"/>
              <w:right w:val="single" w:sz="4" w:space="0" w:color="auto"/>
            </w:tcBorders>
            <w:vAlign w:val="center"/>
          </w:tcPr>
          <w:p w14:paraId="55EE70C9"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tcBorders>
              <w:top w:val="single" w:sz="4" w:space="0" w:color="auto"/>
              <w:left w:val="single" w:sz="4" w:space="0" w:color="auto"/>
              <w:right w:val="single" w:sz="4" w:space="0" w:color="auto"/>
            </w:tcBorders>
            <w:vAlign w:val="center"/>
          </w:tcPr>
          <w:p w14:paraId="3769BB97"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SR.3.1 TDD</w:t>
            </w:r>
          </w:p>
        </w:tc>
        <w:tc>
          <w:tcPr>
            <w:tcW w:w="1108" w:type="dxa"/>
            <w:tcBorders>
              <w:top w:val="single" w:sz="4" w:space="0" w:color="auto"/>
              <w:left w:val="single" w:sz="4" w:space="0" w:color="auto"/>
              <w:right w:val="single" w:sz="4" w:space="0" w:color="auto"/>
            </w:tcBorders>
            <w:vAlign w:val="center"/>
            <w:hideMark/>
          </w:tcPr>
          <w:p w14:paraId="6E4E7142"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w:t>
            </w:r>
          </w:p>
        </w:tc>
        <w:tc>
          <w:tcPr>
            <w:tcW w:w="1108" w:type="dxa"/>
            <w:tcBorders>
              <w:top w:val="single" w:sz="4" w:space="0" w:color="auto"/>
              <w:left w:val="single" w:sz="4" w:space="0" w:color="auto"/>
              <w:right w:val="single" w:sz="4" w:space="0" w:color="auto"/>
            </w:tcBorders>
            <w:vAlign w:val="center"/>
          </w:tcPr>
          <w:p w14:paraId="525BF646"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SR.3.1 TDD</w:t>
            </w:r>
          </w:p>
        </w:tc>
        <w:tc>
          <w:tcPr>
            <w:tcW w:w="1108" w:type="dxa"/>
            <w:tcBorders>
              <w:top w:val="single" w:sz="4" w:space="0" w:color="auto"/>
              <w:left w:val="single" w:sz="4" w:space="0" w:color="auto"/>
              <w:right w:val="single" w:sz="4" w:space="0" w:color="auto"/>
            </w:tcBorders>
            <w:vAlign w:val="center"/>
            <w:hideMark/>
          </w:tcPr>
          <w:p w14:paraId="2D03BAAA"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w:t>
            </w:r>
          </w:p>
        </w:tc>
      </w:tr>
      <w:tr w:rsidR="006B23A2" w:rsidRPr="00F521D0" w14:paraId="59270888" w14:textId="77777777" w:rsidTr="00F63A46">
        <w:trPr>
          <w:trHeight w:val="127"/>
          <w:jc w:val="center"/>
        </w:trPr>
        <w:tc>
          <w:tcPr>
            <w:tcW w:w="2157" w:type="dxa"/>
            <w:tcBorders>
              <w:top w:val="single" w:sz="4" w:space="0" w:color="auto"/>
              <w:left w:val="single" w:sz="4" w:space="0" w:color="auto"/>
              <w:right w:val="single" w:sz="4" w:space="0" w:color="auto"/>
            </w:tcBorders>
            <w:vAlign w:val="center"/>
          </w:tcPr>
          <w:p w14:paraId="05DA992E" w14:textId="77777777" w:rsidR="006B23A2" w:rsidRPr="00F521D0" w:rsidRDefault="006B23A2"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RMSI CORESET Reference Channel</w:t>
            </w:r>
          </w:p>
        </w:tc>
        <w:tc>
          <w:tcPr>
            <w:tcW w:w="892" w:type="dxa"/>
            <w:tcBorders>
              <w:top w:val="single" w:sz="4" w:space="0" w:color="auto"/>
              <w:left w:val="single" w:sz="4" w:space="0" w:color="auto"/>
              <w:right w:val="single" w:sz="4" w:space="0" w:color="auto"/>
            </w:tcBorders>
            <w:vAlign w:val="center"/>
          </w:tcPr>
          <w:p w14:paraId="7EA6B896"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tcBorders>
              <w:top w:val="single" w:sz="4" w:space="0" w:color="auto"/>
              <w:left w:val="single" w:sz="4" w:space="0" w:color="auto"/>
              <w:right w:val="single" w:sz="4" w:space="0" w:color="auto"/>
            </w:tcBorders>
            <w:vAlign w:val="center"/>
          </w:tcPr>
          <w:p w14:paraId="5D045F78"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CR.3.1 TDD</w:t>
            </w:r>
          </w:p>
        </w:tc>
        <w:tc>
          <w:tcPr>
            <w:tcW w:w="1108" w:type="dxa"/>
            <w:tcBorders>
              <w:top w:val="single" w:sz="4" w:space="0" w:color="auto"/>
              <w:left w:val="single" w:sz="4" w:space="0" w:color="auto"/>
              <w:right w:val="single" w:sz="4" w:space="0" w:color="auto"/>
            </w:tcBorders>
            <w:vAlign w:val="center"/>
          </w:tcPr>
          <w:p w14:paraId="0BCF6254"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w:t>
            </w:r>
          </w:p>
        </w:tc>
        <w:tc>
          <w:tcPr>
            <w:tcW w:w="1108" w:type="dxa"/>
            <w:tcBorders>
              <w:top w:val="single" w:sz="4" w:space="0" w:color="auto"/>
              <w:left w:val="single" w:sz="4" w:space="0" w:color="auto"/>
              <w:right w:val="single" w:sz="4" w:space="0" w:color="auto"/>
            </w:tcBorders>
            <w:vAlign w:val="center"/>
          </w:tcPr>
          <w:p w14:paraId="2DFBDAED"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CR.3.1 TDD</w:t>
            </w:r>
          </w:p>
        </w:tc>
        <w:tc>
          <w:tcPr>
            <w:tcW w:w="1108" w:type="dxa"/>
            <w:tcBorders>
              <w:top w:val="single" w:sz="4" w:space="0" w:color="auto"/>
              <w:left w:val="single" w:sz="4" w:space="0" w:color="auto"/>
              <w:right w:val="single" w:sz="4" w:space="0" w:color="auto"/>
            </w:tcBorders>
            <w:vAlign w:val="center"/>
          </w:tcPr>
          <w:p w14:paraId="320A8898"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w:t>
            </w:r>
          </w:p>
        </w:tc>
      </w:tr>
      <w:tr w:rsidR="006B23A2" w:rsidRPr="00F521D0" w14:paraId="3DA21276" w14:textId="77777777" w:rsidTr="00F63A46">
        <w:trPr>
          <w:trHeight w:val="127"/>
          <w:jc w:val="center"/>
        </w:trPr>
        <w:tc>
          <w:tcPr>
            <w:tcW w:w="2157" w:type="dxa"/>
            <w:tcBorders>
              <w:left w:val="single" w:sz="4" w:space="0" w:color="auto"/>
              <w:right w:val="single" w:sz="4" w:space="0" w:color="auto"/>
            </w:tcBorders>
            <w:vAlign w:val="center"/>
          </w:tcPr>
          <w:p w14:paraId="497F3707" w14:textId="77777777" w:rsidR="006B23A2" w:rsidRPr="00F521D0" w:rsidRDefault="006B23A2"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Dedicated CORESET Reference Channel</w:t>
            </w:r>
          </w:p>
        </w:tc>
        <w:tc>
          <w:tcPr>
            <w:tcW w:w="892" w:type="dxa"/>
            <w:tcBorders>
              <w:left w:val="single" w:sz="4" w:space="0" w:color="auto"/>
              <w:bottom w:val="single" w:sz="4" w:space="0" w:color="auto"/>
              <w:right w:val="single" w:sz="4" w:space="0" w:color="auto"/>
            </w:tcBorders>
            <w:vAlign w:val="center"/>
          </w:tcPr>
          <w:p w14:paraId="274AEF7A"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tcBorders>
              <w:left w:val="single" w:sz="4" w:space="0" w:color="auto"/>
              <w:bottom w:val="single" w:sz="4" w:space="0" w:color="auto"/>
              <w:right w:val="single" w:sz="4" w:space="0" w:color="auto"/>
            </w:tcBorders>
            <w:vAlign w:val="center"/>
          </w:tcPr>
          <w:p w14:paraId="00D1D95D"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CCR.3.1 TDD</w:t>
            </w:r>
          </w:p>
        </w:tc>
        <w:tc>
          <w:tcPr>
            <w:tcW w:w="1108" w:type="dxa"/>
            <w:tcBorders>
              <w:left w:val="single" w:sz="4" w:space="0" w:color="auto"/>
              <w:bottom w:val="single" w:sz="4" w:space="0" w:color="auto"/>
              <w:right w:val="single" w:sz="4" w:space="0" w:color="auto"/>
            </w:tcBorders>
            <w:vAlign w:val="center"/>
          </w:tcPr>
          <w:p w14:paraId="0D8C878D"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w:t>
            </w:r>
          </w:p>
        </w:tc>
        <w:tc>
          <w:tcPr>
            <w:tcW w:w="1108" w:type="dxa"/>
            <w:tcBorders>
              <w:left w:val="single" w:sz="4" w:space="0" w:color="auto"/>
              <w:bottom w:val="single" w:sz="4" w:space="0" w:color="auto"/>
              <w:right w:val="single" w:sz="4" w:space="0" w:color="auto"/>
            </w:tcBorders>
            <w:vAlign w:val="center"/>
          </w:tcPr>
          <w:p w14:paraId="6338D9A1"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CCR.3.1 TDD</w:t>
            </w:r>
          </w:p>
        </w:tc>
        <w:tc>
          <w:tcPr>
            <w:tcW w:w="1108" w:type="dxa"/>
            <w:tcBorders>
              <w:left w:val="single" w:sz="4" w:space="0" w:color="auto"/>
              <w:bottom w:val="single" w:sz="4" w:space="0" w:color="auto"/>
              <w:right w:val="single" w:sz="4" w:space="0" w:color="auto"/>
            </w:tcBorders>
            <w:vAlign w:val="center"/>
          </w:tcPr>
          <w:p w14:paraId="1701DDAE"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w:t>
            </w:r>
          </w:p>
        </w:tc>
      </w:tr>
      <w:tr w:rsidR="006B23A2" w:rsidRPr="00F521D0" w14:paraId="7C1BC009" w14:textId="77777777" w:rsidTr="00F63A46">
        <w:trPr>
          <w:trHeight w:val="127"/>
          <w:jc w:val="center"/>
        </w:trPr>
        <w:tc>
          <w:tcPr>
            <w:tcW w:w="2157" w:type="dxa"/>
            <w:tcBorders>
              <w:left w:val="single" w:sz="4" w:space="0" w:color="auto"/>
              <w:right w:val="single" w:sz="4" w:space="0" w:color="auto"/>
            </w:tcBorders>
            <w:vAlign w:val="center"/>
          </w:tcPr>
          <w:p w14:paraId="0DAAFFD4" w14:textId="77777777" w:rsidR="006B23A2" w:rsidRPr="00F521D0" w:rsidRDefault="006B23A2"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SSB configuration</w:t>
            </w:r>
          </w:p>
        </w:tc>
        <w:tc>
          <w:tcPr>
            <w:tcW w:w="892" w:type="dxa"/>
            <w:tcBorders>
              <w:left w:val="single" w:sz="4" w:space="0" w:color="auto"/>
              <w:right w:val="single" w:sz="4" w:space="0" w:color="auto"/>
            </w:tcBorders>
            <w:vAlign w:val="center"/>
          </w:tcPr>
          <w:p w14:paraId="4EB0A18A"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69320E1C"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cs="Arial"/>
                <w:sz w:val="18"/>
                <w:szCs w:val="18"/>
                <w:lang w:val="en-US"/>
              </w:rPr>
              <w:t>SSB.3 FR2</w:t>
            </w:r>
          </w:p>
        </w:tc>
        <w:tc>
          <w:tcPr>
            <w:tcW w:w="2216" w:type="dxa"/>
            <w:gridSpan w:val="2"/>
            <w:tcBorders>
              <w:left w:val="single" w:sz="4" w:space="0" w:color="auto"/>
              <w:bottom w:val="single" w:sz="4" w:space="0" w:color="auto"/>
              <w:right w:val="single" w:sz="4" w:space="0" w:color="auto"/>
            </w:tcBorders>
            <w:vAlign w:val="center"/>
          </w:tcPr>
          <w:p w14:paraId="4054465A"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cs="Arial"/>
                <w:sz w:val="18"/>
                <w:szCs w:val="18"/>
                <w:lang w:val="en-US"/>
              </w:rPr>
              <w:t>SSB.3 FR2</w:t>
            </w:r>
          </w:p>
        </w:tc>
      </w:tr>
      <w:tr w:rsidR="006B23A2" w:rsidRPr="00F521D0" w14:paraId="55CA2F18" w14:textId="77777777" w:rsidTr="00F63A46">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FA31533" w14:textId="77777777" w:rsidR="006B23A2" w:rsidRPr="00F521D0" w:rsidRDefault="006B23A2" w:rsidP="00F63A46">
            <w:pPr>
              <w:keepNext/>
              <w:keepLines/>
              <w:overflowPunct/>
              <w:autoSpaceDE/>
              <w:autoSpaceDN/>
              <w:adjustRightInd/>
              <w:spacing w:after="0"/>
              <w:rPr>
                <w:rFonts w:ascii="Arial" w:eastAsia="宋体" w:hAnsi="Arial" w:cs="Arial"/>
                <w:sz w:val="18"/>
                <w:szCs w:val="18"/>
                <w:lang w:val="da-DK" w:eastAsia="en-US"/>
              </w:rPr>
            </w:pPr>
            <w:r w:rsidRPr="00F521D0">
              <w:rPr>
                <w:rFonts w:ascii="Arial" w:eastAsia="宋体" w:hAnsi="Arial" w:cs="Arial"/>
                <w:sz w:val="18"/>
                <w:szCs w:val="18"/>
                <w:lang w:val="da-DK" w:eastAsia="en-US"/>
              </w:rPr>
              <w:t>OCNG Patterns</w:t>
            </w:r>
          </w:p>
        </w:tc>
        <w:tc>
          <w:tcPr>
            <w:tcW w:w="892" w:type="dxa"/>
            <w:tcBorders>
              <w:top w:val="single" w:sz="4" w:space="0" w:color="auto"/>
              <w:left w:val="single" w:sz="4" w:space="0" w:color="auto"/>
              <w:bottom w:val="single" w:sz="4" w:space="0" w:color="auto"/>
              <w:right w:val="single" w:sz="4" w:space="0" w:color="auto"/>
            </w:tcBorders>
            <w:vAlign w:val="center"/>
          </w:tcPr>
          <w:p w14:paraId="17510DDB" w14:textId="77777777" w:rsidR="006B23A2" w:rsidRPr="00F521D0" w:rsidRDefault="006B23A2" w:rsidP="00F63A46">
            <w:pPr>
              <w:keepNext/>
              <w:keepLines/>
              <w:spacing w:after="0"/>
              <w:jc w:val="center"/>
              <w:textAlignment w:val="baseline"/>
              <w:rPr>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B8D3B31"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42475DC"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OP.3</w:t>
            </w:r>
          </w:p>
        </w:tc>
      </w:tr>
      <w:tr w:rsidR="006B23A2" w:rsidRPr="00F521D0" w14:paraId="2E2D114C" w14:textId="77777777" w:rsidTr="00F63A46">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87D9212" w14:textId="77777777" w:rsidR="006B23A2" w:rsidRPr="00F521D0" w:rsidRDefault="006B23A2" w:rsidP="00F63A46">
            <w:pPr>
              <w:keepNext/>
              <w:keepLines/>
              <w:overflowPunct/>
              <w:autoSpaceDE/>
              <w:autoSpaceDN/>
              <w:adjustRightInd/>
              <w:spacing w:after="0"/>
              <w:rPr>
                <w:rFonts w:ascii="Arial" w:eastAsia="宋体" w:hAnsi="Arial" w:cs="Arial"/>
                <w:sz w:val="18"/>
                <w:szCs w:val="18"/>
                <w:lang w:val="da-DK" w:eastAsia="en-US"/>
              </w:rPr>
            </w:pPr>
            <w:r w:rsidRPr="00F521D0">
              <w:rPr>
                <w:rFonts w:ascii="Arial" w:eastAsia="宋体" w:hAnsi="Arial" w:cs="Arial"/>
                <w:sz w:val="18"/>
                <w:szCs w:val="18"/>
                <w:lang w:val="da-DK" w:eastAsia="en-US"/>
              </w:rPr>
              <w:t>Initial BWP Configuration</w:t>
            </w:r>
          </w:p>
        </w:tc>
        <w:tc>
          <w:tcPr>
            <w:tcW w:w="892" w:type="dxa"/>
            <w:tcBorders>
              <w:top w:val="single" w:sz="4" w:space="0" w:color="auto"/>
              <w:left w:val="single" w:sz="4" w:space="0" w:color="auto"/>
              <w:bottom w:val="single" w:sz="4" w:space="0" w:color="auto"/>
              <w:right w:val="single" w:sz="4" w:space="0" w:color="auto"/>
            </w:tcBorders>
            <w:vAlign w:val="center"/>
          </w:tcPr>
          <w:p w14:paraId="4C9D10E4" w14:textId="77777777" w:rsidR="006B23A2" w:rsidRPr="00F521D0" w:rsidRDefault="006B23A2" w:rsidP="00F63A46">
            <w:pPr>
              <w:keepNext/>
              <w:keepLines/>
              <w:spacing w:after="0"/>
              <w:jc w:val="center"/>
              <w:textAlignment w:val="baseline"/>
              <w:rPr>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09DE141" w14:textId="77777777" w:rsidR="006B23A2" w:rsidRPr="00F521D0" w:rsidRDefault="006B23A2" w:rsidP="00F63A46">
            <w:pPr>
              <w:keepNext/>
              <w:keepLines/>
              <w:spacing w:after="0"/>
              <w:jc w:val="center"/>
              <w:textAlignment w:val="baseline"/>
              <w:rPr>
                <w:rFonts w:ascii="Arial" w:hAnsi="Arial"/>
                <w:sz w:val="18"/>
                <w:szCs w:val="18"/>
              </w:rPr>
            </w:pPr>
            <w:r w:rsidRPr="00F521D0">
              <w:rPr>
                <w:rFonts w:ascii="Arial" w:hAnsi="Arial"/>
                <w:sz w:val="18"/>
                <w:szCs w:val="18"/>
              </w:rPr>
              <w:t>DLBWP.0.1</w:t>
            </w:r>
          </w:p>
          <w:p w14:paraId="03D76012"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88D43C4" w14:textId="77777777" w:rsidR="006B23A2" w:rsidRPr="00F521D0" w:rsidRDefault="006B23A2" w:rsidP="00F63A46">
            <w:pPr>
              <w:keepNext/>
              <w:keepLines/>
              <w:spacing w:after="0"/>
              <w:jc w:val="center"/>
              <w:textAlignment w:val="baseline"/>
              <w:rPr>
                <w:rFonts w:ascii="Arial" w:hAnsi="Arial"/>
                <w:sz w:val="18"/>
                <w:szCs w:val="18"/>
              </w:rPr>
            </w:pPr>
            <w:r w:rsidRPr="00F521D0">
              <w:rPr>
                <w:rFonts w:ascii="Arial" w:hAnsi="Arial"/>
                <w:sz w:val="18"/>
                <w:szCs w:val="18"/>
              </w:rPr>
              <w:t>DLBWP.0.1</w:t>
            </w:r>
          </w:p>
          <w:p w14:paraId="5E6D9D01"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rPr>
              <w:t>ULBWP.0.1</w:t>
            </w:r>
          </w:p>
        </w:tc>
      </w:tr>
      <w:tr w:rsidR="006B23A2" w:rsidRPr="00F521D0" w14:paraId="3E66604B" w14:textId="77777777" w:rsidTr="00F63A46">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1FD5399" w14:textId="77777777" w:rsidR="006B23A2" w:rsidRPr="00F521D0" w:rsidRDefault="006B23A2" w:rsidP="00F63A46">
            <w:pPr>
              <w:keepNext/>
              <w:keepLines/>
              <w:overflowPunct/>
              <w:autoSpaceDE/>
              <w:autoSpaceDN/>
              <w:adjustRightInd/>
              <w:spacing w:after="0"/>
              <w:rPr>
                <w:rFonts w:ascii="Arial" w:eastAsia="宋体" w:hAnsi="Arial" w:cs="Arial"/>
                <w:sz w:val="18"/>
                <w:szCs w:val="18"/>
                <w:lang w:val="da-DK" w:eastAsia="en-US"/>
              </w:rPr>
            </w:pPr>
            <w:r w:rsidRPr="00F521D0">
              <w:rPr>
                <w:rFonts w:ascii="Arial" w:eastAsia="宋体" w:hAnsi="Arial" w:cs="Arial"/>
                <w:sz w:val="18"/>
                <w:szCs w:val="18"/>
                <w:lang w:val="da-DK" w:eastAsia="en-US"/>
              </w:rPr>
              <w:t>Dedicated BWP configuration</w:t>
            </w:r>
          </w:p>
        </w:tc>
        <w:tc>
          <w:tcPr>
            <w:tcW w:w="892" w:type="dxa"/>
            <w:tcBorders>
              <w:top w:val="single" w:sz="4" w:space="0" w:color="auto"/>
              <w:left w:val="single" w:sz="4" w:space="0" w:color="auto"/>
              <w:bottom w:val="single" w:sz="4" w:space="0" w:color="auto"/>
              <w:right w:val="single" w:sz="4" w:space="0" w:color="auto"/>
            </w:tcBorders>
            <w:vAlign w:val="center"/>
          </w:tcPr>
          <w:p w14:paraId="564CDF83" w14:textId="77777777" w:rsidR="006B23A2" w:rsidRPr="00F521D0" w:rsidRDefault="006B23A2" w:rsidP="00F63A46">
            <w:pPr>
              <w:keepNext/>
              <w:keepLines/>
              <w:spacing w:after="0"/>
              <w:jc w:val="center"/>
              <w:textAlignment w:val="baseline"/>
              <w:rPr>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E279A00" w14:textId="77777777" w:rsidR="006B23A2" w:rsidRPr="00F521D0" w:rsidRDefault="006B23A2" w:rsidP="00F63A46">
            <w:pPr>
              <w:keepNext/>
              <w:keepLines/>
              <w:spacing w:after="0"/>
              <w:jc w:val="center"/>
              <w:textAlignment w:val="baseline"/>
              <w:rPr>
                <w:rFonts w:ascii="Arial" w:hAnsi="Arial"/>
                <w:sz w:val="18"/>
                <w:szCs w:val="18"/>
              </w:rPr>
            </w:pPr>
            <w:r w:rsidRPr="00F521D0">
              <w:rPr>
                <w:rFonts w:ascii="Arial" w:hAnsi="Arial"/>
                <w:sz w:val="18"/>
                <w:szCs w:val="18"/>
              </w:rPr>
              <w:t>DLBWP.1.3</w:t>
            </w:r>
          </w:p>
          <w:p w14:paraId="304BE40B"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A783F01" w14:textId="77777777" w:rsidR="006B23A2" w:rsidRPr="00F521D0" w:rsidRDefault="006B23A2" w:rsidP="00F63A46">
            <w:pPr>
              <w:keepNext/>
              <w:keepLines/>
              <w:spacing w:after="0"/>
              <w:jc w:val="center"/>
              <w:textAlignment w:val="baseline"/>
              <w:rPr>
                <w:rFonts w:ascii="Arial" w:hAnsi="Arial"/>
                <w:sz w:val="18"/>
                <w:szCs w:val="18"/>
              </w:rPr>
            </w:pPr>
            <w:r w:rsidRPr="00F521D0">
              <w:rPr>
                <w:rFonts w:ascii="Arial" w:hAnsi="Arial"/>
                <w:sz w:val="18"/>
                <w:szCs w:val="18"/>
              </w:rPr>
              <w:t>DLBWP.1.3</w:t>
            </w:r>
          </w:p>
          <w:p w14:paraId="2215EE5E"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rPr>
              <w:t>ULBWP.1.3</w:t>
            </w:r>
          </w:p>
        </w:tc>
      </w:tr>
      <w:tr w:rsidR="006B23A2" w:rsidRPr="00F521D0" w14:paraId="0844D26C" w14:textId="77777777" w:rsidTr="00F63A46">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7888F668" w14:textId="77777777" w:rsidR="006B23A2" w:rsidRPr="00F521D0" w:rsidRDefault="006B23A2" w:rsidP="00F63A46">
            <w:pPr>
              <w:keepNext/>
              <w:keepLines/>
              <w:overflowPunct/>
              <w:autoSpaceDE/>
              <w:autoSpaceDN/>
              <w:adjustRightInd/>
              <w:spacing w:after="0"/>
              <w:rPr>
                <w:rFonts w:ascii="Arial" w:eastAsia="宋体" w:hAnsi="Arial" w:cs="Arial"/>
                <w:sz w:val="18"/>
                <w:szCs w:val="18"/>
                <w:lang w:val="da-DK" w:eastAsia="en-US"/>
              </w:rPr>
            </w:pPr>
            <w:r w:rsidRPr="00F521D0">
              <w:rPr>
                <w:rFonts w:ascii="Arial" w:eastAsia="宋体" w:hAnsi="Arial" w:cs="Arial"/>
                <w:sz w:val="18"/>
                <w:szCs w:val="18"/>
                <w:lang w:val="en-US" w:eastAsia="en-US"/>
              </w:rPr>
              <w:t>TRS Configuration</w:t>
            </w:r>
          </w:p>
        </w:tc>
        <w:tc>
          <w:tcPr>
            <w:tcW w:w="892" w:type="dxa"/>
            <w:tcBorders>
              <w:top w:val="single" w:sz="4" w:space="0" w:color="auto"/>
              <w:left w:val="single" w:sz="4" w:space="0" w:color="auto"/>
              <w:bottom w:val="single" w:sz="4" w:space="0" w:color="auto"/>
              <w:right w:val="single" w:sz="4" w:space="0" w:color="auto"/>
            </w:tcBorders>
            <w:vAlign w:val="center"/>
          </w:tcPr>
          <w:p w14:paraId="7EBA1234" w14:textId="77777777" w:rsidR="006B23A2" w:rsidRPr="00F521D0" w:rsidRDefault="006B23A2" w:rsidP="00F63A46">
            <w:pPr>
              <w:keepNext/>
              <w:keepLines/>
              <w:spacing w:after="0"/>
              <w:jc w:val="center"/>
              <w:textAlignment w:val="baseline"/>
              <w:rPr>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3594D13"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3EEB93A"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rPr>
              <w:t>TRS.2.1 TDD</w:t>
            </w:r>
          </w:p>
        </w:tc>
      </w:tr>
      <w:tr w:rsidR="006B23A2" w:rsidRPr="00F521D0" w14:paraId="778F3BE3" w14:textId="77777777" w:rsidTr="00F63A46">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53491F5F" w14:textId="77777777" w:rsidR="006B23A2" w:rsidRPr="00F521D0" w:rsidRDefault="006B23A2" w:rsidP="00F63A46">
            <w:pPr>
              <w:keepNext/>
              <w:keepLines/>
              <w:overflowPunct/>
              <w:autoSpaceDE/>
              <w:autoSpaceDN/>
              <w:adjustRightInd/>
              <w:spacing w:after="0"/>
              <w:rPr>
                <w:rFonts w:ascii="Arial" w:eastAsia="宋体" w:hAnsi="Arial" w:cs="Arial"/>
                <w:sz w:val="18"/>
                <w:szCs w:val="18"/>
                <w:lang w:val="da-DK" w:eastAsia="en-US"/>
              </w:rPr>
            </w:pPr>
            <w:r w:rsidRPr="00F521D0">
              <w:rPr>
                <w:rFonts w:ascii="Arial" w:eastAsia="宋体" w:hAnsi="Arial" w:cs="Arial"/>
                <w:sz w:val="18"/>
                <w:szCs w:val="18"/>
                <w:lang w:val="en-US" w:eastAsia="zh-CN"/>
              </w:rPr>
              <w:t>PDCCH/PDSCH TCI Configuration</w:t>
            </w:r>
          </w:p>
        </w:tc>
        <w:tc>
          <w:tcPr>
            <w:tcW w:w="892" w:type="dxa"/>
            <w:tcBorders>
              <w:top w:val="single" w:sz="4" w:space="0" w:color="auto"/>
              <w:left w:val="single" w:sz="4" w:space="0" w:color="auto"/>
              <w:bottom w:val="single" w:sz="4" w:space="0" w:color="auto"/>
              <w:right w:val="single" w:sz="4" w:space="0" w:color="auto"/>
            </w:tcBorders>
            <w:vAlign w:val="center"/>
          </w:tcPr>
          <w:p w14:paraId="7D1F653B" w14:textId="77777777" w:rsidR="006B23A2" w:rsidRPr="00F521D0" w:rsidRDefault="006B23A2" w:rsidP="00F63A46">
            <w:pPr>
              <w:keepNext/>
              <w:keepLines/>
              <w:spacing w:after="0"/>
              <w:jc w:val="center"/>
              <w:textAlignment w:val="baseline"/>
              <w:rPr>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87B8710"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5F949C0"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rPr>
              <w:t>TCI.State.2</w:t>
            </w:r>
          </w:p>
        </w:tc>
      </w:tr>
      <w:tr w:rsidR="006B23A2" w:rsidRPr="00F521D0" w14:paraId="1A9E1836" w14:textId="77777777" w:rsidTr="00F63A46">
        <w:trPr>
          <w:trHeight w:val="336"/>
          <w:jc w:val="center"/>
        </w:trPr>
        <w:tc>
          <w:tcPr>
            <w:tcW w:w="2157" w:type="dxa"/>
            <w:tcBorders>
              <w:top w:val="single" w:sz="4" w:space="0" w:color="auto"/>
              <w:left w:val="single" w:sz="4" w:space="0" w:color="auto"/>
              <w:right w:val="single" w:sz="4" w:space="0" w:color="auto"/>
            </w:tcBorders>
            <w:vAlign w:val="center"/>
          </w:tcPr>
          <w:p w14:paraId="4CF97E75" w14:textId="77777777" w:rsidR="006B23A2" w:rsidRPr="00F521D0" w:rsidRDefault="006B23A2" w:rsidP="00F63A46">
            <w:pPr>
              <w:keepNext/>
              <w:keepLines/>
              <w:overflowPunct/>
              <w:autoSpaceDE/>
              <w:autoSpaceDN/>
              <w:adjustRightInd/>
              <w:spacing w:after="0"/>
              <w:rPr>
                <w:rFonts w:ascii="Arial" w:eastAsia="宋体" w:hAnsi="Arial" w:cs="Arial"/>
                <w:sz w:val="18"/>
                <w:szCs w:val="18"/>
                <w:lang w:val="da-DK" w:eastAsia="en-US"/>
              </w:rPr>
            </w:pPr>
            <w:r w:rsidRPr="00F521D0">
              <w:rPr>
                <w:rFonts w:ascii="Arial" w:eastAsia="宋体" w:hAnsi="Arial" w:cs="Arial"/>
                <w:sz w:val="18"/>
                <w:szCs w:val="18"/>
                <w:lang w:val="da-DK" w:eastAsia="en-US"/>
              </w:rPr>
              <w:t>CSI-RS configuration for RRM</w:t>
            </w:r>
          </w:p>
        </w:tc>
        <w:tc>
          <w:tcPr>
            <w:tcW w:w="892" w:type="dxa"/>
            <w:tcBorders>
              <w:top w:val="single" w:sz="4" w:space="0" w:color="auto"/>
              <w:left w:val="single" w:sz="4" w:space="0" w:color="auto"/>
              <w:right w:val="single" w:sz="4" w:space="0" w:color="auto"/>
            </w:tcBorders>
            <w:vAlign w:val="center"/>
          </w:tcPr>
          <w:p w14:paraId="1B490D44" w14:textId="77777777" w:rsidR="006B23A2" w:rsidRPr="00F521D0" w:rsidRDefault="006B23A2" w:rsidP="00F63A46">
            <w:pPr>
              <w:keepNext/>
              <w:keepLines/>
              <w:spacing w:after="0"/>
              <w:jc w:val="center"/>
              <w:textAlignment w:val="baseline"/>
              <w:rPr>
                <w:rFonts w:ascii="Arial" w:hAnsi="Arial"/>
                <w:sz w:val="18"/>
                <w:szCs w:val="18"/>
                <w:lang w:val="da-DK"/>
              </w:rPr>
            </w:pPr>
          </w:p>
        </w:tc>
        <w:tc>
          <w:tcPr>
            <w:tcW w:w="2216" w:type="dxa"/>
            <w:gridSpan w:val="2"/>
            <w:tcBorders>
              <w:top w:val="single" w:sz="4" w:space="0" w:color="auto"/>
              <w:left w:val="single" w:sz="4" w:space="0" w:color="auto"/>
              <w:right w:val="single" w:sz="4" w:space="0" w:color="auto"/>
            </w:tcBorders>
            <w:vAlign w:val="center"/>
          </w:tcPr>
          <w:p w14:paraId="5C8E9D07"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rPr>
              <w:t>CSI-RS.RRM.FR2.1 TDD</w:t>
            </w:r>
          </w:p>
        </w:tc>
        <w:tc>
          <w:tcPr>
            <w:tcW w:w="2216" w:type="dxa"/>
            <w:gridSpan w:val="2"/>
            <w:tcBorders>
              <w:top w:val="single" w:sz="4" w:space="0" w:color="auto"/>
              <w:left w:val="single" w:sz="4" w:space="0" w:color="auto"/>
              <w:right w:val="single" w:sz="4" w:space="0" w:color="auto"/>
            </w:tcBorders>
            <w:vAlign w:val="center"/>
          </w:tcPr>
          <w:p w14:paraId="662AFFA4"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rPr>
              <w:t>CSI-RS.RRM.FR2.1 TDD</w:t>
            </w:r>
          </w:p>
        </w:tc>
      </w:tr>
      <w:tr w:rsidR="006B23A2" w:rsidRPr="00F521D0" w14:paraId="7E9EA2E8" w14:textId="77777777" w:rsidTr="007955EB">
        <w:trPr>
          <w:trHeight w:val="336"/>
          <w:jc w:val="center"/>
        </w:trPr>
        <w:tc>
          <w:tcPr>
            <w:tcW w:w="2157" w:type="dxa"/>
            <w:tcBorders>
              <w:top w:val="single" w:sz="4" w:space="0" w:color="auto"/>
              <w:left w:val="single" w:sz="4" w:space="0" w:color="auto"/>
              <w:right w:val="single" w:sz="4" w:space="0" w:color="auto"/>
            </w:tcBorders>
            <w:vAlign w:val="center"/>
          </w:tcPr>
          <w:p w14:paraId="3E139D18" w14:textId="77777777" w:rsidR="006B23A2" w:rsidRPr="00F521D0" w:rsidRDefault="006B23A2" w:rsidP="00F35063">
            <w:pPr>
              <w:keepNext/>
              <w:keepLines/>
              <w:overflowPunct/>
              <w:autoSpaceDE/>
              <w:autoSpaceDN/>
              <w:adjustRightInd/>
              <w:spacing w:after="0"/>
              <w:rPr>
                <w:rFonts w:ascii="Arial" w:eastAsia="宋体" w:hAnsi="Arial" w:cs="Arial"/>
                <w:sz w:val="18"/>
                <w:szCs w:val="18"/>
                <w:lang w:val="da-DK" w:eastAsia="en-US"/>
              </w:rPr>
            </w:pPr>
            <w:r w:rsidRPr="00F521D0">
              <w:rPr>
                <w:rFonts w:ascii="Arial" w:eastAsia="宋体" w:hAnsi="Arial" w:cs="Arial"/>
                <w:sz w:val="18"/>
                <w:szCs w:val="18"/>
                <w:lang w:val="da-DK" w:eastAsia="en-US"/>
              </w:rPr>
              <w:t>Time offset between Cell 2 and Cell 3</w:t>
            </w:r>
          </w:p>
        </w:tc>
        <w:tc>
          <w:tcPr>
            <w:tcW w:w="892" w:type="dxa"/>
            <w:tcBorders>
              <w:top w:val="single" w:sz="4" w:space="0" w:color="auto"/>
              <w:left w:val="single" w:sz="4" w:space="0" w:color="auto"/>
              <w:right w:val="single" w:sz="4" w:space="0" w:color="auto"/>
            </w:tcBorders>
            <w:vAlign w:val="center"/>
          </w:tcPr>
          <w:p w14:paraId="3B48BAC7" w14:textId="4FDA5D56" w:rsidR="006B23A2" w:rsidRPr="00F521D0" w:rsidRDefault="006B23A2" w:rsidP="00F35063">
            <w:pPr>
              <w:keepNext/>
              <w:keepLines/>
              <w:spacing w:after="0"/>
              <w:jc w:val="center"/>
              <w:textAlignment w:val="baseline"/>
              <w:rPr>
                <w:rFonts w:ascii="Arial" w:hAnsi="Arial"/>
                <w:sz w:val="18"/>
                <w:szCs w:val="18"/>
                <w:lang w:val="da-DK"/>
              </w:rPr>
            </w:pPr>
            <w:r w:rsidRPr="00F521D0">
              <w:rPr>
                <w:rFonts w:ascii="Arial" w:hAnsi="Arial" w:cs="v4.2.0"/>
                <w:sz w:val="18"/>
                <w:szCs w:val="18"/>
              </w:rPr>
              <w:sym w:font="Symbol" w:char="F06D"/>
            </w:r>
            <w:r w:rsidRPr="00F521D0">
              <w:rPr>
                <w:rFonts w:ascii="Arial" w:hAnsi="Arial" w:cs="v4.2.0"/>
                <w:sz w:val="18"/>
                <w:szCs w:val="18"/>
              </w:rPr>
              <w:t>s</w:t>
            </w:r>
          </w:p>
        </w:tc>
        <w:tc>
          <w:tcPr>
            <w:tcW w:w="2216" w:type="dxa"/>
            <w:gridSpan w:val="2"/>
            <w:tcBorders>
              <w:top w:val="single" w:sz="4" w:space="0" w:color="auto"/>
              <w:left w:val="single" w:sz="4" w:space="0" w:color="auto"/>
              <w:right w:val="single" w:sz="4" w:space="0" w:color="auto"/>
            </w:tcBorders>
          </w:tcPr>
          <w:p w14:paraId="7032416D" w14:textId="2630596E" w:rsidR="006B23A2" w:rsidRPr="00F521D0" w:rsidRDefault="006B23A2" w:rsidP="00F35063">
            <w:pPr>
              <w:keepNext/>
              <w:keepLines/>
              <w:spacing w:after="0"/>
              <w:jc w:val="center"/>
              <w:textAlignment w:val="baseline"/>
              <w:rPr>
                <w:rFonts w:ascii="Arial" w:hAnsi="Arial"/>
                <w:sz w:val="18"/>
                <w:szCs w:val="18"/>
                <w:lang w:val="en-US"/>
              </w:rPr>
            </w:pPr>
            <w:ins w:id="1162" w:author="Roy Hu" w:date="2021-04-16T19:51:00Z">
              <w:del w:id="1163" w:author="OPPO-Roy" w:date="2021-04-20T01:29:00Z">
                <w:r w:rsidRPr="009D4FC8" w:rsidDel="006B23A2">
                  <w:rPr>
                    <w:rFonts w:ascii="Arial" w:eastAsia="宋体" w:hAnsi="Arial" w:cs="v4.2.0"/>
                    <w:sz w:val="18"/>
                    <w:lang w:eastAsia="zh-CN"/>
                  </w:rPr>
                  <w:delText>CP</w:delText>
                </w:r>
              </w:del>
            </w:ins>
            <w:ins w:id="1164" w:author="OPPO-Roy" w:date="2021-04-20T01:29:00Z">
              <w:r>
                <w:rPr>
                  <w:rFonts w:ascii="Arial" w:eastAsia="宋体" w:hAnsi="Arial" w:cs="v4.2.0"/>
                  <w:sz w:val="18"/>
                  <w:lang w:eastAsia="zh-CN"/>
                </w:rPr>
                <w:t>0.58</w:t>
              </w:r>
            </w:ins>
            <w:del w:id="1165" w:author="Roy Hu" w:date="2021-04-16T19:51:00Z">
              <w:r w:rsidRPr="00F521D0" w:rsidDel="00121843">
                <w:rPr>
                  <w:rFonts w:ascii="Arial" w:eastAsia="宋体" w:hAnsi="Arial" w:hint="eastAsia"/>
                  <w:sz w:val="18"/>
                  <w:szCs w:val="18"/>
                  <w:lang w:val="en-US" w:eastAsia="zh-CN"/>
                </w:rPr>
                <w:delText>[T</w:delText>
              </w:r>
              <w:r w:rsidRPr="00F521D0" w:rsidDel="00121843">
                <w:rPr>
                  <w:rFonts w:ascii="Arial" w:eastAsia="宋体" w:hAnsi="Arial"/>
                  <w:sz w:val="18"/>
                  <w:szCs w:val="18"/>
                  <w:lang w:val="en-US" w:eastAsia="zh-CN"/>
                </w:rPr>
                <w:delText>BD]</w:delText>
              </w:r>
            </w:del>
          </w:p>
        </w:tc>
        <w:tc>
          <w:tcPr>
            <w:tcW w:w="2216" w:type="dxa"/>
            <w:gridSpan w:val="2"/>
            <w:tcBorders>
              <w:top w:val="single" w:sz="4" w:space="0" w:color="auto"/>
              <w:left w:val="single" w:sz="4" w:space="0" w:color="auto"/>
              <w:right w:val="single" w:sz="4" w:space="0" w:color="auto"/>
            </w:tcBorders>
          </w:tcPr>
          <w:p w14:paraId="5304EA55" w14:textId="4D142DFA" w:rsidR="006B23A2" w:rsidRPr="00F521D0" w:rsidRDefault="006B23A2" w:rsidP="00F35063">
            <w:pPr>
              <w:keepNext/>
              <w:keepLines/>
              <w:spacing w:after="0"/>
              <w:jc w:val="center"/>
              <w:textAlignment w:val="baseline"/>
              <w:rPr>
                <w:rFonts w:ascii="Arial" w:hAnsi="Arial"/>
                <w:sz w:val="18"/>
                <w:szCs w:val="18"/>
                <w:lang w:val="en-US"/>
              </w:rPr>
            </w:pPr>
            <w:ins w:id="1166" w:author="Roy Hu" w:date="2021-04-16T19:51:00Z">
              <w:del w:id="1167" w:author="OPPO-Roy" w:date="2021-04-20T01:29:00Z">
                <w:r w:rsidRPr="009D4FC8" w:rsidDel="006B23A2">
                  <w:rPr>
                    <w:rFonts w:ascii="Arial" w:eastAsia="宋体" w:hAnsi="Arial" w:cs="v4.2.0"/>
                    <w:sz w:val="18"/>
                    <w:lang w:eastAsia="zh-CN"/>
                  </w:rPr>
                  <w:delText>CP</w:delText>
                </w:r>
              </w:del>
            </w:ins>
            <w:del w:id="1168" w:author="OPPO-Roy" w:date="2021-04-20T01:29:00Z">
              <w:r w:rsidRPr="00F521D0" w:rsidDel="006B23A2">
                <w:rPr>
                  <w:rFonts w:ascii="Arial" w:eastAsia="宋体" w:hAnsi="Arial"/>
                  <w:sz w:val="18"/>
                  <w:szCs w:val="18"/>
                  <w:lang w:val="en-US" w:eastAsia="zh-CN"/>
                </w:rPr>
                <w:delText>[</w:delText>
              </w:r>
              <w:r w:rsidRPr="00F521D0" w:rsidDel="006B23A2">
                <w:rPr>
                  <w:rFonts w:ascii="Arial" w:eastAsia="宋体" w:hAnsi="Arial" w:hint="eastAsia"/>
                  <w:sz w:val="18"/>
                  <w:szCs w:val="18"/>
                  <w:lang w:val="en-US" w:eastAsia="zh-CN"/>
                </w:rPr>
                <w:delText>T</w:delText>
              </w:r>
              <w:r w:rsidRPr="00F521D0" w:rsidDel="006B23A2">
                <w:rPr>
                  <w:rFonts w:ascii="Arial" w:eastAsia="宋体" w:hAnsi="Arial"/>
                  <w:sz w:val="18"/>
                  <w:szCs w:val="18"/>
                  <w:lang w:val="en-US" w:eastAsia="zh-CN"/>
                </w:rPr>
                <w:delText>BD]</w:delText>
              </w:r>
            </w:del>
            <w:ins w:id="1169" w:author="OPPO-Roy" w:date="2021-04-20T01:29:00Z">
              <w:r>
                <w:rPr>
                  <w:rFonts w:ascii="Arial" w:eastAsia="宋体" w:hAnsi="Arial" w:cs="v4.2.0"/>
                  <w:sz w:val="18"/>
                  <w:lang w:eastAsia="zh-CN"/>
                </w:rPr>
                <w:t>0.58</w:t>
              </w:r>
            </w:ins>
          </w:p>
        </w:tc>
      </w:tr>
      <w:tr w:rsidR="006B23A2" w:rsidRPr="00F521D0" w14:paraId="38ADA3E6" w14:textId="77777777" w:rsidTr="00F63A46">
        <w:trPr>
          <w:trHeight w:val="218"/>
          <w:jc w:val="center"/>
        </w:trPr>
        <w:tc>
          <w:tcPr>
            <w:tcW w:w="2157" w:type="dxa"/>
            <w:tcBorders>
              <w:top w:val="single" w:sz="4" w:space="0" w:color="auto"/>
              <w:left w:val="single" w:sz="4" w:space="0" w:color="auto"/>
              <w:right w:val="single" w:sz="4" w:space="0" w:color="auto"/>
            </w:tcBorders>
            <w:vAlign w:val="center"/>
          </w:tcPr>
          <w:p w14:paraId="26DC8AEE" w14:textId="77777777" w:rsidR="006B23A2" w:rsidRPr="00F521D0" w:rsidRDefault="006B23A2"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EPRE ratio of PSS to SSS</w:t>
            </w:r>
          </w:p>
        </w:tc>
        <w:tc>
          <w:tcPr>
            <w:tcW w:w="892" w:type="dxa"/>
            <w:vMerge w:val="restart"/>
            <w:tcBorders>
              <w:top w:val="single" w:sz="4" w:space="0" w:color="auto"/>
              <w:left w:val="single" w:sz="4" w:space="0" w:color="auto"/>
              <w:right w:val="single" w:sz="4" w:space="0" w:color="auto"/>
            </w:tcBorders>
            <w:vAlign w:val="center"/>
            <w:hideMark/>
          </w:tcPr>
          <w:p w14:paraId="76CE5282"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64404307"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105862D9"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29D4E99D"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6812EA26"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0</w:t>
            </w:r>
          </w:p>
        </w:tc>
      </w:tr>
      <w:tr w:rsidR="006B23A2" w:rsidRPr="00F521D0" w14:paraId="10A430F7" w14:textId="77777777" w:rsidTr="00F63A46">
        <w:trPr>
          <w:trHeight w:val="215"/>
          <w:jc w:val="center"/>
        </w:trPr>
        <w:tc>
          <w:tcPr>
            <w:tcW w:w="2157" w:type="dxa"/>
            <w:tcBorders>
              <w:top w:val="single" w:sz="4" w:space="0" w:color="auto"/>
              <w:left w:val="single" w:sz="4" w:space="0" w:color="auto"/>
              <w:right w:val="single" w:sz="4" w:space="0" w:color="auto"/>
            </w:tcBorders>
            <w:vAlign w:val="center"/>
          </w:tcPr>
          <w:p w14:paraId="78757E33" w14:textId="77777777" w:rsidR="006B23A2" w:rsidRPr="00F521D0" w:rsidRDefault="006B23A2"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EPRE ratio of PBCH DMRS to SSS</w:t>
            </w:r>
          </w:p>
        </w:tc>
        <w:tc>
          <w:tcPr>
            <w:tcW w:w="892" w:type="dxa"/>
            <w:vMerge/>
            <w:tcBorders>
              <w:left w:val="single" w:sz="4" w:space="0" w:color="auto"/>
              <w:right w:val="single" w:sz="4" w:space="0" w:color="auto"/>
            </w:tcBorders>
            <w:vAlign w:val="center"/>
          </w:tcPr>
          <w:p w14:paraId="56C1F431"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69C1F1BC"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5063B5C1"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1C407BA4"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70D403D7" w14:textId="77777777" w:rsidR="006B23A2" w:rsidRPr="00F521D0" w:rsidRDefault="006B23A2" w:rsidP="00F63A46">
            <w:pPr>
              <w:keepNext/>
              <w:keepLines/>
              <w:spacing w:after="0"/>
              <w:jc w:val="center"/>
              <w:textAlignment w:val="baseline"/>
              <w:rPr>
                <w:rFonts w:ascii="Arial" w:hAnsi="Arial"/>
                <w:sz w:val="18"/>
                <w:szCs w:val="18"/>
                <w:lang w:val="en-US"/>
              </w:rPr>
            </w:pPr>
          </w:p>
        </w:tc>
      </w:tr>
      <w:tr w:rsidR="006B23A2" w:rsidRPr="00F521D0" w14:paraId="3D8AF234" w14:textId="77777777" w:rsidTr="00F63A46">
        <w:trPr>
          <w:trHeight w:val="215"/>
          <w:jc w:val="center"/>
        </w:trPr>
        <w:tc>
          <w:tcPr>
            <w:tcW w:w="2157" w:type="dxa"/>
            <w:tcBorders>
              <w:top w:val="single" w:sz="4" w:space="0" w:color="auto"/>
              <w:left w:val="single" w:sz="4" w:space="0" w:color="auto"/>
              <w:right w:val="single" w:sz="4" w:space="0" w:color="auto"/>
            </w:tcBorders>
            <w:vAlign w:val="center"/>
          </w:tcPr>
          <w:p w14:paraId="05F72FE7" w14:textId="77777777" w:rsidR="006B23A2" w:rsidRPr="00F521D0" w:rsidRDefault="006B23A2"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EPRE ratio of PBCH to PBCH DMRS</w:t>
            </w:r>
          </w:p>
        </w:tc>
        <w:tc>
          <w:tcPr>
            <w:tcW w:w="892" w:type="dxa"/>
            <w:vMerge/>
            <w:tcBorders>
              <w:left w:val="single" w:sz="4" w:space="0" w:color="auto"/>
              <w:right w:val="single" w:sz="4" w:space="0" w:color="auto"/>
            </w:tcBorders>
            <w:vAlign w:val="center"/>
          </w:tcPr>
          <w:p w14:paraId="3E4771CE"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55E5BF3B"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69E61AA4"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3B98E81C"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740D4E8A" w14:textId="77777777" w:rsidR="006B23A2" w:rsidRPr="00F521D0" w:rsidRDefault="006B23A2" w:rsidP="00F63A46">
            <w:pPr>
              <w:keepNext/>
              <w:keepLines/>
              <w:spacing w:after="0"/>
              <w:jc w:val="center"/>
              <w:textAlignment w:val="baseline"/>
              <w:rPr>
                <w:rFonts w:ascii="Arial" w:hAnsi="Arial"/>
                <w:sz w:val="18"/>
                <w:szCs w:val="18"/>
                <w:lang w:val="en-US"/>
              </w:rPr>
            </w:pPr>
          </w:p>
        </w:tc>
      </w:tr>
      <w:tr w:rsidR="006B23A2" w:rsidRPr="00F521D0" w14:paraId="23E657BB" w14:textId="77777777" w:rsidTr="00F63A46">
        <w:trPr>
          <w:trHeight w:val="215"/>
          <w:jc w:val="center"/>
        </w:trPr>
        <w:tc>
          <w:tcPr>
            <w:tcW w:w="2157" w:type="dxa"/>
            <w:tcBorders>
              <w:top w:val="single" w:sz="4" w:space="0" w:color="auto"/>
              <w:left w:val="single" w:sz="4" w:space="0" w:color="auto"/>
              <w:right w:val="single" w:sz="4" w:space="0" w:color="auto"/>
            </w:tcBorders>
            <w:vAlign w:val="center"/>
          </w:tcPr>
          <w:p w14:paraId="167A884A" w14:textId="77777777" w:rsidR="006B23A2" w:rsidRPr="00F521D0" w:rsidRDefault="006B23A2"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EPRE ratio of PDCCH DMRS to SSS</w:t>
            </w:r>
          </w:p>
        </w:tc>
        <w:tc>
          <w:tcPr>
            <w:tcW w:w="892" w:type="dxa"/>
            <w:vMerge/>
            <w:tcBorders>
              <w:left w:val="single" w:sz="4" w:space="0" w:color="auto"/>
              <w:right w:val="single" w:sz="4" w:space="0" w:color="auto"/>
            </w:tcBorders>
            <w:vAlign w:val="center"/>
          </w:tcPr>
          <w:p w14:paraId="104C1A1B"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52922BE4"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4CAA9881"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47A95C10"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473DAB6D" w14:textId="77777777" w:rsidR="006B23A2" w:rsidRPr="00F521D0" w:rsidRDefault="006B23A2" w:rsidP="00F63A46">
            <w:pPr>
              <w:keepNext/>
              <w:keepLines/>
              <w:spacing w:after="0"/>
              <w:jc w:val="center"/>
              <w:textAlignment w:val="baseline"/>
              <w:rPr>
                <w:rFonts w:ascii="Arial" w:hAnsi="Arial"/>
                <w:sz w:val="18"/>
                <w:szCs w:val="18"/>
                <w:lang w:val="en-US"/>
              </w:rPr>
            </w:pPr>
          </w:p>
        </w:tc>
      </w:tr>
      <w:tr w:rsidR="006B23A2" w:rsidRPr="00F521D0" w14:paraId="794C3811" w14:textId="77777777" w:rsidTr="00F63A46">
        <w:trPr>
          <w:trHeight w:val="215"/>
          <w:jc w:val="center"/>
        </w:trPr>
        <w:tc>
          <w:tcPr>
            <w:tcW w:w="2157" w:type="dxa"/>
            <w:tcBorders>
              <w:top w:val="single" w:sz="4" w:space="0" w:color="auto"/>
              <w:left w:val="single" w:sz="4" w:space="0" w:color="auto"/>
              <w:right w:val="single" w:sz="4" w:space="0" w:color="auto"/>
            </w:tcBorders>
            <w:vAlign w:val="center"/>
          </w:tcPr>
          <w:p w14:paraId="56C06052" w14:textId="77777777" w:rsidR="006B23A2" w:rsidRPr="00F521D0" w:rsidRDefault="006B23A2"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EPRE ratio of PDCCH to PDCCH DMRS</w:t>
            </w:r>
          </w:p>
        </w:tc>
        <w:tc>
          <w:tcPr>
            <w:tcW w:w="892" w:type="dxa"/>
            <w:vMerge/>
            <w:tcBorders>
              <w:left w:val="single" w:sz="4" w:space="0" w:color="auto"/>
              <w:right w:val="single" w:sz="4" w:space="0" w:color="auto"/>
            </w:tcBorders>
            <w:vAlign w:val="center"/>
          </w:tcPr>
          <w:p w14:paraId="763B1CED"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54D1B9E4"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0CD53B2B"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6B4BA434"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4FE758F3" w14:textId="77777777" w:rsidR="006B23A2" w:rsidRPr="00F521D0" w:rsidRDefault="006B23A2" w:rsidP="00F63A46">
            <w:pPr>
              <w:keepNext/>
              <w:keepLines/>
              <w:spacing w:after="0"/>
              <w:jc w:val="center"/>
              <w:textAlignment w:val="baseline"/>
              <w:rPr>
                <w:rFonts w:ascii="Arial" w:hAnsi="Arial"/>
                <w:sz w:val="18"/>
                <w:szCs w:val="18"/>
                <w:lang w:val="en-US"/>
              </w:rPr>
            </w:pPr>
          </w:p>
        </w:tc>
      </w:tr>
      <w:tr w:rsidR="006B23A2" w:rsidRPr="00F521D0" w14:paraId="36F1AD1E" w14:textId="77777777" w:rsidTr="00F63A46">
        <w:trPr>
          <w:trHeight w:val="215"/>
          <w:jc w:val="center"/>
        </w:trPr>
        <w:tc>
          <w:tcPr>
            <w:tcW w:w="2157" w:type="dxa"/>
            <w:tcBorders>
              <w:top w:val="single" w:sz="4" w:space="0" w:color="auto"/>
              <w:left w:val="single" w:sz="4" w:space="0" w:color="auto"/>
              <w:right w:val="single" w:sz="4" w:space="0" w:color="auto"/>
            </w:tcBorders>
            <w:vAlign w:val="center"/>
          </w:tcPr>
          <w:p w14:paraId="7C0FE38D" w14:textId="77777777" w:rsidR="006B23A2" w:rsidRPr="00F521D0" w:rsidRDefault="006B23A2"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EPRE ratio of PDSCH DMRS to SSS</w:t>
            </w:r>
          </w:p>
        </w:tc>
        <w:tc>
          <w:tcPr>
            <w:tcW w:w="892" w:type="dxa"/>
            <w:vMerge/>
            <w:tcBorders>
              <w:left w:val="single" w:sz="4" w:space="0" w:color="auto"/>
              <w:right w:val="single" w:sz="4" w:space="0" w:color="auto"/>
            </w:tcBorders>
            <w:vAlign w:val="center"/>
          </w:tcPr>
          <w:p w14:paraId="0642ED51"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5096E722"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482DF1B9"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259F0F0A"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6210BB63" w14:textId="77777777" w:rsidR="006B23A2" w:rsidRPr="00F521D0" w:rsidRDefault="006B23A2" w:rsidP="00F63A46">
            <w:pPr>
              <w:keepNext/>
              <w:keepLines/>
              <w:spacing w:after="0"/>
              <w:jc w:val="center"/>
              <w:textAlignment w:val="baseline"/>
              <w:rPr>
                <w:rFonts w:ascii="Arial" w:hAnsi="Arial"/>
                <w:sz w:val="18"/>
                <w:szCs w:val="18"/>
                <w:lang w:val="en-US"/>
              </w:rPr>
            </w:pPr>
          </w:p>
        </w:tc>
      </w:tr>
      <w:tr w:rsidR="006B23A2" w:rsidRPr="00F521D0" w14:paraId="2EEAE75E" w14:textId="77777777" w:rsidTr="00F63A46">
        <w:trPr>
          <w:trHeight w:val="215"/>
          <w:jc w:val="center"/>
        </w:trPr>
        <w:tc>
          <w:tcPr>
            <w:tcW w:w="2157" w:type="dxa"/>
            <w:tcBorders>
              <w:top w:val="single" w:sz="4" w:space="0" w:color="auto"/>
              <w:left w:val="single" w:sz="4" w:space="0" w:color="auto"/>
              <w:right w:val="single" w:sz="4" w:space="0" w:color="auto"/>
            </w:tcBorders>
            <w:vAlign w:val="center"/>
          </w:tcPr>
          <w:p w14:paraId="708B1DCE" w14:textId="77777777" w:rsidR="006B23A2" w:rsidRPr="00F521D0" w:rsidRDefault="006B23A2"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EPRE ratio of PDSCH to PDSCH DMRS</w:t>
            </w:r>
          </w:p>
        </w:tc>
        <w:tc>
          <w:tcPr>
            <w:tcW w:w="892" w:type="dxa"/>
            <w:vMerge/>
            <w:tcBorders>
              <w:left w:val="single" w:sz="4" w:space="0" w:color="auto"/>
              <w:right w:val="single" w:sz="4" w:space="0" w:color="auto"/>
            </w:tcBorders>
            <w:vAlign w:val="center"/>
          </w:tcPr>
          <w:p w14:paraId="2EB01C5A"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353C865B"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6DFB2CD8"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57F447DD"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5175CA9E" w14:textId="77777777" w:rsidR="006B23A2" w:rsidRPr="00F521D0" w:rsidRDefault="006B23A2" w:rsidP="00F63A46">
            <w:pPr>
              <w:keepNext/>
              <w:keepLines/>
              <w:spacing w:after="0"/>
              <w:jc w:val="center"/>
              <w:textAlignment w:val="baseline"/>
              <w:rPr>
                <w:rFonts w:ascii="Arial" w:hAnsi="Arial"/>
                <w:sz w:val="18"/>
                <w:szCs w:val="18"/>
                <w:lang w:val="en-US"/>
              </w:rPr>
            </w:pPr>
          </w:p>
        </w:tc>
      </w:tr>
      <w:tr w:rsidR="006B23A2" w:rsidRPr="00F521D0" w14:paraId="3CB57AD8" w14:textId="77777777" w:rsidTr="00F63A46">
        <w:trPr>
          <w:trHeight w:val="215"/>
          <w:jc w:val="center"/>
        </w:trPr>
        <w:tc>
          <w:tcPr>
            <w:tcW w:w="2157" w:type="dxa"/>
            <w:tcBorders>
              <w:top w:val="single" w:sz="4" w:space="0" w:color="auto"/>
              <w:left w:val="single" w:sz="4" w:space="0" w:color="auto"/>
              <w:right w:val="single" w:sz="4" w:space="0" w:color="auto"/>
            </w:tcBorders>
            <w:vAlign w:val="center"/>
          </w:tcPr>
          <w:p w14:paraId="04BABE12" w14:textId="77777777" w:rsidR="006B23A2" w:rsidRPr="00F521D0" w:rsidRDefault="006B23A2"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EPRE ratio of OCNG DMRS to SSS</w:t>
            </w:r>
            <w:r w:rsidRPr="00F521D0">
              <w:rPr>
                <w:rFonts w:ascii="Arial" w:eastAsia="宋体" w:hAnsi="Arial" w:cs="Arial"/>
                <w:sz w:val="18"/>
                <w:szCs w:val="18"/>
                <w:vertAlign w:val="superscript"/>
                <w:lang w:val="en-US" w:eastAsia="en-US"/>
              </w:rPr>
              <w:t>Note 1</w:t>
            </w:r>
          </w:p>
        </w:tc>
        <w:tc>
          <w:tcPr>
            <w:tcW w:w="892" w:type="dxa"/>
            <w:vMerge/>
            <w:tcBorders>
              <w:left w:val="single" w:sz="4" w:space="0" w:color="auto"/>
              <w:right w:val="single" w:sz="4" w:space="0" w:color="auto"/>
            </w:tcBorders>
            <w:vAlign w:val="center"/>
          </w:tcPr>
          <w:p w14:paraId="0DCE9CBA"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4A5F3C46"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429825D1"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61EF9B57"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40273F55" w14:textId="77777777" w:rsidR="006B23A2" w:rsidRPr="00F521D0" w:rsidRDefault="006B23A2" w:rsidP="00F63A46">
            <w:pPr>
              <w:keepNext/>
              <w:keepLines/>
              <w:spacing w:after="0"/>
              <w:jc w:val="center"/>
              <w:textAlignment w:val="baseline"/>
              <w:rPr>
                <w:rFonts w:ascii="Arial" w:hAnsi="Arial"/>
                <w:sz w:val="18"/>
                <w:szCs w:val="18"/>
                <w:lang w:val="en-US"/>
              </w:rPr>
            </w:pPr>
          </w:p>
        </w:tc>
      </w:tr>
      <w:tr w:rsidR="006B23A2" w:rsidRPr="00F521D0" w14:paraId="36281268" w14:textId="77777777" w:rsidTr="00F63A46">
        <w:trPr>
          <w:trHeight w:val="215"/>
          <w:jc w:val="center"/>
        </w:trPr>
        <w:tc>
          <w:tcPr>
            <w:tcW w:w="2157" w:type="dxa"/>
            <w:tcBorders>
              <w:top w:val="single" w:sz="4" w:space="0" w:color="auto"/>
              <w:left w:val="single" w:sz="4" w:space="0" w:color="auto"/>
              <w:right w:val="single" w:sz="4" w:space="0" w:color="auto"/>
            </w:tcBorders>
            <w:vAlign w:val="center"/>
          </w:tcPr>
          <w:p w14:paraId="19367794" w14:textId="77777777" w:rsidR="006B23A2" w:rsidRPr="00F521D0" w:rsidRDefault="006B23A2"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EPRE ratio of OCNG to OCNG DMRS</w:t>
            </w:r>
            <w:r w:rsidRPr="00F521D0">
              <w:rPr>
                <w:rFonts w:ascii="Arial" w:eastAsia="宋体" w:hAnsi="Arial" w:cs="Arial"/>
                <w:sz w:val="18"/>
                <w:szCs w:val="18"/>
                <w:vertAlign w:val="superscript"/>
                <w:lang w:val="en-US" w:eastAsia="en-US"/>
              </w:rPr>
              <w:t xml:space="preserve"> Note 1</w:t>
            </w:r>
          </w:p>
        </w:tc>
        <w:tc>
          <w:tcPr>
            <w:tcW w:w="892" w:type="dxa"/>
            <w:vMerge/>
            <w:tcBorders>
              <w:left w:val="single" w:sz="4" w:space="0" w:color="auto"/>
              <w:bottom w:val="single" w:sz="4" w:space="0" w:color="auto"/>
              <w:right w:val="single" w:sz="4" w:space="0" w:color="auto"/>
            </w:tcBorders>
            <w:vAlign w:val="center"/>
          </w:tcPr>
          <w:p w14:paraId="70F10F3C"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6AE25473"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07CEB019"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1F466D5A" w14:textId="77777777" w:rsidR="006B23A2" w:rsidRPr="00F521D0" w:rsidRDefault="006B23A2"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6BDDC6FF" w14:textId="77777777" w:rsidR="006B23A2" w:rsidRPr="00F521D0" w:rsidRDefault="006B23A2" w:rsidP="00F63A46">
            <w:pPr>
              <w:keepNext/>
              <w:keepLines/>
              <w:spacing w:after="0"/>
              <w:jc w:val="center"/>
              <w:textAlignment w:val="baseline"/>
              <w:rPr>
                <w:rFonts w:ascii="Arial" w:hAnsi="Arial"/>
                <w:sz w:val="18"/>
                <w:szCs w:val="18"/>
                <w:lang w:val="en-US"/>
              </w:rPr>
            </w:pPr>
          </w:p>
        </w:tc>
      </w:tr>
      <w:tr w:rsidR="006B23A2" w:rsidRPr="00F521D0" w14:paraId="1C81D2B4" w14:textId="77777777" w:rsidTr="00F63A46">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A56FDAB" w14:textId="77777777" w:rsidR="006B23A2" w:rsidRPr="00F521D0" w:rsidRDefault="006B23A2"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Propagation condition</w:t>
            </w:r>
          </w:p>
        </w:tc>
        <w:tc>
          <w:tcPr>
            <w:tcW w:w="892" w:type="dxa"/>
            <w:tcBorders>
              <w:top w:val="single" w:sz="4" w:space="0" w:color="auto"/>
              <w:left w:val="single" w:sz="4" w:space="0" w:color="auto"/>
              <w:bottom w:val="single" w:sz="4" w:space="0" w:color="auto"/>
              <w:right w:val="single" w:sz="4" w:space="0" w:color="auto"/>
            </w:tcBorders>
            <w:vAlign w:val="center"/>
            <w:hideMark/>
          </w:tcPr>
          <w:p w14:paraId="75E443CE"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10A3EA7"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11128096"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DDBADE5"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3FAAF4E5"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AWGN</w:t>
            </w:r>
          </w:p>
        </w:tc>
      </w:tr>
      <w:tr w:rsidR="006B23A2" w:rsidRPr="00F521D0" w14:paraId="7DECB49F" w14:textId="77777777" w:rsidTr="00F63A46">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B7D113E" w14:textId="77777777" w:rsidR="006B23A2" w:rsidRPr="00F521D0" w:rsidRDefault="006B23A2"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Antenna configuration</w:t>
            </w:r>
          </w:p>
        </w:tc>
        <w:tc>
          <w:tcPr>
            <w:tcW w:w="892" w:type="dxa"/>
            <w:tcBorders>
              <w:top w:val="single" w:sz="4" w:space="0" w:color="auto"/>
              <w:left w:val="single" w:sz="4" w:space="0" w:color="auto"/>
              <w:bottom w:val="single" w:sz="4" w:space="0" w:color="auto"/>
              <w:right w:val="single" w:sz="4" w:space="0" w:color="auto"/>
            </w:tcBorders>
            <w:vAlign w:val="center"/>
            <w:hideMark/>
          </w:tcPr>
          <w:p w14:paraId="73A7E0B0"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A63C550"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30954DD4"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AD78798"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6979BA4B" w14:textId="77777777" w:rsidR="006B23A2" w:rsidRPr="00F521D0" w:rsidRDefault="006B23A2"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AWGN</w:t>
            </w:r>
          </w:p>
        </w:tc>
      </w:tr>
    </w:tbl>
    <w:p w14:paraId="10EFF855" w14:textId="77777777" w:rsidR="00466298" w:rsidRPr="00FE2E37" w:rsidRDefault="00466298" w:rsidP="00466298">
      <w:pPr>
        <w:textAlignment w:val="baseline"/>
        <w:rPr>
          <w:rFonts w:eastAsia="Malgun Gothic"/>
        </w:rPr>
      </w:pPr>
    </w:p>
    <w:p w14:paraId="6116A25A" w14:textId="66B74AAF" w:rsidR="00466298" w:rsidRPr="00FE2E37" w:rsidRDefault="00466298" w:rsidP="00466298">
      <w:pPr>
        <w:keepNext/>
        <w:keepLines/>
        <w:spacing w:before="60"/>
        <w:jc w:val="center"/>
        <w:textAlignment w:val="baseline"/>
        <w:rPr>
          <w:rFonts w:ascii="Arial" w:hAnsi="Arial"/>
          <w:b/>
        </w:rPr>
      </w:pPr>
      <w:r w:rsidRPr="00FE2E37">
        <w:rPr>
          <w:rFonts w:ascii="Arial" w:hAnsi="Arial"/>
          <w:b/>
        </w:rPr>
        <w:lastRenderedPageBreak/>
        <w:t>Table A.</w:t>
      </w:r>
      <w:r w:rsidR="00380E7D">
        <w:rPr>
          <w:rFonts w:ascii="Arial" w:hAnsi="Arial"/>
          <w:b/>
        </w:rPr>
        <w:t>7.7.6</w:t>
      </w:r>
      <w:r w:rsidRPr="00FE2E37">
        <w:rPr>
          <w:rFonts w:ascii="Arial" w:hAnsi="Arial"/>
          <w:b/>
        </w:rPr>
        <w:t>.2.2-2: SS-RSRP inter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466298" w:rsidRPr="00FE2E37" w14:paraId="36D1B5F0" w14:textId="77777777" w:rsidTr="00F63A46">
        <w:trPr>
          <w:jc w:val="center"/>
        </w:trPr>
        <w:tc>
          <w:tcPr>
            <w:tcW w:w="1543" w:type="dxa"/>
            <w:vMerge w:val="restart"/>
            <w:tcBorders>
              <w:top w:val="single" w:sz="4" w:space="0" w:color="auto"/>
              <w:left w:val="single" w:sz="4" w:space="0" w:color="auto"/>
              <w:right w:val="single" w:sz="4" w:space="0" w:color="auto"/>
            </w:tcBorders>
            <w:vAlign w:val="center"/>
            <w:hideMark/>
          </w:tcPr>
          <w:p w14:paraId="3C5F4FDB"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2F875362"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596B3BC"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17A2B09"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Test 2</w:t>
            </w:r>
          </w:p>
        </w:tc>
      </w:tr>
      <w:tr w:rsidR="00466298" w:rsidRPr="00FE2E37" w14:paraId="523D9382" w14:textId="77777777" w:rsidTr="00F63A46">
        <w:trPr>
          <w:jc w:val="center"/>
        </w:trPr>
        <w:tc>
          <w:tcPr>
            <w:tcW w:w="1543" w:type="dxa"/>
            <w:vMerge/>
            <w:tcBorders>
              <w:left w:val="single" w:sz="4" w:space="0" w:color="auto"/>
              <w:bottom w:val="single" w:sz="4" w:space="0" w:color="auto"/>
              <w:right w:val="single" w:sz="4" w:space="0" w:color="auto"/>
            </w:tcBorders>
            <w:vAlign w:val="center"/>
            <w:hideMark/>
          </w:tcPr>
          <w:p w14:paraId="263D7E79" w14:textId="77777777" w:rsidR="00466298" w:rsidRPr="00FE2E37" w:rsidRDefault="00466298" w:rsidP="00F63A46">
            <w:pPr>
              <w:keepNext/>
              <w:keepLines/>
              <w:spacing w:after="0"/>
              <w:jc w:val="center"/>
              <w:textAlignment w:val="baseline"/>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029A9F9" w14:textId="77777777" w:rsidR="00466298" w:rsidRPr="00FE2E37" w:rsidRDefault="00466298" w:rsidP="00F63A46">
            <w:pPr>
              <w:keepNext/>
              <w:keepLines/>
              <w:spacing w:after="0"/>
              <w:jc w:val="center"/>
              <w:textAlignment w:val="baseline"/>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796A69E7"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tcPr>
          <w:p w14:paraId="026DC8D2"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8BDC42E"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31BF2C7"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2</w:t>
            </w:r>
          </w:p>
        </w:tc>
      </w:tr>
      <w:tr w:rsidR="00466298" w:rsidRPr="00FE2E37" w14:paraId="01C4A4B5" w14:textId="77777777" w:rsidTr="00F63A46">
        <w:trPr>
          <w:jc w:val="center"/>
        </w:trPr>
        <w:tc>
          <w:tcPr>
            <w:tcW w:w="1543" w:type="dxa"/>
            <w:vMerge w:val="restart"/>
            <w:tcBorders>
              <w:top w:val="single" w:sz="4" w:space="0" w:color="auto"/>
              <w:left w:val="single" w:sz="4" w:space="0" w:color="auto"/>
              <w:right w:val="single" w:sz="4" w:space="0" w:color="auto"/>
            </w:tcBorders>
            <w:vAlign w:val="center"/>
          </w:tcPr>
          <w:p w14:paraId="1F50CC8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da-DK" w:eastAsia="en-US"/>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79C40D65" w14:textId="77777777" w:rsidR="00466298" w:rsidRPr="00FE2E37" w:rsidRDefault="00466298" w:rsidP="00F63A46">
            <w:pPr>
              <w:keepNext/>
              <w:keepLines/>
              <w:spacing w:after="0"/>
              <w:jc w:val="center"/>
              <w:textAlignment w:val="baseline"/>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142C32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 xml:space="preserve">Setup 4b according to clause </w:t>
            </w:r>
            <w:r w:rsidRPr="00FE2E37">
              <w:rPr>
                <w:rFonts w:ascii="Arial"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9461C9E"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 xml:space="preserve">Setup 4b according to clause </w:t>
            </w:r>
            <w:r w:rsidRPr="00FE2E37">
              <w:rPr>
                <w:rFonts w:ascii="Arial" w:hAnsi="Arial"/>
                <w:sz w:val="18"/>
              </w:rPr>
              <w:t>A.3.15.4.2</w:t>
            </w:r>
          </w:p>
        </w:tc>
      </w:tr>
      <w:tr w:rsidR="00466298" w:rsidRPr="00FE2E37" w14:paraId="26E6CF7B" w14:textId="77777777" w:rsidTr="00F63A46">
        <w:trPr>
          <w:jc w:val="center"/>
        </w:trPr>
        <w:tc>
          <w:tcPr>
            <w:tcW w:w="1543" w:type="dxa"/>
            <w:vMerge/>
            <w:tcBorders>
              <w:left w:val="single" w:sz="4" w:space="0" w:color="auto"/>
              <w:bottom w:val="single" w:sz="4" w:space="0" w:color="auto"/>
              <w:right w:val="single" w:sz="4" w:space="0" w:color="auto"/>
            </w:tcBorders>
            <w:vAlign w:val="center"/>
          </w:tcPr>
          <w:p w14:paraId="6FEF55E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p>
        </w:tc>
        <w:tc>
          <w:tcPr>
            <w:tcW w:w="1092" w:type="dxa"/>
            <w:vMerge/>
            <w:tcBorders>
              <w:left w:val="single" w:sz="4" w:space="0" w:color="auto"/>
              <w:bottom w:val="single" w:sz="4" w:space="0" w:color="auto"/>
              <w:right w:val="single" w:sz="4" w:space="0" w:color="auto"/>
            </w:tcBorders>
            <w:vAlign w:val="center"/>
          </w:tcPr>
          <w:p w14:paraId="4BC011FB" w14:textId="77777777" w:rsidR="00466298" w:rsidRPr="00FE2E37" w:rsidRDefault="00466298" w:rsidP="00F63A46">
            <w:pPr>
              <w:keepNext/>
              <w:keepLines/>
              <w:spacing w:after="0"/>
              <w:jc w:val="center"/>
              <w:textAlignment w:val="baseline"/>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227EB37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rPr>
              <w:t xml:space="preserve">AoA1 </w:t>
            </w:r>
            <w:r w:rsidRPr="00FE2E3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71B7713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rPr>
              <w:t xml:space="preserve">AoA2 </w:t>
            </w:r>
            <w:r w:rsidRPr="00FE2E37">
              <w:rPr>
                <w:rFonts w:ascii="Arial" w:hAnsi="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257EF910"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rPr>
              <w:t xml:space="preserve">AoA1 </w:t>
            </w:r>
            <w:r w:rsidRPr="00FE2E3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1325A99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rPr>
              <w:t xml:space="preserve">AoA2 </w:t>
            </w:r>
            <w:r w:rsidRPr="00FE2E37">
              <w:rPr>
                <w:rFonts w:ascii="Arial" w:hAnsi="Arial"/>
                <w:sz w:val="18"/>
              </w:rPr>
              <w:br/>
              <w:t>Rx Beam Peak</w:t>
            </w:r>
          </w:p>
        </w:tc>
      </w:tr>
      <w:tr w:rsidR="00466298" w:rsidRPr="00FE2E37" w14:paraId="3DD4BFA7" w14:textId="77777777" w:rsidTr="00F63A46">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FB2772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Calibri" w:hAnsi="Arial" w:cs="Arial"/>
                <w:position w:val="-12"/>
                <w:sz w:val="18"/>
                <w:szCs w:val="22"/>
                <w:lang w:val="en-US" w:eastAsia="en-US"/>
              </w:rPr>
              <w:object w:dxaOrig="405" w:dyaOrig="345" w14:anchorId="2FC59170">
                <v:shape id="_x0000_i1136" type="#_x0000_t75" style="width:22.5pt;height:22.5pt" o:ole="" fillcolor="window">
                  <v:imagedata r:id="rId14" o:title=""/>
                </v:shape>
                <o:OLEObject Type="Embed" ProgID="Equation.3" ShapeID="_x0000_i1136" DrawAspect="Content" ObjectID="_1680415604" r:id="rId133"/>
              </w:object>
            </w:r>
            <w:r w:rsidRPr="00FE2E37">
              <w:rPr>
                <w:rFonts w:ascii="Arial" w:eastAsia="宋体" w:hAnsi="Arial" w:cs="Arial"/>
                <w:sz w:val="18"/>
                <w:szCs w:val="22"/>
                <w:vertAlign w:val="superscript"/>
                <w:lang w:val="en-US" w:eastAsia="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C92DCD9" w14:textId="77777777" w:rsidR="00466298" w:rsidRPr="00FE2E37" w:rsidRDefault="00466298" w:rsidP="00F63A46">
            <w:pPr>
              <w:keepNext/>
              <w:keepLines/>
              <w:spacing w:after="0"/>
              <w:jc w:val="center"/>
              <w:textAlignment w:val="baseline"/>
              <w:rPr>
                <w:rFonts w:ascii="Arial" w:hAnsi="Arial"/>
                <w:sz w:val="18"/>
                <w:lang w:val="da-DK"/>
              </w:rPr>
            </w:pPr>
            <w:r w:rsidRPr="00FE2E37">
              <w:rPr>
                <w:rFonts w:ascii="Arial" w:hAnsi="Arial"/>
                <w:sz w:val="18"/>
                <w:lang w:val="en-US"/>
              </w:rPr>
              <w:t>dBm/15kHz</w:t>
            </w:r>
            <w:r w:rsidRPr="00FE2E3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292F796E"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1D52298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74102590"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14:paraId="2A7DF96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-3.03dB)</w:t>
            </w:r>
          </w:p>
        </w:tc>
      </w:tr>
      <w:tr w:rsidR="00466298" w:rsidRPr="00FE2E37" w14:paraId="29757C06" w14:textId="77777777" w:rsidTr="00F63A46">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5C9331A"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18"/>
                <w:lang w:val="en-US" w:eastAsia="en-US"/>
              </w:rPr>
              <w:t>Assumption for UE beams</w:t>
            </w:r>
            <w:r w:rsidRPr="00FE2E37">
              <w:rPr>
                <w:rFonts w:ascii="Arial" w:eastAsia="宋体" w:hAnsi="Arial" w:cs="Arial"/>
                <w:sz w:val="18"/>
                <w:szCs w:val="18"/>
                <w:vertAlign w:val="superscript"/>
                <w:lang w:val="en-US" w:eastAsia="en-US"/>
              </w:rPr>
              <w:t>Note 7</w:t>
            </w:r>
          </w:p>
        </w:tc>
        <w:tc>
          <w:tcPr>
            <w:tcW w:w="1092" w:type="dxa"/>
            <w:tcBorders>
              <w:top w:val="single" w:sz="4" w:space="0" w:color="auto"/>
              <w:left w:val="single" w:sz="4" w:space="0" w:color="auto"/>
              <w:bottom w:val="single" w:sz="4" w:space="0" w:color="auto"/>
              <w:right w:val="single" w:sz="4" w:space="0" w:color="auto"/>
            </w:tcBorders>
            <w:vAlign w:val="center"/>
          </w:tcPr>
          <w:p w14:paraId="32BA2039" w14:textId="77777777" w:rsidR="00466298" w:rsidRPr="00FE2E37" w:rsidRDefault="00466298" w:rsidP="00F63A46">
            <w:pPr>
              <w:keepNext/>
              <w:keepLines/>
              <w:spacing w:after="0"/>
              <w:jc w:val="center"/>
              <w:textAlignment w:val="baseline"/>
              <w:rPr>
                <w:rFonts w:ascii="Arial" w:hAnsi="Arial"/>
                <w:sz w:val="18"/>
                <w:lang w:val="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972F1E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9B680BC"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Rough</w:t>
            </w:r>
          </w:p>
        </w:tc>
      </w:tr>
      <w:tr w:rsidR="00466298" w:rsidRPr="00FE2E37" w14:paraId="1C34CACF" w14:textId="77777777" w:rsidTr="00F63A46">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B23AFD9" w14:textId="77777777" w:rsidR="00466298" w:rsidRPr="00FE2E37" w:rsidRDefault="00466298" w:rsidP="00F63A46">
            <w:pPr>
              <w:keepNext/>
              <w:keepLines/>
              <w:overflowPunct/>
              <w:autoSpaceDE/>
              <w:autoSpaceDN/>
              <w:adjustRightInd/>
              <w:spacing w:after="0"/>
              <w:rPr>
                <w:rFonts w:ascii="Arial" w:eastAsia="宋体" w:hAnsi="Arial" w:cs="Arial"/>
                <w:sz w:val="18"/>
                <w:szCs w:val="22"/>
                <w:vertAlign w:val="superscript"/>
                <w:lang w:val="en-US" w:eastAsia="en-US"/>
              </w:rPr>
            </w:pPr>
            <w:r w:rsidRPr="00FE2E37">
              <w:rPr>
                <w:rFonts w:ascii="Arial" w:eastAsia="Calibri" w:hAnsi="Arial" w:cs="Arial"/>
                <w:position w:val="-12"/>
                <w:sz w:val="18"/>
                <w:szCs w:val="22"/>
                <w:lang w:val="en-US" w:eastAsia="en-US"/>
              </w:rPr>
              <w:object w:dxaOrig="405" w:dyaOrig="345" w14:anchorId="496944E3">
                <v:shape id="_x0000_i1137" type="#_x0000_t75" style="width:22.5pt;height:22.5pt" o:ole="" fillcolor="window">
                  <v:imagedata r:id="rId14" o:title=""/>
                </v:shape>
                <o:OLEObject Type="Embed" ProgID="Equation.3" ShapeID="_x0000_i1137" DrawAspect="Content" ObjectID="_1680415605" r:id="rId134"/>
              </w:object>
            </w:r>
            <w:r w:rsidRPr="00FE2E37">
              <w:rPr>
                <w:rFonts w:ascii="Arial" w:eastAsia="宋体" w:hAnsi="Arial" w:cs="Arial"/>
                <w:sz w:val="18"/>
                <w:szCs w:val="22"/>
                <w:vertAlign w:val="superscript"/>
                <w:lang w:val="en-US" w:eastAsia="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31DDE1D" w14:textId="77777777" w:rsidR="00466298" w:rsidRPr="00FE2E37" w:rsidRDefault="00466298" w:rsidP="00F63A46">
            <w:pPr>
              <w:keepNext/>
              <w:keepLines/>
              <w:spacing w:after="0"/>
              <w:jc w:val="center"/>
              <w:textAlignment w:val="baseline"/>
              <w:rPr>
                <w:rFonts w:ascii="Arial" w:hAnsi="Arial"/>
                <w:sz w:val="18"/>
                <w:lang w:val="da-DK"/>
              </w:rPr>
            </w:pPr>
            <w:r w:rsidRPr="00FE2E37">
              <w:rPr>
                <w:rFonts w:ascii="Arial" w:hAnsi="Arial"/>
                <w:sz w:val="18"/>
                <w:lang w:val="en-US"/>
              </w:rPr>
              <w:t>dBm/SCS</w:t>
            </w:r>
            <w:r w:rsidRPr="00FE2E3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6BDEE6E8"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614D537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6E878F0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61873CCF"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+6.0dB)</w:t>
            </w:r>
          </w:p>
        </w:tc>
      </w:tr>
      <w:tr w:rsidR="00466298" w:rsidRPr="00FE2E37" w14:paraId="4A471C83" w14:textId="77777777" w:rsidTr="00F63A46">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0553979"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Calibri" w:hAnsi="Arial" w:cs="Arial"/>
                <w:position w:val="-12"/>
                <w:sz w:val="18"/>
                <w:szCs w:val="22"/>
                <w:lang w:val="en-US" w:eastAsia="en-US"/>
              </w:rPr>
              <w:object w:dxaOrig="840" w:dyaOrig="360" w14:anchorId="66849214">
                <v:shape id="_x0000_i1138" type="#_x0000_t75" style="width:44pt;height:23pt" o:ole="" fillcolor="window">
                  <v:imagedata r:id="rId19" o:title=""/>
                </v:shape>
                <o:OLEObject Type="Embed" ProgID="Equation.3" ShapeID="_x0000_i1138" DrawAspect="Content" ObjectID="_1680415606" r:id="rId135"/>
              </w:object>
            </w:r>
          </w:p>
        </w:tc>
        <w:tc>
          <w:tcPr>
            <w:tcW w:w="1092" w:type="dxa"/>
            <w:tcBorders>
              <w:top w:val="single" w:sz="4" w:space="0" w:color="auto"/>
              <w:left w:val="single" w:sz="4" w:space="0" w:color="auto"/>
              <w:bottom w:val="single" w:sz="4" w:space="0" w:color="auto"/>
              <w:right w:val="single" w:sz="4" w:space="0" w:color="auto"/>
            </w:tcBorders>
            <w:vAlign w:val="center"/>
          </w:tcPr>
          <w:p w14:paraId="508A9B5E"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707738C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28C9AC5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5BE475A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6682FD9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-1.0</w:t>
            </w:r>
          </w:p>
        </w:tc>
      </w:tr>
      <w:tr w:rsidR="00466298" w:rsidRPr="00FE2E37" w14:paraId="4EFC3477" w14:textId="77777777" w:rsidTr="00F63A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51DB033" w14:textId="77777777" w:rsidR="00466298" w:rsidRPr="00FE2E37" w:rsidRDefault="00466298" w:rsidP="00F63A46">
            <w:pPr>
              <w:keepNext/>
              <w:keepLines/>
              <w:overflowPunct/>
              <w:autoSpaceDE/>
              <w:autoSpaceDN/>
              <w:adjustRightInd/>
              <w:spacing w:after="0"/>
              <w:rPr>
                <w:rFonts w:ascii="Arial" w:eastAsia="宋体" w:hAnsi="Arial" w:cs="Arial"/>
                <w:sz w:val="18"/>
                <w:szCs w:val="22"/>
                <w:vertAlign w:val="superscript"/>
                <w:lang w:val="en-US" w:eastAsia="en-US"/>
              </w:rPr>
            </w:pPr>
            <w:r w:rsidRPr="00FE2E37">
              <w:rPr>
                <w:rFonts w:ascii="Arial" w:eastAsia="宋体" w:hAnsi="Arial" w:cs="Arial"/>
                <w:sz w:val="18"/>
                <w:szCs w:val="22"/>
                <w:lang w:val="en-US" w:eastAsia="en-US"/>
              </w:rPr>
              <w:t>CSI-RS_RP</w:t>
            </w:r>
            <w:r w:rsidRPr="00FE2E37">
              <w:rPr>
                <w:rFonts w:ascii="Arial" w:eastAsia="宋体" w:hAnsi="Arial" w:cs="Arial"/>
                <w:sz w:val="18"/>
                <w:szCs w:val="22"/>
                <w:vertAlign w:val="superscript"/>
                <w:lang w:val="en-US" w:eastAsia="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D4980"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55F99D7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641A189F"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82F6F6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ED225AD"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+5.0dB)</w:t>
            </w:r>
          </w:p>
        </w:tc>
      </w:tr>
      <w:tr w:rsidR="00466298" w:rsidRPr="00FE2E37" w14:paraId="163385F8" w14:textId="77777777" w:rsidTr="00F63A46">
        <w:trPr>
          <w:trHeight w:val="207"/>
          <w:jc w:val="center"/>
        </w:trPr>
        <w:tc>
          <w:tcPr>
            <w:tcW w:w="1543" w:type="dxa"/>
            <w:tcBorders>
              <w:top w:val="single" w:sz="4" w:space="0" w:color="auto"/>
              <w:left w:val="single" w:sz="4" w:space="0" w:color="auto"/>
              <w:right w:val="single" w:sz="4" w:space="0" w:color="auto"/>
            </w:tcBorders>
            <w:vAlign w:val="center"/>
          </w:tcPr>
          <w:p w14:paraId="3C75922C"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en-US" w:eastAsia="en-US"/>
              </w:rPr>
              <w:t>(CSI-RS_RP</w:t>
            </w:r>
            <w:r w:rsidRPr="00FE2E37">
              <w:rPr>
                <w:rFonts w:ascii="Arial" w:eastAsia="宋体" w:hAnsi="Arial" w:cs="Arial"/>
                <w:sz w:val="18"/>
                <w:szCs w:val="22"/>
                <w:vertAlign w:val="subscript"/>
                <w:lang w:val="en-US" w:eastAsia="en-US"/>
              </w:rPr>
              <w:t>Cell 1</w:t>
            </w:r>
            <w:r w:rsidRPr="00FE2E37">
              <w:rPr>
                <w:rFonts w:ascii="Arial" w:eastAsia="宋体" w:hAnsi="Arial" w:cs="Arial"/>
                <w:sz w:val="18"/>
                <w:szCs w:val="22"/>
                <w:lang w:val="en-US" w:eastAsia="en-US"/>
              </w:rPr>
              <w:t xml:space="preserve"> – CSI-RS_RP</w:t>
            </w:r>
            <w:r w:rsidRPr="00FE2E37">
              <w:rPr>
                <w:rFonts w:ascii="Arial" w:eastAsia="宋体" w:hAnsi="Arial" w:cs="Arial"/>
                <w:sz w:val="18"/>
                <w:szCs w:val="22"/>
                <w:vertAlign w:val="subscript"/>
                <w:lang w:val="en-US" w:eastAsia="en-US"/>
              </w:rPr>
              <w:t>Cell 2</w:t>
            </w:r>
            <w:r w:rsidRPr="00FE2E37">
              <w:rPr>
                <w:rFonts w:ascii="Arial" w:eastAsia="宋体" w:hAnsi="Arial" w:cs="Arial"/>
                <w:sz w:val="18"/>
                <w:szCs w:val="22"/>
                <w:lang w:val="en-US" w:eastAsia="en-US"/>
              </w:rPr>
              <w:t>)</w:t>
            </w:r>
          </w:p>
        </w:tc>
        <w:tc>
          <w:tcPr>
            <w:tcW w:w="1092" w:type="dxa"/>
            <w:tcBorders>
              <w:top w:val="single" w:sz="4" w:space="0" w:color="auto"/>
              <w:left w:val="single" w:sz="4" w:space="0" w:color="auto"/>
              <w:right w:val="single" w:sz="4" w:space="0" w:color="auto"/>
            </w:tcBorders>
            <w:vAlign w:val="center"/>
          </w:tcPr>
          <w:p w14:paraId="05756CC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14:paraId="04DA595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14:paraId="47A1688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23.00</w:t>
            </w:r>
          </w:p>
        </w:tc>
      </w:tr>
      <w:tr w:rsidR="00466298" w:rsidRPr="00FE2E37" w14:paraId="1F99E530" w14:textId="77777777" w:rsidTr="00F63A46">
        <w:trPr>
          <w:trHeight w:val="207"/>
          <w:jc w:val="center"/>
        </w:trPr>
        <w:tc>
          <w:tcPr>
            <w:tcW w:w="1543" w:type="dxa"/>
            <w:tcBorders>
              <w:top w:val="single" w:sz="4" w:space="0" w:color="auto"/>
              <w:left w:val="single" w:sz="4" w:space="0" w:color="auto"/>
              <w:right w:val="single" w:sz="4" w:space="0" w:color="auto"/>
            </w:tcBorders>
            <w:vAlign w:val="center"/>
            <w:hideMark/>
          </w:tcPr>
          <w:p w14:paraId="51A731C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Calibri" w:hAnsi="Arial" w:cs="Arial"/>
                <w:position w:val="-12"/>
                <w:sz w:val="18"/>
                <w:szCs w:val="22"/>
                <w:lang w:val="en-US" w:eastAsia="en-US"/>
              </w:rPr>
              <w:object w:dxaOrig="615" w:dyaOrig="390" w14:anchorId="06E4EC66">
                <v:shape id="_x0000_i1139" type="#_x0000_t75" style="width:29.5pt;height:23pt" o:ole="" fillcolor="window">
                  <v:imagedata r:id="rId17" o:title=""/>
                </v:shape>
                <o:OLEObject Type="Embed" ProgID="Equation.3" ShapeID="_x0000_i1139" DrawAspect="Content" ObjectID="_1680415607" r:id="rId136"/>
              </w:object>
            </w:r>
            <w:r w:rsidRPr="00FE2E37">
              <w:rPr>
                <w:rFonts w:ascii="Arial" w:eastAsia="Calibri" w:hAnsi="Arial" w:cs="Arial"/>
                <w:sz w:val="18"/>
                <w:szCs w:val="22"/>
                <w:vertAlign w:val="subscript"/>
                <w:lang w:val="en-US" w:eastAsia="en-US"/>
              </w:rPr>
              <w:t>BB</w:t>
            </w:r>
            <w:r w:rsidRPr="00FE2E37">
              <w:rPr>
                <w:rFonts w:ascii="Arial" w:eastAsia="宋体" w:hAnsi="Arial" w:cs="Arial"/>
                <w:sz w:val="18"/>
                <w:szCs w:val="22"/>
                <w:vertAlign w:val="superscript"/>
                <w:lang w:val="en-US" w:eastAsia="en-US"/>
              </w:rPr>
              <w:t xml:space="preserve"> Note6</w:t>
            </w:r>
          </w:p>
        </w:tc>
        <w:tc>
          <w:tcPr>
            <w:tcW w:w="1092" w:type="dxa"/>
            <w:tcBorders>
              <w:top w:val="single" w:sz="4" w:space="0" w:color="auto"/>
              <w:left w:val="single" w:sz="4" w:space="0" w:color="auto"/>
              <w:right w:val="single" w:sz="4" w:space="0" w:color="auto"/>
            </w:tcBorders>
            <w:vAlign w:val="center"/>
            <w:hideMark/>
          </w:tcPr>
          <w:p w14:paraId="162E0327"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w:t>
            </w:r>
          </w:p>
        </w:tc>
        <w:tc>
          <w:tcPr>
            <w:tcW w:w="1054" w:type="dxa"/>
            <w:tcBorders>
              <w:top w:val="single" w:sz="4" w:space="0" w:color="auto"/>
              <w:left w:val="single" w:sz="4" w:space="0" w:color="auto"/>
              <w:right w:val="single" w:sz="4" w:space="0" w:color="auto"/>
            </w:tcBorders>
            <w:vAlign w:val="center"/>
          </w:tcPr>
          <w:p w14:paraId="7E3BB0CD"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5.29</w:t>
            </w:r>
          </w:p>
        </w:tc>
        <w:tc>
          <w:tcPr>
            <w:tcW w:w="1054" w:type="dxa"/>
            <w:tcBorders>
              <w:top w:val="single" w:sz="4" w:space="0" w:color="auto"/>
              <w:left w:val="single" w:sz="4" w:space="0" w:color="auto"/>
              <w:right w:val="single" w:sz="4" w:space="0" w:color="auto"/>
            </w:tcBorders>
            <w:vAlign w:val="center"/>
          </w:tcPr>
          <w:p w14:paraId="52FAAD2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5.96</w:t>
            </w:r>
          </w:p>
        </w:tc>
        <w:tc>
          <w:tcPr>
            <w:tcW w:w="1054" w:type="dxa"/>
            <w:tcBorders>
              <w:top w:val="single" w:sz="4" w:space="0" w:color="auto"/>
              <w:left w:val="single" w:sz="4" w:space="0" w:color="auto"/>
              <w:right w:val="single" w:sz="4" w:space="0" w:color="auto"/>
            </w:tcBorders>
            <w:vAlign w:val="center"/>
            <w:hideMark/>
          </w:tcPr>
          <w:p w14:paraId="75D23ED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8.86</w:t>
            </w:r>
          </w:p>
        </w:tc>
        <w:tc>
          <w:tcPr>
            <w:tcW w:w="1054" w:type="dxa"/>
            <w:tcBorders>
              <w:top w:val="single" w:sz="4" w:space="0" w:color="auto"/>
              <w:left w:val="single" w:sz="4" w:space="0" w:color="auto"/>
              <w:right w:val="single" w:sz="4" w:space="0" w:color="auto"/>
            </w:tcBorders>
            <w:vAlign w:val="center"/>
            <w:hideMark/>
          </w:tcPr>
          <w:p w14:paraId="1DC1670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-3.92</w:t>
            </w:r>
          </w:p>
        </w:tc>
      </w:tr>
      <w:tr w:rsidR="00466298" w:rsidRPr="00FE2E37" w14:paraId="15EB8ADB" w14:textId="77777777" w:rsidTr="00F63A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6DFA2904" w14:textId="77777777" w:rsidR="00466298" w:rsidRPr="00FE2E37" w:rsidRDefault="00466298" w:rsidP="00F63A46">
            <w:pPr>
              <w:keepNext/>
              <w:keepLines/>
              <w:overflowPunct/>
              <w:autoSpaceDE/>
              <w:autoSpaceDN/>
              <w:adjustRightInd/>
              <w:spacing w:after="0"/>
              <w:rPr>
                <w:rFonts w:ascii="Arial" w:eastAsia="宋体" w:hAnsi="Arial" w:cs="Arial"/>
                <w:sz w:val="18"/>
                <w:szCs w:val="22"/>
                <w:vertAlign w:val="superscript"/>
                <w:lang w:val="en-US" w:eastAsia="en-US"/>
              </w:rPr>
            </w:pPr>
            <w:r w:rsidRPr="00FE2E37">
              <w:rPr>
                <w:rFonts w:ascii="Arial" w:eastAsia="宋体" w:hAnsi="Arial" w:cs="Arial"/>
                <w:sz w:val="18"/>
                <w:szCs w:val="22"/>
                <w:lang w:val="en-US" w:eastAsia="en-US"/>
              </w:rPr>
              <w:t>Io</w:t>
            </w:r>
            <w:r w:rsidRPr="00FE2E37">
              <w:rPr>
                <w:rFonts w:ascii="Arial" w:eastAsia="宋体" w:hAnsi="Arial" w:cs="Arial"/>
                <w:sz w:val="18"/>
                <w:szCs w:val="22"/>
                <w:vertAlign w:val="superscript"/>
                <w:lang w:val="en-US" w:eastAsia="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0482B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dBm/95.04 MHz</w:t>
            </w:r>
            <w:r w:rsidRPr="00FE2E37">
              <w:rPr>
                <w:rFonts w:ascii="Arial"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1516FDCC"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14:paraId="2E133CBF"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30E49B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462F0BFC"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+33.13dB)</w:t>
            </w:r>
          </w:p>
        </w:tc>
      </w:tr>
      <w:tr w:rsidR="00466298" w:rsidRPr="00FE2E37" w14:paraId="7025488C" w14:textId="77777777" w:rsidTr="00F63A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083AB1E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(Io</w:t>
            </w:r>
            <w:r w:rsidRPr="00FE2E37">
              <w:rPr>
                <w:rFonts w:ascii="Arial" w:eastAsia="宋体" w:hAnsi="Arial" w:cs="Arial"/>
                <w:sz w:val="18"/>
                <w:szCs w:val="22"/>
                <w:vertAlign w:val="subscript"/>
                <w:lang w:val="en-US" w:eastAsia="en-US"/>
              </w:rPr>
              <w:t>freq 1</w:t>
            </w:r>
            <w:r w:rsidRPr="00FE2E37">
              <w:rPr>
                <w:rFonts w:ascii="Arial" w:eastAsia="宋体" w:hAnsi="Arial" w:cs="Arial"/>
                <w:sz w:val="18"/>
                <w:szCs w:val="22"/>
                <w:lang w:val="en-US" w:eastAsia="en-US"/>
              </w:rPr>
              <w:t xml:space="preserve"> – Io</w:t>
            </w:r>
            <w:r w:rsidRPr="00FE2E37">
              <w:rPr>
                <w:rFonts w:ascii="Arial" w:eastAsia="宋体" w:hAnsi="Arial" w:cs="Arial"/>
                <w:sz w:val="18"/>
                <w:szCs w:val="22"/>
                <w:vertAlign w:val="subscript"/>
                <w:lang w:val="en-US" w:eastAsia="en-US"/>
              </w:rPr>
              <w:t xml:space="preserve"> freq 2</w:t>
            </w:r>
            <w:r w:rsidRPr="00FE2E37">
              <w:rPr>
                <w:rFonts w:ascii="Arial" w:eastAsia="宋体" w:hAnsi="Arial" w:cs="Arial"/>
                <w:sz w:val="18"/>
                <w:szCs w:val="22"/>
                <w:lang w:val="en-US" w:eastAsia="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4EC7A330"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BCC521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875F42D"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19.55</w:t>
            </w:r>
          </w:p>
        </w:tc>
      </w:tr>
      <w:tr w:rsidR="00466298" w:rsidRPr="00FE2E37" w14:paraId="4BE2FB68" w14:textId="77777777" w:rsidTr="00F63A46">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15D19C5"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1:</w:t>
            </w:r>
            <w:r w:rsidRPr="00FE2E3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FE2E37">
              <w:rPr>
                <w:rFonts w:ascii="Arial" w:eastAsia="Calibri" w:hAnsi="Arial" w:cs="v4.2.0"/>
                <w:position w:val="-12"/>
                <w:sz w:val="18"/>
                <w:szCs w:val="22"/>
                <w:lang w:val="en-US"/>
              </w:rPr>
              <w:object w:dxaOrig="405" w:dyaOrig="345" w14:anchorId="174DC472">
                <v:shape id="_x0000_i1140" type="#_x0000_t75" style="width:22.5pt;height:22.5pt" o:ole="" fillcolor="window">
                  <v:imagedata r:id="rId14" o:title=""/>
                </v:shape>
                <o:OLEObject Type="Embed" ProgID="Equation.3" ShapeID="_x0000_i1140" DrawAspect="Content" ObjectID="_1680415608" r:id="rId137"/>
              </w:object>
            </w:r>
            <w:r w:rsidRPr="00FE2E37">
              <w:rPr>
                <w:rFonts w:ascii="Arial" w:hAnsi="Arial"/>
                <w:sz w:val="18"/>
                <w:lang w:val="en-US"/>
              </w:rPr>
              <w:t xml:space="preserve"> to be fulfilled.</w:t>
            </w:r>
          </w:p>
          <w:p w14:paraId="4BB27E98"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2:</w:t>
            </w:r>
            <w:r w:rsidRPr="00FE2E37">
              <w:rPr>
                <w:rFonts w:ascii="Arial" w:hAnsi="Arial"/>
                <w:sz w:val="18"/>
                <w:lang w:val="en-US"/>
              </w:rPr>
              <w:tab/>
              <w:t>CSI-RS_RP, Es/Iot, Io, (CSI-RS_RP</w:t>
            </w:r>
            <w:r w:rsidRPr="00FE2E37">
              <w:rPr>
                <w:rFonts w:ascii="Arial" w:hAnsi="Arial"/>
                <w:sz w:val="18"/>
                <w:vertAlign w:val="subscript"/>
                <w:lang w:val="en-US"/>
              </w:rPr>
              <w:t>Cell 2</w:t>
            </w:r>
            <w:r w:rsidRPr="00FE2E37">
              <w:rPr>
                <w:rFonts w:ascii="Arial" w:hAnsi="Arial"/>
                <w:sz w:val="18"/>
                <w:lang w:val="en-US"/>
              </w:rPr>
              <w:t xml:space="preserve"> – CSI-RS_RP</w:t>
            </w:r>
            <w:r w:rsidRPr="00FE2E37">
              <w:rPr>
                <w:rFonts w:ascii="Arial" w:hAnsi="Arial"/>
                <w:sz w:val="18"/>
                <w:vertAlign w:val="subscript"/>
                <w:lang w:val="en-US"/>
              </w:rPr>
              <w:t>Cell 1</w:t>
            </w:r>
            <w:r w:rsidRPr="00FE2E37">
              <w:rPr>
                <w:rFonts w:ascii="Arial" w:hAnsi="Arial"/>
                <w:sz w:val="18"/>
                <w:lang w:val="en-US"/>
              </w:rPr>
              <w:t>) and (Io</w:t>
            </w:r>
            <w:r w:rsidRPr="00FE2E37">
              <w:rPr>
                <w:rFonts w:ascii="Arial" w:hAnsi="Arial"/>
                <w:sz w:val="18"/>
                <w:vertAlign w:val="subscript"/>
                <w:lang w:val="en-US"/>
              </w:rPr>
              <w:t>freq 2</w:t>
            </w:r>
            <w:r w:rsidRPr="00FE2E37">
              <w:rPr>
                <w:rFonts w:ascii="Arial" w:hAnsi="Arial"/>
                <w:sz w:val="18"/>
                <w:lang w:val="en-US"/>
              </w:rPr>
              <w:t xml:space="preserve"> – Io</w:t>
            </w:r>
            <w:r w:rsidRPr="00FE2E37">
              <w:rPr>
                <w:rFonts w:ascii="Arial" w:hAnsi="Arial"/>
                <w:sz w:val="18"/>
                <w:vertAlign w:val="subscript"/>
                <w:lang w:val="en-US"/>
              </w:rPr>
              <w:t xml:space="preserve"> freq 1</w:t>
            </w:r>
            <w:r w:rsidRPr="00FE2E37">
              <w:rPr>
                <w:rFonts w:ascii="Arial" w:hAnsi="Arial"/>
                <w:sz w:val="18"/>
                <w:lang w:val="en-US"/>
              </w:rPr>
              <w:t>) levels have been derived from other parameters for information purposes. They are not settable parameters themselves.</w:t>
            </w:r>
          </w:p>
          <w:p w14:paraId="19AF79DE"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3:</w:t>
            </w:r>
            <w:r w:rsidRPr="00FE2E37">
              <w:rPr>
                <w:rFonts w:ascii="Arial" w:hAnsi="Arial"/>
                <w:sz w:val="18"/>
                <w:lang w:val="en-US"/>
              </w:rPr>
              <w:tab/>
              <w:t>Void</w:t>
            </w:r>
          </w:p>
          <w:p w14:paraId="7BE2FBA8"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4:</w:t>
            </w:r>
            <w:r w:rsidRPr="00FE2E37">
              <w:rPr>
                <w:rFonts w:ascii="Arial" w:hAnsi="Arial"/>
                <w:sz w:val="18"/>
                <w:lang w:val="en-US"/>
              </w:rPr>
              <w:tab/>
              <w:t>Equivalent power received by an antenna with 0 dBi gain at the centre of the quiet zone</w:t>
            </w:r>
          </w:p>
          <w:p w14:paraId="4DDD5D35"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5:</w:t>
            </w:r>
            <w:r w:rsidRPr="00FE2E37">
              <w:rPr>
                <w:rFonts w:ascii="Arial" w:hAnsi="Arial"/>
                <w:sz w:val="18"/>
                <w:lang w:val="en-US"/>
              </w:rPr>
              <w:tab/>
              <w:t>Void</w:t>
            </w:r>
          </w:p>
          <w:p w14:paraId="404D99CA" w14:textId="77777777" w:rsidR="00466298" w:rsidRPr="00FE2E37" w:rsidRDefault="00466298" w:rsidP="00F63A46">
            <w:pPr>
              <w:keepNext/>
              <w:keepLines/>
              <w:spacing w:after="0"/>
              <w:ind w:left="851" w:hanging="851"/>
              <w:textAlignment w:val="baseline"/>
              <w:rPr>
                <w:rFonts w:ascii="Arial" w:hAnsi="Arial" w:cs="Arial"/>
                <w:sz w:val="18"/>
                <w:lang w:val="en-US"/>
              </w:rPr>
            </w:pPr>
            <w:r w:rsidRPr="00FE2E37">
              <w:rPr>
                <w:rFonts w:ascii="Arial" w:hAnsi="Arial"/>
                <w:sz w:val="18"/>
                <w:lang w:val="en-US"/>
              </w:rPr>
              <w:t>Note 6:</w:t>
            </w:r>
            <w:r w:rsidRPr="00FE2E37">
              <w:rPr>
                <w:rFonts w:ascii="Arial" w:hAnsi="Arial"/>
                <w:sz w:val="18"/>
                <w:lang w:val="en-US"/>
              </w:rPr>
              <w:tab/>
              <w:t>Calculation of Es/Iot</w:t>
            </w:r>
            <w:r w:rsidRPr="00FE2E37">
              <w:rPr>
                <w:rFonts w:ascii="Arial" w:hAnsi="Arial"/>
                <w:sz w:val="18"/>
                <w:vertAlign w:val="subscript"/>
                <w:lang w:val="en-US"/>
              </w:rPr>
              <w:t>BB</w:t>
            </w:r>
            <w:r w:rsidRPr="00FE2E37">
              <w:rPr>
                <w:rFonts w:ascii="Arial" w:hAnsi="Arial"/>
                <w:sz w:val="18"/>
                <w:lang w:val="en-US"/>
              </w:rPr>
              <w:t xml:space="preserve"> includes the effect of UE internal noise up to the value assumed for the associated Refsens requirement in clause 7.3.2 of TS 36.101-2 [19], and an allowance of 1dB for UE multi-band relaxation factor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P</w:t>
            </w:r>
            <w:r w:rsidRPr="00FE2E37">
              <w:rPr>
                <w:rFonts w:ascii="Arial" w:hAnsi="Arial"/>
                <w:sz w:val="18"/>
                <w:lang w:val="en-US"/>
              </w:rPr>
              <w:t xml:space="preserve"> 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S</w:t>
            </w:r>
            <w:r w:rsidRPr="00FE2E37">
              <w:rPr>
                <w:rFonts w:ascii="Arial" w:hAnsi="Arial"/>
                <w:sz w:val="18"/>
                <w:lang w:val="en-US"/>
              </w:rPr>
              <w:t xml:space="preserve"> from TS 38.101-2 [19] Table 6.2.1.3-4.</w:t>
            </w:r>
          </w:p>
          <w:p w14:paraId="7C11A48F" w14:textId="77777777" w:rsidR="00466298" w:rsidRPr="00FE2E37" w:rsidRDefault="00466298" w:rsidP="00F63A46">
            <w:pPr>
              <w:keepNext/>
              <w:keepLines/>
              <w:spacing w:after="0"/>
              <w:ind w:left="851" w:hanging="851"/>
              <w:textAlignment w:val="baseline"/>
              <w:rPr>
                <w:rFonts w:ascii="Arial" w:hAnsi="Arial"/>
                <w:sz w:val="18"/>
                <w:szCs w:val="18"/>
                <w:lang w:val="en-US"/>
              </w:rPr>
            </w:pPr>
            <w:r w:rsidRPr="00FE2E37">
              <w:rPr>
                <w:rFonts w:ascii="Arial" w:hAnsi="Arial"/>
                <w:sz w:val="18"/>
                <w:lang w:val="en-US"/>
              </w:rPr>
              <w:t>Note 7:</w:t>
            </w:r>
            <w:r w:rsidRPr="00FE2E37">
              <w:rPr>
                <w:rFonts w:ascii="Arial" w:hAnsi="Arial"/>
                <w:sz w:val="18"/>
                <w:lang w:val="en-US"/>
              </w:rPr>
              <w:tab/>
            </w:r>
            <w:r w:rsidRPr="00FE2E37">
              <w:rPr>
                <w:rFonts w:ascii="Arial" w:hAnsi="Arial" w:cs="Arial"/>
                <w:sz w:val="18"/>
              </w:rPr>
              <w:t>Information about types of UE beam is given in B.2.1.3, and does not limit UE implementation or test system implementation</w:t>
            </w:r>
          </w:p>
        </w:tc>
      </w:tr>
    </w:tbl>
    <w:p w14:paraId="5DD3AF8D" w14:textId="77777777" w:rsidR="00466298" w:rsidRPr="00FE2E37" w:rsidRDefault="00466298" w:rsidP="00466298">
      <w:pPr>
        <w:textAlignment w:val="baseline"/>
        <w:rPr>
          <w:rFonts w:eastAsia="Malgun Gothic"/>
        </w:rPr>
      </w:pPr>
    </w:p>
    <w:p w14:paraId="1D02AE35" w14:textId="20B8F6EA" w:rsidR="00466298" w:rsidRPr="00CD6EDF"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bookmarkStart w:id="1170" w:name="_Toc535476796"/>
      <w:r w:rsidRPr="00CD6EDF">
        <w:rPr>
          <w:rFonts w:ascii="Arial" w:eastAsia="宋体" w:hAnsi="Arial"/>
          <w:sz w:val="22"/>
          <w:lang w:eastAsia="en-US"/>
        </w:rPr>
        <w:lastRenderedPageBreak/>
        <w:t>A.</w:t>
      </w:r>
      <w:r w:rsidR="00380E7D">
        <w:rPr>
          <w:rFonts w:ascii="Arial" w:eastAsia="宋体" w:hAnsi="Arial"/>
          <w:sz w:val="22"/>
          <w:lang w:eastAsia="en-US"/>
        </w:rPr>
        <w:t>7.7.6</w:t>
      </w:r>
      <w:r w:rsidRPr="00CD6EDF">
        <w:rPr>
          <w:rFonts w:ascii="Arial" w:eastAsia="宋体" w:hAnsi="Arial"/>
          <w:sz w:val="22"/>
          <w:lang w:eastAsia="en-US"/>
        </w:rPr>
        <w:t>.2.3</w:t>
      </w:r>
      <w:r w:rsidRPr="00CD6EDF">
        <w:rPr>
          <w:rFonts w:ascii="Arial" w:eastAsia="宋体" w:hAnsi="Arial"/>
          <w:sz w:val="22"/>
          <w:lang w:eastAsia="en-US"/>
        </w:rPr>
        <w:tab/>
        <w:t>Test Requirements</w:t>
      </w:r>
      <w:bookmarkEnd w:id="1170"/>
    </w:p>
    <w:p w14:paraId="0AE1F602" w14:textId="77777777" w:rsidR="00466298" w:rsidRPr="00FE2E37" w:rsidRDefault="00466298" w:rsidP="00466298">
      <w:pPr>
        <w:textAlignment w:val="baseline"/>
        <w:rPr>
          <w:lang w:eastAsia="zh-CN"/>
        </w:rPr>
      </w:pPr>
      <w:r w:rsidRPr="00FE2E37">
        <w:t>The CSI-RSRP measurement accuracy for Cell 1 and Cell 2 shall fulfil the absolute requirements in clause 10.1.5.2.1 and the relative requirements in clause 10.1.5.2.2.</w:t>
      </w:r>
    </w:p>
    <w:p w14:paraId="19A75A89" w14:textId="77777777" w:rsidR="00466298" w:rsidRPr="00FE2E37" w:rsidRDefault="00466298" w:rsidP="00466298">
      <w:pPr>
        <w:textAlignment w:val="baseline"/>
      </w:pPr>
      <w:r w:rsidRPr="00FE2E37">
        <w:t>Test 1:</w:t>
      </w:r>
    </w:p>
    <w:p w14:paraId="4448E8E6" w14:textId="5DD2C4EA" w:rsidR="00466298" w:rsidRPr="00FE2E37" w:rsidRDefault="00466298" w:rsidP="00466298">
      <w:pPr>
        <w:textAlignment w:val="baseline"/>
      </w:pPr>
      <w:r w:rsidRPr="00FE2E37">
        <w:t>Absolute accuracy of Cell 1 and absolute accuracy of Cell 2. The UE is deemed to meet the requirement if the reported CSI-RSRP is in the range shown in Table A.</w:t>
      </w:r>
      <w:r w:rsidR="00380E7D">
        <w:t>7.7.6</w:t>
      </w:r>
      <w:r w:rsidRPr="00FE2E37">
        <w:t>.2.3-1.</w:t>
      </w:r>
    </w:p>
    <w:p w14:paraId="3C1BA30F" w14:textId="79D91ACC" w:rsidR="00466298" w:rsidRPr="00FE2E37" w:rsidRDefault="00466298" w:rsidP="00466298">
      <w:pPr>
        <w:textAlignment w:val="baseline"/>
      </w:pPr>
      <w:r w:rsidRPr="00FE2E37">
        <w:t>Relative accuracy of Cell 2 compared with Cell 1. The UE is deemed to meet the requirement if the difference in reported CSI-RSRP meets the requirements in A.</w:t>
      </w:r>
      <w:r w:rsidR="00380E7D">
        <w:t>7.7.6</w:t>
      </w:r>
      <w:r w:rsidRPr="00FE2E37">
        <w:t xml:space="preserve">.2.3-2. </w:t>
      </w:r>
    </w:p>
    <w:p w14:paraId="0B4B58AF" w14:textId="77777777" w:rsidR="00466298" w:rsidRPr="00FE2E37" w:rsidRDefault="00466298" w:rsidP="00466298">
      <w:pPr>
        <w:textAlignment w:val="baseline"/>
      </w:pPr>
      <w:r w:rsidRPr="00FE2E37">
        <w:t>Test 2:</w:t>
      </w:r>
    </w:p>
    <w:p w14:paraId="6495EA11" w14:textId="18E6037D" w:rsidR="00466298" w:rsidRPr="00FE2E37" w:rsidRDefault="00466298" w:rsidP="00466298">
      <w:pPr>
        <w:textAlignment w:val="baseline"/>
      </w:pPr>
      <w:r w:rsidRPr="00FE2E37">
        <w:t>Absolute accuracy of Cell 1 and absolute accuracy of Cell 2. The UE is deemed to meet the requirement if the reported CSI-RSRP is in the range shown in Table A.</w:t>
      </w:r>
      <w:r w:rsidR="00380E7D">
        <w:t>7.7.6</w:t>
      </w:r>
      <w:r w:rsidRPr="00FE2E37">
        <w:t>.2.3-1.</w:t>
      </w:r>
    </w:p>
    <w:p w14:paraId="66418CBA" w14:textId="4B20A428" w:rsidR="00466298" w:rsidRPr="00FE2E37" w:rsidRDefault="00466298" w:rsidP="00466298">
      <w:pPr>
        <w:textAlignment w:val="baseline"/>
      </w:pPr>
      <w:r w:rsidRPr="00FE2E37">
        <w:t xml:space="preserve">Relative accuracy of Cell 2 compared with Cell 1. The UE is deemed to meet the requirement if the difference in reported CSI-RSRP meets the </w:t>
      </w:r>
      <w:bookmarkStart w:id="1171" w:name="_Hlk36633529"/>
      <w:r w:rsidRPr="00FE2E37">
        <w:t>requirements in A.</w:t>
      </w:r>
      <w:r w:rsidR="00380E7D">
        <w:t>7.7.6</w:t>
      </w:r>
      <w:r w:rsidRPr="00FE2E37">
        <w:t xml:space="preserve">.2.3-2. </w:t>
      </w:r>
    </w:p>
    <w:p w14:paraId="7BC0B3C1" w14:textId="3E4672E4" w:rsidR="00466298" w:rsidRPr="00FE2E37" w:rsidRDefault="00466298" w:rsidP="00466298">
      <w:pPr>
        <w:keepNext/>
        <w:keepLines/>
        <w:spacing w:before="60"/>
        <w:jc w:val="center"/>
        <w:textAlignment w:val="baseline"/>
        <w:rPr>
          <w:rFonts w:ascii="Arial" w:hAnsi="Arial"/>
          <w:b/>
        </w:rPr>
      </w:pPr>
      <w:r w:rsidRPr="00FE2E37">
        <w:rPr>
          <w:rFonts w:ascii="Arial" w:hAnsi="Arial"/>
          <w:b/>
        </w:rPr>
        <w:t>Table A.</w:t>
      </w:r>
      <w:r w:rsidR="00380E7D">
        <w:rPr>
          <w:rFonts w:ascii="Arial" w:hAnsi="Arial"/>
          <w:b/>
        </w:rPr>
        <w:t>7.7.6</w:t>
      </w:r>
      <w:r w:rsidRPr="00FE2E37">
        <w:rPr>
          <w:rFonts w:ascii="Arial" w:hAnsi="Arial"/>
          <w:b/>
        </w:rPr>
        <w:t>.2.3-1: CSI-RSRP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6873"/>
      </w:tblGrid>
      <w:tr w:rsidR="00466298" w:rsidRPr="00FE2E37" w14:paraId="7EF2F0A3" w14:textId="77777777" w:rsidTr="00F63A46">
        <w:tc>
          <w:tcPr>
            <w:tcW w:w="2547" w:type="dxa"/>
          </w:tcPr>
          <w:p w14:paraId="2ABCDA71" w14:textId="77777777" w:rsidR="00466298" w:rsidRPr="00FE2E37" w:rsidRDefault="00466298" w:rsidP="00F63A46">
            <w:pPr>
              <w:keepNext/>
              <w:keepLines/>
              <w:spacing w:after="0"/>
              <w:jc w:val="center"/>
              <w:textAlignment w:val="baseline"/>
              <w:rPr>
                <w:rFonts w:ascii="Arial" w:hAnsi="Arial"/>
                <w:b/>
                <w:sz w:val="18"/>
              </w:rPr>
            </w:pPr>
          </w:p>
        </w:tc>
        <w:tc>
          <w:tcPr>
            <w:tcW w:w="7082" w:type="dxa"/>
          </w:tcPr>
          <w:p w14:paraId="2A14E71C" w14:textId="77777777" w:rsidR="00466298" w:rsidRPr="00FE2E37" w:rsidRDefault="00466298" w:rsidP="00F63A46">
            <w:pPr>
              <w:keepNext/>
              <w:keepLines/>
              <w:spacing w:after="0"/>
              <w:jc w:val="center"/>
              <w:textAlignment w:val="baseline"/>
              <w:rPr>
                <w:rFonts w:ascii="Arial" w:hAnsi="Arial"/>
                <w:b/>
                <w:sz w:val="18"/>
              </w:rPr>
            </w:pPr>
            <w:r w:rsidRPr="00FE2E37">
              <w:rPr>
                <w:rFonts w:ascii="Arial" w:hAnsi="Arial"/>
                <w:b/>
                <w:sz w:val="18"/>
              </w:rPr>
              <w:t>Test requirement</w:t>
            </w:r>
            <w:r w:rsidRPr="00FE2E37">
              <w:rPr>
                <w:rFonts w:ascii="Arial" w:hAnsi="Arial"/>
                <w:b/>
                <w:sz w:val="18"/>
                <w:vertAlign w:val="superscript"/>
              </w:rPr>
              <w:t xml:space="preserve"> Notes1,2,3,4</w:t>
            </w:r>
          </w:p>
        </w:tc>
      </w:tr>
      <w:tr w:rsidR="00466298" w:rsidRPr="00FE2E37" w14:paraId="450BA54B" w14:textId="77777777" w:rsidTr="00F63A46">
        <w:tc>
          <w:tcPr>
            <w:tcW w:w="2547" w:type="dxa"/>
          </w:tcPr>
          <w:p w14:paraId="4906AAC1"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sz w:val="18"/>
              </w:rPr>
              <w:t>Cell 1</w:t>
            </w:r>
          </w:p>
        </w:tc>
        <w:tc>
          <w:tcPr>
            <w:tcW w:w="7082" w:type="dxa"/>
          </w:tcPr>
          <w:p w14:paraId="1FD18C9A"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sz w:val="18"/>
              </w:rPr>
              <w:t>CSI-RS_RP1 -</w:t>
            </w:r>
            <w:r w:rsidRPr="00FE2E37">
              <w:rPr>
                <w:rFonts w:ascii="Arial" w:hAnsi="Arial" w:cs="Arial"/>
                <w:sz w:val="18"/>
              </w:rPr>
              <w:t>δ +G</w:t>
            </w:r>
            <w:r w:rsidRPr="00FE2E37">
              <w:rPr>
                <w:rFonts w:ascii="Arial" w:hAnsi="Arial" w:cs="Arial"/>
                <w:sz w:val="18"/>
                <w:vertAlign w:val="subscript"/>
              </w:rPr>
              <w:t xml:space="preserve">min </w:t>
            </w:r>
            <w:r w:rsidRPr="00FE2E37">
              <w:rPr>
                <w:rFonts w:ascii="Arial" w:hAnsi="Arial" w:cs="Arial"/>
                <w:sz w:val="18"/>
              </w:rPr>
              <w:t>+X</w:t>
            </w:r>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 xml:space="preserve">Reported RSRP(dBm) </w:t>
            </w:r>
            <w:r w:rsidRPr="00FE2E37">
              <w:rPr>
                <w:rFonts w:ascii="Arial" w:hAnsi="Arial" w:cs="Arial"/>
                <w:sz w:val="18"/>
              </w:rPr>
              <w:t xml:space="preserve">≤ </w:t>
            </w:r>
            <w:r w:rsidRPr="00FE2E37">
              <w:rPr>
                <w:rFonts w:ascii="Arial" w:hAnsi="Arial"/>
                <w:sz w:val="18"/>
              </w:rPr>
              <w:t>CSI-RS_RP1 +</w:t>
            </w:r>
            <w:r w:rsidRPr="00FE2E37">
              <w:rPr>
                <w:rFonts w:ascii="Arial" w:hAnsi="Arial" w:cs="Arial"/>
                <w:sz w:val="18"/>
              </w:rPr>
              <w:t>δ +G</w:t>
            </w:r>
            <w:r w:rsidRPr="00FE2E37">
              <w:rPr>
                <w:rFonts w:ascii="Arial" w:hAnsi="Arial" w:cs="Arial"/>
                <w:sz w:val="18"/>
                <w:vertAlign w:val="subscript"/>
              </w:rPr>
              <w:t>max</w:t>
            </w:r>
          </w:p>
        </w:tc>
      </w:tr>
      <w:tr w:rsidR="00466298" w:rsidRPr="00FE2E37" w14:paraId="5B8BA1ED" w14:textId="77777777" w:rsidTr="00F63A46">
        <w:tc>
          <w:tcPr>
            <w:tcW w:w="2547" w:type="dxa"/>
          </w:tcPr>
          <w:p w14:paraId="6AD114AC"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sz w:val="18"/>
              </w:rPr>
              <w:t>Cell 2</w:t>
            </w:r>
          </w:p>
        </w:tc>
        <w:tc>
          <w:tcPr>
            <w:tcW w:w="7082" w:type="dxa"/>
          </w:tcPr>
          <w:p w14:paraId="7212EFEF"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sz w:val="18"/>
              </w:rPr>
              <w:t>CSI-RS_RP2 -</w:t>
            </w:r>
            <w:r w:rsidRPr="00FE2E37">
              <w:rPr>
                <w:rFonts w:ascii="Arial" w:hAnsi="Arial" w:cs="Arial"/>
                <w:sz w:val="18"/>
              </w:rPr>
              <w:t>δ +G</w:t>
            </w:r>
            <w:r w:rsidRPr="00FE2E37">
              <w:rPr>
                <w:rFonts w:ascii="Arial" w:hAnsi="Arial" w:cs="Arial"/>
                <w:sz w:val="18"/>
                <w:vertAlign w:val="subscript"/>
              </w:rPr>
              <w:t>min</w:t>
            </w:r>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 xml:space="preserve">Reported RSRP(dBm) </w:t>
            </w:r>
            <w:r w:rsidRPr="00FE2E37">
              <w:rPr>
                <w:rFonts w:ascii="Arial" w:hAnsi="Arial" w:cs="Arial"/>
                <w:sz w:val="18"/>
              </w:rPr>
              <w:t xml:space="preserve">≤ </w:t>
            </w:r>
            <w:r w:rsidRPr="00FE2E37">
              <w:rPr>
                <w:rFonts w:ascii="Arial" w:hAnsi="Arial"/>
                <w:sz w:val="18"/>
              </w:rPr>
              <w:t>CSI-RS_RP2 +</w:t>
            </w:r>
            <w:r w:rsidRPr="00FE2E37">
              <w:rPr>
                <w:rFonts w:ascii="Arial" w:hAnsi="Arial" w:cs="Arial"/>
                <w:sz w:val="18"/>
              </w:rPr>
              <w:t>δ</w:t>
            </w:r>
            <w:r w:rsidRPr="00FE2E37">
              <w:rPr>
                <w:rFonts w:ascii="Arial" w:hAnsi="Arial"/>
                <w:sz w:val="18"/>
                <w:vertAlign w:val="superscript"/>
              </w:rPr>
              <w:t xml:space="preserve"> </w:t>
            </w:r>
            <w:r w:rsidRPr="00FE2E37">
              <w:rPr>
                <w:rFonts w:ascii="Arial" w:hAnsi="Arial" w:cs="Arial"/>
                <w:sz w:val="18"/>
              </w:rPr>
              <w:t>+G</w:t>
            </w:r>
            <w:r w:rsidRPr="00FE2E37">
              <w:rPr>
                <w:rFonts w:ascii="Arial" w:hAnsi="Arial" w:cs="Arial"/>
                <w:sz w:val="18"/>
                <w:vertAlign w:val="subscript"/>
              </w:rPr>
              <w:t>max</w:t>
            </w:r>
          </w:p>
        </w:tc>
      </w:tr>
      <w:tr w:rsidR="00466298" w:rsidRPr="00FE2E37" w14:paraId="094B797A" w14:textId="77777777" w:rsidTr="00F63A46">
        <w:tc>
          <w:tcPr>
            <w:tcW w:w="9629" w:type="dxa"/>
            <w:gridSpan w:val="2"/>
          </w:tcPr>
          <w:p w14:paraId="16CFF5EA"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rPr>
              <w:t>Note 1:</w:t>
            </w:r>
            <w:r w:rsidRPr="00FE2E37">
              <w:rPr>
                <w:rFonts w:ascii="Arial" w:hAnsi="Arial" w:cs="Arial"/>
                <w:sz w:val="18"/>
                <w:lang w:val="en-US"/>
              </w:rPr>
              <w:tab/>
            </w:r>
            <w:r w:rsidRPr="00FE2E37">
              <w:rPr>
                <w:rFonts w:ascii="Arial" w:hAnsi="Arial"/>
                <w:sz w:val="18"/>
              </w:rPr>
              <w:t xml:space="preserve">CSI-RS_RPn is the </w:t>
            </w:r>
            <w:r w:rsidRPr="00FE2E37">
              <w:rPr>
                <w:rFonts w:ascii="Arial" w:hAnsi="Arial"/>
                <w:sz w:val="18"/>
                <w:lang w:val="en-US"/>
              </w:rPr>
              <w:t>equivalent power received by an antenna with 0dBi gain at the centre of the quiet zone configured in the test for the cell n under consideration</w:t>
            </w:r>
          </w:p>
          <w:p w14:paraId="4319CC4D" w14:textId="77777777" w:rsidR="00466298" w:rsidRPr="00FE2E37" w:rsidRDefault="00466298" w:rsidP="00F63A46">
            <w:pPr>
              <w:keepNext/>
              <w:keepLines/>
              <w:spacing w:after="0"/>
              <w:ind w:left="851" w:hanging="851"/>
              <w:textAlignment w:val="baseline"/>
              <w:rPr>
                <w:rFonts w:ascii="Arial" w:hAnsi="Arial"/>
                <w:sz w:val="18"/>
              </w:rPr>
            </w:pPr>
            <w:r w:rsidRPr="00FE2E37">
              <w:rPr>
                <w:rFonts w:ascii="Arial" w:hAnsi="Arial"/>
                <w:sz w:val="18"/>
              </w:rPr>
              <w:t>Note 2:</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δ is the RSRP absolute accuracy requirement from Table 10.1.5.2.1-1, selected according to the Io used in the test</w:t>
            </w:r>
          </w:p>
          <w:p w14:paraId="4FBF8BF3" w14:textId="77777777" w:rsidR="00466298" w:rsidRPr="00FE2E37" w:rsidRDefault="00466298" w:rsidP="00F63A46">
            <w:pPr>
              <w:keepNext/>
              <w:keepLines/>
              <w:spacing w:after="0"/>
              <w:ind w:left="851" w:hanging="851"/>
              <w:textAlignment w:val="baseline"/>
              <w:rPr>
                <w:rFonts w:ascii="Arial" w:hAnsi="Arial"/>
                <w:sz w:val="18"/>
              </w:rPr>
            </w:pPr>
            <w:r w:rsidRPr="00FE2E37">
              <w:rPr>
                <w:rFonts w:ascii="Arial" w:hAnsi="Arial"/>
                <w:sz w:val="18"/>
              </w:rPr>
              <w:t>Note 3:</w:t>
            </w:r>
            <w:r w:rsidRPr="00FE2E37">
              <w:rPr>
                <w:rFonts w:ascii="Arial" w:hAnsi="Arial" w:cs="Arial"/>
                <w:sz w:val="18"/>
                <w:lang w:val="en-US"/>
              </w:rPr>
              <w:t xml:space="preserve"> </w:t>
            </w:r>
            <w:r w:rsidRPr="00FE2E37">
              <w:rPr>
                <w:rFonts w:ascii="Arial" w:hAnsi="Arial" w:cs="Arial"/>
                <w:sz w:val="18"/>
                <w:lang w:val="en-US"/>
              </w:rPr>
              <w:tab/>
              <w:t>G</w:t>
            </w:r>
            <w:r w:rsidRPr="00FE2E37">
              <w:rPr>
                <w:rFonts w:ascii="Arial" w:hAnsi="Arial" w:cs="Arial"/>
                <w:sz w:val="18"/>
                <w:vertAlign w:val="subscript"/>
                <w:lang w:val="en-US"/>
              </w:rPr>
              <w:t>min</w:t>
            </w:r>
            <w:r w:rsidRPr="00FE2E37">
              <w:rPr>
                <w:rFonts w:ascii="Arial" w:hAnsi="Arial" w:cs="Arial"/>
                <w:sz w:val="18"/>
                <w:lang w:val="en-US"/>
              </w:rPr>
              <w:t xml:space="preserve"> and G</w:t>
            </w:r>
            <w:r w:rsidRPr="00FE2E37">
              <w:rPr>
                <w:rFonts w:ascii="Arial" w:hAnsi="Arial" w:cs="Arial"/>
                <w:sz w:val="18"/>
                <w:vertAlign w:val="subscript"/>
                <w:lang w:val="en-US"/>
              </w:rPr>
              <w:t>max</w:t>
            </w:r>
            <w:r w:rsidRPr="00FE2E37">
              <w:rPr>
                <w:rFonts w:ascii="Arial" w:hAnsi="Arial" w:cs="Arial"/>
                <w:sz w:val="18"/>
                <w:lang w:val="en-US"/>
              </w:rPr>
              <w:t xml:space="preserve"> are </w:t>
            </w:r>
            <w:r w:rsidRPr="00FE2E37">
              <w:rPr>
                <w:rFonts w:ascii="Arial" w:hAnsi="Arial"/>
                <w:sz w:val="18"/>
              </w:rPr>
              <w:t xml:space="preserve">the minimum and maximum UE gain values from Table B.2.1.5.1-1, selected according to the UE power class </w:t>
            </w:r>
          </w:p>
          <w:p w14:paraId="0268CB4A" w14:textId="77777777" w:rsidR="00466298" w:rsidRPr="00FE2E37" w:rsidRDefault="00466298" w:rsidP="00F63A46">
            <w:pPr>
              <w:keepNext/>
              <w:keepLines/>
              <w:spacing w:after="0"/>
              <w:ind w:left="851" w:hanging="851"/>
              <w:textAlignment w:val="baseline"/>
              <w:rPr>
                <w:rFonts w:ascii="Arial" w:hAnsi="Arial"/>
                <w:b/>
                <w:sz w:val="18"/>
                <w:lang w:val="en-US"/>
              </w:rPr>
            </w:pPr>
            <w:r w:rsidRPr="00FE2E37">
              <w:rPr>
                <w:rFonts w:ascii="Arial" w:hAnsi="Arial"/>
                <w:sz w:val="18"/>
              </w:rPr>
              <w:t>Note 4:</w:t>
            </w:r>
            <w:r w:rsidRPr="00FE2E37">
              <w:rPr>
                <w:rFonts w:ascii="Arial" w:hAnsi="Arial" w:cs="Arial"/>
                <w:sz w:val="18"/>
                <w:lang w:val="en-US"/>
              </w:rPr>
              <w:t xml:space="preserve"> </w:t>
            </w:r>
            <w:r w:rsidRPr="00FE2E37">
              <w:rPr>
                <w:rFonts w:ascii="Arial" w:hAnsi="Arial" w:cs="Arial"/>
                <w:sz w:val="18"/>
                <w:lang w:val="en-US"/>
              </w:rPr>
              <w:tab/>
              <w:t xml:space="preserve">X is the </w:t>
            </w:r>
            <w:r w:rsidRPr="00FE2E37">
              <w:rPr>
                <w:rFonts w:ascii="Arial" w:hAnsi="Arial"/>
                <w:sz w:val="18"/>
                <w:lang w:val="en-US"/>
              </w:rPr>
              <w:t>Spherical coverage gain difference in dB, derived as (UE Refsens - UE Spherical coverage)</w:t>
            </w:r>
            <w:r w:rsidRPr="00FE2E37">
              <w:rPr>
                <w:rFonts w:ascii="Arial" w:hAnsi="Arial"/>
                <w:sz w:val="18"/>
              </w:rPr>
              <w:t xml:space="preserve"> from TS 38.101-2 [19] clauses 7.3.2 and 7.3.4, selected according to the UE power class and operating band. X is always a negative value.</w:t>
            </w:r>
          </w:p>
        </w:tc>
      </w:tr>
    </w:tbl>
    <w:p w14:paraId="2F7FFB84" w14:textId="77777777" w:rsidR="00466298" w:rsidRPr="00FE2E37" w:rsidRDefault="00466298" w:rsidP="00466298">
      <w:pPr>
        <w:textAlignment w:val="baseline"/>
      </w:pPr>
    </w:p>
    <w:p w14:paraId="5BE0B848" w14:textId="2FB25EEF" w:rsidR="00466298" w:rsidRPr="00FE2E37" w:rsidRDefault="00466298" w:rsidP="00466298">
      <w:pPr>
        <w:keepNext/>
        <w:keepLines/>
        <w:spacing w:before="60"/>
        <w:jc w:val="center"/>
        <w:textAlignment w:val="baseline"/>
        <w:rPr>
          <w:rFonts w:ascii="Arial" w:hAnsi="Arial"/>
          <w:b/>
        </w:rPr>
      </w:pPr>
      <w:r w:rsidRPr="00FE2E37">
        <w:rPr>
          <w:rFonts w:ascii="Arial" w:hAnsi="Arial"/>
          <w:b/>
        </w:rPr>
        <w:t>Table A.</w:t>
      </w:r>
      <w:r w:rsidR="00380E7D">
        <w:rPr>
          <w:rFonts w:ascii="Arial" w:hAnsi="Arial"/>
          <w:b/>
        </w:rPr>
        <w:t>7.7.6</w:t>
      </w:r>
      <w:r w:rsidRPr="00FE2E37">
        <w:rPr>
          <w:rFonts w:ascii="Arial" w:hAnsi="Arial"/>
          <w:b/>
        </w:rPr>
        <w:t>.2.3-2: CSI-RSRP relative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6873"/>
      </w:tblGrid>
      <w:tr w:rsidR="00466298" w:rsidRPr="00FE2E37" w14:paraId="66E44889" w14:textId="77777777" w:rsidTr="00F63A46">
        <w:tc>
          <w:tcPr>
            <w:tcW w:w="2547" w:type="dxa"/>
          </w:tcPr>
          <w:p w14:paraId="570A7BBB" w14:textId="77777777" w:rsidR="00466298" w:rsidRPr="00FE2E37" w:rsidRDefault="00466298" w:rsidP="00F63A46">
            <w:pPr>
              <w:keepNext/>
              <w:keepLines/>
              <w:spacing w:after="0"/>
              <w:jc w:val="center"/>
              <w:textAlignment w:val="baseline"/>
              <w:rPr>
                <w:rFonts w:ascii="Arial" w:hAnsi="Arial"/>
                <w:b/>
                <w:sz w:val="18"/>
              </w:rPr>
            </w:pPr>
          </w:p>
        </w:tc>
        <w:tc>
          <w:tcPr>
            <w:tcW w:w="7082" w:type="dxa"/>
          </w:tcPr>
          <w:p w14:paraId="4839A7B9" w14:textId="77777777" w:rsidR="00466298" w:rsidRPr="00FE2E37" w:rsidRDefault="00466298" w:rsidP="00F63A46">
            <w:pPr>
              <w:keepNext/>
              <w:keepLines/>
              <w:spacing w:after="0"/>
              <w:jc w:val="center"/>
              <w:textAlignment w:val="baseline"/>
              <w:rPr>
                <w:rFonts w:ascii="Arial" w:hAnsi="Arial"/>
                <w:b/>
                <w:sz w:val="18"/>
              </w:rPr>
            </w:pPr>
            <w:r w:rsidRPr="00FE2E37">
              <w:rPr>
                <w:rFonts w:ascii="Arial" w:hAnsi="Arial"/>
                <w:b/>
                <w:sz w:val="18"/>
              </w:rPr>
              <w:t>Test requirement</w:t>
            </w:r>
            <w:r w:rsidRPr="00FE2E37">
              <w:rPr>
                <w:rFonts w:ascii="Arial" w:hAnsi="Arial"/>
                <w:b/>
                <w:sz w:val="18"/>
                <w:vertAlign w:val="superscript"/>
              </w:rPr>
              <w:t xml:space="preserve"> Notes1,2,3,4</w:t>
            </w:r>
          </w:p>
        </w:tc>
      </w:tr>
      <w:tr w:rsidR="00466298" w:rsidRPr="00FE2E37" w14:paraId="2ABBAE39" w14:textId="77777777" w:rsidTr="00F63A46">
        <w:tc>
          <w:tcPr>
            <w:tcW w:w="2547" w:type="dxa"/>
          </w:tcPr>
          <w:p w14:paraId="5EBF91ED"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sz w:val="18"/>
              </w:rPr>
              <w:t>Cell 2 – Cell 1</w:t>
            </w:r>
          </w:p>
        </w:tc>
        <w:tc>
          <w:tcPr>
            <w:tcW w:w="7082" w:type="dxa"/>
          </w:tcPr>
          <w:p w14:paraId="764E08FC"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sz w:val="18"/>
              </w:rPr>
              <w:t>CSI-RS_RP2 – CSI-RS_RP1 -</w:t>
            </w:r>
            <w:r w:rsidRPr="00FE2E37">
              <w:rPr>
                <w:rFonts w:ascii="Arial" w:hAnsi="Arial" w:cs="Arial"/>
                <w:sz w:val="18"/>
              </w:rPr>
              <w:t>δ</w:t>
            </w:r>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 xml:space="preserve">Reported RSRP(dB) </w:t>
            </w:r>
            <w:r w:rsidRPr="00FE2E37">
              <w:rPr>
                <w:rFonts w:ascii="Arial" w:hAnsi="Arial" w:cs="Arial"/>
                <w:sz w:val="18"/>
              </w:rPr>
              <w:t xml:space="preserve">≤ </w:t>
            </w:r>
            <w:r w:rsidRPr="00FE2E37">
              <w:rPr>
                <w:rFonts w:ascii="Arial" w:hAnsi="Arial"/>
                <w:sz w:val="18"/>
              </w:rPr>
              <w:t>CSI-RS_RP2 – CSI-RS_RP1 +</w:t>
            </w:r>
            <w:r w:rsidRPr="00FE2E37">
              <w:rPr>
                <w:rFonts w:ascii="Arial" w:hAnsi="Arial" w:cs="Arial"/>
                <w:sz w:val="18"/>
              </w:rPr>
              <w:t>δ</w:t>
            </w:r>
            <w:r w:rsidRPr="00FE2E37">
              <w:rPr>
                <w:rFonts w:ascii="Arial" w:hAnsi="Arial"/>
                <w:sz w:val="18"/>
                <w:vertAlign w:val="superscript"/>
              </w:rPr>
              <w:t xml:space="preserve"> </w:t>
            </w:r>
            <w:r w:rsidRPr="00FE2E37">
              <w:rPr>
                <w:rFonts w:ascii="Arial" w:hAnsi="Arial" w:cs="Arial"/>
                <w:sz w:val="18"/>
              </w:rPr>
              <w:t>–(X)</w:t>
            </w:r>
          </w:p>
        </w:tc>
      </w:tr>
      <w:tr w:rsidR="00466298" w:rsidRPr="00FE2E37" w14:paraId="6D766972" w14:textId="77777777" w:rsidTr="00F63A46">
        <w:tc>
          <w:tcPr>
            <w:tcW w:w="9629" w:type="dxa"/>
            <w:gridSpan w:val="2"/>
          </w:tcPr>
          <w:p w14:paraId="7D179227"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rPr>
              <w:t>Note 1:</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CSI-RS_RPn is the</w:t>
            </w:r>
            <w:r w:rsidRPr="00FE2E37">
              <w:rPr>
                <w:rFonts w:ascii="Arial" w:hAnsi="Arial"/>
                <w:sz w:val="18"/>
                <w:lang w:val="en-US"/>
              </w:rPr>
              <w:t xml:space="preserve"> equivalent power received by an antenna with 0dBi gain at the centre of the quiet zone configured in the test for the cell n under consideration</w:t>
            </w:r>
          </w:p>
          <w:p w14:paraId="0C4ECD05" w14:textId="77777777" w:rsidR="00466298" w:rsidRPr="00FE2E37" w:rsidRDefault="00466298" w:rsidP="00F63A46">
            <w:pPr>
              <w:keepNext/>
              <w:keepLines/>
              <w:spacing w:after="0"/>
              <w:ind w:left="851" w:hanging="851"/>
              <w:textAlignment w:val="baseline"/>
              <w:rPr>
                <w:rFonts w:ascii="Arial" w:hAnsi="Arial"/>
                <w:sz w:val="18"/>
              </w:rPr>
            </w:pPr>
            <w:r w:rsidRPr="00FE2E37">
              <w:rPr>
                <w:rFonts w:ascii="Arial" w:hAnsi="Arial"/>
                <w:sz w:val="18"/>
              </w:rPr>
              <w:t>Note 2:</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δ is the RSRP relative accuracy requirement from Table 10.1.5.2.2-1</w:t>
            </w:r>
          </w:p>
          <w:p w14:paraId="461BED31" w14:textId="77777777" w:rsidR="00466298" w:rsidRPr="00FE2E37" w:rsidRDefault="00466298" w:rsidP="00F63A46">
            <w:pPr>
              <w:keepNext/>
              <w:keepLines/>
              <w:spacing w:after="0"/>
              <w:ind w:left="851" w:hanging="851"/>
              <w:textAlignment w:val="baseline"/>
              <w:rPr>
                <w:rFonts w:ascii="Arial" w:hAnsi="Arial"/>
                <w:sz w:val="18"/>
              </w:rPr>
            </w:pPr>
            <w:r w:rsidRPr="00FE2E37">
              <w:rPr>
                <w:rFonts w:ascii="Arial" w:hAnsi="Arial"/>
                <w:sz w:val="18"/>
              </w:rPr>
              <w:t>Note 3:</w:t>
            </w:r>
            <w:r w:rsidRPr="00FE2E37">
              <w:rPr>
                <w:rFonts w:ascii="Arial" w:hAnsi="Arial" w:cs="Arial"/>
                <w:sz w:val="18"/>
                <w:lang w:val="en-US"/>
              </w:rPr>
              <w:t xml:space="preserve"> </w:t>
            </w:r>
            <w:r w:rsidRPr="00FE2E37">
              <w:rPr>
                <w:rFonts w:ascii="Arial" w:hAnsi="Arial" w:cs="Arial"/>
                <w:sz w:val="18"/>
                <w:lang w:val="en-US"/>
              </w:rPr>
              <w:tab/>
              <w:t>Void</w:t>
            </w:r>
            <w:r w:rsidRPr="00FE2E37">
              <w:rPr>
                <w:rFonts w:ascii="Arial" w:hAnsi="Arial"/>
                <w:sz w:val="18"/>
              </w:rPr>
              <w:t xml:space="preserve"> </w:t>
            </w:r>
          </w:p>
          <w:p w14:paraId="3867495E" w14:textId="77777777" w:rsidR="00466298" w:rsidRPr="00FE2E37" w:rsidRDefault="00466298" w:rsidP="00F63A46">
            <w:pPr>
              <w:keepNext/>
              <w:keepLines/>
              <w:spacing w:after="0"/>
              <w:ind w:left="851" w:hanging="851"/>
              <w:textAlignment w:val="baseline"/>
              <w:rPr>
                <w:rFonts w:ascii="Arial" w:hAnsi="Arial"/>
                <w:b/>
                <w:sz w:val="18"/>
                <w:lang w:val="en-US"/>
              </w:rPr>
            </w:pPr>
            <w:r w:rsidRPr="00FE2E37">
              <w:rPr>
                <w:rFonts w:ascii="Arial" w:hAnsi="Arial"/>
                <w:sz w:val="18"/>
              </w:rPr>
              <w:t>Note 4:</w:t>
            </w:r>
            <w:r w:rsidRPr="00FE2E37">
              <w:rPr>
                <w:rFonts w:ascii="Arial" w:hAnsi="Arial" w:cs="Arial"/>
                <w:sz w:val="18"/>
                <w:lang w:val="en-US"/>
              </w:rPr>
              <w:t xml:space="preserve"> </w:t>
            </w:r>
            <w:r w:rsidRPr="00FE2E37">
              <w:rPr>
                <w:rFonts w:ascii="Arial" w:hAnsi="Arial" w:cs="Arial"/>
                <w:sz w:val="18"/>
                <w:lang w:val="en-US"/>
              </w:rPr>
              <w:tab/>
              <w:t xml:space="preserve">X is the </w:t>
            </w:r>
            <w:r w:rsidRPr="00FE2E37">
              <w:rPr>
                <w:rFonts w:ascii="Arial" w:hAnsi="Arial"/>
                <w:sz w:val="18"/>
                <w:lang w:val="en-US"/>
              </w:rPr>
              <w:t>Spherical coverage gain difference in dB, derived as (UE Refsens - UE Spherical coverage)</w:t>
            </w:r>
            <w:r w:rsidRPr="00FE2E37">
              <w:rPr>
                <w:rFonts w:ascii="Arial" w:hAnsi="Arial"/>
                <w:sz w:val="18"/>
              </w:rPr>
              <w:t xml:space="preserve"> from TS 38.101-2 [19] clauses 7.3.2 and 7.3.4, selected according to the UE power class and operating band. X is always a negative value.</w:t>
            </w:r>
          </w:p>
        </w:tc>
      </w:tr>
      <w:bookmarkEnd w:id="1171"/>
    </w:tbl>
    <w:p w14:paraId="72B8337F" w14:textId="77777777" w:rsidR="00466298" w:rsidRPr="00FE2E37" w:rsidRDefault="00466298" w:rsidP="00466298">
      <w:pPr>
        <w:textAlignment w:val="baseline"/>
      </w:pPr>
    </w:p>
    <w:bookmarkEnd w:id="1157"/>
    <w:p w14:paraId="1F9C7D5C" w14:textId="3176325C" w:rsidR="00466298" w:rsidRPr="00FE2E37" w:rsidRDefault="00466298" w:rsidP="00466298">
      <w:pPr>
        <w:keepNext/>
        <w:keepLines/>
        <w:overflowPunct/>
        <w:autoSpaceDE/>
        <w:autoSpaceDN/>
        <w:adjustRightInd/>
        <w:spacing w:before="120"/>
        <w:ind w:left="1134" w:hanging="1134"/>
        <w:outlineLvl w:val="2"/>
        <w:rPr>
          <w:rFonts w:ascii="Arial" w:eastAsia="宋体" w:hAnsi="Arial"/>
          <w:sz w:val="28"/>
          <w:lang w:eastAsia="en-US"/>
        </w:rPr>
      </w:pPr>
      <w:r w:rsidRPr="00FE2E37">
        <w:rPr>
          <w:rFonts w:ascii="Arial" w:eastAsia="宋体" w:hAnsi="Arial"/>
          <w:sz w:val="28"/>
          <w:lang w:eastAsia="en-US"/>
        </w:rPr>
        <w:t>A.</w:t>
      </w:r>
      <w:r w:rsidR="00380E7D">
        <w:rPr>
          <w:rFonts w:ascii="Arial" w:eastAsia="宋体" w:hAnsi="Arial"/>
          <w:sz w:val="28"/>
          <w:lang w:eastAsia="en-US"/>
        </w:rPr>
        <w:t>7.7.7</w:t>
      </w:r>
      <w:r w:rsidRPr="00FE2E37">
        <w:rPr>
          <w:rFonts w:ascii="Arial" w:eastAsia="宋体" w:hAnsi="Arial"/>
          <w:sz w:val="28"/>
          <w:lang w:eastAsia="en-US"/>
        </w:rPr>
        <w:tab/>
        <w:t>CSI-RSRQ</w:t>
      </w:r>
    </w:p>
    <w:p w14:paraId="5181ED64" w14:textId="1E76C9F7" w:rsidR="00466298" w:rsidRPr="00FE2E37" w:rsidRDefault="00466298" w:rsidP="00466298">
      <w:pPr>
        <w:keepNext/>
        <w:keepLines/>
        <w:overflowPunct/>
        <w:autoSpaceDE/>
        <w:autoSpaceDN/>
        <w:adjustRightInd/>
        <w:spacing w:before="120"/>
        <w:ind w:left="1418" w:hanging="1418"/>
        <w:outlineLvl w:val="3"/>
        <w:rPr>
          <w:rFonts w:ascii="Arial" w:eastAsia="宋体" w:hAnsi="Arial"/>
          <w:snapToGrid w:val="0"/>
          <w:sz w:val="24"/>
          <w:lang w:eastAsia="en-US"/>
        </w:rPr>
      </w:pPr>
      <w:r w:rsidRPr="00FE2E37">
        <w:rPr>
          <w:rFonts w:ascii="Arial" w:eastAsia="宋体" w:hAnsi="Arial"/>
          <w:snapToGrid w:val="0"/>
          <w:sz w:val="24"/>
          <w:lang w:eastAsia="en-US"/>
        </w:rPr>
        <w:t>A.</w:t>
      </w:r>
      <w:r w:rsidR="00380E7D">
        <w:rPr>
          <w:rFonts w:ascii="Arial" w:eastAsia="宋体" w:hAnsi="Arial"/>
          <w:snapToGrid w:val="0"/>
          <w:sz w:val="24"/>
          <w:lang w:eastAsia="en-US"/>
        </w:rPr>
        <w:t>7.7.7</w:t>
      </w:r>
      <w:r w:rsidRPr="00FE2E37">
        <w:rPr>
          <w:rFonts w:ascii="Arial" w:eastAsia="宋体" w:hAnsi="Arial"/>
          <w:snapToGrid w:val="0"/>
          <w:sz w:val="24"/>
          <w:lang w:eastAsia="en-US"/>
        </w:rPr>
        <w:t>.1</w:t>
      </w:r>
      <w:r w:rsidRPr="00FE2E37">
        <w:rPr>
          <w:rFonts w:ascii="Arial" w:eastAsia="宋体" w:hAnsi="Arial"/>
          <w:snapToGrid w:val="0"/>
          <w:sz w:val="24"/>
          <w:lang w:eastAsia="en-US"/>
        </w:rPr>
        <w:tab/>
        <w:t>SA intra-frequency measurement accuracy with FR2 serving cell and FR2 target cell</w:t>
      </w:r>
      <w:r w:rsidRPr="00FE2E37" w:rsidDel="00055B4C">
        <w:rPr>
          <w:rFonts w:ascii="Arial" w:eastAsia="宋体" w:hAnsi="Arial"/>
          <w:snapToGrid w:val="0"/>
          <w:sz w:val="24"/>
          <w:lang w:eastAsia="en-US"/>
        </w:rPr>
        <w:t xml:space="preserve"> </w:t>
      </w:r>
    </w:p>
    <w:p w14:paraId="007CED4C" w14:textId="4E2EDAB4" w:rsidR="00466298" w:rsidRPr="00FE2E37" w:rsidRDefault="00466298" w:rsidP="00466298">
      <w:pPr>
        <w:keepNext/>
        <w:keepLines/>
        <w:overflowPunct/>
        <w:autoSpaceDE/>
        <w:autoSpaceDN/>
        <w:adjustRightInd/>
        <w:spacing w:before="120"/>
        <w:ind w:left="1701" w:hanging="1701"/>
        <w:outlineLvl w:val="4"/>
        <w:rPr>
          <w:rFonts w:ascii="Arial" w:eastAsia="宋体" w:hAnsi="Arial"/>
          <w:b/>
          <w:snapToGrid w:val="0"/>
          <w:sz w:val="22"/>
          <w:lang w:eastAsia="en-US"/>
        </w:rPr>
      </w:pPr>
      <w:r w:rsidRPr="00FE2E37">
        <w:rPr>
          <w:rFonts w:ascii="Arial" w:eastAsia="宋体" w:hAnsi="Arial"/>
          <w:snapToGrid w:val="0"/>
          <w:sz w:val="22"/>
          <w:lang w:eastAsia="en-US"/>
        </w:rPr>
        <w:t>A.</w:t>
      </w:r>
      <w:r w:rsidR="00380E7D">
        <w:rPr>
          <w:rFonts w:ascii="Arial" w:eastAsia="宋体" w:hAnsi="Arial"/>
          <w:snapToGrid w:val="0"/>
          <w:sz w:val="22"/>
          <w:lang w:eastAsia="en-US"/>
        </w:rPr>
        <w:t>7.7.7</w:t>
      </w:r>
      <w:r w:rsidRPr="00FE2E37">
        <w:rPr>
          <w:rFonts w:ascii="Arial" w:eastAsia="宋体" w:hAnsi="Arial"/>
          <w:snapToGrid w:val="0"/>
          <w:sz w:val="22"/>
          <w:lang w:eastAsia="en-US"/>
        </w:rPr>
        <w:t>.1.1</w:t>
      </w:r>
      <w:r w:rsidRPr="00FE2E37">
        <w:rPr>
          <w:rFonts w:ascii="Arial" w:eastAsia="宋体" w:hAnsi="Arial"/>
          <w:snapToGrid w:val="0"/>
          <w:sz w:val="22"/>
          <w:lang w:eastAsia="en-US"/>
        </w:rPr>
        <w:tab/>
        <w:t>Test Purpose and Environment</w:t>
      </w:r>
    </w:p>
    <w:p w14:paraId="53A83986" w14:textId="77777777" w:rsidR="00466298" w:rsidRPr="00FE2E37" w:rsidRDefault="00466298" w:rsidP="00466298">
      <w:pPr>
        <w:overflowPunct/>
        <w:autoSpaceDE/>
        <w:autoSpaceDN/>
        <w:adjustRightInd/>
        <w:rPr>
          <w:rFonts w:eastAsia="宋体"/>
        </w:rPr>
      </w:pPr>
      <w:r w:rsidRPr="00FE2E37">
        <w:rPr>
          <w:rFonts w:eastAsia="宋体"/>
        </w:rPr>
        <w:t>The purpose of this test is to verify that the CSI-RSRQ measurement accuracy is within the specified limits. This test will verify the requirements in Clause 10.1.8.2.1.</w:t>
      </w:r>
    </w:p>
    <w:p w14:paraId="77B3BD5E" w14:textId="7688FA4A" w:rsidR="00466298" w:rsidRPr="00FE2E37" w:rsidRDefault="00466298" w:rsidP="00466298">
      <w:pPr>
        <w:keepNext/>
        <w:keepLines/>
        <w:overflowPunct/>
        <w:autoSpaceDE/>
        <w:autoSpaceDN/>
        <w:adjustRightInd/>
        <w:spacing w:before="120"/>
        <w:ind w:left="1701" w:hanging="1701"/>
        <w:outlineLvl w:val="4"/>
        <w:rPr>
          <w:rFonts w:ascii="Arial" w:eastAsia="宋体" w:hAnsi="Arial"/>
          <w:b/>
          <w:snapToGrid w:val="0"/>
          <w:sz w:val="22"/>
          <w:lang w:eastAsia="en-US"/>
        </w:rPr>
      </w:pPr>
      <w:r w:rsidRPr="00FE2E37">
        <w:rPr>
          <w:rFonts w:ascii="Arial" w:eastAsia="宋体" w:hAnsi="Arial"/>
          <w:snapToGrid w:val="0"/>
          <w:sz w:val="22"/>
          <w:lang w:eastAsia="en-US"/>
        </w:rPr>
        <w:lastRenderedPageBreak/>
        <w:t>A.</w:t>
      </w:r>
      <w:r w:rsidR="00380E7D">
        <w:rPr>
          <w:rFonts w:ascii="Arial" w:eastAsia="宋体" w:hAnsi="Arial"/>
          <w:snapToGrid w:val="0"/>
          <w:sz w:val="22"/>
          <w:lang w:eastAsia="en-US"/>
        </w:rPr>
        <w:t>7.7.7</w:t>
      </w:r>
      <w:r w:rsidRPr="00FE2E37">
        <w:rPr>
          <w:rFonts w:ascii="Arial" w:eastAsia="宋体" w:hAnsi="Arial"/>
          <w:snapToGrid w:val="0"/>
          <w:sz w:val="22"/>
          <w:lang w:eastAsia="en-US"/>
        </w:rPr>
        <w:t>.1.2</w:t>
      </w:r>
      <w:r w:rsidRPr="00FE2E37">
        <w:rPr>
          <w:rFonts w:ascii="Arial" w:eastAsia="宋体" w:hAnsi="Arial"/>
          <w:snapToGrid w:val="0"/>
          <w:sz w:val="22"/>
          <w:lang w:eastAsia="en-US"/>
        </w:rPr>
        <w:tab/>
        <w:t>Test Parameters</w:t>
      </w:r>
    </w:p>
    <w:p w14:paraId="4574B5D6" w14:textId="650BB039" w:rsidR="00466298" w:rsidRPr="00FE2E37" w:rsidRDefault="00466298" w:rsidP="00466298">
      <w:pPr>
        <w:overflowPunct/>
        <w:autoSpaceDE/>
        <w:autoSpaceDN/>
        <w:adjustRightInd/>
        <w:rPr>
          <w:rFonts w:eastAsia="宋体"/>
        </w:rPr>
      </w:pPr>
      <w:r w:rsidRPr="00FE2E37">
        <w:rPr>
          <w:rFonts w:eastAsia="宋体"/>
        </w:rPr>
        <w:t>In this test case all cells are on the same carrier frequency. Supported test configurations are shown in Table A.</w:t>
      </w:r>
      <w:r w:rsidR="00380E7D">
        <w:rPr>
          <w:rFonts w:eastAsia="宋体"/>
        </w:rPr>
        <w:t>7.7.7</w:t>
      </w:r>
      <w:r w:rsidRPr="00FE2E37">
        <w:rPr>
          <w:rFonts w:eastAsia="宋体"/>
        </w:rPr>
        <w:t>.1.2-1. The absolute accuracy of CSI-RSRQ intra-frequency measurement is tested by using the parameters in Table A.</w:t>
      </w:r>
      <w:r w:rsidR="00380E7D">
        <w:rPr>
          <w:rFonts w:eastAsia="宋体"/>
        </w:rPr>
        <w:t>7.7.7</w:t>
      </w:r>
      <w:r w:rsidRPr="00FE2E37">
        <w:rPr>
          <w:rFonts w:eastAsia="宋体"/>
        </w:rPr>
        <w:t>.1.2-2 and Table A.</w:t>
      </w:r>
      <w:r w:rsidR="00380E7D">
        <w:rPr>
          <w:rFonts w:eastAsia="宋体"/>
        </w:rPr>
        <w:t>7.7.7</w:t>
      </w:r>
      <w:r w:rsidRPr="00FE2E37">
        <w:rPr>
          <w:rFonts w:eastAsia="宋体"/>
        </w:rPr>
        <w:t>.1.2-3. In all test cases, Cell 1 is the PCell and Cell 2 the target cell.</w:t>
      </w:r>
    </w:p>
    <w:p w14:paraId="2970A1CB" w14:textId="0C745CDE" w:rsidR="00466298" w:rsidRPr="00FE2E37" w:rsidRDefault="00466298" w:rsidP="00466298">
      <w:pPr>
        <w:keepNext/>
        <w:keepLines/>
        <w:overflowPunct/>
        <w:autoSpaceDE/>
        <w:autoSpaceDN/>
        <w:adjustRightInd/>
        <w:spacing w:before="60"/>
        <w:jc w:val="center"/>
        <w:rPr>
          <w:rFonts w:ascii="Arial" w:eastAsia="宋体" w:hAnsi="Arial"/>
          <w:b/>
          <w:lang w:eastAsia="en-US"/>
        </w:rPr>
      </w:pPr>
      <w:r w:rsidRPr="00FE2E37">
        <w:rPr>
          <w:rFonts w:ascii="Arial" w:eastAsia="宋体" w:hAnsi="Arial"/>
          <w:b/>
          <w:lang w:eastAsia="en-US"/>
        </w:rPr>
        <w:t xml:space="preserve">Table </w:t>
      </w:r>
      <w:r w:rsidRPr="00FE2E37">
        <w:rPr>
          <w:rFonts w:ascii="Arial" w:eastAsia="宋体" w:hAnsi="Arial"/>
          <w:b/>
        </w:rPr>
        <w:t>A.</w:t>
      </w:r>
      <w:r w:rsidR="00380E7D">
        <w:rPr>
          <w:rFonts w:ascii="Arial" w:eastAsia="宋体" w:hAnsi="Arial"/>
          <w:b/>
        </w:rPr>
        <w:t>7.7.7</w:t>
      </w:r>
      <w:r w:rsidRPr="00FE2E37">
        <w:rPr>
          <w:rFonts w:ascii="Arial" w:eastAsia="宋体" w:hAnsi="Arial"/>
          <w:b/>
        </w:rPr>
        <w:t>.1.2-1</w:t>
      </w:r>
      <w:r w:rsidRPr="00FE2E37">
        <w:rPr>
          <w:rFonts w:ascii="Arial" w:eastAsia="宋体" w:hAnsi="Arial"/>
          <w:b/>
          <w:lang w:eastAsia="en-US"/>
        </w:rPr>
        <w:t>: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FE2E37" w14:paraId="0C16E551" w14:textId="77777777" w:rsidTr="00F63A46">
        <w:tc>
          <w:tcPr>
            <w:tcW w:w="2376" w:type="dxa"/>
            <w:shd w:val="clear" w:color="auto" w:fill="auto"/>
            <w:vAlign w:val="center"/>
          </w:tcPr>
          <w:p w14:paraId="60FBB46C" w14:textId="77777777" w:rsidR="00466298" w:rsidRPr="00FE2E37" w:rsidRDefault="00466298" w:rsidP="00F63A46">
            <w:pPr>
              <w:keepNext/>
              <w:keepLines/>
              <w:overflowPunct/>
              <w:autoSpaceDE/>
              <w:autoSpaceDN/>
              <w:adjustRightInd/>
              <w:spacing w:after="0"/>
              <w:jc w:val="center"/>
              <w:rPr>
                <w:rFonts w:ascii="Arial" w:eastAsia="宋体" w:hAnsi="Arial"/>
                <w:b/>
                <w:sz w:val="18"/>
                <w:lang w:eastAsia="en-US"/>
              </w:rPr>
            </w:pPr>
            <w:r w:rsidRPr="00FE2E37">
              <w:rPr>
                <w:rFonts w:ascii="Arial" w:eastAsia="宋体" w:hAnsi="Arial"/>
                <w:b/>
                <w:sz w:val="18"/>
                <w:lang w:eastAsia="en-US"/>
              </w:rPr>
              <w:t>Configuration</w:t>
            </w:r>
          </w:p>
        </w:tc>
        <w:tc>
          <w:tcPr>
            <w:tcW w:w="7481" w:type="dxa"/>
            <w:shd w:val="clear" w:color="auto" w:fill="auto"/>
            <w:vAlign w:val="center"/>
          </w:tcPr>
          <w:p w14:paraId="33457E9C" w14:textId="77777777" w:rsidR="00466298" w:rsidRPr="00FE2E37" w:rsidRDefault="00466298" w:rsidP="00F63A46">
            <w:pPr>
              <w:keepNext/>
              <w:keepLines/>
              <w:overflowPunct/>
              <w:autoSpaceDE/>
              <w:autoSpaceDN/>
              <w:adjustRightInd/>
              <w:spacing w:after="0"/>
              <w:jc w:val="center"/>
              <w:rPr>
                <w:rFonts w:ascii="Arial" w:eastAsia="宋体" w:hAnsi="Arial"/>
                <w:b/>
                <w:sz w:val="18"/>
                <w:lang w:eastAsia="en-US"/>
              </w:rPr>
            </w:pPr>
            <w:r w:rsidRPr="00FE2E37">
              <w:rPr>
                <w:rFonts w:ascii="Arial" w:eastAsia="宋体" w:hAnsi="Arial"/>
                <w:b/>
                <w:sz w:val="18"/>
                <w:lang w:eastAsia="en-US"/>
              </w:rPr>
              <w:t>Description</w:t>
            </w:r>
          </w:p>
        </w:tc>
      </w:tr>
      <w:tr w:rsidR="00466298" w:rsidRPr="00FE2E37" w14:paraId="6DC9DC8D" w14:textId="77777777" w:rsidTr="00F63A46">
        <w:tc>
          <w:tcPr>
            <w:tcW w:w="2376" w:type="dxa"/>
            <w:shd w:val="clear" w:color="auto" w:fill="auto"/>
            <w:vAlign w:val="center"/>
          </w:tcPr>
          <w:p w14:paraId="65680234" w14:textId="77777777" w:rsidR="00466298" w:rsidRPr="00FE2E37" w:rsidRDefault="00466298" w:rsidP="00F63A46">
            <w:pPr>
              <w:keepNext/>
              <w:keepLines/>
              <w:overflowPunct/>
              <w:autoSpaceDE/>
              <w:autoSpaceDN/>
              <w:adjustRightInd/>
              <w:spacing w:after="0"/>
              <w:rPr>
                <w:rFonts w:ascii="Arial" w:eastAsia="宋体" w:hAnsi="Arial"/>
                <w:sz w:val="18"/>
                <w:lang w:eastAsia="en-US"/>
              </w:rPr>
            </w:pPr>
            <w:r w:rsidRPr="00FE2E37">
              <w:rPr>
                <w:rFonts w:ascii="Arial" w:eastAsia="宋体" w:hAnsi="Arial"/>
                <w:sz w:val="18"/>
                <w:lang w:eastAsia="en-US"/>
              </w:rPr>
              <w:t>1</w:t>
            </w:r>
          </w:p>
        </w:tc>
        <w:tc>
          <w:tcPr>
            <w:tcW w:w="7481" w:type="dxa"/>
            <w:shd w:val="clear" w:color="auto" w:fill="auto"/>
            <w:vAlign w:val="center"/>
          </w:tcPr>
          <w:p w14:paraId="6229846B" w14:textId="4CB600F9" w:rsidR="00466298" w:rsidRPr="00FE2E37" w:rsidRDefault="00466298" w:rsidP="00F63A46">
            <w:pPr>
              <w:keepNext/>
              <w:keepLines/>
              <w:overflowPunct/>
              <w:autoSpaceDE/>
              <w:autoSpaceDN/>
              <w:adjustRightInd/>
              <w:spacing w:after="0"/>
              <w:rPr>
                <w:rFonts w:ascii="Arial" w:eastAsia="宋体" w:hAnsi="Arial"/>
                <w:sz w:val="18"/>
                <w:lang w:eastAsia="en-US"/>
              </w:rPr>
            </w:pPr>
            <w:r w:rsidRPr="00FE2E37">
              <w:rPr>
                <w:rFonts w:ascii="Arial" w:eastAsia="宋体" w:hAnsi="Arial"/>
                <w:sz w:val="18"/>
                <w:lang w:eastAsia="en-US"/>
              </w:rPr>
              <w:t>120 kHz SSB</w:t>
            </w:r>
            <w:ins w:id="1172" w:author="OPPO-Roy" w:date="2021-04-20T00:45:00Z">
              <w:r w:rsidR="007955EB">
                <w:rPr>
                  <w:rFonts w:ascii="Arial" w:eastAsia="宋体" w:hAnsi="Arial"/>
                  <w:sz w:val="18"/>
                  <w:lang w:eastAsia="en-US"/>
                </w:rPr>
                <w:t xml:space="preserve"> and CSI-RS</w:t>
              </w:r>
            </w:ins>
            <w:r w:rsidRPr="00FE2E37">
              <w:rPr>
                <w:rFonts w:ascii="Arial" w:eastAsia="宋体" w:hAnsi="Arial"/>
                <w:sz w:val="18"/>
                <w:lang w:eastAsia="en-US"/>
              </w:rPr>
              <w:t xml:space="preserve"> SCS, 100 MHz bandwidth, TDD duplex mode</w:t>
            </w:r>
          </w:p>
        </w:tc>
      </w:tr>
    </w:tbl>
    <w:p w14:paraId="741F0BB3" w14:textId="77777777" w:rsidR="00466298" w:rsidRPr="00FE2E37" w:rsidRDefault="00466298" w:rsidP="00466298">
      <w:pPr>
        <w:overflowPunct/>
        <w:autoSpaceDE/>
        <w:autoSpaceDN/>
        <w:adjustRightInd/>
        <w:rPr>
          <w:rFonts w:eastAsia="宋体"/>
          <w:lang w:eastAsia="en-US"/>
        </w:rPr>
      </w:pPr>
    </w:p>
    <w:p w14:paraId="6610C33E" w14:textId="671B622D" w:rsidR="00466298" w:rsidRPr="00FE2E37" w:rsidRDefault="00466298" w:rsidP="00466298">
      <w:pPr>
        <w:keepNext/>
        <w:keepLines/>
        <w:overflowPunct/>
        <w:autoSpaceDE/>
        <w:autoSpaceDN/>
        <w:adjustRightInd/>
        <w:spacing w:before="60"/>
        <w:jc w:val="center"/>
        <w:rPr>
          <w:rFonts w:ascii="Arial" w:eastAsia="宋体" w:hAnsi="Arial"/>
          <w:b/>
          <w:lang w:eastAsia="en-US"/>
        </w:rPr>
      </w:pPr>
      <w:r w:rsidRPr="00FE2E37">
        <w:rPr>
          <w:rFonts w:ascii="Arial" w:eastAsia="宋体" w:hAnsi="Arial"/>
          <w:b/>
          <w:lang w:eastAsia="en-US"/>
        </w:rPr>
        <w:lastRenderedPageBreak/>
        <w:t xml:space="preserve">Table </w:t>
      </w:r>
      <w:r w:rsidRPr="00FE2E37">
        <w:rPr>
          <w:rFonts w:ascii="Arial" w:eastAsia="宋体" w:hAnsi="Arial"/>
          <w:b/>
        </w:rPr>
        <w:t>A.</w:t>
      </w:r>
      <w:r w:rsidR="00380E7D">
        <w:rPr>
          <w:rFonts w:ascii="Arial" w:eastAsia="宋体" w:hAnsi="Arial"/>
          <w:b/>
        </w:rPr>
        <w:t>7.7.7</w:t>
      </w:r>
      <w:r w:rsidRPr="00FE2E37">
        <w:rPr>
          <w:rFonts w:ascii="Arial" w:eastAsia="宋体" w:hAnsi="Arial"/>
          <w:b/>
        </w:rPr>
        <w:t>.1.2-2</w:t>
      </w:r>
      <w:r w:rsidRPr="00FE2E37">
        <w:rPr>
          <w:rFonts w:ascii="Arial" w:eastAsia="宋体" w:hAnsi="Arial"/>
          <w:b/>
          <w:lang w:eastAsia="en-US"/>
        </w:rPr>
        <w:t>: CSI-RSRQ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Change w:id="1173">
          <w:tblGrid>
            <w:gridCol w:w="1694"/>
            <w:gridCol w:w="1981"/>
            <w:gridCol w:w="1260"/>
            <w:gridCol w:w="1014"/>
            <w:gridCol w:w="850"/>
            <w:gridCol w:w="851"/>
            <w:gridCol w:w="992"/>
          </w:tblGrid>
        </w:tblGridChange>
      </w:tblGrid>
      <w:tr w:rsidR="00466298" w:rsidRPr="00FE2E37" w14:paraId="0B287BB6" w14:textId="77777777" w:rsidTr="00F63A46">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1F0D0C"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E4451F0"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5E083017"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B29BC44"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Test 2</w:t>
            </w:r>
          </w:p>
        </w:tc>
      </w:tr>
      <w:tr w:rsidR="00466298" w:rsidRPr="00FE2E37" w14:paraId="28EAD5B2" w14:textId="77777777" w:rsidTr="00F63A46">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2B1EA419" w14:textId="77777777" w:rsidR="00466298" w:rsidRPr="00FE2E37"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18A28A6" w14:textId="77777777" w:rsidR="00466298" w:rsidRPr="00FE2E37"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3C4652C7"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E27A66"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7EA0A7"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E5FB6A"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Cell 2</w:t>
            </w:r>
          </w:p>
        </w:tc>
      </w:tr>
      <w:tr w:rsidR="00466298" w:rsidRPr="00FE2E37" w14:paraId="17B9AA71"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414CC61" w14:textId="77777777" w:rsidR="00466298" w:rsidRPr="00FE2E37" w:rsidRDefault="00466298" w:rsidP="00F63A46">
            <w:pPr>
              <w:keepNext/>
              <w:keepLines/>
              <w:overflowPunct/>
              <w:autoSpaceDE/>
              <w:autoSpaceDN/>
              <w:adjustRightInd/>
              <w:spacing w:after="0"/>
              <w:rPr>
                <w:rFonts w:ascii="Arial" w:eastAsia="Calibri" w:hAnsi="Arial"/>
                <w:b/>
                <w:sz w:val="18"/>
                <w:szCs w:val="22"/>
                <w:lang w:val="en-US" w:eastAsia="en-US"/>
              </w:rPr>
            </w:pPr>
            <w:r w:rsidRPr="00FE2E37">
              <w:rPr>
                <w:rFonts w:ascii="Arial" w:eastAsia="宋体" w:hAnsi="Arial"/>
                <w:sz w:val="18"/>
                <w:lang w:val="it-IT" w:eastAsia="en-US"/>
              </w:rPr>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3CF1805A"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7D5D1BE"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0DC1FB9"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Freq1</w:t>
            </w:r>
          </w:p>
        </w:tc>
      </w:tr>
      <w:tr w:rsidR="00466298" w:rsidRPr="00FE2E37" w14:paraId="2EA91EB6"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8CC674D" w14:textId="77777777" w:rsidR="00466298" w:rsidRPr="00FE2E37" w:rsidRDefault="00466298" w:rsidP="00F63A46">
            <w:pPr>
              <w:keepNext/>
              <w:keepLines/>
              <w:overflowPunct/>
              <w:autoSpaceDE/>
              <w:autoSpaceDN/>
              <w:adjustRightInd/>
              <w:spacing w:after="0"/>
              <w:rPr>
                <w:rFonts w:ascii="Arial" w:eastAsia="宋体" w:hAnsi="Arial"/>
                <w:sz w:val="18"/>
                <w:lang w:val="it-IT" w:eastAsia="en-US"/>
              </w:rPr>
            </w:pPr>
            <w:r w:rsidRPr="00FE2E37">
              <w:rPr>
                <w:rFonts w:ascii="Arial" w:eastAsia="宋体" w:hAnsi="Arial"/>
                <w:sz w:val="18"/>
                <w:lang w:val="it-IT" w:eastAsia="en-US"/>
              </w:rPr>
              <w:t>Duplex mode</w:t>
            </w:r>
          </w:p>
        </w:tc>
        <w:tc>
          <w:tcPr>
            <w:tcW w:w="1260" w:type="dxa"/>
            <w:tcBorders>
              <w:top w:val="single" w:sz="4" w:space="0" w:color="auto"/>
              <w:left w:val="single" w:sz="4" w:space="0" w:color="auto"/>
              <w:bottom w:val="single" w:sz="4" w:space="0" w:color="auto"/>
              <w:right w:val="single" w:sz="4" w:space="0" w:color="auto"/>
            </w:tcBorders>
          </w:tcPr>
          <w:p w14:paraId="64A3C76E" w14:textId="77777777" w:rsidR="00466298" w:rsidRPr="00FE2E37"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7A26B002"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eastAsia="en-US"/>
              </w:rPr>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93B2FE4"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eastAsia="en-US"/>
              </w:rPr>
              <w:t>TDD</w:t>
            </w:r>
          </w:p>
        </w:tc>
      </w:tr>
      <w:tr w:rsidR="00466298" w:rsidRPr="00FE2E37" w14:paraId="540F0385"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290C00A3" w14:textId="77777777" w:rsidR="00466298" w:rsidRPr="00FE2E37" w:rsidRDefault="00466298" w:rsidP="00F63A46">
            <w:pPr>
              <w:keepNext/>
              <w:keepLines/>
              <w:overflowPunct/>
              <w:autoSpaceDE/>
              <w:autoSpaceDN/>
              <w:adjustRightInd/>
              <w:spacing w:after="0"/>
              <w:rPr>
                <w:rFonts w:ascii="Arial" w:eastAsia="宋体" w:hAnsi="Arial"/>
                <w:sz w:val="18"/>
                <w:lang w:val="en-US" w:eastAsia="en-US"/>
              </w:rPr>
            </w:pPr>
            <w:r w:rsidRPr="00FE2E37">
              <w:rPr>
                <w:rFonts w:ascii="Arial" w:eastAsia="Malgun Gothic" w:hAnsi="Arial"/>
                <w:sz w:val="18"/>
                <w:szCs w:val="18"/>
                <w:lang w:eastAsia="en-US"/>
              </w:rPr>
              <w:t>TDD configuration</w:t>
            </w:r>
          </w:p>
        </w:tc>
        <w:tc>
          <w:tcPr>
            <w:tcW w:w="1260" w:type="dxa"/>
            <w:tcBorders>
              <w:top w:val="single" w:sz="4" w:space="0" w:color="auto"/>
              <w:left w:val="single" w:sz="4" w:space="0" w:color="auto"/>
              <w:bottom w:val="single" w:sz="4" w:space="0" w:color="auto"/>
              <w:right w:val="single" w:sz="4" w:space="0" w:color="auto"/>
            </w:tcBorders>
          </w:tcPr>
          <w:p w14:paraId="4C8142DC"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864" w:type="dxa"/>
            <w:gridSpan w:val="2"/>
            <w:tcBorders>
              <w:top w:val="single" w:sz="4" w:space="0" w:color="auto"/>
              <w:left w:val="single" w:sz="4" w:space="0" w:color="auto"/>
              <w:bottom w:val="single" w:sz="4" w:space="0" w:color="auto"/>
              <w:right w:val="single" w:sz="4" w:space="0" w:color="auto"/>
            </w:tcBorders>
          </w:tcPr>
          <w:p w14:paraId="15EEBD01"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14:paraId="02D582FE"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ja-JP"/>
              </w:rPr>
              <w:t>TDDConf.3.1</w:t>
            </w:r>
          </w:p>
        </w:tc>
      </w:tr>
      <w:tr w:rsidR="00466298" w:rsidRPr="00FE2E37" w14:paraId="255C2DCD"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F06D677" w14:textId="77777777" w:rsidR="00466298" w:rsidRPr="00FE2E37" w:rsidRDefault="00466298" w:rsidP="00F63A46">
            <w:pPr>
              <w:keepNext/>
              <w:keepLines/>
              <w:overflowPunct/>
              <w:autoSpaceDE/>
              <w:autoSpaceDN/>
              <w:adjustRightInd/>
              <w:spacing w:after="0"/>
              <w:rPr>
                <w:rFonts w:ascii="Arial" w:eastAsia="Malgun Gothic" w:hAnsi="Arial"/>
                <w:sz w:val="18"/>
                <w:szCs w:val="18"/>
                <w:lang w:eastAsia="en-US"/>
              </w:rPr>
            </w:pPr>
            <w:r w:rsidRPr="00FE2E37">
              <w:rPr>
                <w:rFonts w:ascii="Arial" w:eastAsia="Malgun Gothic" w:hAnsi="Arial"/>
                <w:sz w:val="18"/>
                <w:szCs w:val="18"/>
                <w:lang w:eastAsia="en-US"/>
              </w:rPr>
              <w:t>BW</w:t>
            </w:r>
            <w:r w:rsidRPr="00FE2E37">
              <w:rPr>
                <w:rFonts w:ascii="Arial" w:eastAsia="Malgun Gothic" w:hAnsi="Arial"/>
                <w:sz w:val="18"/>
                <w:szCs w:val="18"/>
                <w:vertAlign w:val="subscript"/>
                <w:lang w:eastAsia="en-US"/>
              </w:rPr>
              <w:t>channel</w:t>
            </w:r>
          </w:p>
        </w:tc>
        <w:tc>
          <w:tcPr>
            <w:tcW w:w="1260" w:type="dxa"/>
            <w:tcBorders>
              <w:top w:val="single" w:sz="4" w:space="0" w:color="auto"/>
              <w:left w:val="single" w:sz="4" w:space="0" w:color="auto"/>
              <w:bottom w:val="single" w:sz="4" w:space="0" w:color="auto"/>
              <w:right w:val="single" w:sz="4" w:space="0" w:color="auto"/>
            </w:tcBorders>
          </w:tcPr>
          <w:p w14:paraId="245E7936"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Malgun Gothic" w:hAnsi="Arial"/>
                <w:sz w:val="18"/>
                <w:szCs w:val="18"/>
                <w:lang w:eastAsia="en-US"/>
              </w:rPr>
              <w:t>MHz</w:t>
            </w:r>
          </w:p>
        </w:tc>
        <w:tc>
          <w:tcPr>
            <w:tcW w:w="1864" w:type="dxa"/>
            <w:gridSpan w:val="2"/>
            <w:tcBorders>
              <w:top w:val="single" w:sz="4" w:space="0" w:color="auto"/>
              <w:left w:val="single" w:sz="4" w:space="0" w:color="auto"/>
              <w:bottom w:val="single" w:sz="4" w:space="0" w:color="auto"/>
              <w:right w:val="single" w:sz="4" w:space="0" w:color="auto"/>
            </w:tcBorders>
          </w:tcPr>
          <w:p w14:paraId="575CC842"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ja-JP"/>
              </w:rPr>
            </w:pPr>
            <w:r w:rsidRPr="00FE2E37">
              <w:rPr>
                <w:rFonts w:ascii="Arial" w:eastAsia="Malgun Gothic" w:hAnsi="Arial"/>
                <w:sz w:val="18"/>
                <w:szCs w:val="18"/>
                <w:lang w:eastAsia="en-US"/>
              </w:rPr>
              <w:t xml:space="preserve">100: </w:t>
            </w:r>
            <w:r w:rsidRPr="00FE2E37">
              <w:rPr>
                <w:rFonts w:ascii="Arial" w:eastAsia="Malgun Gothic" w:hAnsi="Arial"/>
                <w:sz w:val="18"/>
                <w:szCs w:val="18"/>
                <w:lang w:val="de-DE" w:eastAsia="en-US"/>
              </w:rPr>
              <w:t>N</w:t>
            </w:r>
            <w:r w:rsidRPr="00FE2E37">
              <w:rPr>
                <w:rFonts w:ascii="Arial" w:eastAsia="Malgun Gothic" w:hAnsi="Arial"/>
                <w:sz w:val="18"/>
                <w:szCs w:val="18"/>
                <w:vertAlign w:val="subscript"/>
                <w:lang w:val="de-DE" w:eastAsia="en-US"/>
              </w:rPr>
              <w:t>RB,c</w:t>
            </w:r>
            <w:r w:rsidRPr="00FE2E37">
              <w:rPr>
                <w:rFonts w:ascii="Arial" w:eastAsia="Malgun Gothic" w:hAnsi="Arial"/>
                <w:sz w:val="18"/>
                <w:szCs w:val="18"/>
                <w:lang w:val="de-DE" w:eastAsia="en-US"/>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14:paraId="1D7B7C4C"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ja-JP"/>
              </w:rPr>
            </w:pPr>
            <w:r w:rsidRPr="00FE2E37">
              <w:rPr>
                <w:rFonts w:ascii="Arial" w:eastAsia="Malgun Gothic" w:hAnsi="Arial"/>
                <w:sz w:val="18"/>
                <w:szCs w:val="18"/>
                <w:lang w:eastAsia="en-US"/>
              </w:rPr>
              <w:t xml:space="preserve">100: </w:t>
            </w:r>
            <w:r w:rsidRPr="00FE2E37">
              <w:rPr>
                <w:rFonts w:ascii="Arial" w:eastAsia="Malgun Gothic" w:hAnsi="Arial"/>
                <w:sz w:val="18"/>
                <w:szCs w:val="18"/>
                <w:lang w:val="de-DE" w:eastAsia="en-US"/>
              </w:rPr>
              <w:t>N</w:t>
            </w:r>
            <w:r w:rsidRPr="00FE2E37">
              <w:rPr>
                <w:rFonts w:ascii="Arial" w:eastAsia="Malgun Gothic" w:hAnsi="Arial"/>
                <w:sz w:val="18"/>
                <w:szCs w:val="18"/>
                <w:vertAlign w:val="subscript"/>
                <w:lang w:val="de-DE" w:eastAsia="en-US"/>
              </w:rPr>
              <w:t>RB,c</w:t>
            </w:r>
            <w:r w:rsidRPr="00FE2E37">
              <w:rPr>
                <w:rFonts w:ascii="Arial" w:eastAsia="Malgun Gothic" w:hAnsi="Arial"/>
                <w:sz w:val="18"/>
                <w:szCs w:val="18"/>
                <w:lang w:val="de-DE" w:eastAsia="en-US"/>
              </w:rPr>
              <w:t xml:space="preserve"> = 66</w:t>
            </w:r>
          </w:p>
        </w:tc>
      </w:tr>
      <w:tr w:rsidR="00466298" w:rsidRPr="00FE2E37" w14:paraId="7D7FF7FD" w14:textId="77777777" w:rsidTr="00F63A46">
        <w:trPr>
          <w:trHeight w:val="245"/>
          <w:jc w:val="center"/>
        </w:trPr>
        <w:tc>
          <w:tcPr>
            <w:tcW w:w="1694" w:type="dxa"/>
            <w:vMerge w:val="restart"/>
            <w:tcBorders>
              <w:top w:val="single" w:sz="4" w:space="0" w:color="auto"/>
              <w:left w:val="single" w:sz="4" w:space="0" w:color="auto"/>
              <w:right w:val="single" w:sz="4" w:space="0" w:color="auto"/>
            </w:tcBorders>
            <w:vAlign w:val="center"/>
          </w:tcPr>
          <w:p w14:paraId="5C55E22B" w14:textId="77777777" w:rsidR="00466298" w:rsidRPr="00FE2E37" w:rsidRDefault="00466298" w:rsidP="00F63A46">
            <w:pPr>
              <w:keepNext/>
              <w:keepLines/>
              <w:overflowPunct/>
              <w:autoSpaceDE/>
              <w:autoSpaceDN/>
              <w:adjustRightInd/>
              <w:spacing w:after="0"/>
              <w:rPr>
                <w:rFonts w:ascii="Arial" w:eastAsia="Malgun Gothic" w:hAnsi="Arial"/>
                <w:sz w:val="18"/>
                <w:szCs w:val="18"/>
                <w:lang w:eastAsia="en-US"/>
              </w:rPr>
            </w:pPr>
            <w:r w:rsidRPr="00FE2E37">
              <w:rPr>
                <w:rFonts w:ascii="Arial" w:eastAsia="Malgun Gothic" w:hAnsi="Arial"/>
                <w:sz w:val="18"/>
                <w:szCs w:val="18"/>
              </w:rPr>
              <w:t>BWP configuration</w:t>
            </w:r>
          </w:p>
        </w:tc>
        <w:tc>
          <w:tcPr>
            <w:tcW w:w="1981" w:type="dxa"/>
            <w:tcBorders>
              <w:top w:val="single" w:sz="4" w:space="0" w:color="auto"/>
              <w:left w:val="single" w:sz="4" w:space="0" w:color="auto"/>
              <w:bottom w:val="single" w:sz="4" w:space="0" w:color="auto"/>
              <w:right w:val="single" w:sz="4" w:space="0" w:color="auto"/>
            </w:tcBorders>
          </w:tcPr>
          <w:p w14:paraId="65D27D83" w14:textId="77777777" w:rsidR="00466298" w:rsidRPr="00FE2E37" w:rsidRDefault="00466298" w:rsidP="00F63A46">
            <w:pPr>
              <w:keepNext/>
              <w:keepLines/>
              <w:overflowPunct/>
              <w:autoSpaceDE/>
              <w:autoSpaceDN/>
              <w:adjustRightInd/>
              <w:spacing w:after="0"/>
              <w:rPr>
                <w:rFonts w:ascii="Arial" w:eastAsia="Malgun Gothic" w:hAnsi="Arial"/>
                <w:sz w:val="18"/>
                <w:szCs w:val="18"/>
              </w:rPr>
            </w:pPr>
            <w:r w:rsidRPr="00FE2E37">
              <w:rPr>
                <w:rFonts w:ascii="Arial" w:eastAsia="Malgun Gothic" w:hAnsi="Arial"/>
                <w:sz w:val="18"/>
                <w:szCs w:val="18"/>
              </w:rPr>
              <w:t>Initial DL BWP</w:t>
            </w:r>
          </w:p>
        </w:tc>
        <w:tc>
          <w:tcPr>
            <w:tcW w:w="1260" w:type="dxa"/>
            <w:vMerge w:val="restart"/>
            <w:tcBorders>
              <w:top w:val="single" w:sz="4" w:space="0" w:color="auto"/>
              <w:left w:val="single" w:sz="4" w:space="0" w:color="auto"/>
              <w:right w:val="single" w:sz="4" w:space="0" w:color="auto"/>
            </w:tcBorders>
          </w:tcPr>
          <w:p w14:paraId="5725E806"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3707" w:type="dxa"/>
            <w:gridSpan w:val="4"/>
            <w:tcBorders>
              <w:top w:val="single" w:sz="4" w:space="0" w:color="auto"/>
              <w:left w:val="single" w:sz="4" w:space="0" w:color="auto"/>
              <w:bottom w:val="single" w:sz="4" w:space="0" w:color="auto"/>
              <w:right w:val="single" w:sz="4" w:space="0" w:color="auto"/>
            </w:tcBorders>
          </w:tcPr>
          <w:p w14:paraId="64431B6C"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Malgun Gothic" w:hAnsi="Arial"/>
                <w:sz w:val="18"/>
                <w:szCs w:val="18"/>
              </w:rPr>
              <w:t>DLBWP.0.1</w:t>
            </w:r>
          </w:p>
        </w:tc>
      </w:tr>
      <w:tr w:rsidR="00466298" w:rsidRPr="00FE2E37" w14:paraId="197A48BE" w14:textId="77777777" w:rsidTr="00F63A46">
        <w:trPr>
          <w:trHeight w:val="174"/>
          <w:jc w:val="center"/>
        </w:trPr>
        <w:tc>
          <w:tcPr>
            <w:tcW w:w="1694" w:type="dxa"/>
            <w:vMerge/>
            <w:tcBorders>
              <w:left w:val="single" w:sz="4" w:space="0" w:color="auto"/>
              <w:right w:val="single" w:sz="4" w:space="0" w:color="auto"/>
            </w:tcBorders>
          </w:tcPr>
          <w:p w14:paraId="3159AB7C" w14:textId="77777777" w:rsidR="00466298" w:rsidRPr="00FE2E37" w:rsidRDefault="00466298" w:rsidP="00F63A46">
            <w:pPr>
              <w:keepNext/>
              <w:keepLines/>
              <w:overflowPunct/>
              <w:autoSpaceDE/>
              <w:autoSpaceDN/>
              <w:adjustRightInd/>
              <w:spacing w:after="0"/>
              <w:rPr>
                <w:rFonts w:ascii="Arial" w:eastAsia="Malgun Gothic" w:hAnsi="Arial"/>
                <w:sz w:val="18"/>
                <w:szCs w:val="18"/>
              </w:rPr>
            </w:pPr>
          </w:p>
        </w:tc>
        <w:tc>
          <w:tcPr>
            <w:tcW w:w="1981" w:type="dxa"/>
            <w:tcBorders>
              <w:top w:val="single" w:sz="4" w:space="0" w:color="auto"/>
              <w:left w:val="single" w:sz="4" w:space="0" w:color="auto"/>
              <w:bottom w:val="single" w:sz="4" w:space="0" w:color="auto"/>
              <w:right w:val="single" w:sz="4" w:space="0" w:color="auto"/>
            </w:tcBorders>
          </w:tcPr>
          <w:p w14:paraId="58147037" w14:textId="77777777" w:rsidR="00466298" w:rsidRPr="00FE2E37" w:rsidRDefault="00466298" w:rsidP="00F63A46">
            <w:pPr>
              <w:keepNext/>
              <w:keepLines/>
              <w:overflowPunct/>
              <w:autoSpaceDE/>
              <w:autoSpaceDN/>
              <w:adjustRightInd/>
              <w:spacing w:after="0"/>
              <w:rPr>
                <w:rFonts w:ascii="Arial" w:eastAsia="Malgun Gothic" w:hAnsi="Arial"/>
                <w:sz w:val="18"/>
                <w:szCs w:val="18"/>
              </w:rPr>
            </w:pPr>
            <w:r w:rsidRPr="00FE2E37">
              <w:rPr>
                <w:rFonts w:ascii="Arial" w:eastAsia="Malgun Gothic" w:hAnsi="Arial"/>
                <w:sz w:val="18"/>
                <w:szCs w:val="18"/>
              </w:rPr>
              <w:t>Dedicated DL BWP</w:t>
            </w:r>
          </w:p>
        </w:tc>
        <w:tc>
          <w:tcPr>
            <w:tcW w:w="1260" w:type="dxa"/>
            <w:vMerge/>
            <w:tcBorders>
              <w:left w:val="single" w:sz="4" w:space="0" w:color="auto"/>
              <w:right w:val="single" w:sz="4" w:space="0" w:color="auto"/>
            </w:tcBorders>
          </w:tcPr>
          <w:p w14:paraId="2321C25A"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3707" w:type="dxa"/>
            <w:gridSpan w:val="4"/>
            <w:tcBorders>
              <w:top w:val="single" w:sz="4" w:space="0" w:color="auto"/>
              <w:left w:val="single" w:sz="4" w:space="0" w:color="auto"/>
              <w:bottom w:val="single" w:sz="4" w:space="0" w:color="auto"/>
              <w:right w:val="single" w:sz="4" w:space="0" w:color="auto"/>
            </w:tcBorders>
          </w:tcPr>
          <w:p w14:paraId="6129BE66"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Malgun Gothic" w:hAnsi="Arial"/>
                <w:sz w:val="18"/>
                <w:szCs w:val="18"/>
              </w:rPr>
              <w:t>DLBWP.1.1</w:t>
            </w:r>
          </w:p>
        </w:tc>
      </w:tr>
      <w:tr w:rsidR="00466298" w:rsidRPr="00FE2E37" w14:paraId="4F59888B" w14:textId="77777777" w:rsidTr="00F63A46">
        <w:trPr>
          <w:trHeight w:val="190"/>
          <w:jc w:val="center"/>
        </w:trPr>
        <w:tc>
          <w:tcPr>
            <w:tcW w:w="1694" w:type="dxa"/>
            <w:vMerge/>
            <w:tcBorders>
              <w:left w:val="single" w:sz="4" w:space="0" w:color="auto"/>
              <w:right w:val="single" w:sz="4" w:space="0" w:color="auto"/>
            </w:tcBorders>
          </w:tcPr>
          <w:p w14:paraId="034553E7" w14:textId="77777777" w:rsidR="00466298" w:rsidRPr="00FE2E37" w:rsidRDefault="00466298" w:rsidP="00F63A46">
            <w:pPr>
              <w:keepNext/>
              <w:keepLines/>
              <w:overflowPunct/>
              <w:autoSpaceDE/>
              <w:autoSpaceDN/>
              <w:adjustRightInd/>
              <w:spacing w:after="0"/>
              <w:rPr>
                <w:rFonts w:ascii="Arial" w:eastAsia="Malgun Gothic" w:hAnsi="Arial"/>
                <w:sz w:val="18"/>
                <w:szCs w:val="18"/>
              </w:rPr>
            </w:pPr>
          </w:p>
        </w:tc>
        <w:tc>
          <w:tcPr>
            <w:tcW w:w="1981" w:type="dxa"/>
            <w:tcBorders>
              <w:top w:val="single" w:sz="4" w:space="0" w:color="auto"/>
              <w:left w:val="single" w:sz="4" w:space="0" w:color="auto"/>
              <w:bottom w:val="single" w:sz="4" w:space="0" w:color="auto"/>
              <w:right w:val="single" w:sz="4" w:space="0" w:color="auto"/>
            </w:tcBorders>
          </w:tcPr>
          <w:p w14:paraId="15B08536" w14:textId="77777777" w:rsidR="00466298" w:rsidRPr="00FE2E37" w:rsidRDefault="00466298" w:rsidP="00F63A46">
            <w:pPr>
              <w:keepNext/>
              <w:keepLines/>
              <w:overflowPunct/>
              <w:autoSpaceDE/>
              <w:autoSpaceDN/>
              <w:adjustRightInd/>
              <w:spacing w:after="0"/>
              <w:rPr>
                <w:rFonts w:ascii="Arial" w:eastAsia="Malgun Gothic" w:hAnsi="Arial"/>
                <w:sz w:val="18"/>
                <w:szCs w:val="18"/>
              </w:rPr>
            </w:pPr>
            <w:r w:rsidRPr="00FE2E37">
              <w:rPr>
                <w:rFonts w:ascii="Arial" w:eastAsia="Malgun Gothic" w:hAnsi="Arial"/>
                <w:sz w:val="18"/>
                <w:szCs w:val="18"/>
              </w:rPr>
              <w:t>Initial UL BWP</w:t>
            </w:r>
          </w:p>
        </w:tc>
        <w:tc>
          <w:tcPr>
            <w:tcW w:w="1260" w:type="dxa"/>
            <w:vMerge/>
            <w:tcBorders>
              <w:left w:val="single" w:sz="4" w:space="0" w:color="auto"/>
              <w:right w:val="single" w:sz="4" w:space="0" w:color="auto"/>
            </w:tcBorders>
          </w:tcPr>
          <w:p w14:paraId="2FF31641"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3707" w:type="dxa"/>
            <w:gridSpan w:val="4"/>
            <w:tcBorders>
              <w:top w:val="single" w:sz="4" w:space="0" w:color="auto"/>
              <w:left w:val="single" w:sz="4" w:space="0" w:color="auto"/>
              <w:bottom w:val="single" w:sz="4" w:space="0" w:color="auto"/>
              <w:right w:val="single" w:sz="4" w:space="0" w:color="auto"/>
            </w:tcBorders>
          </w:tcPr>
          <w:p w14:paraId="1BA9777C"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Malgun Gothic" w:hAnsi="Arial"/>
                <w:sz w:val="18"/>
                <w:szCs w:val="18"/>
              </w:rPr>
              <w:t>ULBWP.0.1</w:t>
            </w:r>
          </w:p>
        </w:tc>
      </w:tr>
      <w:tr w:rsidR="00466298" w:rsidRPr="00FE2E37" w14:paraId="6DA8A2CA" w14:textId="77777777" w:rsidTr="00F63A46">
        <w:trPr>
          <w:trHeight w:val="198"/>
          <w:jc w:val="center"/>
        </w:trPr>
        <w:tc>
          <w:tcPr>
            <w:tcW w:w="1694" w:type="dxa"/>
            <w:vMerge/>
            <w:tcBorders>
              <w:left w:val="single" w:sz="4" w:space="0" w:color="auto"/>
              <w:bottom w:val="single" w:sz="4" w:space="0" w:color="auto"/>
              <w:right w:val="single" w:sz="4" w:space="0" w:color="auto"/>
            </w:tcBorders>
          </w:tcPr>
          <w:p w14:paraId="38D814B0" w14:textId="77777777" w:rsidR="00466298" w:rsidRPr="00FE2E37" w:rsidRDefault="00466298" w:rsidP="00F63A46">
            <w:pPr>
              <w:keepNext/>
              <w:keepLines/>
              <w:overflowPunct/>
              <w:autoSpaceDE/>
              <w:autoSpaceDN/>
              <w:adjustRightInd/>
              <w:spacing w:after="0"/>
              <w:rPr>
                <w:rFonts w:ascii="Arial" w:eastAsia="Malgun Gothic" w:hAnsi="Arial"/>
                <w:sz w:val="18"/>
                <w:szCs w:val="18"/>
              </w:rPr>
            </w:pPr>
          </w:p>
        </w:tc>
        <w:tc>
          <w:tcPr>
            <w:tcW w:w="1981" w:type="dxa"/>
            <w:tcBorders>
              <w:top w:val="single" w:sz="4" w:space="0" w:color="auto"/>
              <w:left w:val="single" w:sz="4" w:space="0" w:color="auto"/>
              <w:bottom w:val="single" w:sz="4" w:space="0" w:color="auto"/>
              <w:right w:val="single" w:sz="4" w:space="0" w:color="auto"/>
            </w:tcBorders>
          </w:tcPr>
          <w:p w14:paraId="549E75C2" w14:textId="77777777" w:rsidR="00466298" w:rsidRPr="00FE2E37" w:rsidRDefault="00466298" w:rsidP="00F63A46">
            <w:pPr>
              <w:keepNext/>
              <w:keepLines/>
              <w:overflowPunct/>
              <w:autoSpaceDE/>
              <w:autoSpaceDN/>
              <w:adjustRightInd/>
              <w:spacing w:after="0"/>
              <w:rPr>
                <w:rFonts w:ascii="Arial" w:eastAsia="Malgun Gothic" w:hAnsi="Arial"/>
                <w:sz w:val="18"/>
                <w:szCs w:val="18"/>
              </w:rPr>
            </w:pPr>
            <w:r w:rsidRPr="00FE2E37">
              <w:rPr>
                <w:rFonts w:ascii="Arial" w:eastAsia="Malgun Gothic" w:hAnsi="Arial"/>
                <w:sz w:val="18"/>
                <w:szCs w:val="18"/>
              </w:rPr>
              <w:t>Dedicated UL BWP</w:t>
            </w:r>
          </w:p>
        </w:tc>
        <w:tc>
          <w:tcPr>
            <w:tcW w:w="1260" w:type="dxa"/>
            <w:vMerge/>
            <w:tcBorders>
              <w:left w:val="single" w:sz="4" w:space="0" w:color="auto"/>
              <w:bottom w:val="single" w:sz="4" w:space="0" w:color="auto"/>
              <w:right w:val="single" w:sz="4" w:space="0" w:color="auto"/>
            </w:tcBorders>
          </w:tcPr>
          <w:p w14:paraId="5E187ACD"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3707" w:type="dxa"/>
            <w:gridSpan w:val="4"/>
            <w:tcBorders>
              <w:top w:val="single" w:sz="4" w:space="0" w:color="auto"/>
              <w:left w:val="single" w:sz="4" w:space="0" w:color="auto"/>
              <w:bottom w:val="single" w:sz="4" w:space="0" w:color="auto"/>
              <w:right w:val="single" w:sz="4" w:space="0" w:color="auto"/>
            </w:tcBorders>
          </w:tcPr>
          <w:p w14:paraId="6C2BF6D1"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Malgun Gothic" w:hAnsi="Arial"/>
                <w:sz w:val="18"/>
                <w:szCs w:val="18"/>
              </w:rPr>
              <w:t>ULBWP.1.1</w:t>
            </w:r>
          </w:p>
        </w:tc>
      </w:tr>
      <w:tr w:rsidR="00466298" w:rsidRPr="00FE2E37" w14:paraId="59D66D61"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97A0AC0" w14:textId="77777777" w:rsidR="00466298" w:rsidRPr="00FE2E37" w:rsidRDefault="00466298" w:rsidP="00F63A46">
            <w:pPr>
              <w:keepNext/>
              <w:keepLines/>
              <w:overflowPunct/>
              <w:autoSpaceDE/>
              <w:autoSpaceDN/>
              <w:adjustRightInd/>
              <w:spacing w:after="0"/>
              <w:rPr>
                <w:rFonts w:ascii="Arial" w:eastAsia="宋体" w:hAnsi="Arial"/>
                <w:sz w:val="18"/>
                <w:lang w:val="en-US"/>
              </w:rPr>
            </w:pPr>
            <w:r w:rsidRPr="00FE2E37">
              <w:rPr>
                <w:rFonts w:ascii="Arial" w:eastAsia="宋体" w:hAnsi="Arial"/>
                <w:sz w:val="18"/>
                <w:lang w:val="en-US"/>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59FB7331"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14" w:type="dxa"/>
            <w:tcBorders>
              <w:top w:val="single" w:sz="4" w:space="0" w:color="auto"/>
              <w:left w:val="single" w:sz="4" w:space="0" w:color="auto"/>
              <w:bottom w:val="single" w:sz="4" w:space="0" w:color="auto"/>
              <w:right w:val="single" w:sz="4" w:space="0" w:color="auto"/>
            </w:tcBorders>
            <w:vAlign w:val="center"/>
          </w:tcPr>
          <w:p w14:paraId="1E7EF9FE"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rPr>
            </w:pPr>
            <w:r w:rsidRPr="00FE2E37">
              <w:rPr>
                <w:rFonts w:ascii="Arial" w:eastAsia="宋体" w:hAnsi="Arial"/>
                <w:sz w:val="18"/>
                <w:szCs w:val="18"/>
                <w:lang w:eastAsia="en-US"/>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08493AED"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7C664BAB"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rPr>
            </w:pPr>
            <w:r w:rsidRPr="00FE2E37">
              <w:rPr>
                <w:rFonts w:ascii="Arial" w:eastAsia="宋体" w:hAnsi="Arial"/>
                <w:sz w:val="18"/>
                <w:szCs w:val="18"/>
                <w:lang w:eastAsia="en-US"/>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7B71DA73"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rPr>
            </w:pPr>
          </w:p>
        </w:tc>
      </w:tr>
      <w:tr w:rsidR="00466298" w:rsidRPr="00FE2E37" w14:paraId="378F00C4"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22F08F8" w14:textId="77777777" w:rsidR="00466298" w:rsidRPr="00FE2E37" w:rsidRDefault="00466298" w:rsidP="00F63A46">
            <w:pPr>
              <w:keepNext/>
              <w:keepLines/>
              <w:overflowPunct/>
              <w:autoSpaceDE/>
              <w:autoSpaceDN/>
              <w:adjustRightInd/>
              <w:spacing w:after="0"/>
              <w:rPr>
                <w:rFonts w:ascii="Arial" w:eastAsia="宋体" w:hAnsi="Arial"/>
                <w:sz w:val="18"/>
                <w:lang w:val="en-US"/>
              </w:rPr>
            </w:pPr>
            <w:r w:rsidRPr="00FE2E37">
              <w:rPr>
                <w:rFonts w:ascii="Arial" w:eastAsia="宋体" w:hAnsi="Arial"/>
                <w:sz w:val="18"/>
                <w:lang w:val="en-US"/>
              </w:rPr>
              <w:t>TCI state</w:t>
            </w:r>
          </w:p>
        </w:tc>
        <w:tc>
          <w:tcPr>
            <w:tcW w:w="1260" w:type="dxa"/>
            <w:tcBorders>
              <w:top w:val="single" w:sz="4" w:space="0" w:color="auto"/>
              <w:left w:val="single" w:sz="4" w:space="0" w:color="auto"/>
              <w:bottom w:val="single" w:sz="4" w:space="0" w:color="auto"/>
              <w:right w:val="single" w:sz="4" w:space="0" w:color="auto"/>
            </w:tcBorders>
            <w:vAlign w:val="center"/>
          </w:tcPr>
          <w:p w14:paraId="3177C6B2"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14" w:type="dxa"/>
            <w:tcBorders>
              <w:top w:val="single" w:sz="4" w:space="0" w:color="auto"/>
              <w:left w:val="single" w:sz="4" w:space="0" w:color="auto"/>
              <w:bottom w:val="single" w:sz="4" w:space="0" w:color="auto"/>
              <w:right w:val="single" w:sz="4" w:space="0" w:color="auto"/>
            </w:tcBorders>
            <w:vAlign w:val="center"/>
          </w:tcPr>
          <w:p w14:paraId="5B0E61C5" w14:textId="77777777" w:rsidR="00466298" w:rsidRPr="00FE2E37" w:rsidRDefault="00466298" w:rsidP="00F63A46">
            <w:pPr>
              <w:keepNext/>
              <w:keepLines/>
              <w:overflowPunct/>
              <w:autoSpaceDE/>
              <w:autoSpaceDN/>
              <w:adjustRightInd/>
              <w:spacing w:after="0"/>
              <w:jc w:val="center"/>
              <w:rPr>
                <w:rFonts w:ascii="Arial" w:eastAsia="宋体" w:hAnsi="Arial"/>
                <w:sz w:val="18"/>
                <w:szCs w:val="18"/>
                <w:lang w:eastAsia="en-US"/>
              </w:rPr>
            </w:pPr>
            <w:r w:rsidRPr="00FE2E37">
              <w:rPr>
                <w:rFonts w:ascii="Arial" w:eastAsia="宋体" w:hAnsi="Arial"/>
                <w:sz w:val="18"/>
                <w:lang w:eastAsia="en-US"/>
              </w:rPr>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51C9AADE"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40ACDA7E" w14:textId="77777777" w:rsidR="00466298" w:rsidRPr="00FE2E37" w:rsidRDefault="00466298" w:rsidP="00F63A46">
            <w:pPr>
              <w:keepNext/>
              <w:keepLines/>
              <w:overflowPunct/>
              <w:autoSpaceDE/>
              <w:autoSpaceDN/>
              <w:adjustRightInd/>
              <w:spacing w:after="0"/>
              <w:jc w:val="center"/>
              <w:rPr>
                <w:rFonts w:ascii="Arial" w:eastAsia="宋体" w:hAnsi="Arial"/>
                <w:sz w:val="18"/>
                <w:szCs w:val="18"/>
                <w:lang w:eastAsia="en-US"/>
              </w:rPr>
            </w:pPr>
            <w:r w:rsidRPr="00FE2E37">
              <w:rPr>
                <w:rFonts w:ascii="Arial" w:eastAsia="宋体" w:hAnsi="Arial"/>
                <w:sz w:val="18"/>
                <w:lang w:eastAsia="en-US"/>
              </w:rPr>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4246F76E"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rPr>
            </w:pPr>
          </w:p>
        </w:tc>
      </w:tr>
      <w:tr w:rsidR="00466298" w:rsidRPr="00FE2E37" w14:paraId="11D9E416"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41D35D3" w14:textId="77777777" w:rsidR="00466298" w:rsidRPr="00FE2E37" w:rsidRDefault="00466298" w:rsidP="00F63A46">
            <w:pPr>
              <w:keepNext/>
              <w:keepLines/>
              <w:overflowPunct/>
              <w:autoSpaceDE/>
              <w:autoSpaceDN/>
              <w:adjustRightInd/>
              <w:spacing w:after="0"/>
              <w:rPr>
                <w:rFonts w:ascii="Arial" w:eastAsia="宋体" w:hAnsi="Arial"/>
                <w:sz w:val="18"/>
                <w:lang w:val="en-US" w:eastAsia="en-US"/>
              </w:rPr>
            </w:pPr>
            <w:r w:rsidRPr="00FE2E37">
              <w:rPr>
                <w:rFonts w:ascii="Arial" w:eastAsia="宋体" w:hAnsi="Arial"/>
                <w:sz w:val="18"/>
                <w:lang w:val="en-US" w:eastAsia="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6FA6923A"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14" w:type="dxa"/>
            <w:tcBorders>
              <w:top w:val="single" w:sz="4" w:space="0" w:color="auto"/>
              <w:left w:val="single" w:sz="4" w:space="0" w:color="auto"/>
              <w:bottom w:val="single" w:sz="4" w:space="0" w:color="auto"/>
              <w:right w:val="single" w:sz="4" w:space="0" w:color="auto"/>
            </w:tcBorders>
            <w:vAlign w:val="center"/>
          </w:tcPr>
          <w:p w14:paraId="6444AC36"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eastAsia="en-US"/>
              </w:rPr>
              <w:t>SR.3.1 TDD</w:t>
            </w:r>
          </w:p>
        </w:tc>
        <w:tc>
          <w:tcPr>
            <w:tcW w:w="850" w:type="dxa"/>
            <w:tcBorders>
              <w:top w:val="single" w:sz="4" w:space="0" w:color="auto"/>
              <w:left w:val="single" w:sz="4" w:space="0" w:color="auto"/>
              <w:bottom w:val="single" w:sz="4" w:space="0" w:color="auto"/>
              <w:right w:val="single" w:sz="4" w:space="0" w:color="auto"/>
            </w:tcBorders>
            <w:vAlign w:val="center"/>
          </w:tcPr>
          <w:p w14:paraId="398F783F"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004E08D"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eastAsia="en-US"/>
              </w:rPr>
              <w:t>SR.3.1 TDD</w:t>
            </w:r>
          </w:p>
        </w:tc>
        <w:tc>
          <w:tcPr>
            <w:tcW w:w="992" w:type="dxa"/>
            <w:tcBorders>
              <w:top w:val="single" w:sz="4" w:space="0" w:color="auto"/>
              <w:left w:val="single" w:sz="4" w:space="0" w:color="auto"/>
              <w:bottom w:val="single" w:sz="4" w:space="0" w:color="auto"/>
              <w:right w:val="single" w:sz="4" w:space="0" w:color="auto"/>
            </w:tcBorders>
            <w:vAlign w:val="center"/>
          </w:tcPr>
          <w:p w14:paraId="66276EFE"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rPr>
            </w:pPr>
          </w:p>
        </w:tc>
      </w:tr>
      <w:tr w:rsidR="00466298" w:rsidRPr="00FE2E37" w14:paraId="57F8FE72"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F0FE35A" w14:textId="77777777" w:rsidR="00466298" w:rsidRPr="00FE2E37" w:rsidRDefault="00466298" w:rsidP="00F63A46">
            <w:pPr>
              <w:keepNext/>
              <w:keepLines/>
              <w:overflowPunct/>
              <w:autoSpaceDE/>
              <w:autoSpaceDN/>
              <w:adjustRightInd/>
              <w:spacing w:after="0"/>
              <w:rPr>
                <w:rFonts w:ascii="Arial" w:eastAsia="宋体" w:hAnsi="Arial" w:cs="v5.0.0"/>
                <w:sz w:val="18"/>
                <w:lang w:eastAsia="en-US"/>
              </w:rPr>
            </w:pPr>
            <w:r w:rsidRPr="00FE2E37">
              <w:rPr>
                <w:rFonts w:ascii="Arial" w:eastAsia="宋体" w:hAnsi="Arial" w:cs="v5.0.0"/>
                <w:sz w:val="18"/>
                <w:lang w:eastAsia="en-US"/>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4F91D8D9"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1014" w:type="dxa"/>
            <w:tcBorders>
              <w:top w:val="single" w:sz="4" w:space="0" w:color="auto"/>
              <w:left w:val="single" w:sz="4" w:space="0" w:color="auto"/>
              <w:bottom w:val="single" w:sz="4" w:space="0" w:color="auto"/>
              <w:right w:val="single" w:sz="4" w:space="0" w:color="auto"/>
            </w:tcBorders>
            <w:vAlign w:val="center"/>
          </w:tcPr>
          <w:p w14:paraId="2938DF11"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CR.3.1 TDD</w:t>
            </w:r>
          </w:p>
        </w:tc>
        <w:tc>
          <w:tcPr>
            <w:tcW w:w="850" w:type="dxa"/>
            <w:tcBorders>
              <w:top w:val="single" w:sz="4" w:space="0" w:color="auto"/>
              <w:left w:val="single" w:sz="4" w:space="0" w:color="auto"/>
              <w:bottom w:val="single" w:sz="4" w:space="0" w:color="auto"/>
              <w:right w:val="single" w:sz="4" w:space="0" w:color="auto"/>
            </w:tcBorders>
            <w:vAlign w:val="center"/>
          </w:tcPr>
          <w:p w14:paraId="05D247AD"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6F1469AC"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CR.3.1 TDD</w:t>
            </w:r>
          </w:p>
        </w:tc>
        <w:tc>
          <w:tcPr>
            <w:tcW w:w="992" w:type="dxa"/>
            <w:tcBorders>
              <w:top w:val="single" w:sz="4" w:space="0" w:color="auto"/>
              <w:left w:val="single" w:sz="4" w:space="0" w:color="auto"/>
              <w:bottom w:val="single" w:sz="4" w:space="0" w:color="auto"/>
              <w:right w:val="single" w:sz="4" w:space="0" w:color="auto"/>
            </w:tcBorders>
            <w:vAlign w:val="center"/>
          </w:tcPr>
          <w:p w14:paraId="7D26E3AA"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FE2E37" w14:paraId="06D511C6"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64647D7" w14:textId="77777777" w:rsidR="00466298" w:rsidRPr="00FE2E37" w:rsidRDefault="00466298" w:rsidP="00F63A46">
            <w:pPr>
              <w:keepNext/>
              <w:keepLines/>
              <w:overflowPunct/>
              <w:autoSpaceDE/>
              <w:autoSpaceDN/>
              <w:adjustRightInd/>
              <w:spacing w:after="0"/>
              <w:rPr>
                <w:rFonts w:ascii="Arial" w:eastAsia="宋体" w:hAnsi="Arial"/>
                <w:sz w:val="18"/>
                <w:lang w:val="da-DK" w:eastAsia="en-US"/>
              </w:rPr>
            </w:pPr>
            <w:r w:rsidRPr="00FE2E37">
              <w:rPr>
                <w:rFonts w:ascii="Arial" w:eastAsia="宋体" w:hAnsi="Arial" w:cs="v5.0.0"/>
                <w:sz w:val="18"/>
                <w:lang w:eastAsia="en-US"/>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14:paraId="513EB036"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1014" w:type="dxa"/>
            <w:tcBorders>
              <w:top w:val="single" w:sz="4" w:space="0" w:color="auto"/>
              <w:left w:val="single" w:sz="4" w:space="0" w:color="auto"/>
              <w:bottom w:val="single" w:sz="4" w:space="0" w:color="auto"/>
              <w:right w:val="single" w:sz="4" w:space="0" w:color="auto"/>
            </w:tcBorders>
            <w:vAlign w:val="center"/>
          </w:tcPr>
          <w:p w14:paraId="6CFAEECB"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rPr>
            </w:pPr>
            <w:r w:rsidRPr="00FE2E37">
              <w:rPr>
                <w:rFonts w:ascii="Arial" w:eastAsia="宋体" w:hAnsi="Arial"/>
                <w:sz w:val="18"/>
                <w:lang w:eastAsia="en-US"/>
              </w:rPr>
              <w:t>CCR.3.1 TDD</w:t>
            </w:r>
          </w:p>
        </w:tc>
        <w:tc>
          <w:tcPr>
            <w:tcW w:w="850" w:type="dxa"/>
            <w:tcBorders>
              <w:top w:val="single" w:sz="4" w:space="0" w:color="auto"/>
              <w:left w:val="single" w:sz="4" w:space="0" w:color="auto"/>
              <w:bottom w:val="single" w:sz="4" w:space="0" w:color="auto"/>
              <w:right w:val="single" w:sz="4" w:space="0" w:color="auto"/>
            </w:tcBorders>
            <w:vAlign w:val="center"/>
          </w:tcPr>
          <w:p w14:paraId="71A7C027"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4B839346"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rPr>
            </w:pPr>
            <w:r w:rsidRPr="00FE2E37">
              <w:rPr>
                <w:rFonts w:ascii="Arial" w:eastAsia="宋体" w:hAnsi="Arial"/>
                <w:sz w:val="18"/>
                <w:lang w:eastAsia="en-US"/>
              </w:rPr>
              <w:t>CCR.3.1 TDD</w:t>
            </w:r>
          </w:p>
        </w:tc>
        <w:tc>
          <w:tcPr>
            <w:tcW w:w="992" w:type="dxa"/>
            <w:tcBorders>
              <w:top w:val="single" w:sz="4" w:space="0" w:color="auto"/>
              <w:left w:val="single" w:sz="4" w:space="0" w:color="auto"/>
              <w:bottom w:val="single" w:sz="4" w:space="0" w:color="auto"/>
              <w:right w:val="single" w:sz="4" w:space="0" w:color="auto"/>
            </w:tcBorders>
            <w:vAlign w:val="center"/>
          </w:tcPr>
          <w:p w14:paraId="11B5CF0E"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w:t>
            </w:r>
          </w:p>
        </w:tc>
      </w:tr>
      <w:tr w:rsidR="00466298" w:rsidRPr="00FE2E37" w14:paraId="3C2A9867"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717898F" w14:textId="77777777" w:rsidR="00466298" w:rsidRPr="00FE2E37" w:rsidRDefault="00466298" w:rsidP="00F63A46">
            <w:pPr>
              <w:keepNext/>
              <w:keepLines/>
              <w:overflowPunct/>
              <w:autoSpaceDE/>
              <w:autoSpaceDN/>
              <w:adjustRightInd/>
              <w:spacing w:after="0"/>
              <w:rPr>
                <w:rFonts w:ascii="Arial" w:eastAsia="宋体" w:hAnsi="Arial" w:cs="v5.0.0"/>
                <w:sz w:val="18"/>
                <w:lang w:eastAsia="en-US"/>
              </w:rPr>
            </w:pPr>
            <w:r w:rsidRPr="00FE2E37">
              <w:rPr>
                <w:rFonts w:ascii="Arial" w:eastAsia="宋体" w:hAnsi="Arial"/>
                <w:sz w:val="18"/>
                <w:lang w:val="da-DK" w:eastAsia="en-US"/>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1D05085F"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1014" w:type="dxa"/>
            <w:tcBorders>
              <w:top w:val="single" w:sz="4" w:space="0" w:color="auto"/>
              <w:left w:val="single" w:sz="4" w:space="0" w:color="auto"/>
              <w:bottom w:val="single" w:sz="4" w:space="0" w:color="auto"/>
              <w:right w:val="single" w:sz="4" w:space="0" w:color="auto"/>
            </w:tcBorders>
            <w:vAlign w:val="center"/>
          </w:tcPr>
          <w:p w14:paraId="651EDAAF"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Malgun Gothic" w:hAnsi="Arial"/>
                <w:sz w:val="18"/>
                <w:szCs w:val="18"/>
                <w:lang w:eastAsia="en-US"/>
              </w:rPr>
              <w:t>OP.1</w:t>
            </w:r>
            <w:r w:rsidRPr="00FE2E37">
              <w:rPr>
                <w:rFonts w:ascii="Arial" w:eastAsia="宋体" w:hAnsi="Arial"/>
                <w:sz w:val="18"/>
                <w:lang w:val="en-US" w:eastAsia="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6BB851ED"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Malgun Gothic" w:hAnsi="Arial"/>
                <w:sz w:val="18"/>
                <w:szCs w:val="18"/>
                <w:lang w:eastAsia="en-US"/>
              </w:rPr>
              <w:t>OP.1</w:t>
            </w:r>
            <w:r w:rsidRPr="00FE2E37">
              <w:rPr>
                <w:rFonts w:ascii="Arial" w:eastAsia="宋体" w:hAnsi="Arial"/>
                <w:sz w:val="18"/>
                <w:lang w:val="en-US"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92BCF96"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Malgun Gothic" w:hAnsi="Arial"/>
                <w:sz w:val="18"/>
                <w:szCs w:val="18"/>
                <w:lang w:eastAsia="en-US"/>
              </w:rPr>
              <w:t>OP.1</w:t>
            </w:r>
          </w:p>
        </w:tc>
        <w:tc>
          <w:tcPr>
            <w:tcW w:w="992" w:type="dxa"/>
            <w:tcBorders>
              <w:top w:val="single" w:sz="4" w:space="0" w:color="auto"/>
              <w:left w:val="single" w:sz="4" w:space="0" w:color="auto"/>
              <w:bottom w:val="single" w:sz="4" w:space="0" w:color="auto"/>
              <w:right w:val="single" w:sz="4" w:space="0" w:color="auto"/>
            </w:tcBorders>
            <w:vAlign w:val="center"/>
          </w:tcPr>
          <w:p w14:paraId="40C762EB"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Malgun Gothic" w:hAnsi="Arial"/>
                <w:sz w:val="18"/>
                <w:szCs w:val="18"/>
                <w:lang w:eastAsia="en-US"/>
              </w:rPr>
              <w:t>OP.1</w:t>
            </w:r>
            <w:r w:rsidRPr="00FE2E37">
              <w:rPr>
                <w:rFonts w:ascii="Arial" w:eastAsia="宋体" w:hAnsi="Arial"/>
                <w:sz w:val="18"/>
                <w:lang w:val="en-US" w:eastAsia="en-US"/>
              </w:rPr>
              <w:t xml:space="preserve"> </w:t>
            </w:r>
          </w:p>
        </w:tc>
      </w:tr>
      <w:tr w:rsidR="006B23A2" w:rsidRPr="00FE2E37" w14:paraId="7F3BF815" w14:textId="77777777" w:rsidTr="007955EB">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4" w:author="Roy Hu" w:date="2021-04-16T19:5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ins w:id="1175" w:author="Roy Hu" w:date="2021-04-16T19:54:00Z"/>
          <w:trPrChange w:id="1176" w:author="Roy Hu" w:date="2021-04-16T19:54:00Z">
            <w:trPr>
              <w:trHeight w:val="20"/>
              <w:jc w:val="center"/>
            </w:trPr>
          </w:trPrChange>
        </w:trPr>
        <w:tc>
          <w:tcPr>
            <w:tcW w:w="3675" w:type="dxa"/>
            <w:gridSpan w:val="2"/>
            <w:tcBorders>
              <w:top w:val="single" w:sz="4" w:space="0" w:color="auto"/>
              <w:left w:val="single" w:sz="4" w:space="0" w:color="auto"/>
              <w:bottom w:val="single" w:sz="4" w:space="0" w:color="auto"/>
              <w:right w:val="single" w:sz="4" w:space="0" w:color="auto"/>
            </w:tcBorders>
            <w:vAlign w:val="center"/>
            <w:tcPrChange w:id="1177" w:author="Roy Hu" w:date="2021-04-16T19:54:00Z">
              <w:tcPr>
                <w:tcW w:w="3675" w:type="dxa"/>
                <w:gridSpan w:val="2"/>
                <w:tcBorders>
                  <w:top w:val="single" w:sz="4" w:space="0" w:color="auto"/>
                  <w:left w:val="single" w:sz="4" w:space="0" w:color="auto"/>
                  <w:bottom w:val="single" w:sz="4" w:space="0" w:color="auto"/>
                  <w:right w:val="single" w:sz="4" w:space="0" w:color="auto"/>
                </w:tcBorders>
                <w:vAlign w:val="center"/>
              </w:tcPr>
            </w:tcPrChange>
          </w:tcPr>
          <w:p w14:paraId="5A326890" w14:textId="3C2BCADD" w:rsidR="006B23A2" w:rsidRPr="00FE2E37" w:rsidRDefault="006B23A2" w:rsidP="006B23A2">
            <w:pPr>
              <w:keepNext/>
              <w:keepLines/>
              <w:overflowPunct/>
              <w:autoSpaceDE/>
              <w:autoSpaceDN/>
              <w:adjustRightInd/>
              <w:spacing w:after="0"/>
              <w:rPr>
                <w:ins w:id="1178" w:author="Roy Hu" w:date="2021-04-16T19:54:00Z"/>
                <w:rFonts w:ascii="Arial" w:eastAsia="宋体" w:hAnsi="Arial"/>
                <w:sz w:val="18"/>
                <w:lang w:val="da-DK" w:eastAsia="en-US"/>
              </w:rPr>
            </w:pPr>
            <w:ins w:id="1179" w:author="Roy Hu" w:date="2021-04-16T19:54:00Z">
              <w:r w:rsidRPr="00FE2E37">
                <w:rPr>
                  <w:rFonts w:ascii="Arial" w:eastAsia="宋体" w:hAnsi="Arial" w:cs="Arial"/>
                  <w:sz w:val="18"/>
                  <w:szCs w:val="22"/>
                  <w:lang w:val="da-DK" w:eastAsia="en-US"/>
                </w:rPr>
                <w:t>Time offset with Cell 1</w:t>
              </w:r>
            </w:ins>
          </w:p>
        </w:tc>
        <w:tc>
          <w:tcPr>
            <w:tcW w:w="1260" w:type="dxa"/>
            <w:tcBorders>
              <w:top w:val="single" w:sz="4" w:space="0" w:color="auto"/>
              <w:left w:val="single" w:sz="4" w:space="0" w:color="auto"/>
              <w:bottom w:val="single" w:sz="4" w:space="0" w:color="auto"/>
              <w:right w:val="single" w:sz="4" w:space="0" w:color="auto"/>
            </w:tcBorders>
            <w:vAlign w:val="center"/>
            <w:tcPrChange w:id="1180" w:author="Roy Hu" w:date="2021-04-16T19:54:00Z">
              <w:tcPr>
                <w:tcW w:w="1260" w:type="dxa"/>
                <w:tcBorders>
                  <w:top w:val="single" w:sz="4" w:space="0" w:color="auto"/>
                  <w:left w:val="single" w:sz="4" w:space="0" w:color="auto"/>
                  <w:bottom w:val="single" w:sz="4" w:space="0" w:color="auto"/>
                  <w:right w:val="single" w:sz="4" w:space="0" w:color="auto"/>
                </w:tcBorders>
                <w:vAlign w:val="center"/>
              </w:tcPr>
            </w:tcPrChange>
          </w:tcPr>
          <w:p w14:paraId="5AE2395F" w14:textId="63BAAACB" w:rsidR="006B23A2" w:rsidRPr="00FE2E37" w:rsidRDefault="006B23A2" w:rsidP="006B23A2">
            <w:pPr>
              <w:keepNext/>
              <w:keepLines/>
              <w:overflowPunct/>
              <w:autoSpaceDE/>
              <w:autoSpaceDN/>
              <w:adjustRightInd/>
              <w:spacing w:after="0"/>
              <w:jc w:val="center"/>
              <w:rPr>
                <w:ins w:id="1181" w:author="Roy Hu" w:date="2021-04-16T19:54:00Z"/>
                <w:rFonts w:ascii="Arial" w:eastAsia="宋体" w:hAnsi="Arial"/>
                <w:sz w:val="18"/>
                <w:lang w:val="da-DK" w:eastAsia="en-US"/>
              </w:rPr>
            </w:pPr>
            <w:ins w:id="1182" w:author="OPPO-Roy" w:date="2021-04-20T01:29:00Z">
              <w:r w:rsidRPr="00F521D0">
                <w:rPr>
                  <w:rFonts w:ascii="Arial" w:hAnsi="Arial" w:cs="v4.2.0"/>
                  <w:sz w:val="18"/>
                  <w:szCs w:val="18"/>
                </w:rPr>
                <w:sym w:font="Symbol" w:char="F06D"/>
              </w:r>
              <w:r w:rsidRPr="00F521D0">
                <w:rPr>
                  <w:rFonts w:ascii="Arial" w:hAnsi="Arial" w:cs="v4.2.0"/>
                  <w:sz w:val="18"/>
                  <w:szCs w:val="18"/>
                </w:rPr>
                <w:t>s</w:t>
              </w:r>
            </w:ins>
          </w:p>
        </w:tc>
        <w:tc>
          <w:tcPr>
            <w:tcW w:w="1014" w:type="dxa"/>
            <w:tcBorders>
              <w:top w:val="single" w:sz="4" w:space="0" w:color="auto"/>
              <w:left w:val="single" w:sz="4" w:space="0" w:color="auto"/>
              <w:bottom w:val="single" w:sz="4" w:space="0" w:color="auto"/>
              <w:right w:val="single" w:sz="4" w:space="0" w:color="auto"/>
            </w:tcBorders>
            <w:vAlign w:val="center"/>
            <w:tcPrChange w:id="1183" w:author="Roy Hu" w:date="2021-04-16T19:54:00Z">
              <w:tcPr>
                <w:tcW w:w="1014" w:type="dxa"/>
                <w:tcBorders>
                  <w:top w:val="single" w:sz="4" w:space="0" w:color="auto"/>
                  <w:left w:val="single" w:sz="4" w:space="0" w:color="auto"/>
                  <w:bottom w:val="single" w:sz="4" w:space="0" w:color="auto"/>
                  <w:right w:val="single" w:sz="4" w:space="0" w:color="auto"/>
                </w:tcBorders>
                <w:vAlign w:val="center"/>
              </w:tcPr>
            </w:tcPrChange>
          </w:tcPr>
          <w:p w14:paraId="33BFE248" w14:textId="7712570D" w:rsidR="006B23A2" w:rsidRPr="00FE2E37" w:rsidRDefault="006B23A2" w:rsidP="006B23A2">
            <w:pPr>
              <w:keepNext/>
              <w:keepLines/>
              <w:overflowPunct/>
              <w:autoSpaceDE/>
              <w:autoSpaceDN/>
              <w:adjustRightInd/>
              <w:spacing w:after="0"/>
              <w:jc w:val="center"/>
              <w:rPr>
                <w:ins w:id="1184" w:author="Roy Hu" w:date="2021-04-16T19:54:00Z"/>
                <w:rFonts w:ascii="Arial" w:eastAsia="Malgun Gothic" w:hAnsi="Arial"/>
                <w:sz w:val="18"/>
                <w:szCs w:val="18"/>
                <w:lang w:eastAsia="en-US"/>
              </w:rPr>
            </w:pPr>
            <w:ins w:id="1185" w:author="Roy Hu" w:date="2021-04-16T19:54:00Z">
              <w:r w:rsidRPr="00FE2E37">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Change w:id="1186" w:author="Roy Hu" w:date="2021-04-16T19:54:00Z">
              <w:tcPr>
                <w:tcW w:w="850" w:type="dxa"/>
                <w:tcBorders>
                  <w:top w:val="single" w:sz="4" w:space="0" w:color="auto"/>
                  <w:left w:val="single" w:sz="4" w:space="0" w:color="auto"/>
                  <w:bottom w:val="single" w:sz="4" w:space="0" w:color="auto"/>
                  <w:right w:val="single" w:sz="4" w:space="0" w:color="auto"/>
                </w:tcBorders>
                <w:vAlign w:val="center"/>
              </w:tcPr>
            </w:tcPrChange>
          </w:tcPr>
          <w:p w14:paraId="6358A5CB" w14:textId="55E0AD8F" w:rsidR="006B23A2" w:rsidRPr="00FE2E37" w:rsidRDefault="006B23A2" w:rsidP="006B23A2">
            <w:pPr>
              <w:keepNext/>
              <w:keepLines/>
              <w:overflowPunct/>
              <w:autoSpaceDE/>
              <w:autoSpaceDN/>
              <w:adjustRightInd/>
              <w:spacing w:after="0"/>
              <w:jc w:val="center"/>
              <w:rPr>
                <w:ins w:id="1187" w:author="Roy Hu" w:date="2021-04-16T19:54:00Z"/>
                <w:rFonts w:ascii="Arial" w:eastAsia="Malgun Gothic" w:hAnsi="Arial"/>
                <w:sz w:val="18"/>
                <w:szCs w:val="18"/>
                <w:lang w:eastAsia="en-US"/>
              </w:rPr>
            </w:pPr>
            <w:ins w:id="1188" w:author="Roy Hu" w:date="2021-04-16T19:54:00Z">
              <w:del w:id="1189" w:author="OPPO-Roy" w:date="2021-04-20T01:29:00Z">
                <w:r w:rsidRPr="00AC1BBD" w:rsidDel="006B23A2">
                  <w:rPr>
                    <w:rFonts w:ascii="Arial" w:eastAsia="宋体" w:hAnsi="Arial" w:cs="v4.2.0"/>
                    <w:sz w:val="18"/>
                    <w:lang w:eastAsia="zh-CN"/>
                  </w:rPr>
                  <w:delText>CP</w:delText>
                </w:r>
              </w:del>
            </w:ins>
            <w:ins w:id="1190" w:author="OPPO-Roy" w:date="2021-04-20T01:29:00Z">
              <w:r>
                <w:rPr>
                  <w:rFonts w:ascii="Arial" w:eastAsia="宋体" w:hAnsi="Arial" w:cs="v4.2.0"/>
                  <w:sz w:val="18"/>
                  <w:lang w:eastAsia="zh-CN"/>
                </w:rPr>
                <w:t>0.58</w:t>
              </w:r>
            </w:ins>
          </w:p>
        </w:tc>
        <w:tc>
          <w:tcPr>
            <w:tcW w:w="851" w:type="dxa"/>
            <w:tcBorders>
              <w:top w:val="single" w:sz="4" w:space="0" w:color="auto"/>
              <w:left w:val="single" w:sz="4" w:space="0" w:color="auto"/>
              <w:bottom w:val="single" w:sz="4" w:space="0" w:color="auto"/>
              <w:right w:val="single" w:sz="4" w:space="0" w:color="auto"/>
            </w:tcBorders>
            <w:vAlign w:val="center"/>
            <w:tcPrChange w:id="1191" w:author="Roy Hu" w:date="2021-04-16T19:54:00Z">
              <w:tcPr>
                <w:tcW w:w="851" w:type="dxa"/>
                <w:tcBorders>
                  <w:top w:val="single" w:sz="4" w:space="0" w:color="auto"/>
                  <w:left w:val="single" w:sz="4" w:space="0" w:color="auto"/>
                  <w:bottom w:val="single" w:sz="4" w:space="0" w:color="auto"/>
                  <w:right w:val="single" w:sz="4" w:space="0" w:color="auto"/>
                </w:tcBorders>
                <w:vAlign w:val="center"/>
              </w:tcPr>
            </w:tcPrChange>
          </w:tcPr>
          <w:p w14:paraId="5ADD3B14" w14:textId="145FFA8F" w:rsidR="006B23A2" w:rsidRPr="00FE2E37" w:rsidRDefault="006B23A2" w:rsidP="006B23A2">
            <w:pPr>
              <w:keepNext/>
              <w:keepLines/>
              <w:overflowPunct/>
              <w:autoSpaceDE/>
              <w:autoSpaceDN/>
              <w:adjustRightInd/>
              <w:spacing w:after="0"/>
              <w:jc w:val="center"/>
              <w:rPr>
                <w:ins w:id="1192" w:author="Roy Hu" w:date="2021-04-16T19:54:00Z"/>
                <w:rFonts w:ascii="Arial" w:eastAsia="Malgun Gothic" w:hAnsi="Arial"/>
                <w:sz w:val="18"/>
                <w:szCs w:val="18"/>
                <w:lang w:eastAsia="en-US"/>
              </w:rPr>
            </w:pPr>
            <w:ins w:id="1193" w:author="Roy Hu" w:date="2021-04-16T19:54:00Z">
              <w:r w:rsidRPr="00FE2E37">
                <w:rPr>
                  <w:rFonts w:ascii="Arial" w:hAnsi="Arial" w:hint="eastAsia"/>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tcPrChange w:id="1194" w:author="Roy Hu" w:date="2021-04-16T19:54:00Z">
              <w:tcPr>
                <w:tcW w:w="992" w:type="dxa"/>
                <w:tcBorders>
                  <w:top w:val="single" w:sz="4" w:space="0" w:color="auto"/>
                  <w:left w:val="single" w:sz="4" w:space="0" w:color="auto"/>
                  <w:bottom w:val="single" w:sz="4" w:space="0" w:color="auto"/>
                  <w:right w:val="single" w:sz="4" w:space="0" w:color="auto"/>
                </w:tcBorders>
                <w:vAlign w:val="center"/>
              </w:tcPr>
            </w:tcPrChange>
          </w:tcPr>
          <w:p w14:paraId="74306267" w14:textId="1D7B6794" w:rsidR="006B23A2" w:rsidRPr="00FE2E37" w:rsidRDefault="006B23A2" w:rsidP="006B23A2">
            <w:pPr>
              <w:keepNext/>
              <w:keepLines/>
              <w:overflowPunct/>
              <w:autoSpaceDE/>
              <w:autoSpaceDN/>
              <w:adjustRightInd/>
              <w:spacing w:after="0"/>
              <w:jc w:val="center"/>
              <w:rPr>
                <w:ins w:id="1195" w:author="Roy Hu" w:date="2021-04-16T19:54:00Z"/>
                <w:rFonts w:ascii="Arial" w:eastAsia="Malgun Gothic" w:hAnsi="Arial"/>
                <w:sz w:val="18"/>
                <w:szCs w:val="18"/>
                <w:lang w:eastAsia="en-US"/>
              </w:rPr>
            </w:pPr>
            <w:ins w:id="1196" w:author="Roy Hu" w:date="2021-04-16T19:54:00Z">
              <w:del w:id="1197" w:author="OPPO-Roy" w:date="2021-04-20T01:29:00Z">
                <w:r w:rsidRPr="00AC1BBD" w:rsidDel="006B23A2">
                  <w:rPr>
                    <w:rFonts w:ascii="Arial" w:eastAsia="宋体" w:hAnsi="Arial" w:cs="v4.2.0"/>
                    <w:sz w:val="18"/>
                    <w:lang w:eastAsia="zh-CN"/>
                  </w:rPr>
                  <w:delText>CP</w:delText>
                </w:r>
              </w:del>
            </w:ins>
            <w:ins w:id="1198" w:author="OPPO-Roy" w:date="2021-04-20T01:29:00Z">
              <w:r>
                <w:rPr>
                  <w:rFonts w:ascii="Arial" w:eastAsia="宋体" w:hAnsi="Arial" w:cs="v4.2.0"/>
                  <w:sz w:val="18"/>
                  <w:lang w:eastAsia="zh-CN"/>
                </w:rPr>
                <w:t>0.58</w:t>
              </w:r>
            </w:ins>
          </w:p>
        </w:tc>
      </w:tr>
      <w:tr w:rsidR="006B23A2" w:rsidRPr="00FE2E37" w14:paraId="7C19A62A"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92588C0" w14:textId="77777777" w:rsidR="006B23A2" w:rsidRPr="00FE2E37" w:rsidRDefault="006B23A2" w:rsidP="006B23A2">
            <w:pPr>
              <w:keepNext/>
              <w:keepLines/>
              <w:overflowPunct/>
              <w:autoSpaceDE/>
              <w:autoSpaceDN/>
              <w:adjustRightInd/>
              <w:spacing w:after="0"/>
              <w:rPr>
                <w:rFonts w:ascii="Arial" w:eastAsia="宋体" w:hAnsi="Arial"/>
                <w:sz w:val="18"/>
                <w:lang w:val="da-DK"/>
              </w:rPr>
            </w:pPr>
            <w:r w:rsidRPr="00FE2E37">
              <w:rPr>
                <w:rFonts w:ascii="Arial" w:eastAsia="宋体" w:hAnsi="Arial"/>
                <w:sz w:val="18"/>
                <w:lang w:val="da-DK"/>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FFC05B7" w14:textId="77777777" w:rsidR="006B23A2" w:rsidRPr="00FE2E37" w:rsidRDefault="006B23A2" w:rsidP="006B23A2">
            <w:pPr>
              <w:keepNext/>
              <w:keepLines/>
              <w:overflowPunct/>
              <w:autoSpaceDE/>
              <w:autoSpaceDN/>
              <w:adjustRightInd/>
              <w:spacing w:after="0"/>
              <w:jc w:val="center"/>
              <w:rPr>
                <w:rFonts w:ascii="Arial" w:eastAsia="宋体" w:hAnsi="Arial"/>
                <w:sz w:val="18"/>
                <w:lang w:val="da-DK" w:eastAsia="en-US"/>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427420C3" w14:textId="77777777" w:rsidR="006B23A2" w:rsidRPr="00FE2E37" w:rsidRDefault="006B23A2" w:rsidP="006B23A2">
            <w:pPr>
              <w:keepNext/>
              <w:keepLines/>
              <w:overflowPunct/>
              <w:autoSpaceDE/>
              <w:autoSpaceDN/>
              <w:adjustRightInd/>
              <w:spacing w:after="0"/>
              <w:jc w:val="center"/>
              <w:rPr>
                <w:rFonts w:ascii="Arial" w:eastAsia="宋体" w:hAnsi="Arial"/>
                <w:sz w:val="18"/>
              </w:rPr>
            </w:pPr>
            <w:r w:rsidRPr="00FE2E37">
              <w:rPr>
                <w:rFonts w:ascii="Arial" w:eastAsia="宋体" w:hAnsi="Arial"/>
                <w:sz w:val="18"/>
              </w:rPr>
              <w:t>SMTC.1</w:t>
            </w:r>
          </w:p>
        </w:tc>
      </w:tr>
      <w:tr w:rsidR="006B23A2" w:rsidRPr="00FE2E37" w14:paraId="02FCD3CD"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F08847A" w14:textId="77777777" w:rsidR="006B23A2" w:rsidRPr="00FE2E37" w:rsidRDefault="006B23A2" w:rsidP="006B23A2">
            <w:pPr>
              <w:keepNext/>
              <w:keepLines/>
              <w:overflowPunct/>
              <w:autoSpaceDE/>
              <w:autoSpaceDN/>
              <w:adjustRightInd/>
              <w:spacing w:after="0"/>
              <w:rPr>
                <w:rFonts w:ascii="Arial" w:eastAsia="宋体" w:hAnsi="Arial" w:cs="v5.0.0"/>
                <w:sz w:val="18"/>
                <w:lang w:eastAsia="en-US"/>
              </w:rPr>
            </w:pPr>
            <w:r w:rsidRPr="00FE2E37">
              <w:rPr>
                <w:rFonts w:ascii="Arial" w:eastAsia="宋体" w:hAnsi="Arial"/>
                <w:sz w:val="18"/>
                <w:lang w:val="da-DK" w:eastAsia="en-US"/>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04CF39D4" w14:textId="77777777" w:rsidR="006B23A2" w:rsidRPr="00FE2E37" w:rsidRDefault="006B23A2" w:rsidP="006B23A2">
            <w:pPr>
              <w:keepNext/>
              <w:keepLines/>
              <w:overflowPunct/>
              <w:autoSpaceDE/>
              <w:autoSpaceDN/>
              <w:adjustRightInd/>
              <w:spacing w:after="0"/>
              <w:jc w:val="center"/>
              <w:rPr>
                <w:rFonts w:ascii="Arial" w:eastAsia="宋体" w:hAnsi="Arial"/>
                <w:sz w:val="18"/>
                <w:lang w:val="da-DK" w:eastAsia="en-US"/>
              </w:rPr>
            </w:pPr>
          </w:p>
        </w:tc>
        <w:tc>
          <w:tcPr>
            <w:tcW w:w="1014" w:type="dxa"/>
            <w:tcBorders>
              <w:top w:val="single" w:sz="4" w:space="0" w:color="auto"/>
              <w:left w:val="single" w:sz="4" w:space="0" w:color="auto"/>
              <w:bottom w:val="single" w:sz="4" w:space="0" w:color="auto"/>
              <w:right w:val="single" w:sz="4" w:space="0" w:color="auto"/>
            </w:tcBorders>
            <w:vAlign w:val="center"/>
          </w:tcPr>
          <w:p w14:paraId="1CEA3716" w14:textId="77777777" w:rsidR="006B23A2" w:rsidRPr="00FE2E37" w:rsidRDefault="006B23A2" w:rsidP="006B23A2">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 xml:space="preserve">SSB.1 FR2 </w:t>
            </w:r>
          </w:p>
        </w:tc>
        <w:tc>
          <w:tcPr>
            <w:tcW w:w="850" w:type="dxa"/>
            <w:tcBorders>
              <w:top w:val="single" w:sz="4" w:space="0" w:color="auto"/>
              <w:left w:val="single" w:sz="4" w:space="0" w:color="auto"/>
              <w:bottom w:val="single" w:sz="4" w:space="0" w:color="auto"/>
              <w:right w:val="single" w:sz="4" w:space="0" w:color="auto"/>
            </w:tcBorders>
          </w:tcPr>
          <w:p w14:paraId="604FFBE4"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eastAsia="en-US"/>
              </w:rPr>
              <w:t>SSB.1 FR2</w:t>
            </w:r>
          </w:p>
        </w:tc>
        <w:tc>
          <w:tcPr>
            <w:tcW w:w="851" w:type="dxa"/>
            <w:tcBorders>
              <w:top w:val="single" w:sz="4" w:space="0" w:color="auto"/>
              <w:left w:val="single" w:sz="4" w:space="0" w:color="auto"/>
              <w:bottom w:val="single" w:sz="4" w:space="0" w:color="auto"/>
              <w:right w:val="single" w:sz="4" w:space="0" w:color="auto"/>
            </w:tcBorders>
          </w:tcPr>
          <w:p w14:paraId="777F3CCE" w14:textId="77777777" w:rsidR="006B23A2" w:rsidRPr="00FE2E37" w:rsidRDefault="006B23A2" w:rsidP="006B23A2">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SSB.1 FR2</w:t>
            </w:r>
          </w:p>
        </w:tc>
        <w:tc>
          <w:tcPr>
            <w:tcW w:w="992" w:type="dxa"/>
            <w:tcBorders>
              <w:top w:val="single" w:sz="4" w:space="0" w:color="auto"/>
              <w:left w:val="single" w:sz="4" w:space="0" w:color="auto"/>
              <w:bottom w:val="single" w:sz="4" w:space="0" w:color="auto"/>
              <w:right w:val="single" w:sz="4" w:space="0" w:color="auto"/>
            </w:tcBorders>
          </w:tcPr>
          <w:p w14:paraId="674CA903"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eastAsia="en-US"/>
              </w:rPr>
              <w:t>SSB.1 FR2</w:t>
            </w:r>
          </w:p>
        </w:tc>
      </w:tr>
      <w:tr w:rsidR="006B23A2" w:rsidRPr="00FE2E37" w14:paraId="7FB2831A"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8560EAE" w14:textId="77777777" w:rsidR="006B23A2" w:rsidRPr="00FE2E37" w:rsidRDefault="006B23A2" w:rsidP="006B23A2">
            <w:pPr>
              <w:keepNext/>
              <w:keepLines/>
              <w:overflowPunct/>
              <w:autoSpaceDE/>
              <w:autoSpaceDN/>
              <w:adjustRightInd/>
              <w:spacing w:after="0"/>
              <w:rPr>
                <w:rFonts w:ascii="Arial" w:eastAsia="宋体" w:hAnsi="Arial"/>
                <w:sz w:val="18"/>
                <w:lang w:val="da-DK" w:eastAsia="en-US"/>
              </w:rPr>
            </w:pPr>
            <w:r w:rsidRPr="00FE2E37">
              <w:rPr>
                <w:rFonts w:ascii="Arial" w:eastAsia="宋体" w:hAnsi="Arial"/>
                <w:sz w:val="18"/>
                <w:lang w:val="da-DK" w:eastAsia="en-US"/>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587DED52" w14:textId="77777777" w:rsidR="006B23A2" w:rsidRPr="00FE2E37" w:rsidRDefault="006B23A2" w:rsidP="006B23A2">
            <w:pPr>
              <w:keepNext/>
              <w:keepLines/>
              <w:overflowPunct/>
              <w:autoSpaceDE/>
              <w:autoSpaceDN/>
              <w:adjustRightInd/>
              <w:spacing w:after="0"/>
              <w:jc w:val="center"/>
              <w:rPr>
                <w:rFonts w:ascii="Arial" w:eastAsia="宋体" w:hAnsi="Arial"/>
                <w:sz w:val="18"/>
                <w:lang w:val="da-DK" w:eastAsia="en-US"/>
              </w:rPr>
            </w:pPr>
            <w:r w:rsidRPr="00FE2E37">
              <w:rPr>
                <w:rFonts w:ascii="Arial" w:eastAsia="宋体" w:hAnsi="Arial"/>
                <w:sz w:val="18"/>
                <w:lang w:val="da-DK" w:eastAsia="en-US"/>
              </w:rPr>
              <w:t>kHz</w:t>
            </w:r>
          </w:p>
        </w:tc>
        <w:tc>
          <w:tcPr>
            <w:tcW w:w="1014" w:type="dxa"/>
            <w:tcBorders>
              <w:top w:val="single" w:sz="4" w:space="0" w:color="auto"/>
              <w:left w:val="single" w:sz="4" w:space="0" w:color="auto"/>
              <w:bottom w:val="single" w:sz="4" w:space="0" w:color="auto"/>
              <w:right w:val="single" w:sz="4" w:space="0" w:color="auto"/>
            </w:tcBorders>
            <w:vAlign w:val="center"/>
          </w:tcPr>
          <w:p w14:paraId="720657E6" w14:textId="77777777" w:rsidR="006B23A2" w:rsidRPr="00FE2E37" w:rsidRDefault="006B23A2" w:rsidP="006B23A2">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val="en-US" w:eastAsia="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14:paraId="78670F15" w14:textId="77777777" w:rsidR="006B23A2" w:rsidRPr="00FE2E37" w:rsidRDefault="006B23A2" w:rsidP="006B23A2">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val="en-US" w:eastAsia="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14:paraId="24BA94A3" w14:textId="77777777" w:rsidR="006B23A2" w:rsidRPr="00FE2E37" w:rsidRDefault="006B23A2" w:rsidP="006B23A2">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val="en-US" w:eastAsia="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14:paraId="24E4FC5F" w14:textId="77777777" w:rsidR="006B23A2" w:rsidRPr="00FE2E37" w:rsidRDefault="006B23A2" w:rsidP="006B23A2">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val="en-US" w:eastAsia="en-US"/>
              </w:rPr>
              <w:t xml:space="preserve">120 </w:t>
            </w:r>
          </w:p>
        </w:tc>
      </w:tr>
      <w:tr w:rsidR="006B23A2" w:rsidRPr="00FE2E37" w14:paraId="4B078910"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E5C7E4B" w14:textId="77777777" w:rsidR="006B23A2" w:rsidRPr="00FE2E37" w:rsidRDefault="006B23A2" w:rsidP="006B23A2">
            <w:pPr>
              <w:keepNext/>
              <w:keepLines/>
              <w:overflowPunct/>
              <w:autoSpaceDE/>
              <w:autoSpaceDN/>
              <w:adjustRightInd/>
              <w:spacing w:after="0"/>
              <w:rPr>
                <w:rFonts w:ascii="Arial" w:eastAsia="宋体" w:hAnsi="Arial"/>
                <w:sz w:val="18"/>
                <w:lang w:val="da-DK" w:eastAsia="en-US"/>
              </w:rPr>
            </w:pPr>
            <w:r w:rsidRPr="00FE2E37">
              <w:rPr>
                <w:rFonts w:ascii="Arial" w:eastAsia="宋体" w:hAnsi="Arial"/>
                <w:sz w:val="18"/>
                <w:lang w:val="da-DK"/>
              </w:rPr>
              <w:t>CSI-RS configuration</w:t>
            </w:r>
            <w:r>
              <w:rPr>
                <w:rFonts w:ascii="Arial" w:eastAsia="宋体" w:hAnsi="Arial"/>
                <w:sz w:val="18"/>
                <w:lang w:val="da-DK"/>
              </w:rPr>
              <w:t xml:space="preserve"> for RRM</w:t>
            </w:r>
          </w:p>
        </w:tc>
        <w:tc>
          <w:tcPr>
            <w:tcW w:w="1260" w:type="dxa"/>
            <w:tcBorders>
              <w:top w:val="single" w:sz="4" w:space="0" w:color="auto"/>
              <w:left w:val="single" w:sz="4" w:space="0" w:color="auto"/>
              <w:bottom w:val="single" w:sz="4" w:space="0" w:color="auto"/>
              <w:right w:val="single" w:sz="4" w:space="0" w:color="auto"/>
            </w:tcBorders>
            <w:vAlign w:val="center"/>
          </w:tcPr>
          <w:p w14:paraId="3D65FB35" w14:textId="77777777" w:rsidR="006B23A2" w:rsidRPr="00FE2E37" w:rsidRDefault="006B23A2" w:rsidP="006B23A2">
            <w:pPr>
              <w:keepNext/>
              <w:keepLines/>
              <w:overflowPunct/>
              <w:autoSpaceDE/>
              <w:autoSpaceDN/>
              <w:adjustRightInd/>
              <w:spacing w:after="0"/>
              <w:jc w:val="center"/>
              <w:rPr>
                <w:rFonts w:ascii="Arial" w:eastAsia="宋体" w:hAnsi="Arial"/>
                <w:sz w:val="18"/>
                <w:lang w:val="da-DK" w:eastAsia="en-US"/>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0C62F2C1"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eastAsia="en-US"/>
              </w:rPr>
              <w:t>CSI-RS.RRM.FR2.1 TDD</w:t>
            </w:r>
          </w:p>
        </w:tc>
      </w:tr>
      <w:tr w:rsidR="006B23A2" w:rsidRPr="00FE2E37" w14:paraId="4F580411"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B22186E" w14:textId="77777777" w:rsidR="006B23A2" w:rsidRPr="00FE2E37" w:rsidRDefault="006B23A2" w:rsidP="006B23A2">
            <w:pPr>
              <w:keepNext/>
              <w:keepLines/>
              <w:overflowPunct/>
              <w:autoSpaceDE/>
              <w:autoSpaceDN/>
              <w:adjustRightInd/>
              <w:spacing w:after="0"/>
              <w:rPr>
                <w:rFonts w:ascii="Arial" w:eastAsia="宋体" w:hAnsi="Arial"/>
                <w:sz w:val="18"/>
                <w:lang w:val="en-US" w:eastAsia="en-US"/>
              </w:rPr>
            </w:pPr>
            <w:r w:rsidRPr="00FE2E37">
              <w:rPr>
                <w:rFonts w:ascii="Arial" w:eastAsia="宋体" w:hAnsi="Arial"/>
                <w:sz w:val="18"/>
                <w:szCs w:val="18"/>
                <w:lang w:eastAsia="en-US"/>
              </w:rPr>
              <w:t>EPRE ratio of CSI-RS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6102A32"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14:paraId="152FB248"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1D74022"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19C4393D"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17D48752"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rPr>
            </w:pPr>
            <w:r w:rsidRPr="00FE2E37">
              <w:rPr>
                <w:rFonts w:ascii="Arial" w:eastAsia="宋体" w:hAnsi="Arial"/>
                <w:sz w:val="18"/>
                <w:lang w:val="en-US"/>
              </w:rPr>
              <w:t>0</w:t>
            </w:r>
          </w:p>
        </w:tc>
      </w:tr>
      <w:tr w:rsidR="006B23A2" w:rsidRPr="00FE2E37" w14:paraId="197B94C1"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EA0F19D" w14:textId="77777777" w:rsidR="006B23A2" w:rsidRPr="00FE2E37" w:rsidRDefault="006B23A2" w:rsidP="006B23A2">
            <w:pPr>
              <w:keepNext/>
              <w:keepLines/>
              <w:overflowPunct/>
              <w:autoSpaceDE/>
              <w:autoSpaceDN/>
              <w:adjustRightInd/>
              <w:spacing w:after="0"/>
              <w:rPr>
                <w:rFonts w:ascii="Arial" w:eastAsia="宋体" w:hAnsi="Arial"/>
                <w:sz w:val="18"/>
                <w:szCs w:val="18"/>
                <w:lang w:eastAsia="en-US"/>
              </w:rPr>
            </w:pPr>
            <w:r w:rsidRPr="00FE2E37">
              <w:rPr>
                <w:rFonts w:ascii="Arial" w:eastAsia="宋体" w:hAnsi="Arial"/>
                <w:sz w:val="18"/>
                <w:szCs w:val="18"/>
                <w:lang w:eastAsia="en-US"/>
              </w:rPr>
              <w:t>EPRE ratio of PSS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7F621462"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tcPr>
          <w:p w14:paraId="70B4F9A5"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69DA2D7E"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2103308"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282A833"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rPr>
            </w:pPr>
          </w:p>
        </w:tc>
      </w:tr>
      <w:tr w:rsidR="006B23A2" w:rsidRPr="00FE2E37" w14:paraId="135FA683"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5067D11" w14:textId="77777777" w:rsidR="006B23A2" w:rsidRPr="00FE2E37" w:rsidRDefault="006B23A2" w:rsidP="006B23A2">
            <w:pPr>
              <w:keepNext/>
              <w:keepLines/>
              <w:overflowPunct/>
              <w:autoSpaceDE/>
              <w:autoSpaceDN/>
              <w:adjustRightInd/>
              <w:spacing w:after="0"/>
              <w:rPr>
                <w:rFonts w:ascii="Arial" w:eastAsia="宋体" w:hAnsi="Arial"/>
                <w:sz w:val="18"/>
                <w:lang w:val="en-US" w:eastAsia="en-US"/>
              </w:rPr>
            </w:pPr>
            <w:r w:rsidRPr="00FE2E37">
              <w:rPr>
                <w:rFonts w:ascii="Arial" w:eastAsia="宋体" w:hAnsi="Arial"/>
                <w:sz w:val="18"/>
                <w:szCs w:val="18"/>
                <w:lang w:eastAsia="en-US"/>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4F8BD8E"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58CDC42"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EAAA7D"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09B676F"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4DBE7FD"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r>
      <w:tr w:rsidR="006B23A2" w:rsidRPr="00FE2E37" w14:paraId="5D931618"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7839BA6" w14:textId="77777777" w:rsidR="006B23A2" w:rsidRPr="00FE2E37" w:rsidRDefault="006B23A2" w:rsidP="006B23A2">
            <w:pPr>
              <w:keepNext/>
              <w:keepLines/>
              <w:overflowPunct/>
              <w:autoSpaceDE/>
              <w:autoSpaceDN/>
              <w:adjustRightInd/>
              <w:spacing w:after="0"/>
              <w:rPr>
                <w:rFonts w:ascii="Arial" w:eastAsia="宋体" w:hAnsi="Arial"/>
                <w:sz w:val="18"/>
                <w:lang w:val="en-US" w:eastAsia="en-US"/>
              </w:rPr>
            </w:pPr>
            <w:r w:rsidRPr="00FE2E37">
              <w:rPr>
                <w:rFonts w:ascii="Arial" w:eastAsia="宋体" w:hAnsi="Arial"/>
                <w:sz w:val="18"/>
                <w:szCs w:val="18"/>
                <w:lang w:eastAsia="en-US"/>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EF701A6"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5072F0C"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A4AF02"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BDABCC9"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1895BCA"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r>
      <w:tr w:rsidR="006B23A2" w:rsidRPr="00FE2E37" w14:paraId="4CAFE536"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6EC37C05" w14:textId="77777777" w:rsidR="006B23A2" w:rsidRPr="00FE2E37" w:rsidRDefault="006B23A2" w:rsidP="006B23A2">
            <w:pPr>
              <w:keepNext/>
              <w:keepLines/>
              <w:overflowPunct/>
              <w:autoSpaceDE/>
              <w:autoSpaceDN/>
              <w:adjustRightInd/>
              <w:spacing w:after="0"/>
              <w:rPr>
                <w:rFonts w:ascii="Arial" w:eastAsia="宋体" w:hAnsi="Arial"/>
                <w:sz w:val="18"/>
                <w:lang w:val="en-US" w:eastAsia="en-US"/>
              </w:rPr>
            </w:pPr>
            <w:r w:rsidRPr="00FE2E37">
              <w:rPr>
                <w:rFonts w:ascii="Arial" w:eastAsia="宋体" w:hAnsi="Arial"/>
                <w:sz w:val="18"/>
                <w:szCs w:val="18"/>
                <w:lang w:eastAsia="en-US"/>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C79BBD5"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4527C97F"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69F54A"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5F3DDCA"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7907A49"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r>
      <w:tr w:rsidR="006B23A2" w:rsidRPr="00FE2E37" w14:paraId="1A11BD8D"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2F92648" w14:textId="77777777" w:rsidR="006B23A2" w:rsidRPr="00FE2E37" w:rsidRDefault="006B23A2" w:rsidP="006B23A2">
            <w:pPr>
              <w:keepNext/>
              <w:keepLines/>
              <w:overflowPunct/>
              <w:autoSpaceDE/>
              <w:autoSpaceDN/>
              <w:adjustRightInd/>
              <w:spacing w:after="0"/>
              <w:rPr>
                <w:rFonts w:ascii="Arial" w:eastAsia="宋体" w:hAnsi="Arial"/>
                <w:sz w:val="18"/>
                <w:lang w:val="en-US" w:eastAsia="en-US"/>
              </w:rPr>
            </w:pPr>
            <w:r w:rsidRPr="00FE2E37">
              <w:rPr>
                <w:rFonts w:ascii="Arial" w:eastAsia="宋体" w:hAnsi="Arial"/>
                <w:sz w:val="18"/>
                <w:szCs w:val="18"/>
                <w:lang w:eastAsia="en-US"/>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B3E4D94"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2033142A"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994A39"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DC16B0A"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0341B8C"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r>
      <w:tr w:rsidR="006B23A2" w:rsidRPr="00FE2E37" w14:paraId="1B86E290"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5A18F15" w14:textId="77777777" w:rsidR="006B23A2" w:rsidRPr="00FE2E37" w:rsidRDefault="006B23A2" w:rsidP="006B23A2">
            <w:pPr>
              <w:keepNext/>
              <w:keepLines/>
              <w:overflowPunct/>
              <w:autoSpaceDE/>
              <w:autoSpaceDN/>
              <w:adjustRightInd/>
              <w:spacing w:after="0"/>
              <w:rPr>
                <w:rFonts w:ascii="Arial" w:eastAsia="宋体" w:hAnsi="Arial"/>
                <w:sz w:val="18"/>
                <w:lang w:val="en-US" w:eastAsia="en-US"/>
              </w:rPr>
            </w:pPr>
            <w:r w:rsidRPr="00FE2E37">
              <w:rPr>
                <w:rFonts w:ascii="Arial" w:eastAsia="宋体" w:hAnsi="Arial"/>
                <w:sz w:val="18"/>
                <w:szCs w:val="18"/>
                <w:lang w:eastAsia="en-US"/>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1FAEFB3"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2CA5C0D"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3A3724"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C622071"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B836A04"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r>
      <w:tr w:rsidR="006B23A2" w:rsidRPr="00FE2E37" w14:paraId="1CE592C9"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0AE7040" w14:textId="77777777" w:rsidR="006B23A2" w:rsidRPr="00FE2E37" w:rsidRDefault="006B23A2" w:rsidP="006B23A2">
            <w:pPr>
              <w:keepNext/>
              <w:keepLines/>
              <w:overflowPunct/>
              <w:autoSpaceDE/>
              <w:autoSpaceDN/>
              <w:adjustRightInd/>
              <w:spacing w:after="0"/>
              <w:rPr>
                <w:rFonts w:ascii="Arial" w:eastAsia="宋体" w:hAnsi="Arial"/>
                <w:sz w:val="18"/>
                <w:lang w:val="en-US" w:eastAsia="en-US"/>
              </w:rPr>
            </w:pPr>
            <w:r w:rsidRPr="00FE2E37">
              <w:rPr>
                <w:rFonts w:ascii="Arial" w:eastAsia="宋体" w:hAnsi="Arial"/>
                <w:sz w:val="18"/>
                <w:szCs w:val="18"/>
                <w:lang w:eastAsia="en-US"/>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F151B18"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47BD4B60"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016BAE"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058CC8D5"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50145F6"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r>
      <w:tr w:rsidR="006B23A2" w:rsidRPr="00FE2E37" w14:paraId="2DB5A6C9"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E3CE723" w14:textId="77777777" w:rsidR="006B23A2" w:rsidRPr="00FE2E37" w:rsidRDefault="006B23A2" w:rsidP="006B23A2">
            <w:pPr>
              <w:keepNext/>
              <w:keepLines/>
              <w:overflowPunct/>
              <w:autoSpaceDE/>
              <w:autoSpaceDN/>
              <w:adjustRightInd/>
              <w:spacing w:after="0"/>
              <w:rPr>
                <w:rFonts w:ascii="Arial" w:eastAsia="宋体" w:hAnsi="Arial"/>
                <w:sz w:val="18"/>
                <w:lang w:val="en-US" w:eastAsia="en-US"/>
              </w:rPr>
            </w:pPr>
            <w:r w:rsidRPr="00FE2E37">
              <w:rPr>
                <w:rFonts w:ascii="Arial" w:eastAsia="Malgun Gothic" w:hAnsi="Arial"/>
                <w:sz w:val="18"/>
                <w:szCs w:val="18"/>
                <w:lang w:val="en-US" w:eastAsia="en-US"/>
              </w:rPr>
              <w:t>EPRE ratio of OCNG DMRS to SSS</w:t>
            </w:r>
            <w:r w:rsidRPr="00FE2E37">
              <w:rPr>
                <w:rFonts w:ascii="Arial" w:eastAsia="Malgun Gothic" w:hAnsi="Arial"/>
                <w:sz w:val="18"/>
                <w:szCs w:val="18"/>
                <w:vertAlign w:val="superscript"/>
                <w:lang w:val="en-US" w:eastAsia="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17BF371"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3B372C10"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A23EF3"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155C1A6"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1F2E130"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r>
      <w:tr w:rsidR="006B23A2" w:rsidRPr="00FE2E37" w14:paraId="24C8939B"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CCC3746" w14:textId="77777777" w:rsidR="006B23A2" w:rsidRPr="00FE2E37" w:rsidRDefault="006B23A2" w:rsidP="006B23A2">
            <w:pPr>
              <w:keepNext/>
              <w:keepLines/>
              <w:overflowPunct/>
              <w:autoSpaceDE/>
              <w:autoSpaceDN/>
              <w:adjustRightInd/>
              <w:spacing w:after="0"/>
              <w:rPr>
                <w:rFonts w:ascii="Arial" w:eastAsia="宋体" w:hAnsi="Arial"/>
                <w:sz w:val="18"/>
                <w:lang w:val="en-US" w:eastAsia="en-US"/>
              </w:rPr>
            </w:pPr>
            <w:r w:rsidRPr="00FE2E37">
              <w:rPr>
                <w:rFonts w:ascii="Arial" w:eastAsia="Malgun Gothic" w:hAnsi="Arial"/>
                <w:sz w:val="18"/>
                <w:szCs w:val="18"/>
                <w:lang w:val="en-US" w:eastAsia="en-US"/>
              </w:rPr>
              <w:t>EPRE ratio of OCNG to OCNG DMRS</w:t>
            </w:r>
            <w:r w:rsidRPr="00FE2E37">
              <w:rPr>
                <w:rFonts w:ascii="Arial" w:eastAsia="Malgun Gothic" w:hAnsi="Arial"/>
                <w:sz w:val="18"/>
                <w:szCs w:val="18"/>
                <w:vertAlign w:val="superscript"/>
                <w:lang w:val="en-US" w:eastAsia="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171527F"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3769259"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D953B8"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A6DAF8E"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CF4C224"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p>
        </w:tc>
      </w:tr>
      <w:tr w:rsidR="006B23A2" w:rsidRPr="00FE2E37" w14:paraId="6A121A62" w14:textId="77777777" w:rsidTr="00F63A46">
        <w:trPr>
          <w:trHeight w:val="20"/>
          <w:jc w:val="center"/>
        </w:trPr>
        <w:tc>
          <w:tcPr>
            <w:tcW w:w="3675" w:type="dxa"/>
            <w:gridSpan w:val="2"/>
            <w:tcBorders>
              <w:top w:val="single" w:sz="4" w:space="0" w:color="auto"/>
              <w:left w:val="single" w:sz="4" w:space="0" w:color="auto"/>
              <w:right w:val="single" w:sz="4" w:space="0" w:color="auto"/>
            </w:tcBorders>
            <w:vAlign w:val="center"/>
          </w:tcPr>
          <w:p w14:paraId="3DD36173" w14:textId="77777777" w:rsidR="006B23A2" w:rsidRPr="00FE2E37" w:rsidRDefault="006B23A2" w:rsidP="006B23A2">
            <w:pPr>
              <w:keepNext/>
              <w:keepLines/>
              <w:overflowPunct/>
              <w:autoSpaceDE/>
              <w:autoSpaceDN/>
              <w:adjustRightInd/>
              <w:spacing w:after="0"/>
              <w:rPr>
                <w:rFonts w:ascii="Arial" w:eastAsia="宋体" w:hAnsi="Arial"/>
                <w:sz w:val="18"/>
                <w:lang w:val="en-US" w:eastAsia="en-US"/>
              </w:rPr>
            </w:pPr>
            <w:r w:rsidRPr="00FE2E37">
              <w:rPr>
                <w:rFonts w:ascii="Arial" w:eastAsia="Calibri" w:hAnsi="Arial"/>
                <w:position w:val="-12"/>
                <w:sz w:val="18"/>
                <w:szCs w:val="22"/>
                <w:lang w:val="en-US" w:eastAsia="en-US"/>
              </w:rPr>
              <w:object w:dxaOrig="810" w:dyaOrig="390" w14:anchorId="1D761685">
                <v:shape id="_x0000_i1141" type="#_x0000_t75" style="width:42.5pt;height:12.5pt" o:ole="" fillcolor="window">
                  <v:imagedata r:id="rId19" o:title=""/>
                </v:shape>
                <o:OLEObject Type="Embed" ProgID="Equation.3" ShapeID="_x0000_i1141" DrawAspect="Content" ObjectID="_1680415609" r:id="rId138"/>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714E3ED5"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rPr>
            </w:pPr>
            <w:r w:rsidRPr="00FE2E37">
              <w:rPr>
                <w:rFonts w:ascii="Arial" w:eastAsia="宋体" w:hAnsi="Arial"/>
                <w:sz w:val="18"/>
                <w:lang w:val="en-US"/>
              </w:rPr>
              <w:t>dB</w:t>
            </w:r>
          </w:p>
        </w:tc>
        <w:tc>
          <w:tcPr>
            <w:tcW w:w="1014" w:type="dxa"/>
            <w:tcBorders>
              <w:top w:val="single" w:sz="4" w:space="0" w:color="auto"/>
              <w:left w:val="single" w:sz="4" w:space="0" w:color="auto"/>
              <w:bottom w:val="single" w:sz="4" w:space="0" w:color="auto"/>
              <w:right w:val="single" w:sz="4" w:space="0" w:color="auto"/>
            </w:tcBorders>
            <w:vAlign w:val="center"/>
            <w:hideMark/>
          </w:tcPr>
          <w:p w14:paraId="61CD6B36"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rPr>
            </w:pPr>
            <w:r w:rsidRPr="00FE2E37">
              <w:rPr>
                <w:rFonts w:ascii="Arial" w:eastAsia="宋体" w:hAnsi="Arial"/>
                <w:sz w:val="18"/>
                <w:lang w:val="en-US"/>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96DDF2"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rPr>
            </w:pPr>
            <w:r w:rsidRPr="00FE2E37">
              <w:rPr>
                <w:rFonts w:ascii="Arial" w:eastAsia="宋体" w:hAnsi="Arial"/>
                <w:sz w:val="18"/>
                <w:lang w:val="en-US"/>
              </w:rPr>
              <w:t>3</w:t>
            </w:r>
          </w:p>
        </w:tc>
        <w:tc>
          <w:tcPr>
            <w:tcW w:w="851" w:type="dxa"/>
            <w:tcBorders>
              <w:top w:val="single" w:sz="4" w:space="0" w:color="auto"/>
              <w:left w:val="single" w:sz="4" w:space="0" w:color="auto"/>
              <w:bottom w:val="single" w:sz="4" w:space="0" w:color="auto"/>
              <w:right w:val="single" w:sz="4" w:space="0" w:color="auto"/>
            </w:tcBorders>
            <w:vAlign w:val="center"/>
          </w:tcPr>
          <w:p w14:paraId="56CD52E5"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rPr>
            </w:pPr>
            <w:r w:rsidRPr="00FE2E37">
              <w:rPr>
                <w:rFonts w:ascii="Arial" w:eastAsia="宋体" w:hAnsi="Arial"/>
                <w:sz w:val="18"/>
                <w:lang w:val="en-US"/>
              </w:rPr>
              <w:t>-3</w:t>
            </w:r>
          </w:p>
        </w:tc>
        <w:tc>
          <w:tcPr>
            <w:tcW w:w="992" w:type="dxa"/>
            <w:tcBorders>
              <w:top w:val="single" w:sz="4" w:space="0" w:color="auto"/>
              <w:left w:val="single" w:sz="4" w:space="0" w:color="auto"/>
              <w:bottom w:val="single" w:sz="4" w:space="0" w:color="auto"/>
              <w:right w:val="single" w:sz="4" w:space="0" w:color="auto"/>
            </w:tcBorders>
            <w:vAlign w:val="center"/>
          </w:tcPr>
          <w:p w14:paraId="1DF20E0F"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rPr>
            </w:pPr>
            <w:r w:rsidRPr="00FE2E37">
              <w:rPr>
                <w:rFonts w:ascii="Arial" w:eastAsia="宋体" w:hAnsi="Arial"/>
                <w:sz w:val="18"/>
                <w:lang w:val="en-US"/>
              </w:rPr>
              <w:t>-3</w:t>
            </w:r>
          </w:p>
        </w:tc>
      </w:tr>
      <w:tr w:rsidR="006B23A2" w:rsidRPr="00FE2E37" w14:paraId="71C5299D" w14:textId="77777777" w:rsidTr="00F63A46">
        <w:trPr>
          <w:trHeight w:val="20"/>
          <w:jc w:val="center"/>
        </w:trPr>
        <w:tc>
          <w:tcPr>
            <w:tcW w:w="3675" w:type="dxa"/>
            <w:gridSpan w:val="2"/>
            <w:tcBorders>
              <w:top w:val="single" w:sz="4" w:space="0" w:color="auto"/>
              <w:left w:val="single" w:sz="4" w:space="0" w:color="auto"/>
              <w:right w:val="single" w:sz="4" w:space="0" w:color="auto"/>
            </w:tcBorders>
            <w:vAlign w:val="center"/>
          </w:tcPr>
          <w:p w14:paraId="538AFFA3" w14:textId="77777777" w:rsidR="006B23A2" w:rsidRPr="00FE2E37" w:rsidRDefault="006B23A2" w:rsidP="006B23A2">
            <w:pPr>
              <w:keepNext/>
              <w:keepLines/>
              <w:overflowPunct/>
              <w:autoSpaceDE/>
              <w:autoSpaceDN/>
              <w:adjustRightInd/>
              <w:spacing w:after="0"/>
              <w:rPr>
                <w:rFonts w:ascii="Arial" w:eastAsia="Calibri" w:hAnsi="Arial"/>
                <w:sz w:val="18"/>
                <w:szCs w:val="22"/>
                <w:lang w:val="en-US" w:eastAsia="en-US"/>
              </w:rPr>
            </w:pPr>
            <w:r w:rsidRPr="00FE2E37">
              <w:rPr>
                <w:rFonts w:ascii="Arial" w:eastAsia="Calibri" w:hAnsi="Arial"/>
                <w:sz w:val="18"/>
                <w:szCs w:val="22"/>
                <w:lang w:val="en-US" w:eastAsia="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167DE87C"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774C8F78"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rPr>
            </w:pPr>
            <w:r w:rsidRPr="00FE2E37">
              <w:rPr>
                <w:rFonts w:ascii="Arial" w:eastAsia="宋体" w:hAnsi="Arial"/>
                <w:sz w:val="18"/>
                <w:lang w:val="en-US"/>
              </w:rPr>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F28F829" w14:textId="77777777" w:rsidR="006B23A2" w:rsidRPr="00FE2E37" w:rsidDel="0058781A" w:rsidRDefault="006B23A2" w:rsidP="006B23A2">
            <w:pPr>
              <w:keepNext/>
              <w:keepLines/>
              <w:overflowPunct/>
              <w:autoSpaceDE/>
              <w:autoSpaceDN/>
              <w:adjustRightInd/>
              <w:spacing w:after="0"/>
              <w:jc w:val="center"/>
              <w:rPr>
                <w:rFonts w:ascii="Arial" w:eastAsia="宋体" w:hAnsi="Arial"/>
                <w:sz w:val="18"/>
                <w:lang w:val="en-US"/>
              </w:rPr>
            </w:pPr>
            <w:r w:rsidRPr="00FE2E37">
              <w:rPr>
                <w:rFonts w:ascii="Arial" w:eastAsia="宋体" w:hAnsi="Arial"/>
                <w:sz w:val="18"/>
                <w:lang w:val="en-US"/>
              </w:rPr>
              <w:t>AWGN</w:t>
            </w:r>
          </w:p>
        </w:tc>
      </w:tr>
      <w:tr w:rsidR="006B23A2" w:rsidRPr="00FE2E37" w14:paraId="688E8DE1" w14:textId="77777777" w:rsidTr="00F63A46">
        <w:trPr>
          <w:trHeight w:val="20"/>
          <w:jc w:val="center"/>
        </w:trPr>
        <w:tc>
          <w:tcPr>
            <w:tcW w:w="3675" w:type="dxa"/>
            <w:gridSpan w:val="2"/>
            <w:tcBorders>
              <w:top w:val="single" w:sz="4" w:space="0" w:color="auto"/>
              <w:left w:val="single" w:sz="4" w:space="0" w:color="auto"/>
              <w:right w:val="single" w:sz="4" w:space="0" w:color="auto"/>
            </w:tcBorders>
            <w:vAlign w:val="center"/>
          </w:tcPr>
          <w:p w14:paraId="33DA5B61" w14:textId="77777777" w:rsidR="006B23A2" w:rsidRPr="00FE2E37" w:rsidRDefault="006B23A2" w:rsidP="006B23A2">
            <w:pPr>
              <w:keepNext/>
              <w:keepLines/>
              <w:overflowPunct/>
              <w:autoSpaceDE/>
              <w:autoSpaceDN/>
              <w:adjustRightInd/>
              <w:spacing w:after="0"/>
              <w:rPr>
                <w:rFonts w:ascii="Arial" w:eastAsia="Calibri" w:hAnsi="Arial"/>
                <w:sz w:val="18"/>
                <w:szCs w:val="22"/>
                <w:lang w:val="en-US" w:eastAsia="en-US"/>
              </w:rPr>
            </w:pPr>
            <w:r w:rsidRPr="00FE2E37">
              <w:rPr>
                <w:rFonts w:ascii="Arial" w:eastAsia="Calibri" w:hAnsi="Arial"/>
                <w:sz w:val="18"/>
                <w:szCs w:val="22"/>
                <w:lang w:val="en-US" w:eastAsia="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5AF06F14"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54E2401C"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rPr>
            </w:pPr>
            <w:r w:rsidRPr="00FE2E37">
              <w:rPr>
                <w:rFonts w:ascii="Arial" w:eastAsia="宋体" w:hAnsi="Arial"/>
                <w:sz w:val="18"/>
                <w:lang w:val="en-US"/>
              </w:rPr>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6C256F4" w14:textId="77777777" w:rsidR="006B23A2" w:rsidRPr="00FE2E37" w:rsidDel="0058781A" w:rsidRDefault="006B23A2" w:rsidP="006B23A2">
            <w:pPr>
              <w:keepNext/>
              <w:keepLines/>
              <w:overflowPunct/>
              <w:autoSpaceDE/>
              <w:autoSpaceDN/>
              <w:adjustRightInd/>
              <w:spacing w:after="0"/>
              <w:jc w:val="center"/>
              <w:rPr>
                <w:rFonts w:ascii="Arial" w:eastAsia="宋体" w:hAnsi="Arial"/>
                <w:sz w:val="18"/>
                <w:lang w:val="en-US"/>
              </w:rPr>
            </w:pPr>
            <w:r w:rsidRPr="00FE2E37">
              <w:rPr>
                <w:rFonts w:ascii="Arial" w:eastAsia="宋体" w:hAnsi="Arial"/>
                <w:sz w:val="18"/>
                <w:lang w:val="en-US"/>
              </w:rPr>
              <w:t>1x2</w:t>
            </w:r>
          </w:p>
        </w:tc>
      </w:tr>
      <w:tr w:rsidR="006B23A2" w:rsidRPr="00FE2E37" w14:paraId="63246605" w14:textId="77777777" w:rsidTr="00F63A46">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3FE5D644" w14:textId="77777777" w:rsidR="006B23A2" w:rsidRPr="00FE2E37" w:rsidRDefault="006B23A2" w:rsidP="006B23A2">
            <w:pPr>
              <w:keepNext/>
              <w:keepLines/>
              <w:overflowPunct/>
              <w:autoSpaceDE/>
              <w:autoSpaceDN/>
              <w:adjustRightInd/>
              <w:spacing w:after="0"/>
              <w:ind w:left="851" w:hanging="851"/>
              <w:rPr>
                <w:rFonts w:ascii="Arial" w:eastAsia="宋体" w:hAnsi="Arial" w:cs="Arial"/>
                <w:sz w:val="18"/>
                <w:lang w:val="en-US" w:eastAsia="en-US"/>
              </w:rPr>
            </w:pPr>
            <w:r w:rsidRPr="00FE2E37">
              <w:rPr>
                <w:rFonts w:ascii="Arial" w:eastAsia="宋体" w:hAnsi="Arial" w:cs="Arial"/>
                <w:sz w:val="18"/>
                <w:lang w:val="en-US" w:eastAsia="en-US"/>
              </w:rPr>
              <w:t>Note 1:</w:t>
            </w:r>
            <w:r w:rsidRPr="00FE2E37">
              <w:rPr>
                <w:rFonts w:ascii="Arial" w:eastAsia="宋体" w:hAnsi="Arial" w:cs="Arial"/>
                <w:sz w:val="18"/>
                <w:lang w:val="en-US" w:eastAsia="en-US"/>
              </w:rPr>
              <w:tab/>
              <w:t>OCNG shall be used such that both cells are fully allocated and a constant total transmitted power spectral density is achieved for all OFDM symbols.</w:t>
            </w:r>
          </w:p>
          <w:p w14:paraId="6F59CD43" w14:textId="77777777" w:rsidR="006B23A2" w:rsidRPr="00FE2E37" w:rsidRDefault="006B23A2" w:rsidP="006B23A2">
            <w:pPr>
              <w:keepNext/>
              <w:keepLines/>
              <w:overflowPunct/>
              <w:autoSpaceDE/>
              <w:autoSpaceDN/>
              <w:adjustRightInd/>
              <w:spacing w:after="0"/>
              <w:ind w:left="851" w:hanging="851"/>
              <w:rPr>
                <w:rFonts w:ascii="Arial" w:eastAsia="宋体" w:hAnsi="Arial" w:cs="Arial"/>
                <w:sz w:val="18"/>
                <w:lang w:val="en-US" w:eastAsia="en-US"/>
              </w:rPr>
            </w:pPr>
            <w:r w:rsidRPr="00FE2E37">
              <w:rPr>
                <w:rFonts w:ascii="Arial" w:eastAsia="宋体" w:hAnsi="Arial" w:cs="Arial"/>
                <w:sz w:val="18"/>
                <w:lang w:val="en-US" w:eastAsia="en-US"/>
              </w:rPr>
              <w:t>Note 2:</w:t>
            </w:r>
            <w:r w:rsidRPr="00FE2E37">
              <w:rPr>
                <w:rFonts w:ascii="Arial" w:eastAsia="宋体" w:hAnsi="Arial" w:cs="Arial"/>
                <w:sz w:val="18"/>
                <w:lang w:val="en-US" w:eastAsia="en-US"/>
              </w:rPr>
              <w:tab/>
              <w:t xml:space="preserve">Interference from other cells and noise sources not specified in the test is assumed to be constant over subcarriers and time and shall be modelled as AWGN of appropriate power for </w:t>
            </w:r>
            <w:r w:rsidRPr="00FE2E37">
              <w:rPr>
                <w:rFonts w:ascii="Arial" w:eastAsia="Calibri" w:hAnsi="Arial" w:cs="v4.2.0"/>
                <w:position w:val="-12"/>
                <w:sz w:val="18"/>
                <w:szCs w:val="22"/>
                <w:lang w:val="en-US" w:eastAsia="en-US"/>
              </w:rPr>
              <w:object w:dxaOrig="405" w:dyaOrig="345" w14:anchorId="564A9C45">
                <v:shape id="_x0000_i1142" type="#_x0000_t75" style="width:13pt;height:13pt" o:ole="" fillcolor="window">
                  <v:imagedata r:id="rId14" o:title=""/>
                </v:shape>
                <o:OLEObject Type="Embed" ProgID="Equation.3" ShapeID="_x0000_i1142" DrawAspect="Content" ObjectID="_1680415610" r:id="rId139"/>
              </w:object>
            </w:r>
            <w:r w:rsidRPr="00FE2E37">
              <w:rPr>
                <w:rFonts w:ascii="Arial" w:eastAsia="宋体" w:hAnsi="Arial" w:cs="Arial"/>
                <w:sz w:val="18"/>
                <w:lang w:val="en-US" w:eastAsia="en-US"/>
              </w:rPr>
              <w:t xml:space="preserve"> to be fulfilled.</w:t>
            </w:r>
          </w:p>
        </w:tc>
      </w:tr>
    </w:tbl>
    <w:p w14:paraId="066AB033" w14:textId="77777777" w:rsidR="00466298" w:rsidRPr="00FE2E37" w:rsidRDefault="00466298" w:rsidP="00466298">
      <w:pPr>
        <w:overflowPunct/>
        <w:autoSpaceDE/>
        <w:autoSpaceDN/>
        <w:adjustRightInd/>
        <w:rPr>
          <w:rFonts w:eastAsia="宋体"/>
          <w:lang w:eastAsia="en-US"/>
        </w:rPr>
      </w:pPr>
    </w:p>
    <w:p w14:paraId="45F65AF6" w14:textId="209234A9" w:rsidR="00466298" w:rsidRPr="00FE2E37" w:rsidRDefault="00466298" w:rsidP="00466298">
      <w:pPr>
        <w:keepNext/>
        <w:keepLines/>
        <w:overflowPunct/>
        <w:autoSpaceDE/>
        <w:autoSpaceDN/>
        <w:adjustRightInd/>
        <w:spacing w:before="60"/>
        <w:jc w:val="center"/>
        <w:rPr>
          <w:rFonts w:ascii="Arial" w:eastAsia="宋体" w:hAnsi="Arial"/>
          <w:b/>
          <w:lang w:eastAsia="en-US"/>
        </w:rPr>
      </w:pPr>
      <w:r w:rsidRPr="00FE2E37">
        <w:rPr>
          <w:rFonts w:ascii="Arial" w:eastAsia="宋体" w:hAnsi="Arial"/>
          <w:b/>
          <w:lang w:eastAsia="en-US"/>
        </w:rPr>
        <w:lastRenderedPageBreak/>
        <w:t xml:space="preserve">Table </w:t>
      </w:r>
      <w:r w:rsidRPr="00FE2E37">
        <w:rPr>
          <w:rFonts w:ascii="Arial" w:eastAsia="宋体" w:hAnsi="Arial" w:cs="Arial"/>
          <w:b/>
        </w:rPr>
        <w:t>A.</w:t>
      </w:r>
      <w:r w:rsidR="00380E7D">
        <w:rPr>
          <w:rFonts w:ascii="Arial" w:eastAsia="宋体" w:hAnsi="Arial" w:cs="Arial"/>
          <w:b/>
        </w:rPr>
        <w:t>7.7.7</w:t>
      </w:r>
      <w:r w:rsidRPr="00FE2E37">
        <w:rPr>
          <w:rFonts w:ascii="Arial" w:eastAsia="宋体" w:hAnsi="Arial" w:cs="Arial"/>
          <w:b/>
        </w:rPr>
        <w:t>.1.2-3</w:t>
      </w:r>
      <w:r w:rsidRPr="00FE2E37">
        <w:rPr>
          <w:rFonts w:ascii="Arial" w:eastAsia="宋体" w:hAnsi="Arial"/>
          <w:b/>
          <w:lang w:eastAsia="en-US"/>
        </w:rPr>
        <w:t>: CSI-RSRQ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466298" w:rsidRPr="00FE2E37" w14:paraId="3DFB7943" w14:textId="77777777" w:rsidTr="00F63A46">
        <w:trPr>
          <w:jc w:val="center"/>
        </w:trPr>
        <w:tc>
          <w:tcPr>
            <w:tcW w:w="4017" w:type="dxa"/>
            <w:vMerge w:val="restart"/>
            <w:tcBorders>
              <w:top w:val="single" w:sz="4" w:space="0" w:color="auto"/>
              <w:left w:val="single" w:sz="4" w:space="0" w:color="auto"/>
              <w:bottom w:val="single" w:sz="4" w:space="0" w:color="auto"/>
              <w:right w:val="single" w:sz="4" w:space="0" w:color="auto"/>
            </w:tcBorders>
            <w:vAlign w:val="center"/>
            <w:hideMark/>
          </w:tcPr>
          <w:p w14:paraId="170C5F52"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p>
        </w:tc>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50B178FF"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Unit</w:t>
            </w: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437BAEEB"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Test 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7AF256DE"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Test 2</w:t>
            </w:r>
          </w:p>
        </w:tc>
      </w:tr>
      <w:tr w:rsidR="00466298" w:rsidRPr="00FE2E37" w14:paraId="67BF784D" w14:textId="77777777" w:rsidTr="00F63A46">
        <w:trPr>
          <w:jc w:val="center"/>
        </w:trPr>
        <w:tc>
          <w:tcPr>
            <w:tcW w:w="4017" w:type="dxa"/>
            <w:vMerge/>
            <w:tcBorders>
              <w:top w:val="single" w:sz="4" w:space="0" w:color="auto"/>
              <w:left w:val="single" w:sz="4" w:space="0" w:color="auto"/>
              <w:bottom w:val="single" w:sz="4" w:space="0" w:color="auto"/>
              <w:right w:val="single" w:sz="4" w:space="0" w:color="auto"/>
            </w:tcBorders>
            <w:vAlign w:val="center"/>
            <w:hideMark/>
          </w:tcPr>
          <w:p w14:paraId="7367C77E"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p>
        </w:tc>
        <w:tc>
          <w:tcPr>
            <w:tcW w:w="1408" w:type="dxa"/>
            <w:vMerge/>
            <w:tcBorders>
              <w:top w:val="single" w:sz="4" w:space="0" w:color="auto"/>
              <w:left w:val="single" w:sz="4" w:space="0" w:color="auto"/>
              <w:bottom w:val="single" w:sz="4" w:space="0" w:color="auto"/>
              <w:right w:val="single" w:sz="4" w:space="0" w:color="auto"/>
            </w:tcBorders>
            <w:vAlign w:val="center"/>
            <w:hideMark/>
          </w:tcPr>
          <w:p w14:paraId="6F5D29E7"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p>
        </w:tc>
        <w:tc>
          <w:tcPr>
            <w:tcW w:w="1006" w:type="dxa"/>
            <w:tcBorders>
              <w:top w:val="single" w:sz="4" w:space="0" w:color="auto"/>
              <w:left w:val="single" w:sz="4" w:space="0" w:color="auto"/>
              <w:bottom w:val="single" w:sz="4" w:space="0" w:color="auto"/>
              <w:right w:val="single" w:sz="4" w:space="0" w:color="auto"/>
            </w:tcBorders>
            <w:vAlign w:val="center"/>
            <w:hideMark/>
          </w:tcPr>
          <w:p w14:paraId="641D69F1"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Cell 1</w:t>
            </w: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57763976"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Cell 2</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6D8747D2"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Cell 1</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79DB28F7"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Cell 2</w:t>
            </w:r>
          </w:p>
        </w:tc>
      </w:tr>
      <w:tr w:rsidR="00466298" w:rsidRPr="00FE2E37" w14:paraId="4DE14305" w14:textId="77777777" w:rsidTr="00F63A46">
        <w:trPr>
          <w:jc w:val="center"/>
        </w:trPr>
        <w:tc>
          <w:tcPr>
            <w:tcW w:w="4017" w:type="dxa"/>
            <w:tcBorders>
              <w:top w:val="single" w:sz="4" w:space="0" w:color="auto"/>
              <w:left w:val="single" w:sz="4" w:space="0" w:color="auto"/>
              <w:bottom w:val="single" w:sz="4" w:space="0" w:color="auto"/>
              <w:right w:val="single" w:sz="4" w:space="0" w:color="auto"/>
            </w:tcBorders>
            <w:vAlign w:val="center"/>
            <w:hideMark/>
          </w:tcPr>
          <w:p w14:paraId="37770375" w14:textId="77777777" w:rsidR="00466298" w:rsidRPr="00FE2E37" w:rsidRDefault="00466298" w:rsidP="00F63A46">
            <w:pPr>
              <w:keepNext/>
              <w:keepLines/>
              <w:overflowPunct/>
              <w:autoSpaceDE/>
              <w:autoSpaceDN/>
              <w:adjustRightInd/>
              <w:spacing w:after="0"/>
              <w:rPr>
                <w:rFonts w:ascii="Arial" w:eastAsia="宋体" w:hAnsi="Arial"/>
                <w:sz w:val="18"/>
                <w:lang w:val="da-DK" w:eastAsia="en-US"/>
              </w:rPr>
            </w:pPr>
            <w:r w:rsidRPr="00FE2E37">
              <w:rPr>
                <w:rFonts w:ascii="Arial" w:eastAsia="宋体" w:hAnsi="Arial"/>
                <w:sz w:val="18"/>
                <w:lang w:val="da-DK" w:eastAsia="en-US"/>
              </w:rPr>
              <w:t>Angle of arrival configuration</w:t>
            </w:r>
          </w:p>
        </w:tc>
        <w:tc>
          <w:tcPr>
            <w:tcW w:w="1408" w:type="dxa"/>
            <w:tcBorders>
              <w:top w:val="single" w:sz="4" w:space="0" w:color="auto"/>
              <w:left w:val="single" w:sz="4" w:space="0" w:color="auto"/>
              <w:bottom w:val="single" w:sz="4" w:space="0" w:color="auto"/>
              <w:right w:val="single" w:sz="4" w:space="0" w:color="auto"/>
            </w:tcBorders>
            <w:vAlign w:val="center"/>
          </w:tcPr>
          <w:p w14:paraId="6BCC5F0A"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da-DK" w:eastAsia="en-US"/>
              </w:rPr>
            </w:pP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1A670409"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Setup 1 according to clause A.3.15.1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7D129B6B"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Setup 1according to clause A.3.15.1</w:t>
            </w:r>
          </w:p>
        </w:tc>
      </w:tr>
      <w:tr w:rsidR="00466298" w:rsidRPr="00FE2E37" w14:paraId="73A914ED" w14:textId="77777777" w:rsidTr="00F63A46">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55D4E710" w14:textId="77777777" w:rsidR="00466298" w:rsidRPr="00FE2E37" w:rsidRDefault="00466298" w:rsidP="00F63A46">
            <w:pPr>
              <w:keepNext/>
              <w:keepLines/>
              <w:overflowPunct/>
              <w:autoSpaceDE/>
              <w:autoSpaceDN/>
              <w:adjustRightInd/>
              <w:spacing w:after="0"/>
              <w:rPr>
                <w:rFonts w:ascii="Arial" w:eastAsia="宋体" w:hAnsi="Arial" w:cs="Arial"/>
                <w:sz w:val="18"/>
                <w:lang w:val="da-DK" w:eastAsia="en-US"/>
              </w:rPr>
            </w:pPr>
            <w:r w:rsidRPr="00FE2E37">
              <w:rPr>
                <w:rFonts w:ascii="Arial" w:eastAsia="宋体" w:hAnsi="Arial" w:cs="Arial"/>
                <w:sz w:val="18"/>
                <w:szCs w:val="18"/>
                <w:lang w:val="en-US" w:eastAsia="en-US"/>
              </w:rPr>
              <w:t>Assumption for UE beams</w:t>
            </w:r>
            <w:r w:rsidRPr="00FE2E37">
              <w:rPr>
                <w:rFonts w:ascii="Arial" w:eastAsia="宋体" w:hAnsi="Arial" w:cs="Arial"/>
                <w:sz w:val="18"/>
                <w:szCs w:val="18"/>
                <w:vertAlign w:val="superscript"/>
                <w:lang w:val="en-US" w:eastAsia="en-US"/>
              </w:rPr>
              <w:t>Note 9</w:t>
            </w:r>
          </w:p>
        </w:tc>
        <w:tc>
          <w:tcPr>
            <w:tcW w:w="1408" w:type="dxa"/>
            <w:tcBorders>
              <w:top w:val="single" w:sz="4" w:space="0" w:color="auto"/>
              <w:left w:val="single" w:sz="4" w:space="0" w:color="auto"/>
              <w:bottom w:val="single" w:sz="4" w:space="0" w:color="auto"/>
              <w:right w:val="single" w:sz="4" w:space="0" w:color="auto"/>
            </w:tcBorders>
            <w:vAlign w:val="center"/>
          </w:tcPr>
          <w:p w14:paraId="63B13F41"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460" w:type="dxa"/>
            <w:gridSpan w:val="7"/>
            <w:tcBorders>
              <w:top w:val="single" w:sz="4" w:space="0" w:color="auto"/>
              <w:left w:val="single" w:sz="4" w:space="0" w:color="auto"/>
              <w:bottom w:val="single" w:sz="4" w:space="0" w:color="auto"/>
              <w:right w:val="single" w:sz="4" w:space="0" w:color="auto"/>
            </w:tcBorders>
            <w:vAlign w:val="center"/>
          </w:tcPr>
          <w:p w14:paraId="21D496C7"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Rough</w:t>
            </w:r>
          </w:p>
        </w:tc>
      </w:tr>
      <w:tr w:rsidR="00466298" w:rsidRPr="00FE2E37" w14:paraId="6B45483C" w14:textId="77777777" w:rsidTr="00F63A46">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3894B0A0" w14:textId="77777777" w:rsidR="00466298" w:rsidRPr="00FE2E37" w:rsidRDefault="00466298" w:rsidP="00F63A46">
            <w:pPr>
              <w:keepNext/>
              <w:keepLines/>
              <w:overflowPunct/>
              <w:autoSpaceDE/>
              <w:autoSpaceDN/>
              <w:adjustRightInd/>
              <w:spacing w:after="0"/>
              <w:rPr>
                <w:rFonts w:ascii="Arial" w:eastAsia="宋体" w:hAnsi="Arial"/>
                <w:sz w:val="18"/>
                <w:szCs w:val="18"/>
                <w:lang w:val="en-US" w:eastAsia="en-US"/>
              </w:rPr>
            </w:pPr>
            <w:r w:rsidRPr="00FE2E37">
              <w:rPr>
                <w:rFonts w:ascii="Arial" w:eastAsia="宋体" w:hAnsi="Arial"/>
                <w:sz w:val="18"/>
                <w:lang w:val="en-US" w:eastAsia="en-US"/>
              </w:rPr>
              <w:object w:dxaOrig="360" w:dyaOrig="360" w14:anchorId="0759E680">
                <v:shape id="_x0000_i1143" type="#_x0000_t75" style="width:23pt;height:23pt" o:ole="" fillcolor="window">
                  <v:imagedata r:id="rId14" o:title=""/>
                </v:shape>
                <o:OLEObject Type="Embed" ProgID="Equation.3" ShapeID="_x0000_i1143" DrawAspect="Content" ObjectID="_1680415611" r:id="rId140"/>
              </w:object>
            </w:r>
            <w:r w:rsidRPr="00FE2E37">
              <w:rPr>
                <w:rFonts w:ascii="Arial" w:eastAsia="宋体" w:hAnsi="Arial"/>
                <w:sz w:val="18"/>
                <w:vertAlign w:val="superscript"/>
                <w:lang w:val="en-US" w:eastAsia="en-US"/>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3B48AC96"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r w:rsidRPr="00FE2E37">
              <w:rPr>
                <w:rFonts w:ascii="Arial" w:eastAsia="宋体" w:hAnsi="Arial"/>
                <w:sz w:val="18"/>
                <w:lang w:val="en-US" w:eastAsia="en-US"/>
              </w:rPr>
              <w:t>dBm/15kHz</w:t>
            </w:r>
            <w:r w:rsidRPr="00FE2E37">
              <w:rPr>
                <w:rFonts w:ascii="Arial" w:eastAsia="宋体" w:hAnsi="Arial"/>
                <w:sz w:val="18"/>
                <w:vertAlign w:val="superscript"/>
                <w:lang w:val="en-US" w:eastAsia="en-US"/>
              </w:rPr>
              <w:t>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6E11D4C0"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-95</w:t>
            </w:r>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3D1BB6EC"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-95</w:t>
            </w:r>
          </w:p>
        </w:tc>
      </w:tr>
      <w:tr w:rsidR="00466298" w:rsidRPr="00FE2E37" w14:paraId="3D339CC0" w14:textId="77777777" w:rsidTr="00F63A46">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5BF11118" w14:textId="77777777" w:rsidR="00466298" w:rsidRPr="00FE2E37" w:rsidRDefault="00466298" w:rsidP="00F63A46">
            <w:pPr>
              <w:keepNext/>
              <w:keepLines/>
              <w:overflowPunct/>
              <w:autoSpaceDE/>
              <w:autoSpaceDN/>
              <w:adjustRightInd/>
              <w:spacing w:after="0"/>
              <w:rPr>
                <w:rFonts w:ascii="Arial" w:eastAsia="宋体" w:hAnsi="Arial"/>
                <w:sz w:val="18"/>
                <w:szCs w:val="18"/>
                <w:lang w:val="en-US" w:eastAsia="en-US"/>
              </w:rPr>
            </w:pPr>
            <w:r w:rsidRPr="00FE2E37">
              <w:rPr>
                <w:rFonts w:ascii="Arial" w:eastAsia="宋体" w:hAnsi="Arial"/>
                <w:sz w:val="18"/>
                <w:lang w:val="en-US" w:eastAsia="en-US"/>
              </w:rPr>
              <w:object w:dxaOrig="360" w:dyaOrig="360" w14:anchorId="1EEC7167">
                <v:shape id="_x0000_i1144" type="#_x0000_t75" style="width:23pt;height:23pt" o:ole="" fillcolor="window">
                  <v:imagedata r:id="rId14" o:title=""/>
                </v:shape>
                <o:OLEObject Type="Embed" ProgID="Equation.3" ShapeID="_x0000_i1144" DrawAspect="Content" ObjectID="_1680415612" r:id="rId141"/>
              </w:object>
            </w:r>
            <w:r w:rsidRPr="00FE2E37">
              <w:rPr>
                <w:rFonts w:ascii="Arial" w:eastAsia="宋体" w:hAnsi="Arial"/>
                <w:sz w:val="18"/>
                <w:vertAlign w:val="superscript"/>
                <w:lang w:val="en-US" w:eastAsia="en-US"/>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4A29A3C1"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r w:rsidRPr="00FE2E37">
              <w:rPr>
                <w:rFonts w:ascii="Arial" w:eastAsia="宋体" w:hAnsi="Arial"/>
                <w:sz w:val="18"/>
                <w:lang w:val="en-US" w:eastAsia="en-US"/>
              </w:rPr>
              <w:t>dBm/SCS</w:t>
            </w:r>
            <w:r w:rsidRPr="00FE2E37">
              <w:rPr>
                <w:rFonts w:ascii="Arial" w:eastAsia="宋体" w:hAnsi="Arial"/>
                <w:sz w:val="18"/>
                <w:vertAlign w:val="superscript"/>
                <w:lang w:val="en-US" w:eastAsia="en-US"/>
              </w:rPr>
              <w:t>Note3</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3A7BFB61"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-86</w:t>
            </w:r>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41679107"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-86</w:t>
            </w:r>
          </w:p>
        </w:tc>
      </w:tr>
      <w:tr w:rsidR="00466298" w:rsidRPr="00FE2E37" w14:paraId="2D46C2F3" w14:textId="77777777" w:rsidTr="00F63A46">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0011381D" w14:textId="77777777" w:rsidR="00466298" w:rsidRPr="00FE2E37" w:rsidRDefault="00466298" w:rsidP="00F63A46">
            <w:pPr>
              <w:keepNext/>
              <w:keepLines/>
              <w:overflowPunct/>
              <w:autoSpaceDE/>
              <w:autoSpaceDN/>
              <w:adjustRightInd/>
              <w:spacing w:after="0"/>
              <w:rPr>
                <w:rFonts w:ascii="Arial" w:eastAsia="宋体" w:hAnsi="Arial"/>
                <w:sz w:val="18"/>
                <w:szCs w:val="18"/>
                <w:lang w:val="en-US" w:eastAsia="en-US"/>
              </w:rPr>
            </w:pPr>
            <w:r w:rsidRPr="00FE2E37">
              <w:rPr>
                <w:rFonts w:ascii="Arial" w:eastAsia="宋体" w:hAnsi="Arial"/>
                <w:sz w:val="18"/>
                <w:lang w:val="en-US" w:eastAsia="en-US"/>
              </w:rPr>
              <w:t>CSI-RSRP</w:t>
            </w:r>
            <w:r w:rsidRPr="00FE2E37">
              <w:rPr>
                <w:rFonts w:ascii="Arial" w:eastAsia="宋体" w:hAnsi="Arial"/>
                <w:sz w:val="18"/>
                <w:vertAlign w:val="superscript"/>
                <w:lang w:val="en-US" w:eastAsia="en-US"/>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2FA25327"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r w:rsidRPr="00FE2E37">
              <w:rPr>
                <w:rFonts w:ascii="Arial" w:eastAsia="宋体" w:hAnsi="Arial"/>
                <w:sz w:val="18"/>
                <w:lang w:val="en-US" w:eastAsia="en-US"/>
              </w:rPr>
              <w:t>dBm/SCS</w:t>
            </w:r>
            <w:r w:rsidRPr="00FE2E37">
              <w:rPr>
                <w:rFonts w:ascii="Arial" w:eastAsia="宋体" w:hAnsi="Arial"/>
                <w:sz w:val="18"/>
                <w:vertAlign w:val="superscript"/>
                <w:lang w:val="en-US" w:eastAsia="en-US"/>
              </w:rPr>
              <w:t xml:space="preserve"> Note4</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15CD5DE"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-83</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1854677"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-83</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0ED3280"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-89</w:t>
            </w:r>
          </w:p>
        </w:tc>
        <w:tc>
          <w:tcPr>
            <w:tcW w:w="1115" w:type="dxa"/>
            <w:tcBorders>
              <w:top w:val="single" w:sz="4" w:space="0" w:color="auto"/>
              <w:left w:val="single" w:sz="4" w:space="0" w:color="auto"/>
              <w:bottom w:val="single" w:sz="4" w:space="0" w:color="auto"/>
              <w:right w:val="single" w:sz="4" w:space="0" w:color="auto"/>
            </w:tcBorders>
            <w:vAlign w:val="center"/>
          </w:tcPr>
          <w:p w14:paraId="36B733B0"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val="en-US" w:eastAsia="en-US"/>
              </w:rPr>
              <w:t>-89</w:t>
            </w:r>
          </w:p>
        </w:tc>
      </w:tr>
      <w:tr w:rsidR="00466298" w:rsidRPr="00FE2E37" w14:paraId="2984DD73" w14:textId="77777777" w:rsidTr="00F63A46">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0EB1C038" w14:textId="77777777" w:rsidR="00466298" w:rsidRPr="00FE2E37" w:rsidRDefault="00466298" w:rsidP="00F63A46">
            <w:pPr>
              <w:keepNext/>
              <w:keepLines/>
              <w:overflowPunct/>
              <w:autoSpaceDE/>
              <w:autoSpaceDN/>
              <w:adjustRightInd/>
              <w:spacing w:after="0"/>
              <w:rPr>
                <w:rFonts w:ascii="Arial" w:eastAsia="宋体" w:hAnsi="Arial"/>
                <w:sz w:val="18"/>
                <w:szCs w:val="18"/>
                <w:lang w:val="en-US" w:eastAsia="en-US"/>
              </w:rPr>
            </w:pPr>
            <w:r w:rsidRPr="00FE2E37">
              <w:rPr>
                <w:rFonts w:ascii="Arial" w:eastAsia="宋体" w:hAnsi="Arial"/>
                <w:sz w:val="18"/>
                <w:lang w:val="en-US" w:eastAsia="en-US"/>
              </w:rPr>
              <w:t>CSI-RSRQ</w:t>
            </w:r>
            <w:r w:rsidRPr="00FE2E37">
              <w:rPr>
                <w:rFonts w:ascii="Arial" w:eastAsia="宋体" w:hAnsi="Arial"/>
                <w:sz w:val="18"/>
                <w:vertAlign w:val="superscript"/>
                <w:lang w:val="en-US" w:eastAsia="en-US"/>
              </w:rPr>
              <w:t xml:space="preserve"> Note2</w:t>
            </w:r>
          </w:p>
        </w:tc>
        <w:tc>
          <w:tcPr>
            <w:tcW w:w="1408" w:type="dxa"/>
            <w:tcBorders>
              <w:top w:val="single" w:sz="4" w:space="0" w:color="auto"/>
              <w:left w:val="single" w:sz="4" w:space="0" w:color="auto"/>
              <w:bottom w:val="single" w:sz="4" w:space="0" w:color="auto"/>
              <w:right w:val="single" w:sz="4" w:space="0" w:color="auto"/>
            </w:tcBorders>
            <w:vAlign w:val="center"/>
          </w:tcPr>
          <w:p w14:paraId="5427D2F3"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r w:rsidRPr="00FE2E37">
              <w:rPr>
                <w:rFonts w:ascii="Arial" w:eastAsia="宋体" w:hAnsi="Arial"/>
                <w:sz w:val="18"/>
                <w:lang w:val="en-US" w:eastAsia="en-US"/>
              </w:rPr>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6D48D5F"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-14.77</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34027DC"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-14.77</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F462585"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-16.81</w:t>
            </w:r>
          </w:p>
        </w:tc>
        <w:tc>
          <w:tcPr>
            <w:tcW w:w="1115" w:type="dxa"/>
            <w:tcBorders>
              <w:top w:val="single" w:sz="4" w:space="0" w:color="auto"/>
              <w:left w:val="single" w:sz="4" w:space="0" w:color="auto"/>
              <w:bottom w:val="single" w:sz="4" w:space="0" w:color="auto"/>
              <w:right w:val="single" w:sz="4" w:space="0" w:color="auto"/>
            </w:tcBorders>
            <w:vAlign w:val="center"/>
          </w:tcPr>
          <w:p w14:paraId="411A503C"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val="en-US" w:eastAsia="en-US"/>
              </w:rPr>
              <w:t>-16.81</w:t>
            </w:r>
          </w:p>
        </w:tc>
      </w:tr>
      <w:tr w:rsidR="00466298" w:rsidRPr="00FE2E37" w14:paraId="517E9D3C" w14:textId="77777777" w:rsidTr="00F63A46">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69303B79" w14:textId="77777777" w:rsidR="00466298" w:rsidRPr="00FE2E37" w:rsidRDefault="00466298" w:rsidP="00F63A46">
            <w:pPr>
              <w:keepNext/>
              <w:keepLines/>
              <w:overflowPunct/>
              <w:autoSpaceDE/>
              <w:autoSpaceDN/>
              <w:adjustRightInd/>
              <w:spacing w:after="0"/>
              <w:rPr>
                <w:rFonts w:ascii="Arial" w:eastAsia="宋体" w:hAnsi="Arial"/>
                <w:sz w:val="18"/>
                <w:lang w:val="en-US" w:eastAsia="en-US"/>
              </w:rPr>
            </w:pPr>
            <w:r w:rsidRPr="00FE2E37">
              <w:rPr>
                <w:rFonts w:ascii="Arial" w:eastAsia="宋体" w:hAnsi="Arial"/>
                <w:sz w:val="18"/>
                <w:lang w:val="en-US" w:eastAsia="en-US"/>
              </w:rPr>
              <w:object w:dxaOrig="600" w:dyaOrig="360" w14:anchorId="6FC73908">
                <v:shape id="_x0000_i1145" type="#_x0000_t75" style="width:29.5pt;height:23pt" o:ole="" fillcolor="window">
                  <v:imagedata r:id="rId17" o:title=""/>
                </v:shape>
                <o:OLEObject Type="Embed" ProgID="Equation.3" ShapeID="_x0000_i1145" DrawAspect="Content" ObjectID="_1680415613" r:id="rId142"/>
              </w:object>
            </w:r>
          </w:p>
        </w:tc>
        <w:tc>
          <w:tcPr>
            <w:tcW w:w="1408" w:type="dxa"/>
            <w:tcBorders>
              <w:top w:val="single" w:sz="4" w:space="0" w:color="auto"/>
              <w:left w:val="single" w:sz="4" w:space="0" w:color="auto"/>
              <w:bottom w:val="single" w:sz="4" w:space="0" w:color="auto"/>
              <w:right w:val="single" w:sz="4" w:space="0" w:color="auto"/>
            </w:tcBorders>
            <w:vAlign w:val="center"/>
          </w:tcPr>
          <w:p w14:paraId="7A6681B9"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98B7E35"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-1.76</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7759598"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-1.76</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4F88FA2"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-4.76</w:t>
            </w:r>
          </w:p>
        </w:tc>
        <w:tc>
          <w:tcPr>
            <w:tcW w:w="1115" w:type="dxa"/>
            <w:tcBorders>
              <w:top w:val="single" w:sz="4" w:space="0" w:color="auto"/>
              <w:left w:val="single" w:sz="4" w:space="0" w:color="auto"/>
              <w:bottom w:val="single" w:sz="4" w:space="0" w:color="auto"/>
              <w:right w:val="single" w:sz="4" w:space="0" w:color="auto"/>
            </w:tcBorders>
            <w:vAlign w:val="center"/>
          </w:tcPr>
          <w:p w14:paraId="0EAB0229"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val="en-US" w:eastAsia="en-US"/>
              </w:rPr>
              <w:t>-4.76</w:t>
            </w:r>
          </w:p>
        </w:tc>
      </w:tr>
      <w:tr w:rsidR="00466298" w:rsidRPr="00FE2E37" w14:paraId="564DA331" w14:textId="77777777" w:rsidTr="00F63A46">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0162E56F" w14:textId="77777777" w:rsidR="00466298" w:rsidRPr="00FE2E37" w:rsidRDefault="00466298" w:rsidP="00F63A46">
            <w:pPr>
              <w:keepNext/>
              <w:keepLines/>
              <w:overflowPunct/>
              <w:autoSpaceDE/>
              <w:autoSpaceDN/>
              <w:adjustRightInd/>
              <w:spacing w:after="0"/>
              <w:rPr>
                <w:rFonts w:ascii="Arial" w:eastAsia="宋体" w:hAnsi="Arial"/>
                <w:sz w:val="18"/>
                <w:szCs w:val="18"/>
                <w:lang w:val="en-US" w:eastAsia="en-US"/>
              </w:rPr>
            </w:pPr>
            <w:r w:rsidRPr="00FE2E37">
              <w:rPr>
                <w:rFonts w:ascii="Arial" w:eastAsia="宋体" w:hAnsi="Arial"/>
                <w:sz w:val="18"/>
                <w:lang w:val="en-US" w:eastAsia="en-US"/>
              </w:rPr>
              <w:t>Io</w:t>
            </w:r>
            <w:r w:rsidRPr="00FE2E37">
              <w:rPr>
                <w:rFonts w:ascii="Arial" w:eastAsia="宋体" w:hAnsi="Arial"/>
                <w:sz w:val="18"/>
                <w:vertAlign w:val="superscript"/>
                <w:lang w:val="en-US" w:eastAsia="en-US"/>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4A08969C"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r w:rsidRPr="00FE2E37">
              <w:rPr>
                <w:rFonts w:ascii="Arial" w:eastAsia="宋体" w:hAnsi="Arial"/>
                <w:sz w:val="18"/>
                <w:lang w:val="en-US" w:eastAsia="en-US"/>
              </w:rPr>
              <w:t>dBm/95.04 MHz</w:t>
            </w:r>
            <w:r w:rsidRPr="00FE2E37">
              <w:rPr>
                <w:rFonts w:ascii="Arial" w:eastAsia="宋体" w:hAnsi="Arial"/>
                <w:sz w:val="18"/>
                <w:vertAlign w:val="superscript"/>
                <w:lang w:val="en-US" w:eastAsia="en-US"/>
              </w:rPr>
              <w:t xml:space="preserve"> 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4686BCDC"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 xml:space="preserve">-50 </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A080F3A"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-54</w:t>
            </w:r>
          </w:p>
        </w:tc>
        <w:tc>
          <w:tcPr>
            <w:tcW w:w="1115" w:type="dxa"/>
            <w:tcBorders>
              <w:top w:val="single" w:sz="4" w:space="0" w:color="auto"/>
              <w:left w:val="single" w:sz="4" w:space="0" w:color="auto"/>
              <w:bottom w:val="single" w:sz="4" w:space="0" w:color="auto"/>
              <w:right w:val="single" w:sz="4" w:space="0" w:color="auto"/>
            </w:tcBorders>
            <w:vAlign w:val="center"/>
          </w:tcPr>
          <w:p w14:paraId="623CEC99"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val="en-US" w:eastAsia="en-US"/>
              </w:rPr>
              <w:t>-54</w:t>
            </w:r>
          </w:p>
        </w:tc>
      </w:tr>
      <w:tr w:rsidR="00466298" w:rsidRPr="00FE2E37" w14:paraId="027C6889" w14:textId="77777777" w:rsidTr="00F63A46">
        <w:trPr>
          <w:jc w:val="center"/>
        </w:trPr>
        <w:tc>
          <w:tcPr>
            <w:tcW w:w="9885" w:type="dxa"/>
            <w:gridSpan w:val="9"/>
            <w:tcBorders>
              <w:top w:val="single" w:sz="4" w:space="0" w:color="auto"/>
              <w:left w:val="single" w:sz="4" w:space="0" w:color="auto"/>
              <w:bottom w:val="single" w:sz="4" w:space="0" w:color="auto"/>
              <w:right w:val="single" w:sz="4" w:space="0" w:color="auto"/>
            </w:tcBorders>
            <w:vAlign w:val="center"/>
          </w:tcPr>
          <w:p w14:paraId="7B7A6112" w14:textId="77777777" w:rsidR="00466298" w:rsidRPr="00FE2E37"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E2E37">
              <w:rPr>
                <w:rFonts w:ascii="Arial" w:eastAsia="宋体" w:hAnsi="Arial"/>
                <w:sz w:val="18"/>
                <w:lang w:val="en-US" w:eastAsia="en-US"/>
              </w:rPr>
              <w:t>Note 1:</w:t>
            </w:r>
            <w:r w:rsidRPr="00FE2E37">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r w:rsidRPr="00FE2E37">
              <w:rPr>
                <w:rFonts w:ascii="Arial" w:eastAsia="Calibri" w:hAnsi="Arial" w:cs="v4.2.0"/>
                <w:position w:val="-12"/>
                <w:sz w:val="18"/>
                <w:szCs w:val="22"/>
                <w:lang w:val="en-US" w:eastAsia="en-US"/>
              </w:rPr>
              <w:object w:dxaOrig="360" w:dyaOrig="360" w14:anchorId="48E3E616">
                <v:shape id="_x0000_i1146" type="#_x0000_t75" style="width:23pt;height:23pt" o:ole="" fillcolor="window">
                  <v:imagedata r:id="rId14" o:title=""/>
                </v:shape>
                <o:OLEObject Type="Embed" ProgID="Equation.3" ShapeID="_x0000_i1146" DrawAspect="Content" ObjectID="_1680415614" r:id="rId143"/>
              </w:object>
            </w:r>
            <w:r w:rsidRPr="00FE2E37">
              <w:rPr>
                <w:rFonts w:ascii="Arial" w:eastAsia="宋体" w:hAnsi="Arial"/>
                <w:sz w:val="18"/>
                <w:lang w:val="en-US" w:eastAsia="en-US"/>
              </w:rPr>
              <w:t xml:space="preserve"> to be fulfilled.</w:t>
            </w:r>
          </w:p>
          <w:p w14:paraId="20EADA50" w14:textId="77777777" w:rsidR="00466298" w:rsidRPr="00FE2E37"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E2E37">
              <w:rPr>
                <w:rFonts w:ascii="Arial" w:eastAsia="宋体" w:hAnsi="Arial"/>
                <w:sz w:val="18"/>
                <w:lang w:val="en-US" w:eastAsia="en-US"/>
              </w:rPr>
              <w:t>Note 2:</w:t>
            </w:r>
            <w:r w:rsidRPr="00FE2E37">
              <w:rPr>
                <w:rFonts w:ascii="Arial" w:eastAsia="宋体" w:hAnsi="Arial"/>
                <w:sz w:val="18"/>
                <w:lang w:val="en-US" w:eastAsia="en-US"/>
              </w:rPr>
              <w:tab/>
              <w:t>CSI-RSRQ, CSI-RSRP, and Io levels have been derived from other parameters for information purposes. They are not settable parameters themselves.</w:t>
            </w:r>
          </w:p>
          <w:p w14:paraId="6CC602C1" w14:textId="77777777" w:rsidR="00466298" w:rsidRPr="00FE2E37"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E2E37">
              <w:rPr>
                <w:rFonts w:ascii="Arial" w:eastAsia="宋体" w:hAnsi="Arial"/>
                <w:sz w:val="18"/>
                <w:lang w:val="en-US" w:eastAsia="en-US"/>
              </w:rPr>
              <w:t>Note 3:</w:t>
            </w:r>
            <w:r w:rsidRPr="00FE2E37">
              <w:rPr>
                <w:rFonts w:ascii="Arial" w:eastAsia="宋体" w:hAnsi="Arial"/>
                <w:sz w:val="18"/>
                <w:lang w:val="en-US" w:eastAsia="en-US"/>
              </w:rPr>
              <w:tab/>
              <w:t>CSI-RSRQ and CSI-RSRP minimum requirements are specified assuming independent interference and noise at each receiver antenna port.</w:t>
            </w:r>
          </w:p>
          <w:p w14:paraId="0364A233" w14:textId="77777777" w:rsidR="00466298" w:rsidRPr="00FE2E37"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E2E37">
              <w:rPr>
                <w:rFonts w:ascii="Arial" w:eastAsia="宋体" w:hAnsi="Arial"/>
                <w:sz w:val="18"/>
                <w:lang w:val="en-US" w:eastAsia="en-US"/>
              </w:rPr>
              <w:t>Note 4:</w:t>
            </w:r>
            <w:r w:rsidRPr="00FE2E37">
              <w:rPr>
                <w:rFonts w:ascii="Arial" w:eastAsia="宋体" w:hAnsi="Arial"/>
                <w:sz w:val="18"/>
                <w:lang w:val="en-US" w:eastAsia="en-US"/>
              </w:rPr>
              <w:tab/>
              <w:t>Equivalent power received by an antenna with 0dBi gain at the centre of the quiet zone</w:t>
            </w:r>
          </w:p>
          <w:p w14:paraId="46AF2A36" w14:textId="77777777" w:rsidR="00466298" w:rsidRPr="00FE2E37"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E2E37">
              <w:rPr>
                <w:rFonts w:ascii="Arial" w:eastAsia="宋体" w:hAnsi="Arial"/>
                <w:sz w:val="18"/>
                <w:lang w:val="en-US" w:eastAsia="en-US"/>
              </w:rPr>
              <w:t>Note 5:</w:t>
            </w:r>
            <w:r w:rsidRPr="00FE2E37">
              <w:rPr>
                <w:rFonts w:ascii="Arial" w:eastAsia="宋体" w:hAnsi="Arial"/>
                <w:sz w:val="18"/>
                <w:lang w:val="en-US" w:eastAsia="en-US"/>
              </w:rPr>
              <w:tab/>
              <w:t>As observed with 0dBi gain antenna at the centre of the quiet zone</w:t>
            </w:r>
          </w:p>
          <w:p w14:paraId="48F32F7C" w14:textId="77777777" w:rsidR="00466298" w:rsidRPr="00FE2E37"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E2E37">
              <w:rPr>
                <w:rFonts w:ascii="Arial" w:eastAsia="宋体" w:hAnsi="Arial"/>
                <w:sz w:val="18"/>
                <w:lang w:val="en-US" w:eastAsia="en-US"/>
              </w:rPr>
              <w:t>Note 6:</w:t>
            </w:r>
            <w:r w:rsidRPr="00FE2E37">
              <w:rPr>
                <w:rFonts w:ascii="Arial" w:eastAsia="宋体" w:hAnsi="Arial"/>
                <w:sz w:val="18"/>
                <w:lang w:val="en-US" w:eastAsia="en-US"/>
              </w:rPr>
              <w:tab/>
              <w:t>NR operating band groups are as defined in Clause 3.5.2.</w:t>
            </w:r>
          </w:p>
          <w:p w14:paraId="34718808" w14:textId="77777777" w:rsidR="00466298" w:rsidRPr="00FE2E37"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E2E37">
              <w:rPr>
                <w:rFonts w:ascii="Arial" w:eastAsia="宋体" w:hAnsi="Arial"/>
                <w:sz w:val="18"/>
                <w:lang w:val="en-US" w:eastAsia="en-US"/>
              </w:rPr>
              <w:t>Note 7:</w:t>
            </w:r>
            <w:r w:rsidRPr="00FE2E37">
              <w:rPr>
                <w:rFonts w:ascii="Arial" w:eastAsia="宋体" w:hAnsi="Arial"/>
                <w:sz w:val="18"/>
                <w:lang w:val="en-US" w:eastAsia="en-US"/>
              </w:rPr>
              <w:tab/>
            </w:r>
            <w:r w:rsidRPr="00FE2E37">
              <w:rPr>
                <w:rFonts w:ascii="Arial" w:eastAsia="宋体" w:hAnsi="Arial"/>
                <w:sz w:val="18"/>
                <w:lang w:eastAsia="en-US"/>
              </w:rPr>
              <w:t>Information about types of UE beam is given in B.2.1.3, and does not limit UE implementation or test system implementation</w:t>
            </w:r>
          </w:p>
        </w:tc>
      </w:tr>
    </w:tbl>
    <w:p w14:paraId="79C30A23" w14:textId="77777777" w:rsidR="00466298" w:rsidRPr="00FE2E37" w:rsidRDefault="00466298" w:rsidP="00466298">
      <w:pPr>
        <w:overflowPunct/>
        <w:autoSpaceDE/>
        <w:autoSpaceDN/>
        <w:adjustRightInd/>
        <w:rPr>
          <w:rFonts w:eastAsia="宋体"/>
          <w:lang w:eastAsia="en-US"/>
        </w:rPr>
      </w:pPr>
    </w:p>
    <w:p w14:paraId="4A68CDAA" w14:textId="23FB08D8" w:rsidR="00466298" w:rsidRPr="00FE2E37" w:rsidRDefault="00466298" w:rsidP="00466298">
      <w:pPr>
        <w:keepNext/>
        <w:keepLines/>
        <w:overflowPunct/>
        <w:autoSpaceDE/>
        <w:autoSpaceDN/>
        <w:adjustRightInd/>
        <w:spacing w:before="120"/>
        <w:ind w:left="1701" w:hanging="1701"/>
        <w:outlineLvl w:val="4"/>
        <w:rPr>
          <w:rFonts w:ascii="Arial" w:eastAsia="宋体" w:hAnsi="Arial"/>
          <w:b/>
          <w:snapToGrid w:val="0"/>
          <w:sz w:val="22"/>
          <w:lang w:eastAsia="en-US"/>
        </w:rPr>
      </w:pPr>
      <w:r w:rsidRPr="00FE2E37">
        <w:rPr>
          <w:rFonts w:ascii="Arial" w:eastAsia="宋体" w:hAnsi="Arial"/>
          <w:snapToGrid w:val="0"/>
          <w:sz w:val="22"/>
          <w:lang w:eastAsia="en-US"/>
        </w:rPr>
        <w:t>A.</w:t>
      </w:r>
      <w:r w:rsidR="00380E7D">
        <w:rPr>
          <w:rFonts w:ascii="Arial" w:eastAsia="宋体" w:hAnsi="Arial"/>
          <w:snapToGrid w:val="0"/>
          <w:sz w:val="22"/>
          <w:lang w:eastAsia="en-US"/>
        </w:rPr>
        <w:t>7.7.7</w:t>
      </w:r>
      <w:r w:rsidRPr="00FE2E37">
        <w:rPr>
          <w:rFonts w:ascii="Arial" w:eastAsia="宋体" w:hAnsi="Arial"/>
          <w:snapToGrid w:val="0"/>
          <w:sz w:val="22"/>
          <w:lang w:eastAsia="en-US"/>
        </w:rPr>
        <w:t>.1.3</w:t>
      </w:r>
      <w:r w:rsidRPr="00FE2E37">
        <w:rPr>
          <w:rFonts w:ascii="Arial" w:eastAsia="宋体" w:hAnsi="Arial"/>
          <w:snapToGrid w:val="0"/>
          <w:sz w:val="22"/>
          <w:lang w:eastAsia="en-US"/>
        </w:rPr>
        <w:tab/>
        <w:t>Test Requirements</w:t>
      </w:r>
    </w:p>
    <w:p w14:paraId="31A6C15C" w14:textId="41C41DEC" w:rsidR="00466298" w:rsidRPr="00FE2E37" w:rsidRDefault="00466298" w:rsidP="00466298">
      <w:pPr>
        <w:overflowPunct/>
        <w:autoSpaceDE/>
        <w:autoSpaceDN/>
        <w:adjustRightInd/>
        <w:rPr>
          <w:rFonts w:eastAsia="宋体"/>
        </w:rPr>
      </w:pPr>
      <w:r w:rsidRPr="00FE2E37">
        <w:rPr>
          <w:rFonts w:eastAsia="宋体"/>
        </w:rPr>
        <w:t>The CSI-RSRQ absolute measurement accuracy in test 1 shall be within the range Nominal CSI-RSRQ+</w:t>
      </w:r>
      <w:r w:rsidR="00380E7D">
        <w:rPr>
          <w:rFonts w:eastAsia="宋体"/>
        </w:rPr>
        <w:t>2.5</w:t>
      </w:r>
      <w:r w:rsidRPr="00FE2E37">
        <w:rPr>
          <w:rFonts w:eastAsia="宋体"/>
        </w:rPr>
        <w:t xml:space="preserve"> dB to Nominal CSI-RSRQ-</w:t>
      </w:r>
      <w:r w:rsidR="00380E7D">
        <w:rPr>
          <w:rFonts w:eastAsia="宋体"/>
        </w:rPr>
        <w:t>3.5</w:t>
      </w:r>
      <w:r w:rsidRPr="00FE2E37">
        <w:rPr>
          <w:rFonts w:eastAsia="宋体"/>
        </w:rPr>
        <w:t xml:space="preserve"> dB and the CSI-RSRQ measurement accuracy in test 2 shall be within the range Nominal CSI-RSRQ+</w:t>
      </w:r>
      <w:r w:rsidR="00380E7D">
        <w:rPr>
          <w:rFonts w:eastAsia="宋体"/>
        </w:rPr>
        <w:t>3.5</w:t>
      </w:r>
      <w:r w:rsidRPr="00FE2E37">
        <w:rPr>
          <w:rFonts w:eastAsia="宋体"/>
        </w:rPr>
        <w:t xml:space="preserve"> dB to Nominal CSI-RSRQ-</w:t>
      </w:r>
      <w:r w:rsidR="00380E7D">
        <w:rPr>
          <w:rFonts w:eastAsia="宋体"/>
        </w:rPr>
        <w:t>4.5</w:t>
      </w:r>
      <w:r w:rsidRPr="00FE2E37">
        <w:rPr>
          <w:rFonts w:eastAsia="宋体"/>
        </w:rPr>
        <w:t xml:space="preserve"> dB according to the requirements in clause 10.1.8.2.1 with an additional -1dB margin reflecting the possible impact of UE self noise in the test. Nominal RSRQ is the value shown in table </w:t>
      </w:r>
      <w:r w:rsidRPr="00FE2E37">
        <w:rPr>
          <w:rFonts w:eastAsia="宋体" w:cs="Arial"/>
        </w:rPr>
        <w:t>A.</w:t>
      </w:r>
      <w:r w:rsidR="00380E7D">
        <w:rPr>
          <w:rFonts w:eastAsia="宋体" w:cs="Arial"/>
        </w:rPr>
        <w:t>7.7.7</w:t>
      </w:r>
      <w:r w:rsidRPr="00FE2E37">
        <w:rPr>
          <w:rFonts w:eastAsia="宋体" w:cs="Arial"/>
        </w:rPr>
        <w:t>.1.2-3.</w:t>
      </w:r>
    </w:p>
    <w:p w14:paraId="6554AEA7" w14:textId="77777777" w:rsidR="00466298" w:rsidRPr="00FE2E37" w:rsidRDefault="00466298" w:rsidP="00466298">
      <w:pPr>
        <w:overflowPunct/>
        <w:autoSpaceDE/>
        <w:autoSpaceDN/>
        <w:adjustRightInd/>
        <w:rPr>
          <w:rFonts w:eastAsia="宋体"/>
        </w:rPr>
      </w:pPr>
    </w:p>
    <w:p w14:paraId="7CBD1A66" w14:textId="1BBCB603" w:rsidR="00466298" w:rsidRPr="00FE2E37" w:rsidRDefault="00466298" w:rsidP="00466298">
      <w:pPr>
        <w:keepNext/>
        <w:keepLines/>
        <w:overflowPunct/>
        <w:autoSpaceDE/>
        <w:autoSpaceDN/>
        <w:adjustRightInd/>
        <w:spacing w:before="120"/>
        <w:ind w:left="1418" w:hanging="1418"/>
        <w:outlineLvl w:val="3"/>
        <w:rPr>
          <w:rFonts w:ascii="Arial" w:eastAsia="宋体" w:hAnsi="Arial"/>
          <w:sz w:val="24"/>
          <w:lang w:eastAsia="zh-CN"/>
        </w:rPr>
      </w:pPr>
      <w:r w:rsidRPr="00FE2E37">
        <w:rPr>
          <w:rFonts w:ascii="Arial" w:eastAsia="宋体" w:hAnsi="Arial"/>
          <w:sz w:val="24"/>
          <w:lang w:eastAsia="en-US"/>
        </w:rPr>
        <w:t>A.</w:t>
      </w:r>
      <w:r w:rsidR="00380E7D">
        <w:rPr>
          <w:rFonts w:ascii="Arial" w:eastAsia="宋体" w:hAnsi="Arial"/>
          <w:sz w:val="24"/>
          <w:lang w:eastAsia="en-US"/>
        </w:rPr>
        <w:t>7.7.7</w:t>
      </w:r>
      <w:r w:rsidRPr="00FE2E37">
        <w:rPr>
          <w:rFonts w:ascii="Arial" w:eastAsia="宋体" w:hAnsi="Arial"/>
          <w:sz w:val="24"/>
          <w:lang w:eastAsia="zh-CN"/>
        </w:rPr>
        <w:t>.2</w:t>
      </w:r>
      <w:r w:rsidRPr="00FE2E37">
        <w:rPr>
          <w:rFonts w:ascii="Arial" w:eastAsia="宋体" w:hAnsi="Arial"/>
          <w:sz w:val="24"/>
          <w:lang w:eastAsia="en-US"/>
        </w:rPr>
        <w:tab/>
      </w:r>
      <w:r w:rsidRPr="00FE2E37">
        <w:rPr>
          <w:rFonts w:ascii="Arial" w:eastAsia="宋体" w:hAnsi="Arial"/>
          <w:sz w:val="24"/>
          <w:lang w:eastAsia="zh-CN"/>
        </w:rPr>
        <w:t>SA Inter-frequency measurement accuracy with FR2 serving cell and FR2 TDD target cell</w:t>
      </w:r>
    </w:p>
    <w:p w14:paraId="7DAAC42C" w14:textId="319F4B4F" w:rsidR="00466298" w:rsidRPr="00FE2E37" w:rsidRDefault="00466298" w:rsidP="00466298">
      <w:pPr>
        <w:keepNext/>
        <w:keepLines/>
        <w:overflowPunct/>
        <w:autoSpaceDE/>
        <w:autoSpaceDN/>
        <w:adjustRightInd/>
        <w:spacing w:before="120"/>
        <w:ind w:left="1701" w:hanging="1701"/>
        <w:outlineLvl w:val="4"/>
        <w:rPr>
          <w:rFonts w:ascii="Arial" w:eastAsia="宋体" w:hAnsi="Arial"/>
          <w:snapToGrid w:val="0"/>
          <w:sz w:val="22"/>
          <w:lang w:eastAsia="en-US"/>
        </w:rPr>
      </w:pPr>
      <w:bookmarkStart w:id="1199" w:name="_Toc535476803"/>
      <w:r w:rsidRPr="00FE2E37">
        <w:rPr>
          <w:rFonts w:ascii="Arial" w:eastAsia="宋体" w:hAnsi="Arial"/>
          <w:snapToGrid w:val="0"/>
          <w:sz w:val="22"/>
          <w:lang w:eastAsia="en-US"/>
        </w:rPr>
        <w:t>A.</w:t>
      </w:r>
      <w:r w:rsidR="00380E7D">
        <w:rPr>
          <w:rFonts w:ascii="Arial" w:eastAsia="宋体" w:hAnsi="Arial"/>
          <w:snapToGrid w:val="0"/>
          <w:sz w:val="22"/>
          <w:lang w:eastAsia="en-US"/>
        </w:rPr>
        <w:t>7.7.7</w:t>
      </w:r>
      <w:r w:rsidRPr="00FE2E37">
        <w:rPr>
          <w:rFonts w:ascii="Arial" w:eastAsia="宋体" w:hAnsi="Arial"/>
          <w:snapToGrid w:val="0"/>
          <w:sz w:val="22"/>
          <w:lang w:eastAsia="zh-CN"/>
        </w:rPr>
        <w:t>.2.</w:t>
      </w:r>
      <w:r w:rsidRPr="00FE2E37">
        <w:rPr>
          <w:rFonts w:ascii="Arial" w:eastAsia="宋体" w:hAnsi="Arial"/>
          <w:snapToGrid w:val="0"/>
          <w:sz w:val="22"/>
          <w:lang w:eastAsia="en-US"/>
        </w:rPr>
        <w:t>1</w:t>
      </w:r>
      <w:r w:rsidRPr="00FE2E37">
        <w:rPr>
          <w:rFonts w:ascii="Arial" w:eastAsia="宋体" w:hAnsi="Arial"/>
          <w:snapToGrid w:val="0"/>
          <w:sz w:val="22"/>
          <w:lang w:eastAsia="en-US"/>
        </w:rPr>
        <w:tab/>
        <w:t>Test Purpose and Environment</w:t>
      </w:r>
      <w:bookmarkEnd w:id="1199"/>
    </w:p>
    <w:p w14:paraId="1B34B569" w14:textId="77777777" w:rsidR="00466298" w:rsidRPr="00FE2E37" w:rsidRDefault="00466298" w:rsidP="00466298">
      <w:pPr>
        <w:overflowPunct/>
        <w:autoSpaceDE/>
        <w:autoSpaceDN/>
        <w:adjustRightInd/>
        <w:rPr>
          <w:rFonts w:eastAsia="宋体"/>
        </w:rPr>
      </w:pPr>
      <w:r w:rsidRPr="00FE2E37">
        <w:rPr>
          <w:rFonts w:eastAsia="宋体"/>
        </w:rPr>
        <w:t>The purpose of this test is to verify that the CSI-RSRQ measurement accuracy is within the specified limits. This test will verify the requirements in clause 10.1.</w:t>
      </w:r>
      <w:r w:rsidRPr="00FE2E37">
        <w:rPr>
          <w:rFonts w:eastAsia="宋体"/>
          <w:lang w:eastAsia="zh-CN"/>
        </w:rPr>
        <w:t>10</w:t>
      </w:r>
      <w:r w:rsidRPr="00FE2E37">
        <w:rPr>
          <w:rFonts w:eastAsia="宋体"/>
        </w:rPr>
        <w:t>.2.1</w:t>
      </w:r>
      <w:r w:rsidRPr="00FE2E37">
        <w:rPr>
          <w:rFonts w:eastAsia="宋体"/>
          <w:lang w:eastAsia="zh-CN"/>
        </w:rPr>
        <w:t xml:space="preserve"> and 10.1.10.2.2 for inter-frequency measurement</w:t>
      </w:r>
      <w:r w:rsidRPr="00FE2E37">
        <w:rPr>
          <w:rFonts w:eastAsia="宋体"/>
        </w:rPr>
        <w:t>.</w:t>
      </w:r>
    </w:p>
    <w:p w14:paraId="50204680" w14:textId="23AA70D3" w:rsidR="00466298" w:rsidRPr="00FE2E37" w:rsidRDefault="00466298" w:rsidP="00466298">
      <w:pPr>
        <w:keepNext/>
        <w:keepLines/>
        <w:overflowPunct/>
        <w:autoSpaceDE/>
        <w:autoSpaceDN/>
        <w:adjustRightInd/>
        <w:spacing w:before="120"/>
        <w:ind w:left="1701" w:hanging="1701"/>
        <w:outlineLvl w:val="4"/>
        <w:rPr>
          <w:rFonts w:ascii="Arial" w:eastAsia="宋体" w:hAnsi="Arial"/>
          <w:sz w:val="22"/>
        </w:rPr>
      </w:pPr>
      <w:bookmarkStart w:id="1200" w:name="_Toc535476804"/>
      <w:r w:rsidRPr="00FE2E37">
        <w:rPr>
          <w:rFonts w:ascii="Arial" w:eastAsia="宋体" w:hAnsi="Arial"/>
          <w:sz w:val="22"/>
        </w:rPr>
        <w:t>A.</w:t>
      </w:r>
      <w:r w:rsidR="00380E7D">
        <w:rPr>
          <w:rFonts w:ascii="Arial" w:eastAsia="宋体" w:hAnsi="Arial"/>
          <w:sz w:val="22"/>
        </w:rPr>
        <w:t>7.7.7</w:t>
      </w:r>
      <w:r w:rsidRPr="00FE2E37">
        <w:rPr>
          <w:rFonts w:ascii="Arial" w:eastAsia="宋体" w:hAnsi="Arial"/>
          <w:sz w:val="22"/>
          <w:lang w:eastAsia="zh-CN"/>
        </w:rPr>
        <w:t>.2.</w:t>
      </w:r>
      <w:r w:rsidRPr="00FE2E37">
        <w:rPr>
          <w:rFonts w:ascii="Arial" w:eastAsia="宋体" w:hAnsi="Arial"/>
          <w:sz w:val="22"/>
        </w:rPr>
        <w:t>2</w:t>
      </w:r>
      <w:r w:rsidRPr="00FE2E37">
        <w:rPr>
          <w:rFonts w:ascii="Arial" w:eastAsia="宋体" w:hAnsi="Arial"/>
          <w:sz w:val="22"/>
        </w:rPr>
        <w:tab/>
        <w:t>Test Parameters</w:t>
      </w:r>
      <w:bookmarkEnd w:id="1200"/>
    </w:p>
    <w:p w14:paraId="013D6FAD" w14:textId="1422F549" w:rsidR="00466298" w:rsidRPr="00FE2E37" w:rsidRDefault="00466298" w:rsidP="00466298">
      <w:pPr>
        <w:overflowPunct/>
        <w:autoSpaceDE/>
        <w:autoSpaceDN/>
        <w:adjustRightInd/>
        <w:rPr>
          <w:rFonts w:eastAsia="宋体"/>
          <w:lang w:eastAsia="zh-CN"/>
        </w:rPr>
      </w:pPr>
      <w:r w:rsidRPr="00FE2E37">
        <w:rPr>
          <w:rFonts w:eastAsia="宋体"/>
        </w:rPr>
        <w:t xml:space="preserve">In this test case </w:t>
      </w:r>
      <w:r w:rsidRPr="00FE2E37">
        <w:rPr>
          <w:rFonts w:eastAsia="宋体"/>
          <w:lang w:eastAsia="zh-CN"/>
        </w:rPr>
        <w:t>the two</w:t>
      </w:r>
      <w:r w:rsidRPr="00FE2E37">
        <w:rPr>
          <w:rFonts w:eastAsia="宋体"/>
        </w:rPr>
        <w:t xml:space="preserve"> cells</w:t>
      </w:r>
      <w:r w:rsidRPr="00FE2E37">
        <w:rPr>
          <w:rFonts w:eastAsia="宋体"/>
          <w:lang w:eastAsia="zh-CN"/>
        </w:rPr>
        <w:t xml:space="preserve"> (i.e., Cell 1 and Cell 2)</w:t>
      </w:r>
      <w:r w:rsidRPr="00FE2E37">
        <w:rPr>
          <w:rFonts w:eastAsia="宋体"/>
        </w:rPr>
        <w:t xml:space="preserve"> are on </w:t>
      </w:r>
      <w:r w:rsidRPr="00FE2E37">
        <w:rPr>
          <w:rFonts w:eastAsia="宋体"/>
          <w:lang w:eastAsia="zh-CN"/>
        </w:rPr>
        <w:t>different</w:t>
      </w:r>
      <w:r w:rsidRPr="00FE2E37">
        <w:rPr>
          <w:rFonts w:eastAsia="宋体"/>
        </w:rPr>
        <w:t xml:space="preserve"> carrier frequenc</w:t>
      </w:r>
      <w:r w:rsidRPr="00FE2E37">
        <w:rPr>
          <w:rFonts w:eastAsia="宋体"/>
          <w:lang w:eastAsia="zh-CN"/>
        </w:rPr>
        <w:t>ies and measurement gaps are provided</w:t>
      </w:r>
      <w:r w:rsidRPr="00FE2E37">
        <w:rPr>
          <w:rFonts w:eastAsia="宋体"/>
        </w:rPr>
        <w:t>. Supported test configuration</w:t>
      </w:r>
      <w:r w:rsidRPr="00FE2E37">
        <w:rPr>
          <w:rFonts w:eastAsia="宋体"/>
          <w:lang w:eastAsia="zh-CN"/>
        </w:rPr>
        <w:t>s</w:t>
      </w:r>
      <w:r w:rsidRPr="00FE2E37">
        <w:rPr>
          <w:rFonts w:eastAsia="宋体"/>
        </w:rPr>
        <w:t xml:space="preserve"> are shown in Table A.</w:t>
      </w:r>
      <w:r w:rsidR="00380E7D">
        <w:rPr>
          <w:rFonts w:eastAsia="宋体"/>
        </w:rPr>
        <w:t>7.7.7</w:t>
      </w:r>
      <w:r w:rsidRPr="00FE2E37">
        <w:rPr>
          <w:rFonts w:eastAsia="宋体"/>
          <w:lang w:eastAsia="zh-CN"/>
        </w:rPr>
        <w:t>.2</w:t>
      </w:r>
      <w:r w:rsidRPr="00FE2E37">
        <w:rPr>
          <w:rFonts w:eastAsia="宋体"/>
        </w:rPr>
        <w:t xml:space="preserve">.2-1. </w:t>
      </w:r>
      <w:r w:rsidRPr="00FE2E37">
        <w:rPr>
          <w:rFonts w:eastAsia="宋体"/>
          <w:lang w:eastAsia="zh-CN"/>
        </w:rPr>
        <w:t>Both</w:t>
      </w:r>
      <w:r w:rsidRPr="00FE2E37">
        <w:rPr>
          <w:rFonts w:eastAsia="宋体"/>
        </w:rPr>
        <w:t xml:space="preserve"> absolute </w:t>
      </w:r>
      <w:r w:rsidRPr="00FE2E37">
        <w:rPr>
          <w:rFonts w:eastAsia="宋体"/>
          <w:lang w:eastAsia="zh-CN"/>
        </w:rPr>
        <w:t xml:space="preserve">accuracy and relative </w:t>
      </w:r>
      <w:r w:rsidRPr="00FE2E37">
        <w:rPr>
          <w:rFonts w:eastAsia="宋体"/>
        </w:rPr>
        <w:t>accurac</w:t>
      </w:r>
      <w:r w:rsidRPr="00FE2E37">
        <w:rPr>
          <w:rFonts w:eastAsia="宋体"/>
          <w:lang w:eastAsia="zh-CN"/>
        </w:rPr>
        <w:t>y</w:t>
      </w:r>
      <w:r w:rsidRPr="00FE2E37">
        <w:rPr>
          <w:rFonts w:eastAsia="宋体"/>
        </w:rPr>
        <w:t xml:space="preserve"> </w:t>
      </w:r>
      <w:r w:rsidRPr="00FE2E37">
        <w:rPr>
          <w:rFonts w:eastAsia="宋体"/>
          <w:lang w:eastAsia="zh-CN"/>
        </w:rPr>
        <w:t xml:space="preserve">requirements </w:t>
      </w:r>
      <w:r w:rsidRPr="00FE2E37">
        <w:rPr>
          <w:rFonts w:eastAsia="宋体"/>
        </w:rPr>
        <w:t>of CSI-RSRQ int</w:t>
      </w:r>
      <w:r w:rsidRPr="00FE2E37">
        <w:rPr>
          <w:rFonts w:eastAsia="宋体"/>
          <w:lang w:eastAsia="zh-CN"/>
        </w:rPr>
        <w:t>er</w:t>
      </w:r>
      <w:r w:rsidRPr="00FE2E37">
        <w:rPr>
          <w:rFonts w:eastAsia="宋体"/>
        </w:rPr>
        <w:t xml:space="preserve">-frequency measurement </w:t>
      </w:r>
      <w:r w:rsidRPr="00FE2E37">
        <w:rPr>
          <w:rFonts w:eastAsia="宋体"/>
          <w:lang w:eastAsia="zh-CN"/>
        </w:rPr>
        <w:t>are</w:t>
      </w:r>
      <w:r w:rsidRPr="00FE2E37">
        <w:rPr>
          <w:rFonts w:eastAsia="宋体"/>
        </w:rPr>
        <w:t xml:space="preserve"> test</w:t>
      </w:r>
      <w:r w:rsidRPr="00FE2E37">
        <w:rPr>
          <w:rFonts w:eastAsia="宋体"/>
          <w:lang w:eastAsia="zh-CN"/>
        </w:rPr>
        <w:t>ed</w:t>
      </w:r>
      <w:r w:rsidRPr="00FE2E37">
        <w:rPr>
          <w:rFonts w:eastAsia="宋体"/>
        </w:rPr>
        <w:t xml:space="preserve"> by using </w:t>
      </w:r>
      <w:r w:rsidRPr="00FE2E37">
        <w:rPr>
          <w:rFonts w:eastAsia="宋体"/>
          <w:lang w:eastAsia="zh-CN"/>
        </w:rPr>
        <w:t>test</w:t>
      </w:r>
      <w:r w:rsidRPr="00FE2E37">
        <w:rPr>
          <w:rFonts w:eastAsia="宋体"/>
        </w:rPr>
        <w:t xml:space="preserve"> parameters in Table A.</w:t>
      </w:r>
      <w:r w:rsidR="00380E7D">
        <w:rPr>
          <w:rFonts w:eastAsia="宋体"/>
        </w:rPr>
        <w:t>7.7.7</w:t>
      </w:r>
      <w:r w:rsidRPr="00FE2E37">
        <w:rPr>
          <w:rFonts w:eastAsia="宋体"/>
        </w:rPr>
        <w:t>.</w:t>
      </w:r>
      <w:r w:rsidRPr="00FE2E37">
        <w:rPr>
          <w:rFonts w:eastAsia="宋体"/>
          <w:lang w:eastAsia="zh-CN"/>
        </w:rPr>
        <w:t>2</w:t>
      </w:r>
      <w:r w:rsidRPr="00FE2E37">
        <w:rPr>
          <w:rFonts w:eastAsia="宋体"/>
        </w:rPr>
        <w:t>.2-</w:t>
      </w:r>
      <w:r w:rsidRPr="00FE2E37">
        <w:rPr>
          <w:rFonts w:eastAsia="宋体"/>
          <w:lang w:eastAsia="zh-CN"/>
        </w:rPr>
        <w:t xml:space="preserve">2 and </w:t>
      </w:r>
      <w:r w:rsidRPr="00FE2E37">
        <w:rPr>
          <w:rFonts w:eastAsia="宋体"/>
        </w:rPr>
        <w:t>Table A.</w:t>
      </w:r>
      <w:r w:rsidR="00380E7D">
        <w:rPr>
          <w:rFonts w:eastAsia="宋体"/>
        </w:rPr>
        <w:t>7.7.7</w:t>
      </w:r>
      <w:r w:rsidRPr="00FE2E37">
        <w:rPr>
          <w:rFonts w:eastAsia="宋体"/>
        </w:rPr>
        <w:t>.</w:t>
      </w:r>
      <w:r w:rsidRPr="00FE2E37">
        <w:rPr>
          <w:rFonts w:eastAsia="宋体"/>
          <w:lang w:eastAsia="zh-CN"/>
        </w:rPr>
        <w:t>2</w:t>
      </w:r>
      <w:r w:rsidRPr="00FE2E37">
        <w:rPr>
          <w:rFonts w:eastAsia="宋体"/>
        </w:rPr>
        <w:t>.2-</w:t>
      </w:r>
      <w:r w:rsidRPr="00FE2E37">
        <w:rPr>
          <w:rFonts w:eastAsia="宋体"/>
          <w:lang w:eastAsia="zh-CN"/>
        </w:rPr>
        <w:t>3</w:t>
      </w:r>
      <w:r w:rsidRPr="00FE2E37">
        <w:rPr>
          <w:rFonts w:eastAsia="宋体"/>
        </w:rPr>
        <w:t xml:space="preserve">. In all test cases, Cell </w:t>
      </w:r>
      <w:r w:rsidRPr="00FE2E37">
        <w:rPr>
          <w:rFonts w:eastAsia="宋体"/>
          <w:lang w:eastAsia="zh-CN"/>
        </w:rPr>
        <w:t>1</w:t>
      </w:r>
      <w:r w:rsidRPr="00FE2E37">
        <w:rPr>
          <w:rFonts w:eastAsia="宋体"/>
        </w:rPr>
        <w:t xml:space="preserve"> is the PCell</w:t>
      </w:r>
      <w:r w:rsidRPr="00FE2E37">
        <w:rPr>
          <w:rFonts w:eastAsia="宋体"/>
          <w:lang w:eastAsia="zh-CN"/>
        </w:rPr>
        <w:t xml:space="preserve"> and </w:t>
      </w:r>
      <w:r w:rsidRPr="00FE2E37">
        <w:rPr>
          <w:rFonts w:eastAsia="宋体"/>
        </w:rPr>
        <w:t xml:space="preserve">Cell </w:t>
      </w:r>
      <w:r w:rsidRPr="00FE2E37">
        <w:rPr>
          <w:rFonts w:eastAsia="宋体"/>
          <w:lang w:eastAsia="zh-CN"/>
        </w:rPr>
        <w:t>2</w:t>
      </w:r>
      <w:r w:rsidRPr="00FE2E37">
        <w:rPr>
          <w:rFonts w:eastAsia="宋体"/>
        </w:rPr>
        <w:t xml:space="preserve"> is target cell.</w:t>
      </w:r>
    </w:p>
    <w:p w14:paraId="2CF1E4CA" w14:textId="77777777" w:rsidR="00466298" w:rsidRPr="00FE2E37" w:rsidRDefault="00466298" w:rsidP="00466298">
      <w:pPr>
        <w:keepNext/>
        <w:keepLines/>
        <w:overflowPunct/>
        <w:autoSpaceDE/>
        <w:autoSpaceDN/>
        <w:adjustRightInd/>
        <w:spacing w:before="60"/>
        <w:jc w:val="center"/>
        <w:rPr>
          <w:rFonts w:ascii="Arial" w:eastAsia="宋体" w:hAnsi="Arial"/>
          <w:b/>
          <w:lang w:eastAsia="en-US"/>
        </w:rPr>
      </w:pPr>
      <w:r w:rsidRPr="00FE2E37">
        <w:rPr>
          <w:rFonts w:ascii="Arial" w:eastAsia="宋体" w:hAnsi="Arial"/>
          <w:b/>
          <w:lang w:eastAsia="en-US"/>
        </w:rPr>
        <w:lastRenderedPageBreak/>
        <w:t xml:space="preserve">Table </w:t>
      </w:r>
      <w:r w:rsidRPr="00FE2E37">
        <w:rPr>
          <w:rFonts w:ascii="Arial" w:eastAsia="宋体" w:hAnsi="Arial"/>
          <w:b/>
        </w:rPr>
        <w:t>A.</w:t>
      </w:r>
      <w:r w:rsidRPr="00FE2E37" w:rsidDel="00AB58D0">
        <w:rPr>
          <w:rFonts w:ascii="Arial" w:eastAsia="宋体" w:hAnsi="Arial"/>
          <w:b/>
        </w:rPr>
        <w:t xml:space="preserve"> </w:t>
      </w:r>
      <w:r w:rsidRPr="00FE2E37">
        <w:rPr>
          <w:rFonts w:ascii="Arial" w:eastAsia="宋体" w:hAnsi="Arial"/>
          <w:b/>
        </w:rPr>
        <w:t>7.7.2.</w:t>
      </w:r>
      <w:r w:rsidRPr="00FE2E37">
        <w:rPr>
          <w:rFonts w:ascii="Arial" w:eastAsia="宋体" w:hAnsi="Arial"/>
          <w:b/>
          <w:lang w:eastAsia="zh-CN"/>
        </w:rPr>
        <w:t>2</w:t>
      </w:r>
      <w:r w:rsidRPr="00FE2E37">
        <w:rPr>
          <w:rFonts w:ascii="Arial" w:eastAsia="宋体" w:hAnsi="Arial"/>
          <w:b/>
        </w:rPr>
        <w:t>.2-1</w:t>
      </w:r>
      <w:r w:rsidRPr="00FE2E37">
        <w:rPr>
          <w:rFonts w:ascii="Arial" w:eastAsia="宋体" w:hAnsi="Arial"/>
          <w:b/>
          <w:lang w:eastAsia="en-US"/>
        </w:rPr>
        <w:t>: CSI-RSRQ Int</w:t>
      </w:r>
      <w:r w:rsidRPr="00FE2E37">
        <w:rPr>
          <w:rFonts w:ascii="Arial" w:eastAsia="宋体" w:hAnsi="Arial"/>
          <w:b/>
          <w:lang w:eastAsia="zh-CN"/>
        </w:rPr>
        <w:t>er</w:t>
      </w:r>
      <w:r w:rsidRPr="00FE2E37">
        <w:rPr>
          <w:rFonts w:ascii="Arial" w:eastAsia="宋体" w:hAnsi="Arial"/>
          <w:b/>
          <w:lang w:eastAsia="en-US"/>
        </w:rPr>
        <w:t xml:space="preserve">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FE2E37" w14:paraId="304D4912" w14:textId="77777777" w:rsidTr="00F63A46">
        <w:trPr>
          <w:jc w:val="center"/>
        </w:trPr>
        <w:tc>
          <w:tcPr>
            <w:tcW w:w="2376" w:type="dxa"/>
            <w:shd w:val="clear" w:color="auto" w:fill="auto"/>
            <w:vAlign w:val="center"/>
          </w:tcPr>
          <w:p w14:paraId="56E2E1EA" w14:textId="77777777" w:rsidR="00466298" w:rsidRPr="00FE2E37" w:rsidRDefault="00466298" w:rsidP="00F63A46">
            <w:pPr>
              <w:keepNext/>
              <w:keepLines/>
              <w:overflowPunct/>
              <w:autoSpaceDE/>
              <w:autoSpaceDN/>
              <w:adjustRightInd/>
              <w:spacing w:after="0"/>
              <w:jc w:val="center"/>
              <w:rPr>
                <w:rFonts w:ascii="Arial" w:eastAsia="宋体" w:hAnsi="Arial"/>
                <w:b/>
                <w:sz w:val="18"/>
                <w:lang w:eastAsia="en-US"/>
              </w:rPr>
            </w:pPr>
            <w:r w:rsidRPr="00FE2E37">
              <w:rPr>
                <w:rFonts w:ascii="Arial" w:eastAsia="宋体" w:hAnsi="Arial"/>
                <w:b/>
                <w:sz w:val="18"/>
                <w:lang w:eastAsia="en-US"/>
              </w:rPr>
              <w:t>Configuration</w:t>
            </w:r>
          </w:p>
        </w:tc>
        <w:tc>
          <w:tcPr>
            <w:tcW w:w="7481" w:type="dxa"/>
            <w:shd w:val="clear" w:color="auto" w:fill="auto"/>
            <w:vAlign w:val="center"/>
          </w:tcPr>
          <w:p w14:paraId="5901ACC1" w14:textId="77777777" w:rsidR="00466298" w:rsidRPr="00FE2E37" w:rsidRDefault="00466298" w:rsidP="00F63A46">
            <w:pPr>
              <w:keepNext/>
              <w:keepLines/>
              <w:overflowPunct/>
              <w:autoSpaceDE/>
              <w:autoSpaceDN/>
              <w:adjustRightInd/>
              <w:spacing w:after="0"/>
              <w:jc w:val="center"/>
              <w:rPr>
                <w:rFonts w:ascii="Arial" w:eastAsia="宋体" w:hAnsi="Arial"/>
                <w:b/>
                <w:sz w:val="18"/>
                <w:lang w:eastAsia="en-US"/>
              </w:rPr>
            </w:pPr>
            <w:r w:rsidRPr="00FE2E37">
              <w:rPr>
                <w:rFonts w:ascii="Arial" w:eastAsia="宋体" w:hAnsi="Arial"/>
                <w:b/>
                <w:sz w:val="18"/>
                <w:lang w:eastAsia="en-US"/>
              </w:rPr>
              <w:t>Description</w:t>
            </w:r>
          </w:p>
        </w:tc>
      </w:tr>
      <w:tr w:rsidR="00466298" w:rsidRPr="00FE2E37" w14:paraId="28A3E8A1" w14:textId="77777777" w:rsidTr="00F63A46">
        <w:trPr>
          <w:jc w:val="center"/>
        </w:trPr>
        <w:tc>
          <w:tcPr>
            <w:tcW w:w="2376" w:type="dxa"/>
            <w:shd w:val="clear" w:color="auto" w:fill="auto"/>
            <w:vAlign w:val="center"/>
          </w:tcPr>
          <w:p w14:paraId="1FF91307" w14:textId="77777777" w:rsidR="00466298" w:rsidRPr="00FE2E37" w:rsidRDefault="00466298" w:rsidP="00F63A46">
            <w:pPr>
              <w:keepNext/>
              <w:keepLines/>
              <w:overflowPunct/>
              <w:autoSpaceDE/>
              <w:autoSpaceDN/>
              <w:adjustRightInd/>
              <w:spacing w:after="0"/>
              <w:rPr>
                <w:rFonts w:ascii="Arial" w:eastAsia="宋体" w:hAnsi="Arial"/>
                <w:sz w:val="18"/>
                <w:lang w:eastAsia="en-US"/>
              </w:rPr>
            </w:pPr>
            <w:r w:rsidRPr="00FE2E37">
              <w:rPr>
                <w:rFonts w:ascii="Arial" w:eastAsia="宋体" w:hAnsi="Arial"/>
                <w:sz w:val="18"/>
                <w:lang w:eastAsia="en-US"/>
              </w:rPr>
              <w:t>1</w:t>
            </w:r>
          </w:p>
        </w:tc>
        <w:tc>
          <w:tcPr>
            <w:tcW w:w="7481" w:type="dxa"/>
            <w:shd w:val="clear" w:color="auto" w:fill="auto"/>
            <w:vAlign w:val="center"/>
          </w:tcPr>
          <w:p w14:paraId="315BC511" w14:textId="77777777" w:rsidR="00466298" w:rsidRPr="00FE2E37" w:rsidRDefault="00466298" w:rsidP="00F63A46">
            <w:pPr>
              <w:keepNext/>
              <w:keepLines/>
              <w:overflowPunct/>
              <w:autoSpaceDE/>
              <w:autoSpaceDN/>
              <w:adjustRightInd/>
              <w:spacing w:after="0"/>
              <w:rPr>
                <w:rFonts w:ascii="Arial" w:eastAsia="Malgun Gothic" w:hAnsi="Arial"/>
                <w:sz w:val="18"/>
                <w:lang w:eastAsia="en-US"/>
              </w:rPr>
            </w:pPr>
            <w:r w:rsidRPr="00FE2E37">
              <w:rPr>
                <w:rFonts w:ascii="Arial" w:eastAsia="Malgun Gothic" w:hAnsi="Arial"/>
                <w:sz w:val="18"/>
                <w:lang w:eastAsia="en-US"/>
              </w:rPr>
              <w:t>120 kHz SSB SCS, 100 MHz bandwidth, TDD duplex mode</w:t>
            </w:r>
          </w:p>
        </w:tc>
      </w:tr>
    </w:tbl>
    <w:p w14:paraId="33203EF5" w14:textId="77777777" w:rsidR="00466298" w:rsidRPr="00FE2E37" w:rsidRDefault="00466298" w:rsidP="00466298">
      <w:pPr>
        <w:overflowPunct/>
        <w:autoSpaceDE/>
        <w:autoSpaceDN/>
        <w:adjustRightInd/>
        <w:rPr>
          <w:rFonts w:eastAsia="宋体"/>
          <w:lang w:eastAsia="zh-CN"/>
        </w:rPr>
      </w:pPr>
    </w:p>
    <w:p w14:paraId="771C0801" w14:textId="1C28A1ED" w:rsidR="00466298" w:rsidRPr="00FE2E37" w:rsidRDefault="00466298" w:rsidP="00466298">
      <w:pPr>
        <w:keepNext/>
        <w:keepLines/>
        <w:overflowPunct/>
        <w:autoSpaceDE/>
        <w:autoSpaceDN/>
        <w:adjustRightInd/>
        <w:spacing w:before="60"/>
        <w:jc w:val="center"/>
        <w:rPr>
          <w:rFonts w:ascii="Arial" w:eastAsia="宋体" w:hAnsi="Arial"/>
          <w:b/>
          <w:lang w:eastAsia="en-US"/>
        </w:rPr>
      </w:pPr>
      <w:r w:rsidRPr="00FE2E37">
        <w:rPr>
          <w:rFonts w:ascii="Arial" w:eastAsia="宋体" w:hAnsi="Arial"/>
          <w:b/>
          <w:lang w:eastAsia="en-US"/>
        </w:rPr>
        <w:t>Table A.</w:t>
      </w:r>
      <w:r w:rsidR="00380E7D">
        <w:rPr>
          <w:rFonts w:ascii="Arial" w:eastAsia="宋体" w:hAnsi="Arial"/>
          <w:b/>
          <w:lang w:eastAsia="en-US"/>
        </w:rPr>
        <w:t>7.7.7</w:t>
      </w:r>
      <w:r w:rsidRPr="00FE2E37">
        <w:rPr>
          <w:rFonts w:ascii="Arial" w:eastAsia="宋体" w:hAnsi="Arial" w:cs="Arial"/>
          <w:b/>
        </w:rPr>
        <w:t>.2.2-</w:t>
      </w:r>
      <w:r w:rsidRPr="00FE2E37">
        <w:rPr>
          <w:rFonts w:ascii="Arial" w:eastAsia="宋体" w:hAnsi="Arial" w:cs="Arial"/>
          <w:b/>
          <w:lang w:eastAsia="zh-CN"/>
        </w:rPr>
        <w:t>2</w:t>
      </w:r>
      <w:r w:rsidRPr="00FE2E37">
        <w:rPr>
          <w:rFonts w:ascii="Arial" w:eastAsia="宋体" w:hAnsi="Arial"/>
          <w:b/>
          <w:lang w:eastAsia="en-US"/>
        </w:rPr>
        <w:t>: CSI-RSRQ Int</w:t>
      </w:r>
      <w:r w:rsidRPr="00FE2E37">
        <w:rPr>
          <w:rFonts w:ascii="Arial" w:eastAsia="宋体" w:hAnsi="Arial"/>
          <w:b/>
          <w:lang w:eastAsia="zh-CN"/>
        </w:rPr>
        <w:t>er</w:t>
      </w:r>
      <w:r w:rsidRPr="00FE2E37">
        <w:rPr>
          <w:rFonts w:ascii="Arial" w:eastAsia="宋体" w:hAnsi="Arial"/>
          <w:b/>
          <w:lang w:eastAsia="en-US"/>
        </w:rPr>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Change w:id="1201">
          <w:tblGrid>
            <w:gridCol w:w="3628"/>
            <w:gridCol w:w="1271"/>
            <w:gridCol w:w="830"/>
            <w:gridCol w:w="831"/>
            <w:gridCol w:w="831"/>
            <w:gridCol w:w="832"/>
          </w:tblGrid>
        </w:tblGridChange>
      </w:tblGrid>
      <w:tr w:rsidR="00466298" w:rsidRPr="00FE2E37" w14:paraId="22DBFB81" w14:textId="77777777" w:rsidTr="00F63A4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96C07C0" w14:textId="77777777" w:rsidR="00466298" w:rsidRPr="00FE2E37"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FE2E37">
              <w:rPr>
                <w:rFonts w:ascii="Arial" w:eastAsia="宋体" w:hAnsi="Arial" w:cs="Arial"/>
                <w:b/>
                <w:sz w:val="18"/>
                <w:lang w:val="en-US" w:eastAsia="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0720E1F" w14:textId="77777777" w:rsidR="00466298" w:rsidRPr="00FE2E37"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FE2E37">
              <w:rPr>
                <w:rFonts w:ascii="Arial" w:eastAsia="宋体" w:hAnsi="Arial" w:cs="Arial"/>
                <w:b/>
                <w:sz w:val="18"/>
                <w:lang w:val="en-US" w:eastAsia="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29465AD" w14:textId="77777777" w:rsidR="00466298" w:rsidRPr="00FE2E37"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FE2E37">
              <w:rPr>
                <w:rFonts w:ascii="Arial" w:eastAsia="宋体" w:hAnsi="Arial" w:cs="Arial"/>
                <w:b/>
                <w:sz w:val="18"/>
                <w:lang w:val="en-US" w:eastAsia="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20D49FC" w14:textId="77777777" w:rsidR="00466298" w:rsidRPr="00FE2E37" w:rsidRDefault="00466298" w:rsidP="00F63A46">
            <w:pPr>
              <w:keepNext/>
              <w:keepLines/>
              <w:overflowPunct/>
              <w:autoSpaceDE/>
              <w:autoSpaceDN/>
              <w:adjustRightInd/>
              <w:spacing w:after="0"/>
              <w:jc w:val="center"/>
              <w:rPr>
                <w:rFonts w:ascii="Arial" w:eastAsia="宋体" w:hAnsi="Arial" w:cs="Arial"/>
                <w:b/>
                <w:sz w:val="18"/>
                <w:lang w:val="en-US" w:eastAsia="zh-CN"/>
              </w:rPr>
            </w:pPr>
            <w:r w:rsidRPr="00FE2E37">
              <w:rPr>
                <w:rFonts w:ascii="Arial" w:eastAsia="宋体" w:hAnsi="Arial" w:cs="Arial"/>
                <w:b/>
                <w:sz w:val="18"/>
                <w:lang w:val="en-US" w:eastAsia="en-US"/>
              </w:rPr>
              <w:t xml:space="preserve">Test </w:t>
            </w:r>
            <w:r w:rsidRPr="00FE2E37">
              <w:rPr>
                <w:rFonts w:ascii="Arial" w:eastAsia="宋体" w:hAnsi="Arial" w:cs="Arial" w:hint="eastAsia"/>
                <w:b/>
                <w:sz w:val="18"/>
                <w:lang w:val="en-US" w:eastAsia="zh-CN"/>
              </w:rPr>
              <w:t>2</w:t>
            </w:r>
          </w:p>
        </w:tc>
      </w:tr>
      <w:tr w:rsidR="00466298" w:rsidRPr="00FE2E37" w14:paraId="24DA2019" w14:textId="77777777" w:rsidTr="00F63A4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C4C3BC2" w14:textId="77777777" w:rsidR="00466298" w:rsidRPr="00FE2E37" w:rsidRDefault="00466298" w:rsidP="00F63A46">
            <w:pPr>
              <w:overflowPunct/>
              <w:autoSpaceDE/>
              <w:autoSpaceDN/>
              <w:adjustRightInd/>
              <w:spacing w:after="0"/>
              <w:rPr>
                <w:rFonts w:ascii="Arial" w:eastAsia="Calibri" w:hAnsi="Arial" w:cs="Arial"/>
                <w:b/>
                <w:sz w:val="18"/>
                <w:szCs w:val="22"/>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9D6EA6" w14:textId="77777777" w:rsidR="00466298" w:rsidRPr="00FE2E37" w:rsidRDefault="00466298" w:rsidP="00F63A46">
            <w:pPr>
              <w:overflowPunct/>
              <w:autoSpaceDE/>
              <w:autoSpaceDN/>
              <w:adjustRightInd/>
              <w:spacing w:after="0"/>
              <w:rPr>
                <w:rFonts w:ascii="Arial" w:eastAsia="Calibri" w:hAnsi="Arial" w:cs="Arial"/>
                <w:b/>
                <w:sz w:val="18"/>
                <w:szCs w:val="22"/>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9AAA2CF" w14:textId="77777777" w:rsidR="00466298" w:rsidRPr="00FE2E37" w:rsidRDefault="00466298" w:rsidP="00F63A46">
            <w:pPr>
              <w:keepNext/>
              <w:keepLines/>
              <w:overflowPunct/>
              <w:autoSpaceDE/>
              <w:autoSpaceDN/>
              <w:adjustRightInd/>
              <w:spacing w:after="0"/>
              <w:jc w:val="center"/>
              <w:rPr>
                <w:rFonts w:ascii="Arial" w:eastAsia="宋体" w:hAnsi="Arial" w:cs="Arial"/>
                <w:b/>
                <w:sz w:val="18"/>
                <w:lang w:val="en-US" w:eastAsia="zh-CN"/>
              </w:rPr>
            </w:pPr>
            <w:r w:rsidRPr="00FE2E37">
              <w:rPr>
                <w:rFonts w:ascii="Arial" w:eastAsia="宋体" w:hAnsi="Arial" w:cs="Arial"/>
                <w:b/>
                <w:sz w:val="18"/>
                <w:lang w:val="en-US" w:eastAsia="en-US"/>
              </w:rPr>
              <w:t xml:space="preserve">Cell </w:t>
            </w:r>
            <w:r w:rsidRPr="00FE2E37">
              <w:rPr>
                <w:rFonts w:ascii="Arial" w:eastAsia="宋体" w:hAnsi="Arial" w:cs="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34A421" w14:textId="77777777" w:rsidR="00466298" w:rsidRPr="00FE2E37" w:rsidRDefault="00466298" w:rsidP="00F63A46">
            <w:pPr>
              <w:keepNext/>
              <w:keepLines/>
              <w:overflowPunct/>
              <w:autoSpaceDE/>
              <w:autoSpaceDN/>
              <w:adjustRightInd/>
              <w:spacing w:after="0"/>
              <w:jc w:val="center"/>
              <w:rPr>
                <w:rFonts w:ascii="Arial" w:eastAsia="宋体" w:hAnsi="Arial" w:cs="Arial"/>
                <w:b/>
                <w:sz w:val="18"/>
                <w:lang w:val="en-US" w:eastAsia="zh-CN"/>
              </w:rPr>
            </w:pPr>
            <w:r w:rsidRPr="00FE2E37">
              <w:rPr>
                <w:rFonts w:ascii="Arial" w:eastAsia="宋体" w:hAnsi="Arial" w:cs="Arial"/>
                <w:b/>
                <w:sz w:val="18"/>
                <w:lang w:val="en-US" w:eastAsia="en-US"/>
              </w:rPr>
              <w:t xml:space="preserve">Cell </w:t>
            </w:r>
            <w:r w:rsidRPr="00FE2E37">
              <w:rPr>
                <w:rFonts w:ascii="Arial" w:eastAsia="宋体"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898A62" w14:textId="77777777" w:rsidR="00466298" w:rsidRPr="00FE2E37" w:rsidRDefault="00466298" w:rsidP="00F63A46">
            <w:pPr>
              <w:keepNext/>
              <w:keepLines/>
              <w:overflowPunct/>
              <w:autoSpaceDE/>
              <w:autoSpaceDN/>
              <w:adjustRightInd/>
              <w:spacing w:after="0"/>
              <w:jc w:val="center"/>
              <w:rPr>
                <w:rFonts w:ascii="Arial" w:eastAsia="宋体" w:hAnsi="Arial" w:cs="Arial"/>
                <w:b/>
                <w:sz w:val="18"/>
                <w:lang w:val="en-US" w:eastAsia="zh-CN"/>
              </w:rPr>
            </w:pPr>
            <w:r w:rsidRPr="00FE2E37">
              <w:rPr>
                <w:rFonts w:ascii="Arial" w:eastAsia="宋体" w:hAnsi="Arial" w:cs="Arial"/>
                <w:b/>
                <w:sz w:val="18"/>
                <w:lang w:val="en-US" w:eastAsia="en-US"/>
              </w:rPr>
              <w:t xml:space="preserve">Cell </w:t>
            </w:r>
            <w:r w:rsidRPr="00FE2E37">
              <w:rPr>
                <w:rFonts w:ascii="Arial" w:eastAsia="宋体" w:hAnsi="Arial" w:cs="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F8ED04D" w14:textId="77777777" w:rsidR="00466298" w:rsidRPr="00FE2E37" w:rsidRDefault="00466298" w:rsidP="00F63A46">
            <w:pPr>
              <w:keepNext/>
              <w:keepLines/>
              <w:overflowPunct/>
              <w:autoSpaceDE/>
              <w:autoSpaceDN/>
              <w:adjustRightInd/>
              <w:spacing w:after="0"/>
              <w:jc w:val="center"/>
              <w:rPr>
                <w:rFonts w:ascii="Arial" w:eastAsia="宋体" w:hAnsi="Arial" w:cs="Arial"/>
                <w:b/>
                <w:sz w:val="18"/>
                <w:lang w:val="en-US" w:eastAsia="zh-CN"/>
              </w:rPr>
            </w:pPr>
            <w:r w:rsidRPr="00FE2E37">
              <w:rPr>
                <w:rFonts w:ascii="Arial" w:eastAsia="宋体" w:hAnsi="Arial" w:cs="Arial"/>
                <w:b/>
                <w:sz w:val="18"/>
                <w:lang w:val="en-US" w:eastAsia="en-US"/>
              </w:rPr>
              <w:t xml:space="preserve">Cell </w:t>
            </w:r>
            <w:r w:rsidRPr="00FE2E37">
              <w:rPr>
                <w:rFonts w:ascii="Arial" w:eastAsia="宋体" w:hAnsi="Arial" w:cs="Arial"/>
                <w:b/>
                <w:sz w:val="18"/>
                <w:lang w:val="en-US" w:eastAsia="zh-CN"/>
              </w:rPr>
              <w:t>2</w:t>
            </w:r>
          </w:p>
        </w:tc>
      </w:tr>
      <w:tr w:rsidR="00466298" w:rsidRPr="00FE2E37" w14:paraId="1CDA8BA1"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F0E17F3" w14:textId="77777777" w:rsidR="00466298" w:rsidRPr="00FE2E37" w:rsidRDefault="00466298" w:rsidP="00F63A46">
            <w:pPr>
              <w:keepNext/>
              <w:keepLines/>
              <w:overflowPunct/>
              <w:autoSpaceDE/>
              <w:autoSpaceDN/>
              <w:adjustRightInd/>
              <w:spacing w:after="0"/>
              <w:rPr>
                <w:rFonts w:ascii="Arial" w:eastAsia="宋体" w:hAnsi="Arial" w:cs="Arial"/>
                <w:sz w:val="18"/>
                <w:lang w:val="it-IT" w:eastAsia="en-US"/>
              </w:rPr>
            </w:pPr>
            <w:r w:rsidRPr="00FE2E37">
              <w:rPr>
                <w:rFonts w:ascii="Arial" w:eastAsia="宋体" w:hAnsi="Arial" w:cs="Arial"/>
                <w:sz w:val="18"/>
                <w:lang w:val="it-IT" w:eastAsia="en-US"/>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AB9C04F"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it-IT"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3137A48"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zh-CN"/>
              </w:rPr>
            </w:pPr>
            <w:r w:rsidRPr="00FE2E37">
              <w:rPr>
                <w:rFonts w:ascii="Arial" w:eastAsia="宋体" w:hAnsi="Arial" w:cs="Arial"/>
                <w:sz w:val="18"/>
                <w:lang w:val="en-US" w:eastAsia="en-US"/>
              </w:rPr>
              <w:t>Freq</w:t>
            </w:r>
            <w:r w:rsidRPr="00FE2E37">
              <w:rPr>
                <w:rFonts w:ascii="Arial" w:eastAsia="宋体"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1D46DEFF"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zh-CN"/>
              </w:rPr>
            </w:pPr>
            <w:r w:rsidRPr="00FE2E37">
              <w:rPr>
                <w:rFonts w:ascii="Arial" w:eastAsia="宋体"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E59104"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zh-CN"/>
              </w:rPr>
            </w:pPr>
            <w:r w:rsidRPr="00FE2E37">
              <w:rPr>
                <w:rFonts w:ascii="Arial" w:eastAsia="宋体" w:hAnsi="Arial" w:cs="Arial"/>
                <w:sz w:val="18"/>
                <w:lang w:val="en-US" w:eastAsia="zh-CN"/>
              </w:rPr>
              <w:t>f</w:t>
            </w:r>
            <w:r w:rsidRPr="00FE2E37">
              <w:rPr>
                <w:rFonts w:ascii="Arial" w:eastAsia="宋体" w:hAnsi="Arial" w:cs="Arial"/>
                <w:sz w:val="18"/>
                <w:lang w:val="en-US" w:eastAsia="en-US"/>
              </w:rPr>
              <w:t>req</w:t>
            </w:r>
            <w:r w:rsidRPr="00FE2E37">
              <w:rPr>
                <w:rFonts w:ascii="Arial" w:eastAsia="宋体"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7BF90FA8"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zh-CN"/>
              </w:rPr>
            </w:pPr>
            <w:r w:rsidRPr="00FE2E37">
              <w:rPr>
                <w:rFonts w:ascii="Arial" w:eastAsia="宋体" w:hAnsi="Arial" w:cs="Arial"/>
                <w:sz w:val="18"/>
                <w:lang w:val="en-US" w:eastAsia="zh-CN"/>
              </w:rPr>
              <w:t>Freq2</w:t>
            </w:r>
          </w:p>
        </w:tc>
      </w:tr>
      <w:tr w:rsidR="00466298" w:rsidRPr="00FE2E37" w14:paraId="005C7D49"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tcPr>
          <w:p w14:paraId="072B730A" w14:textId="77777777" w:rsidR="00466298" w:rsidRPr="00FE2E37" w:rsidRDefault="00466298" w:rsidP="00F63A46">
            <w:pPr>
              <w:keepNext/>
              <w:keepLines/>
              <w:overflowPunct/>
              <w:autoSpaceDE/>
              <w:autoSpaceDN/>
              <w:adjustRightInd/>
              <w:spacing w:after="0"/>
              <w:rPr>
                <w:rFonts w:ascii="Arial" w:eastAsia="宋体" w:hAnsi="Arial" w:cs="Arial"/>
                <w:sz w:val="18"/>
                <w:lang w:val="en-US" w:eastAsia="en-US"/>
              </w:rPr>
            </w:pPr>
            <w:r w:rsidRPr="00FE2E37">
              <w:rPr>
                <w:rFonts w:ascii="Arial" w:eastAsia="宋体" w:hAnsi="Arial" w:cs="Arial"/>
                <w:sz w:val="18"/>
                <w:lang w:val="it-IT" w:eastAsia="en-US"/>
              </w:rPr>
              <w:t>Duplex mode</w:t>
            </w:r>
          </w:p>
        </w:tc>
        <w:tc>
          <w:tcPr>
            <w:tcW w:w="1271" w:type="dxa"/>
            <w:tcBorders>
              <w:top w:val="single" w:sz="4" w:space="0" w:color="auto"/>
              <w:left w:val="single" w:sz="4" w:space="0" w:color="auto"/>
              <w:bottom w:val="single" w:sz="4" w:space="0" w:color="auto"/>
              <w:right w:val="single" w:sz="4" w:space="0" w:color="auto"/>
            </w:tcBorders>
          </w:tcPr>
          <w:p w14:paraId="28E8E80D"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A1B1504"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eastAsia="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C01E935"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eastAsia="en-US"/>
              </w:rPr>
              <w:t>TDD</w:t>
            </w:r>
          </w:p>
        </w:tc>
      </w:tr>
      <w:tr w:rsidR="00466298" w:rsidRPr="00FE2E37" w14:paraId="46F52FA8"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tcPr>
          <w:p w14:paraId="773F03A0" w14:textId="77777777" w:rsidR="00466298" w:rsidRPr="00FE2E37" w:rsidRDefault="00466298" w:rsidP="00F63A46">
            <w:pPr>
              <w:keepNext/>
              <w:keepLines/>
              <w:overflowPunct/>
              <w:autoSpaceDE/>
              <w:autoSpaceDN/>
              <w:adjustRightInd/>
              <w:spacing w:after="0"/>
              <w:rPr>
                <w:rFonts w:ascii="Arial" w:eastAsia="宋体" w:hAnsi="Arial" w:cs="Arial"/>
                <w:sz w:val="18"/>
                <w:lang w:val="en-US" w:eastAsia="en-US"/>
              </w:rPr>
            </w:pPr>
            <w:r w:rsidRPr="00FE2E37">
              <w:rPr>
                <w:rFonts w:ascii="Arial" w:eastAsia="Malgun Gothic" w:hAnsi="Arial"/>
                <w:sz w:val="18"/>
                <w:szCs w:val="18"/>
                <w:lang w:eastAsia="en-US"/>
              </w:rPr>
              <w:t>TDD configuration</w:t>
            </w:r>
          </w:p>
        </w:tc>
        <w:tc>
          <w:tcPr>
            <w:tcW w:w="1271" w:type="dxa"/>
            <w:tcBorders>
              <w:top w:val="single" w:sz="4" w:space="0" w:color="auto"/>
              <w:left w:val="single" w:sz="4" w:space="0" w:color="auto"/>
              <w:bottom w:val="single" w:sz="4" w:space="0" w:color="auto"/>
              <w:right w:val="single" w:sz="4" w:space="0" w:color="auto"/>
            </w:tcBorders>
          </w:tcPr>
          <w:p w14:paraId="477B147A"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p>
        </w:tc>
        <w:tc>
          <w:tcPr>
            <w:tcW w:w="1661" w:type="dxa"/>
            <w:gridSpan w:val="2"/>
            <w:tcBorders>
              <w:top w:val="single" w:sz="4" w:space="0" w:color="auto"/>
              <w:left w:val="single" w:sz="4" w:space="0" w:color="auto"/>
              <w:bottom w:val="single" w:sz="4" w:space="0" w:color="auto"/>
              <w:right w:val="single" w:sz="4" w:space="0" w:color="auto"/>
            </w:tcBorders>
          </w:tcPr>
          <w:p w14:paraId="57CD5E37"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CA45246"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sz w:val="18"/>
                <w:lang w:val="en-US" w:eastAsia="ja-JP"/>
              </w:rPr>
              <w:t>TDDConf.3.1</w:t>
            </w:r>
          </w:p>
        </w:tc>
      </w:tr>
      <w:tr w:rsidR="00466298" w:rsidRPr="00FE2E37" w14:paraId="07F3734B"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hideMark/>
          </w:tcPr>
          <w:p w14:paraId="47320CFC" w14:textId="77777777" w:rsidR="00466298" w:rsidRPr="00FE2E37" w:rsidRDefault="00466298" w:rsidP="00F63A46">
            <w:pPr>
              <w:keepNext/>
              <w:keepLines/>
              <w:overflowPunct/>
              <w:autoSpaceDE/>
              <w:autoSpaceDN/>
              <w:adjustRightInd/>
              <w:spacing w:after="0"/>
              <w:rPr>
                <w:rFonts w:ascii="Arial" w:eastAsia="宋体" w:hAnsi="Arial" w:cs="Arial"/>
                <w:sz w:val="18"/>
                <w:lang w:val="en-US" w:eastAsia="en-US"/>
              </w:rPr>
            </w:pPr>
            <w:r w:rsidRPr="00FE2E37">
              <w:rPr>
                <w:rFonts w:ascii="Arial" w:eastAsia="Malgun Gothic" w:hAnsi="Arial"/>
                <w:sz w:val="18"/>
                <w:szCs w:val="18"/>
                <w:lang w:eastAsia="en-US"/>
              </w:rPr>
              <w:t>BW</w:t>
            </w:r>
            <w:r w:rsidRPr="00FE2E37">
              <w:rPr>
                <w:rFonts w:ascii="Arial" w:eastAsia="Malgun Gothic" w:hAnsi="Arial"/>
                <w:sz w:val="18"/>
                <w:szCs w:val="18"/>
                <w:vertAlign w:val="subscript"/>
                <w:lang w:eastAsia="en-US"/>
              </w:rPr>
              <w:t>channel</w:t>
            </w:r>
          </w:p>
        </w:tc>
        <w:tc>
          <w:tcPr>
            <w:tcW w:w="1271" w:type="dxa"/>
            <w:tcBorders>
              <w:top w:val="single" w:sz="4" w:space="0" w:color="auto"/>
              <w:left w:val="single" w:sz="4" w:space="0" w:color="auto"/>
              <w:bottom w:val="single" w:sz="4" w:space="0" w:color="auto"/>
              <w:right w:val="single" w:sz="4" w:space="0" w:color="auto"/>
            </w:tcBorders>
            <w:hideMark/>
          </w:tcPr>
          <w:p w14:paraId="6628E7ED"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Malgun Gothic" w:hAnsi="Arial"/>
                <w:sz w:val="18"/>
                <w:szCs w:val="18"/>
                <w:lang w:eastAsia="en-US"/>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4A565AC5"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Malgun Gothic" w:hAnsi="Arial"/>
                <w:sz w:val="18"/>
                <w:szCs w:val="18"/>
                <w:lang w:eastAsia="en-US"/>
              </w:rPr>
              <w:t xml:space="preserve">100: </w:t>
            </w:r>
            <w:r w:rsidRPr="00FE2E37">
              <w:rPr>
                <w:rFonts w:ascii="Arial" w:eastAsia="Malgun Gothic" w:hAnsi="Arial" w:cs="Arial"/>
                <w:sz w:val="18"/>
                <w:szCs w:val="18"/>
                <w:lang w:val="de-DE" w:eastAsia="en-US"/>
              </w:rPr>
              <w:t>N</w:t>
            </w:r>
            <w:r w:rsidRPr="00FE2E37">
              <w:rPr>
                <w:rFonts w:ascii="Arial" w:eastAsia="Malgun Gothic" w:hAnsi="Arial" w:cs="Arial"/>
                <w:sz w:val="18"/>
                <w:szCs w:val="18"/>
                <w:vertAlign w:val="subscript"/>
                <w:lang w:val="de-DE" w:eastAsia="en-US"/>
              </w:rPr>
              <w:t>RB,c</w:t>
            </w:r>
            <w:r w:rsidRPr="00FE2E37">
              <w:rPr>
                <w:rFonts w:ascii="Arial" w:eastAsia="Malgun Gothic" w:hAnsi="Arial" w:cs="Arial"/>
                <w:sz w:val="18"/>
                <w:szCs w:val="18"/>
                <w:lang w:val="de-DE" w:eastAsia="en-US"/>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6DE51214"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Malgun Gothic" w:hAnsi="Arial"/>
                <w:sz w:val="18"/>
                <w:szCs w:val="18"/>
                <w:lang w:eastAsia="en-US"/>
              </w:rPr>
              <w:t xml:space="preserve">100: </w:t>
            </w:r>
            <w:r w:rsidRPr="00FE2E37">
              <w:rPr>
                <w:rFonts w:ascii="Arial" w:eastAsia="Malgun Gothic" w:hAnsi="Arial" w:cs="Arial"/>
                <w:sz w:val="18"/>
                <w:szCs w:val="18"/>
                <w:lang w:val="de-DE" w:eastAsia="en-US"/>
              </w:rPr>
              <w:t>N</w:t>
            </w:r>
            <w:r w:rsidRPr="00FE2E37">
              <w:rPr>
                <w:rFonts w:ascii="Arial" w:eastAsia="Malgun Gothic" w:hAnsi="Arial" w:cs="Arial"/>
                <w:sz w:val="18"/>
                <w:szCs w:val="18"/>
                <w:vertAlign w:val="subscript"/>
                <w:lang w:val="de-DE" w:eastAsia="en-US"/>
              </w:rPr>
              <w:t>RB,c</w:t>
            </w:r>
            <w:r w:rsidRPr="00FE2E37">
              <w:rPr>
                <w:rFonts w:ascii="Arial" w:eastAsia="Malgun Gothic" w:hAnsi="Arial" w:cs="Arial"/>
                <w:sz w:val="18"/>
                <w:szCs w:val="18"/>
                <w:lang w:val="de-DE" w:eastAsia="en-US"/>
              </w:rPr>
              <w:t xml:space="preserve"> = 66</w:t>
            </w:r>
          </w:p>
        </w:tc>
      </w:tr>
      <w:tr w:rsidR="00466298" w:rsidRPr="00FE2E37" w14:paraId="4D4B4B2A"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19AB8A0" w14:textId="77777777" w:rsidR="00466298" w:rsidRPr="00FE2E37" w:rsidRDefault="00466298" w:rsidP="00F63A46">
            <w:pPr>
              <w:keepNext/>
              <w:keepLines/>
              <w:overflowPunct/>
              <w:autoSpaceDE/>
              <w:autoSpaceDN/>
              <w:adjustRightInd/>
              <w:spacing w:after="0"/>
              <w:rPr>
                <w:rFonts w:ascii="Arial" w:eastAsia="宋体" w:hAnsi="Arial" w:cs="Arial"/>
                <w:sz w:val="18"/>
                <w:lang w:val="en-US" w:eastAsia="en-US"/>
              </w:rPr>
            </w:pPr>
            <w:r w:rsidRPr="00FE2E37">
              <w:rPr>
                <w:rFonts w:ascii="Arial" w:eastAsia="宋体" w:hAnsi="Arial" w:cs="Arial"/>
                <w:sz w:val="18"/>
                <w:lang w:val="en-US" w:eastAsia="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7A98454"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D4658D1"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eastAsia="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CA1CA6"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val="en-US" w:eastAsia="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B9D429"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eastAsia="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60D0A27"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val="en-US" w:eastAsia="en-US"/>
              </w:rPr>
              <w:t>-</w:t>
            </w:r>
          </w:p>
        </w:tc>
      </w:tr>
      <w:tr w:rsidR="00466298" w:rsidRPr="00FE2E37" w14:paraId="2D437318"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C8F71A8" w14:textId="77777777" w:rsidR="00466298" w:rsidRPr="00FE2E37" w:rsidRDefault="00466298" w:rsidP="00F63A46">
            <w:pPr>
              <w:keepNext/>
              <w:keepLines/>
              <w:overflowPunct/>
              <w:autoSpaceDE/>
              <w:autoSpaceDN/>
              <w:adjustRightInd/>
              <w:spacing w:after="0"/>
              <w:rPr>
                <w:rFonts w:ascii="Arial" w:eastAsia="宋体" w:hAnsi="Arial" w:cs="Arial"/>
                <w:sz w:val="18"/>
                <w:lang w:val="en-US" w:eastAsia="en-US"/>
              </w:rPr>
            </w:pPr>
            <w:r w:rsidRPr="00FE2E37">
              <w:rPr>
                <w:rFonts w:ascii="Arial" w:eastAsia="宋体" w:hAnsi="Arial" w:cs="v5.0.0"/>
                <w:sz w:val="18"/>
                <w:lang w:eastAsia="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6082D5A"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tcPr>
          <w:p w14:paraId="02C077B8"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eastAsia="en-US"/>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2CBD6CCA"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val="en-US" w:eastAsia="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A035BE5"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eastAsia="en-US"/>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6DE96137"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val="en-US" w:eastAsia="en-US"/>
              </w:rPr>
              <w:t>-</w:t>
            </w:r>
          </w:p>
        </w:tc>
      </w:tr>
      <w:tr w:rsidR="00466298" w:rsidRPr="00FE2E37" w14:paraId="55C0E5FF"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FA319CB" w14:textId="77777777" w:rsidR="00466298" w:rsidRPr="00FE2E37" w:rsidRDefault="00466298" w:rsidP="00F63A46">
            <w:pPr>
              <w:keepNext/>
              <w:keepLines/>
              <w:overflowPunct/>
              <w:autoSpaceDE/>
              <w:autoSpaceDN/>
              <w:adjustRightInd/>
              <w:spacing w:after="0"/>
              <w:rPr>
                <w:rFonts w:ascii="Arial" w:eastAsia="宋体" w:hAnsi="Arial" w:cs="Arial"/>
                <w:sz w:val="18"/>
                <w:lang w:val="da-DK" w:eastAsia="en-US"/>
              </w:rPr>
            </w:pPr>
            <w:r w:rsidRPr="00FE2E37">
              <w:rPr>
                <w:rFonts w:ascii="Arial" w:eastAsia="宋体" w:hAnsi="Arial" w:cs="Arial"/>
                <w:sz w:val="18"/>
                <w:lang w:val="da-DK" w:eastAsia="en-US"/>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F212B74"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da-DK"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68CEF83"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Malgun Gothic" w:hAnsi="Arial"/>
                <w:sz w:val="18"/>
                <w:szCs w:val="18"/>
                <w:lang w:eastAsia="en-US"/>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CD3D7E"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Malgun Gothic" w:hAnsi="Arial"/>
                <w:sz w:val="18"/>
                <w:szCs w:val="18"/>
                <w:lang w:eastAsia="en-US"/>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7BD00DB"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Malgun Gothic" w:hAnsi="Arial"/>
                <w:sz w:val="18"/>
                <w:szCs w:val="18"/>
                <w:lang w:eastAsia="en-US"/>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8D6DBF4"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Malgun Gothic" w:hAnsi="Arial"/>
                <w:sz w:val="18"/>
                <w:szCs w:val="18"/>
                <w:lang w:eastAsia="en-US"/>
              </w:rPr>
              <w:t>OP.1</w:t>
            </w:r>
          </w:p>
        </w:tc>
      </w:tr>
      <w:tr w:rsidR="00466298" w:rsidRPr="00FE2E37" w14:paraId="245604F4"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44456FA" w14:textId="77777777" w:rsidR="00466298" w:rsidRPr="00FE2E37" w:rsidRDefault="00466298" w:rsidP="00F63A46">
            <w:pPr>
              <w:keepNext/>
              <w:keepLines/>
              <w:overflowPunct/>
              <w:autoSpaceDE/>
              <w:autoSpaceDN/>
              <w:adjustRightInd/>
              <w:spacing w:after="0"/>
              <w:rPr>
                <w:rFonts w:ascii="Arial" w:eastAsia="宋体" w:hAnsi="Arial" w:cs="Arial"/>
                <w:sz w:val="18"/>
                <w:lang w:val="da-DK" w:eastAsia="en-US"/>
              </w:rPr>
            </w:pPr>
            <w:r w:rsidRPr="00FE2E37">
              <w:rPr>
                <w:rFonts w:ascii="Arial" w:eastAsia="宋体" w:hAnsi="Arial" w:cs="Arial"/>
                <w:sz w:val="18"/>
                <w:lang w:val="da-DK" w:eastAsia="en-US"/>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CC9B1E1"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da-DK" w:eastAsia="en-US"/>
              </w:rPr>
            </w:pPr>
          </w:p>
        </w:tc>
        <w:tc>
          <w:tcPr>
            <w:tcW w:w="830" w:type="dxa"/>
            <w:tcBorders>
              <w:top w:val="single" w:sz="4" w:space="0" w:color="auto"/>
              <w:left w:val="single" w:sz="4" w:space="0" w:color="auto"/>
              <w:bottom w:val="single" w:sz="4" w:space="0" w:color="auto"/>
              <w:right w:val="single" w:sz="4" w:space="0" w:color="auto"/>
            </w:tcBorders>
            <w:vAlign w:val="center"/>
          </w:tcPr>
          <w:p w14:paraId="50B9BE48"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eastAsia="en-US"/>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00C5BD2E"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eastAsia="en-US"/>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3CF74C34"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eastAsia="en-US"/>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76332D19"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eastAsia="en-US"/>
              </w:rPr>
              <w:t xml:space="preserve">SMTC.1 FR2 </w:t>
            </w:r>
          </w:p>
        </w:tc>
      </w:tr>
      <w:tr w:rsidR="006B23A2" w:rsidRPr="00FE2E37" w14:paraId="147E1700" w14:textId="77777777" w:rsidTr="007955EB">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2" w:author="Roy Hu" w:date="2021-04-16T19:55: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03" w:author="Roy Hu" w:date="2021-04-16T19:55:00Z"/>
          <w:trPrChange w:id="1204" w:author="Roy Hu" w:date="2021-04-16T19:55: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205" w:author="Roy Hu" w:date="2021-04-16T19:55:00Z">
              <w:tcPr>
                <w:tcW w:w="3628" w:type="dxa"/>
                <w:tcBorders>
                  <w:top w:val="single" w:sz="4" w:space="0" w:color="auto"/>
                  <w:left w:val="single" w:sz="4" w:space="0" w:color="auto"/>
                  <w:bottom w:val="single" w:sz="4" w:space="0" w:color="auto"/>
                  <w:right w:val="single" w:sz="4" w:space="0" w:color="auto"/>
                </w:tcBorders>
                <w:vAlign w:val="center"/>
              </w:tcPr>
            </w:tcPrChange>
          </w:tcPr>
          <w:p w14:paraId="344C5F09" w14:textId="3AA27CF9" w:rsidR="006B23A2" w:rsidRPr="00FE2E37" w:rsidRDefault="006B23A2" w:rsidP="006B23A2">
            <w:pPr>
              <w:keepNext/>
              <w:keepLines/>
              <w:overflowPunct/>
              <w:autoSpaceDE/>
              <w:autoSpaceDN/>
              <w:adjustRightInd/>
              <w:spacing w:after="0"/>
              <w:rPr>
                <w:ins w:id="1206" w:author="Roy Hu" w:date="2021-04-16T19:55:00Z"/>
                <w:rFonts w:ascii="Arial" w:eastAsia="宋体" w:hAnsi="Arial" w:cs="Arial"/>
                <w:sz w:val="18"/>
                <w:lang w:val="da-DK" w:eastAsia="en-US"/>
              </w:rPr>
            </w:pPr>
            <w:ins w:id="1207" w:author="Roy Hu" w:date="2021-04-16T19:55:00Z">
              <w:r w:rsidRPr="00FE2E37">
                <w:rPr>
                  <w:rFonts w:ascii="Arial" w:eastAsia="宋体" w:hAnsi="Arial" w:cs="Arial"/>
                  <w:sz w:val="18"/>
                  <w:szCs w:val="22"/>
                  <w:lang w:val="da-DK" w:eastAsia="en-US"/>
                </w:rPr>
                <w:t>Time offset with Cell 1</w:t>
              </w:r>
            </w:ins>
          </w:p>
        </w:tc>
        <w:tc>
          <w:tcPr>
            <w:tcW w:w="1271" w:type="dxa"/>
            <w:tcBorders>
              <w:top w:val="single" w:sz="4" w:space="0" w:color="auto"/>
              <w:left w:val="single" w:sz="4" w:space="0" w:color="auto"/>
              <w:bottom w:val="single" w:sz="4" w:space="0" w:color="auto"/>
              <w:right w:val="single" w:sz="4" w:space="0" w:color="auto"/>
            </w:tcBorders>
            <w:vAlign w:val="center"/>
            <w:tcPrChange w:id="1208" w:author="Roy Hu" w:date="2021-04-16T19:55:00Z">
              <w:tcPr>
                <w:tcW w:w="1271" w:type="dxa"/>
                <w:tcBorders>
                  <w:top w:val="single" w:sz="4" w:space="0" w:color="auto"/>
                  <w:left w:val="single" w:sz="4" w:space="0" w:color="auto"/>
                  <w:bottom w:val="single" w:sz="4" w:space="0" w:color="auto"/>
                  <w:right w:val="single" w:sz="4" w:space="0" w:color="auto"/>
                </w:tcBorders>
                <w:vAlign w:val="center"/>
              </w:tcPr>
            </w:tcPrChange>
          </w:tcPr>
          <w:p w14:paraId="70E6B941" w14:textId="63357FD5" w:rsidR="006B23A2" w:rsidRPr="00FE2E37" w:rsidRDefault="006B23A2" w:rsidP="006B23A2">
            <w:pPr>
              <w:keepNext/>
              <w:keepLines/>
              <w:overflowPunct/>
              <w:autoSpaceDE/>
              <w:autoSpaceDN/>
              <w:adjustRightInd/>
              <w:spacing w:after="0"/>
              <w:jc w:val="center"/>
              <w:rPr>
                <w:ins w:id="1209" w:author="Roy Hu" w:date="2021-04-16T19:55:00Z"/>
                <w:rFonts w:ascii="Arial" w:eastAsia="宋体" w:hAnsi="Arial" w:cs="Arial"/>
                <w:sz w:val="18"/>
                <w:lang w:val="da-DK" w:eastAsia="en-US"/>
              </w:rPr>
            </w:pPr>
            <w:ins w:id="1210" w:author="OPPO-Roy" w:date="2021-04-20T01:29:00Z">
              <w:r w:rsidRPr="00F521D0">
                <w:rPr>
                  <w:rFonts w:ascii="Arial" w:hAnsi="Arial" w:cs="v4.2.0"/>
                  <w:sz w:val="18"/>
                  <w:szCs w:val="18"/>
                </w:rPr>
                <w:sym w:font="Symbol" w:char="F06D"/>
              </w:r>
              <w:r w:rsidRPr="00F521D0">
                <w:rPr>
                  <w:rFonts w:ascii="Arial" w:hAnsi="Arial" w:cs="v4.2.0"/>
                  <w:sz w:val="18"/>
                  <w:szCs w:val="18"/>
                </w:rPr>
                <w:t>s</w:t>
              </w:r>
            </w:ins>
          </w:p>
        </w:tc>
        <w:tc>
          <w:tcPr>
            <w:tcW w:w="830" w:type="dxa"/>
            <w:tcBorders>
              <w:top w:val="single" w:sz="4" w:space="0" w:color="auto"/>
              <w:left w:val="single" w:sz="4" w:space="0" w:color="auto"/>
              <w:bottom w:val="single" w:sz="4" w:space="0" w:color="auto"/>
              <w:right w:val="single" w:sz="4" w:space="0" w:color="auto"/>
            </w:tcBorders>
            <w:vAlign w:val="center"/>
            <w:tcPrChange w:id="1211" w:author="Roy Hu" w:date="2021-04-16T19:55:00Z">
              <w:tcPr>
                <w:tcW w:w="830" w:type="dxa"/>
                <w:tcBorders>
                  <w:top w:val="single" w:sz="4" w:space="0" w:color="auto"/>
                  <w:left w:val="single" w:sz="4" w:space="0" w:color="auto"/>
                  <w:bottom w:val="single" w:sz="4" w:space="0" w:color="auto"/>
                  <w:right w:val="single" w:sz="4" w:space="0" w:color="auto"/>
                </w:tcBorders>
                <w:vAlign w:val="center"/>
              </w:tcPr>
            </w:tcPrChange>
          </w:tcPr>
          <w:p w14:paraId="5E5DDC69" w14:textId="06A11FE5" w:rsidR="006B23A2" w:rsidRPr="00FE2E37" w:rsidRDefault="006B23A2" w:rsidP="006B23A2">
            <w:pPr>
              <w:keepNext/>
              <w:keepLines/>
              <w:overflowPunct/>
              <w:autoSpaceDE/>
              <w:autoSpaceDN/>
              <w:adjustRightInd/>
              <w:spacing w:after="0"/>
              <w:jc w:val="center"/>
              <w:rPr>
                <w:ins w:id="1212" w:author="Roy Hu" w:date="2021-04-16T19:55:00Z"/>
                <w:rFonts w:ascii="Arial" w:eastAsia="宋体" w:hAnsi="Arial" w:cs="Arial"/>
                <w:sz w:val="18"/>
                <w:lang w:eastAsia="en-US"/>
              </w:rPr>
            </w:pPr>
            <w:ins w:id="1213" w:author="Roy Hu" w:date="2021-04-16T19:55:00Z">
              <w:r w:rsidRPr="00FE2E37">
                <w:rPr>
                  <w:rFonts w:ascii="Arial" w:hAnsi="Arial" w:hint="eastAsia"/>
                  <w:sz w:val="18"/>
                  <w:lang w:eastAsia="zh-CN"/>
                </w:rPr>
                <w:t>-</w:t>
              </w:r>
            </w:ins>
          </w:p>
        </w:tc>
        <w:tc>
          <w:tcPr>
            <w:tcW w:w="831" w:type="dxa"/>
            <w:tcBorders>
              <w:top w:val="single" w:sz="4" w:space="0" w:color="auto"/>
              <w:left w:val="single" w:sz="4" w:space="0" w:color="auto"/>
              <w:bottom w:val="single" w:sz="4" w:space="0" w:color="auto"/>
              <w:right w:val="single" w:sz="4" w:space="0" w:color="auto"/>
            </w:tcBorders>
            <w:tcPrChange w:id="1214" w:author="Roy Hu" w:date="2021-04-16T19:55:00Z">
              <w:tcPr>
                <w:tcW w:w="831" w:type="dxa"/>
                <w:tcBorders>
                  <w:top w:val="single" w:sz="4" w:space="0" w:color="auto"/>
                  <w:left w:val="single" w:sz="4" w:space="0" w:color="auto"/>
                  <w:bottom w:val="single" w:sz="4" w:space="0" w:color="auto"/>
                  <w:right w:val="single" w:sz="4" w:space="0" w:color="auto"/>
                </w:tcBorders>
                <w:vAlign w:val="center"/>
              </w:tcPr>
            </w:tcPrChange>
          </w:tcPr>
          <w:p w14:paraId="51DD9444" w14:textId="616BFA1F" w:rsidR="006B23A2" w:rsidRPr="00FE2E37" w:rsidRDefault="006B23A2" w:rsidP="006B23A2">
            <w:pPr>
              <w:keepNext/>
              <w:keepLines/>
              <w:overflowPunct/>
              <w:autoSpaceDE/>
              <w:autoSpaceDN/>
              <w:adjustRightInd/>
              <w:spacing w:after="0"/>
              <w:jc w:val="center"/>
              <w:rPr>
                <w:ins w:id="1215" w:author="Roy Hu" w:date="2021-04-16T19:55:00Z"/>
                <w:rFonts w:ascii="Arial" w:eastAsia="宋体" w:hAnsi="Arial" w:cs="Arial"/>
                <w:sz w:val="18"/>
                <w:lang w:eastAsia="en-US"/>
              </w:rPr>
            </w:pPr>
            <w:ins w:id="1216" w:author="Roy Hu" w:date="2021-04-16T19:55:00Z">
              <w:del w:id="1217" w:author="OPPO-Roy" w:date="2021-04-20T01:29:00Z">
                <w:r w:rsidRPr="00AC1BBD" w:rsidDel="006B23A2">
                  <w:rPr>
                    <w:rFonts w:ascii="Arial" w:eastAsia="宋体" w:hAnsi="Arial" w:cs="v4.2.0"/>
                    <w:sz w:val="18"/>
                    <w:lang w:eastAsia="zh-CN"/>
                  </w:rPr>
                  <w:delText>CP</w:delText>
                </w:r>
              </w:del>
            </w:ins>
            <w:ins w:id="1218" w:author="OPPO-Roy" w:date="2021-04-20T01:29:00Z">
              <w:r>
                <w:rPr>
                  <w:rFonts w:ascii="Arial" w:eastAsia="宋体" w:hAnsi="Arial" w:cs="v4.2.0"/>
                  <w:sz w:val="18"/>
                  <w:lang w:eastAsia="zh-CN"/>
                </w:rPr>
                <w:t>0.58</w:t>
              </w:r>
            </w:ins>
          </w:p>
        </w:tc>
        <w:tc>
          <w:tcPr>
            <w:tcW w:w="831" w:type="dxa"/>
            <w:tcBorders>
              <w:top w:val="single" w:sz="4" w:space="0" w:color="auto"/>
              <w:left w:val="single" w:sz="4" w:space="0" w:color="auto"/>
              <w:bottom w:val="single" w:sz="4" w:space="0" w:color="auto"/>
              <w:right w:val="single" w:sz="4" w:space="0" w:color="auto"/>
            </w:tcBorders>
            <w:vAlign w:val="center"/>
            <w:tcPrChange w:id="1219" w:author="Roy Hu" w:date="2021-04-16T19:55:00Z">
              <w:tcPr>
                <w:tcW w:w="831" w:type="dxa"/>
                <w:tcBorders>
                  <w:top w:val="single" w:sz="4" w:space="0" w:color="auto"/>
                  <w:left w:val="single" w:sz="4" w:space="0" w:color="auto"/>
                  <w:bottom w:val="single" w:sz="4" w:space="0" w:color="auto"/>
                  <w:right w:val="single" w:sz="4" w:space="0" w:color="auto"/>
                </w:tcBorders>
                <w:vAlign w:val="center"/>
              </w:tcPr>
            </w:tcPrChange>
          </w:tcPr>
          <w:p w14:paraId="3C8DD2AA" w14:textId="41F49D3D" w:rsidR="006B23A2" w:rsidRPr="00FE2E37" w:rsidRDefault="006B23A2" w:rsidP="006B23A2">
            <w:pPr>
              <w:keepNext/>
              <w:keepLines/>
              <w:overflowPunct/>
              <w:autoSpaceDE/>
              <w:autoSpaceDN/>
              <w:adjustRightInd/>
              <w:spacing w:after="0"/>
              <w:jc w:val="center"/>
              <w:rPr>
                <w:ins w:id="1220" w:author="Roy Hu" w:date="2021-04-16T19:55:00Z"/>
                <w:rFonts w:ascii="Arial" w:eastAsia="宋体" w:hAnsi="Arial" w:cs="Arial"/>
                <w:sz w:val="18"/>
                <w:lang w:eastAsia="en-US"/>
              </w:rPr>
            </w:pPr>
            <w:ins w:id="1221" w:author="Roy Hu" w:date="2021-04-16T19:55:00Z">
              <w:r w:rsidRPr="00FE2E37">
                <w:rPr>
                  <w:rFonts w:ascii="Arial" w:hAnsi="Arial" w:hint="eastAsia"/>
                  <w:sz w:val="18"/>
                  <w:lang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Change w:id="1222" w:author="Roy Hu" w:date="2021-04-16T19:55:00Z">
              <w:tcPr>
                <w:tcW w:w="832" w:type="dxa"/>
                <w:tcBorders>
                  <w:top w:val="single" w:sz="4" w:space="0" w:color="auto"/>
                  <w:left w:val="single" w:sz="4" w:space="0" w:color="auto"/>
                  <w:bottom w:val="single" w:sz="4" w:space="0" w:color="auto"/>
                  <w:right w:val="single" w:sz="4" w:space="0" w:color="auto"/>
                </w:tcBorders>
                <w:vAlign w:val="center"/>
              </w:tcPr>
            </w:tcPrChange>
          </w:tcPr>
          <w:p w14:paraId="27D7950F" w14:textId="47A9578B" w:rsidR="006B23A2" w:rsidRPr="00FE2E37" w:rsidRDefault="006B23A2" w:rsidP="006B23A2">
            <w:pPr>
              <w:keepNext/>
              <w:keepLines/>
              <w:overflowPunct/>
              <w:autoSpaceDE/>
              <w:autoSpaceDN/>
              <w:adjustRightInd/>
              <w:spacing w:after="0"/>
              <w:jc w:val="center"/>
              <w:rPr>
                <w:ins w:id="1223" w:author="Roy Hu" w:date="2021-04-16T19:55:00Z"/>
                <w:rFonts w:ascii="Arial" w:eastAsia="宋体" w:hAnsi="Arial" w:cs="Arial"/>
                <w:sz w:val="18"/>
                <w:lang w:eastAsia="en-US"/>
              </w:rPr>
            </w:pPr>
            <w:ins w:id="1224" w:author="Roy Hu" w:date="2021-04-16T19:55:00Z">
              <w:del w:id="1225" w:author="OPPO-Roy" w:date="2021-04-20T01:29:00Z">
                <w:r w:rsidRPr="00AC1BBD" w:rsidDel="006B23A2">
                  <w:rPr>
                    <w:rFonts w:ascii="Arial" w:eastAsia="宋体" w:hAnsi="Arial" w:cs="v4.2.0"/>
                    <w:sz w:val="18"/>
                    <w:lang w:eastAsia="zh-CN"/>
                  </w:rPr>
                  <w:delText>CP</w:delText>
                </w:r>
              </w:del>
            </w:ins>
            <w:ins w:id="1226" w:author="OPPO-Roy" w:date="2021-04-20T01:29:00Z">
              <w:r>
                <w:rPr>
                  <w:rFonts w:ascii="Arial" w:eastAsia="宋体" w:hAnsi="Arial" w:cs="v4.2.0"/>
                  <w:sz w:val="18"/>
                  <w:lang w:eastAsia="zh-CN"/>
                </w:rPr>
                <w:t>0.58</w:t>
              </w:r>
            </w:ins>
          </w:p>
        </w:tc>
      </w:tr>
      <w:tr w:rsidR="006B23A2" w:rsidRPr="00FE2E37" w14:paraId="4936C44C"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308DBA3" w14:textId="77777777" w:rsidR="006B23A2" w:rsidRPr="00FE2E37" w:rsidRDefault="006B23A2" w:rsidP="006B23A2">
            <w:pPr>
              <w:keepNext/>
              <w:keepLines/>
              <w:overflowPunct/>
              <w:autoSpaceDE/>
              <w:autoSpaceDN/>
              <w:adjustRightInd/>
              <w:spacing w:after="0"/>
              <w:rPr>
                <w:rFonts w:ascii="Arial" w:eastAsia="宋体" w:hAnsi="Arial" w:cs="Arial"/>
                <w:sz w:val="18"/>
                <w:lang w:val="da-DK" w:eastAsia="en-US"/>
              </w:rPr>
            </w:pPr>
            <w:r w:rsidRPr="00FE2E37">
              <w:rPr>
                <w:rFonts w:ascii="Arial" w:eastAsia="宋体" w:hAnsi="Arial"/>
                <w:sz w:val="18"/>
                <w:lang w:val="da-DK"/>
              </w:rPr>
              <w:t>CSI-RS configuration</w:t>
            </w:r>
            <w:r>
              <w:rPr>
                <w:rFonts w:ascii="Arial" w:eastAsia="宋体" w:hAnsi="Arial"/>
                <w:sz w:val="18"/>
                <w:lang w:val="da-DK"/>
              </w:rPr>
              <w:t xml:space="preserve"> for RRM</w:t>
            </w:r>
          </w:p>
        </w:tc>
        <w:tc>
          <w:tcPr>
            <w:tcW w:w="1271" w:type="dxa"/>
            <w:tcBorders>
              <w:top w:val="single" w:sz="4" w:space="0" w:color="auto"/>
              <w:left w:val="single" w:sz="4" w:space="0" w:color="auto"/>
              <w:bottom w:val="single" w:sz="4" w:space="0" w:color="auto"/>
              <w:right w:val="single" w:sz="4" w:space="0" w:color="auto"/>
            </w:tcBorders>
            <w:vAlign w:val="center"/>
          </w:tcPr>
          <w:p w14:paraId="55DEAB45" w14:textId="77777777" w:rsidR="006B23A2" w:rsidRPr="00FE2E37" w:rsidRDefault="006B23A2" w:rsidP="006B23A2">
            <w:pPr>
              <w:keepNext/>
              <w:keepLines/>
              <w:overflowPunct/>
              <w:autoSpaceDE/>
              <w:autoSpaceDN/>
              <w:adjustRightInd/>
              <w:spacing w:after="0"/>
              <w:jc w:val="center"/>
              <w:rPr>
                <w:rFonts w:ascii="Arial" w:eastAsia="宋体" w:hAnsi="Arial" w:cs="Arial"/>
                <w:sz w:val="18"/>
                <w:lang w:val="da-DK" w:eastAsia="en-US"/>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5A5D529A" w14:textId="77777777" w:rsidR="006B23A2" w:rsidRPr="00FE2E37" w:rsidRDefault="006B23A2" w:rsidP="006B23A2">
            <w:pPr>
              <w:keepNext/>
              <w:keepLines/>
              <w:overflowPunct/>
              <w:autoSpaceDE/>
              <w:autoSpaceDN/>
              <w:adjustRightInd/>
              <w:spacing w:after="0"/>
              <w:jc w:val="center"/>
              <w:rPr>
                <w:rFonts w:ascii="Arial" w:eastAsia="宋体" w:hAnsi="Arial" w:cs="Arial"/>
                <w:sz w:val="18"/>
                <w:lang w:eastAsia="en-US"/>
              </w:rPr>
            </w:pPr>
            <w:r w:rsidRPr="00FE2E37">
              <w:rPr>
                <w:rFonts w:ascii="Arial" w:eastAsia="宋体" w:hAnsi="Arial"/>
                <w:sz w:val="18"/>
                <w:lang w:eastAsia="en-US"/>
              </w:rPr>
              <w:t>CSI-RS.RRM.FR2.1 TDD</w:t>
            </w:r>
          </w:p>
        </w:tc>
      </w:tr>
      <w:tr w:rsidR="006B23A2" w:rsidRPr="00FE2E37" w14:paraId="4AE0F5ED"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5157618" w14:textId="77777777" w:rsidR="006B23A2" w:rsidRPr="00FE2E37" w:rsidRDefault="006B23A2" w:rsidP="006B23A2">
            <w:pPr>
              <w:keepNext/>
              <w:keepLines/>
              <w:overflowPunct/>
              <w:autoSpaceDE/>
              <w:autoSpaceDN/>
              <w:adjustRightInd/>
              <w:spacing w:after="0"/>
              <w:rPr>
                <w:rFonts w:ascii="Arial" w:eastAsia="宋体" w:hAnsi="Arial" w:cs="Arial"/>
                <w:sz w:val="18"/>
                <w:lang w:val="da-DK" w:eastAsia="en-US"/>
              </w:rPr>
            </w:pPr>
            <w:r w:rsidRPr="00FE2E37">
              <w:rPr>
                <w:rFonts w:ascii="Arial" w:eastAsia="宋体" w:hAnsi="Arial" w:cs="Arial"/>
                <w:sz w:val="18"/>
                <w:lang w:val="da-DK" w:eastAsia="en-US"/>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360526F" w14:textId="77777777" w:rsidR="006B23A2" w:rsidRPr="00FE2E37" w:rsidRDefault="006B23A2" w:rsidP="006B23A2">
            <w:pPr>
              <w:keepNext/>
              <w:keepLines/>
              <w:overflowPunct/>
              <w:autoSpaceDE/>
              <w:autoSpaceDN/>
              <w:adjustRightInd/>
              <w:spacing w:after="0"/>
              <w:jc w:val="center"/>
              <w:rPr>
                <w:rFonts w:ascii="Arial" w:eastAsia="宋体" w:hAnsi="Arial" w:cs="Arial"/>
                <w:sz w:val="18"/>
                <w:lang w:val="da-DK" w:eastAsia="en-US"/>
              </w:rPr>
            </w:pPr>
            <w:r w:rsidRPr="00FE2E37">
              <w:rPr>
                <w:rFonts w:ascii="Arial" w:eastAsia="宋体" w:hAnsi="Arial" w:cs="Arial"/>
                <w:sz w:val="18"/>
                <w:lang w:val="da-DK" w:eastAsia="en-US"/>
              </w:rPr>
              <w:t>kHz</w:t>
            </w:r>
          </w:p>
        </w:tc>
        <w:tc>
          <w:tcPr>
            <w:tcW w:w="830" w:type="dxa"/>
            <w:tcBorders>
              <w:top w:val="single" w:sz="4" w:space="0" w:color="auto"/>
              <w:left w:val="single" w:sz="4" w:space="0" w:color="auto"/>
              <w:bottom w:val="single" w:sz="4" w:space="0" w:color="auto"/>
              <w:right w:val="single" w:sz="4" w:space="0" w:color="auto"/>
            </w:tcBorders>
            <w:vAlign w:val="center"/>
          </w:tcPr>
          <w:p w14:paraId="11472C64" w14:textId="77777777" w:rsidR="006B23A2" w:rsidRPr="00FE2E37" w:rsidRDefault="006B23A2" w:rsidP="006B23A2">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val="en-US" w:eastAsia="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27EB76A" w14:textId="77777777" w:rsidR="006B23A2" w:rsidRPr="00FE2E37" w:rsidRDefault="006B23A2" w:rsidP="006B23A2">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val="en-US" w:eastAsia="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24F5B77" w14:textId="77777777" w:rsidR="006B23A2" w:rsidRPr="00FE2E37" w:rsidRDefault="006B23A2" w:rsidP="006B23A2">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val="en-US" w:eastAsia="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3974A4BF" w14:textId="77777777" w:rsidR="006B23A2" w:rsidRPr="00FE2E37" w:rsidRDefault="006B23A2" w:rsidP="006B23A2">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val="en-US" w:eastAsia="en-US"/>
              </w:rPr>
              <w:t xml:space="preserve">120 </w:t>
            </w:r>
          </w:p>
        </w:tc>
      </w:tr>
      <w:tr w:rsidR="006B23A2" w:rsidRPr="00FE2E37" w14:paraId="3098EF64"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hideMark/>
          </w:tcPr>
          <w:p w14:paraId="33475AF7" w14:textId="77777777" w:rsidR="006B23A2" w:rsidRPr="00FE2E37" w:rsidRDefault="006B23A2" w:rsidP="006B23A2">
            <w:pPr>
              <w:keepNext/>
              <w:keepLines/>
              <w:overflowPunct/>
              <w:autoSpaceDE/>
              <w:autoSpaceDN/>
              <w:adjustRightInd/>
              <w:spacing w:after="0"/>
              <w:rPr>
                <w:rFonts w:ascii="Arial" w:eastAsia="宋体" w:hAnsi="Arial" w:cs="Arial"/>
                <w:sz w:val="18"/>
                <w:lang w:val="en-US" w:eastAsia="en-US"/>
              </w:rPr>
            </w:pPr>
            <w:r w:rsidRPr="00FE2E37">
              <w:rPr>
                <w:rFonts w:ascii="Arial" w:eastAsia="宋体" w:hAnsi="Arial" w:cs="Arial"/>
                <w:sz w:val="18"/>
                <w:szCs w:val="18"/>
                <w:lang w:eastAsia="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37995B6" w14:textId="77777777" w:rsidR="006B23A2" w:rsidRPr="00FE2E37" w:rsidRDefault="006B23A2" w:rsidP="006B23A2">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val="en-US" w:eastAsia="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A715B1A" w14:textId="77777777" w:rsidR="006B23A2" w:rsidRPr="00FE2E37" w:rsidRDefault="006B23A2" w:rsidP="006B23A2">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val="en-US" w:eastAsia="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9C0FB8A" w14:textId="77777777" w:rsidR="006B23A2" w:rsidRPr="00FE2E37" w:rsidRDefault="006B23A2" w:rsidP="006B23A2">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val="en-US" w:eastAsia="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B7ECA28" w14:textId="77777777" w:rsidR="006B23A2" w:rsidRPr="00FE2E37" w:rsidRDefault="006B23A2" w:rsidP="006B23A2">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val="en-US" w:eastAsia="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3A1E1F06" w14:textId="77777777" w:rsidR="006B23A2" w:rsidRPr="00FE2E37" w:rsidRDefault="006B23A2" w:rsidP="006B23A2">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val="en-US" w:eastAsia="en-US"/>
              </w:rPr>
              <w:t>0</w:t>
            </w:r>
          </w:p>
        </w:tc>
      </w:tr>
      <w:tr w:rsidR="006B23A2" w:rsidRPr="00FE2E37" w14:paraId="15D3E547"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hideMark/>
          </w:tcPr>
          <w:p w14:paraId="76248A5E" w14:textId="77777777" w:rsidR="006B23A2" w:rsidRPr="00FE2E37" w:rsidRDefault="006B23A2" w:rsidP="006B23A2">
            <w:pPr>
              <w:keepNext/>
              <w:keepLines/>
              <w:overflowPunct/>
              <w:autoSpaceDE/>
              <w:autoSpaceDN/>
              <w:adjustRightInd/>
              <w:spacing w:after="0"/>
              <w:rPr>
                <w:rFonts w:ascii="Arial" w:eastAsia="宋体" w:hAnsi="Arial" w:cs="Arial"/>
                <w:sz w:val="18"/>
                <w:lang w:val="en-US" w:eastAsia="en-US"/>
              </w:rPr>
            </w:pPr>
            <w:r w:rsidRPr="00FE2E37">
              <w:rPr>
                <w:rFonts w:ascii="Arial" w:eastAsia="宋体" w:hAnsi="Arial" w:cs="Arial"/>
                <w:sz w:val="18"/>
                <w:szCs w:val="18"/>
                <w:lang w:eastAsia="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DD3D71"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C8B1DA6"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FD3E0C"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423CE8"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5277582"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r>
      <w:tr w:rsidR="006B23A2" w:rsidRPr="00FE2E37" w14:paraId="4A4E1B31"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hideMark/>
          </w:tcPr>
          <w:p w14:paraId="7D0FA197" w14:textId="77777777" w:rsidR="006B23A2" w:rsidRPr="00FE2E37" w:rsidRDefault="006B23A2" w:rsidP="006B23A2">
            <w:pPr>
              <w:keepNext/>
              <w:keepLines/>
              <w:overflowPunct/>
              <w:autoSpaceDE/>
              <w:autoSpaceDN/>
              <w:adjustRightInd/>
              <w:spacing w:after="0"/>
              <w:rPr>
                <w:rFonts w:ascii="Arial" w:eastAsia="宋体" w:hAnsi="Arial" w:cs="Arial"/>
                <w:sz w:val="18"/>
                <w:lang w:val="en-US" w:eastAsia="en-US"/>
              </w:rPr>
            </w:pPr>
            <w:r w:rsidRPr="00FE2E37">
              <w:rPr>
                <w:rFonts w:ascii="Arial" w:eastAsia="宋体" w:hAnsi="Arial" w:cs="Arial"/>
                <w:sz w:val="18"/>
                <w:szCs w:val="18"/>
                <w:lang w:eastAsia="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B72506"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C144B19"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91B17B"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52ACC0"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7BA1F43"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r>
      <w:tr w:rsidR="006B23A2" w:rsidRPr="00FE2E37" w14:paraId="1BA4827C"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hideMark/>
          </w:tcPr>
          <w:p w14:paraId="3175F613" w14:textId="77777777" w:rsidR="006B23A2" w:rsidRPr="00FE2E37" w:rsidRDefault="006B23A2" w:rsidP="006B23A2">
            <w:pPr>
              <w:keepNext/>
              <w:keepLines/>
              <w:overflowPunct/>
              <w:autoSpaceDE/>
              <w:autoSpaceDN/>
              <w:adjustRightInd/>
              <w:spacing w:after="0"/>
              <w:rPr>
                <w:rFonts w:ascii="Arial" w:eastAsia="宋体" w:hAnsi="Arial" w:cs="Arial"/>
                <w:sz w:val="18"/>
                <w:lang w:val="en-US" w:eastAsia="en-US"/>
              </w:rPr>
            </w:pPr>
            <w:r w:rsidRPr="00FE2E37">
              <w:rPr>
                <w:rFonts w:ascii="Arial" w:eastAsia="宋体" w:hAnsi="Arial" w:cs="Arial"/>
                <w:sz w:val="18"/>
                <w:szCs w:val="18"/>
                <w:lang w:eastAsia="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6E177D"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B87CF0E"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1F3236"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D63190"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3382307"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r>
      <w:tr w:rsidR="006B23A2" w:rsidRPr="00FE2E37" w14:paraId="5DAED111"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hideMark/>
          </w:tcPr>
          <w:p w14:paraId="112E98B5" w14:textId="77777777" w:rsidR="006B23A2" w:rsidRPr="00FE2E37" w:rsidRDefault="006B23A2" w:rsidP="006B23A2">
            <w:pPr>
              <w:keepNext/>
              <w:keepLines/>
              <w:overflowPunct/>
              <w:autoSpaceDE/>
              <w:autoSpaceDN/>
              <w:adjustRightInd/>
              <w:spacing w:after="0"/>
              <w:rPr>
                <w:rFonts w:ascii="Arial" w:eastAsia="宋体" w:hAnsi="Arial" w:cs="Arial"/>
                <w:sz w:val="18"/>
                <w:lang w:val="en-US" w:eastAsia="en-US"/>
              </w:rPr>
            </w:pPr>
            <w:r w:rsidRPr="00FE2E37">
              <w:rPr>
                <w:rFonts w:ascii="Arial" w:eastAsia="宋体" w:hAnsi="Arial" w:cs="Arial"/>
                <w:sz w:val="18"/>
                <w:szCs w:val="18"/>
                <w:lang w:eastAsia="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A51113"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E8CDE05"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2E30AB"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0DFB92"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378D5CC"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r>
      <w:tr w:rsidR="006B23A2" w:rsidRPr="00FE2E37" w14:paraId="7F64211B"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hideMark/>
          </w:tcPr>
          <w:p w14:paraId="169770D7" w14:textId="77777777" w:rsidR="006B23A2" w:rsidRPr="00FE2E37" w:rsidRDefault="006B23A2" w:rsidP="006B23A2">
            <w:pPr>
              <w:keepNext/>
              <w:keepLines/>
              <w:overflowPunct/>
              <w:autoSpaceDE/>
              <w:autoSpaceDN/>
              <w:adjustRightInd/>
              <w:spacing w:after="0"/>
              <w:rPr>
                <w:rFonts w:ascii="Arial" w:eastAsia="宋体" w:hAnsi="Arial" w:cs="Arial"/>
                <w:sz w:val="18"/>
                <w:lang w:val="en-US" w:eastAsia="en-US"/>
              </w:rPr>
            </w:pPr>
            <w:r w:rsidRPr="00FE2E37">
              <w:rPr>
                <w:rFonts w:ascii="Arial" w:eastAsia="宋体" w:hAnsi="Arial" w:cs="Arial"/>
                <w:sz w:val="18"/>
                <w:szCs w:val="18"/>
                <w:lang w:eastAsia="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D09EA7"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0634F80"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EDAB61"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D485D4"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81EC478"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r>
      <w:tr w:rsidR="006B23A2" w:rsidRPr="00FE2E37" w14:paraId="62B42E06"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hideMark/>
          </w:tcPr>
          <w:p w14:paraId="3F571021" w14:textId="77777777" w:rsidR="006B23A2" w:rsidRPr="00FE2E37" w:rsidRDefault="006B23A2" w:rsidP="006B23A2">
            <w:pPr>
              <w:keepNext/>
              <w:keepLines/>
              <w:overflowPunct/>
              <w:autoSpaceDE/>
              <w:autoSpaceDN/>
              <w:adjustRightInd/>
              <w:spacing w:after="0"/>
              <w:rPr>
                <w:rFonts w:ascii="Arial" w:eastAsia="宋体" w:hAnsi="Arial" w:cs="Arial"/>
                <w:sz w:val="18"/>
                <w:lang w:val="en-US" w:eastAsia="en-US"/>
              </w:rPr>
            </w:pPr>
            <w:r w:rsidRPr="00FE2E37">
              <w:rPr>
                <w:rFonts w:ascii="Arial" w:eastAsia="宋体" w:hAnsi="Arial" w:cs="Arial"/>
                <w:sz w:val="18"/>
                <w:szCs w:val="18"/>
                <w:lang w:eastAsia="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129DA1"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735E296"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4257B4"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2B6B9B"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9CC03A2"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r>
      <w:tr w:rsidR="006B23A2" w:rsidRPr="00FE2E37" w14:paraId="6E823AD8"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hideMark/>
          </w:tcPr>
          <w:p w14:paraId="355683A8" w14:textId="77777777" w:rsidR="006B23A2" w:rsidRPr="00FE2E37" w:rsidRDefault="006B23A2" w:rsidP="006B23A2">
            <w:pPr>
              <w:keepNext/>
              <w:keepLines/>
              <w:overflowPunct/>
              <w:autoSpaceDE/>
              <w:autoSpaceDN/>
              <w:adjustRightInd/>
              <w:spacing w:after="0"/>
              <w:rPr>
                <w:rFonts w:ascii="Arial" w:eastAsia="宋体" w:hAnsi="Arial" w:cs="Arial"/>
                <w:sz w:val="18"/>
                <w:lang w:val="en-US" w:eastAsia="en-US"/>
              </w:rPr>
            </w:pPr>
            <w:r w:rsidRPr="00FE2E37">
              <w:rPr>
                <w:rFonts w:ascii="Arial" w:eastAsia="Malgun Gothic" w:hAnsi="Arial" w:cs="Arial"/>
                <w:sz w:val="18"/>
                <w:szCs w:val="18"/>
                <w:lang w:val="en-US" w:eastAsia="en-US"/>
              </w:rPr>
              <w:t>EPRE ratio of OCNG DMRS to SSS</w:t>
            </w:r>
            <w:r w:rsidRPr="00FE2E37">
              <w:rPr>
                <w:rFonts w:ascii="Arial" w:eastAsia="Malgun Gothic" w:hAnsi="Arial" w:cs="Arial"/>
                <w:sz w:val="18"/>
                <w:szCs w:val="18"/>
                <w:vertAlign w:val="superscript"/>
                <w:lang w:val="en-US" w:eastAsia="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0597F3"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8A32FE7"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71769A"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DFC8EF"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2C749B"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r>
      <w:tr w:rsidR="006B23A2" w:rsidRPr="00FE2E37" w14:paraId="61F35991" w14:textId="77777777" w:rsidTr="00F63A46">
        <w:trPr>
          <w:trHeight w:val="217"/>
          <w:jc w:val="center"/>
        </w:trPr>
        <w:tc>
          <w:tcPr>
            <w:tcW w:w="3628" w:type="dxa"/>
            <w:tcBorders>
              <w:top w:val="single" w:sz="4" w:space="0" w:color="auto"/>
              <w:left w:val="single" w:sz="4" w:space="0" w:color="auto"/>
              <w:right w:val="single" w:sz="4" w:space="0" w:color="auto"/>
            </w:tcBorders>
            <w:hideMark/>
          </w:tcPr>
          <w:p w14:paraId="151856D3" w14:textId="77777777" w:rsidR="006B23A2" w:rsidRPr="00FE2E37" w:rsidRDefault="006B23A2" w:rsidP="006B23A2">
            <w:pPr>
              <w:keepNext/>
              <w:keepLines/>
              <w:overflowPunct/>
              <w:autoSpaceDE/>
              <w:autoSpaceDN/>
              <w:adjustRightInd/>
              <w:spacing w:after="0"/>
              <w:rPr>
                <w:rFonts w:ascii="Arial" w:eastAsia="宋体" w:hAnsi="Arial" w:cs="Arial"/>
                <w:sz w:val="18"/>
                <w:lang w:val="en-US" w:eastAsia="en-US"/>
              </w:rPr>
            </w:pPr>
            <w:r w:rsidRPr="00FE2E37">
              <w:rPr>
                <w:rFonts w:ascii="Arial" w:eastAsia="宋体" w:hAnsi="Arial" w:cs="Arial"/>
                <w:sz w:val="18"/>
                <w:szCs w:val="18"/>
                <w:lang w:eastAsia="en-US"/>
              </w:rPr>
              <w:t>EPRE ratio of CSI-RS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C794EC"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0A90B62"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268CCA"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F3E139"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4141842" w14:textId="77777777" w:rsidR="006B23A2" w:rsidRPr="00FE2E37" w:rsidRDefault="006B23A2" w:rsidP="006B23A2">
            <w:pPr>
              <w:overflowPunct/>
              <w:autoSpaceDE/>
              <w:autoSpaceDN/>
              <w:adjustRightInd/>
              <w:spacing w:after="0"/>
              <w:rPr>
                <w:rFonts w:ascii="Arial" w:eastAsia="Calibri" w:hAnsi="Arial" w:cs="Arial"/>
                <w:sz w:val="18"/>
                <w:szCs w:val="22"/>
                <w:lang w:val="en-US" w:eastAsia="en-US"/>
              </w:rPr>
            </w:pPr>
          </w:p>
        </w:tc>
      </w:tr>
      <w:tr w:rsidR="006B23A2" w:rsidRPr="00FE2E37" w14:paraId="383B8253" w14:textId="77777777" w:rsidTr="00F63A46">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4FBFF55A" w14:textId="77777777" w:rsidR="006B23A2" w:rsidRPr="00FE2E37" w:rsidRDefault="006B23A2" w:rsidP="006B23A2">
            <w:pPr>
              <w:keepNext/>
              <w:keepLines/>
              <w:overflowPunct/>
              <w:autoSpaceDE/>
              <w:autoSpaceDN/>
              <w:adjustRightInd/>
              <w:spacing w:after="0"/>
              <w:rPr>
                <w:rFonts w:ascii="Arial" w:eastAsia="Calibri" w:hAnsi="Arial" w:cs="Arial"/>
                <w:sz w:val="18"/>
                <w:szCs w:val="18"/>
                <w:lang w:eastAsia="en-US"/>
              </w:rPr>
            </w:pPr>
            <w:r w:rsidRPr="00FE2E37">
              <w:rPr>
                <w:rFonts w:ascii="Arial" w:eastAsia="Calibri" w:hAnsi="Arial" w:cs="Arial"/>
                <w:position w:val="-12"/>
                <w:sz w:val="18"/>
                <w:szCs w:val="22"/>
                <w:lang w:val="en-US" w:eastAsia="en-US"/>
              </w:rPr>
              <w:object w:dxaOrig="810" w:dyaOrig="390" w14:anchorId="69FEAF55">
                <v:shape id="_x0000_i1147" type="#_x0000_t75" style="width:42.5pt;height:12.5pt" o:ole="" fillcolor="window">
                  <v:imagedata r:id="rId19" o:title=""/>
                </v:shape>
                <o:OLEObject Type="Embed" ProgID="Equation.3" ShapeID="_x0000_i1147" DrawAspect="Content" ObjectID="_1680415615" r:id="rId144"/>
              </w:object>
            </w:r>
          </w:p>
        </w:tc>
        <w:tc>
          <w:tcPr>
            <w:tcW w:w="1271" w:type="dxa"/>
            <w:tcBorders>
              <w:top w:val="single" w:sz="4" w:space="0" w:color="auto"/>
              <w:left w:val="single" w:sz="4" w:space="0" w:color="auto"/>
              <w:bottom w:val="single" w:sz="4" w:space="0" w:color="auto"/>
              <w:right w:val="single" w:sz="4" w:space="0" w:color="auto"/>
            </w:tcBorders>
            <w:vAlign w:val="center"/>
          </w:tcPr>
          <w:p w14:paraId="12346A32"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dB</w:t>
            </w:r>
          </w:p>
        </w:tc>
        <w:tc>
          <w:tcPr>
            <w:tcW w:w="830" w:type="dxa"/>
            <w:tcBorders>
              <w:left w:val="single" w:sz="4" w:space="0" w:color="auto"/>
              <w:bottom w:val="single" w:sz="4" w:space="0" w:color="auto"/>
              <w:right w:val="single" w:sz="4" w:space="0" w:color="auto"/>
            </w:tcBorders>
            <w:vAlign w:val="center"/>
          </w:tcPr>
          <w:p w14:paraId="7FDAB43C"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zh-CN"/>
              </w:rPr>
            </w:pPr>
            <w:r w:rsidRPr="00FE2E37">
              <w:rPr>
                <w:rFonts w:ascii="Arial" w:eastAsia="宋体" w:hAnsi="Arial"/>
                <w:sz w:val="18"/>
                <w:lang w:val="en-US" w:eastAsia="zh-CN"/>
              </w:rPr>
              <w:t>-1.75</w:t>
            </w:r>
          </w:p>
        </w:tc>
        <w:tc>
          <w:tcPr>
            <w:tcW w:w="831" w:type="dxa"/>
            <w:tcBorders>
              <w:left w:val="single" w:sz="4" w:space="0" w:color="auto"/>
              <w:bottom w:val="single" w:sz="4" w:space="0" w:color="auto"/>
              <w:right w:val="single" w:sz="4" w:space="0" w:color="auto"/>
            </w:tcBorders>
            <w:vAlign w:val="center"/>
          </w:tcPr>
          <w:p w14:paraId="04416B38"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tcPr>
          <w:p w14:paraId="5CBAFBEA"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zh-CN"/>
              </w:rPr>
              <w:t>-</w:t>
            </w:r>
            <w:r w:rsidRPr="00FE2E37">
              <w:rPr>
                <w:rFonts w:ascii="Arial" w:eastAsia="宋体" w:hAnsi="Arial" w:hint="eastAsia"/>
                <w:sz w:val="18"/>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14:paraId="0C5F1F2C" w14:textId="77777777" w:rsidR="006B23A2" w:rsidRPr="00FE2E37" w:rsidRDefault="006B23A2" w:rsidP="006B23A2">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zh-CN"/>
              </w:rPr>
              <w:t>-1.75</w:t>
            </w:r>
          </w:p>
        </w:tc>
      </w:tr>
      <w:tr w:rsidR="006B23A2" w:rsidRPr="00FE2E37" w14:paraId="673CCD41" w14:textId="77777777" w:rsidTr="00F63A46">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E036B7D" w14:textId="77777777" w:rsidR="006B23A2" w:rsidRPr="00FE2E37" w:rsidRDefault="006B23A2" w:rsidP="006B23A2">
            <w:pPr>
              <w:keepNext/>
              <w:keepLines/>
              <w:overflowPunct/>
              <w:autoSpaceDE/>
              <w:autoSpaceDN/>
              <w:adjustRightInd/>
              <w:spacing w:after="0"/>
              <w:ind w:left="851" w:hanging="851"/>
              <w:rPr>
                <w:rFonts w:ascii="Arial" w:eastAsia="宋体" w:hAnsi="Arial" w:cs="Arial"/>
                <w:sz w:val="18"/>
                <w:lang w:val="en-US" w:eastAsia="en-US"/>
              </w:rPr>
            </w:pPr>
            <w:r w:rsidRPr="00FE2E37">
              <w:rPr>
                <w:rFonts w:ascii="Arial" w:eastAsia="宋体" w:hAnsi="Arial" w:cs="Arial"/>
                <w:sz w:val="18"/>
                <w:lang w:val="en-US" w:eastAsia="en-US"/>
              </w:rPr>
              <w:t>Note 1:</w:t>
            </w:r>
            <w:r w:rsidRPr="00FE2E37">
              <w:rPr>
                <w:rFonts w:ascii="Arial" w:eastAsia="宋体" w:hAnsi="Arial" w:cs="Arial"/>
                <w:sz w:val="18"/>
                <w:lang w:val="en-US" w:eastAsia="en-US"/>
              </w:rPr>
              <w:tab/>
              <w:t>OCNG shall be used such that both cells are fully allocated and a constant total transmitted power spectral density is achieved for all OFDM symbols.</w:t>
            </w:r>
          </w:p>
          <w:p w14:paraId="443F833C" w14:textId="77777777" w:rsidR="006B23A2" w:rsidRPr="00FE2E37" w:rsidRDefault="006B23A2" w:rsidP="006B23A2">
            <w:pPr>
              <w:keepNext/>
              <w:keepLines/>
              <w:overflowPunct/>
              <w:autoSpaceDE/>
              <w:autoSpaceDN/>
              <w:adjustRightInd/>
              <w:spacing w:after="0"/>
              <w:ind w:left="851" w:hanging="851"/>
              <w:rPr>
                <w:rFonts w:ascii="Arial" w:eastAsia="宋体" w:hAnsi="Arial" w:cs="Arial"/>
                <w:sz w:val="18"/>
                <w:lang w:val="en-US" w:eastAsia="en-US"/>
              </w:rPr>
            </w:pPr>
            <w:r w:rsidRPr="00FE2E37">
              <w:rPr>
                <w:rFonts w:ascii="Arial" w:eastAsia="宋体" w:hAnsi="Arial" w:cs="Arial"/>
                <w:sz w:val="18"/>
                <w:lang w:val="en-US" w:eastAsia="en-US"/>
              </w:rPr>
              <w:t>Note 2:</w:t>
            </w:r>
            <w:r w:rsidRPr="00FE2E37">
              <w:rPr>
                <w:rFonts w:ascii="Arial" w:eastAsia="宋体" w:hAnsi="Arial" w:cs="Arial"/>
                <w:sz w:val="18"/>
                <w:lang w:val="en-US" w:eastAsia="en-US"/>
              </w:rPr>
              <w:tab/>
              <w:t xml:space="preserve">Interference from other cells and noise sources not specified in the test is assumed to be constant over subcarriers and time and shall be modelled as AWGN of appropriate power for </w:t>
            </w:r>
            <w:r w:rsidRPr="00FE2E37">
              <w:rPr>
                <w:rFonts w:ascii="Arial" w:eastAsia="Calibri" w:hAnsi="Arial" w:cs="v4.2.0"/>
                <w:position w:val="-12"/>
                <w:sz w:val="18"/>
                <w:szCs w:val="22"/>
                <w:lang w:val="en-US" w:eastAsia="en-US"/>
              </w:rPr>
              <w:object w:dxaOrig="405" w:dyaOrig="345" w14:anchorId="6A994BCF">
                <v:shape id="_x0000_i1148" type="#_x0000_t75" style="width:22.5pt;height:13pt" o:ole="" fillcolor="window">
                  <v:imagedata r:id="rId14" o:title=""/>
                </v:shape>
                <o:OLEObject Type="Embed" ProgID="Equation.3" ShapeID="_x0000_i1148" DrawAspect="Content" ObjectID="_1680415616" r:id="rId145"/>
              </w:object>
            </w:r>
            <w:r w:rsidRPr="00FE2E37">
              <w:rPr>
                <w:rFonts w:ascii="Arial" w:eastAsia="宋体" w:hAnsi="Arial" w:cs="Arial"/>
                <w:sz w:val="18"/>
                <w:lang w:val="en-US" w:eastAsia="en-US"/>
              </w:rPr>
              <w:t xml:space="preserve"> to be fulfilled.</w:t>
            </w:r>
          </w:p>
          <w:p w14:paraId="539A730E" w14:textId="77777777" w:rsidR="006B23A2" w:rsidRPr="00FE2E37" w:rsidRDefault="006B23A2" w:rsidP="006B23A2">
            <w:pPr>
              <w:keepNext/>
              <w:keepLines/>
              <w:overflowPunct/>
              <w:autoSpaceDE/>
              <w:autoSpaceDN/>
              <w:adjustRightInd/>
              <w:spacing w:after="0"/>
              <w:ind w:left="851" w:hanging="851"/>
              <w:rPr>
                <w:rFonts w:ascii="Arial" w:eastAsia="宋体" w:hAnsi="Arial"/>
                <w:sz w:val="18"/>
                <w:lang w:val="en-US" w:eastAsia="zh-CN"/>
              </w:rPr>
            </w:pPr>
          </w:p>
        </w:tc>
      </w:tr>
    </w:tbl>
    <w:p w14:paraId="229B2968" w14:textId="77777777" w:rsidR="00466298" w:rsidRPr="00FE2E37" w:rsidRDefault="00466298" w:rsidP="00466298">
      <w:pPr>
        <w:overflowPunct/>
        <w:autoSpaceDE/>
        <w:autoSpaceDN/>
        <w:adjustRightInd/>
        <w:rPr>
          <w:rFonts w:eastAsia="宋体"/>
          <w:lang w:eastAsia="en-US"/>
        </w:rPr>
      </w:pPr>
    </w:p>
    <w:p w14:paraId="359038BF" w14:textId="5DD8C19C" w:rsidR="00466298" w:rsidRPr="00FE2E37" w:rsidRDefault="00466298" w:rsidP="00466298">
      <w:pPr>
        <w:keepNext/>
        <w:keepLines/>
        <w:overflowPunct/>
        <w:autoSpaceDE/>
        <w:autoSpaceDN/>
        <w:adjustRightInd/>
        <w:spacing w:before="60"/>
        <w:jc w:val="center"/>
        <w:rPr>
          <w:rFonts w:ascii="Arial" w:eastAsia="宋体" w:hAnsi="Arial"/>
          <w:b/>
          <w:lang w:eastAsia="en-US"/>
        </w:rPr>
      </w:pPr>
      <w:r w:rsidRPr="00FE2E37">
        <w:rPr>
          <w:rFonts w:ascii="Arial" w:eastAsia="宋体" w:hAnsi="Arial"/>
          <w:b/>
          <w:lang w:eastAsia="en-US"/>
        </w:rPr>
        <w:lastRenderedPageBreak/>
        <w:t>Table A.</w:t>
      </w:r>
      <w:r w:rsidR="00380E7D">
        <w:rPr>
          <w:rFonts w:ascii="Arial" w:eastAsia="宋体" w:hAnsi="Arial"/>
          <w:b/>
          <w:lang w:eastAsia="en-US"/>
        </w:rPr>
        <w:t>7.7.7</w:t>
      </w:r>
      <w:r w:rsidRPr="00FE2E37">
        <w:rPr>
          <w:rFonts w:ascii="Arial" w:eastAsia="宋体" w:hAnsi="Arial" w:cs="Arial"/>
          <w:b/>
        </w:rPr>
        <w:t>.2.2-</w:t>
      </w:r>
      <w:r w:rsidRPr="00FE2E37">
        <w:rPr>
          <w:rFonts w:ascii="Arial" w:eastAsia="宋体" w:hAnsi="Arial" w:cs="Arial"/>
          <w:b/>
          <w:lang w:eastAsia="zh-CN"/>
        </w:rPr>
        <w:t>3</w:t>
      </w:r>
      <w:r w:rsidRPr="00FE2E37">
        <w:rPr>
          <w:rFonts w:ascii="Arial" w:eastAsia="宋体" w:hAnsi="Arial"/>
          <w:b/>
          <w:lang w:eastAsia="en-US"/>
        </w:rPr>
        <w:t>: CSI-RSRQ Int</w:t>
      </w:r>
      <w:r w:rsidRPr="00FE2E37">
        <w:rPr>
          <w:rFonts w:ascii="Arial" w:eastAsia="宋体" w:hAnsi="Arial"/>
          <w:b/>
          <w:lang w:eastAsia="zh-CN"/>
        </w:rPr>
        <w:t>er</w:t>
      </w:r>
      <w:r w:rsidRPr="00FE2E37">
        <w:rPr>
          <w:rFonts w:ascii="Arial" w:eastAsia="宋体" w:hAnsi="Arial"/>
          <w:b/>
          <w:lang w:eastAsia="en-US"/>
        </w:rPr>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466298" w:rsidRPr="00FE2E37" w14:paraId="0EE120C6" w14:textId="77777777" w:rsidTr="00F63A4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8DDD98A"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1EF8162"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C438F5B"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6DF4830"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zh-CN"/>
              </w:rPr>
            </w:pPr>
            <w:r w:rsidRPr="00FE2E37">
              <w:rPr>
                <w:rFonts w:ascii="Arial" w:eastAsia="宋体" w:hAnsi="Arial"/>
                <w:b/>
                <w:sz w:val="18"/>
                <w:lang w:val="en-US" w:eastAsia="en-US"/>
              </w:rPr>
              <w:t xml:space="preserve">Test </w:t>
            </w:r>
            <w:r w:rsidRPr="00FE2E37">
              <w:rPr>
                <w:rFonts w:ascii="Arial" w:eastAsia="宋体" w:hAnsi="Arial" w:hint="eastAsia"/>
                <w:b/>
                <w:sz w:val="18"/>
                <w:lang w:val="en-US" w:eastAsia="zh-CN"/>
              </w:rPr>
              <w:t>2</w:t>
            </w:r>
          </w:p>
        </w:tc>
      </w:tr>
      <w:tr w:rsidR="00466298" w:rsidRPr="00FE2E37" w14:paraId="116AF5BF" w14:textId="77777777" w:rsidTr="00F63A4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DB2FC68" w14:textId="77777777" w:rsidR="00466298" w:rsidRPr="00FE2E37"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8A0FA1" w14:textId="77777777" w:rsidR="00466298" w:rsidRPr="00FE2E37"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986520D"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zh-CN"/>
              </w:rPr>
            </w:pPr>
            <w:r w:rsidRPr="00FE2E37">
              <w:rPr>
                <w:rFonts w:ascii="Arial" w:eastAsia="宋体" w:hAnsi="Arial"/>
                <w:b/>
                <w:sz w:val="18"/>
                <w:lang w:val="en-US" w:eastAsia="en-US"/>
              </w:rPr>
              <w:t xml:space="preserve">Cell </w:t>
            </w:r>
            <w:r w:rsidRPr="00FE2E37">
              <w:rPr>
                <w:rFonts w:ascii="Arial" w:eastAsia="宋体"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06B043"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zh-CN"/>
              </w:rPr>
            </w:pPr>
            <w:r w:rsidRPr="00FE2E37">
              <w:rPr>
                <w:rFonts w:ascii="Arial" w:eastAsia="宋体" w:hAnsi="Arial"/>
                <w:b/>
                <w:sz w:val="18"/>
                <w:lang w:val="en-US" w:eastAsia="en-US"/>
              </w:rPr>
              <w:t xml:space="preserve">Cell </w:t>
            </w:r>
            <w:r w:rsidRPr="00FE2E37">
              <w:rPr>
                <w:rFonts w:ascii="Arial" w:eastAsia="宋体"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A4D7C6"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zh-CN"/>
              </w:rPr>
            </w:pPr>
            <w:r w:rsidRPr="00FE2E37">
              <w:rPr>
                <w:rFonts w:ascii="Arial" w:eastAsia="宋体" w:hAnsi="Arial"/>
                <w:b/>
                <w:sz w:val="18"/>
                <w:lang w:val="en-US" w:eastAsia="en-US"/>
              </w:rPr>
              <w:t xml:space="preserve">Cell </w:t>
            </w:r>
            <w:r w:rsidRPr="00FE2E37">
              <w:rPr>
                <w:rFonts w:ascii="Arial" w:eastAsia="宋体"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6F6B42E"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zh-CN"/>
              </w:rPr>
            </w:pPr>
            <w:r w:rsidRPr="00FE2E37">
              <w:rPr>
                <w:rFonts w:ascii="Arial" w:eastAsia="宋体" w:hAnsi="Arial"/>
                <w:b/>
                <w:sz w:val="18"/>
                <w:lang w:val="en-US" w:eastAsia="en-US"/>
              </w:rPr>
              <w:t xml:space="preserve">Cell </w:t>
            </w:r>
            <w:r w:rsidRPr="00FE2E37">
              <w:rPr>
                <w:rFonts w:ascii="Arial" w:eastAsia="宋体" w:hAnsi="Arial"/>
                <w:b/>
                <w:sz w:val="18"/>
                <w:lang w:val="en-US" w:eastAsia="zh-CN"/>
              </w:rPr>
              <w:t>2</w:t>
            </w:r>
          </w:p>
        </w:tc>
      </w:tr>
      <w:tr w:rsidR="00466298" w:rsidRPr="00FE2E37" w14:paraId="54E0337D"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F625A3B" w14:textId="77777777" w:rsidR="00466298" w:rsidRPr="00FE2E37" w:rsidRDefault="00466298" w:rsidP="00F63A46">
            <w:pPr>
              <w:keepNext/>
              <w:keepLines/>
              <w:overflowPunct/>
              <w:autoSpaceDE/>
              <w:autoSpaceDN/>
              <w:adjustRightInd/>
              <w:spacing w:after="0"/>
              <w:rPr>
                <w:rFonts w:ascii="Arial" w:eastAsia="宋体" w:hAnsi="Arial"/>
                <w:sz w:val="18"/>
                <w:lang w:val="da-DK" w:eastAsia="en-US"/>
              </w:rPr>
            </w:pPr>
            <w:r w:rsidRPr="00FE2E37">
              <w:rPr>
                <w:rFonts w:ascii="Arial" w:eastAsia="宋体" w:hAnsi="Arial"/>
                <w:sz w:val="18"/>
                <w:lang w:eastAsia="zh-CN"/>
              </w:rPr>
              <w:t>AoA setup</w:t>
            </w:r>
          </w:p>
        </w:tc>
        <w:tc>
          <w:tcPr>
            <w:tcW w:w="1271" w:type="dxa"/>
            <w:tcBorders>
              <w:top w:val="single" w:sz="4" w:space="0" w:color="auto"/>
              <w:left w:val="single" w:sz="4" w:space="0" w:color="auto"/>
              <w:bottom w:val="single" w:sz="4" w:space="0" w:color="auto"/>
              <w:right w:val="single" w:sz="4" w:space="0" w:color="auto"/>
            </w:tcBorders>
            <w:vAlign w:val="center"/>
          </w:tcPr>
          <w:p w14:paraId="0B2C6BF8"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236B71A"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zh-CN"/>
              </w:rPr>
            </w:pPr>
            <w:r w:rsidRPr="00FE2E37">
              <w:rPr>
                <w:rFonts w:ascii="Arial" w:eastAsia="宋体" w:hAnsi="Arial" w:cs="Arial" w:hint="eastAsia"/>
                <w:sz w:val="18"/>
                <w:lang w:val="en-US" w:eastAsia="zh-CN"/>
              </w:rPr>
              <w:t>Setup 1</w:t>
            </w:r>
            <w:r w:rsidRPr="00FE2E37">
              <w:rPr>
                <w:rFonts w:ascii="Arial" w:eastAsia="宋体" w:hAnsi="Arial"/>
                <w:snapToGrid w:val="0"/>
                <w:sz w:val="18"/>
                <w:lang w:eastAsia="en-US"/>
              </w:rPr>
              <w:t xml:space="preserve"> in clause A.3.15</w:t>
            </w:r>
            <w:r w:rsidRPr="00FE2E37">
              <w:rPr>
                <w:rFonts w:ascii="Arial" w:eastAsia="宋体" w:hAnsi="Arial"/>
                <w:sz w:val="18"/>
              </w:rPr>
              <w:t>.</w:t>
            </w:r>
          </w:p>
        </w:tc>
        <w:tc>
          <w:tcPr>
            <w:tcW w:w="1663" w:type="dxa"/>
            <w:gridSpan w:val="2"/>
            <w:tcBorders>
              <w:top w:val="single" w:sz="4" w:space="0" w:color="auto"/>
              <w:left w:val="single" w:sz="4" w:space="0" w:color="auto"/>
              <w:bottom w:val="single" w:sz="4" w:space="0" w:color="auto"/>
              <w:right w:val="single" w:sz="4" w:space="0" w:color="auto"/>
            </w:tcBorders>
          </w:tcPr>
          <w:p w14:paraId="481B2827"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hint="eastAsia"/>
                <w:sz w:val="18"/>
                <w:lang w:val="en-US" w:eastAsia="zh-CN"/>
              </w:rPr>
              <w:t>Setup 1</w:t>
            </w:r>
            <w:r w:rsidRPr="00FE2E37">
              <w:rPr>
                <w:rFonts w:ascii="Arial" w:eastAsia="宋体" w:hAnsi="Arial"/>
                <w:snapToGrid w:val="0"/>
                <w:sz w:val="18"/>
                <w:lang w:eastAsia="en-US"/>
              </w:rPr>
              <w:t xml:space="preserve"> in clause A.3.15</w:t>
            </w:r>
            <w:r w:rsidRPr="00FE2E37">
              <w:rPr>
                <w:rFonts w:ascii="Arial" w:eastAsia="宋体" w:hAnsi="Arial"/>
                <w:sz w:val="18"/>
              </w:rPr>
              <w:t>.</w:t>
            </w:r>
          </w:p>
        </w:tc>
      </w:tr>
      <w:tr w:rsidR="00466298" w:rsidRPr="00FE2E37" w14:paraId="702663FE"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8241BA7" w14:textId="77777777" w:rsidR="00466298" w:rsidRPr="00FE2E37" w:rsidRDefault="00466298" w:rsidP="00F63A46">
            <w:pPr>
              <w:keepNext/>
              <w:keepLines/>
              <w:overflowPunct/>
              <w:autoSpaceDE/>
              <w:autoSpaceDN/>
              <w:adjustRightInd/>
              <w:spacing w:after="0"/>
              <w:rPr>
                <w:rFonts w:ascii="Arial" w:eastAsia="宋体" w:hAnsi="Arial"/>
                <w:sz w:val="18"/>
                <w:lang w:eastAsia="zh-CN"/>
              </w:rPr>
            </w:pPr>
            <w:r w:rsidRPr="00FE2E37">
              <w:rPr>
                <w:rFonts w:ascii="Arial" w:eastAsia="宋体" w:hAnsi="Arial"/>
                <w:sz w:val="18"/>
                <w:szCs w:val="18"/>
                <w:lang w:val="en-US" w:eastAsia="en-US"/>
              </w:rPr>
              <w:t>Assumption for UE beams</w:t>
            </w:r>
            <w:r w:rsidRPr="00FE2E37">
              <w:rPr>
                <w:rFonts w:ascii="Arial" w:eastAsia="宋体" w:hAnsi="Arial"/>
                <w:sz w:val="18"/>
                <w:szCs w:val="18"/>
                <w:vertAlign w:val="superscript"/>
                <w:lang w:val="en-US" w:eastAsia="en-US"/>
              </w:rPr>
              <w:t>Note 8</w:t>
            </w:r>
          </w:p>
        </w:tc>
        <w:tc>
          <w:tcPr>
            <w:tcW w:w="1271" w:type="dxa"/>
            <w:tcBorders>
              <w:top w:val="single" w:sz="4" w:space="0" w:color="auto"/>
              <w:left w:val="single" w:sz="4" w:space="0" w:color="auto"/>
              <w:bottom w:val="single" w:sz="4" w:space="0" w:color="auto"/>
              <w:right w:val="single" w:sz="4" w:space="0" w:color="auto"/>
            </w:tcBorders>
            <w:vAlign w:val="center"/>
          </w:tcPr>
          <w:p w14:paraId="5C4595F4"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496ABFF"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zh-CN"/>
              </w:rPr>
            </w:pPr>
            <w:r w:rsidRPr="00FE2E37">
              <w:rPr>
                <w:rFonts w:ascii="Arial" w:eastAsia="宋体" w:hAnsi="Arial"/>
                <w:sz w:val="18"/>
                <w:lang w:val="en-US" w:eastAsia="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351473A"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zh-CN"/>
              </w:rPr>
            </w:pPr>
            <w:r w:rsidRPr="00FE2E37">
              <w:rPr>
                <w:rFonts w:ascii="Arial" w:eastAsia="宋体" w:hAnsi="Arial"/>
                <w:sz w:val="18"/>
                <w:szCs w:val="18"/>
                <w:lang w:val="en-US" w:eastAsia="en-US"/>
              </w:rPr>
              <w:t>Rough</w:t>
            </w:r>
          </w:p>
        </w:tc>
      </w:tr>
      <w:tr w:rsidR="00466298" w:rsidRPr="00FE2E37" w14:paraId="03EA87C8"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BD70502" w14:textId="77777777" w:rsidR="00466298" w:rsidRPr="00FE2E37"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FE2E37">
              <w:rPr>
                <w:rFonts w:ascii="Arial" w:eastAsia="Calibri" w:hAnsi="Arial"/>
                <w:position w:val="-12"/>
                <w:sz w:val="18"/>
                <w:szCs w:val="22"/>
                <w:lang w:val="en-US" w:eastAsia="en-US"/>
              </w:rPr>
              <w:object w:dxaOrig="405" w:dyaOrig="345" w14:anchorId="15FE2EAD">
                <v:shape id="_x0000_i1149" type="#_x0000_t75" style="width:22.5pt;height:13pt" o:ole="" fillcolor="window">
                  <v:imagedata r:id="rId14" o:title=""/>
                </v:shape>
                <o:OLEObject Type="Embed" ProgID="Equation.3" ShapeID="_x0000_i1149" DrawAspect="Content" ObjectID="_1680415617" r:id="rId146"/>
              </w:object>
            </w:r>
            <w:r w:rsidRPr="00FE2E37">
              <w:rPr>
                <w:rFonts w:ascii="Arial" w:eastAsia="宋体" w:hAnsi="Arial"/>
                <w:sz w:val="18"/>
                <w:vertAlign w:val="superscript"/>
                <w:lang w:val="en-US" w:eastAsia="en-US"/>
              </w:rPr>
              <w:t>Note1</w:t>
            </w:r>
          </w:p>
          <w:p w14:paraId="52E7C969" w14:textId="77777777" w:rsidR="00466298" w:rsidRPr="00FE2E37" w:rsidRDefault="00466298" w:rsidP="00F63A46">
            <w:pPr>
              <w:keepNext/>
              <w:keepLines/>
              <w:overflowPunct/>
              <w:autoSpaceDE/>
              <w:autoSpaceDN/>
              <w:adjustRightInd/>
              <w:spacing w:after="0"/>
              <w:rPr>
                <w:rFonts w:ascii="Arial" w:eastAsia="宋体" w:hAnsi="Arial"/>
                <w:sz w:val="18"/>
                <w:szCs w:val="18"/>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21269704"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r w:rsidRPr="00FE2E37">
              <w:rPr>
                <w:rFonts w:ascii="Arial" w:eastAsia="宋体" w:hAnsi="Arial"/>
                <w:sz w:val="18"/>
                <w:lang w:val="en-US" w:eastAsia="en-US"/>
              </w:rPr>
              <w:t>dBm/15kHz</w:t>
            </w:r>
            <w:r w:rsidRPr="00FE2E37">
              <w:rPr>
                <w:rFonts w:ascii="Arial" w:eastAsia="宋体" w:hAnsi="Arial"/>
                <w:sz w:val="18"/>
                <w:vertAlign w:val="superscript"/>
                <w:lang w:val="en-US" w:eastAsia="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07C2E12"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hint="eastAsia"/>
                <w:sz w:val="18"/>
                <w:lang w:val="en-US" w:eastAsia="zh-CN"/>
              </w:rPr>
              <w:t>-94.03</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7005C88" w14:textId="77777777" w:rsidR="00466298" w:rsidRPr="00FE2E37"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E2E37">
              <w:rPr>
                <w:rFonts w:ascii="Arial" w:eastAsia="宋体" w:hAnsi="Arial" w:hint="eastAsia"/>
                <w:sz w:val="18"/>
                <w:lang w:val="en-US" w:eastAsia="zh-CN"/>
              </w:rPr>
              <w:t>-94.03</w:t>
            </w:r>
          </w:p>
        </w:tc>
      </w:tr>
      <w:tr w:rsidR="00466298" w:rsidRPr="00FE2E37" w14:paraId="5F504C86"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767A3E0" w14:textId="77777777" w:rsidR="00466298" w:rsidRPr="00FE2E37"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FE2E37">
              <w:rPr>
                <w:rFonts w:ascii="Arial" w:eastAsia="Calibri" w:hAnsi="Arial"/>
                <w:position w:val="-12"/>
                <w:sz w:val="18"/>
                <w:szCs w:val="22"/>
                <w:lang w:val="en-US" w:eastAsia="en-US"/>
              </w:rPr>
              <w:object w:dxaOrig="405" w:dyaOrig="345" w14:anchorId="53515A98">
                <v:shape id="_x0000_i1150" type="#_x0000_t75" style="width:22.5pt;height:13pt" o:ole="" fillcolor="window">
                  <v:imagedata r:id="rId14" o:title=""/>
                </v:shape>
                <o:OLEObject Type="Embed" ProgID="Equation.3" ShapeID="_x0000_i1150" DrawAspect="Content" ObjectID="_1680415618" r:id="rId147"/>
              </w:object>
            </w:r>
            <w:r w:rsidRPr="00FE2E37">
              <w:rPr>
                <w:rFonts w:ascii="Arial" w:eastAsia="宋体" w:hAnsi="Arial"/>
                <w:sz w:val="18"/>
                <w:vertAlign w:val="superscript"/>
                <w:lang w:val="en-US" w:eastAsia="en-US"/>
              </w:rPr>
              <w:t>Note1</w:t>
            </w:r>
          </w:p>
          <w:p w14:paraId="3E06A643" w14:textId="77777777" w:rsidR="00466298" w:rsidRPr="00FE2E37" w:rsidRDefault="00466298" w:rsidP="00F63A46">
            <w:pPr>
              <w:keepNext/>
              <w:keepLines/>
              <w:overflowPunct/>
              <w:autoSpaceDE/>
              <w:autoSpaceDN/>
              <w:adjustRightInd/>
              <w:spacing w:after="0"/>
              <w:rPr>
                <w:rFonts w:ascii="Arial" w:eastAsia="宋体" w:hAnsi="Arial"/>
                <w:sz w:val="18"/>
                <w:szCs w:val="18"/>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202522AC"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r w:rsidRPr="00FE2E37">
              <w:rPr>
                <w:rFonts w:ascii="Arial" w:eastAsia="宋体" w:hAnsi="Arial"/>
                <w:sz w:val="18"/>
                <w:lang w:val="en-US" w:eastAsia="en-US"/>
              </w:rPr>
              <w:t>dBm/SCS</w:t>
            </w:r>
            <w:r w:rsidRPr="00FE2E37">
              <w:rPr>
                <w:rFonts w:ascii="Arial" w:eastAsia="宋体" w:hAnsi="Arial"/>
                <w:sz w:val="18"/>
                <w:vertAlign w:val="superscript"/>
                <w:lang w:val="en-US" w:eastAsia="en-US"/>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BAFDB27"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hint="eastAsia"/>
                <w:sz w:val="18"/>
                <w:lang w:val="en-US" w:eastAsia="zh-CN"/>
              </w:rPr>
              <w:t>-85.0</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47749A0" w14:textId="77777777" w:rsidR="00466298" w:rsidRPr="00FE2E37"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E2E37">
              <w:rPr>
                <w:rFonts w:ascii="Arial" w:eastAsia="宋体" w:hAnsi="Arial" w:hint="eastAsia"/>
                <w:sz w:val="18"/>
                <w:lang w:val="en-US" w:eastAsia="zh-CN"/>
              </w:rPr>
              <w:t>-85.0</w:t>
            </w:r>
          </w:p>
        </w:tc>
      </w:tr>
      <w:tr w:rsidR="00466298" w:rsidRPr="00FE2E37" w14:paraId="35451D7A"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694A2DF" w14:textId="77777777" w:rsidR="00466298" w:rsidRPr="00FE2E37"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FE2E37">
              <w:rPr>
                <w:rFonts w:ascii="Arial" w:eastAsia="宋体" w:hAnsi="Arial"/>
                <w:sz w:val="18"/>
                <w:lang w:val="en-US" w:eastAsia="zh-CN"/>
              </w:rPr>
              <w:t>CSI-RSRP</w:t>
            </w:r>
            <w:r w:rsidRPr="00FE2E37">
              <w:rPr>
                <w:rFonts w:ascii="Arial" w:eastAsia="宋体" w:hAnsi="Arial"/>
                <w:sz w:val="18"/>
                <w:vertAlign w:val="superscript"/>
                <w:lang w:val="en-US" w:eastAsia="en-US"/>
              </w:rPr>
              <w:t>Note2</w:t>
            </w:r>
          </w:p>
          <w:p w14:paraId="2F3917F5" w14:textId="77777777" w:rsidR="00466298" w:rsidRPr="00FE2E37" w:rsidRDefault="00466298" w:rsidP="00F63A46">
            <w:pPr>
              <w:keepNext/>
              <w:keepLines/>
              <w:overflowPunct/>
              <w:autoSpaceDE/>
              <w:autoSpaceDN/>
              <w:adjustRightInd/>
              <w:spacing w:after="0"/>
              <w:rPr>
                <w:rFonts w:ascii="Arial" w:eastAsia="宋体" w:hAnsi="Arial"/>
                <w:sz w:val="18"/>
                <w:szCs w:val="18"/>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3C58EEC4"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r w:rsidRPr="00FE2E37">
              <w:rPr>
                <w:rFonts w:ascii="Arial" w:eastAsia="宋体" w:hAnsi="Arial"/>
                <w:sz w:val="18"/>
                <w:lang w:val="en-US" w:eastAsia="en-US"/>
              </w:rPr>
              <w:t>dBm/SCS</w:t>
            </w:r>
            <w:r w:rsidRPr="00FE2E37">
              <w:rPr>
                <w:rFonts w:ascii="Arial" w:eastAsia="宋体" w:hAnsi="Arial"/>
                <w:sz w:val="18"/>
                <w:vertAlign w:val="superscript"/>
                <w:lang w:val="en-US" w:eastAsia="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3ACCAA19"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hint="eastAsia"/>
                <w:sz w:val="18"/>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tcPr>
          <w:p w14:paraId="58A65334"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hint="eastAsia"/>
                <w:sz w:val="18"/>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tcPr>
          <w:p w14:paraId="7FD2CEB9" w14:textId="77777777" w:rsidR="00466298" w:rsidRPr="00FE2E37"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E2E37">
              <w:rPr>
                <w:rFonts w:ascii="Arial" w:eastAsia="宋体" w:hAnsi="Arial"/>
                <w:sz w:val="18"/>
                <w:lang w:val="en-US" w:eastAsia="en-US"/>
              </w:rPr>
              <w:t>-88</w:t>
            </w:r>
          </w:p>
        </w:tc>
        <w:tc>
          <w:tcPr>
            <w:tcW w:w="832" w:type="dxa"/>
            <w:tcBorders>
              <w:top w:val="single" w:sz="4" w:space="0" w:color="auto"/>
              <w:left w:val="single" w:sz="4" w:space="0" w:color="auto"/>
              <w:bottom w:val="single" w:sz="4" w:space="0" w:color="auto"/>
              <w:right w:val="single" w:sz="4" w:space="0" w:color="auto"/>
            </w:tcBorders>
            <w:vAlign w:val="center"/>
          </w:tcPr>
          <w:p w14:paraId="5551916E" w14:textId="77777777" w:rsidR="00466298" w:rsidRPr="00FE2E37"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E2E37">
              <w:rPr>
                <w:rFonts w:ascii="Arial" w:eastAsia="宋体" w:hAnsi="Arial"/>
                <w:sz w:val="18"/>
                <w:lang w:val="en-US" w:eastAsia="en-US"/>
              </w:rPr>
              <w:t>-88</w:t>
            </w:r>
          </w:p>
        </w:tc>
      </w:tr>
      <w:tr w:rsidR="00466298" w:rsidRPr="00FE2E37" w14:paraId="5645EF52"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788961B" w14:textId="77777777" w:rsidR="00466298" w:rsidRPr="00FE2E37"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FE2E37">
              <w:rPr>
                <w:rFonts w:ascii="Arial" w:eastAsia="宋体" w:hAnsi="Arial"/>
                <w:sz w:val="18"/>
                <w:lang w:val="en-US" w:eastAsia="en-US"/>
              </w:rPr>
              <w:t>CSI-RSRQ</w:t>
            </w:r>
            <w:r w:rsidRPr="00FE2E37">
              <w:rPr>
                <w:rFonts w:ascii="Arial" w:eastAsia="宋体" w:hAnsi="Arial"/>
                <w:sz w:val="18"/>
                <w:vertAlign w:val="superscript"/>
                <w:lang w:val="en-US" w:eastAsia="en-US"/>
              </w:rPr>
              <w:t>Note2</w:t>
            </w:r>
          </w:p>
          <w:p w14:paraId="0DF359E9" w14:textId="77777777" w:rsidR="00466298" w:rsidRPr="00FE2E37" w:rsidRDefault="00466298" w:rsidP="00F63A46">
            <w:pPr>
              <w:keepNext/>
              <w:keepLines/>
              <w:overflowPunct/>
              <w:autoSpaceDE/>
              <w:autoSpaceDN/>
              <w:adjustRightInd/>
              <w:spacing w:after="0"/>
              <w:rPr>
                <w:rFonts w:ascii="Arial" w:eastAsia="宋体" w:hAnsi="Arial"/>
                <w:sz w:val="18"/>
                <w:szCs w:val="18"/>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4BCCF9CA"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r w:rsidRPr="00FE2E37">
              <w:rPr>
                <w:rFonts w:ascii="Arial" w:eastAsia="宋体" w:hAnsi="Arial"/>
                <w:sz w:val="18"/>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tcPr>
          <w:p w14:paraId="1197926D"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hint="eastAsia"/>
                <w:sz w:val="18"/>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tcPr>
          <w:p w14:paraId="7ED9237B"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hint="eastAsia"/>
                <w:sz w:val="18"/>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tcPr>
          <w:p w14:paraId="6B331540" w14:textId="77777777" w:rsidR="00466298" w:rsidRPr="00FE2E37"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E2E37">
              <w:rPr>
                <w:rFonts w:ascii="Arial" w:eastAsia="宋体" w:hAnsi="Arial"/>
                <w:sz w:val="18"/>
                <w:lang w:val="en-US" w:eastAsia="en-US"/>
              </w:rPr>
              <w:t>-15.56</w:t>
            </w:r>
          </w:p>
        </w:tc>
        <w:tc>
          <w:tcPr>
            <w:tcW w:w="832" w:type="dxa"/>
            <w:tcBorders>
              <w:top w:val="single" w:sz="4" w:space="0" w:color="auto"/>
              <w:left w:val="single" w:sz="4" w:space="0" w:color="auto"/>
              <w:bottom w:val="single" w:sz="4" w:space="0" w:color="auto"/>
              <w:right w:val="single" w:sz="4" w:space="0" w:color="auto"/>
            </w:tcBorders>
            <w:vAlign w:val="center"/>
          </w:tcPr>
          <w:p w14:paraId="21C323ED" w14:textId="77777777" w:rsidR="00466298" w:rsidRPr="00FE2E37"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E2E37">
              <w:rPr>
                <w:rFonts w:ascii="Arial" w:eastAsia="宋体" w:hAnsi="Arial"/>
                <w:sz w:val="18"/>
                <w:lang w:val="en-US" w:eastAsia="en-US"/>
              </w:rPr>
              <w:t>-15.56</w:t>
            </w:r>
          </w:p>
        </w:tc>
      </w:tr>
      <w:tr w:rsidR="00466298" w:rsidRPr="00FE2E37" w14:paraId="4568DDB2"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3FB0DC8" w14:textId="77777777" w:rsidR="00466298" w:rsidRPr="00FE2E37" w:rsidRDefault="00466298" w:rsidP="00F63A46">
            <w:pPr>
              <w:keepNext/>
              <w:keepLines/>
              <w:overflowPunct/>
              <w:autoSpaceDE/>
              <w:autoSpaceDN/>
              <w:adjustRightInd/>
              <w:spacing w:after="0"/>
              <w:rPr>
                <w:rFonts w:ascii="Arial" w:eastAsia="宋体" w:hAnsi="Arial"/>
                <w:sz w:val="18"/>
                <w:szCs w:val="18"/>
                <w:lang w:val="en-US" w:eastAsia="en-US"/>
              </w:rPr>
            </w:pPr>
            <w:r w:rsidRPr="00FE2E37">
              <w:rPr>
                <w:rFonts w:ascii="Arial" w:eastAsia="Calibri" w:hAnsi="Arial"/>
                <w:position w:val="-12"/>
                <w:sz w:val="18"/>
                <w:szCs w:val="22"/>
                <w:lang w:val="en-US" w:eastAsia="en-US"/>
              </w:rPr>
              <w:object w:dxaOrig="615" w:dyaOrig="390" w14:anchorId="730D5873">
                <v:shape id="_x0000_i1151" type="#_x0000_t75" style="width:29.5pt;height:12.5pt" o:ole="" fillcolor="window">
                  <v:imagedata r:id="rId17" o:title=""/>
                </v:shape>
                <o:OLEObject Type="Embed" ProgID="Equation.3" ShapeID="_x0000_i1151" DrawAspect="Content" ObjectID="_1680415619" r:id="rId148"/>
              </w:object>
            </w:r>
          </w:p>
        </w:tc>
        <w:tc>
          <w:tcPr>
            <w:tcW w:w="1271" w:type="dxa"/>
            <w:tcBorders>
              <w:top w:val="single" w:sz="4" w:space="0" w:color="auto"/>
              <w:left w:val="single" w:sz="4" w:space="0" w:color="auto"/>
              <w:bottom w:val="single" w:sz="4" w:space="0" w:color="auto"/>
              <w:right w:val="single" w:sz="4" w:space="0" w:color="auto"/>
            </w:tcBorders>
            <w:vAlign w:val="center"/>
          </w:tcPr>
          <w:p w14:paraId="614C8832"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r w:rsidRPr="00FE2E37">
              <w:rPr>
                <w:rFonts w:ascii="Arial" w:eastAsia="宋体" w:hAnsi="Arial"/>
                <w:sz w:val="18"/>
                <w:lang w:val="en-US" w:eastAsia="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5011DE80"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14:paraId="5891A366"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szCs w:val="22"/>
                <w:lang w:val="en-US" w:eastAsia="zh-CN"/>
              </w:rPr>
              <w:t xml:space="preserve"> </w:t>
            </w:r>
            <w:r w:rsidRPr="00FE2E37">
              <w:rPr>
                <w:rFonts w:ascii="Arial" w:eastAsia="宋体" w:hAnsi="Arial"/>
                <w:sz w:val="18"/>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14:paraId="66366428" w14:textId="77777777" w:rsidR="00466298" w:rsidRPr="00FE2E37"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E2E37">
              <w:rPr>
                <w:rFonts w:ascii="Arial" w:eastAsia="宋体" w:hAnsi="Arial"/>
                <w:sz w:val="18"/>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14:paraId="4FAD4625" w14:textId="77777777" w:rsidR="00466298" w:rsidRPr="00FE2E37"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E2E37">
              <w:rPr>
                <w:rFonts w:ascii="Arial" w:eastAsia="宋体" w:hAnsi="Arial"/>
                <w:sz w:val="18"/>
                <w:lang w:val="en-US" w:eastAsia="zh-CN"/>
              </w:rPr>
              <w:t>-3</w:t>
            </w:r>
          </w:p>
        </w:tc>
      </w:tr>
      <w:tr w:rsidR="00466298" w:rsidRPr="00FE2E37" w14:paraId="6DB52A9A"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30DD0DA" w14:textId="77777777" w:rsidR="00466298" w:rsidRPr="00FE2E37"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FE2E37">
              <w:rPr>
                <w:rFonts w:ascii="Arial" w:eastAsia="宋体" w:hAnsi="Arial"/>
                <w:sz w:val="18"/>
                <w:lang w:val="en-US" w:eastAsia="en-US"/>
              </w:rPr>
              <w:t>Io</w:t>
            </w:r>
            <w:r w:rsidRPr="00FE2E37">
              <w:rPr>
                <w:rFonts w:ascii="Arial" w:eastAsia="宋体" w:hAnsi="Arial"/>
                <w:sz w:val="18"/>
                <w:vertAlign w:val="superscript"/>
                <w:lang w:val="en-US" w:eastAsia="en-US"/>
              </w:rPr>
              <w:t>Note2</w:t>
            </w:r>
          </w:p>
          <w:p w14:paraId="24121736" w14:textId="77777777" w:rsidR="00466298" w:rsidRPr="00FE2E37" w:rsidRDefault="00466298" w:rsidP="00F63A46">
            <w:pPr>
              <w:keepNext/>
              <w:keepLines/>
              <w:overflowPunct/>
              <w:autoSpaceDE/>
              <w:autoSpaceDN/>
              <w:adjustRightInd/>
              <w:spacing w:after="0"/>
              <w:rPr>
                <w:rFonts w:ascii="Arial" w:eastAsia="宋体" w:hAnsi="Arial"/>
                <w:sz w:val="18"/>
                <w:szCs w:val="18"/>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65112830"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r w:rsidRPr="00FE2E37">
              <w:rPr>
                <w:rFonts w:ascii="Arial" w:eastAsia="宋体" w:hAnsi="Arial"/>
                <w:sz w:val="18"/>
                <w:lang w:val="en-US" w:eastAsia="en-US"/>
              </w:rPr>
              <w:t>dBm/95.04 MHz</w:t>
            </w:r>
            <w:r w:rsidRPr="00FE2E37">
              <w:rPr>
                <w:rFonts w:ascii="Arial" w:eastAsia="宋体" w:hAnsi="Arial"/>
                <w:sz w:val="18"/>
                <w:vertAlign w:val="superscript"/>
                <w:lang w:val="en-US" w:eastAsia="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5E3FB4C5"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hint="eastAsia"/>
                <w:sz w:val="18"/>
                <w:lang w:val="en-US" w:eastAsia="zh-CN"/>
              </w:rPr>
              <w:t>-53.8</w:t>
            </w:r>
          </w:p>
        </w:tc>
        <w:tc>
          <w:tcPr>
            <w:tcW w:w="831" w:type="dxa"/>
            <w:tcBorders>
              <w:top w:val="single" w:sz="4" w:space="0" w:color="auto"/>
              <w:left w:val="single" w:sz="4" w:space="0" w:color="auto"/>
              <w:bottom w:val="single" w:sz="4" w:space="0" w:color="auto"/>
              <w:right w:val="single" w:sz="4" w:space="0" w:color="auto"/>
            </w:tcBorders>
            <w:vAlign w:val="center"/>
          </w:tcPr>
          <w:p w14:paraId="4D06C2A8"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hint="eastAsia"/>
                <w:sz w:val="18"/>
                <w:lang w:val="en-US" w:eastAsia="zh-CN"/>
              </w:rPr>
              <w:t>-53.8</w:t>
            </w:r>
          </w:p>
        </w:tc>
        <w:tc>
          <w:tcPr>
            <w:tcW w:w="831" w:type="dxa"/>
            <w:tcBorders>
              <w:top w:val="single" w:sz="4" w:space="0" w:color="auto"/>
              <w:left w:val="single" w:sz="4" w:space="0" w:color="auto"/>
              <w:bottom w:val="single" w:sz="4" w:space="0" w:color="auto"/>
              <w:right w:val="single" w:sz="4" w:space="0" w:color="auto"/>
            </w:tcBorders>
            <w:vAlign w:val="center"/>
          </w:tcPr>
          <w:p w14:paraId="17667FC0" w14:textId="77777777" w:rsidR="00466298" w:rsidRPr="00FE2E37"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E2E37">
              <w:rPr>
                <w:rFonts w:ascii="Arial" w:eastAsia="宋体" w:hAnsi="Arial"/>
                <w:sz w:val="18"/>
                <w:lang w:val="en-US" w:eastAsia="zh-CN"/>
              </w:rPr>
              <w:t>-54.25</w:t>
            </w:r>
          </w:p>
        </w:tc>
        <w:tc>
          <w:tcPr>
            <w:tcW w:w="832" w:type="dxa"/>
            <w:tcBorders>
              <w:top w:val="single" w:sz="4" w:space="0" w:color="auto"/>
              <w:left w:val="single" w:sz="4" w:space="0" w:color="auto"/>
              <w:bottom w:val="single" w:sz="4" w:space="0" w:color="auto"/>
              <w:right w:val="single" w:sz="4" w:space="0" w:color="auto"/>
            </w:tcBorders>
            <w:vAlign w:val="center"/>
          </w:tcPr>
          <w:p w14:paraId="523F9E9F" w14:textId="77777777" w:rsidR="00466298" w:rsidRPr="00FE2E37"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E2E37">
              <w:rPr>
                <w:rFonts w:ascii="Arial" w:eastAsia="宋体" w:hAnsi="Arial"/>
                <w:sz w:val="18"/>
                <w:lang w:val="en-US" w:eastAsia="zh-CN"/>
              </w:rPr>
              <w:t>-54.25</w:t>
            </w:r>
          </w:p>
        </w:tc>
      </w:tr>
      <w:tr w:rsidR="00466298" w:rsidRPr="00FE2E37" w14:paraId="7E09F156" w14:textId="77777777" w:rsidTr="00F63A46">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A3044EA" w14:textId="77777777" w:rsidR="00466298" w:rsidRPr="00FE2E37"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E2E37">
              <w:rPr>
                <w:rFonts w:ascii="Arial" w:eastAsia="宋体" w:hAnsi="Arial"/>
                <w:sz w:val="18"/>
                <w:lang w:val="en-US" w:eastAsia="en-US"/>
              </w:rPr>
              <w:t>Note 1:</w:t>
            </w:r>
            <w:r w:rsidRPr="00FE2E37">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r w:rsidRPr="00FE2E37">
              <w:rPr>
                <w:rFonts w:ascii="Arial" w:eastAsia="Calibri" w:hAnsi="Arial" w:cs="v4.2.0"/>
                <w:position w:val="-12"/>
                <w:sz w:val="18"/>
                <w:szCs w:val="22"/>
                <w:lang w:val="en-US" w:eastAsia="en-US"/>
              </w:rPr>
              <w:object w:dxaOrig="405" w:dyaOrig="345" w14:anchorId="62072ECF">
                <v:shape id="_x0000_i1152" type="#_x0000_t75" style="width:22.5pt;height:13pt" o:ole="" fillcolor="window">
                  <v:imagedata r:id="rId14" o:title=""/>
                </v:shape>
                <o:OLEObject Type="Embed" ProgID="Equation.3" ShapeID="_x0000_i1152" DrawAspect="Content" ObjectID="_1680415620" r:id="rId149"/>
              </w:object>
            </w:r>
            <w:r w:rsidRPr="00FE2E37">
              <w:rPr>
                <w:rFonts w:ascii="Arial" w:eastAsia="宋体" w:hAnsi="Arial"/>
                <w:sz w:val="18"/>
                <w:lang w:val="en-US" w:eastAsia="en-US"/>
              </w:rPr>
              <w:t xml:space="preserve"> to be fulfilled.</w:t>
            </w:r>
          </w:p>
          <w:p w14:paraId="08D09F4D" w14:textId="77777777" w:rsidR="00466298" w:rsidRPr="00FE2E37"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E2E37">
              <w:rPr>
                <w:rFonts w:ascii="Arial" w:eastAsia="宋体" w:hAnsi="Arial"/>
                <w:sz w:val="18"/>
                <w:lang w:val="en-US" w:eastAsia="en-US"/>
              </w:rPr>
              <w:t>Note 2:</w:t>
            </w:r>
            <w:r w:rsidRPr="00FE2E37">
              <w:rPr>
                <w:rFonts w:ascii="Arial" w:eastAsia="宋体" w:hAnsi="Arial"/>
                <w:sz w:val="18"/>
                <w:lang w:val="en-US" w:eastAsia="en-US"/>
              </w:rPr>
              <w:tab/>
              <w:t xml:space="preserve">CSI-RSRQ, </w:t>
            </w:r>
            <w:r w:rsidRPr="00FE2E37">
              <w:rPr>
                <w:rFonts w:ascii="Arial" w:eastAsia="宋体" w:hAnsi="Arial"/>
                <w:sz w:val="18"/>
                <w:lang w:val="en-US" w:eastAsia="zh-CN"/>
              </w:rPr>
              <w:t>CSI-RSRP</w:t>
            </w:r>
            <w:r w:rsidRPr="00FE2E37">
              <w:rPr>
                <w:rFonts w:ascii="Arial" w:eastAsia="宋体" w:hAnsi="Arial"/>
                <w:sz w:val="18"/>
                <w:lang w:val="en-US" w:eastAsia="en-US"/>
              </w:rPr>
              <w:t>, and Io levels have been derived from other parameters for information purposes. They are not settable parameters themselves.</w:t>
            </w:r>
          </w:p>
          <w:p w14:paraId="467BFBBA" w14:textId="77777777" w:rsidR="00466298" w:rsidRPr="00FE2E37"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E2E37">
              <w:rPr>
                <w:rFonts w:ascii="Arial" w:eastAsia="宋体" w:hAnsi="Arial"/>
                <w:sz w:val="18"/>
                <w:lang w:val="en-US" w:eastAsia="en-US"/>
              </w:rPr>
              <w:t>Note 3:</w:t>
            </w:r>
            <w:r w:rsidRPr="00FE2E37">
              <w:rPr>
                <w:rFonts w:ascii="Arial" w:eastAsia="宋体" w:hAnsi="Arial"/>
                <w:sz w:val="18"/>
                <w:lang w:val="en-US" w:eastAsia="en-US"/>
              </w:rPr>
              <w:tab/>
              <w:t>CSI-RSRQ and CSI-RSRP minimum requirements are specified assuming independent interference and noise at each receiver antenna port.</w:t>
            </w:r>
          </w:p>
          <w:p w14:paraId="1D74F599" w14:textId="77777777" w:rsidR="00466298" w:rsidRPr="00FE2E37"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E2E37">
              <w:rPr>
                <w:rFonts w:ascii="Arial" w:eastAsia="宋体" w:hAnsi="Arial"/>
                <w:sz w:val="18"/>
                <w:lang w:val="en-US" w:eastAsia="en-US"/>
              </w:rPr>
              <w:t xml:space="preserve">Note 4: </w:t>
            </w:r>
            <w:r w:rsidRPr="00FE2E37">
              <w:rPr>
                <w:rFonts w:ascii="Arial" w:eastAsia="宋体" w:hAnsi="Arial"/>
                <w:sz w:val="18"/>
                <w:lang w:val="en-US" w:eastAsia="en-US"/>
              </w:rPr>
              <w:tab/>
              <w:t>Equivalent power received by an antenna with 0dBi gain at the centre of the quiet zone</w:t>
            </w:r>
          </w:p>
          <w:p w14:paraId="2AFEBF0E" w14:textId="77777777" w:rsidR="00466298" w:rsidRPr="00FE2E37"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E2E37">
              <w:rPr>
                <w:rFonts w:ascii="Arial" w:eastAsia="宋体" w:hAnsi="Arial"/>
                <w:sz w:val="18"/>
                <w:lang w:val="en-US" w:eastAsia="en-US"/>
              </w:rPr>
              <w:t>Note 5:</w:t>
            </w:r>
            <w:r w:rsidRPr="00FE2E37">
              <w:rPr>
                <w:rFonts w:ascii="Arial" w:eastAsia="宋体" w:hAnsi="Arial"/>
                <w:sz w:val="18"/>
                <w:lang w:val="en-US" w:eastAsia="en-US"/>
              </w:rPr>
              <w:tab/>
              <w:t>As observed with 0dBi gain antenna at the centre of the quiet zone</w:t>
            </w:r>
          </w:p>
          <w:p w14:paraId="09F45913" w14:textId="77777777" w:rsidR="00466298" w:rsidRPr="00FE2E37"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E2E37">
              <w:rPr>
                <w:rFonts w:ascii="Arial" w:eastAsia="宋体" w:hAnsi="Arial"/>
                <w:sz w:val="18"/>
                <w:lang w:val="en-US" w:eastAsia="en-US"/>
              </w:rPr>
              <w:t>Note 6:</w:t>
            </w:r>
            <w:r w:rsidRPr="00FE2E37">
              <w:rPr>
                <w:rFonts w:ascii="Arial" w:eastAsia="宋体" w:hAnsi="Arial"/>
                <w:sz w:val="18"/>
                <w:lang w:val="en-US" w:eastAsia="en-US"/>
              </w:rPr>
              <w:tab/>
            </w:r>
            <w:r w:rsidRPr="00FE2E37">
              <w:rPr>
                <w:rFonts w:ascii="Arial" w:eastAsia="宋体" w:hAnsi="Arial"/>
                <w:sz w:val="18"/>
                <w:lang w:eastAsia="en-US"/>
              </w:rPr>
              <w:t>Information about types of UE beam is given in B.2.1.3, and does not limit UE implementation or test system implementation</w:t>
            </w:r>
          </w:p>
        </w:tc>
      </w:tr>
    </w:tbl>
    <w:p w14:paraId="5E7C5C5D" w14:textId="77777777" w:rsidR="00466298" w:rsidRPr="00FE2E37" w:rsidRDefault="00466298" w:rsidP="00466298">
      <w:pPr>
        <w:overflowPunct/>
        <w:autoSpaceDE/>
        <w:autoSpaceDN/>
        <w:adjustRightInd/>
        <w:rPr>
          <w:rFonts w:eastAsia="宋体"/>
          <w:lang w:eastAsia="zh-CN"/>
        </w:rPr>
      </w:pPr>
    </w:p>
    <w:p w14:paraId="63F039D1" w14:textId="5F886692" w:rsidR="00466298" w:rsidRPr="00FE2E37" w:rsidRDefault="00466298" w:rsidP="00466298">
      <w:pPr>
        <w:keepNext/>
        <w:keepLines/>
        <w:overflowPunct/>
        <w:autoSpaceDE/>
        <w:autoSpaceDN/>
        <w:adjustRightInd/>
        <w:spacing w:before="120"/>
        <w:ind w:left="1701" w:hanging="1701"/>
        <w:outlineLvl w:val="4"/>
        <w:rPr>
          <w:rFonts w:ascii="Arial" w:eastAsia="宋体" w:hAnsi="Arial"/>
          <w:sz w:val="22"/>
        </w:rPr>
      </w:pPr>
      <w:bookmarkStart w:id="1227" w:name="_Toc535476805"/>
      <w:r w:rsidRPr="00FE2E37">
        <w:rPr>
          <w:rFonts w:ascii="Arial" w:eastAsia="宋体" w:hAnsi="Arial"/>
          <w:sz w:val="22"/>
        </w:rPr>
        <w:t>A.</w:t>
      </w:r>
      <w:r w:rsidR="00380E7D">
        <w:rPr>
          <w:rFonts w:ascii="Arial" w:eastAsia="宋体" w:hAnsi="Arial"/>
          <w:sz w:val="22"/>
        </w:rPr>
        <w:t>7.7.7</w:t>
      </w:r>
      <w:r w:rsidRPr="00FE2E37">
        <w:rPr>
          <w:rFonts w:ascii="Arial" w:eastAsia="宋体" w:hAnsi="Arial"/>
          <w:sz w:val="22"/>
          <w:lang w:eastAsia="zh-CN"/>
        </w:rPr>
        <w:t>.2.</w:t>
      </w:r>
      <w:r w:rsidRPr="00FE2E37">
        <w:rPr>
          <w:rFonts w:ascii="Arial" w:eastAsia="宋体" w:hAnsi="Arial"/>
          <w:sz w:val="22"/>
        </w:rPr>
        <w:t>3</w:t>
      </w:r>
      <w:r w:rsidRPr="00FE2E37">
        <w:rPr>
          <w:rFonts w:ascii="Arial" w:eastAsia="宋体" w:hAnsi="Arial"/>
          <w:sz w:val="22"/>
        </w:rPr>
        <w:tab/>
        <w:t>Test Requirements</w:t>
      </w:r>
      <w:bookmarkEnd w:id="1227"/>
    </w:p>
    <w:p w14:paraId="11E7058F" w14:textId="7DBC9A8A" w:rsidR="00466298" w:rsidRPr="00FE2E37" w:rsidRDefault="00466298" w:rsidP="00466298">
      <w:pPr>
        <w:overflowPunct/>
        <w:autoSpaceDE/>
        <w:autoSpaceDN/>
        <w:adjustRightInd/>
        <w:rPr>
          <w:rFonts w:eastAsia="宋体"/>
        </w:rPr>
      </w:pPr>
      <w:r w:rsidRPr="00FE2E37">
        <w:rPr>
          <w:rFonts w:eastAsia="宋体"/>
        </w:rPr>
        <w:t>The CSI-RSRQ absolute measurement accuracy in test 1 shall be within the range Nominal CSI-RSRQ+</w:t>
      </w:r>
      <w:r w:rsidR="00380E7D">
        <w:rPr>
          <w:rFonts w:eastAsia="宋体"/>
        </w:rPr>
        <w:t>2.5</w:t>
      </w:r>
      <w:r w:rsidRPr="00FE2E37">
        <w:rPr>
          <w:rFonts w:eastAsia="宋体"/>
        </w:rPr>
        <w:t>dB to Nominal CSI-RSRQ -</w:t>
      </w:r>
      <w:r w:rsidR="00380E7D">
        <w:rPr>
          <w:rFonts w:eastAsia="宋体"/>
        </w:rPr>
        <w:t>3.5</w:t>
      </w:r>
      <w:r w:rsidRPr="00FE2E37">
        <w:rPr>
          <w:rFonts w:eastAsia="宋体"/>
        </w:rPr>
        <w:t>dB and the CSI-RSRQ measurement accuracy in test 2 shall be within the range Nominal CSI-RSRQ +</w:t>
      </w:r>
      <w:r w:rsidR="00380E7D">
        <w:rPr>
          <w:rFonts w:eastAsia="宋体"/>
        </w:rPr>
        <w:t>3.5</w:t>
      </w:r>
      <w:r w:rsidRPr="00FE2E37">
        <w:rPr>
          <w:rFonts w:eastAsia="宋体"/>
        </w:rPr>
        <w:t>dB to Nominal CSI-RSRQ -</w:t>
      </w:r>
      <w:r w:rsidR="00380E7D">
        <w:rPr>
          <w:rFonts w:eastAsia="宋体"/>
        </w:rPr>
        <w:t>4.5</w:t>
      </w:r>
      <w:r w:rsidRPr="00FE2E37">
        <w:rPr>
          <w:rFonts w:eastAsia="宋体"/>
        </w:rPr>
        <w:t xml:space="preserve">dB according to the requirements in clause 10.1.10.2.1 with an additional -1dB margin reflecting the possible impact of UE self noise in the test. </w:t>
      </w:r>
    </w:p>
    <w:p w14:paraId="66CCF160" w14:textId="77777777" w:rsidR="00466298" w:rsidRPr="00FE2E37" w:rsidRDefault="00466298" w:rsidP="00466298">
      <w:pPr>
        <w:overflowPunct/>
        <w:autoSpaceDE/>
        <w:autoSpaceDN/>
        <w:adjustRightInd/>
        <w:rPr>
          <w:rFonts w:eastAsia="宋体"/>
        </w:rPr>
      </w:pPr>
      <w:r w:rsidRPr="00FE2E37">
        <w:rPr>
          <w:rFonts w:eastAsia="宋体"/>
        </w:rPr>
        <w:t>The CSI-RSRQ relative measurement accuracy shall fulfil the requirements in clause 10.1.10.2.2.</w:t>
      </w:r>
    </w:p>
    <w:p w14:paraId="5F54D314" w14:textId="4781A62E" w:rsidR="00466298" w:rsidRPr="00FE2E37" w:rsidRDefault="00466298" w:rsidP="00466298">
      <w:pPr>
        <w:keepNext/>
        <w:keepLines/>
        <w:overflowPunct/>
        <w:autoSpaceDE/>
        <w:autoSpaceDN/>
        <w:adjustRightInd/>
        <w:spacing w:before="120"/>
        <w:ind w:left="1134" w:hanging="1134"/>
        <w:outlineLvl w:val="2"/>
        <w:rPr>
          <w:rFonts w:ascii="Arial" w:eastAsia="PMingLiU" w:hAnsi="Arial"/>
          <w:sz w:val="28"/>
          <w:lang w:eastAsia="en-US"/>
        </w:rPr>
      </w:pPr>
      <w:r w:rsidRPr="00FE2E37">
        <w:rPr>
          <w:rFonts w:ascii="Arial" w:eastAsia="PMingLiU" w:hAnsi="Arial"/>
          <w:sz w:val="28"/>
          <w:lang w:eastAsia="en-US"/>
        </w:rPr>
        <w:t>A.</w:t>
      </w:r>
      <w:r w:rsidR="00380E7D">
        <w:rPr>
          <w:rFonts w:ascii="Arial" w:eastAsia="PMingLiU" w:hAnsi="Arial"/>
          <w:sz w:val="28"/>
          <w:lang w:eastAsia="en-US"/>
        </w:rPr>
        <w:t>7.7.8</w:t>
      </w:r>
      <w:r w:rsidRPr="00FE2E37">
        <w:rPr>
          <w:rFonts w:ascii="Arial" w:eastAsia="PMingLiU" w:hAnsi="Arial"/>
          <w:sz w:val="28"/>
          <w:lang w:eastAsia="en-US"/>
        </w:rPr>
        <w:tab/>
        <w:t>CSI-SINR</w:t>
      </w:r>
    </w:p>
    <w:p w14:paraId="543292FC" w14:textId="53D10AE7" w:rsidR="00466298" w:rsidRPr="00FE2E37" w:rsidRDefault="00466298" w:rsidP="00466298">
      <w:pPr>
        <w:keepNext/>
        <w:keepLines/>
        <w:overflowPunct/>
        <w:autoSpaceDE/>
        <w:autoSpaceDN/>
        <w:adjustRightInd/>
        <w:spacing w:before="120"/>
        <w:ind w:left="1418" w:hanging="1418"/>
        <w:outlineLvl w:val="3"/>
        <w:rPr>
          <w:rFonts w:ascii="Arial" w:eastAsia="PMingLiU" w:hAnsi="Arial"/>
          <w:snapToGrid w:val="0"/>
          <w:sz w:val="24"/>
          <w:lang w:eastAsia="en-US"/>
        </w:rPr>
      </w:pPr>
      <w:bookmarkStart w:id="1228" w:name="_Toc535476807"/>
      <w:r w:rsidRPr="00FE2E37">
        <w:rPr>
          <w:rFonts w:ascii="Arial" w:eastAsia="PMingLiU" w:hAnsi="Arial"/>
          <w:snapToGrid w:val="0"/>
          <w:sz w:val="24"/>
          <w:lang w:eastAsia="en-US"/>
        </w:rPr>
        <w:t>A.</w:t>
      </w:r>
      <w:r w:rsidR="00380E7D">
        <w:rPr>
          <w:rFonts w:ascii="Arial" w:eastAsia="PMingLiU" w:hAnsi="Arial"/>
          <w:snapToGrid w:val="0"/>
          <w:sz w:val="24"/>
          <w:lang w:eastAsia="en-US"/>
        </w:rPr>
        <w:t>7.7.8</w:t>
      </w:r>
      <w:r w:rsidRPr="00FE2E37">
        <w:rPr>
          <w:rFonts w:ascii="Arial" w:eastAsia="PMingLiU" w:hAnsi="Arial"/>
          <w:snapToGrid w:val="0"/>
          <w:sz w:val="24"/>
          <w:lang w:eastAsia="en-US"/>
        </w:rPr>
        <w:t>.1</w:t>
      </w:r>
      <w:r w:rsidRPr="00FE2E37">
        <w:rPr>
          <w:rFonts w:ascii="Arial" w:eastAsia="PMingLiU" w:hAnsi="Arial"/>
          <w:snapToGrid w:val="0"/>
          <w:sz w:val="24"/>
          <w:lang w:eastAsia="en-US"/>
        </w:rPr>
        <w:tab/>
        <w:t>SA intra-frequency case measurement accuracy with FR2 serving cell and FR2 target cell</w:t>
      </w:r>
    </w:p>
    <w:p w14:paraId="333DBCE4" w14:textId="159C11BE" w:rsidR="00466298" w:rsidRPr="00FE2E37" w:rsidRDefault="00466298" w:rsidP="00466298">
      <w:pPr>
        <w:keepNext/>
        <w:keepLines/>
        <w:overflowPunct/>
        <w:autoSpaceDE/>
        <w:autoSpaceDN/>
        <w:adjustRightInd/>
        <w:spacing w:before="120"/>
        <w:ind w:left="1701" w:hanging="1701"/>
        <w:outlineLvl w:val="4"/>
        <w:rPr>
          <w:rFonts w:ascii="Arial" w:eastAsia="PMingLiU" w:hAnsi="Arial"/>
          <w:snapToGrid w:val="0"/>
          <w:sz w:val="22"/>
          <w:lang w:eastAsia="en-US"/>
        </w:rPr>
      </w:pPr>
      <w:r w:rsidRPr="00FE2E37">
        <w:rPr>
          <w:rFonts w:ascii="Arial" w:eastAsia="PMingLiU" w:hAnsi="Arial"/>
          <w:snapToGrid w:val="0"/>
          <w:sz w:val="22"/>
          <w:lang w:eastAsia="en-US"/>
        </w:rPr>
        <w:t>A.</w:t>
      </w:r>
      <w:r w:rsidR="00380E7D">
        <w:rPr>
          <w:rFonts w:ascii="Arial" w:eastAsia="PMingLiU" w:hAnsi="Arial"/>
          <w:snapToGrid w:val="0"/>
          <w:sz w:val="22"/>
          <w:lang w:eastAsia="en-US"/>
        </w:rPr>
        <w:t>7.7.8</w:t>
      </w:r>
      <w:r w:rsidRPr="00FE2E37">
        <w:rPr>
          <w:rFonts w:ascii="Arial" w:eastAsia="PMingLiU" w:hAnsi="Arial"/>
          <w:snapToGrid w:val="0"/>
          <w:sz w:val="22"/>
          <w:lang w:eastAsia="en-US"/>
        </w:rPr>
        <w:t>.1.1</w:t>
      </w:r>
      <w:r w:rsidRPr="00FE2E37">
        <w:rPr>
          <w:rFonts w:ascii="Arial" w:eastAsia="PMingLiU" w:hAnsi="Arial"/>
          <w:snapToGrid w:val="0"/>
          <w:sz w:val="22"/>
          <w:lang w:eastAsia="en-US"/>
        </w:rPr>
        <w:tab/>
        <w:t>Test Purpose and Environment</w:t>
      </w:r>
    </w:p>
    <w:p w14:paraId="62844D85" w14:textId="7DA46AD0" w:rsidR="00466298" w:rsidRPr="00FE2E37" w:rsidRDefault="00466298" w:rsidP="00466298">
      <w:pPr>
        <w:overflowPunct/>
        <w:autoSpaceDE/>
        <w:autoSpaceDN/>
        <w:adjustRightInd/>
        <w:rPr>
          <w:rFonts w:eastAsia="PMingLiU"/>
        </w:rPr>
      </w:pPr>
      <w:r w:rsidRPr="00FE2E37">
        <w:rPr>
          <w:rFonts w:eastAsia="PMingLiU"/>
        </w:rPr>
        <w:t>The purpose of this test is to verify that the CSI-SINR measurement accuracy is within the specified limits. This test will verify the requirements in Clause 10.1.</w:t>
      </w:r>
      <w:r w:rsidR="000F403A">
        <w:rPr>
          <w:rFonts w:eastAsia="PMingLiU"/>
        </w:rPr>
        <w:t>13.2.1</w:t>
      </w:r>
      <w:r w:rsidRPr="00FE2E37">
        <w:rPr>
          <w:rFonts w:eastAsia="PMingLiU"/>
        </w:rPr>
        <w:t>.</w:t>
      </w:r>
    </w:p>
    <w:p w14:paraId="089EC73A" w14:textId="1F6166FD" w:rsidR="00466298" w:rsidRPr="00FE2E37" w:rsidRDefault="00466298" w:rsidP="00466298">
      <w:pPr>
        <w:keepNext/>
        <w:keepLines/>
        <w:overflowPunct/>
        <w:autoSpaceDE/>
        <w:autoSpaceDN/>
        <w:adjustRightInd/>
        <w:spacing w:before="120"/>
        <w:ind w:left="1701" w:hanging="1701"/>
        <w:outlineLvl w:val="4"/>
        <w:rPr>
          <w:rFonts w:ascii="Arial" w:eastAsia="PMingLiU" w:hAnsi="Arial"/>
          <w:sz w:val="22"/>
        </w:rPr>
      </w:pPr>
      <w:r w:rsidRPr="00FE2E37">
        <w:rPr>
          <w:rFonts w:ascii="Arial" w:eastAsia="PMingLiU" w:hAnsi="Arial"/>
          <w:sz w:val="22"/>
        </w:rPr>
        <w:t>A.</w:t>
      </w:r>
      <w:r w:rsidR="00380E7D">
        <w:rPr>
          <w:rFonts w:ascii="Arial" w:eastAsia="PMingLiU" w:hAnsi="Arial"/>
          <w:sz w:val="22"/>
        </w:rPr>
        <w:t>7.7.8</w:t>
      </w:r>
      <w:r w:rsidRPr="00FE2E37">
        <w:rPr>
          <w:rFonts w:ascii="Arial" w:eastAsia="PMingLiU" w:hAnsi="Arial"/>
          <w:sz w:val="22"/>
        </w:rPr>
        <w:t>.1.2</w:t>
      </w:r>
      <w:r w:rsidRPr="00FE2E37">
        <w:rPr>
          <w:rFonts w:ascii="Arial" w:eastAsia="PMingLiU" w:hAnsi="Arial"/>
          <w:sz w:val="22"/>
        </w:rPr>
        <w:tab/>
        <w:t>Test Parameters</w:t>
      </w:r>
    </w:p>
    <w:p w14:paraId="4E4DC2BA" w14:textId="17285FAD" w:rsidR="00466298" w:rsidRPr="00FE2E37" w:rsidRDefault="00466298" w:rsidP="00466298">
      <w:pPr>
        <w:overflowPunct/>
        <w:adjustRightInd/>
        <w:spacing w:after="0"/>
        <w:rPr>
          <w:rFonts w:eastAsia="PMingLiU"/>
          <w:lang w:val="en-US"/>
        </w:rPr>
      </w:pPr>
      <w:r w:rsidRPr="00FE2E37">
        <w:rPr>
          <w:rFonts w:eastAsia="PMingLiU"/>
        </w:rPr>
        <w:t>In this test case all cells are on the same carrier frequency. Supported test configurations are shown in Table A.</w:t>
      </w:r>
      <w:r w:rsidR="00380E7D">
        <w:rPr>
          <w:rFonts w:eastAsia="PMingLiU"/>
        </w:rPr>
        <w:t>7.7.8</w:t>
      </w:r>
      <w:r w:rsidRPr="00FE2E37">
        <w:rPr>
          <w:rFonts w:eastAsia="PMingLiU"/>
        </w:rPr>
        <w:t>.1.2-1. . The absolute accuracy of CSI-SINR intra-frequency measurement is test by using the parameters in Table A.</w:t>
      </w:r>
      <w:r w:rsidR="00380E7D">
        <w:rPr>
          <w:rFonts w:eastAsia="PMingLiU"/>
        </w:rPr>
        <w:t>7.7.8</w:t>
      </w:r>
      <w:r w:rsidRPr="00FE2E37">
        <w:rPr>
          <w:rFonts w:eastAsia="PMingLiU"/>
        </w:rPr>
        <w:t>.1.2-2 and Table A.</w:t>
      </w:r>
      <w:r w:rsidR="00380E7D">
        <w:rPr>
          <w:rFonts w:eastAsia="PMingLiU"/>
        </w:rPr>
        <w:t>7.7.8</w:t>
      </w:r>
      <w:r w:rsidRPr="00FE2E37">
        <w:rPr>
          <w:rFonts w:eastAsia="PMingLiU"/>
        </w:rPr>
        <w:t>.1.2-3. In all test cases, Cell 1 is the PCell and Cell 2 the target cell.</w:t>
      </w:r>
      <w:r w:rsidRPr="00FE2E37">
        <w:rPr>
          <w:rFonts w:eastAsia="PMingLiU"/>
          <w:lang w:eastAsia="zh-TW"/>
        </w:rPr>
        <w:t xml:space="preserve"> </w:t>
      </w:r>
      <w:r w:rsidRPr="00FE2E37">
        <w:rPr>
          <w:rFonts w:eastAsia="PMingLiU"/>
          <w:lang w:eastAsia="en-US"/>
        </w:rPr>
        <w:t>The TCI status for Cell 1 is defined in Table A.3.16.2-1 and TRS configuration for Cell 1 is defined in Table A.3.17.2.1-1.</w:t>
      </w:r>
    </w:p>
    <w:p w14:paraId="18343E6D" w14:textId="02EB2E7E" w:rsidR="00466298" w:rsidRPr="00FE2E37" w:rsidRDefault="00466298" w:rsidP="00466298">
      <w:pPr>
        <w:keepNext/>
        <w:keepLines/>
        <w:overflowPunct/>
        <w:autoSpaceDE/>
        <w:autoSpaceDN/>
        <w:adjustRightInd/>
        <w:spacing w:before="60"/>
        <w:jc w:val="center"/>
        <w:rPr>
          <w:rFonts w:ascii="Arial" w:eastAsia="PMingLiU" w:hAnsi="Arial"/>
          <w:b/>
          <w:lang w:eastAsia="en-US"/>
        </w:rPr>
      </w:pPr>
      <w:r w:rsidRPr="00FE2E37">
        <w:rPr>
          <w:rFonts w:ascii="Arial" w:eastAsia="PMingLiU" w:hAnsi="Arial"/>
          <w:b/>
          <w:lang w:eastAsia="en-US"/>
        </w:rPr>
        <w:lastRenderedPageBreak/>
        <w:t xml:space="preserve">Table </w:t>
      </w:r>
      <w:r w:rsidRPr="00FE2E37">
        <w:rPr>
          <w:rFonts w:ascii="Arial" w:eastAsia="PMingLiU" w:hAnsi="Arial"/>
          <w:b/>
        </w:rPr>
        <w:t>A.</w:t>
      </w:r>
      <w:r w:rsidR="00380E7D">
        <w:rPr>
          <w:rFonts w:ascii="Arial" w:eastAsia="PMingLiU" w:hAnsi="Arial"/>
          <w:b/>
        </w:rPr>
        <w:t>7.7.8</w:t>
      </w:r>
      <w:r w:rsidRPr="00FE2E37">
        <w:rPr>
          <w:rFonts w:ascii="Arial" w:eastAsia="PMingLiU" w:hAnsi="Arial"/>
          <w:b/>
        </w:rPr>
        <w:t>.1.2-1</w:t>
      </w:r>
      <w:r w:rsidRPr="00FE2E37">
        <w:rPr>
          <w:rFonts w:ascii="Arial" w:eastAsia="PMingLiU" w:hAnsi="Arial"/>
          <w:b/>
          <w:lang w:eastAsia="en-US"/>
        </w:rPr>
        <w:t>: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FE2E37" w14:paraId="47B95275" w14:textId="77777777" w:rsidTr="00F63A46">
        <w:tc>
          <w:tcPr>
            <w:tcW w:w="2376" w:type="dxa"/>
            <w:shd w:val="clear" w:color="auto" w:fill="auto"/>
            <w:vAlign w:val="center"/>
          </w:tcPr>
          <w:p w14:paraId="274BA1CF" w14:textId="77777777" w:rsidR="00466298" w:rsidRPr="00FE2E37" w:rsidRDefault="00466298" w:rsidP="00F63A46">
            <w:pPr>
              <w:keepNext/>
              <w:keepLines/>
              <w:overflowPunct/>
              <w:autoSpaceDE/>
              <w:autoSpaceDN/>
              <w:adjustRightInd/>
              <w:spacing w:after="0"/>
              <w:jc w:val="center"/>
              <w:rPr>
                <w:rFonts w:ascii="Arial" w:eastAsia="PMingLiU" w:hAnsi="Arial"/>
                <w:b/>
                <w:sz w:val="18"/>
                <w:lang w:eastAsia="en-US"/>
              </w:rPr>
            </w:pPr>
            <w:r w:rsidRPr="00FE2E37">
              <w:rPr>
                <w:rFonts w:ascii="Arial" w:eastAsia="PMingLiU" w:hAnsi="Arial"/>
                <w:b/>
                <w:sz w:val="18"/>
                <w:lang w:eastAsia="en-US"/>
              </w:rPr>
              <w:t>Configuration</w:t>
            </w:r>
          </w:p>
        </w:tc>
        <w:tc>
          <w:tcPr>
            <w:tcW w:w="7481" w:type="dxa"/>
            <w:shd w:val="clear" w:color="auto" w:fill="auto"/>
            <w:vAlign w:val="center"/>
          </w:tcPr>
          <w:p w14:paraId="1B8B3D3F" w14:textId="77777777" w:rsidR="00466298" w:rsidRPr="00FE2E37" w:rsidRDefault="00466298" w:rsidP="00F63A46">
            <w:pPr>
              <w:keepNext/>
              <w:keepLines/>
              <w:overflowPunct/>
              <w:autoSpaceDE/>
              <w:autoSpaceDN/>
              <w:adjustRightInd/>
              <w:spacing w:after="0"/>
              <w:jc w:val="center"/>
              <w:rPr>
                <w:rFonts w:ascii="Arial" w:eastAsia="PMingLiU" w:hAnsi="Arial"/>
                <w:b/>
                <w:sz w:val="18"/>
                <w:lang w:eastAsia="en-US"/>
              </w:rPr>
            </w:pPr>
            <w:r w:rsidRPr="00FE2E37">
              <w:rPr>
                <w:rFonts w:ascii="Arial" w:eastAsia="PMingLiU" w:hAnsi="Arial"/>
                <w:b/>
                <w:sz w:val="18"/>
                <w:lang w:eastAsia="en-US"/>
              </w:rPr>
              <w:t>Description</w:t>
            </w:r>
          </w:p>
        </w:tc>
      </w:tr>
      <w:tr w:rsidR="00466298" w:rsidRPr="00FE2E37" w14:paraId="0128B435" w14:textId="77777777" w:rsidTr="00F63A46">
        <w:tc>
          <w:tcPr>
            <w:tcW w:w="2376" w:type="dxa"/>
            <w:shd w:val="clear" w:color="auto" w:fill="auto"/>
            <w:vAlign w:val="center"/>
          </w:tcPr>
          <w:p w14:paraId="2B9D31AA" w14:textId="77777777" w:rsidR="00466298" w:rsidRPr="00FE2E37" w:rsidRDefault="00466298" w:rsidP="00F63A46">
            <w:pPr>
              <w:keepNext/>
              <w:keepLines/>
              <w:overflowPunct/>
              <w:autoSpaceDE/>
              <w:autoSpaceDN/>
              <w:adjustRightInd/>
              <w:spacing w:after="0"/>
              <w:rPr>
                <w:rFonts w:ascii="Arial" w:eastAsia="PMingLiU" w:hAnsi="Arial"/>
                <w:sz w:val="18"/>
                <w:lang w:eastAsia="en-US"/>
              </w:rPr>
            </w:pPr>
            <w:r w:rsidRPr="00FE2E37">
              <w:rPr>
                <w:rFonts w:ascii="Arial" w:eastAsia="PMingLiU" w:hAnsi="Arial"/>
                <w:sz w:val="18"/>
                <w:lang w:eastAsia="en-US"/>
              </w:rPr>
              <w:t>1</w:t>
            </w:r>
          </w:p>
        </w:tc>
        <w:tc>
          <w:tcPr>
            <w:tcW w:w="7481" w:type="dxa"/>
            <w:shd w:val="clear" w:color="auto" w:fill="auto"/>
            <w:vAlign w:val="center"/>
          </w:tcPr>
          <w:p w14:paraId="48871475" w14:textId="536F0B0E" w:rsidR="00466298" w:rsidRPr="00FE2E37" w:rsidRDefault="00466298" w:rsidP="00F63A46">
            <w:pPr>
              <w:keepNext/>
              <w:keepLines/>
              <w:overflowPunct/>
              <w:autoSpaceDE/>
              <w:autoSpaceDN/>
              <w:adjustRightInd/>
              <w:spacing w:after="0"/>
              <w:rPr>
                <w:rFonts w:ascii="Arial" w:eastAsia="PMingLiU" w:hAnsi="Arial"/>
                <w:sz w:val="18"/>
                <w:lang w:eastAsia="en-US"/>
              </w:rPr>
            </w:pPr>
            <w:r w:rsidRPr="00FE2E37">
              <w:rPr>
                <w:rFonts w:ascii="Arial" w:eastAsia="PMingLiU" w:hAnsi="Arial"/>
                <w:sz w:val="18"/>
                <w:lang w:eastAsia="en-US"/>
              </w:rPr>
              <w:t xml:space="preserve">120 kHz SSB </w:t>
            </w:r>
            <w:ins w:id="1229" w:author="OPPO-Roy" w:date="2021-04-20T00:45:00Z">
              <w:r w:rsidR="007955EB">
                <w:rPr>
                  <w:rFonts w:ascii="Arial" w:eastAsia="PMingLiU" w:hAnsi="Arial"/>
                  <w:sz w:val="18"/>
                  <w:lang w:eastAsia="en-US"/>
                </w:rPr>
                <w:t xml:space="preserve">and CSI-RS </w:t>
              </w:r>
            </w:ins>
            <w:r w:rsidRPr="00FE2E37">
              <w:rPr>
                <w:rFonts w:ascii="Arial" w:eastAsia="PMingLiU" w:hAnsi="Arial"/>
                <w:sz w:val="18"/>
                <w:lang w:eastAsia="en-US"/>
              </w:rPr>
              <w:t>SCS, 100 MHz bandwidth, TDD duplex mode</w:t>
            </w:r>
          </w:p>
        </w:tc>
      </w:tr>
    </w:tbl>
    <w:p w14:paraId="119617B8" w14:textId="77777777" w:rsidR="00466298" w:rsidRPr="00FE2E37" w:rsidRDefault="00466298" w:rsidP="00466298">
      <w:pPr>
        <w:overflowPunct/>
        <w:autoSpaceDE/>
        <w:autoSpaceDN/>
        <w:adjustRightInd/>
        <w:rPr>
          <w:rFonts w:eastAsia="PMingLiU"/>
          <w:lang w:eastAsia="en-US"/>
        </w:rPr>
      </w:pPr>
    </w:p>
    <w:p w14:paraId="4618A5BE" w14:textId="1363458F" w:rsidR="00466298" w:rsidRPr="00FE2E37" w:rsidRDefault="00466298" w:rsidP="00466298">
      <w:pPr>
        <w:keepNext/>
        <w:keepLines/>
        <w:overflowPunct/>
        <w:autoSpaceDE/>
        <w:autoSpaceDN/>
        <w:adjustRightInd/>
        <w:spacing w:before="60"/>
        <w:jc w:val="center"/>
        <w:rPr>
          <w:rFonts w:ascii="Arial" w:eastAsia="PMingLiU" w:hAnsi="Arial"/>
          <w:b/>
          <w:lang w:eastAsia="en-US"/>
        </w:rPr>
      </w:pPr>
      <w:r w:rsidRPr="00FE2E37">
        <w:rPr>
          <w:rFonts w:ascii="Arial" w:eastAsia="PMingLiU" w:hAnsi="Arial"/>
          <w:b/>
          <w:lang w:eastAsia="en-US"/>
        </w:rPr>
        <w:lastRenderedPageBreak/>
        <w:t xml:space="preserve">Table </w:t>
      </w:r>
      <w:r w:rsidRPr="00FE2E37">
        <w:rPr>
          <w:rFonts w:ascii="Arial" w:eastAsia="PMingLiU" w:hAnsi="Arial"/>
          <w:b/>
        </w:rPr>
        <w:t>A.</w:t>
      </w:r>
      <w:r w:rsidR="00380E7D">
        <w:rPr>
          <w:rFonts w:ascii="Arial" w:eastAsia="PMingLiU" w:hAnsi="Arial"/>
          <w:b/>
        </w:rPr>
        <w:t>7.7.8</w:t>
      </w:r>
      <w:r w:rsidRPr="00FE2E37">
        <w:rPr>
          <w:rFonts w:ascii="Arial" w:eastAsia="PMingLiU" w:hAnsi="Arial"/>
          <w:b/>
        </w:rPr>
        <w:t>.1.2-2</w:t>
      </w:r>
      <w:r w:rsidRPr="00FE2E37">
        <w:rPr>
          <w:rFonts w:ascii="Arial" w:eastAsia="PMingLiU" w:hAnsi="Arial"/>
          <w:b/>
          <w:lang w:eastAsia="en-US"/>
        </w:rPr>
        <w:t>: CSI-SINR Intra frequency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466298" w:rsidRPr="00FE2E37" w14:paraId="3B091C83" w14:textId="77777777" w:rsidTr="00F63A46">
        <w:trPr>
          <w:jc w:val="center"/>
        </w:trPr>
        <w:tc>
          <w:tcPr>
            <w:tcW w:w="3676" w:type="dxa"/>
            <w:vMerge w:val="restart"/>
            <w:tcBorders>
              <w:top w:val="single" w:sz="4" w:space="0" w:color="auto"/>
              <w:left w:val="single" w:sz="4" w:space="0" w:color="auto"/>
              <w:bottom w:val="single" w:sz="4" w:space="0" w:color="auto"/>
              <w:right w:val="single" w:sz="4" w:space="0" w:color="auto"/>
            </w:tcBorders>
            <w:vAlign w:val="center"/>
            <w:hideMark/>
          </w:tcPr>
          <w:p w14:paraId="3A9B3C55"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706663FD"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2316DC52"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F0EEF8F"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Test 2</w:t>
            </w:r>
          </w:p>
        </w:tc>
      </w:tr>
      <w:tr w:rsidR="00466298" w:rsidRPr="00FE2E37" w14:paraId="5AE912FD" w14:textId="77777777" w:rsidTr="00F63A46">
        <w:trPr>
          <w:jc w:val="center"/>
        </w:trPr>
        <w:tc>
          <w:tcPr>
            <w:tcW w:w="3676" w:type="dxa"/>
            <w:vMerge/>
            <w:tcBorders>
              <w:top w:val="single" w:sz="4" w:space="0" w:color="auto"/>
              <w:left w:val="single" w:sz="4" w:space="0" w:color="auto"/>
              <w:bottom w:val="single" w:sz="4" w:space="0" w:color="auto"/>
              <w:right w:val="single" w:sz="4" w:space="0" w:color="auto"/>
            </w:tcBorders>
            <w:vAlign w:val="center"/>
            <w:hideMark/>
          </w:tcPr>
          <w:p w14:paraId="6797A614" w14:textId="77777777" w:rsidR="00466298" w:rsidRPr="00FE2E37"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FCB3AF6" w14:textId="77777777" w:rsidR="00466298" w:rsidRPr="00FE2E37"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72A1C635"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3DCD19"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F21D03"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74FC944"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Cell 2</w:t>
            </w:r>
          </w:p>
        </w:tc>
      </w:tr>
      <w:tr w:rsidR="00466298" w:rsidRPr="00FE2E37" w14:paraId="0C637263"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3A8A5338" w14:textId="77777777" w:rsidR="00466298" w:rsidRPr="00FE2E37" w:rsidRDefault="00466298" w:rsidP="00F63A46">
            <w:pPr>
              <w:keepNext/>
              <w:keepLines/>
              <w:overflowPunct/>
              <w:autoSpaceDE/>
              <w:autoSpaceDN/>
              <w:adjustRightInd/>
              <w:spacing w:after="0"/>
              <w:rPr>
                <w:rFonts w:ascii="Arial" w:eastAsia="Calibri" w:hAnsi="Arial"/>
                <w:b/>
                <w:sz w:val="18"/>
                <w:szCs w:val="22"/>
                <w:lang w:val="en-US" w:eastAsia="en-US"/>
              </w:rPr>
            </w:pPr>
            <w:r w:rsidRPr="00FE2E37">
              <w:rPr>
                <w:rFonts w:ascii="Arial" w:eastAsia="PMingLiU" w:hAnsi="Arial"/>
                <w:sz w:val="18"/>
                <w:lang w:val="it-IT" w:eastAsia="en-US"/>
              </w:rPr>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67A766FB"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1C268AA5"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DA19F28"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Freq2</w:t>
            </w:r>
          </w:p>
        </w:tc>
      </w:tr>
      <w:tr w:rsidR="00466298" w:rsidRPr="00FE2E37" w14:paraId="02BD9A23"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tcPr>
          <w:p w14:paraId="5E2803EC" w14:textId="77777777" w:rsidR="00466298" w:rsidRPr="00FE2E37" w:rsidRDefault="00466298" w:rsidP="00F63A46">
            <w:pPr>
              <w:keepNext/>
              <w:keepLines/>
              <w:overflowPunct/>
              <w:autoSpaceDE/>
              <w:autoSpaceDN/>
              <w:adjustRightInd/>
              <w:spacing w:after="0"/>
              <w:rPr>
                <w:rFonts w:ascii="Arial" w:eastAsia="PMingLiU" w:hAnsi="Arial"/>
                <w:sz w:val="18"/>
                <w:lang w:val="it-IT" w:eastAsia="en-US"/>
              </w:rPr>
            </w:pPr>
            <w:r w:rsidRPr="00FE2E37">
              <w:rPr>
                <w:rFonts w:ascii="Arial" w:eastAsia="PMingLiU" w:hAnsi="Arial"/>
                <w:sz w:val="18"/>
                <w:lang w:val="it-IT" w:eastAsia="en-US"/>
              </w:rPr>
              <w:t>Duplex mode</w:t>
            </w:r>
          </w:p>
        </w:tc>
        <w:tc>
          <w:tcPr>
            <w:tcW w:w="1260" w:type="dxa"/>
            <w:tcBorders>
              <w:top w:val="single" w:sz="4" w:space="0" w:color="auto"/>
              <w:left w:val="single" w:sz="4" w:space="0" w:color="auto"/>
              <w:bottom w:val="single" w:sz="4" w:space="0" w:color="auto"/>
              <w:right w:val="single" w:sz="4" w:space="0" w:color="auto"/>
            </w:tcBorders>
          </w:tcPr>
          <w:p w14:paraId="402B6B45" w14:textId="77777777" w:rsidR="00466298" w:rsidRPr="00FE2E37" w:rsidRDefault="00466298" w:rsidP="00F63A46">
            <w:pPr>
              <w:keepNext/>
              <w:keepLines/>
              <w:overflowPunct/>
              <w:autoSpaceDE/>
              <w:autoSpaceDN/>
              <w:adjustRightInd/>
              <w:spacing w:after="0"/>
              <w:jc w:val="center"/>
              <w:rPr>
                <w:rFonts w:ascii="Arial" w:eastAsia="PMingLiU" w:hAnsi="Arial"/>
                <w:sz w:val="18"/>
                <w:lang w:val="it-IT" w:eastAsia="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5CBF1D8A"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eastAsia="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ADD316B"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eastAsia="en-US"/>
              </w:rPr>
              <w:t>TDD</w:t>
            </w:r>
          </w:p>
        </w:tc>
      </w:tr>
      <w:tr w:rsidR="00466298" w:rsidRPr="00FE2E37" w14:paraId="231AFFE1" w14:textId="77777777" w:rsidTr="00F63A46">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3ECED009"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Malgun Gothic" w:hAnsi="Arial"/>
                <w:sz w:val="18"/>
                <w:szCs w:val="18"/>
                <w:lang w:eastAsia="en-US"/>
              </w:rPr>
              <w:t>TDD configuration</w:t>
            </w:r>
          </w:p>
        </w:tc>
        <w:tc>
          <w:tcPr>
            <w:tcW w:w="1260" w:type="dxa"/>
            <w:tcBorders>
              <w:top w:val="single" w:sz="4" w:space="0" w:color="auto"/>
              <w:left w:val="single" w:sz="4" w:space="0" w:color="auto"/>
              <w:bottom w:val="single" w:sz="4" w:space="0" w:color="auto"/>
              <w:right w:val="single" w:sz="4" w:space="0" w:color="auto"/>
            </w:tcBorders>
          </w:tcPr>
          <w:p w14:paraId="1F0FC044"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1623" w:type="dxa"/>
            <w:gridSpan w:val="2"/>
            <w:tcBorders>
              <w:top w:val="single" w:sz="4" w:space="0" w:color="auto"/>
              <w:left w:val="single" w:sz="4" w:space="0" w:color="auto"/>
              <w:bottom w:val="single" w:sz="4" w:space="0" w:color="auto"/>
              <w:right w:val="single" w:sz="4" w:space="0" w:color="auto"/>
            </w:tcBorders>
          </w:tcPr>
          <w:p w14:paraId="3A4FB6C3"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F232A50"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ja-JP"/>
              </w:rPr>
              <w:t>TDDConf.3.1</w:t>
            </w:r>
          </w:p>
        </w:tc>
      </w:tr>
      <w:tr w:rsidR="00466298" w:rsidRPr="00FE2E37" w14:paraId="62525C1B" w14:textId="77777777" w:rsidTr="00F63A46">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5DD712C8" w14:textId="77777777" w:rsidR="00466298" w:rsidRPr="00FE2E37" w:rsidRDefault="00466298" w:rsidP="00F63A46">
            <w:pPr>
              <w:keepNext/>
              <w:keepLines/>
              <w:overflowPunct/>
              <w:autoSpaceDE/>
              <w:autoSpaceDN/>
              <w:adjustRightInd/>
              <w:spacing w:after="0"/>
              <w:rPr>
                <w:rFonts w:ascii="Arial" w:eastAsia="Malgun Gothic" w:hAnsi="Arial"/>
                <w:sz w:val="18"/>
                <w:szCs w:val="18"/>
                <w:lang w:eastAsia="en-US"/>
              </w:rPr>
            </w:pPr>
            <w:r w:rsidRPr="00FE2E37">
              <w:rPr>
                <w:rFonts w:ascii="Arial" w:eastAsia="Malgun Gothic" w:hAnsi="Arial"/>
                <w:sz w:val="18"/>
                <w:szCs w:val="18"/>
                <w:lang w:eastAsia="en-US"/>
              </w:rPr>
              <w:t>BW</w:t>
            </w:r>
            <w:r w:rsidRPr="00FE2E37">
              <w:rPr>
                <w:rFonts w:ascii="Arial" w:eastAsia="Malgun Gothic" w:hAnsi="Arial"/>
                <w:sz w:val="18"/>
                <w:szCs w:val="18"/>
                <w:vertAlign w:val="subscript"/>
                <w:lang w:eastAsia="en-US"/>
              </w:rPr>
              <w:t>channel</w:t>
            </w:r>
          </w:p>
        </w:tc>
        <w:tc>
          <w:tcPr>
            <w:tcW w:w="1260" w:type="dxa"/>
            <w:tcBorders>
              <w:top w:val="single" w:sz="4" w:space="0" w:color="auto"/>
              <w:left w:val="single" w:sz="4" w:space="0" w:color="auto"/>
              <w:bottom w:val="single" w:sz="4" w:space="0" w:color="auto"/>
              <w:right w:val="single" w:sz="4" w:space="0" w:color="auto"/>
            </w:tcBorders>
          </w:tcPr>
          <w:p w14:paraId="1EF87DC4"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Malgun Gothic" w:hAnsi="Arial"/>
                <w:sz w:val="18"/>
                <w:szCs w:val="18"/>
                <w:lang w:eastAsia="en-US"/>
              </w:rPr>
              <w:t>MHz</w:t>
            </w:r>
          </w:p>
        </w:tc>
        <w:tc>
          <w:tcPr>
            <w:tcW w:w="1623" w:type="dxa"/>
            <w:gridSpan w:val="2"/>
            <w:tcBorders>
              <w:top w:val="single" w:sz="4" w:space="0" w:color="auto"/>
              <w:left w:val="single" w:sz="4" w:space="0" w:color="auto"/>
              <w:bottom w:val="single" w:sz="4" w:space="0" w:color="auto"/>
              <w:right w:val="single" w:sz="4" w:space="0" w:color="auto"/>
            </w:tcBorders>
          </w:tcPr>
          <w:p w14:paraId="3DFD8C63"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ja-JP"/>
              </w:rPr>
            </w:pPr>
            <w:r w:rsidRPr="00FE2E37">
              <w:rPr>
                <w:rFonts w:ascii="Arial" w:eastAsia="Malgun Gothic" w:hAnsi="Arial"/>
                <w:sz w:val="18"/>
                <w:szCs w:val="18"/>
                <w:lang w:eastAsia="en-US"/>
              </w:rPr>
              <w:t xml:space="preserve">100: </w:t>
            </w:r>
            <w:r w:rsidRPr="00FE2E37">
              <w:rPr>
                <w:rFonts w:ascii="Arial" w:eastAsia="Malgun Gothic" w:hAnsi="Arial"/>
                <w:sz w:val="18"/>
                <w:szCs w:val="18"/>
                <w:lang w:val="de-DE" w:eastAsia="en-US"/>
              </w:rPr>
              <w:t>N</w:t>
            </w:r>
            <w:r w:rsidRPr="00FE2E37">
              <w:rPr>
                <w:rFonts w:ascii="Arial" w:eastAsia="Malgun Gothic" w:hAnsi="Arial"/>
                <w:sz w:val="18"/>
                <w:szCs w:val="18"/>
                <w:vertAlign w:val="subscript"/>
                <w:lang w:val="de-DE" w:eastAsia="en-US"/>
              </w:rPr>
              <w:t>RB,c</w:t>
            </w:r>
            <w:r w:rsidRPr="00FE2E37">
              <w:rPr>
                <w:rFonts w:ascii="Arial" w:eastAsia="Malgun Gothic" w:hAnsi="Arial"/>
                <w:sz w:val="18"/>
                <w:szCs w:val="18"/>
                <w:lang w:val="de-DE" w:eastAsia="en-US"/>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42FF970B"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ja-JP"/>
              </w:rPr>
            </w:pPr>
            <w:r w:rsidRPr="00FE2E37">
              <w:rPr>
                <w:rFonts w:ascii="Arial" w:eastAsia="Malgun Gothic" w:hAnsi="Arial"/>
                <w:sz w:val="18"/>
                <w:szCs w:val="18"/>
                <w:lang w:eastAsia="en-US"/>
              </w:rPr>
              <w:t xml:space="preserve">100: </w:t>
            </w:r>
            <w:r w:rsidRPr="00FE2E37">
              <w:rPr>
                <w:rFonts w:ascii="Arial" w:eastAsia="Malgun Gothic" w:hAnsi="Arial"/>
                <w:sz w:val="18"/>
                <w:szCs w:val="18"/>
                <w:lang w:val="de-DE" w:eastAsia="en-US"/>
              </w:rPr>
              <w:t>N</w:t>
            </w:r>
            <w:r w:rsidRPr="00FE2E37">
              <w:rPr>
                <w:rFonts w:ascii="Arial" w:eastAsia="Malgun Gothic" w:hAnsi="Arial"/>
                <w:sz w:val="18"/>
                <w:szCs w:val="18"/>
                <w:vertAlign w:val="subscript"/>
                <w:lang w:val="de-DE" w:eastAsia="en-US"/>
              </w:rPr>
              <w:t>RB,c</w:t>
            </w:r>
            <w:r w:rsidRPr="00FE2E37">
              <w:rPr>
                <w:rFonts w:ascii="Arial" w:eastAsia="Malgun Gothic" w:hAnsi="Arial"/>
                <w:sz w:val="18"/>
                <w:szCs w:val="18"/>
                <w:lang w:val="de-DE" w:eastAsia="en-US"/>
              </w:rPr>
              <w:t xml:space="preserve"> = 66</w:t>
            </w:r>
          </w:p>
        </w:tc>
      </w:tr>
      <w:tr w:rsidR="00466298" w:rsidRPr="00FE2E37" w14:paraId="4E8ADEAE" w14:textId="77777777" w:rsidTr="00F63A46">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0CA47338" w14:textId="77777777" w:rsidR="00466298" w:rsidRPr="00FE2E37" w:rsidRDefault="00466298" w:rsidP="00F63A46">
            <w:pPr>
              <w:keepNext/>
              <w:keepLines/>
              <w:overflowPunct/>
              <w:autoSpaceDE/>
              <w:autoSpaceDN/>
              <w:adjustRightInd/>
              <w:spacing w:after="0"/>
              <w:rPr>
                <w:rFonts w:ascii="Arial" w:eastAsia="Malgun Gothic" w:hAnsi="Arial"/>
                <w:sz w:val="18"/>
                <w:szCs w:val="18"/>
                <w:lang w:eastAsia="en-US"/>
              </w:rPr>
            </w:pPr>
            <w:r w:rsidRPr="00FE2E37">
              <w:rPr>
                <w:rFonts w:ascii="Arial" w:eastAsia="PMingLiU" w:hAnsi="Arial"/>
                <w:sz w:val="18"/>
                <w:lang w:eastAsia="en-US"/>
              </w:rPr>
              <w:t>Downlink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1BE4E50B"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3733853A"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PMingLiU" w:hAnsi="Arial"/>
                <w:sz w:val="18"/>
                <w:lang w:eastAsia="en-US"/>
              </w:rPr>
              <w:t>DLBWP.0.1</w:t>
            </w:r>
          </w:p>
        </w:tc>
      </w:tr>
      <w:tr w:rsidR="00466298" w:rsidRPr="00FE2E37" w14:paraId="5D0BB792" w14:textId="77777777" w:rsidTr="00F63A46">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408DA688" w14:textId="77777777" w:rsidR="00466298" w:rsidRPr="00FE2E37" w:rsidRDefault="00466298" w:rsidP="00F63A46">
            <w:pPr>
              <w:keepNext/>
              <w:keepLines/>
              <w:overflowPunct/>
              <w:autoSpaceDE/>
              <w:autoSpaceDN/>
              <w:adjustRightInd/>
              <w:spacing w:after="0"/>
              <w:rPr>
                <w:rFonts w:ascii="Arial" w:eastAsia="Malgun Gothic" w:hAnsi="Arial"/>
                <w:sz w:val="18"/>
                <w:szCs w:val="18"/>
                <w:lang w:eastAsia="en-US"/>
              </w:rPr>
            </w:pPr>
            <w:r w:rsidRPr="00FE2E37">
              <w:rPr>
                <w:rFonts w:ascii="Arial" w:eastAsia="PMingLiU" w:hAnsi="Arial"/>
                <w:sz w:val="18"/>
                <w:lang w:eastAsia="en-US"/>
              </w:rPr>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153A89C6"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01C426A8"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PMingLiU" w:hAnsi="Arial"/>
                <w:sz w:val="18"/>
                <w:lang w:eastAsia="en-US"/>
              </w:rPr>
              <w:t>DLBWP.1.1</w:t>
            </w:r>
          </w:p>
        </w:tc>
      </w:tr>
      <w:tr w:rsidR="00466298" w:rsidRPr="00FE2E37" w14:paraId="6BCADCE9" w14:textId="77777777" w:rsidTr="00F63A46">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258E5341" w14:textId="77777777" w:rsidR="00466298" w:rsidRPr="00FE2E37" w:rsidRDefault="00466298" w:rsidP="00F63A46">
            <w:pPr>
              <w:keepNext/>
              <w:keepLines/>
              <w:overflowPunct/>
              <w:autoSpaceDE/>
              <w:autoSpaceDN/>
              <w:adjustRightInd/>
              <w:spacing w:after="0"/>
              <w:rPr>
                <w:rFonts w:ascii="Arial" w:eastAsia="Malgun Gothic" w:hAnsi="Arial"/>
                <w:sz w:val="18"/>
                <w:szCs w:val="18"/>
                <w:lang w:eastAsia="en-US"/>
              </w:rPr>
            </w:pPr>
            <w:r w:rsidRPr="00FE2E37">
              <w:rPr>
                <w:rFonts w:ascii="Arial" w:eastAsia="PMingLiU" w:hAnsi="Arial"/>
                <w:sz w:val="18"/>
                <w:lang w:eastAsia="en-US"/>
              </w:rPr>
              <w:t>Uplink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601CAEB7"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476794F9"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PMingLiU" w:hAnsi="Arial"/>
                <w:sz w:val="18"/>
                <w:lang w:eastAsia="en-US"/>
              </w:rPr>
              <w:t>ULBWP.0.1</w:t>
            </w:r>
          </w:p>
        </w:tc>
      </w:tr>
      <w:tr w:rsidR="00466298" w:rsidRPr="00FE2E37" w14:paraId="312B14EC" w14:textId="77777777" w:rsidTr="00F63A46">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089C948" w14:textId="77777777" w:rsidR="00466298" w:rsidRPr="00FE2E37" w:rsidRDefault="00466298" w:rsidP="00F63A46">
            <w:pPr>
              <w:keepNext/>
              <w:keepLines/>
              <w:overflowPunct/>
              <w:autoSpaceDE/>
              <w:autoSpaceDN/>
              <w:adjustRightInd/>
              <w:spacing w:after="0"/>
              <w:rPr>
                <w:rFonts w:ascii="Arial" w:eastAsia="Malgun Gothic" w:hAnsi="Arial"/>
                <w:sz w:val="18"/>
                <w:szCs w:val="18"/>
                <w:lang w:eastAsia="en-US"/>
              </w:rPr>
            </w:pPr>
            <w:r w:rsidRPr="00FE2E37">
              <w:rPr>
                <w:rFonts w:ascii="Arial" w:eastAsia="PMingLiU" w:hAnsi="Arial"/>
                <w:sz w:val="18"/>
                <w:lang w:eastAsia="en-US"/>
              </w:rPr>
              <w:t>Uplink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20FBCC10"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76D053C8"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PMingLiU" w:hAnsi="Arial"/>
                <w:sz w:val="18"/>
                <w:lang w:eastAsia="en-US"/>
              </w:rPr>
              <w:t>ULBWP.1.1</w:t>
            </w:r>
          </w:p>
        </w:tc>
      </w:tr>
      <w:tr w:rsidR="00466298" w:rsidRPr="00FE2E37" w14:paraId="636C51B6" w14:textId="77777777" w:rsidTr="00F63A46">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5CCE5F8C" w14:textId="77777777" w:rsidR="00466298" w:rsidRPr="00FE2E37" w:rsidRDefault="00466298" w:rsidP="00F63A46">
            <w:pPr>
              <w:keepNext/>
              <w:keepLines/>
              <w:overflowPunct/>
              <w:autoSpaceDE/>
              <w:autoSpaceDN/>
              <w:adjustRightInd/>
              <w:spacing w:after="0"/>
              <w:rPr>
                <w:rFonts w:ascii="Arial" w:eastAsia="Malgun Gothic" w:hAnsi="Arial"/>
                <w:sz w:val="18"/>
                <w:szCs w:val="18"/>
                <w:lang w:eastAsia="en-US"/>
              </w:rPr>
            </w:pPr>
            <w:r w:rsidRPr="00FE2E37">
              <w:rPr>
                <w:rFonts w:ascii="Arial" w:eastAsia="PMingLiU" w:hAnsi="Arial"/>
                <w:sz w:val="18"/>
                <w:lang w:eastAsia="en-US"/>
              </w:rPr>
              <w:t>DRX cycle configuration</w:t>
            </w:r>
          </w:p>
        </w:tc>
        <w:tc>
          <w:tcPr>
            <w:tcW w:w="1260" w:type="dxa"/>
            <w:tcBorders>
              <w:top w:val="single" w:sz="4" w:space="0" w:color="auto"/>
              <w:left w:val="single" w:sz="4" w:space="0" w:color="auto"/>
              <w:bottom w:val="single" w:sz="4" w:space="0" w:color="auto"/>
              <w:right w:val="single" w:sz="4" w:space="0" w:color="auto"/>
            </w:tcBorders>
          </w:tcPr>
          <w:p w14:paraId="74347870"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PMingLiU" w:hAnsi="Arial"/>
                <w:sz w:val="18"/>
                <w:lang w:eastAsia="en-US"/>
              </w:rPr>
              <w:t>ms</w:t>
            </w:r>
          </w:p>
        </w:tc>
        <w:tc>
          <w:tcPr>
            <w:tcW w:w="3286" w:type="dxa"/>
            <w:gridSpan w:val="4"/>
            <w:tcBorders>
              <w:top w:val="single" w:sz="4" w:space="0" w:color="auto"/>
              <w:left w:val="single" w:sz="4" w:space="0" w:color="auto"/>
              <w:bottom w:val="single" w:sz="4" w:space="0" w:color="auto"/>
              <w:right w:val="single" w:sz="4" w:space="0" w:color="auto"/>
            </w:tcBorders>
          </w:tcPr>
          <w:p w14:paraId="1BFD6730"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PMingLiU" w:hAnsi="Arial"/>
                <w:sz w:val="18"/>
                <w:lang w:eastAsia="en-US"/>
              </w:rPr>
              <w:t>Not applicable</w:t>
            </w:r>
          </w:p>
        </w:tc>
      </w:tr>
      <w:tr w:rsidR="00466298" w:rsidRPr="00FE2E37" w14:paraId="613CE397" w14:textId="77777777" w:rsidTr="00F63A46">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4D879293" w14:textId="77777777" w:rsidR="00466298" w:rsidRPr="00FE2E37" w:rsidRDefault="00466298" w:rsidP="00F63A46">
            <w:pPr>
              <w:keepNext/>
              <w:keepLines/>
              <w:overflowPunct/>
              <w:autoSpaceDE/>
              <w:autoSpaceDN/>
              <w:adjustRightInd/>
              <w:spacing w:after="0"/>
              <w:rPr>
                <w:rFonts w:ascii="Arial" w:eastAsia="Malgun Gothic" w:hAnsi="Arial"/>
                <w:sz w:val="18"/>
                <w:szCs w:val="18"/>
                <w:lang w:eastAsia="en-US"/>
              </w:rPr>
            </w:pPr>
            <w:r w:rsidRPr="00FE2E37">
              <w:rPr>
                <w:rFonts w:ascii="Arial" w:eastAsia="PMingLiU" w:hAnsi="Arial"/>
                <w:sz w:val="18"/>
                <w:lang w:eastAsia="en-US"/>
              </w:rPr>
              <w:t>TRS configuration</w:t>
            </w:r>
          </w:p>
        </w:tc>
        <w:tc>
          <w:tcPr>
            <w:tcW w:w="1260" w:type="dxa"/>
            <w:tcBorders>
              <w:top w:val="single" w:sz="4" w:space="0" w:color="auto"/>
              <w:left w:val="single" w:sz="4" w:space="0" w:color="auto"/>
              <w:bottom w:val="single" w:sz="4" w:space="0" w:color="auto"/>
              <w:right w:val="single" w:sz="4" w:space="0" w:color="auto"/>
            </w:tcBorders>
          </w:tcPr>
          <w:p w14:paraId="650EFAF9"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0ABF200A"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PMingLiU" w:hAnsi="Arial"/>
                <w:sz w:val="18"/>
                <w:lang w:eastAsia="en-US"/>
              </w:rPr>
              <w:t>TRS.2.1 TDD</w:t>
            </w:r>
          </w:p>
        </w:tc>
      </w:tr>
      <w:tr w:rsidR="00466298" w:rsidRPr="00FE2E37" w14:paraId="3FA8E19B" w14:textId="77777777" w:rsidTr="00F63A46">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77F40E64" w14:textId="77777777" w:rsidR="00466298" w:rsidRPr="00FE2E37" w:rsidRDefault="00466298" w:rsidP="00F63A46">
            <w:pPr>
              <w:keepNext/>
              <w:keepLines/>
              <w:overflowPunct/>
              <w:autoSpaceDE/>
              <w:autoSpaceDN/>
              <w:adjustRightInd/>
              <w:spacing w:after="0"/>
              <w:rPr>
                <w:rFonts w:ascii="Arial" w:eastAsia="Malgun Gothic" w:hAnsi="Arial"/>
                <w:sz w:val="18"/>
                <w:szCs w:val="18"/>
                <w:lang w:eastAsia="en-US"/>
              </w:rPr>
            </w:pPr>
            <w:r w:rsidRPr="00FE2E37">
              <w:rPr>
                <w:rFonts w:ascii="Arial" w:eastAsia="PMingLiU" w:hAnsi="Arial"/>
                <w:sz w:val="18"/>
                <w:lang w:eastAsia="en-US"/>
              </w:rPr>
              <w:t>TCI state</w:t>
            </w:r>
          </w:p>
        </w:tc>
        <w:tc>
          <w:tcPr>
            <w:tcW w:w="1260" w:type="dxa"/>
            <w:tcBorders>
              <w:top w:val="single" w:sz="4" w:space="0" w:color="auto"/>
              <w:left w:val="single" w:sz="4" w:space="0" w:color="auto"/>
              <w:bottom w:val="single" w:sz="4" w:space="0" w:color="auto"/>
              <w:right w:val="single" w:sz="4" w:space="0" w:color="auto"/>
            </w:tcBorders>
          </w:tcPr>
          <w:p w14:paraId="68D8F9CD"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66F427D4"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PMingLiU" w:hAnsi="Arial"/>
                <w:sz w:val="18"/>
                <w:lang w:eastAsia="en-US"/>
              </w:rPr>
              <w:t>TCI.State.0</w:t>
            </w:r>
          </w:p>
        </w:tc>
      </w:tr>
      <w:tr w:rsidR="00466298" w:rsidRPr="00FE2E37" w14:paraId="1BFC71FF"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4CE3DF3C"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lang w:val="en-US" w:eastAsia="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5CF7D829"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2B2C9528"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eastAsia="en-US"/>
              </w:rPr>
              <w:t>SR.3.1 TDD</w:t>
            </w:r>
          </w:p>
        </w:tc>
        <w:tc>
          <w:tcPr>
            <w:tcW w:w="831" w:type="dxa"/>
            <w:tcBorders>
              <w:top w:val="single" w:sz="4" w:space="0" w:color="auto"/>
              <w:left w:val="single" w:sz="4" w:space="0" w:color="auto"/>
              <w:bottom w:val="single" w:sz="4" w:space="0" w:color="auto"/>
              <w:right w:val="single" w:sz="4" w:space="0" w:color="auto"/>
            </w:tcBorders>
            <w:vAlign w:val="center"/>
          </w:tcPr>
          <w:p w14:paraId="6862E776"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5568218"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eastAsia="en-US"/>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52C99F98"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rPr>
            </w:pPr>
          </w:p>
        </w:tc>
      </w:tr>
      <w:tr w:rsidR="00466298" w:rsidRPr="00FE2E37" w14:paraId="0068A756"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3EAE0D11" w14:textId="77777777" w:rsidR="00466298" w:rsidRPr="00FE2E37" w:rsidRDefault="00466298" w:rsidP="00F63A46">
            <w:pPr>
              <w:keepNext/>
              <w:keepLines/>
              <w:overflowPunct/>
              <w:autoSpaceDE/>
              <w:autoSpaceDN/>
              <w:adjustRightInd/>
              <w:spacing w:after="0"/>
              <w:rPr>
                <w:rFonts w:ascii="Arial" w:eastAsia="PMingLiU" w:hAnsi="Arial" w:cs="v5.0.0"/>
                <w:sz w:val="18"/>
                <w:lang w:eastAsia="en-US"/>
              </w:rPr>
            </w:pPr>
            <w:r w:rsidRPr="00FE2E37">
              <w:rPr>
                <w:rFonts w:ascii="Arial" w:eastAsia="PMingLiU" w:hAnsi="Arial" w:cs="v5.0.0"/>
                <w:sz w:val="18"/>
                <w:lang w:eastAsia="en-US"/>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36381F51"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22162D9C" w14:textId="77777777" w:rsidR="00466298" w:rsidRPr="00FE2E37" w:rsidRDefault="00466298" w:rsidP="00F63A46">
            <w:pPr>
              <w:keepNext/>
              <w:keepLines/>
              <w:overflowPunct/>
              <w:autoSpaceDE/>
              <w:autoSpaceDN/>
              <w:adjustRightInd/>
              <w:spacing w:after="0"/>
              <w:jc w:val="center"/>
              <w:rPr>
                <w:rFonts w:ascii="Arial" w:eastAsia="PMingLiU" w:hAnsi="Arial"/>
                <w:sz w:val="18"/>
                <w:lang w:eastAsia="en-US"/>
              </w:rPr>
            </w:pPr>
            <w:r w:rsidRPr="00FE2E37">
              <w:rPr>
                <w:rFonts w:ascii="Arial" w:eastAsia="PMingLiU" w:hAnsi="Arial"/>
                <w:sz w:val="18"/>
                <w:lang w:eastAsia="en-US"/>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47E08294"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AFE377E" w14:textId="77777777" w:rsidR="00466298" w:rsidRPr="00FE2E37" w:rsidRDefault="00466298" w:rsidP="00F63A46">
            <w:pPr>
              <w:keepNext/>
              <w:keepLines/>
              <w:overflowPunct/>
              <w:autoSpaceDE/>
              <w:autoSpaceDN/>
              <w:adjustRightInd/>
              <w:spacing w:after="0"/>
              <w:jc w:val="center"/>
              <w:rPr>
                <w:rFonts w:ascii="Arial" w:eastAsia="PMingLiU" w:hAnsi="Arial"/>
                <w:sz w:val="18"/>
                <w:lang w:eastAsia="en-US"/>
              </w:rPr>
            </w:pPr>
            <w:r w:rsidRPr="00FE2E37">
              <w:rPr>
                <w:rFonts w:ascii="Arial" w:eastAsia="PMingLiU" w:hAnsi="Arial"/>
                <w:sz w:val="18"/>
                <w:lang w:eastAsia="en-US"/>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55A39A70"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r>
      <w:tr w:rsidR="00466298" w:rsidRPr="00FE2E37" w14:paraId="1F26684E"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49E85041" w14:textId="77777777" w:rsidR="00466298" w:rsidRPr="00FE2E37" w:rsidRDefault="00466298" w:rsidP="00F63A46">
            <w:pPr>
              <w:keepNext/>
              <w:keepLines/>
              <w:overflowPunct/>
              <w:autoSpaceDE/>
              <w:autoSpaceDN/>
              <w:adjustRightInd/>
              <w:spacing w:after="0"/>
              <w:rPr>
                <w:rFonts w:ascii="Arial" w:eastAsia="PMingLiU" w:hAnsi="Arial"/>
                <w:sz w:val="18"/>
                <w:lang w:val="da-DK" w:eastAsia="en-US"/>
              </w:rPr>
            </w:pPr>
            <w:r w:rsidRPr="00FE2E37">
              <w:rPr>
                <w:rFonts w:ascii="Arial" w:eastAsia="PMingLiU" w:hAnsi="Arial" w:cs="v5.0.0"/>
                <w:sz w:val="18"/>
                <w:lang w:eastAsia="en-US"/>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705BA86D"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07594B85"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rPr>
            </w:pPr>
            <w:r w:rsidRPr="00FE2E37">
              <w:rPr>
                <w:rFonts w:ascii="Arial" w:eastAsia="PMingLiU" w:hAnsi="Arial"/>
                <w:sz w:val="18"/>
                <w:lang w:eastAsia="en-US"/>
              </w:rPr>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07B2F2C7"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7187E60"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rPr>
            </w:pPr>
            <w:r w:rsidRPr="00FE2E37">
              <w:rPr>
                <w:rFonts w:ascii="Arial" w:eastAsia="PMingLiU" w:hAnsi="Arial"/>
                <w:sz w:val="18"/>
                <w:lang w:eastAsia="en-US"/>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01B53106"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w:t>
            </w:r>
          </w:p>
        </w:tc>
      </w:tr>
      <w:tr w:rsidR="00466298" w:rsidRPr="00FE2E37" w14:paraId="470BD9FA"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1F7C49DD" w14:textId="77777777" w:rsidR="00466298" w:rsidRPr="00FE2E37" w:rsidRDefault="00466298" w:rsidP="00F63A46">
            <w:pPr>
              <w:keepNext/>
              <w:keepLines/>
              <w:overflowPunct/>
              <w:autoSpaceDE/>
              <w:autoSpaceDN/>
              <w:adjustRightInd/>
              <w:spacing w:after="0"/>
              <w:rPr>
                <w:rFonts w:ascii="Arial" w:eastAsia="PMingLiU" w:hAnsi="Arial" w:cs="Arial"/>
                <w:sz w:val="18"/>
                <w:lang w:eastAsia="en-US"/>
              </w:rPr>
            </w:pPr>
            <w:r w:rsidRPr="00FE2E37">
              <w:rPr>
                <w:rFonts w:ascii="Arial" w:eastAsia="PMingLiU" w:hAnsi="Arial" w:cs="Arial"/>
                <w:sz w:val="18"/>
                <w:lang w:eastAsia="en-US"/>
              </w:rPr>
              <w:t>Time offset with Cell 1</w:t>
            </w:r>
          </w:p>
        </w:tc>
        <w:tc>
          <w:tcPr>
            <w:tcW w:w="1260" w:type="dxa"/>
            <w:tcBorders>
              <w:top w:val="single" w:sz="4" w:space="0" w:color="auto"/>
              <w:left w:val="single" w:sz="4" w:space="0" w:color="auto"/>
              <w:bottom w:val="single" w:sz="4" w:space="0" w:color="auto"/>
              <w:right w:val="single" w:sz="4" w:space="0" w:color="auto"/>
            </w:tcBorders>
            <w:vAlign w:val="center"/>
          </w:tcPr>
          <w:p w14:paraId="7E2A5F60" w14:textId="5DF5726C" w:rsidR="00466298" w:rsidRPr="00FE2E37" w:rsidRDefault="007955EB" w:rsidP="00F63A46">
            <w:pPr>
              <w:keepNext/>
              <w:keepLines/>
              <w:overflowPunct/>
              <w:autoSpaceDE/>
              <w:autoSpaceDN/>
              <w:adjustRightInd/>
              <w:spacing w:after="0"/>
              <w:jc w:val="center"/>
              <w:rPr>
                <w:rFonts w:ascii="Arial" w:eastAsia="PMingLiU" w:hAnsi="Arial" w:cs="Arial"/>
                <w:sz w:val="18"/>
                <w:lang w:eastAsia="en-US"/>
              </w:rPr>
            </w:pPr>
            <w:ins w:id="1230" w:author="OPPO-Roy" w:date="2021-04-20T01:01:00Z">
              <w:r w:rsidRPr="00976EEE">
                <w:sym w:font="Symbol" w:char="F06D"/>
              </w:r>
              <w:r w:rsidRPr="00976EEE">
                <w:t>s</w:t>
              </w:r>
            </w:ins>
          </w:p>
        </w:tc>
        <w:tc>
          <w:tcPr>
            <w:tcW w:w="792" w:type="dxa"/>
            <w:tcBorders>
              <w:top w:val="single" w:sz="4" w:space="0" w:color="auto"/>
              <w:left w:val="single" w:sz="4" w:space="0" w:color="auto"/>
              <w:bottom w:val="single" w:sz="4" w:space="0" w:color="auto"/>
              <w:right w:val="single" w:sz="4" w:space="0" w:color="auto"/>
            </w:tcBorders>
            <w:vAlign w:val="center"/>
          </w:tcPr>
          <w:p w14:paraId="3A99D9A4"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eastAsia="en-US"/>
              </w:rPr>
            </w:pPr>
            <w:r w:rsidRPr="00FE2E37">
              <w:rPr>
                <w:rFonts w:ascii="Arial" w:eastAsia="PMingLiU" w:hAnsi="Arial" w:cs="Arial"/>
                <w:sz w:val="18"/>
                <w:lang w:eastAsia="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B3F347B" w14:textId="1787BBD9" w:rsidR="00466298" w:rsidRPr="00FE2E37" w:rsidRDefault="00F35063" w:rsidP="00F63A46">
            <w:pPr>
              <w:keepNext/>
              <w:keepLines/>
              <w:overflowPunct/>
              <w:autoSpaceDE/>
              <w:autoSpaceDN/>
              <w:adjustRightInd/>
              <w:spacing w:after="0"/>
              <w:jc w:val="center"/>
              <w:rPr>
                <w:rFonts w:ascii="Arial" w:eastAsia="PMingLiU" w:hAnsi="Arial" w:cs="Arial"/>
                <w:sz w:val="18"/>
                <w:lang w:eastAsia="en-US"/>
              </w:rPr>
            </w:pPr>
            <w:ins w:id="1231" w:author="Roy Hu" w:date="2021-04-16T19:52:00Z">
              <w:del w:id="1232" w:author="OPPO-Roy" w:date="2021-04-20T01:01:00Z">
                <w:r w:rsidRPr="00AC1BBD" w:rsidDel="007955EB">
                  <w:rPr>
                    <w:rFonts w:ascii="Arial" w:eastAsia="宋体" w:hAnsi="Arial" w:cs="v4.2.0"/>
                    <w:sz w:val="18"/>
                    <w:lang w:eastAsia="zh-CN"/>
                  </w:rPr>
                  <w:delText>CP</w:delText>
                </w:r>
                <w:r w:rsidDel="007955EB">
                  <w:rPr>
                    <w:rFonts w:ascii="Arial" w:eastAsia="宋体" w:hAnsi="Arial" w:cs="v4.2.0"/>
                    <w:sz w:val="18"/>
                    <w:lang w:eastAsia="zh-CN"/>
                  </w:rPr>
                  <w:delText>/2</w:delText>
                </w:r>
              </w:del>
            </w:ins>
            <w:ins w:id="1233" w:author="OPPO-Roy" w:date="2021-04-20T01:01:00Z">
              <w:r w:rsidR="007955EB">
                <w:rPr>
                  <w:rFonts w:ascii="Arial" w:eastAsia="宋体" w:hAnsi="Arial" w:cs="v4.2.0"/>
                  <w:sz w:val="18"/>
                  <w:lang w:eastAsia="zh-CN"/>
                </w:rPr>
                <w:t>0.</w:t>
              </w:r>
            </w:ins>
            <w:ins w:id="1234" w:author="OPPO-Roy" w:date="2021-04-20T01:30:00Z">
              <w:r w:rsidR="006B23A2">
                <w:rPr>
                  <w:rFonts w:ascii="Arial" w:eastAsia="宋体" w:hAnsi="Arial" w:cs="v4.2.0"/>
                  <w:sz w:val="18"/>
                  <w:lang w:eastAsia="zh-CN"/>
                </w:rPr>
                <w:t>29</w:t>
              </w:r>
            </w:ins>
            <w:del w:id="1235" w:author="Roy Hu" w:date="2021-04-16T19:52:00Z">
              <w:r w:rsidR="00466298" w:rsidRPr="00FE2E37" w:rsidDel="00F35063">
                <w:rPr>
                  <w:rFonts w:ascii="Arial" w:eastAsia="PMingLiU" w:hAnsi="Arial" w:cs="Arial"/>
                  <w:sz w:val="18"/>
                  <w:lang w:eastAsia="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2CD2C9A"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eastAsia="en-US"/>
              </w:rPr>
            </w:pPr>
            <w:r w:rsidRPr="00FE2E37">
              <w:rPr>
                <w:rFonts w:ascii="Arial" w:eastAsia="PMingLiU" w:hAnsi="Arial" w:cs="Arial"/>
                <w:sz w:val="18"/>
                <w:lang w:eastAsia="en-US"/>
              </w:rPr>
              <w:t>-</w:t>
            </w:r>
          </w:p>
        </w:tc>
        <w:tc>
          <w:tcPr>
            <w:tcW w:w="832" w:type="dxa"/>
            <w:tcBorders>
              <w:top w:val="single" w:sz="4" w:space="0" w:color="auto"/>
              <w:left w:val="single" w:sz="4" w:space="0" w:color="auto"/>
              <w:bottom w:val="single" w:sz="4" w:space="0" w:color="auto"/>
              <w:right w:val="single" w:sz="4" w:space="0" w:color="auto"/>
            </w:tcBorders>
            <w:vAlign w:val="center"/>
          </w:tcPr>
          <w:p w14:paraId="1434C23A" w14:textId="208EED67" w:rsidR="00466298" w:rsidRPr="00FE2E37" w:rsidRDefault="00F35063" w:rsidP="00F63A46">
            <w:pPr>
              <w:keepNext/>
              <w:keepLines/>
              <w:overflowPunct/>
              <w:autoSpaceDE/>
              <w:autoSpaceDN/>
              <w:adjustRightInd/>
              <w:spacing w:after="0"/>
              <w:jc w:val="center"/>
              <w:rPr>
                <w:rFonts w:ascii="Arial" w:eastAsia="PMingLiU" w:hAnsi="Arial" w:cs="Arial"/>
                <w:sz w:val="18"/>
                <w:lang w:eastAsia="en-US"/>
              </w:rPr>
            </w:pPr>
            <w:ins w:id="1236" w:author="Roy Hu" w:date="2021-04-16T19:52:00Z">
              <w:del w:id="1237" w:author="OPPO-Roy" w:date="2021-04-20T01:01:00Z">
                <w:r w:rsidRPr="00AC1BBD" w:rsidDel="007955EB">
                  <w:rPr>
                    <w:rFonts w:ascii="Arial" w:eastAsia="宋体" w:hAnsi="Arial" w:cs="v4.2.0"/>
                    <w:sz w:val="18"/>
                    <w:lang w:eastAsia="zh-CN"/>
                  </w:rPr>
                  <w:delText>CP</w:delText>
                </w:r>
                <w:r w:rsidDel="007955EB">
                  <w:rPr>
                    <w:rFonts w:ascii="Arial" w:eastAsia="宋体" w:hAnsi="Arial" w:cs="v4.2.0"/>
                    <w:sz w:val="18"/>
                    <w:lang w:eastAsia="zh-CN"/>
                  </w:rPr>
                  <w:delText>/2</w:delText>
                </w:r>
              </w:del>
            </w:ins>
            <w:ins w:id="1238" w:author="OPPO-Roy" w:date="2021-04-20T01:01:00Z">
              <w:r w:rsidR="007955EB">
                <w:rPr>
                  <w:rFonts w:ascii="Arial" w:eastAsia="宋体" w:hAnsi="Arial" w:cs="v4.2.0"/>
                  <w:sz w:val="18"/>
                  <w:lang w:eastAsia="zh-CN"/>
                </w:rPr>
                <w:t>0.</w:t>
              </w:r>
            </w:ins>
            <w:ins w:id="1239" w:author="OPPO-Roy" w:date="2021-04-20T01:30:00Z">
              <w:r w:rsidR="006B23A2">
                <w:rPr>
                  <w:rFonts w:ascii="Arial" w:eastAsia="宋体" w:hAnsi="Arial" w:cs="v4.2.0"/>
                  <w:sz w:val="18"/>
                  <w:lang w:eastAsia="zh-CN"/>
                </w:rPr>
                <w:t>29</w:t>
              </w:r>
            </w:ins>
            <w:del w:id="1240" w:author="Roy Hu" w:date="2021-04-16T19:52:00Z">
              <w:r w:rsidR="00466298" w:rsidRPr="00FE2E37" w:rsidDel="00F35063">
                <w:rPr>
                  <w:rFonts w:ascii="Arial" w:eastAsia="PMingLiU" w:hAnsi="Arial" w:cs="Arial"/>
                  <w:sz w:val="18"/>
                  <w:lang w:eastAsia="en-US"/>
                </w:rPr>
                <w:delText>TBD</w:delText>
              </w:r>
            </w:del>
          </w:p>
        </w:tc>
      </w:tr>
      <w:tr w:rsidR="00466298" w:rsidRPr="00FE2E37" w14:paraId="2F0627C3"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2CB6316D" w14:textId="77777777" w:rsidR="00466298" w:rsidRPr="00FE2E37" w:rsidRDefault="00466298" w:rsidP="00F63A46">
            <w:pPr>
              <w:keepNext/>
              <w:keepLines/>
              <w:overflowPunct/>
              <w:autoSpaceDE/>
              <w:autoSpaceDN/>
              <w:adjustRightInd/>
              <w:spacing w:after="0"/>
              <w:rPr>
                <w:rFonts w:ascii="Arial" w:eastAsia="PMingLiU" w:hAnsi="Arial" w:cs="v5.0.0"/>
                <w:sz w:val="18"/>
                <w:lang w:eastAsia="en-US"/>
              </w:rPr>
            </w:pPr>
            <w:r w:rsidRPr="00FE2E37">
              <w:rPr>
                <w:rFonts w:ascii="Arial" w:eastAsia="PMingLiU" w:hAnsi="Arial"/>
                <w:sz w:val="18"/>
                <w:lang w:val="da-DK" w:eastAsia="en-US"/>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6492E1C3"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71EBD466" w14:textId="77777777" w:rsidR="00466298" w:rsidRPr="00FE2E37" w:rsidRDefault="00466298" w:rsidP="00F63A46">
            <w:pPr>
              <w:keepNext/>
              <w:keepLines/>
              <w:overflowPunct/>
              <w:autoSpaceDE/>
              <w:autoSpaceDN/>
              <w:adjustRightInd/>
              <w:spacing w:after="0"/>
              <w:jc w:val="center"/>
              <w:rPr>
                <w:rFonts w:ascii="Arial" w:eastAsia="PMingLiU" w:hAnsi="Arial"/>
                <w:sz w:val="18"/>
                <w:lang w:eastAsia="en-US"/>
              </w:rPr>
            </w:pPr>
            <w:r w:rsidRPr="00FE2E37">
              <w:rPr>
                <w:rFonts w:ascii="Arial" w:eastAsia="Malgun Gothic" w:hAnsi="Arial"/>
                <w:sz w:val="18"/>
                <w:szCs w:val="18"/>
                <w:lang w:eastAsia="en-US"/>
              </w:rPr>
              <w:t>OP.1</w:t>
            </w:r>
            <w:r w:rsidRPr="00FE2E37">
              <w:rPr>
                <w:rFonts w:ascii="Arial" w:eastAsia="PMingLiU" w:hAnsi="Arial"/>
                <w:sz w:val="18"/>
                <w:lang w:val="en-US" w:eastAsia="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7F402FBB"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Malgun Gothic" w:hAnsi="Arial"/>
                <w:sz w:val="18"/>
                <w:szCs w:val="18"/>
                <w:lang w:eastAsia="en-US"/>
              </w:rPr>
              <w:t>OP.1</w:t>
            </w:r>
            <w:r w:rsidRPr="00FE2E37">
              <w:rPr>
                <w:rFonts w:ascii="Arial" w:eastAsia="PMingLiU" w:hAnsi="Arial"/>
                <w:sz w:val="18"/>
                <w:lang w:val="en-US" w:eastAsia="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5C7421AD" w14:textId="77777777" w:rsidR="00466298" w:rsidRPr="00FE2E37" w:rsidRDefault="00466298" w:rsidP="00F63A46">
            <w:pPr>
              <w:keepNext/>
              <w:keepLines/>
              <w:overflowPunct/>
              <w:autoSpaceDE/>
              <w:autoSpaceDN/>
              <w:adjustRightInd/>
              <w:spacing w:after="0"/>
              <w:jc w:val="center"/>
              <w:rPr>
                <w:rFonts w:ascii="Arial" w:eastAsia="PMingLiU" w:hAnsi="Arial"/>
                <w:sz w:val="18"/>
                <w:lang w:eastAsia="en-US"/>
              </w:rPr>
            </w:pPr>
            <w:r w:rsidRPr="00FE2E37">
              <w:rPr>
                <w:rFonts w:ascii="Arial" w:eastAsia="Malgun Gothic" w:hAnsi="Arial"/>
                <w:sz w:val="18"/>
                <w:szCs w:val="18"/>
                <w:lang w:eastAsia="en-US"/>
              </w:rPr>
              <w:t>OP.1</w:t>
            </w:r>
          </w:p>
        </w:tc>
        <w:tc>
          <w:tcPr>
            <w:tcW w:w="832" w:type="dxa"/>
            <w:tcBorders>
              <w:top w:val="single" w:sz="4" w:space="0" w:color="auto"/>
              <w:left w:val="single" w:sz="4" w:space="0" w:color="auto"/>
              <w:bottom w:val="single" w:sz="4" w:space="0" w:color="auto"/>
              <w:right w:val="single" w:sz="4" w:space="0" w:color="auto"/>
            </w:tcBorders>
            <w:vAlign w:val="center"/>
          </w:tcPr>
          <w:p w14:paraId="6E3CD6B7"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Malgun Gothic" w:hAnsi="Arial"/>
                <w:sz w:val="18"/>
                <w:szCs w:val="18"/>
                <w:lang w:eastAsia="en-US"/>
              </w:rPr>
              <w:t>OP.1</w:t>
            </w:r>
            <w:r w:rsidRPr="00FE2E37">
              <w:rPr>
                <w:rFonts w:ascii="Arial" w:eastAsia="PMingLiU" w:hAnsi="Arial"/>
                <w:sz w:val="18"/>
                <w:lang w:val="en-US" w:eastAsia="en-US"/>
              </w:rPr>
              <w:t xml:space="preserve"> </w:t>
            </w:r>
          </w:p>
        </w:tc>
      </w:tr>
      <w:tr w:rsidR="00466298" w:rsidRPr="00FE2E37" w14:paraId="1268C12E"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1A30324B" w14:textId="77777777" w:rsidR="00466298" w:rsidRPr="00FE2E37" w:rsidRDefault="00466298" w:rsidP="00F63A46">
            <w:pPr>
              <w:keepNext/>
              <w:keepLines/>
              <w:overflowPunct/>
              <w:autoSpaceDE/>
              <w:autoSpaceDN/>
              <w:adjustRightInd/>
              <w:spacing w:after="0"/>
              <w:rPr>
                <w:rFonts w:ascii="Arial" w:eastAsia="PMingLiU" w:hAnsi="Arial"/>
                <w:sz w:val="18"/>
                <w:lang w:val="da-DK"/>
              </w:rPr>
            </w:pPr>
            <w:r w:rsidRPr="00FE2E37">
              <w:rPr>
                <w:rFonts w:ascii="Arial" w:eastAsia="PMingLiU" w:hAnsi="Arial"/>
                <w:sz w:val="18"/>
                <w:lang w:val="da-DK"/>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4606218A"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441911B" w14:textId="77777777" w:rsidR="00466298" w:rsidRPr="00FE2E37" w:rsidRDefault="00466298" w:rsidP="00F63A46">
            <w:pPr>
              <w:keepNext/>
              <w:keepLines/>
              <w:overflowPunct/>
              <w:autoSpaceDE/>
              <w:autoSpaceDN/>
              <w:adjustRightInd/>
              <w:spacing w:after="0"/>
              <w:jc w:val="center"/>
              <w:rPr>
                <w:rFonts w:ascii="Arial" w:eastAsia="PMingLiU" w:hAnsi="Arial"/>
                <w:sz w:val="18"/>
              </w:rPr>
            </w:pPr>
            <w:r w:rsidRPr="00FE2E37">
              <w:rPr>
                <w:rFonts w:ascii="Arial" w:eastAsia="PMingLiU" w:hAnsi="Arial"/>
                <w:sz w:val="18"/>
              </w:rPr>
              <w:t>SMTC.1</w:t>
            </w:r>
          </w:p>
        </w:tc>
      </w:tr>
      <w:tr w:rsidR="00466298" w:rsidRPr="00FE2E37" w14:paraId="1FCBE846"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57C7CBAA" w14:textId="77777777" w:rsidR="00466298" w:rsidRPr="00FE2E37" w:rsidRDefault="00466298" w:rsidP="00F63A46">
            <w:pPr>
              <w:keepNext/>
              <w:keepLines/>
              <w:overflowPunct/>
              <w:autoSpaceDE/>
              <w:autoSpaceDN/>
              <w:adjustRightInd/>
              <w:spacing w:after="0"/>
              <w:rPr>
                <w:rFonts w:ascii="Arial" w:eastAsia="PMingLiU" w:hAnsi="Arial" w:cs="v5.0.0"/>
                <w:sz w:val="18"/>
                <w:lang w:eastAsia="en-US"/>
              </w:rPr>
            </w:pPr>
            <w:r w:rsidRPr="00FE2E37">
              <w:rPr>
                <w:rFonts w:ascii="Arial" w:eastAsia="PMingLiU" w:hAnsi="Arial"/>
                <w:sz w:val="18"/>
                <w:lang w:val="da-DK" w:eastAsia="en-US"/>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26DD1D50"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0BBA56C4" w14:textId="77777777" w:rsidR="00466298" w:rsidRPr="00FE2E37" w:rsidRDefault="00466298" w:rsidP="00F63A46">
            <w:pPr>
              <w:keepNext/>
              <w:keepLines/>
              <w:overflowPunct/>
              <w:autoSpaceDE/>
              <w:autoSpaceDN/>
              <w:adjustRightInd/>
              <w:spacing w:after="0"/>
              <w:jc w:val="center"/>
              <w:rPr>
                <w:rFonts w:ascii="Arial" w:eastAsia="PMingLiU" w:hAnsi="Arial"/>
                <w:sz w:val="18"/>
                <w:lang w:eastAsia="en-US"/>
              </w:rPr>
            </w:pPr>
            <w:r w:rsidRPr="00FE2E37">
              <w:rPr>
                <w:rFonts w:ascii="Arial" w:eastAsia="PMingLiU" w:hAnsi="Arial"/>
                <w:sz w:val="18"/>
                <w:lang w:eastAsia="en-US"/>
              </w:rPr>
              <w:t xml:space="preserve">SSB.1 FR2 </w:t>
            </w:r>
          </w:p>
        </w:tc>
        <w:tc>
          <w:tcPr>
            <w:tcW w:w="831" w:type="dxa"/>
            <w:tcBorders>
              <w:top w:val="single" w:sz="4" w:space="0" w:color="auto"/>
              <w:left w:val="single" w:sz="4" w:space="0" w:color="auto"/>
              <w:bottom w:val="single" w:sz="4" w:space="0" w:color="auto"/>
              <w:right w:val="single" w:sz="4" w:space="0" w:color="auto"/>
            </w:tcBorders>
          </w:tcPr>
          <w:p w14:paraId="069F425F"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eastAsia="en-US"/>
              </w:rPr>
              <w:t>SSB.1 FR2</w:t>
            </w:r>
          </w:p>
        </w:tc>
        <w:tc>
          <w:tcPr>
            <w:tcW w:w="831" w:type="dxa"/>
            <w:tcBorders>
              <w:top w:val="single" w:sz="4" w:space="0" w:color="auto"/>
              <w:left w:val="single" w:sz="4" w:space="0" w:color="auto"/>
              <w:bottom w:val="single" w:sz="4" w:space="0" w:color="auto"/>
              <w:right w:val="single" w:sz="4" w:space="0" w:color="auto"/>
            </w:tcBorders>
          </w:tcPr>
          <w:p w14:paraId="26C1ED96" w14:textId="77777777" w:rsidR="00466298" w:rsidRPr="00FE2E37" w:rsidRDefault="00466298" w:rsidP="00F63A46">
            <w:pPr>
              <w:keepNext/>
              <w:keepLines/>
              <w:overflowPunct/>
              <w:autoSpaceDE/>
              <w:autoSpaceDN/>
              <w:adjustRightInd/>
              <w:spacing w:after="0"/>
              <w:jc w:val="center"/>
              <w:rPr>
                <w:rFonts w:ascii="Arial" w:eastAsia="PMingLiU" w:hAnsi="Arial"/>
                <w:sz w:val="18"/>
                <w:lang w:eastAsia="en-US"/>
              </w:rPr>
            </w:pPr>
            <w:r w:rsidRPr="00FE2E37">
              <w:rPr>
                <w:rFonts w:ascii="Arial" w:eastAsia="PMingLiU" w:hAnsi="Arial"/>
                <w:sz w:val="18"/>
                <w:lang w:eastAsia="en-US"/>
              </w:rPr>
              <w:t>SSB.1 FR2</w:t>
            </w:r>
          </w:p>
        </w:tc>
        <w:tc>
          <w:tcPr>
            <w:tcW w:w="832" w:type="dxa"/>
            <w:tcBorders>
              <w:top w:val="single" w:sz="4" w:space="0" w:color="auto"/>
              <w:left w:val="single" w:sz="4" w:space="0" w:color="auto"/>
              <w:bottom w:val="single" w:sz="4" w:space="0" w:color="auto"/>
              <w:right w:val="single" w:sz="4" w:space="0" w:color="auto"/>
            </w:tcBorders>
          </w:tcPr>
          <w:p w14:paraId="78C45A5F"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eastAsia="en-US"/>
              </w:rPr>
              <w:t>SSB.1 FR2</w:t>
            </w:r>
          </w:p>
        </w:tc>
      </w:tr>
      <w:tr w:rsidR="00466298" w:rsidRPr="00FE2E37" w14:paraId="4681C9A5"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6C9A7F59" w14:textId="77777777" w:rsidR="00466298" w:rsidRPr="00FE2E37" w:rsidRDefault="00466298" w:rsidP="00F63A46">
            <w:pPr>
              <w:keepNext/>
              <w:keepLines/>
              <w:overflowPunct/>
              <w:autoSpaceDE/>
              <w:autoSpaceDN/>
              <w:adjustRightInd/>
              <w:spacing w:after="0"/>
              <w:rPr>
                <w:rFonts w:ascii="Arial" w:eastAsia="PMingLiU" w:hAnsi="Arial"/>
                <w:sz w:val="18"/>
                <w:lang w:val="da-DK" w:eastAsia="en-US"/>
              </w:rPr>
            </w:pPr>
            <w:r>
              <w:rPr>
                <w:rFonts w:ascii="Arial" w:eastAsia="PMingLiU" w:hAnsi="Arial"/>
                <w:sz w:val="18"/>
                <w:lang w:val="da-DK" w:eastAsia="en-US"/>
              </w:rPr>
              <w:t>CSI-RS configuration for RRM</w:t>
            </w:r>
          </w:p>
        </w:tc>
        <w:tc>
          <w:tcPr>
            <w:tcW w:w="1260" w:type="dxa"/>
            <w:tcBorders>
              <w:top w:val="single" w:sz="4" w:space="0" w:color="auto"/>
              <w:left w:val="single" w:sz="4" w:space="0" w:color="auto"/>
              <w:bottom w:val="single" w:sz="4" w:space="0" w:color="auto"/>
              <w:right w:val="single" w:sz="4" w:space="0" w:color="auto"/>
            </w:tcBorders>
            <w:vAlign w:val="center"/>
          </w:tcPr>
          <w:p w14:paraId="7E1462D4"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F2055A0" w14:textId="77777777" w:rsidR="00466298" w:rsidRPr="00FE2E37" w:rsidRDefault="00466298" w:rsidP="00F63A46">
            <w:pPr>
              <w:keepNext/>
              <w:keepLines/>
              <w:overflowPunct/>
              <w:autoSpaceDE/>
              <w:autoSpaceDN/>
              <w:adjustRightInd/>
              <w:spacing w:after="0"/>
              <w:jc w:val="center"/>
              <w:rPr>
                <w:rFonts w:ascii="Arial" w:eastAsia="PMingLiU" w:hAnsi="Arial"/>
                <w:sz w:val="18"/>
                <w:lang w:eastAsia="en-US"/>
              </w:rPr>
            </w:pPr>
            <w:r w:rsidRPr="00FE2E37">
              <w:rPr>
                <w:rFonts w:ascii="Arial" w:eastAsia="PMingLiU" w:hAnsi="Arial"/>
                <w:sz w:val="18"/>
                <w:lang w:eastAsia="en-US"/>
              </w:rPr>
              <w:t>CSI-RS.RRM.FR2.1 TDD</w:t>
            </w:r>
          </w:p>
        </w:tc>
      </w:tr>
      <w:tr w:rsidR="00466298" w:rsidRPr="00FE2E37" w14:paraId="29291C57"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7C2195C8" w14:textId="77777777" w:rsidR="00466298" w:rsidRPr="00FE2E37" w:rsidRDefault="00466298" w:rsidP="00F63A46">
            <w:pPr>
              <w:keepNext/>
              <w:keepLines/>
              <w:overflowPunct/>
              <w:autoSpaceDE/>
              <w:autoSpaceDN/>
              <w:adjustRightInd/>
              <w:spacing w:after="0"/>
              <w:rPr>
                <w:rFonts w:ascii="Arial" w:eastAsia="PMingLiU" w:hAnsi="Arial"/>
                <w:sz w:val="18"/>
                <w:lang w:val="da-DK" w:eastAsia="en-US"/>
              </w:rPr>
            </w:pPr>
            <w:r w:rsidRPr="00FE2E37">
              <w:rPr>
                <w:rFonts w:ascii="Arial" w:eastAsia="PMingLiU" w:hAnsi="Arial"/>
                <w:sz w:val="18"/>
                <w:lang w:val="da-DK" w:eastAsia="en-US"/>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2F7C0781"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r w:rsidRPr="00FE2E37">
              <w:rPr>
                <w:rFonts w:ascii="Arial" w:eastAsia="PMingLiU" w:hAnsi="Arial"/>
                <w:sz w:val="18"/>
                <w:lang w:val="da-DK" w:eastAsia="en-US"/>
              </w:rPr>
              <w:t>kHz</w:t>
            </w:r>
          </w:p>
        </w:tc>
        <w:tc>
          <w:tcPr>
            <w:tcW w:w="792" w:type="dxa"/>
            <w:tcBorders>
              <w:top w:val="single" w:sz="4" w:space="0" w:color="auto"/>
              <w:left w:val="single" w:sz="4" w:space="0" w:color="auto"/>
              <w:bottom w:val="single" w:sz="4" w:space="0" w:color="auto"/>
              <w:right w:val="single" w:sz="4" w:space="0" w:color="auto"/>
            </w:tcBorders>
            <w:vAlign w:val="center"/>
          </w:tcPr>
          <w:p w14:paraId="44389E6E" w14:textId="77777777" w:rsidR="00466298" w:rsidRPr="00FE2E37" w:rsidRDefault="00466298" w:rsidP="00F63A46">
            <w:pPr>
              <w:keepNext/>
              <w:keepLines/>
              <w:overflowPunct/>
              <w:autoSpaceDE/>
              <w:autoSpaceDN/>
              <w:adjustRightInd/>
              <w:spacing w:after="0"/>
              <w:jc w:val="center"/>
              <w:rPr>
                <w:rFonts w:ascii="Arial" w:eastAsia="PMingLiU" w:hAnsi="Arial"/>
                <w:sz w:val="18"/>
                <w:lang w:eastAsia="en-US"/>
              </w:rPr>
            </w:pPr>
            <w:r w:rsidRPr="00FE2E37">
              <w:rPr>
                <w:rFonts w:ascii="Arial" w:eastAsia="PMingLiU" w:hAnsi="Arial"/>
                <w:sz w:val="18"/>
                <w:lang w:val="en-US" w:eastAsia="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B22AF23" w14:textId="77777777" w:rsidR="00466298" w:rsidRPr="00FE2E37" w:rsidRDefault="00466298" w:rsidP="00F63A46">
            <w:pPr>
              <w:keepNext/>
              <w:keepLines/>
              <w:overflowPunct/>
              <w:autoSpaceDE/>
              <w:autoSpaceDN/>
              <w:adjustRightInd/>
              <w:spacing w:after="0"/>
              <w:jc w:val="center"/>
              <w:rPr>
                <w:rFonts w:ascii="Arial" w:eastAsia="PMingLiU" w:hAnsi="Arial"/>
                <w:sz w:val="18"/>
                <w:lang w:eastAsia="en-US"/>
              </w:rPr>
            </w:pPr>
            <w:r w:rsidRPr="00FE2E37">
              <w:rPr>
                <w:rFonts w:ascii="Arial" w:eastAsia="PMingLiU" w:hAnsi="Arial"/>
                <w:sz w:val="18"/>
                <w:lang w:val="en-US" w:eastAsia="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CA5AF01" w14:textId="77777777" w:rsidR="00466298" w:rsidRPr="00FE2E37" w:rsidRDefault="00466298" w:rsidP="00F63A46">
            <w:pPr>
              <w:keepNext/>
              <w:keepLines/>
              <w:overflowPunct/>
              <w:autoSpaceDE/>
              <w:autoSpaceDN/>
              <w:adjustRightInd/>
              <w:spacing w:after="0"/>
              <w:jc w:val="center"/>
              <w:rPr>
                <w:rFonts w:ascii="Arial" w:eastAsia="PMingLiU" w:hAnsi="Arial"/>
                <w:sz w:val="18"/>
                <w:lang w:eastAsia="en-US"/>
              </w:rPr>
            </w:pPr>
            <w:r w:rsidRPr="00FE2E37">
              <w:rPr>
                <w:rFonts w:ascii="Arial" w:eastAsia="PMingLiU" w:hAnsi="Arial"/>
                <w:sz w:val="18"/>
                <w:lang w:val="en-US" w:eastAsia="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4B37724F" w14:textId="77777777" w:rsidR="00466298" w:rsidRPr="00FE2E37" w:rsidRDefault="00466298" w:rsidP="00F63A46">
            <w:pPr>
              <w:keepNext/>
              <w:keepLines/>
              <w:overflowPunct/>
              <w:autoSpaceDE/>
              <w:autoSpaceDN/>
              <w:adjustRightInd/>
              <w:spacing w:after="0"/>
              <w:jc w:val="center"/>
              <w:rPr>
                <w:rFonts w:ascii="Arial" w:eastAsia="PMingLiU" w:hAnsi="Arial"/>
                <w:sz w:val="18"/>
                <w:lang w:eastAsia="en-US"/>
              </w:rPr>
            </w:pPr>
            <w:r w:rsidRPr="00FE2E37">
              <w:rPr>
                <w:rFonts w:ascii="Arial" w:eastAsia="PMingLiU" w:hAnsi="Arial"/>
                <w:sz w:val="18"/>
                <w:lang w:val="en-US" w:eastAsia="en-US"/>
              </w:rPr>
              <w:t xml:space="preserve">120 </w:t>
            </w:r>
          </w:p>
        </w:tc>
      </w:tr>
      <w:tr w:rsidR="00466298" w:rsidRPr="00FE2E37" w14:paraId="69E4B037"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2930EEB4" w14:textId="77777777" w:rsidR="00466298" w:rsidRPr="00FE2E37" w:rsidRDefault="00466298" w:rsidP="00F63A46">
            <w:pPr>
              <w:keepNext/>
              <w:keepLines/>
              <w:overflowPunct/>
              <w:autoSpaceDE/>
              <w:autoSpaceDN/>
              <w:adjustRightInd/>
              <w:spacing w:after="0"/>
              <w:rPr>
                <w:rFonts w:ascii="Arial" w:eastAsia="PMingLiU" w:hAnsi="Arial"/>
                <w:sz w:val="18"/>
                <w:lang w:val="da-DK" w:eastAsia="en-US"/>
              </w:rPr>
            </w:pPr>
            <w:r w:rsidRPr="00FE2E37">
              <w:rPr>
                <w:rFonts w:ascii="Arial" w:eastAsia="PMingLiU" w:hAnsi="Arial"/>
                <w:sz w:val="18"/>
                <w:lang w:val="da-DK"/>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5542329A"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79C1529"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Not Applicable</w:t>
            </w:r>
          </w:p>
        </w:tc>
      </w:tr>
      <w:tr w:rsidR="00466298" w:rsidRPr="00FE2E37" w14:paraId="1274E6EA"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hideMark/>
          </w:tcPr>
          <w:p w14:paraId="05492485"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szCs w:val="18"/>
                <w:lang w:eastAsia="en-US"/>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20AC36D"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51F826E1"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7F8705D"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50FB6578"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57708396"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rPr>
            </w:pPr>
            <w:r w:rsidRPr="00FE2E37">
              <w:rPr>
                <w:rFonts w:ascii="Arial" w:eastAsia="PMingLiU" w:hAnsi="Arial"/>
                <w:sz w:val="18"/>
                <w:lang w:val="en-US"/>
              </w:rPr>
              <w:t>0</w:t>
            </w:r>
          </w:p>
        </w:tc>
      </w:tr>
      <w:tr w:rsidR="00466298" w:rsidRPr="00FE2E37" w14:paraId="70562C1E"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hideMark/>
          </w:tcPr>
          <w:p w14:paraId="29CB552F"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szCs w:val="18"/>
                <w:lang w:eastAsia="en-US"/>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88FAC0F"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AC8C04C"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85FF66"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9A3B317"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81A3454"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r>
      <w:tr w:rsidR="00466298" w:rsidRPr="00FE2E37" w14:paraId="4A11B512"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hideMark/>
          </w:tcPr>
          <w:p w14:paraId="34E75E2E"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szCs w:val="18"/>
                <w:lang w:eastAsia="en-US"/>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B14D81D"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9B39C5D"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826EBB"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8DED8B2"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82BF98E"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r>
      <w:tr w:rsidR="00466298" w:rsidRPr="00FE2E37" w14:paraId="725B4CD7"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hideMark/>
          </w:tcPr>
          <w:p w14:paraId="245C5061"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szCs w:val="18"/>
                <w:lang w:eastAsia="en-US"/>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4844EBE"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2CD76A9"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4E0E9A"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09328A5"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88B4823"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r>
      <w:tr w:rsidR="00466298" w:rsidRPr="00FE2E37" w14:paraId="102F9842"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hideMark/>
          </w:tcPr>
          <w:p w14:paraId="339FC40D"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szCs w:val="18"/>
                <w:lang w:eastAsia="en-US"/>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330E896"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6578F5E"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23F0EC"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5DE7D88"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3827E2F"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r>
      <w:tr w:rsidR="00466298" w:rsidRPr="00FE2E37" w14:paraId="505836BF"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hideMark/>
          </w:tcPr>
          <w:p w14:paraId="0CF0E4E3"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szCs w:val="18"/>
                <w:lang w:eastAsia="en-US"/>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08981D4"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6465FAF"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D182DB"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495F3F0"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7BBF2A4"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r>
      <w:tr w:rsidR="00466298" w:rsidRPr="00FE2E37" w14:paraId="35F6DBB6"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hideMark/>
          </w:tcPr>
          <w:p w14:paraId="63392DED"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szCs w:val="18"/>
                <w:lang w:eastAsia="en-US"/>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3A3D68F"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F6AF048"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90ED2C"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6E783DA"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ABA3E5A"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r>
      <w:tr w:rsidR="00466298" w:rsidRPr="00FE2E37" w14:paraId="745E6DB1"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tcPr>
          <w:p w14:paraId="5A57A6DD" w14:textId="77777777" w:rsidR="00466298" w:rsidRPr="00FE2E37" w:rsidRDefault="00466298" w:rsidP="00F63A46">
            <w:pPr>
              <w:keepNext/>
              <w:keepLines/>
              <w:overflowPunct/>
              <w:autoSpaceDE/>
              <w:autoSpaceDN/>
              <w:adjustRightInd/>
              <w:spacing w:after="0"/>
              <w:rPr>
                <w:rFonts w:ascii="Arial" w:eastAsia="PMingLiU" w:hAnsi="Arial"/>
                <w:sz w:val="18"/>
                <w:szCs w:val="18"/>
                <w:lang w:eastAsia="en-US"/>
              </w:rPr>
            </w:pPr>
            <w:r w:rsidRPr="00FE2E37">
              <w:rPr>
                <w:rFonts w:ascii="Arial" w:eastAsia="PMingLiU" w:hAnsi="Arial"/>
                <w:sz w:val="18"/>
                <w:szCs w:val="18"/>
                <w:lang w:eastAsia="en-US"/>
              </w:rPr>
              <w:t>EPRE ratio of CSI-RS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6FA94CA4"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4CEE200C"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650388F"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E96BBBD"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67AD09D0"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r>
      <w:tr w:rsidR="00466298" w:rsidRPr="00FE2E37" w14:paraId="01A5E470"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hideMark/>
          </w:tcPr>
          <w:p w14:paraId="65A3062D"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Malgun Gothic" w:hAnsi="Arial"/>
                <w:sz w:val="18"/>
                <w:szCs w:val="18"/>
                <w:lang w:val="en-US" w:eastAsia="en-US"/>
              </w:rPr>
              <w:t>EPRE ratio of OCNG to SSS</w:t>
            </w:r>
            <w:r w:rsidRPr="00FE2E37">
              <w:rPr>
                <w:rFonts w:ascii="Arial" w:eastAsia="Malgun Gothic" w:hAnsi="Arial"/>
                <w:sz w:val="18"/>
                <w:szCs w:val="18"/>
                <w:vertAlign w:val="superscript"/>
                <w:lang w:val="en-US" w:eastAsia="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A30D553"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E7496FB"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D12679"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7BDE392"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AD03C4B"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r>
      <w:tr w:rsidR="00466298" w:rsidRPr="00FE2E37" w14:paraId="7BDA7848" w14:textId="77777777" w:rsidTr="00F63A46">
        <w:trPr>
          <w:trHeight w:val="663"/>
          <w:jc w:val="center"/>
        </w:trPr>
        <w:tc>
          <w:tcPr>
            <w:tcW w:w="3676" w:type="dxa"/>
            <w:tcBorders>
              <w:top w:val="single" w:sz="4" w:space="0" w:color="auto"/>
              <w:left w:val="single" w:sz="4" w:space="0" w:color="auto"/>
              <w:right w:val="single" w:sz="4" w:space="0" w:color="auto"/>
            </w:tcBorders>
            <w:vAlign w:val="center"/>
          </w:tcPr>
          <w:p w14:paraId="54395256"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Calibri" w:hAnsi="Arial"/>
                <w:position w:val="-12"/>
                <w:sz w:val="18"/>
                <w:szCs w:val="22"/>
                <w:lang w:val="en-US" w:eastAsia="en-US"/>
              </w:rPr>
              <w:object w:dxaOrig="810" w:dyaOrig="390" w14:anchorId="489B9EEE">
                <v:shape id="_x0000_i1153" type="#_x0000_t75" style="width:42.5pt;height:14.5pt" o:ole="" fillcolor="window">
                  <v:imagedata r:id="rId19" o:title=""/>
                </v:shape>
                <o:OLEObject Type="Embed" ProgID="Equation.3" ShapeID="_x0000_i1153" DrawAspect="Content" ObjectID="_1680415621" r:id="rId150"/>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3618892E"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rPr>
            </w:pPr>
            <w:r w:rsidRPr="00FE2E37">
              <w:rPr>
                <w:rFonts w:ascii="Arial" w:eastAsia="PMingLiU" w:hAnsi="Arial"/>
                <w:sz w:val="18"/>
                <w:lang w:val="en-US"/>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14:paraId="66538A24"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rPr>
            </w:pPr>
            <w:r w:rsidRPr="00FE2E37">
              <w:rPr>
                <w:rFonts w:ascii="Arial" w:eastAsia="PMingLiU" w:hAnsi="Arial"/>
                <w:sz w:val="18"/>
                <w:lang w:val="en-US"/>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E77E84"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rPr>
            </w:pPr>
            <w:r w:rsidRPr="00FE2E37">
              <w:rPr>
                <w:rFonts w:ascii="Arial" w:eastAsia="PMingLiU" w:hAnsi="Arial"/>
                <w:sz w:val="18"/>
                <w:lang w:val="en-US"/>
              </w:rPr>
              <w:t>2.66</w:t>
            </w:r>
          </w:p>
        </w:tc>
        <w:tc>
          <w:tcPr>
            <w:tcW w:w="831" w:type="dxa"/>
            <w:tcBorders>
              <w:top w:val="single" w:sz="4" w:space="0" w:color="auto"/>
              <w:left w:val="single" w:sz="4" w:space="0" w:color="auto"/>
              <w:bottom w:val="single" w:sz="4" w:space="0" w:color="auto"/>
              <w:right w:val="single" w:sz="4" w:space="0" w:color="auto"/>
            </w:tcBorders>
            <w:vAlign w:val="center"/>
          </w:tcPr>
          <w:p w14:paraId="24ED55F6"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rPr>
            </w:pPr>
            <w:r w:rsidRPr="00FE2E37">
              <w:rPr>
                <w:rFonts w:ascii="Arial" w:eastAsia="PMingLiU" w:hAnsi="Arial"/>
                <w:sz w:val="18"/>
                <w:lang w:val="en-US"/>
              </w:rPr>
              <w:t>-3</w:t>
            </w:r>
          </w:p>
        </w:tc>
        <w:tc>
          <w:tcPr>
            <w:tcW w:w="832" w:type="dxa"/>
            <w:tcBorders>
              <w:top w:val="single" w:sz="4" w:space="0" w:color="auto"/>
              <w:left w:val="single" w:sz="4" w:space="0" w:color="auto"/>
              <w:bottom w:val="single" w:sz="4" w:space="0" w:color="auto"/>
              <w:right w:val="single" w:sz="4" w:space="0" w:color="auto"/>
            </w:tcBorders>
            <w:vAlign w:val="center"/>
          </w:tcPr>
          <w:p w14:paraId="40078733"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rPr>
            </w:pPr>
            <w:r w:rsidRPr="00FE2E37">
              <w:rPr>
                <w:rFonts w:ascii="Arial" w:eastAsia="PMingLiU" w:hAnsi="Arial"/>
                <w:sz w:val="18"/>
                <w:lang w:val="en-US"/>
              </w:rPr>
              <w:t>-3</w:t>
            </w:r>
          </w:p>
        </w:tc>
      </w:tr>
      <w:tr w:rsidR="00466298" w:rsidRPr="00FE2E37" w14:paraId="4B104A17" w14:textId="77777777" w:rsidTr="00F63A46">
        <w:trPr>
          <w:trHeight w:val="163"/>
          <w:jc w:val="center"/>
        </w:trPr>
        <w:tc>
          <w:tcPr>
            <w:tcW w:w="3676" w:type="dxa"/>
            <w:tcBorders>
              <w:top w:val="single" w:sz="4" w:space="0" w:color="auto"/>
              <w:left w:val="single" w:sz="4" w:space="0" w:color="auto"/>
              <w:right w:val="single" w:sz="4" w:space="0" w:color="auto"/>
            </w:tcBorders>
            <w:vAlign w:val="center"/>
          </w:tcPr>
          <w:p w14:paraId="07454A4F"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lang w:val="en-US" w:eastAsia="en-US"/>
              </w:rPr>
              <w:t>Propagation conditions</w:t>
            </w:r>
          </w:p>
        </w:tc>
        <w:tc>
          <w:tcPr>
            <w:tcW w:w="1260" w:type="dxa"/>
            <w:tcBorders>
              <w:top w:val="single" w:sz="4" w:space="0" w:color="auto"/>
              <w:left w:val="single" w:sz="4" w:space="0" w:color="auto"/>
              <w:bottom w:val="single" w:sz="4" w:space="0" w:color="auto"/>
              <w:right w:val="single" w:sz="4" w:space="0" w:color="auto"/>
            </w:tcBorders>
            <w:vAlign w:val="center"/>
          </w:tcPr>
          <w:p w14:paraId="08407EC3"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2D4BABF3"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rPr>
            </w:pPr>
            <w:r w:rsidRPr="00FE2E37">
              <w:rPr>
                <w:rFonts w:ascii="Arial" w:eastAsia="PMingLiU" w:hAnsi="Arial"/>
                <w:sz w:val="18"/>
                <w:lang w:val="en-US"/>
              </w:rPr>
              <w:t>AWGN</w:t>
            </w:r>
          </w:p>
        </w:tc>
      </w:tr>
      <w:tr w:rsidR="00466298" w:rsidRPr="00FE2E37" w14:paraId="1D7D4EF3" w14:textId="77777777" w:rsidTr="00F63A46">
        <w:trPr>
          <w:trHeight w:val="163"/>
          <w:jc w:val="center"/>
        </w:trPr>
        <w:tc>
          <w:tcPr>
            <w:tcW w:w="3676" w:type="dxa"/>
            <w:tcBorders>
              <w:top w:val="single" w:sz="4" w:space="0" w:color="auto"/>
              <w:left w:val="single" w:sz="4" w:space="0" w:color="auto"/>
              <w:right w:val="single" w:sz="4" w:space="0" w:color="auto"/>
            </w:tcBorders>
            <w:vAlign w:val="center"/>
          </w:tcPr>
          <w:p w14:paraId="4AF732C4"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lang w:val="en-US" w:eastAsia="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08635DF3"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717F776"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rPr>
            </w:pPr>
            <w:r w:rsidRPr="00FE2E37">
              <w:rPr>
                <w:rFonts w:ascii="Arial" w:eastAsia="PMingLiU" w:hAnsi="Arial"/>
                <w:sz w:val="18"/>
                <w:lang w:val="en-US"/>
              </w:rPr>
              <w:t>1x2</w:t>
            </w:r>
          </w:p>
        </w:tc>
      </w:tr>
      <w:tr w:rsidR="00466298" w:rsidRPr="00FE2E37" w14:paraId="7C442D93" w14:textId="77777777" w:rsidTr="00F63A46">
        <w:trPr>
          <w:cantSplit/>
          <w:jc w:val="center"/>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6B4A7506"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1:</w:t>
            </w:r>
            <w:r w:rsidRPr="00FE2E37">
              <w:rPr>
                <w:rFonts w:ascii="Arial" w:eastAsia="PMingLiU" w:hAnsi="Arial"/>
                <w:sz w:val="18"/>
                <w:lang w:val="en-US" w:eastAsia="en-US"/>
              </w:rPr>
              <w:tab/>
              <w:t>OCNG shall be used such that both cells are fully allocated and a constant total transmitted power spectral density is achieved for all OFDM symbols.</w:t>
            </w:r>
          </w:p>
          <w:p w14:paraId="22786297"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2:</w:t>
            </w:r>
            <w:r w:rsidRPr="00FE2E37">
              <w:rPr>
                <w:rFonts w:ascii="Arial" w:eastAsia="PMingLiU" w:hAnsi="Arial"/>
                <w:sz w:val="18"/>
                <w:lang w:val="en-US" w:eastAsia="en-US"/>
              </w:rPr>
              <w:tab/>
              <w:t xml:space="preserve">Interference from other cells and noise sources not specified in the test is assumed to be constant over subcarriers and time and shall be modelled as AWGN of appropriate power for </w:t>
            </w:r>
            <w:r w:rsidRPr="00FE2E37">
              <w:rPr>
                <w:rFonts w:ascii="Arial" w:eastAsia="Calibri" w:hAnsi="Arial" w:cs="v4.2.0"/>
                <w:position w:val="-12"/>
                <w:sz w:val="18"/>
                <w:szCs w:val="22"/>
                <w:lang w:val="en-US" w:eastAsia="en-US"/>
              </w:rPr>
              <w:object w:dxaOrig="405" w:dyaOrig="345" w14:anchorId="152CE13D">
                <v:shape id="_x0000_i1154" type="#_x0000_t75" style="width:22pt;height:13pt" o:ole="" fillcolor="window">
                  <v:imagedata r:id="rId14" o:title=""/>
                </v:shape>
                <o:OLEObject Type="Embed" ProgID="Equation.3" ShapeID="_x0000_i1154" DrawAspect="Content" ObjectID="_1680415622" r:id="rId151"/>
              </w:object>
            </w:r>
            <w:r w:rsidRPr="00FE2E37">
              <w:rPr>
                <w:rFonts w:ascii="Arial" w:eastAsia="PMingLiU" w:hAnsi="Arial"/>
                <w:sz w:val="18"/>
                <w:lang w:val="en-US" w:eastAsia="en-US"/>
              </w:rPr>
              <w:t xml:space="preserve"> to be fulfilled.</w:t>
            </w:r>
          </w:p>
          <w:p w14:paraId="7F6AF49F"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3:</w:t>
            </w:r>
            <w:r w:rsidRPr="00FE2E37">
              <w:rPr>
                <w:rFonts w:ascii="Arial" w:eastAsia="PMingLiU" w:hAnsi="Arial"/>
                <w:sz w:val="18"/>
                <w:lang w:val="en-US" w:eastAsia="en-US"/>
              </w:rPr>
              <w:tab/>
              <w:t>CSI-SINR, CSI-RSRP, and Io levels have been derived from other parameters for information purposes. They are not settable parameters themselves.</w:t>
            </w:r>
          </w:p>
          <w:p w14:paraId="453779B0"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4:</w:t>
            </w:r>
            <w:r w:rsidRPr="00FE2E37">
              <w:rPr>
                <w:rFonts w:ascii="Arial" w:eastAsia="PMingLiU" w:hAnsi="Arial"/>
                <w:sz w:val="18"/>
                <w:lang w:val="en-US" w:eastAsia="en-US"/>
              </w:rPr>
              <w:tab/>
              <w:t>CSI-SINR and CSI-RSRP minimum requirements are specified assuming independent interference and noise at each receiver antenna port.</w:t>
            </w:r>
          </w:p>
        </w:tc>
      </w:tr>
    </w:tbl>
    <w:p w14:paraId="5E955C08" w14:textId="77777777" w:rsidR="00466298" w:rsidRPr="00FE2E37" w:rsidRDefault="00466298" w:rsidP="00466298">
      <w:pPr>
        <w:keepNext/>
        <w:keepLines/>
        <w:overflowPunct/>
        <w:autoSpaceDE/>
        <w:autoSpaceDN/>
        <w:adjustRightInd/>
        <w:spacing w:before="60"/>
        <w:jc w:val="center"/>
        <w:rPr>
          <w:rFonts w:ascii="Arial" w:eastAsia="PMingLiU" w:hAnsi="Arial"/>
          <w:b/>
          <w:lang w:eastAsia="en-US"/>
        </w:rPr>
      </w:pPr>
    </w:p>
    <w:p w14:paraId="22F89405" w14:textId="627031C0" w:rsidR="00466298" w:rsidRPr="00FE2E37" w:rsidRDefault="00466298" w:rsidP="00466298">
      <w:pPr>
        <w:keepNext/>
        <w:keepLines/>
        <w:overflowPunct/>
        <w:autoSpaceDE/>
        <w:autoSpaceDN/>
        <w:adjustRightInd/>
        <w:spacing w:before="60"/>
        <w:jc w:val="center"/>
        <w:rPr>
          <w:rFonts w:ascii="Arial" w:eastAsia="PMingLiU" w:hAnsi="Arial"/>
          <w:b/>
          <w:lang w:eastAsia="en-US"/>
        </w:rPr>
      </w:pPr>
      <w:r w:rsidRPr="00FE2E37">
        <w:rPr>
          <w:rFonts w:ascii="Arial" w:eastAsia="PMingLiU" w:hAnsi="Arial"/>
          <w:b/>
          <w:lang w:eastAsia="en-US"/>
        </w:rPr>
        <w:t xml:space="preserve">Table </w:t>
      </w:r>
      <w:r w:rsidRPr="00FE2E37">
        <w:rPr>
          <w:rFonts w:ascii="Arial" w:eastAsia="PMingLiU" w:hAnsi="Arial" w:cs="Arial"/>
          <w:b/>
        </w:rPr>
        <w:t>A.</w:t>
      </w:r>
      <w:r w:rsidR="00380E7D">
        <w:rPr>
          <w:rFonts w:ascii="Arial" w:eastAsia="PMingLiU" w:hAnsi="Arial" w:cs="Arial"/>
          <w:b/>
        </w:rPr>
        <w:t>7.7.8</w:t>
      </w:r>
      <w:r w:rsidRPr="00FE2E37">
        <w:rPr>
          <w:rFonts w:ascii="Arial" w:eastAsia="PMingLiU" w:hAnsi="Arial" w:cs="Arial"/>
          <w:b/>
        </w:rPr>
        <w:t>.1.2-3</w:t>
      </w:r>
      <w:r w:rsidRPr="00FE2E37">
        <w:rPr>
          <w:rFonts w:ascii="Arial" w:eastAsia="PMingLiU" w:hAnsi="Arial"/>
          <w:b/>
          <w:lang w:eastAsia="en-US"/>
        </w:rPr>
        <w:t>: CSI-SINR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466298" w:rsidRPr="00FE2E37" w14:paraId="384923C6" w14:textId="77777777" w:rsidTr="00F63A4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55359FC"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lastRenderedPageBreak/>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9AFEE0A"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D4BD923"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1D5F5F1"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Test 3</w:t>
            </w:r>
          </w:p>
        </w:tc>
      </w:tr>
      <w:tr w:rsidR="00466298" w:rsidRPr="00FE2E37" w14:paraId="6D310464" w14:textId="77777777" w:rsidTr="00F63A4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8EE3B45" w14:textId="77777777" w:rsidR="00466298" w:rsidRPr="00FE2E37"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64A5D4" w14:textId="77777777" w:rsidR="00466298" w:rsidRPr="00FE2E37"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E3A6EBD"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B70F65"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D65B27"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173A942"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Cell 2</w:t>
            </w:r>
          </w:p>
        </w:tc>
      </w:tr>
      <w:tr w:rsidR="00466298" w:rsidRPr="00FE2E37" w14:paraId="724A907A"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C82721B" w14:textId="77777777" w:rsidR="00466298" w:rsidRPr="00FE2E37" w:rsidRDefault="00466298" w:rsidP="00F63A46">
            <w:pPr>
              <w:keepNext/>
              <w:keepLines/>
              <w:overflowPunct/>
              <w:autoSpaceDE/>
              <w:autoSpaceDN/>
              <w:adjustRightInd/>
              <w:spacing w:after="0"/>
              <w:rPr>
                <w:rFonts w:ascii="Arial" w:eastAsia="PMingLiU" w:hAnsi="Arial"/>
                <w:sz w:val="18"/>
                <w:lang w:val="da-DK" w:eastAsia="en-US"/>
              </w:rPr>
            </w:pPr>
            <w:r w:rsidRPr="00FE2E37">
              <w:rPr>
                <w:rFonts w:ascii="Arial" w:eastAsia="PMingLiU" w:hAnsi="Arial"/>
                <w:sz w:val="18"/>
                <w:lang w:val="da-DK" w:eastAsia="en-US"/>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360405E"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E91FF5D"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cs="Arial"/>
                <w:sz w:val="18"/>
                <w:lang w:val="en-US" w:eastAsia="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1FE4283"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cs="Arial"/>
                <w:sz w:val="18"/>
                <w:lang w:val="en-US" w:eastAsia="en-US"/>
              </w:rPr>
              <w:t>Setup 1 according to clause A.3.15.1</w:t>
            </w:r>
          </w:p>
        </w:tc>
      </w:tr>
      <w:tr w:rsidR="00466298" w:rsidRPr="00FE2E37" w14:paraId="34CC1D45"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957FF3" w14:textId="77777777" w:rsidR="00466298" w:rsidRPr="00FE2E37" w:rsidRDefault="00466298" w:rsidP="00F63A46">
            <w:pPr>
              <w:keepNext/>
              <w:keepLines/>
              <w:overflowPunct/>
              <w:autoSpaceDE/>
              <w:autoSpaceDN/>
              <w:adjustRightInd/>
              <w:spacing w:after="0"/>
              <w:rPr>
                <w:rFonts w:ascii="Arial" w:eastAsia="PMingLiU" w:hAnsi="Arial"/>
                <w:sz w:val="18"/>
                <w:lang w:val="da-DK" w:eastAsia="en-US"/>
              </w:rPr>
            </w:pPr>
            <w:r w:rsidRPr="00FE2E37">
              <w:rPr>
                <w:rFonts w:ascii="Arial" w:eastAsia="PMingLiU" w:hAnsi="Arial" w:cs="Arial"/>
                <w:sz w:val="18"/>
                <w:szCs w:val="18"/>
                <w:lang w:val="en-US" w:eastAsia="en-US"/>
              </w:rPr>
              <w:t>Assumption for UE beams</w:t>
            </w:r>
            <w:r w:rsidRPr="00FE2E37">
              <w:rPr>
                <w:rFonts w:ascii="Arial" w:eastAsia="PMingLiU" w:hAnsi="Arial" w:cs="Arial"/>
                <w:sz w:val="18"/>
                <w:szCs w:val="18"/>
                <w:vertAlign w:val="superscript"/>
                <w:lang w:val="en-US" w:eastAsia="en-US"/>
              </w:rPr>
              <w:t>Note 9</w:t>
            </w:r>
          </w:p>
        </w:tc>
        <w:tc>
          <w:tcPr>
            <w:tcW w:w="1271" w:type="dxa"/>
            <w:tcBorders>
              <w:top w:val="single" w:sz="4" w:space="0" w:color="auto"/>
              <w:left w:val="single" w:sz="4" w:space="0" w:color="auto"/>
              <w:bottom w:val="single" w:sz="4" w:space="0" w:color="auto"/>
              <w:right w:val="single" w:sz="4" w:space="0" w:color="auto"/>
            </w:tcBorders>
            <w:vAlign w:val="center"/>
          </w:tcPr>
          <w:p w14:paraId="4F5A48D8"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5A96FD1"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0338D99"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szCs w:val="18"/>
                <w:lang w:val="en-US" w:eastAsia="en-US"/>
              </w:rPr>
              <w:t>Rough</w:t>
            </w:r>
          </w:p>
        </w:tc>
      </w:tr>
      <w:tr w:rsidR="00466298" w:rsidRPr="00FE2E37" w14:paraId="25BA47F8"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58BAF1E" w14:textId="77777777" w:rsidR="00466298" w:rsidRPr="00FE2E37" w:rsidRDefault="00466298" w:rsidP="00F63A46">
            <w:pPr>
              <w:keepNext/>
              <w:keepLines/>
              <w:overflowPunct/>
              <w:autoSpaceDE/>
              <w:autoSpaceDN/>
              <w:adjustRightInd/>
              <w:spacing w:after="0"/>
              <w:rPr>
                <w:rFonts w:ascii="Arial" w:eastAsia="PMingLiU" w:hAnsi="Arial"/>
                <w:sz w:val="18"/>
                <w:vertAlign w:val="superscript"/>
                <w:lang w:val="en-US" w:eastAsia="en-US"/>
              </w:rPr>
            </w:pPr>
            <w:r w:rsidRPr="00FE2E37">
              <w:rPr>
                <w:rFonts w:ascii="Arial" w:eastAsia="Calibri" w:hAnsi="Arial"/>
                <w:position w:val="-12"/>
                <w:sz w:val="18"/>
                <w:szCs w:val="22"/>
                <w:lang w:val="en-US" w:eastAsia="en-US"/>
              </w:rPr>
              <w:object w:dxaOrig="405" w:dyaOrig="345" w14:anchorId="75C98D4A">
                <v:shape id="_x0000_i1155" type="#_x0000_t75" style="width:22pt;height:13pt" o:ole="" fillcolor="window">
                  <v:imagedata r:id="rId14" o:title=""/>
                </v:shape>
                <o:OLEObject Type="Embed" ProgID="Equation.3" ShapeID="_x0000_i1155" DrawAspect="Content" ObjectID="_1680415623" r:id="rId152"/>
              </w:object>
            </w:r>
            <w:r w:rsidRPr="00FE2E37">
              <w:rPr>
                <w:rFonts w:ascii="Arial" w:eastAsia="PMingLiU" w:hAnsi="Arial"/>
                <w:sz w:val="18"/>
                <w:vertAlign w:val="superscript"/>
                <w:lang w:val="en-US" w:eastAsia="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2AC9DD94"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r w:rsidRPr="00FE2E37">
              <w:rPr>
                <w:rFonts w:ascii="Arial" w:eastAsia="PMingLiU" w:hAnsi="Arial"/>
                <w:sz w:val="18"/>
                <w:lang w:val="en-US" w:eastAsia="en-US"/>
              </w:rPr>
              <w:t>dBm/15kHz</w:t>
            </w:r>
            <w:r w:rsidRPr="00FE2E37">
              <w:rPr>
                <w:rFonts w:ascii="Arial" w:eastAsia="PMingLiU" w:hAnsi="Arial"/>
                <w:sz w:val="18"/>
                <w:lang w:val="en-US" w:eastAsia="en-US"/>
              </w:rPr>
              <w:br/>
            </w:r>
            <w:r w:rsidRPr="00FE2E37">
              <w:rPr>
                <w:rFonts w:ascii="Arial" w:eastAsia="PMingLiU" w:hAnsi="Arial"/>
                <w:sz w:val="18"/>
                <w:vertAlign w:val="superscript"/>
                <w:lang w:val="en-US" w:eastAsia="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D463BC7"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-105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A6FFFEF" w14:textId="77777777" w:rsidR="00466298" w:rsidRPr="00FE2E37" w:rsidRDefault="00466298" w:rsidP="00F63A46">
            <w:pPr>
              <w:keepNext/>
              <w:keepLines/>
              <w:overflowPunct/>
              <w:autoSpaceDE/>
              <w:autoSpaceDN/>
              <w:adjustRightInd/>
              <w:spacing w:after="0"/>
              <w:jc w:val="center"/>
              <w:rPr>
                <w:rFonts w:ascii="Arial" w:eastAsia="PMingLiU" w:hAnsi="Arial"/>
                <w:sz w:val="18"/>
                <w:szCs w:val="18"/>
                <w:lang w:val="en-US" w:eastAsia="en-US"/>
              </w:rPr>
            </w:pPr>
            <w:r w:rsidRPr="00FE2E37">
              <w:rPr>
                <w:rFonts w:ascii="Arial" w:eastAsia="PMingLiU" w:hAnsi="Arial"/>
                <w:sz w:val="18"/>
                <w:lang w:val="en-US" w:eastAsia="en-US"/>
              </w:rPr>
              <w:t>-105</w:t>
            </w:r>
          </w:p>
        </w:tc>
      </w:tr>
      <w:tr w:rsidR="00466298" w:rsidRPr="00FE2E37" w14:paraId="7F554063"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667CE41" w14:textId="77777777" w:rsidR="00466298" w:rsidRPr="00FE2E37" w:rsidRDefault="00466298" w:rsidP="00F63A46">
            <w:pPr>
              <w:keepNext/>
              <w:keepLines/>
              <w:overflowPunct/>
              <w:autoSpaceDE/>
              <w:autoSpaceDN/>
              <w:adjustRightInd/>
              <w:spacing w:after="0"/>
              <w:rPr>
                <w:rFonts w:ascii="Arial" w:eastAsia="PMingLiU" w:hAnsi="Arial"/>
                <w:sz w:val="18"/>
                <w:vertAlign w:val="superscript"/>
                <w:lang w:val="en-US" w:eastAsia="en-US"/>
              </w:rPr>
            </w:pPr>
            <w:r w:rsidRPr="00FE2E37">
              <w:rPr>
                <w:rFonts w:ascii="Arial" w:eastAsia="Calibri" w:hAnsi="Arial"/>
                <w:position w:val="-12"/>
                <w:sz w:val="18"/>
                <w:szCs w:val="22"/>
                <w:lang w:val="en-US" w:eastAsia="en-US"/>
              </w:rPr>
              <w:object w:dxaOrig="405" w:dyaOrig="345" w14:anchorId="503E4F8F">
                <v:shape id="_x0000_i1156" type="#_x0000_t75" style="width:22pt;height:13pt" o:ole="" fillcolor="window">
                  <v:imagedata r:id="rId14" o:title=""/>
                </v:shape>
                <o:OLEObject Type="Embed" ProgID="Equation.3" ShapeID="_x0000_i1156" DrawAspect="Content" ObjectID="_1680415624" r:id="rId153"/>
              </w:object>
            </w:r>
            <w:r w:rsidRPr="00FE2E37">
              <w:rPr>
                <w:rFonts w:ascii="Arial" w:eastAsia="PMingLiU" w:hAnsi="Arial"/>
                <w:sz w:val="18"/>
                <w:vertAlign w:val="superscript"/>
                <w:lang w:val="en-US" w:eastAsia="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076099AA"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r w:rsidRPr="00FE2E37">
              <w:rPr>
                <w:rFonts w:ascii="Arial" w:eastAsia="PMingLiU" w:hAnsi="Arial"/>
                <w:sz w:val="18"/>
                <w:lang w:val="en-US" w:eastAsia="en-US"/>
              </w:rPr>
              <w:t>dBm/SCS</w:t>
            </w:r>
            <w:r w:rsidRPr="00FE2E37">
              <w:rPr>
                <w:rFonts w:ascii="Arial" w:eastAsia="PMingLiU" w:hAnsi="Arial"/>
                <w:sz w:val="18"/>
                <w:lang w:val="en-US" w:eastAsia="en-US"/>
              </w:rPr>
              <w:br/>
            </w:r>
            <w:r w:rsidRPr="00FE2E37">
              <w:rPr>
                <w:rFonts w:ascii="Arial" w:eastAsia="PMingLiU" w:hAnsi="Arial"/>
                <w:sz w:val="18"/>
                <w:vertAlign w:val="superscript"/>
                <w:lang w:val="en-US" w:eastAsia="en-US"/>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FF3C096"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-96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5300C50" w14:textId="77777777" w:rsidR="00466298" w:rsidRPr="00FE2E37" w:rsidRDefault="00466298" w:rsidP="00F63A46">
            <w:pPr>
              <w:keepNext/>
              <w:keepLines/>
              <w:overflowPunct/>
              <w:autoSpaceDE/>
              <w:autoSpaceDN/>
              <w:adjustRightInd/>
              <w:spacing w:after="0"/>
              <w:jc w:val="center"/>
              <w:rPr>
                <w:rFonts w:ascii="Arial" w:eastAsia="PMingLiU" w:hAnsi="Arial"/>
                <w:sz w:val="18"/>
                <w:szCs w:val="18"/>
                <w:lang w:val="en-US" w:eastAsia="en-US"/>
              </w:rPr>
            </w:pPr>
            <w:r w:rsidRPr="00FE2E37">
              <w:rPr>
                <w:rFonts w:ascii="Arial" w:eastAsia="PMingLiU" w:hAnsi="Arial"/>
                <w:sz w:val="18"/>
                <w:lang w:val="en-US" w:eastAsia="en-US"/>
              </w:rPr>
              <w:t>-96</w:t>
            </w:r>
          </w:p>
        </w:tc>
      </w:tr>
      <w:tr w:rsidR="00466298" w:rsidRPr="00FE2E37" w14:paraId="2BA913E6"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4940251" w14:textId="77777777" w:rsidR="00466298" w:rsidRPr="00FE2E37" w:rsidRDefault="00466298" w:rsidP="00F63A46">
            <w:pPr>
              <w:keepNext/>
              <w:keepLines/>
              <w:overflowPunct/>
              <w:autoSpaceDE/>
              <w:autoSpaceDN/>
              <w:adjustRightInd/>
              <w:spacing w:after="0"/>
              <w:rPr>
                <w:rFonts w:ascii="Arial" w:eastAsia="PMingLiU" w:hAnsi="Arial"/>
                <w:sz w:val="18"/>
                <w:vertAlign w:val="superscript"/>
                <w:lang w:val="en-US" w:eastAsia="en-US"/>
              </w:rPr>
            </w:pPr>
            <w:r w:rsidRPr="00FE2E37">
              <w:rPr>
                <w:rFonts w:ascii="Arial" w:eastAsia="PMingLiU" w:hAnsi="Arial"/>
                <w:sz w:val="18"/>
                <w:lang w:val="en-US" w:eastAsia="en-US"/>
              </w:rPr>
              <w:t>CSI-RSRP</w:t>
            </w:r>
            <w:r w:rsidRPr="00FE2E37">
              <w:rPr>
                <w:rFonts w:ascii="Arial" w:eastAsia="PMingLiU" w:hAnsi="Arial"/>
                <w:sz w:val="18"/>
                <w:vertAlign w:val="superscript"/>
                <w:lang w:val="en-US" w:eastAsia="en-US"/>
              </w:rPr>
              <w:t>Note2</w:t>
            </w:r>
          </w:p>
          <w:p w14:paraId="3D2983B7" w14:textId="77777777" w:rsidR="00466298" w:rsidRPr="00FE2E37"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7CAED659"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dBm/SCS</w:t>
            </w:r>
            <w:r w:rsidRPr="00FE2E37">
              <w:rPr>
                <w:rFonts w:ascii="Arial" w:eastAsia="PMingLiU" w:hAnsi="Arial"/>
                <w:sz w:val="18"/>
                <w:vertAlign w:val="superscript"/>
                <w:lang w:val="en-US" w:eastAsia="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5A62107D"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-91.46</w:t>
            </w:r>
          </w:p>
        </w:tc>
        <w:tc>
          <w:tcPr>
            <w:tcW w:w="831" w:type="dxa"/>
            <w:tcBorders>
              <w:top w:val="single" w:sz="4" w:space="0" w:color="auto"/>
              <w:left w:val="single" w:sz="4" w:space="0" w:color="auto"/>
              <w:bottom w:val="single" w:sz="4" w:space="0" w:color="auto"/>
              <w:right w:val="single" w:sz="4" w:space="0" w:color="auto"/>
            </w:tcBorders>
            <w:vAlign w:val="center"/>
          </w:tcPr>
          <w:p w14:paraId="7F1F647F"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-93.34</w:t>
            </w:r>
          </w:p>
        </w:tc>
        <w:tc>
          <w:tcPr>
            <w:tcW w:w="831" w:type="dxa"/>
            <w:tcBorders>
              <w:top w:val="single" w:sz="4" w:space="0" w:color="auto"/>
              <w:left w:val="single" w:sz="4" w:space="0" w:color="auto"/>
              <w:bottom w:val="single" w:sz="4" w:space="0" w:color="auto"/>
              <w:right w:val="single" w:sz="4" w:space="0" w:color="auto"/>
            </w:tcBorders>
            <w:vAlign w:val="center"/>
          </w:tcPr>
          <w:p w14:paraId="725F5B36"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-99</w:t>
            </w:r>
          </w:p>
        </w:tc>
        <w:tc>
          <w:tcPr>
            <w:tcW w:w="832" w:type="dxa"/>
            <w:tcBorders>
              <w:top w:val="single" w:sz="4" w:space="0" w:color="auto"/>
              <w:left w:val="single" w:sz="4" w:space="0" w:color="auto"/>
              <w:bottom w:val="single" w:sz="4" w:space="0" w:color="auto"/>
              <w:right w:val="single" w:sz="4" w:space="0" w:color="auto"/>
            </w:tcBorders>
            <w:vAlign w:val="center"/>
          </w:tcPr>
          <w:p w14:paraId="4F3B2937"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-99</w:t>
            </w:r>
          </w:p>
        </w:tc>
      </w:tr>
      <w:tr w:rsidR="00466298" w:rsidRPr="00FE2E37" w14:paraId="77F64202"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06D2E22" w14:textId="77777777" w:rsidR="00466298" w:rsidRPr="00FE2E37" w:rsidRDefault="00466298" w:rsidP="00F63A46">
            <w:pPr>
              <w:keepNext/>
              <w:keepLines/>
              <w:overflowPunct/>
              <w:autoSpaceDE/>
              <w:autoSpaceDN/>
              <w:adjustRightInd/>
              <w:spacing w:after="0"/>
              <w:rPr>
                <w:rFonts w:ascii="Arial" w:eastAsia="PMingLiU" w:hAnsi="Arial"/>
                <w:sz w:val="18"/>
                <w:szCs w:val="22"/>
                <w:vertAlign w:val="superscript"/>
                <w:lang w:val="en-US"/>
              </w:rPr>
            </w:pPr>
            <w:r w:rsidRPr="00FE2E37">
              <w:rPr>
                <w:rFonts w:ascii="Arial" w:eastAsia="PMingLiU" w:hAnsi="Arial"/>
                <w:sz w:val="18"/>
                <w:lang w:val="en-US" w:eastAsia="en-US"/>
              </w:rPr>
              <w:t>CSI-SINR</w:t>
            </w:r>
            <w:r w:rsidRPr="00FE2E37">
              <w:rPr>
                <w:rFonts w:ascii="Arial" w:eastAsia="PMingLiU" w:hAnsi="Arial"/>
                <w:sz w:val="18"/>
                <w:vertAlign w:val="superscript"/>
                <w:lang w:val="en-US" w:eastAsia="en-US"/>
              </w:rPr>
              <w:t xml:space="preserve"> Note2</w:t>
            </w:r>
          </w:p>
          <w:p w14:paraId="478F7E15" w14:textId="77777777" w:rsidR="00466298" w:rsidRPr="00FE2E37"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66E4BA27"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6FC651CB"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263CBA9B"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-3.2</w:t>
            </w:r>
          </w:p>
        </w:tc>
        <w:tc>
          <w:tcPr>
            <w:tcW w:w="831" w:type="dxa"/>
            <w:tcBorders>
              <w:top w:val="single" w:sz="4" w:space="0" w:color="auto"/>
              <w:left w:val="single" w:sz="4" w:space="0" w:color="auto"/>
              <w:bottom w:val="single" w:sz="4" w:space="0" w:color="auto"/>
              <w:right w:val="single" w:sz="4" w:space="0" w:color="auto"/>
            </w:tcBorders>
            <w:vAlign w:val="center"/>
          </w:tcPr>
          <w:p w14:paraId="02CF887B"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-4.76</w:t>
            </w:r>
          </w:p>
        </w:tc>
        <w:tc>
          <w:tcPr>
            <w:tcW w:w="832" w:type="dxa"/>
            <w:tcBorders>
              <w:top w:val="single" w:sz="4" w:space="0" w:color="auto"/>
              <w:left w:val="single" w:sz="4" w:space="0" w:color="auto"/>
              <w:bottom w:val="single" w:sz="4" w:space="0" w:color="auto"/>
              <w:right w:val="single" w:sz="4" w:space="0" w:color="auto"/>
            </w:tcBorders>
            <w:vAlign w:val="center"/>
          </w:tcPr>
          <w:p w14:paraId="6EB384B0"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-4.76</w:t>
            </w:r>
          </w:p>
        </w:tc>
      </w:tr>
      <w:tr w:rsidR="00466298" w:rsidRPr="00FE2E37" w14:paraId="78936B4A"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D4F310D" w14:textId="77777777" w:rsidR="00466298" w:rsidRPr="00FE2E37" w:rsidRDefault="00466298" w:rsidP="00F63A46">
            <w:pPr>
              <w:keepNext/>
              <w:keepLines/>
              <w:overflowPunct/>
              <w:autoSpaceDE/>
              <w:autoSpaceDN/>
              <w:adjustRightInd/>
              <w:spacing w:after="0"/>
              <w:rPr>
                <w:rFonts w:ascii="Arial" w:eastAsia="Calibri" w:hAnsi="Arial"/>
                <w:sz w:val="18"/>
                <w:szCs w:val="22"/>
                <w:lang w:val="en-US" w:eastAsia="en-US"/>
              </w:rPr>
            </w:pPr>
            <w:r w:rsidRPr="00FE2E37">
              <w:rPr>
                <w:rFonts w:ascii="Arial" w:eastAsia="Calibri" w:hAnsi="Arial"/>
                <w:position w:val="-12"/>
                <w:sz w:val="18"/>
                <w:szCs w:val="22"/>
                <w:lang w:val="en-US" w:eastAsia="en-US"/>
              </w:rPr>
              <w:object w:dxaOrig="615" w:dyaOrig="390" w14:anchorId="017F0E93">
                <v:shape id="_x0000_i1157" type="#_x0000_t75" style="width:29.5pt;height:14.5pt" o:ole="" fillcolor="window">
                  <v:imagedata r:id="rId17" o:title=""/>
                </v:shape>
                <o:OLEObject Type="Embed" ProgID="Equation.3" ShapeID="_x0000_i1157" DrawAspect="Content" ObjectID="_1680415625" r:id="rId154"/>
              </w:object>
            </w:r>
          </w:p>
        </w:tc>
        <w:tc>
          <w:tcPr>
            <w:tcW w:w="1271" w:type="dxa"/>
            <w:tcBorders>
              <w:top w:val="single" w:sz="4" w:space="0" w:color="auto"/>
              <w:left w:val="single" w:sz="4" w:space="0" w:color="auto"/>
              <w:bottom w:val="single" w:sz="4" w:space="0" w:color="auto"/>
              <w:right w:val="single" w:sz="4" w:space="0" w:color="auto"/>
            </w:tcBorders>
            <w:vAlign w:val="center"/>
          </w:tcPr>
          <w:p w14:paraId="22198FF9"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49B50B8A"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41887CEF"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-3.2</w:t>
            </w:r>
          </w:p>
        </w:tc>
        <w:tc>
          <w:tcPr>
            <w:tcW w:w="831" w:type="dxa"/>
            <w:tcBorders>
              <w:top w:val="single" w:sz="4" w:space="0" w:color="auto"/>
              <w:left w:val="single" w:sz="4" w:space="0" w:color="auto"/>
              <w:bottom w:val="single" w:sz="4" w:space="0" w:color="auto"/>
              <w:right w:val="single" w:sz="4" w:space="0" w:color="auto"/>
            </w:tcBorders>
            <w:vAlign w:val="center"/>
          </w:tcPr>
          <w:p w14:paraId="2C2DA176"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-4.76</w:t>
            </w:r>
          </w:p>
        </w:tc>
        <w:tc>
          <w:tcPr>
            <w:tcW w:w="832" w:type="dxa"/>
            <w:tcBorders>
              <w:top w:val="single" w:sz="4" w:space="0" w:color="auto"/>
              <w:left w:val="single" w:sz="4" w:space="0" w:color="auto"/>
              <w:bottom w:val="single" w:sz="4" w:space="0" w:color="auto"/>
              <w:right w:val="single" w:sz="4" w:space="0" w:color="auto"/>
            </w:tcBorders>
            <w:vAlign w:val="center"/>
          </w:tcPr>
          <w:p w14:paraId="6D97EE07"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-4.76</w:t>
            </w:r>
          </w:p>
        </w:tc>
      </w:tr>
      <w:tr w:rsidR="00466298" w:rsidRPr="00FE2E37" w14:paraId="08C2499C"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A87F3B0" w14:textId="77777777" w:rsidR="00466298" w:rsidRPr="00FE2E37" w:rsidRDefault="00466298" w:rsidP="00F63A46">
            <w:pPr>
              <w:keepNext/>
              <w:keepLines/>
              <w:overflowPunct/>
              <w:autoSpaceDE/>
              <w:autoSpaceDN/>
              <w:adjustRightInd/>
              <w:spacing w:after="0"/>
              <w:rPr>
                <w:rFonts w:ascii="Arial" w:eastAsia="PMingLiU" w:hAnsi="Arial"/>
                <w:sz w:val="18"/>
                <w:vertAlign w:val="superscript"/>
                <w:lang w:val="en-US" w:eastAsia="en-US"/>
              </w:rPr>
            </w:pPr>
            <w:r w:rsidRPr="00FE2E37">
              <w:rPr>
                <w:rFonts w:ascii="Arial" w:eastAsia="PMingLiU" w:hAnsi="Arial"/>
                <w:sz w:val="18"/>
                <w:lang w:val="en-US" w:eastAsia="en-US"/>
              </w:rPr>
              <w:t>Io</w:t>
            </w:r>
            <w:r w:rsidRPr="00FE2E37">
              <w:rPr>
                <w:rFonts w:ascii="Arial" w:eastAsia="PMingLiU" w:hAnsi="Arial"/>
                <w:sz w:val="18"/>
                <w:vertAlign w:val="superscript"/>
                <w:lang w:val="en-US" w:eastAsia="en-US"/>
              </w:rPr>
              <w:t>Note2</w:t>
            </w:r>
          </w:p>
          <w:p w14:paraId="5C9C7FE0" w14:textId="77777777" w:rsidR="00466298" w:rsidRPr="00FE2E37"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7AE2A583"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dBm/95.04 MHz</w:t>
            </w:r>
            <w:r w:rsidRPr="00FE2E37">
              <w:rPr>
                <w:rFonts w:ascii="Arial" w:eastAsia="PMingLiU" w:hAnsi="Arial"/>
                <w:sz w:val="18"/>
                <w:vertAlign w:val="superscript"/>
                <w:lang w:val="en-US" w:eastAsia="en-US"/>
              </w:rPr>
              <w:t xml:space="preserve"> </w:t>
            </w:r>
            <w:r w:rsidRPr="00FE2E37">
              <w:rPr>
                <w:rFonts w:ascii="Arial" w:eastAsia="PMingLiU" w:hAnsi="Arial"/>
                <w:sz w:val="18"/>
                <w:vertAlign w:val="superscript"/>
                <w:lang w:val="en-US" w:eastAsia="en-US"/>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3F49D6E"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-59.2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A487521"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-64</w:t>
            </w:r>
          </w:p>
        </w:tc>
      </w:tr>
      <w:tr w:rsidR="00466298" w:rsidRPr="00FE2E37" w14:paraId="6A645CCE" w14:textId="77777777" w:rsidTr="00F63A46">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08E9840"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1:</w:t>
            </w:r>
            <w:r w:rsidRPr="00FE2E37">
              <w:rPr>
                <w:rFonts w:ascii="Arial" w:eastAsia="PMingLiU" w:hAnsi="Arial"/>
                <w:sz w:val="18"/>
                <w:lang w:val="en-US" w:eastAsia="en-US"/>
              </w:rPr>
              <w:tab/>
              <w:t xml:space="preserve">Interference from other cells and noise sources not specified in the test is assumed to be constant over subcarriers and time and shall be modelled as AWGN of appropriate power for </w:t>
            </w:r>
            <w:r w:rsidRPr="00FE2E37">
              <w:rPr>
                <w:rFonts w:ascii="Arial" w:eastAsia="Calibri" w:hAnsi="Arial" w:cs="v4.2.0"/>
                <w:position w:val="-12"/>
                <w:sz w:val="18"/>
                <w:szCs w:val="22"/>
                <w:lang w:val="en-US" w:eastAsia="en-US"/>
              </w:rPr>
              <w:object w:dxaOrig="405" w:dyaOrig="345" w14:anchorId="025EC6EB">
                <v:shape id="_x0000_i1158" type="#_x0000_t75" style="width:22pt;height:13pt" o:ole="" fillcolor="window">
                  <v:imagedata r:id="rId14" o:title=""/>
                </v:shape>
                <o:OLEObject Type="Embed" ProgID="Equation.3" ShapeID="_x0000_i1158" DrawAspect="Content" ObjectID="_1680415626" r:id="rId155"/>
              </w:object>
            </w:r>
            <w:r w:rsidRPr="00FE2E37">
              <w:rPr>
                <w:rFonts w:ascii="Arial" w:eastAsia="PMingLiU" w:hAnsi="Arial"/>
                <w:sz w:val="18"/>
                <w:lang w:val="en-US" w:eastAsia="en-US"/>
              </w:rPr>
              <w:t xml:space="preserve"> to be fulfilled.</w:t>
            </w:r>
          </w:p>
          <w:p w14:paraId="19739A08"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2:</w:t>
            </w:r>
            <w:r w:rsidRPr="00FE2E37">
              <w:rPr>
                <w:rFonts w:ascii="Arial" w:eastAsia="PMingLiU" w:hAnsi="Arial"/>
                <w:sz w:val="18"/>
                <w:lang w:val="en-US" w:eastAsia="en-US"/>
              </w:rPr>
              <w:tab/>
              <w:t>CSI-SINR, CSI-RSRP, and Io levels have been derived from other parameters for information purposes. They are not settable parameters themselves.</w:t>
            </w:r>
          </w:p>
          <w:p w14:paraId="02E8E307"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3:</w:t>
            </w:r>
            <w:r w:rsidRPr="00FE2E37">
              <w:rPr>
                <w:rFonts w:ascii="Arial" w:eastAsia="PMingLiU" w:hAnsi="Arial"/>
                <w:sz w:val="18"/>
                <w:lang w:val="en-US" w:eastAsia="en-US"/>
              </w:rPr>
              <w:tab/>
              <w:t>CSI-SINR and CSI-RSRP minimum requirements are specified assuming independent interference and noise at each receiver antenna port.</w:t>
            </w:r>
          </w:p>
          <w:p w14:paraId="3B5A26E9"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4:</w:t>
            </w:r>
            <w:r w:rsidRPr="00FE2E37">
              <w:rPr>
                <w:rFonts w:ascii="Arial" w:eastAsia="PMingLiU" w:hAnsi="Arial"/>
                <w:sz w:val="18"/>
                <w:lang w:val="en-US" w:eastAsia="en-US"/>
              </w:rPr>
              <w:tab/>
              <w:t>Equivalent power received by an antenna with 0 dBi gain at the centre of the quiet zone</w:t>
            </w:r>
          </w:p>
          <w:p w14:paraId="0C93884D"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5:</w:t>
            </w:r>
            <w:r w:rsidRPr="00FE2E37">
              <w:rPr>
                <w:rFonts w:ascii="Arial" w:eastAsia="PMingLiU" w:hAnsi="Arial"/>
                <w:sz w:val="18"/>
                <w:lang w:val="en-US" w:eastAsia="en-US"/>
              </w:rPr>
              <w:tab/>
              <w:t>As observed with 0 dBi gain antenna at the centre of the quiet zone</w:t>
            </w:r>
          </w:p>
          <w:p w14:paraId="12E09950"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6:</w:t>
            </w:r>
            <w:r w:rsidRPr="00FE2E37">
              <w:rPr>
                <w:rFonts w:ascii="Arial" w:eastAsia="PMingLiU" w:hAnsi="Arial"/>
                <w:sz w:val="18"/>
                <w:lang w:val="en-US" w:eastAsia="en-US"/>
              </w:rPr>
              <w:tab/>
              <w:t>NR operating band groups are as defined in clause 3.5.2.</w:t>
            </w:r>
          </w:p>
          <w:p w14:paraId="4D665366"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7:</w:t>
            </w:r>
            <w:r w:rsidRPr="00FE2E37">
              <w:rPr>
                <w:rFonts w:ascii="Arial" w:eastAsia="PMingLiU" w:hAnsi="Arial"/>
                <w:sz w:val="18"/>
                <w:lang w:val="en-US" w:eastAsia="en-US"/>
              </w:rPr>
              <w:tab/>
              <w:t>Void</w:t>
            </w:r>
          </w:p>
          <w:p w14:paraId="699A58E1" w14:textId="77777777" w:rsidR="00466298" w:rsidRPr="00FE2E37" w:rsidRDefault="00466298" w:rsidP="00F63A46">
            <w:pPr>
              <w:keepNext/>
              <w:keepLines/>
              <w:overflowPunct/>
              <w:autoSpaceDE/>
              <w:autoSpaceDN/>
              <w:adjustRightInd/>
              <w:spacing w:after="0"/>
              <w:ind w:left="851" w:hanging="851"/>
              <w:rPr>
                <w:rFonts w:ascii="Arial" w:eastAsia="PMingLiU" w:hAnsi="Arial" w:cs="Arial"/>
                <w:sz w:val="18"/>
                <w:lang w:val="en-US" w:eastAsia="en-US"/>
              </w:rPr>
            </w:pPr>
            <w:r w:rsidRPr="00FE2E37">
              <w:rPr>
                <w:rFonts w:ascii="Arial" w:eastAsia="PMingLiU" w:hAnsi="Arial"/>
                <w:sz w:val="18"/>
                <w:lang w:val="en-US" w:eastAsia="en-US"/>
              </w:rPr>
              <w:t>Note 8:</w:t>
            </w:r>
            <w:r w:rsidRPr="00FE2E37">
              <w:rPr>
                <w:rFonts w:ascii="Arial" w:eastAsia="PMingLiU" w:hAnsi="Arial"/>
                <w:sz w:val="18"/>
                <w:lang w:val="en-US" w:eastAsia="en-US"/>
              </w:rPr>
              <w:tab/>
              <w:t>Void</w:t>
            </w:r>
          </w:p>
          <w:p w14:paraId="61508DFF"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9:</w:t>
            </w:r>
            <w:r w:rsidRPr="00FE2E37">
              <w:rPr>
                <w:rFonts w:ascii="Arial" w:eastAsia="PMingLiU" w:hAnsi="Arial"/>
                <w:sz w:val="18"/>
                <w:lang w:val="en-US" w:eastAsia="en-US"/>
              </w:rPr>
              <w:tab/>
            </w:r>
            <w:r w:rsidRPr="00FE2E37">
              <w:rPr>
                <w:rFonts w:ascii="Arial" w:eastAsia="PMingLiU" w:hAnsi="Arial" w:cs="Arial"/>
                <w:sz w:val="18"/>
                <w:lang w:eastAsia="en-US"/>
              </w:rPr>
              <w:t>Information about types of UE beam is given in B.2.1.3, and does not limit UE implementation or test system implementation</w:t>
            </w:r>
          </w:p>
        </w:tc>
      </w:tr>
    </w:tbl>
    <w:p w14:paraId="27493DA1" w14:textId="77777777" w:rsidR="00466298" w:rsidRPr="00FE2E37" w:rsidRDefault="00466298" w:rsidP="00466298">
      <w:pPr>
        <w:overflowPunct/>
        <w:autoSpaceDE/>
        <w:autoSpaceDN/>
        <w:adjustRightInd/>
        <w:rPr>
          <w:rFonts w:eastAsia="PMingLiU"/>
          <w:lang w:eastAsia="en-US"/>
        </w:rPr>
      </w:pPr>
    </w:p>
    <w:p w14:paraId="3FCE0774" w14:textId="05318971" w:rsidR="00466298" w:rsidRPr="00FE2E37" w:rsidRDefault="00466298" w:rsidP="00466298">
      <w:pPr>
        <w:keepNext/>
        <w:keepLines/>
        <w:overflowPunct/>
        <w:autoSpaceDE/>
        <w:autoSpaceDN/>
        <w:adjustRightInd/>
        <w:spacing w:before="120"/>
        <w:ind w:left="1701" w:hanging="1701"/>
        <w:outlineLvl w:val="4"/>
        <w:rPr>
          <w:rFonts w:ascii="Arial" w:eastAsia="PMingLiU" w:hAnsi="Arial"/>
          <w:sz w:val="22"/>
        </w:rPr>
      </w:pPr>
      <w:r w:rsidRPr="00FE2E37">
        <w:rPr>
          <w:rFonts w:ascii="Arial" w:eastAsia="PMingLiU" w:hAnsi="Arial"/>
          <w:sz w:val="22"/>
        </w:rPr>
        <w:t>A.</w:t>
      </w:r>
      <w:r w:rsidR="00380E7D">
        <w:rPr>
          <w:rFonts w:ascii="Arial" w:eastAsia="PMingLiU" w:hAnsi="Arial"/>
          <w:sz w:val="22"/>
        </w:rPr>
        <w:t>7.7.8</w:t>
      </w:r>
      <w:r w:rsidRPr="00FE2E37">
        <w:rPr>
          <w:rFonts w:ascii="Arial" w:eastAsia="PMingLiU" w:hAnsi="Arial"/>
          <w:sz w:val="22"/>
        </w:rPr>
        <w:t>.1.3</w:t>
      </w:r>
      <w:r w:rsidRPr="00FE2E37">
        <w:rPr>
          <w:rFonts w:ascii="Arial" w:eastAsia="PMingLiU" w:hAnsi="Arial"/>
          <w:sz w:val="22"/>
        </w:rPr>
        <w:tab/>
        <w:t>Test Requirements</w:t>
      </w:r>
    </w:p>
    <w:p w14:paraId="5E00CF4C" w14:textId="2737A430" w:rsidR="00466298" w:rsidRPr="00FE2E37" w:rsidRDefault="00466298" w:rsidP="00466298">
      <w:pPr>
        <w:overflowPunct/>
        <w:autoSpaceDE/>
        <w:autoSpaceDN/>
        <w:adjustRightInd/>
        <w:rPr>
          <w:rFonts w:eastAsia="PMingLiU"/>
        </w:rPr>
      </w:pPr>
      <w:r w:rsidRPr="00FE2E37">
        <w:rPr>
          <w:rFonts w:eastAsia="PMingLiU"/>
        </w:rPr>
        <w:t xml:space="preserve">The </w:t>
      </w:r>
      <w:bookmarkStart w:id="1241" w:name="OLE_LINK44"/>
      <w:bookmarkStart w:id="1242" w:name="OLE_LINK45"/>
      <w:r w:rsidRPr="00FE2E37">
        <w:rPr>
          <w:rFonts w:eastAsia="PMingLiU"/>
        </w:rPr>
        <w:t>CSI-SINR absolute measurement accuracy</w:t>
      </w:r>
      <w:bookmarkEnd w:id="1241"/>
      <w:bookmarkEnd w:id="1242"/>
      <w:r w:rsidRPr="00FE2E37">
        <w:rPr>
          <w:rFonts w:eastAsia="PMingLiU"/>
        </w:rPr>
        <w:t xml:space="preserve"> in test 1 shall be within the range Nominal CSI-SINR+XdB to Nominal CSI-SINR –X-1dB and the CSI-SINR measurement accuracy in test 2 shall be within the range Nominal CSI-SINR +YdB to Nominal CSI-SINR –Y-1dB according to the requirements in clause 10.1.</w:t>
      </w:r>
      <w:r w:rsidR="000F403A">
        <w:rPr>
          <w:rFonts w:eastAsia="PMingLiU"/>
        </w:rPr>
        <w:t>13.2.1</w:t>
      </w:r>
      <w:r w:rsidRPr="00FE2E37">
        <w:rPr>
          <w:rFonts w:eastAsia="PMingLiU"/>
        </w:rPr>
        <w:t xml:space="preserve"> with an additional -1dB margin reflecting the possible impact of UE self noise in the test. The relative CSI-SINR measurement accuracy shall fulfil the requirements in clause 10.1.</w:t>
      </w:r>
      <w:r w:rsidR="000F403A">
        <w:rPr>
          <w:rFonts w:eastAsia="PMingLiU"/>
        </w:rPr>
        <w:t>13.2.1</w:t>
      </w:r>
      <w:r w:rsidRPr="00FE2E37">
        <w:rPr>
          <w:rFonts w:eastAsia="PMingLiU"/>
        </w:rPr>
        <w:t>.</w:t>
      </w:r>
    </w:p>
    <w:p w14:paraId="601D6E80" w14:textId="77777777" w:rsidR="00466298" w:rsidRPr="00FE2E37" w:rsidRDefault="00466298" w:rsidP="00466298">
      <w:pPr>
        <w:overflowPunct/>
        <w:autoSpaceDE/>
        <w:autoSpaceDN/>
        <w:adjustRightInd/>
        <w:rPr>
          <w:rFonts w:eastAsia="Malgun Gothic"/>
        </w:rPr>
      </w:pPr>
      <w:r w:rsidRPr="00FE2E37">
        <w:rPr>
          <w:rFonts w:eastAsia="PMingLiU"/>
        </w:rPr>
        <w:t>Editor’s note: The values of X and Y are pending on the accuracy requirement discussion</w:t>
      </w:r>
    </w:p>
    <w:p w14:paraId="642500CF" w14:textId="58725CBC" w:rsidR="00466298" w:rsidRPr="00FE2E37" w:rsidRDefault="00466298" w:rsidP="00466298">
      <w:pPr>
        <w:keepNext/>
        <w:keepLines/>
        <w:overflowPunct/>
        <w:autoSpaceDE/>
        <w:autoSpaceDN/>
        <w:adjustRightInd/>
        <w:spacing w:before="120"/>
        <w:ind w:left="1418" w:hanging="1418"/>
        <w:outlineLvl w:val="3"/>
        <w:rPr>
          <w:rFonts w:ascii="Arial" w:eastAsia="PMingLiU" w:hAnsi="Arial"/>
          <w:sz w:val="24"/>
          <w:lang w:eastAsia="zh-CN"/>
        </w:rPr>
      </w:pPr>
      <w:r w:rsidRPr="00FE2E37">
        <w:rPr>
          <w:rFonts w:ascii="Arial" w:eastAsia="PMingLiU" w:hAnsi="Arial"/>
          <w:sz w:val="24"/>
          <w:lang w:eastAsia="en-US"/>
        </w:rPr>
        <w:t>A.</w:t>
      </w:r>
      <w:r w:rsidR="00380E7D">
        <w:rPr>
          <w:rFonts w:ascii="Arial" w:eastAsia="PMingLiU" w:hAnsi="Arial"/>
          <w:sz w:val="24"/>
          <w:lang w:eastAsia="en-US"/>
        </w:rPr>
        <w:t>7.7.8</w:t>
      </w:r>
      <w:r w:rsidRPr="00FE2E37">
        <w:rPr>
          <w:rFonts w:ascii="Arial" w:eastAsia="PMingLiU" w:hAnsi="Arial"/>
          <w:sz w:val="24"/>
          <w:lang w:eastAsia="en-US"/>
        </w:rPr>
        <w:t>.</w:t>
      </w:r>
      <w:r w:rsidRPr="00FE2E37">
        <w:rPr>
          <w:rFonts w:ascii="Arial" w:eastAsia="PMingLiU" w:hAnsi="Arial"/>
          <w:sz w:val="24"/>
          <w:lang w:eastAsia="zh-CN"/>
        </w:rPr>
        <w:t>2</w:t>
      </w:r>
      <w:r w:rsidRPr="00FE2E37">
        <w:rPr>
          <w:rFonts w:ascii="Arial" w:eastAsia="PMingLiU" w:hAnsi="Arial"/>
          <w:sz w:val="24"/>
          <w:lang w:eastAsia="en-US"/>
        </w:rPr>
        <w:tab/>
      </w:r>
      <w:r w:rsidRPr="00FE2E37">
        <w:rPr>
          <w:rFonts w:ascii="Arial" w:eastAsia="PMingLiU" w:hAnsi="Arial"/>
          <w:sz w:val="24"/>
          <w:lang w:eastAsia="zh-CN"/>
        </w:rPr>
        <w:t>SA Inter-frequency measurement accuracy with FR2 serving cell and FR2 TDD target cell</w:t>
      </w:r>
    </w:p>
    <w:p w14:paraId="7A9CFD02" w14:textId="365C8A57" w:rsidR="00466298" w:rsidRPr="00FE2E37" w:rsidRDefault="00466298" w:rsidP="00466298">
      <w:pPr>
        <w:keepNext/>
        <w:keepLines/>
        <w:overflowPunct/>
        <w:autoSpaceDE/>
        <w:autoSpaceDN/>
        <w:adjustRightInd/>
        <w:spacing w:before="120"/>
        <w:ind w:left="1701" w:hanging="1701"/>
        <w:outlineLvl w:val="4"/>
        <w:rPr>
          <w:rFonts w:ascii="Arial" w:eastAsia="PMingLiU" w:hAnsi="Arial"/>
          <w:snapToGrid w:val="0"/>
          <w:sz w:val="22"/>
          <w:lang w:eastAsia="en-US"/>
        </w:rPr>
      </w:pPr>
      <w:r w:rsidRPr="00FE2E37">
        <w:rPr>
          <w:rFonts w:ascii="Arial" w:eastAsia="PMingLiU" w:hAnsi="Arial"/>
          <w:snapToGrid w:val="0"/>
          <w:sz w:val="22"/>
          <w:lang w:eastAsia="en-US"/>
        </w:rPr>
        <w:t>A.</w:t>
      </w:r>
      <w:r w:rsidR="00380E7D">
        <w:rPr>
          <w:rFonts w:ascii="Arial" w:eastAsia="PMingLiU" w:hAnsi="Arial"/>
          <w:snapToGrid w:val="0"/>
          <w:sz w:val="22"/>
          <w:lang w:eastAsia="en-US"/>
        </w:rPr>
        <w:t>7.7.8</w:t>
      </w:r>
      <w:r w:rsidRPr="00FE2E37">
        <w:rPr>
          <w:rFonts w:ascii="Arial" w:eastAsia="PMingLiU" w:hAnsi="Arial"/>
          <w:snapToGrid w:val="0"/>
          <w:sz w:val="22"/>
          <w:lang w:eastAsia="en-US"/>
        </w:rPr>
        <w:t>.</w:t>
      </w:r>
      <w:r w:rsidRPr="00FE2E37">
        <w:rPr>
          <w:rFonts w:ascii="Arial" w:eastAsia="PMingLiU" w:hAnsi="Arial"/>
          <w:snapToGrid w:val="0"/>
          <w:sz w:val="22"/>
          <w:lang w:eastAsia="zh-CN"/>
        </w:rPr>
        <w:t>2</w:t>
      </w:r>
      <w:r w:rsidRPr="00FE2E37">
        <w:rPr>
          <w:rFonts w:ascii="Arial" w:eastAsia="PMingLiU" w:hAnsi="Arial"/>
          <w:snapToGrid w:val="0"/>
          <w:sz w:val="22"/>
          <w:lang w:eastAsia="en-US"/>
        </w:rPr>
        <w:t>.1</w:t>
      </w:r>
      <w:r w:rsidRPr="00FE2E37">
        <w:rPr>
          <w:rFonts w:ascii="Arial" w:eastAsia="PMingLiU" w:hAnsi="Arial"/>
          <w:snapToGrid w:val="0"/>
          <w:sz w:val="22"/>
          <w:lang w:eastAsia="en-US"/>
        </w:rPr>
        <w:tab/>
        <w:t>Test Purpose and Environment</w:t>
      </w:r>
    </w:p>
    <w:p w14:paraId="73A32092" w14:textId="4C5B7B6C" w:rsidR="00466298" w:rsidRPr="00FE2E37" w:rsidRDefault="00466298" w:rsidP="00466298">
      <w:pPr>
        <w:overflowPunct/>
        <w:autoSpaceDE/>
        <w:autoSpaceDN/>
        <w:adjustRightInd/>
        <w:rPr>
          <w:rFonts w:eastAsia="PMingLiU"/>
        </w:rPr>
      </w:pPr>
      <w:r w:rsidRPr="00FE2E37">
        <w:rPr>
          <w:rFonts w:eastAsia="PMingLiU"/>
        </w:rPr>
        <w:t>The purpose of this test is to verify that the CSI-SINR measurement accuracy is within the specified limits. This test will verify the requirements in Clause 10.1.</w:t>
      </w:r>
      <w:r w:rsidR="000F403A">
        <w:rPr>
          <w:rFonts w:eastAsia="PMingLiU"/>
        </w:rPr>
        <w:t>15.2.1</w:t>
      </w:r>
      <w:r w:rsidRPr="00FE2E37">
        <w:rPr>
          <w:rFonts w:eastAsia="PMingLiU"/>
          <w:lang w:eastAsia="zh-CN"/>
        </w:rPr>
        <w:t xml:space="preserve"> and 10.1.</w:t>
      </w:r>
      <w:r w:rsidR="000F403A">
        <w:rPr>
          <w:rFonts w:eastAsia="PMingLiU"/>
          <w:lang w:eastAsia="zh-CN"/>
        </w:rPr>
        <w:t>15.2.2</w:t>
      </w:r>
      <w:r w:rsidRPr="00FE2E37">
        <w:rPr>
          <w:rFonts w:eastAsia="PMingLiU"/>
          <w:lang w:eastAsia="zh-CN"/>
        </w:rPr>
        <w:t xml:space="preserve"> for inter-frequency measurement</w:t>
      </w:r>
      <w:r w:rsidRPr="00FE2E37">
        <w:rPr>
          <w:rFonts w:eastAsia="PMingLiU"/>
        </w:rPr>
        <w:t>.</w:t>
      </w:r>
    </w:p>
    <w:p w14:paraId="54258224" w14:textId="1733F09E" w:rsidR="00466298" w:rsidRPr="00FE2E37" w:rsidRDefault="00466298" w:rsidP="00466298">
      <w:pPr>
        <w:keepNext/>
        <w:keepLines/>
        <w:overflowPunct/>
        <w:autoSpaceDE/>
        <w:autoSpaceDN/>
        <w:adjustRightInd/>
        <w:spacing w:before="120"/>
        <w:ind w:left="1701" w:hanging="1701"/>
        <w:outlineLvl w:val="4"/>
        <w:rPr>
          <w:rFonts w:ascii="Arial" w:eastAsia="PMingLiU" w:hAnsi="Arial"/>
          <w:sz w:val="22"/>
        </w:rPr>
      </w:pPr>
      <w:r w:rsidRPr="00FE2E37">
        <w:rPr>
          <w:rFonts w:ascii="Arial" w:eastAsia="PMingLiU" w:hAnsi="Arial"/>
          <w:sz w:val="22"/>
        </w:rPr>
        <w:t>A.</w:t>
      </w:r>
      <w:r w:rsidR="00380E7D">
        <w:rPr>
          <w:rFonts w:ascii="Arial" w:eastAsia="PMingLiU" w:hAnsi="Arial"/>
          <w:sz w:val="22"/>
        </w:rPr>
        <w:t>7.7.8</w:t>
      </w:r>
      <w:r w:rsidRPr="00FE2E37">
        <w:rPr>
          <w:rFonts w:ascii="Arial" w:eastAsia="PMingLiU" w:hAnsi="Arial"/>
          <w:sz w:val="22"/>
        </w:rPr>
        <w:t>.</w:t>
      </w:r>
      <w:r w:rsidRPr="00FE2E37">
        <w:rPr>
          <w:rFonts w:ascii="Arial" w:eastAsia="PMingLiU" w:hAnsi="Arial"/>
          <w:sz w:val="22"/>
          <w:lang w:eastAsia="zh-CN"/>
        </w:rPr>
        <w:t>2</w:t>
      </w:r>
      <w:r w:rsidRPr="00FE2E37">
        <w:rPr>
          <w:rFonts w:ascii="Arial" w:eastAsia="PMingLiU" w:hAnsi="Arial"/>
          <w:sz w:val="22"/>
        </w:rPr>
        <w:t>.2</w:t>
      </w:r>
      <w:r w:rsidRPr="00FE2E37">
        <w:rPr>
          <w:rFonts w:ascii="Arial" w:eastAsia="PMingLiU" w:hAnsi="Arial"/>
          <w:sz w:val="22"/>
        </w:rPr>
        <w:tab/>
        <w:t>Test Parameters</w:t>
      </w:r>
    </w:p>
    <w:p w14:paraId="3DFE77B8" w14:textId="2E894E76" w:rsidR="00466298" w:rsidRPr="00FE2E37" w:rsidRDefault="00466298" w:rsidP="00466298">
      <w:pPr>
        <w:overflowPunct/>
        <w:adjustRightInd/>
        <w:spacing w:after="0"/>
        <w:rPr>
          <w:rFonts w:eastAsia="PMingLiU"/>
          <w:lang w:val="en-US" w:eastAsia="zh-CN"/>
        </w:rPr>
      </w:pPr>
      <w:r w:rsidRPr="00FE2E37">
        <w:rPr>
          <w:rFonts w:eastAsia="PMingLiU"/>
        </w:rPr>
        <w:t xml:space="preserve">In this test case </w:t>
      </w:r>
      <w:r w:rsidRPr="00FE2E37">
        <w:rPr>
          <w:rFonts w:eastAsia="PMingLiU"/>
          <w:lang w:eastAsia="zh-CN"/>
        </w:rPr>
        <w:t>the two</w:t>
      </w:r>
      <w:r w:rsidRPr="00FE2E37">
        <w:rPr>
          <w:rFonts w:eastAsia="PMingLiU"/>
        </w:rPr>
        <w:t xml:space="preserve"> cells</w:t>
      </w:r>
      <w:r w:rsidRPr="00FE2E37">
        <w:rPr>
          <w:rFonts w:eastAsia="PMingLiU"/>
          <w:lang w:eastAsia="zh-CN"/>
        </w:rPr>
        <w:t xml:space="preserve"> (i.e., Cell 1 and Cell 2)</w:t>
      </w:r>
      <w:r w:rsidRPr="00FE2E37">
        <w:rPr>
          <w:rFonts w:eastAsia="PMingLiU"/>
        </w:rPr>
        <w:t xml:space="preserve"> are on </w:t>
      </w:r>
      <w:r w:rsidRPr="00FE2E37">
        <w:rPr>
          <w:rFonts w:eastAsia="PMingLiU"/>
          <w:lang w:eastAsia="zh-CN"/>
        </w:rPr>
        <w:t>different</w:t>
      </w:r>
      <w:r w:rsidRPr="00FE2E37">
        <w:rPr>
          <w:rFonts w:eastAsia="PMingLiU"/>
        </w:rPr>
        <w:t xml:space="preserve"> carrier frequenc</w:t>
      </w:r>
      <w:r w:rsidRPr="00FE2E37">
        <w:rPr>
          <w:rFonts w:eastAsia="PMingLiU"/>
          <w:lang w:eastAsia="zh-CN"/>
        </w:rPr>
        <w:t>ies and measurement gaps are provided</w:t>
      </w:r>
      <w:r w:rsidRPr="00FE2E37">
        <w:rPr>
          <w:rFonts w:eastAsia="PMingLiU"/>
        </w:rPr>
        <w:t>. Supported test configuration</w:t>
      </w:r>
      <w:r w:rsidRPr="00FE2E37">
        <w:rPr>
          <w:rFonts w:eastAsia="PMingLiU"/>
          <w:lang w:eastAsia="zh-CN"/>
        </w:rPr>
        <w:t>s</w:t>
      </w:r>
      <w:r w:rsidRPr="00FE2E37">
        <w:rPr>
          <w:rFonts w:eastAsia="PMingLiU"/>
        </w:rPr>
        <w:t xml:space="preserve"> are shown in Table A.</w:t>
      </w:r>
      <w:r w:rsidR="00380E7D">
        <w:rPr>
          <w:rFonts w:eastAsia="PMingLiU"/>
        </w:rPr>
        <w:t>7.7.8</w:t>
      </w:r>
      <w:r w:rsidRPr="00FE2E37">
        <w:rPr>
          <w:rFonts w:eastAsia="PMingLiU"/>
          <w:lang w:eastAsia="zh-CN"/>
        </w:rPr>
        <w:t>.2</w:t>
      </w:r>
      <w:r w:rsidRPr="00FE2E37">
        <w:rPr>
          <w:rFonts w:eastAsia="PMingLiU"/>
        </w:rPr>
        <w:t xml:space="preserve">.2-1. </w:t>
      </w:r>
      <w:r w:rsidRPr="00FE2E37">
        <w:rPr>
          <w:rFonts w:eastAsia="PMingLiU"/>
          <w:lang w:eastAsia="zh-CN"/>
        </w:rPr>
        <w:t>Both</w:t>
      </w:r>
      <w:r w:rsidRPr="00FE2E37">
        <w:rPr>
          <w:rFonts w:eastAsia="PMingLiU"/>
        </w:rPr>
        <w:t xml:space="preserve"> absolute </w:t>
      </w:r>
      <w:r w:rsidRPr="00FE2E37">
        <w:rPr>
          <w:rFonts w:eastAsia="PMingLiU"/>
          <w:lang w:eastAsia="zh-CN"/>
        </w:rPr>
        <w:t xml:space="preserve">accuracy and relative </w:t>
      </w:r>
      <w:r w:rsidRPr="00FE2E37">
        <w:rPr>
          <w:rFonts w:eastAsia="PMingLiU"/>
        </w:rPr>
        <w:t>accurac</w:t>
      </w:r>
      <w:r w:rsidRPr="00FE2E37">
        <w:rPr>
          <w:rFonts w:eastAsia="PMingLiU"/>
          <w:lang w:eastAsia="zh-CN"/>
        </w:rPr>
        <w:t>y</w:t>
      </w:r>
      <w:r w:rsidRPr="00FE2E37">
        <w:rPr>
          <w:rFonts w:eastAsia="PMingLiU"/>
        </w:rPr>
        <w:t xml:space="preserve"> </w:t>
      </w:r>
      <w:r w:rsidRPr="00FE2E37">
        <w:rPr>
          <w:rFonts w:eastAsia="PMingLiU"/>
          <w:lang w:eastAsia="zh-CN"/>
        </w:rPr>
        <w:t xml:space="preserve">requirements </w:t>
      </w:r>
      <w:r w:rsidRPr="00FE2E37">
        <w:rPr>
          <w:rFonts w:eastAsia="PMingLiU"/>
        </w:rPr>
        <w:t>of CSI-SINR int</w:t>
      </w:r>
      <w:r w:rsidRPr="00FE2E37">
        <w:rPr>
          <w:rFonts w:eastAsia="PMingLiU"/>
          <w:lang w:eastAsia="zh-CN"/>
        </w:rPr>
        <w:t>er</w:t>
      </w:r>
      <w:r w:rsidRPr="00FE2E37">
        <w:rPr>
          <w:rFonts w:eastAsia="PMingLiU"/>
        </w:rPr>
        <w:t xml:space="preserve">-frequency measurement </w:t>
      </w:r>
      <w:r w:rsidRPr="00FE2E37">
        <w:rPr>
          <w:rFonts w:eastAsia="PMingLiU"/>
          <w:lang w:eastAsia="zh-CN"/>
        </w:rPr>
        <w:t>are</w:t>
      </w:r>
      <w:r w:rsidRPr="00FE2E37">
        <w:rPr>
          <w:rFonts w:eastAsia="PMingLiU"/>
        </w:rPr>
        <w:t xml:space="preserve"> test</w:t>
      </w:r>
      <w:r w:rsidRPr="00FE2E37">
        <w:rPr>
          <w:rFonts w:eastAsia="PMingLiU"/>
          <w:lang w:eastAsia="zh-CN"/>
        </w:rPr>
        <w:t>ed</w:t>
      </w:r>
      <w:r w:rsidRPr="00FE2E37">
        <w:rPr>
          <w:rFonts w:eastAsia="PMingLiU"/>
        </w:rPr>
        <w:t xml:space="preserve"> by using </w:t>
      </w:r>
      <w:r w:rsidRPr="00FE2E37">
        <w:rPr>
          <w:rFonts w:eastAsia="PMingLiU"/>
          <w:lang w:eastAsia="zh-CN"/>
        </w:rPr>
        <w:t>test</w:t>
      </w:r>
      <w:r w:rsidRPr="00FE2E37">
        <w:rPr>
          <w:rFonts w:eastAsia="PMingLiU"/>
        </w:rPr>
        <w:t xml:space="preserve"> parameters in Table A.</w:t>
      </w:r>
      <w:r w:rsidR="00380E7D">
        <w:rPr>
          <w:rFonts w:eastAsia="PMingLiU"/>
        </w:rPr>
        <w:t>7.7.8</w:t>
      </w:r>
      <w:r w:rsidRPr="00FE2E37">
        <w:rPr>
          <w:rFonts w:eastAsia="PMingLiU"/>
        </w:rPr>
        <w:t>.</w:t>
      </w:r>
      <w:r w:rsidRPr="00FE2E37">
        <w:rPr>
          <w:rFonts w:eastAsia="PMingLiU"/>
          <w:lang w:eastAsia="zh-CN"/>
        </w:rPr>
        <w:t>2</w:t>
      </w:r>
      <w:r w:rsidRPr="00FE2E37">
        <w:rPr>
          <w:rFonts w:eastAsia="PMingLiU"/>
        </w:rPr>
        <w:t>.2-</w:t>
      </w:r>
      <w:r w:rsidRPr="00FE2E37">
        <w:rPr>
          <w:rFonts w:eastAsia="PMingLiU"/>
          <w:lang w:eastAsia="zh-CN"/>
        </w:rPr>
        <w:t xml:space="preserve">2 and </w:t>
      </w:r>
      <w:r w:rsidRPr="00FE2E37">
        <w:rPr>
          <w:rFonts w:eastAsia="PMingLiU"/>
        </w:rPr>
        <w:t>Table A.</w:t>
      </w:r>
      <w:r w:rsidR="00380E7D">
        <w:rPr>
          <w:rFonts w:eastAsia="PMingLiU"/>
        </w:rPr>
        <w:t>7.7.8</w:t>
      </w:r>
      <w:r w:rsidRPr="00FE2E37">
        <w:rPr>
          <w:rFonts w:eastAsia="PMingLiU"/>
        </w:rPr>
        <w:t>.</w:t>
      </w:r>
      <w:r w:rsidRPr="00FE2E37">
        <w:rPr>
          <w:rFonts w:eastAsia="PMingLiU"/>
          <w:lang w:eastAsia="zh-CN"/>
        </w:rPr>
        <w:t>2</w:t>
      </w:r>
      <w:r w:rsidRPr="00FE2E37">
        <w:rPr>
          <w:rFonts w:eastAsia="PMingLiU"/>
        </w:rPr>
        <w:t>.2-</w:t>
      </w:r>
      <w:r w:rsidRPr="00FE2E37">
        <w:rPr>
          <w:rFonts w:eastAsia="PMingLiU"/>
          <w:lang w:eastAsia="zh-CN"/>
        </w:rPr>
        <w:t>3</w:t>
      </w:r>
      <w:r w:rsidRPr="00FE2E37">
        <w:rPr>
          <w:rFonts w:eastAsia="PMingLiU"/>
        </w:rPr>
        <w:t xml:space="preserve">. In all test cases, Cell </w:t>
      </w:r>
      <w:r w:rsidRPr="00FE2E37">
        <w:rPr>
          <w:rFonts w:eastAsia="PMingLiU"/>
          <w:lang w:eastAsia="zh-CN"/>
        </w:rPr>
        <w:t>1</w:t>
      </w:r>
      <w:r w:rsidRPr="00FE2E37">
        <w:rPr>
          <w:rFonts w:eastAsia="PMingLiU"/>
        </w:rPr>
        <w:t xml:space="preserve"> is the PCell</w:t>
      </w:r>
      <w:r w:rsidRPr="00FE2E37">
        <w:rPr>
          <w:rFonts w:eastAsia="PMingLiU"/>
          <w:lang w:eastAsia="zh-CN"/>
        </w:rPr>
        <w:t xml:space="preserve"> and </w:t>
      </w:r>
      <w:r w:rsidRPr="00FE2E37">
        <w:rPr>
          <w:rFonts w:eastAsia="PMingLiU"/>
        </w:rPr>
        <w:t xml:space="preserve">Cell </w:t>
      </w:r>
      <w:r w:rsidRPr="00FE2E37">
        <w:rPr>
          <w:rFonts w:eastAsia="PMingLiU"/>
          <w:lang w:eastAsia="zh-CN"/>
        </w:rPr>
        <w:t>2</w:t>
      </w:r>
      <w:r w:rsidRPr="00FE2E37">
        <w:rPr>
          <w:rFonts w:eastAsia="PMingLiU"/>
        </w:rPr>
        <w:t xml:space="preserve"> is target cell.</w:t>
      </w:r>
      <w:r w:rsidRPr="00FE2E37">
        <w:rPr>
          <w:rFonts w:eastAsia="PMingLiU"/>
          <w:lang w:eastAsia="zh-TW"/>
        </w:rPr>
        <w:t xml:space="preserve"> </w:t>
      </w:r>
      <w:r w:rsidRPr="00FE2E37">
        <w:rPr>
          <w:rFonts w:eastAsia="PMingLiU"/>
          <w:lang w:eastAsia="en-US"/>
        </w:rPr>
        <w:t>The TCI status for Cell 1 is defined in Table A.3.16.2-1 and TRS configuration for Cell 1 is defined in Table A.3.17.2.1-1.</w:t>
      </w:r>
    </w:p>
    <w:p w14:paraId="6643A31C" w14:textId="6493BE56" w:rsidR="00466298" w:rsidRPr="00FE2E37" w:rsidRDefault="00466298" w:rsidP="00466298">
      <w:pPr>
        <w:keepNext/>
        <w:keepLines/>
        <w:overflowPunct/>
        <w:autoSpaceDE/>
        <w:autoSpaceDN/>
        <w:adjustRightInd/>
        <w:spacing w:before="60"/>
        <w:jc w:val="center"/>
        <w:rPr>
          <w:rFonts w:ascii="Arial" w:eastAsia="PMingLiU" w:hAnsi="Arial"/>
          <w:b/>
          <w:lang w:eastAsia="en-US"/>
        </w:rPr>
      </w:pPr>
      <w:r w:rsidRPr="00FE2E37">
        <w:rPr>
          <w:rFonts w:ascii="Arial" w:eastAsia="PMingLiU" w:hAnsi="Arial"/>
          <w:b/>
          <w:lang w:eastAsia="en-US"/>
        </w:rPr>
        <w:lastRenderedPageBreak/>
        <w:t xml:space="preserve">Table </w:t>
      </w:r>
      <w:r w:rsidRPr="00FE2E37">
        <w:rPr>
          <w:rFonts w:ascii="Arial" w:eastAsia="PMingLiU" w:hAnsi="Arial"/>
          <w:b/>
        </w:rPr>
        <w:t>A.</w:t>
      </w:r>
      <w:r w:rsidR="00380E7D">
        <w:rPr>
          <w:rFonts w:ascii="Arial" w:eastAsia="PMingLiU" w:hAnsi="Arial"/>
          <w:b/>
        </w:rPr>
        <w:t>7.7.8</w:t>
      </w:r>
      <w:r w:rsidRPr="00FE2E37">
        <w:rPr>
          <w:rFonts w:ascii="Arial" w:eastAsia="PMingLiU" w:hAnsi="Arial"/>
          <w:b/>
        </w:rPr>
        <w:t>.</w:t>
      </w:r>
      <w:r w:rsidRPr="00FE2E37">
        <w:rPr>
          <w:rFonts w:ascii="Arial" w:eastAsia="PMingLiU" w:hAnsi="Arial"/>
          <w:b/>
          <w:lang w:eastAsia="zh-CN"/>
        </w:rPr>
        <w:t>2</w:t>
      </w:r>
      <w:r w:rsidRPr="00FE2E37">
        <w:rPr>
          <w:rFonts w:ascii="Arial" w:eastAsia="PMingLiU" w:hAnsi="Arial"/>
          <w:b/>
        </w:rPr>
        <w:t>.2-1</w:t>
      </w:r>
      <w:r w:rsidRPr="00FE2E37">
        <w:rPr>
          <w:rFonts w:ascii="Arial" w:eastAsia="PMingLiU" w:hAnsi="Arial"/>
          <w:b/>
          <w:lang w:eastAsia="en-US"/>
        </w:rPr>
        <w:t>: CSI-SINR Int</w:t>
      </w:r>
      <w:r w:rsidRPr="00FE2E37">
        <w:rPr>
          <w:rFonts w:ascii="Arial" w:eastAsia="PMingLiU" w:hAnsi="Arial"/>
          <w:b/>
          <w:lang w:eastAsia="zh-CN"/>
        </w:rPr>
        <w:t>er</w:t>
      </w:r>
      <w:r w:rsidRPr="00FE2E37">
        <w:rPr>
          <w:rFonts w:ascii="Arial" w:eastAsia="PMingLiU" w:hAnsi="Arial"/>
          <w:b/>
          <w:lang w:eastAsia="en-US"/>
        </w:rPr>
        <w:t xml:space="preserve">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FE2E37" w14:paraId="508E1DA6" w14:textId="77777777" w:rsidTr="00F63A46">
        <w:trPr>
          <w:jc w:val="center"/>
        </w:trPr>
        <w:tc>
          <w:tcPr>
            <w:tcW w:w="2376" w:type="dxa"/>
            <w:shd w:val="clear" w:color="auto" w:fill="auto"/>
            <w:vAlign w:val="center"/>
          </w:tcPr>
          <w:p w14:paraId="4BD55E22" w14:textId="77777777" w:rsidR="00466298" w:rsidRPr="00FE2E37" w:rsidRDefault="00466298" w:rsidP="00F63A46">
            <w:pPr>
              <w:keepNext/>
              <w:keepLines/>
              <w:overflowPunct/>
              <w:autoSpaceDE/>
              <w:autoSpaceDN/>
              <w:adjustRightInd/>
              <w:spacing w:after="0"/>
              <w:jc w:val="center"/>
              <w:rPr>
                <w:rFonts w:ascii="Arial" w:eastAsia="PMingLiU" w:hAnsi="Arial"/>
                <w:b/>
                <w:sz w:val="18"/>
                <w:lang w:eastAsia="en-US"/>
              </w:rPr>
            </w:pPr>
            <w:r w:rsidRPr="00FE2E37">
              <w:rPr>
                <w:rFonts w:ascii="Arial" w:eastAsia="PMingLiU" w:hAnsi="Arial"/>
                <w:b/>
                <w:sz w:val="18"/>
                <w:lang w:eastAsia="en-US"/>
              </w:rPr>
              <w:t>Configuration</w:t>
            </w:r>
          </w:p>
        </w:tc>
        <w:tc>
          <w:tcPr>
            <w:tcW w:w="7481" w:type="dxa"/>
            <w:shd w:val="clear" w:color="auto" w:fill="auto"/>
            <w:vAlign w:val="center"/>
          </w:tcPr>
          <w:p w14:paraId="53892CF2" w14:textId="77777777" w:rsidR="00466298" w:rsidRPr="00FE2E37" w:rsidRDefault="00466298" w:rsidP="00F63A46">
            <w:pPr>
              <w:keepNext/>
              <w:keepLines/>
              <w:overflowPunct/>
              <w:autoSpaceDE/>
              <w:autoSpaceDN/>
              <w:adjustRightInd/>
              <w:spacing w:after="0"/>
              <w:jc w:val="center"/>
              <w:rPr>
                <w:rFonts w:ascii="Arial" w:eastAsia="PMingLiU" w:hAnsi="Arial"/>
                <w:b/>
                <w:sz w:val="18"/>
                <w:lang w:eastAsia="en-US"/>
              </w:rPr>
            </w:pPr>
            <w:r w:rsidRPr="00FE2E37">
              <w:rPr>
                <w:rFonts w:ascii="Arial" w:eastAsia="PMingLiU" w:hAnsi="Arial"/>
                <w:b/>
                <w:sz w:val="18"/>
                <w:lang w:eastAsia="en-US"/>
              </w:rPr>
              <w:t>Description</w:t>
            </w:r>
          </w:p>
        </w:tc>
      </w:tr>
      <w:tr w:rsidR="00466298" w:rsidRPr="00FE2E37" w14:paraId="5EA5CEFD" w14:textId="77777777" w:rsidTr="00F63A46">
        <w:trPr>
          <w:jc w:val="center"/>
        </w:trPr>
        <w:tc>
          <w:tcPr>
            <w:tcW w:w="2376" w:type="dxa"/>
            <w:shd w:val="clear" w:color="auto" w:fill="auto"/>
            <w:vAlign w:val="center"/>
          </w:tcPr>
          <w:p w14:paraId="77144C0F" w14:textId="77777777" w:rsidR="00466298" w:rsidRPr="00FE2E37" w:rsidRDefault="00466298" w:rsidP="00F63A46">
            <w:pPr>
              <w:keepNext/>
              <w:keepLines/>
              <w:overflowPunct/>
              <w:autoSpaceDE/>
              <w:autoSpaceDN/>
              <w:adjustRightInd/>
              <w:spacing w:after="0"/>
              <w:rPr>
                <w:rFonts w:ascii="Arial" w:eastAsia="PMingLiU" w:hAnsi="Arial"/>
                <w:sz w:val="18"/>
                <w:lang w:eastAsia="en-US"/>
              </w:rPr>
            </w:pPr>
            <w:r w:rsidRPr="00FE2E37">
              <w:rPr>
                <w:rFonts w:ascii="Arial" w:eastAsia="PMingLiU" w:hAnsi="Arial"/>
                <w:sz w:val="18"/>
                <w:lang w:eastAsia="en-US"/>
              </w:rPr>
              <w:t>1</w:t>
            </w:r>
          </w:p>
        </w:tc>
        <w:tc>
          <w:tcPr>
            <w:tcW w:w="7481" w:type="dxa"/>
            <w:shd w:val="clear" w:color="auto" w:fill="auto"/>
            <w:vAlign w:val="center"/>
          </w:tcPr>
          <w:p w14:paraId="60B6C4B9" w14:textId="77777777" w:rsidR="00466298" w:rsidRPr="00FE2E37" w:rsidRDefault="00466298" w:rsidP="00F63A46">
            <w:pPr>
              <w:keepNext/>
              <w:keepLines/>
              <w:overflowPunct/>
              <w:autoSpaceDE/>
              <w:autoSpaceDN/>
              <w:adjustRightInd/>
              <w:spacing w:after="0"/>
              <w:rPr>
                <w:rFonts w:ascii="Arial" w:eastAsia="Malgun Gothic" w:hAnsi="Arial"/>
                <w:sz w:val="18"/>
                <w:lang w:eastAsia="en-US"/>
              </w:rPr>
            </w:pPr>
            <w:r w:rsidRPr="00FE2E37">
              <w:rPr>
                <w:rFonts w:ascii="Arial" w:eastAsia="Malgun Gothic" w:hAnsi="Arial"/>
                <w:sz w:val="18"/>
                <w:lang w:eastAsia="en-US"/>
              </w:rPr>
              <w:t>120 kHz SSB SCS, 100 MHz bandwidth, TDD duplex mode</w:t>
            </w:r>
          </w:p>
        </w:tc>
      </w:tr>
    </w:tbl>
    <w:p w14:paraId="1A029B53" w14:textId="77777777" w:rsidR="00466298" w:rsidRPr="00FE2E37" w:rsidRDefault="00466298" w:rsidP="00466298">
      <w:pPr>
        <w:overflowPunct/>
        <w:autoSpaceDE/>
        <w:autoSpaceDN/>
        <w:adjustRightInd/>
        <w:rPr>
          <w:rFonts w:eastAsia="PMingLiU"/>
          <w:lang w:eastAsia="zh-CN"/>
        </w:rPr>
      </w:pPr>
    </w:p>
    <w:p w14:paraId="710D89B4" w14:textId="12F9CF4C" w:rsidR="00466298" w:rsidRPr="00FE2E37" w:rsidRDefault="00466298" w:rsidP="00466298">
      <w:pPr>
        <w:keepNext/>
        <w:keepLines/>
        <w:overflowPunct/>
        <w:autoSpaceDE/>
        <w:autoSpaceDN/>
        <w:adjustRightInd/>
        <w:spacing w:before="60"/>
        <w:jc w:val="center"/>
        <w:rPr>
          <w:rFonts w:ascii="Arial" w:eastAsia="PMingLiU" w:hAnsi="Arial"/>
          <w:b/>
          <w:lang w:eastAsia="en-US"/>
        </w:rPr>
      </w:pPr>
      <w:r w:rsidRPr="00FE2E37">
        <w:rPr>
          <w:rFonts w:ascii="Arial" w:eastAsia="PMingLiU" w:hAnsi="Arial"/>
          <w:b/>
          <w:lang w:eastAsia="en-US"/>
        </w:rPr>
        <w:t>Table A.</w:t>
      </w:r>
      <w:r w:rsidR="00380E7D">
        <w:rPr>
          <w:rFonts w:ascii="Arial" w:eastAsia="PMingLiU" w:hAnsi="Arial"/>
          <w:b/>
          <w:lang w:eastAsia="en-US"/>
        </w:rPr>
        <w:t>7.7.8</w:t>
      </w:r>
      <w:r w:rsidRPr="00FE2E37">
        <w:rPr>
          <w:rFonts w:ascii="Arial" w:eastAsia="PMingLiU" w:hAnsi="Arial" w:cs="Arial"/>
          <w:b/>
        </w:rPr>
        <w:t>.</w:t>
      </w:r>
      <w:r w:rsidRPr="00FE2E37">
        <w:rPr>
          <w:rFonts w:ascii="Arial" w:eastAsia="PMingLiU" w:hAnsi="Arial" w:cs="Arial"/>
          <w:b/>
          <w:lang w:eastAsia="zh-CN"/>
        </w:rPr>
        <w:t>2</w:t>
      </w:r>
      <w:r w:rsidRPr="00FE2E37">
        <w:rPr>
          <w:rFonts w:ascii="Arial" w:eastAsia="PMingLiU" w:hAnsi="Arial" w:cs="Arial"/>
          <w:b/>
        </w:rPr>
        <w:t>.2-</w:t>
      </w:r>
      <w:r w:rsidRPr="00FE2E37">
        <w:rPr>
          <w:rFonts w:ascii="Arial" w:eastAsia="PMingLiU" w:hAnsi="Arial" w:cs="Arial"/>
          <w:b/>
          <w:lang w:eastAsia="zh-CN"/>
        </w:rPr>
        <w:t>2</w:t>
      </w:r>
      <w:r w:rsidRPr="00FE2E37">
        <w:rPr>
          <w:rFonts w:ascii="Arial" w:eastAsia="PMingLiU" w:hAnsi="Arial"/>
          <w:b/>
          <w:lang w:eastAsia="en-US"/>
        </w:rPr>
        <w:t>: CSI-SINR Int</w:t>
      </w:r>
      <w:r w:rsidRPr="00FE2E37">
        <w:rPr>
          <w:rFonts w:ascii="Arial" w:eastAsia="PMingLiU" w:hAnsi="Arial"/>
          <w:b/>
          <w:lang w:eastAsia="zh-CN"/>
        </w:rPr>
        <w:t>er</w:t>
      </w:r>
      <w:r w:rsidRPr="00FE2E37">
        <w:rPr>
          <w:rFonts w:ascii="Arial" w:eastAsia="PMingLiU" w:hAnsi="Arial"/>
          <w:b/>
          <w:lang w:eastAsia="en-US"/>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466298" w:rsidRPr="00FE2E37" w14:paraId="1F23E848" w14:textId="77777777" w:rsidTr="00F63A4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F68B454"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EDAD0C2"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B877EF1"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81D9C92"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30C6FA5"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Test 3</w:t>
            </w:r>
          </w:p>
        </w:tc>
      </w:tr>
      <w:tr w:rsidR="00466298" w:rsidRPr="00FE2E37" w14:paraId="6F8005F0" w14:textId="77777777" w:rsidTr="00F63A4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F92D5BE" w14:textId="77777777" w:rsidR="00466298" w:rsidRPr="00FE2E37"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1EADB7" w14:textId="77777777" w:rsidR="00466298" w:rsidRPr="00FE2E37"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6FB4190"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zh-CN"/>
              </w:rPr>
            </w:pPr>
            <w:r w:rsidRPr="00FE2E37">
              <w:rPr>
                <w:rFonts w:ascii="Arial" w:eastAsia="PMingLiU" w:hAnsi="Arial"/>
                <w:b/>
                <w:sz w:val="18"/>
                <w:lang w:val="en-US" w:eastAsia="en-US"/>
              </w:rPr>
              <w:t xml:space="preserve">Cell </w:t>
            </w:r>
            <w:r w:rsidRPr="00FE2E37">
              <w:rPr>
                <w:rFonts w:ascii="Arial" w:eastAsia="PMingLiU"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0F035D"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zh-CN"/>
              </w:rPr>
            </w:pPr>
            <w:r w:rsidRPr="00FE2E37">
              <w:rPr>
                <w:rFonts w:ascii="Arial" w:eastAsia="PMingLiU" w:hAnsi="Arial"/>
                <w:b/>
                <w:sz w:val="18"/>
                <w:lang w:val="en-US" w:eastAsia="en-US"/>
              </w:rPr>
              <w:t xml:space="preserve">Cell </w:t>
            </w:r>
            <w:r w:rsidRPr="00FE2E37">
              <w:rPr>
                <w:rFonts w:ascii="Arial" w:eastAsia="PMingLiU"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00B64A"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zh-CN"/>
              </w:rPr>
            </w:pPr>
            <w:r w:rsidRPr="00FE2E37">
              <w:rPr>
                <w:rFonts w:ascii="Arial" w:eastAsia="PMingLiU" w:hAnsi="Arial"/>
                <w:b/>
                <w:sz w:val="18"/>
                <w:lang w:val="en-US" w:eastAsia="en-US"/>
              </w:rPr>
              <w:t xml:space="preserve">Cell </w:t>
            </w:r>
            <w:r w:rsidRPr="00FE2E37">
              <w:rPr>
                <w:rFonts w:ascii="Arial" w:eastAsia="PMingLiU"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5E14DE"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zh-CN"/>
              </w:rPr>
            </w:pPr>
            <w:r w:rsidRPr="00FE2E37">
              <w:rPr>
                <w:rFonts w:ascii="Arial" w:eastAsia="PMingLiU" w:hAnsi="Arial"/>
                <w:b/>
                <w:sz w:val="18"/>
                <w:lang w:val="en-US" w:eastAsia="en-US"/>
              </w:rPr>
              <w:t xml:space="preserve">Cell </w:t>
            </w:r>
            <w:r w:rsidRPr="00FE2E37">
              <w:rPr>
                <w:rFonts w:ascii="Arial" w:eastAsia="PMingLiU"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5363E9"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zh-CN"/>
              </w:rPr>
            </w:pPr>
            <w:r w:rsidRPr="00FE2E37">
              <w:rPr>
                <w:rFonts w:ascii="Arial" w:eastAsia="PMingLiU" w:hAnsi="Arial"/>
                <w:b/>
                <w:sz w:val="18"/>
                <w:lang w:val="en-US" w:eastAsia="en-US"/>
              </w:rPr>
              <w:t xml:space="preserve">Cell </w:t>
            </w:r>
            <w:r w:rsidRPr="00FE2E37">
              <w:rPr>
                <w:rFonts w:ascii="Arial" w:eastAsia="PMingLiU"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B2CC4A0"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zh-CN"/>
              </w:rPr>
            </w:pPr>
            <w:r w:rsidRPr="00FE2E37">
              <w:rPr>
                <w:rFonts w:ascii="Arial" w:eastAsia="PMingLiU" w:hAnsi="Arial"/>
                <w:b/>
                <w:sz w:val="18"/>
                <w:lang w:val="en-US" w:eastAsia="en-US"/>
              </w:rPr>
              <w:t xml:space="preserve">Cell </w:t>
            </w:r>
            <w:r w:rsidRPr="00FE2E37">
              <w:rPr>
                <w:rFonts w:ascii="Arial" w:eastAsia="PMingLiU" w:hAnsi="Arial"/>
                <w:b/>
                <w:sz w:val="18"/>
                <w:lang w:val="en-US" w:eastAsia="zh-CN"/>
              </w:rPr>
              <w:t>2</w:t>
            </w:r>
          </w:p>
        </w:tc>
      </w:tr>
      <w:tr w:rsidR="00466298" w:rsidRPr="00FE2E37" w14:paraId="771AFC5E"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D70C3E6" w14:textId="77777777" w:rsidR="00466298" w:rsidRPr="00FE2E37" w:rsidRDefault="00466298" w:rsidP="00F63A46">
            <w:pPr>
              <w:keepNext/>
              <w:keepLines/>
              <w:overflowPunct/>
              <w:autoSpaceDE/>
              <w:autoSpaceDN/>
              <w:adjustRightInd/>
              <w:spacing w:after="0"/>
              <w:rPr>
                <w:rFonts w:ascii="Arial" w:eastAsia="PMingLiU" w:hAnsi="Arial"/>
                <w:sz w:val="18"/>
                <w:lang w:val="it-IT" w:eastAsia="en-US"/>
              </w:rPr>
            </w:pPr>
            <w:r w:rsidRPr="00FE2E37">
              <w:rPr>
                <w:rFonts w:ascii="Arial" w:eastAsia="PMingLiU" w:hAnsi="Arial"/>
                <w:sz w:val="18"/>
                <w:lang w:val="it-IT" w:eastAsia="en-US"/>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0A17FDD7" w14:textId="77777777" w:rsidR="00466298" w:rsidRPr="00FE2E37" w:rsidRDefault="00466298" w:rsidP="00F63A46">
            <w:pPr>
              <w:keepNext/>
              <w:keepLines/>
              <w:overflowPunct/>
              <w:autoSpaceDE/>
              <w:autoSpaceDN/>
              <w:adjustRightInd/>
              <w:spacing w:after="0"/>
              <w:jc w:val="center"/>
              <w:rPr>
                <w:rFonts w:ascii="Arial" w:eastAsia="PMingLiU" w:hAnsi="Arial"/>
                <w:sz w:val="18"/>
                <w:lang w:val="it-IT"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571C5D2"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zh-CN"/>
              </w:rPr>
            </w:pPr>
            <w:r w:rsidRPr="00FE2E37">
              <w:rPr>
                <w:rFonts w:ascii="Arial" w:eastAsia="PMingLiU" w:hAnsi="Arial"/>
                <w:sz w:val="18"/>
                <w:lang w:val="en-US" w:eastAsia="zh-CN"/>
              </w:rPr>
              <w:t>f</w:t>
            </w:r>
            <w:r w:rsidRPr="00FE2E37">
              <w:rPr>
                <w:rFonts w:ascii="Arial" w:eastAsia="PMingLiU" w:hAnsi="Arial"/>
                <w:sz w:val="18"/>
                <w:lang w:val="en-US" w:eastAsia="en-US"/>
              </w:rPr>
              <w:t>req</w:t>
            </w:r>
            <w:r w:rsidRPr="00FE2E37">
              <w:rPr>
                <w:rFonts w:ascii="Arial" w:eastAsia="PMingLiU" w:hAnsi="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08BEE348"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zh-CN"/>
              </w:rPr>
            </w:pPr>
            <w:r w:rsidRPr="00FE2E37">
              <w:rPr>
                <w:rFonts w:ascii="Arial" w:eastAsia="PMingLiU" w:hAnsi="Arial" w:cs="Arial"/>
                <w:sz w:val="18"/>
                <w:lang w:val="en-US" w:eastAsia="zh-CN"/>
              </w:rPr>
              <w:t>f</w:t>
            </w:r>
            <w:r w:rsidRPr="00FE2E37">
              <w:rPr>
                <w:rFonts w:ascii="Arial" w:eastAsia="PMingLiU" w:hAnsi="Arial" w:cs="Arial"/>
                <w:sz w:val="18"/>
                <w:lang w:val="en-US" w:eastAsia="en-US"/>
              </w:rPr>
              <w:t>req</w:t>
            </w:r>
            <w:r w:rsidRPr="00FE2E37">
              <w:rPr>
                <w:rFonts w:ascii="Arial" w:eastAsia="PMingLiU"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21FA67"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zh-CN"/>
              </w:rPr>
            </w:pPr>
            <w:r w:rsidRPr="00FE2E37">
              <w:rPr>
                <w:rFonts w:ascii="Arial" w:eastAsia="PMingLiU" w:hAnsi="Arial" w:cs="Arial"/>
                <w:sz w:val="18"/>
                <w:lang w:val="en-US" w:eastAsia="zh-CN"/>
              </w:rPr>
              <w:t>f</w:t>
            </w:r>
            <w:r w:rsidRPr="00FE2E37">
              <w:rPr>
                <w:rFonts w:ascii="Arial" w:eastAsia="PMingLiU" w:hAnsi="Arial" w:cs="Arial"/>
                <w:sz w:val="18"/>
                <w:lang w:val="en-US" w:eastAsia="en-US"/>
              </w:rPr>
              <w:t>req</w:t>
            </w:r>
            <w:r w:rsidRPr="00FE2E37">
              <w:rPr>
                <w:rFonts w:ascii="Arial" w:eastAsia="PMingLiU"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18901291"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zh-CN"/>
              </w:rPr>
            </w:pPr>
            <w:r w:rsidRPr="00FE2E37">
              <w:rPr>
                <w:rFonts w:ascii="Arial" w:eastAsia="PMingLiU"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2513A6"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zh-CN"/>
              </w:rPr>
            </w:pPr>
            <w:r w:rsidRPr="00FE2E37">
              <w:rPr>
                <w:rFonts w:ascii="Arial" w:eastAsia="PMingLiU" w:hAnsi="Arial" w:cs="Arial"/>
                <w:sz w:val="18"/>
                <w:lang w:val="en-US" w:eastAsia="zh-CN"/>
              </w:rPr>
              <w:t>f</w:t>
            </w:r>
            <w:r w:rsidRPr="00FE2E37">
              <w:rPr>
                <w:rFonts w:ascii="Arial" w:eastAsia="PMingLiU" w:hAnsi="Arial" w:cs="Arial"/>
                <w:sz w:val="18"/>
                <w:lang w:val="en-US" w:eastAsia="en-US"/>
              </w:rPr>
              <w:t>req</w:t>
            </w:r>
            <w:r w:rsidRPr="00FE2E37">
              <w:rPr>
                <w:rFonts w:ascii="Arial" w:eastAsia="PMingLiU"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2B6FB261"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zh-CN"/>
              </w:rPr>
            </w:pPr>
            <w:r w:rsidRPr="00FE2E37">
              <w:rPr>
                <w:rFonts w:ascii="Arial" w:eastAsia="PMingLiU" w:hAnsi="Arial" w:cs="Arial"/>
                <w:sz w:val="18"/>
                <w:lang w:val="en-US" w:eastAsia="zh-CN"/>
              </w:rPr>
              <w:t>freq2</w:t>
            </w:r>
          </w:p>
        </w:tc>
      </w:tr>
      <w:tr w:rsidR="00466298" w:rsidRPr="00FE2E37" w14:paraId="5309041F"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tcPr>
          <w:p w14:paraId="615086C7"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lang w:val="it-IT" w:eastAsia="en-US"/>
              </w:rPr>
              <w:t>Duplex mode</w:t>
            </w:r>
          </w:p>
        </w:tc>
        <w:tc>
          <w:tcPr>
            <w:tcW w:w="1271" w:type="dxa"/>
            <w:tcBorders>
              <w:top w:val="single" w:sz="4" w:space="0" w:color="auto"/>
              <w:left w:val="single" w:sz="4" w:space="0" w:color="auto"/>
              <w:bottom w:val="single" w:sz="4" w:space="0" w:color="auto"/>
              <w:right w:val="single" w:sz="4" w:space="0" w:color="auto"/>
            </w:tcBorders>
          </w:tcPr>
          <w:p w14:paraId="694F5808"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3F11FA6"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eastAsia="en-US"/>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457D6A1"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eastAsia="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8D1C896"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eastAsia="en-US"/>
              </w:rPr>
              <w:t>TDD</w:t>
            </w:r>
          </w:p>
        </w:tc>
      </w:tr>
      <w:tr w:rsidR="00466298" w:rsidRPr="00FE2E37" w14:paraId="694FCC9C"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tcPr>
          <w:p w14:paraId="1BF00D1A"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Malgun Gothic" w:hAnsi="Arial"/>
                <w:sz w:val="18"/>
                <w:szCs w:val="18"/>
                <w:lang w:eastAsia="en-US"/>
              </w:rPr>
              <w:t>TDD configuration</w:t>
            </w:r>
          </w:p>
        </w:tc>
        <w:tc>
          <w:tcPr>
            <w:tcW w:w="1271" w:type="dxa"/>
            <w:tcBorders>
              <w:top w:val="single" w:sz="4" w:space="0" w:color="auto"/>
              <w:left w:val="single" w:sz="4" w:space="0" w:color="auto"/>
              <w:bottom w:val="single" w:sz="4" w:space="0" w:color="auto"/>
              <w:right w:val="single" w:sz="4" w:space="0" w:color="auto"/>
            </w:tcBorders>
          </w:tcPr>
          <w:p w14:paraId="6333713D"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1661" w:type="dxa"/>
            <w:gridSpan w:val="2"/>
            <w:tcBorders>
              <w:top w:val="single" w:sz="4" w:space="0" w:color="auto"/>
              <w:left w:val="single" w:sz="4" w:space="0" w:color="auto"/>
              <w:bottom w:val="single" w:sz="4" w:space="0" w:color="auto"/>
              <w:right w:val="single" w:sz="4" w:space="0" w:color="auto"/>
            </w:tcBorders>
          </w:tcPr>
          <w:p w14:paraId="478C2659"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66A80177"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64D29F7"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sz w:val="18"/>
                <w:lang w:val="en-US" w:eastAsia="ja-JP"/>
              </w:rPr>
              <w:t>TDDConf.3.1</w:t>
            </w:r>
          </w:p>
        </w:tc>
      </w:tr>
      <w:tr w:rsidR="00466298" w:rsidRPr="00FE2E37" w14:paraId="1D6A3D34"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hideMark/>
          </w:tcPr>
          <w:p w14:paraId="35695B62"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Malgun Gothic" w:hAnsi="Arial"/>
                <w:sz w:val="18"/>
                <w:szCs w:val="18"/>
                <w:lang w:eastAsia="en-US"/>
              </w:rPr>
              <w:t>BW</w:t>
            </w:r>
            <w:r w:rsidRPr="00FE2E37">
              <w:rPr>
                <w:rFonts w:ascii="Arial" w:eastAsia="Malgun Gothic" w:hAnsi="Arial"/>
                <w:sz w:val="18"/>
                <w:szCs w:val="18"/>
                <w:vertAlign w:val="subscript"/>
                <w:lang w:eastAsia="en-US"/>
              </w:rPr>
              <w:t>channel</w:t>
            </w:r>
          </w:p>
        </w:tc>
        <w:tc>
          <w:tcPr>
            <w:tcW w:w="1271" w:type="dxa"/>
            <w:tcBorders>
              <w:top w:val="single" w:sz="4" w:space="0" w:color="auto"/>
              <w:left w:val="single" w:sz="4" w:space="0" w:color="auto"/>
              <w:bottom w:val="single" w:sz="4" w:space="0" w:color="auto"/>
              <w:right w:val="single" w:sz="4" w:space="0" w:color="auto"/>
            </w:tcBorders>
            <w:hideMark/>
          </w:tcPr>
          <w:p w14:paraId="25E388DB"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Malgun Gothic" w:hAnsi="Arial"/>
                <w:sz w:val="18"/>
                <w:szCs w:val="18"/>
                <w:lang w:eastAsia="en-US"/>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250613A0"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Malgun Gothic" w:hAnsi="Arial"/>
                <w:sz w:val="18"/>
                <w:szCs w:val="18"/>
                <w:lang w:eastAsia="en-US"/>
              </w:rPr>
              <w:t xml:space="preserve">100: </w:t>
            </w:r>
            <w:r w:rsidRPr="00FE2E37">
              <w:rPr>
                <w:rFonts w:ascii="Arial" w:eastAsia="Malgun Gothic" w:hAnsi="Arial"/>
                <w:sz w:val="18"/>
                <w:szCs w:val="18"/>
                <w:lang w:val="de-DE" w:eastAsia="en-US"/>
              </w:rPr>
              <w:t>N</w:t>
            </w:r>
            <w:r w:rsidRPr="00FE2E37">
              <w:rPr>
                <w:rFonts w:ascii="Arial" w:eastAsia="Malgun Gothic" w:hAnsi="Arial"/>
                <w:sz w:val="18"/>
                <w:szCs w:val="18"/>
                <w:vertAlign w:val="subscript"/>
                <w:lang w:val="de-DE" w:eastAsia="en-US"/>
              </w:rPr>
              <w:t>RB,c</w:t>
            </w:r>
            <w:r w:rsidRPr="00FE2E37">
              <w:rPr>
                <w:rFonts w:ascii="Arial" w:eastAsia="Malgun Gothic" w:hAnsi="Arial"/>
                <w:sz w:val="18"/>
                <w:szCs w:val="18"/>
                <w:lang w:val="de-DE" w:eastAsia="en-US"/>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752BA156"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Malgun Gothic" w:hAnsi="Arial"/>
                <w:sz w:val="18"/>
                <w:szCs w:val="18"/>
                <w:lang w:eastAsia="en-US"/>
              </w:rPr>
              <w:t xml:space="preserve">100: </w:t>
            </w:r>
            <w:r w:rsidRPr="00FE2E37">
              <w:rPr>
                <w:rFonts w:ascii="Arial" w:eastAsia="Malgun Gothic" w:hAnsi="Arial" w:cs="Arial"/>
                <w:sz w:val="18"/>
                <w:szCs w:val="18"/>
                <w:lang w:val="de-DE" w:eastAsia="en-US"/>
              </w:rPr>
              <w:t>N</w:t>
            </w:r>
            <w:r w:rsidRPr="00FE2E37">
              <w:rPr>
                <w:rFonts w:ascii="Arial" w:eastAsia="Malgun Gothic" w:hAnsi="Arial" w:cs="Arial"/>
                <w:sz w:val="18"/>
                <w:szCs w:val="18"/>
                <w:vertAlign w:val="subscript"/>
                <w:lang w:val="de-DE" w:eastAsia="en-US"/>
              </w:rPr>
              <w:t>RB,c</w:t>
            </w:r>
            <w:r w:rsidRPr="00FE2E37">
              <w:rPr>
                <w:rFonts w:ascii="Arial" w:eastAsia="Malgun Gothic" w:hAnsi="Arial" w:cs="Arial"/>
                <w:sz w:val="18"/>
                <w:szCs w:val="18"/>
                <w:lang w:val="de-DE" w:eastAsia="en-US"/>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5D953A2"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Malgun Gothic" w:hAnsi="Arial"/>
                <w:sz w:val="18"/>
                <w:szCs w:val="18"/>
                <w:lang w:eastAsia="en-US"/>
              </w:rPr>
              <w:t xml:space="preserve">100: </w:t>
            </w:r>
            <w:r w:rsidRPr="00FE2E37">
              <w:rPr>
                <w:rFonts w:ascii="Arial" w:eastAsia="Malgun Gothic" w:hAnsi="Arial" w:cs="Arial"/>
                <w:sz w:val="18"/>
                <w:szCs w:val="18"/>
                <w:lang w:val="de-DE" w:eastAsia="en-US"/>
              </w:rPr>
              <w:t>N</w:t>
            </w:r>
            <w:r w:rsidRPr="00FE2E37">
              <w:rPr>
                <w:rFonts w:ascii="Arial" w:eastAsia="Malgun Gothic" w:hAnsi="Arial" w:cs="Arial"/>
                <w:sz w:val="18"/>
                <w:szCs w:val="18"/>
                <w:vertAlign w:val="subscript"/>
                <w:lang w:val="de-DE" w:eastAsia="en-US"/>
              </w:rPr>
              <w:t>RB,c</w:t>
            </w:r>
            <w:r w:rsidRPr="00FE2E37">
              <w:rPr>
                <w:rFonts w:ascii="Arial" w:eastAsia="Malgun Gothic" w:hAnsi="Arial" w:cs="Arial"/>
                <w:sz w:val="18"/>
                <w:szCs w:val="18"/>
                <w:lang w:val="de-DE" w:eastAsia="en-US"/>
              </w:rPr>
              <w:t xml:space="preserve"> = 66</w:t>
            </w:r>
          </w:p>
        </w:tc>
      </w:tr>
      <w:tr w:rsidR="00466298" w:rsidRPr="00FE2E37" w14:paraId="2D9B458B"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tcPr>
          <w:p w14:paraId="0FBAB515" w14:textId="77777777" w:rsidR="00466298" w:rsidRPr="00FE2E37" w:rsidRDefault="00466298" w:rsidP="00F63A46">
            <w:pPr>
              <w:keepNext/>
              <w:keepLines/>
              <w:overflowPunct/>
              <w:autoSpaceDE/>
              <w:autoSpaceDN/>
              <w:adjustRightInd/>
              <w:spacing w:after="0"/>
              <w:rPr>
                <w:rFonts w:ascii="Arial" w:eastAsia="Malgun Gothic" w:hAnsi="Arial"/>
                <w:sz w:val="18"/>
                <w:szCs w:val="18"/>
                <w:lang w:eastAsia="en-US"/>
              </w:rPr>
            </w:pPr>
            <w:r w:rsidRPr="00FE2E37">
              <w:rPr>
                <w:rFonts w:ascii="Arial" w:eastAsia="PMingLiU" w:hAnsi="Arial"/>
                <w:sz w:val="18"/>
                <w:lang w:eastAsia="en-US"/>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8C19B28"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4986" w:type="dxa"/>
            <w:gridSpan w:val="6"/>
            <w:tcBorders>
              <w:top w:val="single" w:sz="4" w:space="0" w:color="auto"/>
              <w:left w:val="single" w:sz="4" w:space="0" w:color="auto"/>
              <w:bottom w:val="single" w:sz="4" w:space="0" w:color="auto"/>
              <w:right w:val="single" w:sz="4" w:space="0" w:color="auto"/>
            </w:tcBorders>
          </w:tcPr>
          <w:p w14:paraId="066A0DAC"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PMingLiU" w:hAnsi="Arial"/>
                <w:sz w:val="18"/>
                <w:lang w:eastAsia="en-US"/>
              </w:rPr>
              <w:t>DLBWP.0.1</w:t>
            </w:r>
          </w:p>
        </w:tc>
      </w:tr>
      <w:tr w:rsidR="00466298" w:rsidRPr="00FE2E37" w14:paraId="231A870C"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tcPr>
          <w:p w14:paraId="38C7B8F8" w14:textId="77777777" w:rsidR="00466298" w:rsidRPr="00FE2E37" w:rsidRDefault="00466298" w:rsidP="00F63A46">
            <w:pPr>
              <w:keepNext/>
              <w:keepLines/>
              <w:overflowPunct/>
              <w:autoSpaceDE/>
              <w:autoSpaceDN/>
              <w:adjustRightInd/>
              <w:spacing w:after="0"/>
              <w:rPr>
                <w:rFonts w:ascii="Arial" w:eastAsia="Malgun Gothic" w:hAnsi="Arial"/>
                <w:sz w:val="18"/>
                <w:szCs w:val="18"/>
                <w:lang w:eastAsia="en-US"/>
              </w:rPr>
            </w:pPr>
            <w:r w:rsidRPr="00FE2E37">
              <w:rPr>
                <w:rFonts w:ascii="Arial" w:eastAsia="PMingLiU" w:hAnsi="Arial"/>
                <w:sz w:val="18"/>
                <w:lang w:eastAsia="en-US"/>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10FC2E8"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4986" w:type="dxa"/>
            <w:gridSpan w:val="6"/>
            <w:tcBorders>
              <w:top w:val="single" w:sz="4" w:space="0" w:color="auto"/>
              <w:left w:val="single" w:sz="4" w:space="0" w:color="auto"/>
              <w:bottom w:val="single" w:sz="4" w:space="0" w:color="auto"/>
              <w:right w:val="single" w:sz="4" w:space="0" w:color="auto"/>
            </w:tcBorders>
          </w:tcPr>
          <w:p w14:paraId="34B51CB1"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PMingLiU" w:hAnsi="Arial"/>
                <w:sz w:val="18"/>
                <w:lang w:eastAsia="en-US"/>
              </w:rPr>
              <w:t>DLBWP.1.1</w:t>
            </w:r>
          </w:p>
        </w:tc>
      </w:tr>
      <w:tr w:rsidR="00466298" w:rsidRPr="00FE2E37" w14:paraId="2B29FF00"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tcPr>
          <w:p w14:paraId="4BBB9B8B" w14:textId="77777777" w:rsidR="00466298" w:rsidRPr="00FE2E37" w:rsidRDefault="00466298" w:rsidP="00F63A46">
            <w:pPr>
              <w:keepNext/>
              <w:keepLines/>
              <w:overflowPunct/>
              <w:autoSpaceDE/>
              <w:autoSpaceDN/>
              <w:adjustRightInd/>
              <w:spacing w:after="0"/>
              <w:rPr>
                <w:rFonts w:ascii="Arial" w:eastAsia="Malgun Gothic" w:hAnsi="Arial"/>
                <w:sz w:val="18"/>
                <w:szCs w:val="18"/>
                <w:lang w:eastAsia="en-US"/>
              </w:rPr>
            </w:pPr>
            <w:r w:rsidRPr="00FE2E37">
              <w:rPr>
                <w:rFonts w:ascii="Arial" w:eastAsia="PMingLiU" w:hAnsi="Arial"/>
                <w:sz w:val="18"/>
                <w:lang w:eastAsia="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74B0892"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4986" w:type="dxa"/>
            <w:gridSpan w:val="6"/>
            <w:tcBorders>
              <w:top w:val="single" w:sz="4" w:space="0" w:color="auto"/>
              <w:left w:val="single" w:sz="4" w:space="0" w:color="auto"/>
              <w:bottom w:val="single" w:sz="4" w:space="0" w:color="auto"/>
              <w:right w:val="single" w:sz="4" w:space="0" w:color="auto"/>
            </w:tcBorders>
          </w:tcPr>
          <w:p w14:paraId="1494CA85"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PMingLiU" w:hAnsi="Arial"/>
                <w:sz w:val="18"/>
                <w:lang w:eastAsia="en-US"/>
              </w:rPr>
              <w:t>ULBWP.0.1</w:t>
            </w:r>
          </w:p>
        </w:tc>
      </w:tr>
      <w:tr w:rsidR="00466298" w:rsidRPr="00FE2E37" w14:paraId="03D23CD1"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tcPr>
          <w:p w14:paraId="05285CB3" w14:textId="77777777" w:rsidR="00466298" w:rsidRPr="00FE2E37" w:rsidRDefault="00466298" w:rsidP="00F63A46">
            <w:pPr>
              <w:keepNext/>
              <w:keepLines/>
              <w:overflowPunct/>
              <w:autoSpaceDE/>
              <w:autoSpaceDN/>
              <w:adjustRightInd/>
              <w:spacing w:after="0"/>
              <w:rPr>
                <w:rFonts w:ascii="Arial" w:eastAsia="Malgun Gothic" w:hAnsi="Arial"/>
                <w:sz w:val="18"/>
                <w:szCs w:val="18"/>
                <w:lang w:eastAsia="en-US"/>
              </w:rPr>
            </w:pPr>
            <w:r w:rsidRPr="00FE2E37">
              <w:rPr>
                <w:rFonts w:ascii="Arial" w:eastAsia="PMingLiU" w:hAnsi="Arial"/>
                <w:sz w:val="18"/>
                <w:lang w:eastAsia="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7878ED41"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4986" w:type="dxa"/>
            <w:gridSpan w:val="6"/>
            <w:tcBorders>
              <w:top w:val="single" w:sz="4" w:space="0" w:color="auto"/>
              <w:left w:val="single" w:sz="4" w:space="0" w:color="auto"/>
              <w:bottom w:val="single" w:sz="4" w:space="0" w:color="auto"/>
              <w:right w:val="single" w:sz="4" w:space="0" w:color="auto"/>
            </w:tcBorders>
          </w:tcPr>
          <w:p w14:paraId="5232D996"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PMingLiU" w:hAnsi="Arial"/>
                <w:sz w:val="18"/>
                <w:lang w:eastAsia="en-US"/>
              </w:rPr>
              <w:t>ULBWP.1.1</w:t>
            </w:r>
          </w:p>
        </w:tc>
      </w:tr>
      <w:tr w:rsidR="00466298" w:rsidRPr="00FE2E37" w14:paraId="5603FC08"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tcPr>
          <w:p w14:paraId="3373D1ED" w14:textId="77777777" w:rsidR="00466298" w:rsidRPr="00FE2E37" w:rsidRDefault="00466298" w:rsidP="00F63A46">
            <w:pPr>
              <w:keepNext/>
              <w:keepLines/>
              <w:overflowPunct/>
              <w:autoSpaceDE/>
              <w:autoSpaceDN/>
              <w:adjustRightInd/>
              <w:spacing w:after="0"/>
              <w:rPr>
                <w:rFonts w:ascii="Arial" w:eastAsia="Malgun Gothic" w:hAnsi="Arial"/>
                <w:sz w:val="18"/>
                <w:szCs w:val="18"/>
                <w:lang w:eastAsia="en-US"/>
              </w:rPr>
            </w:pPr>
            <w:r w:rsidRPr="00FE2E37">
              <w:rPr>
                <w:rFonts w:ascii="Arial" w:eastAsia="PMingLiU" w:hAnsi="Arial"/>
                <w:sz w:val="18"/>
                <w:lang w:eastAsia="en-US"/>
              </w:rPr>
              <w:t>DRX cycle configuration</w:t>
            </w:r>
          </w:p>
        </w:tc>
        <w:tc>
          <w:tcPr>
            <w:tcW w:w="1271" w:type="dxa"/>
            <w:tcBorders>
              <w:top w:val="single" w:sz="4" w:space="0" w:color="auto"/>
              <w:left w:val="single" w:sz="4" w:space="0" w:color="auto"/>
              <w:bottom w:val="single" w:sz="4" w:space="0" w:color="auto"/>
              <w:right w:val="single" w:sz="4" w:space="0" w:color="auto"/>
            </w:tcBorders>
          </w:tcPr>
          <w:p w14:paraId="7D494D2E"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PMingLiU" w:hAnsi="Arial"/>
                <w:sz w:val="18"/>
                <w:lang w:val="en-US" w:eastAsia="en-US"/>
              </w:rPr>
              <w:t>ms</w:t>
            </w:r>
          </w:p>
        </w:tc>
        <w:tc>
          <w:tcPr>
            <w:tcW w:w="4986" w:type="dxa"/>
            <w:gridSpan w:val="6"/>
            <w:tcBorders>
              <w:top w:val="single" w:sz="4" w:space="0" w:color="auto"/>
              <w:left w:val="single" w:sz="4" w:space="0" w:color="auto"/>
              <w:bottom w:val="single" w:sz="4" w:space="0" w:color="auto"/>
              <w:right w:val="single" w:sz="4" w:space="0" w:color="auto"/>
            </w:tcBorders>
          </w:tcPr>
          <w:p w14:paraId="0022E6FC"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PMingLiU" w:hAnsi="Arial"/>
                <w:sz w:val="18"/>
                <w:lang w:eastAsia="en-US"/>
              </w:rPr>
              <w:t>Not applicable</w:t>
            </w:r>
          </w:p>
        </w:tc>
      </w:tr>
      <w:tr w:rsidR="00466298" w:rsidRPr="00FE2E37" w14:paraId="44CF2932"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tcPr>
          <w:p w14:paraId="71E8985F" w14:textId="77777777" w:rsidR="00466298" w:rsidRPr="00FE2E37" w:rsidRDefault="00466298" w:rsidP="00F63A46">
            <w:pPr>
              <w:keepNext/>
              <w:keepLines/>
              <w:overflowPunct/>
              <w:autoSpaceDE/>
              <w:autoSpaceDN/>
              <w:adjustRightInd/>
              <w:spacing w:after="0"/>
              <w:rPr>
                <w:rFonts w:ascii="Arial" w:eastAsia="Malgun Gothic" w:hAnsi="Arial"/>
                <w:sz w:val="18"/>
                <w:szCs w:val="18"/>
                <w:lang w:eastAsia="en-US"/>
              </w:rPr>
            </w:pPr>
            <w:r w:rsidRPr="00FE2E37">
              <w:rPr>
                <w:rFonts w:ascii="Arial" w:eastAsia="PMingLiU" w:hAnsi="Arial"/>
                <w:sz w:val="18"/>
                <w:lang w:eastAsia="en-US"/>
              </w:rPr>
              <w:t>TRS configuration</w:t>
            </w:r>
          </w:p>
        </w:tc>
        <w:tc>
          <w:tcPr>
            <w:tcW w:w="1271" w:type="dxa"/>
            <w:tcBorders>
              <w:top w:val="single" w:sz="4" w:space="0" w:color="auto"/>
              <w:left w:val="single" w:sz="4" w:space="0" w:color="auto"/>
              <w:bottom w:val="single" w:sz="4" w:space="0" w:color="auto"/>
              <w:right w:val="single" w:sz="4" w:space="0" w:color="auto"/>
            </w:tcBorders>
          </w:tcPr>
          <w:p w14:paraId="032A5818"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4986" w:type="dxa"/>
            <w:gridSpan w:val="6"/>
            <w:tcBorders>
              <w:top w:val="single" w:sz="4" w:space="0" w:color="auto"/>
              <w:left w:val="single" w:sz="4" w:space="0" w:color="auto"/>
              <w:bottom w:val="single" w:sz="4" w:space="0" w:color="auto"/>
              <w:right w:val="single" w:sz="4" w:space="0" w:color="auto"/>
            </w:tcBorders>
          </w:tcPr>
          <w:p w14:paraId="0A8253A2"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PMingLiU" w:hAnsi="Arial"/>
                <w:sz w:val="18"/>
                <w:lang w:eastAsia="en-US"/>
              </w:rPr>
              <w:t>TRS.2.1 TDD</w:t>
            </w:r>
          </w:p>
        </w:tc>
      </w:tr>
      <w:tr w:rsidR="00466298" w:rsidRPr="00FE2E37" w14:paraId="0B0FE28A"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tcPr>
          <w:p w14:paraId="5A6C4E9A" w14:textId="77777777" w:rsidR="00466298" w:rsidRPr="00FE2E37" w:rsidRDefault="00466298" w:rsidP="00F63A46">
            <w:pPr>
              <w:keepNext/>
              <w:keepLines/>
              <w:overflowPunct/>
              <w:autoSpaceDE/>
              <w:autoSpaceDN/>
              <w:adjustRightInd/>
              <w:spacing w:after="0"/>
              <w:rPr>
                <w:rFonts w:ascii="Arial" w:eastAsia="Malgun Gothic" w:hAnsi="Arial"/>
                <w:sz w:val="18"/>
                <w:szCs w:val="18"/>
                <w:lang w:eastAsia="en-US"/>
              </w:rPr>
            </w:pPr>
            <w:r w:rsidRPr="00FE2E37">
              <w:rPr>
                <w:rFonts w:ascii="Arial" w:eastAsia="PMingLiU" w:hAnsi="Arial"/>
                <w:sz w:val="18"/>
                <w:lang w:eastAsia="en-US"/>
              </w:rPr>
              <w:t>TCI state</w:t>
            </w:r>
          </w:p>
        </w:tc>
        <w:tc>
          <w:tcPr>
            <w:tcW w:w="1271" w:type="dxa"/>
            <w:tcBorders>
              <w:top w:val="single" w:sz="4" w:space="0" w:color="auto"/>
              <w:left w:val="single" w:sz="4" w:space="0" w:color="auto"/>
              <w:bottom w:val="single" w:sz="4" w:space="0" w:color="auto"/>
              <w:right w:val="single" w:sz="4" w:space="0" w:color="auto"/>
            </w:tcBorders>
          </w:tcPr>
          <w:p w14:paraId="081046A3"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4986" w:type="dxa"/>
            <w:gridSpan w:val="6"/>
            <w:tcBorders>
              <w:top w:val="single" w:sz="4" w:space="0" w:color="auto"/>
              <w:left w:val="single" w:sz="4" w:space="0" w:color="auto"/>
              <w:bottom w:val="single" w:sz="4" w:space="0" w:color="auto"/>
              <w:right w:val="single" w:sz="4" w:space="0" w:color="auto"/>
            </w:tcBorders>
          </w:tcPr>
          <w:p w14:paraId="737282C6"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PMingLiU" w:hAnsi="Arial"/>
                <w:sz w:val="18"/>
                <w:lang w:eastAsia="en-US"/>
              </w:rPr>
              <w:t>TCI.State.0</w:t>
            </w:r>
          </w:p>
        </w:tc>
      </w:tr>
      <w:tr w:rsidR="00466298" w:rsidRPr="00FE2E37" w14:paraId="382E7312"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B727E4D"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lang w:val="en-US" w:eastAsia="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2645CAF"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F44AA93"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eastAsia="en-US"/>
              </w:rPr>
              <w:t>SR.3.1 TDD</w:t>
            </w:r>
          </w:p>
          <w:p w14:paraId="58508CC3"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534F9FF"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val="en-US" w:eastAsia="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67675A"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eastAsia="en-US"/>
              </w:rPr>
              <w:t>SR.3.1 TDD</w:t>
            </w:r>
          </w:p>
          <w:p w14:paraId="25F4DEFC"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E1B239E"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val="en-US" w:eastAsia="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323579"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eastAsia="en-US"/>
              </w:rPr>
              <w:t>SR.3.1 TDD</w:t>
            </w:r>
          </w:p>
          <w:p w14:paraId="4B3A2AF6"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18F0E90"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val="en-US" w:eastAsia="en-US"/>
              </w:rPr>
              <w:t>-</w:t>
            </w:r>
          </w:p>
        </w:tc>
      </w:tr>
      <w:tr w:rsidR="00466298" w:rsidRPr="00FE2E37" w14:paraId="3AD1A075"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9013B53"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cs="v5.0.0"/>
                <w:sz w:val="18"/>
                <w:lang w:eastAsia="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F4DCB6C"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tcPr>
          <w:p w14:paraId="1681DA22"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eastAsia="en-US"/>
              </w:rPr>
              <w:t>CR.3.1 TDD</w:t>
            </w:r>
          </w:p>
          <w:p w14:paraId="0E9A1369"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47E75A71"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val="en-US" w:eastAsia="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1857CD7"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eastAsia="en-US"/>
              </w:rPr>
              <w:t>CR.3.1 TDD</w:t>
            </w:r>
          </w:p>
          <w:p w14:paraId="49130B23"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7A9F1F0B"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val="en-US" w:eastAsia="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576E753"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eastAsia="en-US"/>
              </w:rPr>
              <w:t>CR.3.1 TDD</w:t>
            </w:r>
          </w:p>
          <w:p w14:paraId="7D953E94"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tcPr>
          <w:p w14:paraId="618EB564"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val="en-US" w:eastAsia="en-US"/>
              </w:rPr>
              <w:t>-</w:t>
            </w:r>
          </w:p>
        </w:tc>
      </w:tr>
      <w:tr w:rsidR="00466298" w:rsidRPr="00FE2E37" w14:paraId="0BF462C7"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7058E42" w14:textId="77777777" w:rsidR="00466298" w:rsidRPr="00FE2E37" w:rsidRDefault="00466298" w:rsidP="00F63A46">
            <w:pPr>
              <w:keepNext/>
              <w:keepLines/>
              <w:overflowPunct/>
              <w:autoSpaceDE/>
              <w:autoSpaceDN/>
              <w:adjustRightInd/>
              <w:spacing w:after="0"/>
              <w:rPr>
                <w:rFonts w:ascii="Arial" w:eastAsia="PMingLiU" w:hAnsi="Arial" w:cs="Arial"/>
                <w:sz w:val="18"/>
                <w:lang w:eastAsia="en-US"/>
              </w:rPr>
            </w:pPr>
            <w:r w:rsidRPr="00FE2E37">
              <w:rPr>
                <w:rFonts w:ascii="Arial" w:eastAsia="PMingLiU" w:hAnsi="Arial" w:cs="Arial"/>
                <w:sz w:val="18"/>
                <w:lang w:eastAsia="en-US"/>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4B2F4714" w14:textId="2C338B6D" w:rsidR="00466298" w:rsidRPr="00FE2E37" w:rsidRDefault="007955EB" w:rsidP="00F63A46">
            <w:pPr>
              <w:keepNext/>
              <w:keepLines/>
              <w:overflowPunct/>
              <w:autoSpaceDE/>
              <w:autoSpaceDN/>
              <w:adjustRightInd/>
              <w:spacing w:after="0"/>
              <w:jc w:val="center"/>
              <w:rPr>
                <w:rFonts w:ascii="Arial" w:eastAsia="PMingLiU" w:hAnsi="Arial" w:cs="Arial"/>
                <w:sz w:val="18"/>
                <w:lang w:eastAsia="en-US"/>
              </w:rPr>
            </w:pPr>
            <w:ins w:id="1243" w:author="OPPO-Roy" w:date="2021-04-20T01:01:00Z">
              <w:r w:rsidRPr="00976EEE">
                <w:sym w:font="Symbol" w:char="F06D"/>
              </w:r>
              <w:r w:rsidRPr="00976EEE">
                <w:t>s</w:t>
              </w:r>
            </w:ins>
          </w:p>
        </w:tc>
        <w:tc>
          <w:tcPr>
            <w:tcW w:w="830" w:type="dxa"/>
            <w:tcBorders>
              <w:top w:val="single" w:sz="4" w:space="0" w:color="auto"/>
              <w:left w:val="single" w:sz="4" w:space="0" w:color="auto"/>
              <w:bottom w:val="single" w:sz="4" w:space="0" w:color="auto"/>
              <w:right w:val="single" w:sz="4" w:space="0" w:color="auto"/>
            </w:tcBorders>
          </w:tcPr>
          <w:p w14:paraId="6FC6A095"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eastAsia="en-US"/>
              </w:rPr>
            </w:pPr>
            <w:r w:rsidRPr="00FE2E37">
              <w:rPr>
                <w:rFonts w:ascii="Arial" w:eastAsia="PMingLiU" w:hAnsi="Arial" w:cs="Arial"/>
                <w:sz w:val="18"/>
                <w:lang w:eastAsia="en-US"/>
              </w:rPr>
              <w:t>-</w:t>
            </w:r>
          </w:p>
        </w:tc>
        <w:tc>
          <w:tcPr>
            <w:tcW w:w="831" w:type="dxa"/>
            <w:tcBorders>
              <w:top w:val="single" w:sz="4" w:space="0" w:color="auto"/>
              <w:left w:val="single" w:sz="4" w:space="0" w:color="auto"/>
              <w:bottom w:val="single" w:sz="4" w:space="0" w:color="auto"/>
              <w:right w:val="single" w:sz="4" w:space="0" w:color="auto"/>
            </w:tcBorders>
          </w:tcPr>
          <w:p w14:paraId="320B578F" w14:textId="0F07E582" w:rsidR="00466298" w:rsidRPr="00FE2E37" w:rsidRDefault="00F35063" w:rsidP="00F63A46">
            <w:pPr>
              <w:keepNext/>
              <w:keepLines/>
              <w:overflowPunct/>
              <w:autoSpaceDE/>
              <w:autoSpaceDN/>
              <w:adjustRightInd/>
              <w:spacing w:after="0"/>
              <w:jc w:val="center"/>
              <w:rPr>
                <w:rFonts w:ascii="Arial" w:eastAsia="PMingLiU" w:hAnsi="Arial" w:cs="Arial"/>
                <w:sz w:val="18"/>
                <w:lang w:eastAsia="en-US"/>
              </w:rPr>
            </w:pPr>
            <w:ins w:id="1244" w:author="Roy Hu" w:date="2021-04-16T19:52:00Z">
              <w:del w:id="1245" w:author="OPPO-Roy" w:date="2021-04-20T01:01:00Z">
                <w:r w:rsidRPr="00AC1BBD" w:rsidDel="007955EB">
                  <w:rPr>
                    <w:rFonts w:ascii="Arial" w:eastAsia="宋体" w:hAnsi="Arial" w:cs="v4.2.0"/>
                    <w:sz w:val="18"/>
                    <w:lang w:eastAsia="zh-CN"/>
                  </w:rPr>
                  <w:delText>CP</w:delText>
                </w:r>
                <w:r w:rsidDel="007955EB">
                  <w:rPr>
                    <w:rFonts w:ascii="Arial" w:eastAsia="宋体" w:hAnsi="Arial" w:cs="v4.2.0"/>
                    <w:sz w:val="18"/>
                    <w:lang w:eastAsia="zh-CN"/>
                  </w:rPr>
                  <w:delText>/2</w:delText>
                </w:r>
              </w:del>
            </w:ins>
            <w:ins w:id="1246" w:author="OPPO-Roy" w:date="2021-04-20T01:01:00Z">
              <w:r w:rsidR="007955EB">
                <w:rPr>
                  <w:rFonts w:ascii="Arial" w:eastAsia="宋体" w:hAnsi="Arial" w:cs="v4.2.0"/>
                  <w:sz w:val="18"/>
                  <w:lang w:eastAsia="zh-CN"/>
                </w:rPr>
                <w:t>0.</w:t>
              </w:r>
            </w:ins>
            <w:ins w:id="1247" w:author="OPPO-Roy" w:date="2021-04-20T01:30:00Z">
              <w:r w:rsidR="006B23A2">
                <w:rPr>
                  <w:rFonts w:ascii="Arial" w:eastAsia="宋体" w:hAnsi="Arial" w:cs="v4.2.0"/>
                  <w:sz w:val="18"/>
                  <w:lang w:eastAsia="zh-CN"/>
                </w:rPr>
                <w:t>29</w:t>
              </w:r>
            </w:ins>
            <w:del w:id="1248" w:author="Roy Hu" w:date="2021-04-16T19:52:00Z">
              <w:r w:rsidR="00466298" w:rsidRPr="00FE2E37" w:rsidDel="00F35063">
                <w:rPr>
                  <w:rFonts w:ascii="Arial" w:eastAsia="PMingLiU" w:hAnsi="Arial" w:cs="Arial"/>
                  <w:sz w:val="18"/>
                  <w:lang w:eastAsia="en-US"/>
                </w:rPr>
                <w:delText>TBD</w:delText>
              </w:r>
            </w:del>
          </w:p>
        </w:tc>
        <w:tc>
          <w:tcPr>
            <w:tcW w:w="831" w:type="dxa"/>
            <w:tcBorders>
              <w:top w:val="single" w:sz="4" w:space="0" w:color="auto"/>
              <w:left w:val="single" w:sz="4" w:space="0" w:color="auto"/>
              <w:bottom w:val="single" w:sz="4" w:space="0" w:color="auto"/>
              <w:right w:val="single" w:sz="4" w:space="0" w:color="auto"/>
            </w:tcBorders>
          </w:tcPr>
          <w:p w14:paraId="782AE449"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eastAsia="en-US"/>
              </w:rPr>
            </w:pPr>
            <w:r w:rsidRPr="00FE2E37">
              <w:rPr>
                <w:rFonts w:ascii="Arial" w:eastAsia="PMingLiU" w:hAnsi="Arial" w:cs="Arial"/>
                <w:sz w:val="18"/>
                <w:lang w:eastAsia="en-US"/>
              </w:rPr>
              <w:t>-</w:t>
            </w:r>
          </w:p>
        </w:tc>
        <w:tc>
          <w:tcPr>
            <w:tcW w:w="831" w:type="dxa"/>
            <w:tcBorders>
              <w:top w:val="single" w:sz="4" w:space="0" w:color="auto"/>
              <w:left w:val="single" w:sz="4" w:space="0" w:color="auto"/>
              <w:bottom w:val="single" w:sz="4" w:space="0" w:color="auto"/>
              <w:right w:val="single" w:sz="4" w:space="0" w:color="auto"/>
            </w:tcBorders>
          </w:tcPr>
          <w:p w14:paraId="2084AE78" w14:textId="23D52ADC" w:rsidR="00466298" w:rsidRPr="00FE2E37" w:rsidRDefault="00F35063" w:rsidP="00F63A46">
            <w:pPr>
              <w:keepNext/>
              <w:keepLines/>
              <w:overflowPunct/>
              <w:autoSpaceDE/>
              <w:autoSpaceDN/>
              <w:adjustRightInd/>
              <w:spacing w:after="0"/>
              <w:jc w:val="center"/>
              <w:rPr>
                <w:rFonts w:ascii="Arial" w:eastAsia="PMingLiU" w:hAnsi="Arial" w:cs="Arial"/>
                <w:sz w:val="18"/>
                <w:lang w:eastAsia="en-US"/>
              </w:rPr>
            </w:pPr>
            <w:ins w:id="1249" w:author="Roy Hu" w:date="2021-04-16T19:52:00Z">
              <w:del w:id="1250" w:author="OPPO-Roy" w:date="2021-04-20T01:02:00Z">
                <w:r w:rsidRPr="00AC1BBD" w:rsidDel="007955EB">
                  <w:rPr>
                    <w:rFonts w:ascii="Arial" w:eastAsia="宋体" w:hAnsi="Arial" w:cs="v4.2.0"/>
                    <w:sz w:val="18"/>
                    <w:lang w:eastAsia="zh-CN"/>
                  </w:rPr>
                  <w:delText>CP</w:delText>
                </w:r>
                <w:r w:rsidDel="007955EB">
                  <w:rPr>
                    <w:rFonts w:ascii="Arial" w:eastAsia="宋体" w:hAnsi="Arial" w:cs="v4.2.0"/>
                    <w:sz w:val="18"/>
                    <w:lang w:eastAsia="zh-CN"/>
                  </w:rPr>
                  <w:delText>/2</w:delText>
                </w:r>
              </w:del>
            </w:ins>
            <w:ins w:id="1251" w:author="OPPO-Roy" w:date="2021-04-20T01:02:00Z">
              <w:r w:rsidR="007955EB">
                <w:rPr>
                  <w:rFonts w:ascii="Arial" w:eastAsia="宋体" w:hAnsi="Arial" w:cs="v4.2.0"/>
                  <w:sz w:val="18"/>
                  <w:lang w:eastAsia="zh-CN"/>
                </w:rPr>
                <w:t>0.</w:t>
              </w:r>
            </w:ins>
            <w:ins w:id="1252" w:author="OPPO-Roy" w:date="2021-04-20T01:30:00Z">
              <w:r w:rsidR="006B23A2">
                <w:rPr>
                  <w:rFonts w:ascii="Arial" w:eastAsia="宋体" w:hAnsi="Arial" w:cs="v4.2.0"/>
                  <w:sz w:val="18"/>
                  <w:lang w:eastAsia="zh-CN"/>
                </w:rPr>
                <w:t>29</w:t>
              </w:r>
            </w:ins>
            <w:del w:id="1253" w:author="Roy Hu" w:date="2021-04-16T19:52:00Z">
              <w:r w:rsidR="00466298" w:rsidRPr="00FE2E37" w:rsidDel="00F35063">
                <w:rPr>
                  <w:rFonts w:ascii="Arial" w:eastAsia="PMingLiU" w:hAnsi="Arial" w:cs="Arial"/>
                  <w:sz w:val="18"/>
                  <w:lang w:eastAsia="en-US"/>
                </w:rPr>
                <w:delText>TBD</w:delText>
              </w:r>
            </w:del>
          </w:p>
        </w:tc>
        <w:tc>
          <w:tcPr>
            <w:tcW w:w="831" w:type="dxa"/>
            <w:tcBorders>
              <w:top w:val="single" w:sz="4" w:space="0" w:color="auto"/>
              <w:left w:val="single" w:sz="4" w:space="0" w:color="auto"/>
              <w:bottom w:val="single" w:sz="4" w:space="0" w:color="auto"/>
              <w:right w:val="single" w:sz="4" w:space="0" w:color="auto"/>
            </w:tcBorders>
          </w:tcPr>
          <w:p w14:paraId="1D260571"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eastAsia="en-US"/>
              </w:rPr>
            </w:pPr>
            <w:r w:rsidRPr="00FE2E37">
              <w:rPr>
                <w:rFonts w:ascii="Arial" w:eastAsia="PMingLiU" w:hAnsi="Arial" w:cs="Arial"/>
                <w:sz w:val="18"/>
                <w:lang w:eastAsia="en-US"/>
              </w:rPr>
              <w:t>-</w:t>
            </w:r>
          </w:p>
        </w:tc>
        <w:tc>
          <w:tcPr>
            <w:tcW w:w="832" w:type="dxa"/>
            <w:tcBorders>
              <w:top w:val="single" w:sz="4" w:space="0" w:color="auto"/>
              <w:left w:val="single" w:sz="4" w:space="0" w:color="auto"/>
              <w:bottom w:val="single" w:sz="4" w:space="0" w:color="auto"/>
              <w:right w:val="single" w:sz="4" w:space="0" w:color="auto"/>
            </w:tcBorders>
          </w:tcPr>
          <w:p w14:paraId="56AB7D57" w14:textId="13964B27" w:rsidR="00466298" w:rsidRPr="00FE2E37" w:rsidRDefault="00F35063" w:rsidP="00F63A46">
            <w:pPr>
              <w:keepNext/>
              <w:keepLines/>
              <w:overflowPunct/>
              <w:autoSpaceDE/>
              <w:autoSpaceDN/>
              <w:adjustRightInd/>
              <w:spacing w:after="0"/>
              <w:jc w:val="center"/>
              <w:rPr>
                <w:rFonts w:ascii="Arial" w:eastAsia="PMingLiU" w:hAnsi="Arial" w:cs="Arial"/>
                <w:sz w:val="18"/>
                <w:lang w:eastAsia="en-US"/>
              </w:rPr>
            </w:pPr>
            <w:ins w:id="1254" w:author="Roy Hu" w:date="2021-04-16T19:52:00Z">
              <w:del w:id="1255" w:author="OPPO-Roy" w:date="2021-04-20T01:02:00Z">
                <w:r w:rsidRPr="00AC1BBD" w:rsidDel="007955EB">
                  <w:rPr>
                    <w:rFonts w:ascii="Arial" w:eastAsia="宋体" w:hAnsi="Arial" w:cs="v4.2.0"/>
                    <w:sz w:val="18"/>
                    <w:lang w:eastAsia="zh-CN"/>
                  </w:rPr>
                  <w:delText>CP</w:delText>
                </w:r>
                <w:r w:rsidDel="007955EB">
                  <w:rPr>
                    <w:rFonts w:ascii="Arial" w:eastAsia="宋体" w:hAnsi="Arial" w:cs="v4.2.0"/>
                    <w:sz w:val="18"/>
                    <w:lang w:eastAsia="zh-CN"/>
                  </w:rPr>
                  <w:delText>/2</w:delText>
                </w:r>
              </w:del>
            </w:ins>
            <w:del w:id="1256" w:author="OPPO-Roy" w:date="2021-04-20T01:30:00Z">
              <w:r w:rsidR="00466298" w:rsidRPr="00FE2E37" w:rsidDel="006B23A2">
                <w:rPr>
                  <w:rFonts w:ascii="Arial" w:eastAsia="PMingLiU" w:hAnsi="Arial" w:cs="Arial"/>
                  <w:sz w:val="18"/>
                  <w:lang w:eastAsia="en-US"/>
                </w:rPr>
                <w:delText>TBD</w:delText>
              </w:r>
            </w:del>
            <w:ins w:id="1257" w:author="OPPO-Roy" w:date="2021-04-20T01:30:00Z">
              <w:r w:rsidR="006B23A2">
                <w:rPr>
                  <w:rFonts w:ascii="Arial" w:eastAsia="PMingLiU" w:hAnsi="Arial" w:cs="Arial"/>
                  <w:sz w:val="18"/>
                  <w:lang w:eastAsia="en-US"/>
                </w:rPr>
                <w:t>0.</w:t>
              </w:r>
              <w:r w:rsidR="006B23A2">
                <w:rPr>
                  <w:rFonts w:ascii="Arial" w:eastAsia="宋体" w:hAnsi="Arial" w:cs="v4.2.0"/>
                  <w:sz w:val="18"/>
                  <w:lang w:eastAsia="zh-CN"/>
                </w:rPr>
                <w:t>29</w:t>
              </w:r>
            </w:ins>
          </w:p>
        </w:tc>
      </w:tr>
      <w:tr w:rsidR="00466298" w:rsidRPr="00FE2E37" w14:paraId="6094D1BA"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97E1C8C" w14:textId="77777777" w:rsidR="00466298" w:rsidRPr="00FE2E37" w:rsidRDefault="00466298" w:rsidP="00F63A46">
            <w:pPr>
              <w:keepNext/>
              <w:keepLines/>
              <w:overflowPunct/>
              <w:autoSpaceDE/>
              <w:autoSpaceDN/>
              <w:adjustRightInd/>
              <w:spacing w:after="0"/>
              <w:rPr>
                <w:rFonts w:ascii="Arial" w:eastAsia="PMingLiU" w:hAnsi="Arial"/>
                <w:sz w:val="18"/>
                <w:lang w:val="da-DK" w:eastAsia="en-US"/>
              </w:rPr>
            </w:pPr>
            <w:r w:rsidRPr="00FE2E37">
              <w:rPr>
                <w:rFonts w:ascii="Arial" w:eastAsia="PMingLiU" w:hAnsi="Arial"/>
                <w:sz w:val="18"/>
                <w:lang w:val="da-DK" w:eastAsia="en-US"/>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619FFCD"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E772641"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Malgun Gothic" w:hAnsi="Arial"/>
                <w:sz w:val="18"/>
                <w:szCs w:val="18"/>
                <w:lang w:eastAsia="en-US"/>
              </w:rPr>
              <w:t>OP.1</w:t>
            </w:r>
          </w:p>
          <w:p w14:paraId="5C0349BA"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53054AB"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Malgun Gothic" w:hAnsi="Arial"/>
                <w:sz w:val="18"/>
                <w:szCs w:val="18"/>
                <w:lang w:eastAsia="en-US"/>
              </w:rPr>
              <w:t>OP.1</w:t>
            </w:r>
          </w:p>
          <w:p w14:paraId="2A2CCD69"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3D0EBD8"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Malgun Gothic" w:hAnsi="Arial"/>
                <w:sz w:val="18"/>
                <w:szCs w:val="18"/>
                <w:lang w:eastAsia="en-US"/>
              </w:rPr>
              <w:t>OP.1</w:t>
            </w:r>
          </w:p>
          <w:p w14:paraId="50F487DF"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00D5E03"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Malgun Gothic" w:hAnsi="Arial"/>
                <w:sz w:val="18"/>
                <w:szCs w:val="18"/>
                <w:lang w:eastAsia="en-US"/>
              </w:rPr>
              <w:t>OP.1</w:t>
            </w:r>
          </w:p>
          <w:p w14:paraId="2BDC776D"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3DE5E60"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Malgun Gothic" w:hAnsi="Arial"/>
                <w:sz w:val="18"/>
                <w:szCs w:val="18"/>
                <w:lang w:eastAsia="en-US"/>
              </w:rPr>
              <w:t>OP.1</w:t>
            </w:r>
          </w:p>
          <w:p w14:paraId="44D7512E"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352366B"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Malgun Gothic" w:hAnsi="Arial"/>
                <w:sz w:val="18"/>
                <w:szCs w:val="18"/>
                <w:lang w:eastAsia="en-US"/>
              </w:rPr>
              <w:t>OP.1</w:t>
            </w:r>
          </w:p>
          <w:p w14:paraId="53FE5F24"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p>
        </w:tc>
      </w:tr>
      <w:tr w:rsidR="00466298" w:rsidRPr="00FE2E37" w14:paraId="0DCB82CD"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83EAAC1" w14:textId="77777777" w:rsidR="00466298" w:rsidRPr="00FE2E37" w:rsidRDefault="00466298" w:rsidP="00F63A46">
            <w:pPr>
              <w:keepNext/>
              <w:keepLines/>
              <w:overflowPunct/>
              <w:autoSpaceDE/>
              <w:autoSpaceDN/>
              <w:adjustRightInd/>
              <w:spacing w:after="0"/>
              <w:rPr>
                <w:rFonts w:ascii="Arial" w:eastAsia="PMingLiU" w:hAnsi="Arial"/>
                <w:sz w:val="18"/>
                <w:lang w:val="da-DK" w:eastAsia="en-US"/>
              </w:rPr>
            </w:pPr>
            <w:r w:rsidRPr="00FE2E37">
              <w:rPr>
                <w:rFonts w:ascii="Arial" w:eastAsia="PMingLiU" w:hAnsi="Arial"/>
                <w:sz w:val="18"/>
                <w:lang w:val="da-DK" w:eastAsia="en-US"/>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7299451"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p>
        </w:tc>
        <w:tc>
          <w:tcPr>
            <w:tcW w:w="830" w:type="dxa"/>
            <w:tcBorders>
              <w:top w:val="single" w:sz="4" w:space="0" w:color="auto"/>
              <w:left w:val="single" w:sz="4" w:space="0" w:color="auto"/>
              <w:bottom w:val="single" w:sz="4" w:space="0" w:color="auto"/>
              <w:right w:val="single" w:sz="4" w:space="0" w:color="auto"/>
            </w:tcBorders>
            <w:vAlign w:val="center"/>
          </w:tcPr>
          <w:p w14:paraId="012BB7FA"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eastAsia="en-US"/>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053DAF6A"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eastAsia="en-US"/>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A7F34D3"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eastAsia="en-US"/>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D1A5448"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eastAsia="en-US"/>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6202F9A"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eastAsia="en-US"/>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3BCEF64C"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eastAsia="en-US"/>
              </w:rPr>
              <w:t xml:space="preserve">SMTC.1 FR2 </w:t>
            </w:r>
          </w:p>
        </w:tc>
      </w:tr>
      <w:tr w:rsidR="00466298" w:rsidRPr="00FE2E37" w14:paraId="3A44B443"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365A6FF" w14:textId="77777777" w:rsidR="00466298" w:rsidRPr="00FE2E37" w:rsidRDefault="00466298" w:rsidP="00F63A46">
            <w:pPr>
              <w:keepNext/>
              <w:keepLines/>
              <w:overflowPunct/>
              <w:autoSpaceDE/>
              <w:autoSpaceDN/>
              <w:adjustRightInd/>
              <w:spacing w:after="0"/>
              <w:rPr>
                <w:rFonts w:ascii="Arial" w:eastAsia="PMingLiU" w:hAnsi="Arial"/>
                <w:sz w:val="18"/>
                <w:lang w:val="da-DK" w:eastAsia="en-US"/>
              </w:rPr>
            </w:pPr>
            <w:r>
              <w:rPr>
                <w:rFonts w:ascii="Arial" w:eastAsia="PMingLiU" w:hAnsi="Arial"/>
                <w:sz w:val="18"/>
                <w:lang w:val="da-DK" w:eastAsia="en-US"/>
              </w:rPr>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7DC46B23"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734F0A22"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eastAsia="en-US"/>
              </w:rPr>
            </w:pPr>
            <w:r w:rsidRPr="00FE2E37">
              <w:rPr>
                <w:rFonts w:ascii="Arial" w:eastAsia="PMingLiU" w:hAnsi="Arial"/>
                <w:sz w:val="18"/>
                <w:lang w:eastAsia="en-US"/>
              </w:rPr>
              <w:t>CSI-RS.RRM.FR2.1 TDD</w:t>
            </w:r>
          </w:p>
        </w:tc>
      </w:tr>
      <w:tr w:rsidR="00466298" w:rsidRPr="00FE2E37" w14:paraId="54B4B8EC"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8C43631" w14:textId="77777777" w:rsidR="00466298" w:rsidRPr="00FE2E37" w:rsidRDefault="00466298" w:rsidP="00F63A46">
            <w:pPr>
              <w:keepNext/>
              <w:keepLines/>
              <w:overflowPunct/>
              <w:autoSpaceDE/>
              <w:autoSpaceDN/>
              <w:adjustRightInd/>
              <w:spacing w:after="0"/>
              <w:rPr>
                <w:rFonts w:ascii="Arial" w:eastAsia="PMingLiU" w:hAnsi="Arial"/>
                <w:sz w:val="18"/>
                <w:lang w:val="da-DK" w:eastAsia="en-US"/>
              </w:rPr>
            </w:pPr>
            <w:r w:rsidRPr="00FE2E37">
              <w:rPr>
                <w:rFonts w:ascii="Arial" w:eastAsia="PMingLiU" w:hAnsi="Arial"/>
                <w:sz w:val="18"/>
                <w:lang w:val="da-DK" w:eastAsia="en-US"/>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1A5FFD6C"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r w:rsidRPr="00FE2E37">
              <w:rPr>
                <w:rFonts w:ascii="Arial" w:eastAsia="PMingLiU" w:hAnsi="Arial"/>
                <w:sz w:val="18"/>
                <w:lang w:val="da-DK" w:eastAsia="en-US"/>
              </w:rPr>
              <w:t>kHz</w:t>
            </w:r>
          </w:p>
        </w:tc>
        <w:tc>
          <w:tcPr>
            <w:tcW w:w="830" w:type="dxa"/>
            <w:tcBorders>
              <w:top w:val="single" w:sz="4" w:space="0" w:color="auto"/>
              <w:left w:val="single" w:sz="4" w:space="0" w:color="auto"/>
              <w:bottom w:val="single" w:sz="4" w:space="0" w:color="auto"/>
              <w:right w:val="single" w:sz="4" w:space="0" w:color="auto"/>
            </w:tcBorders>
            <w:vAlign w:val="center"/>
          </w:tcPr>
          <w:p w14:paraId="6F89E961"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8CB2394"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val="en-US" w:eastAsia="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420A9A0"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val="en-US" w:eastAsia="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4183631"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val="en-US" w:eastAsia="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FE3D231"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val="en-US" w:eastAsia="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020353DB"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val="en-US" w:eastAsia="en-US"/>
              </w:rPr>
              <w:t xml:space="preserve">120 </w:t>
            </w:r>
          </w:p>
        </w:tc>
      </w:tr>
      <w:tr w:rsidR="00466298" w:rsidRPr="00FE2E37" w14:paraId="581B4E1A"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hideMark/>
          </w:tcPr>
          <w:p w14:paraId="342710B3"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szCs w:val="18"/>
                <w:lang w:eastAsia="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9B88123"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163EFAF4"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92E10F3"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val="en-US" w:eastAsia="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74CF77E"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val="en-US" w:eastAsia="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EBF85F8"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val="en-US" w:eastAsia="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4837C32"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val="en-US" w:eastAsia="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34062CF"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val="en-US" w:eastAsia="en-US"/>
              </w:rPr>
              <w:t>0</w:t>
            </w:r>
          </w:p>
        </w:tc>
      </w:tr>
      <w:tr w:rsidR="00466298" w:rsidRPr="00FE2E37" w14:paraId="09F4975C"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hideMark/>
          </w:tcPr>
          <w:p w14:paraId="2A90306A"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szCs w:val="18"/>
                <w:lang w:eastAsia="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9E0B60" w14:textId="77777777" w:rsidR="00466298" w:rsidRPr="00FE2E37"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2275CE8" w14:textId="77777777" w:rsidR="00466298" w:rsidRPr="00FE2E37"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241403"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2087DD"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08FBC8"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B000FA"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F2217B6"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r>
      <w:tr w:rsidR="00466298" w:rsidRPr="00FE2E37" w14:paraId="504E9D10"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hideMark/>
          </w:tcPr>
          <w:p w14:paraId="075F49D1"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szCs w:val="18"/>
                <w:lang w:eastAsia="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9F7C8A" w14:textId="77777777" w:rsidR="00466298" w:rsidRPr="00FE2E37"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A799B05" w14:textId="77777777" w:rsidR="00466298" w:rsidRPr="00FE2E37"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3CBD0C"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2D51F9"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AE846B"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1AB0DE"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100371A"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r>
      <w:tr w:rsidR="00466298" w:rsidRPr="00FE2E37" w14:paraId="3EAF23F9"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hideMark/>
          </w:tcPr>
          <w:p w14:paraId="72EC46A0"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szCs w:val="18"/>
                <w:lang w:eastAsia="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5E63D4" w14:textId="77777777" w:rsidR="00466298" w:rsidRPr="00FE2E37"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928B805" w14:textId="77777777" w:rsidR="00466298" w:rsidRPr="00FE2E37"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288956"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2962D6"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C1873A"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6DB3F5"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89D8975"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r>
      <w:tr w:rsidR="00466298" w:rsidRPr="00FE2E37" w14:paraId="49722974"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hideMark/>
          </w:tcPr>
          <w:p w14:paraId="6003D275"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szCs w:val="18"/>
                <w:lang w:eastAsia="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ADCBE4" w14:textId="77777777" w:rsidR="00466298" w:rsidRPr="00FE2E37"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F73A731" w14:textId="77777777" w:rsidR="00466298" w:rsidRPr="00FE2E37"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E1F9EF"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3E3EAF"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F798F8"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B409F5"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EEEC7C2"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r>
      <w:tr w:rsidR="00466298" w:rsidRPr="00FE2E37" w14:paraId="18566CA3"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hideMark/>
          </w:tcPr>
          <w:p w14:paraId="3BAD2806"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szCs w:val="18"/>
                <w:lang w:eastAsia="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E542B2" w14:textId="77777777" w:rsidR="00466298" w:rsidRPr="00FE2E37"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23CA2AD" w14:textId="77777777" w:rsidR="00466298" w:rsidRPr="00FE2E37"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396BA3"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E32D2D"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48E38C"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4E67A6"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FEB1377"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r>
      <w:tr w:rsidR="00466298" w:rsidRPr="00FE2E37" w14:paraId="54F87BE0"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hideMark/>
          </w:tcPr>
          <w:p w14:paraId="469269BA"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szCs w:val="18"/>
                <w:lang w:eastAsia="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9EEED77" w14:textId="77777777" w:rsidR="00466298" w:rsidRPr="00FE2E37"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E18F9D2" w14:textId="77777777" w:rsidR="00466298" w:rsidRPr="00FE2E37"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34D669"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127448"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03A4A1"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CF9059"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E19AB2"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r>
      <w:tr w:rsidR="00466298" w:rsidRPr="00FE2E37" w14:paraId="47EBB50F" w14:textId="77777777" w:rsidTr="00F63A46">
        <w:trPr>
          <w:trHeight w:val="228"/>
          <w:jc w:val="center"/>
        </w:trPr>
        <w:tc>
          <w:tcPr>
            <w:tcW w:w="3628" w:type="dxa"/>
            <w:tcBorders>
              <w:top w:val="single" w:sz="4" w:space="0" w:color="auto"/>
              <w:left w:val="single" w:sz="4" w:space="0" w:color="auto"/>
              <w:right w:val="single" w:sz="4" w:space="0" w:color="auto"/>
            </w:tcBorders>
            <w:hideMark/>
          </w:tcPr>
          <w:p w14:paraId="5BB518B7"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Malgun Gothic" w:hAnsi="Arial"/>
                <w:sz w:val="18"/>
                <w:szCs w:val="18"/>
                <w:lang w:val="en-US" w:eastAsia="en-US"/>
              </w:rPr>
              <w:t>EPRE ratio of OCNG to SSS</w:t>
            </w:r>
            <w:r w:rsidRPr="00FE2E37">
              <w:rPr>
                <w:rFonts w:ascii="Arial" w:eastAsia="Malgun Gothic" w:hAnsi="Arial"/>
                <w:sz w:val="18"/>
                <w:szCs w:val="18"/>
                <w:vertAlign w:val="superscript"/>
                <w:lang w:val="en-US" w:eastAsia="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D82043D" w14:textId="77777777" w:rsidR="00466298" w:rsidRPr="00FE2E37"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FE9773F" w14:textId="77777777" w:rsidR="00466298" w:rsidRPr="00FE2E37"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90729F"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8A0338"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AA63CB"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C34488"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028CA74"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r>
      <w:tr w:rsidR="00466298" w:rsidRPr="00FE2E37" w14:paraId="7F7282BB" w14:textId="77777777" w:rsidTr="00F63A46">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388DD006" w14:textId="77777777" w:rsidR="00466298" w:rsidRPr="00FE2E37" w:rsidRDefault="00466298" w:rsidP="00F63A46">
            <w:pPr>
              <w:keepNext/>
              <w:keepLines/>
              <w:overflowPunct/>
              <w:autoSpaceDE/>
              <w:autoSpaceDN/>
              <w:adjustRightInd/>
              <w:spacing w:after="0"/>
              <w:rPr>
                <w:rFonts w:ascii="Arial" w:eastAsia="Calibri" w:hAnsi="Arial"/>
                <w:sz w:val="18"/>
                <w:szCs w:val="18"/>
                <w:lang w:eastAsia="en-US"/>
              </w:rPr>
            </w:pPr>
            <w:r w:rsidRPr="00FE2E37">
              <w:rPr>
                <w:rFonts w:ascii="Arial" w:eastAsia="Calibri" w:hAnsi="Arial"/>
                <w:position w:val="-12"/>
                <w:sz w:val="18"/>
                <w:szCs w:val="22"/>
                <w:lang w:val="en-US" w:eastAsia="en-US"/>
              </w:rPr>
              <w:object w:dxaOrig="810" w:dyaOrig="390" w14:anchorId="0901CA9E">
                <v:shape id="_x0000_i1159" type="#_x0000_t75" style="width:42.5pt;height:14.5pt" o:ole="" fillcolor="window">
                  <v:imagedata r:id="rId19" o:title=""/>
                </v:shape>
                <o:OLEObject Type="Embed" ProgID="Equation.3" ShapeID="_x0000_i1159" DrawAspect="Content" ObjectID="_1680415627" r:id="rId156"/>
              </w:object>
            </w:r>
          </w:p>
        </w:tc>
        <w:tc>
          <w:tcPr>
            <w:tcW w:w="1271" w:type="dxa"/>
            <w:tcBorders>
              <w:top w:val="single" w:sz="4" w:space="0" w:color="auto"/>
              <w:left w:val="single" w:sz="4" w:space="0" w:color="auto"/>
              <w:bottom w:val="single" w:sz="4" w:space="0" w:color="auto"/>
              <w:right w:val="single" w:sz="4" w:space="0" w:color="auto"/>
            </w:tcBorders>
            <w:vAlign w:val="center"/>
          </w:tcPr>
          <w:p w14:paraId="33724C46" w14:textId="77777777" w:rsidR="00466298" w:rsidRPr="00FE2E37" w:rsidRDefault="00466298" w:rsidP="00F63A46">
            <w:pPr>
              <w:keepNext/>
              <w:keepLines/>
              <w:overflowPunct/>
              <w:autoSpaceDE/>
              <w:autoSpaceDN/>
              <w:adjustRightInd/>
              <w:spacing w:after="0"/>
              <w:jc w:val="center"/>
              <w:rPr>
                <w:rFonts w:ascii="Arial" w:eastAsia="Calibri" w:hAnsi="Arial"/>
                <w:sz w:val="18"/>
                <w:szCs w:val="22"/>
                <w:lang w:val="en-US" w:eastAsia="en-US"/>
              </w:rPr>
            </w:pPr>
            <w:r w:rsidRPr="00FE2E37">
              <w:rPr>
                <w:rFonts w:ascii="Arial" w:eastAsia="Calibri" w:hAnsi="Arial"/>
                <w:sz w:val="18"/>
                <w:szCs w:val="22"/>
                <w:lang w:val="en-US" w:eastAsia="en-US"/>
              </w:rPr>
              <w:t>dB</w:t>
            </w:r>
          </w:p>
        </w:tc>
        <w:tc>
          <w:tcPr>
            <w:tcW w:w="830" w:type="dxa"/>
            <w:tcBorders>
              <w:left w:val="single" w:sz="4" w:space="0" w:color="auto"/>
              <w:bottom w:val="single" w:sz="4" w:space="0" w:color="auto"/>
              <w:right w:val="single" w:sz="4" w:space="0" w:color="auto"/>
            </w:tcBorders>
            <w:vAlign w:val="center"/>
          </w:tcPr>
          <w:p w14:paraId="42E4E7F4"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zh-CN"/>
              </w:rPr>
            </w:pPr>
            <w:r w:rsidRPr="00FE2E37">
              <w:rPr>
                <w:rFonts w:ascii="Arial" w:eastAsia="PMingLiU" w:hAnsi="Arial"/>
                <w:sz w:val="18"/>
                <w:lang w:val="en-US" w:eastAsia="zh-CN"/>
              </w:rPr>
              <w:t>-0.5</w:t>
            </w:r>
          </w:p>
        </w:tc>
        <w:tc>
          <w:tcPr>
            <w:tcW w:w="831" w:type="dxa"/>
            <w:tcBorders>
              <w:left w:val="single" w:sz="4" w:space="0" w:color="auto"/>
              <w:bottom w:val="single" w:sz="4" w:space="0" w:color="auto"/>
              <w:right w:val="single" w:sz="4" w:space="0" w:color="auto"/>
            </w:tcBorders>
            <w:vAlign w:val="center"/>
          </w:tcPr>
          <w:p w14:paraId="62A36344" w14:textId="77777777" w:rsidR="00466298" w:rsidRPr="00FE2E37" w:rsidRDefault="00466298" w:rsidP="00F63A46">
            <w:pPr>
              <w:keepNext/>
              <w:keepLines/>
              <w:overflowPunct/>
              <w:autoSpaceDE/>
              <w:autoSpaceDN/>
              <w:adjustRightInd/>
              <w:spacing w:after="0"/>
              <w:jc w:val="center"/>
              <w:rPr>
                <w:rFonts w:ascii="Arial" w:eastAsia="Calibri" w:hAnsi="Arial"/>
                <w:sz w:val="18"/>
                <w:lang w:val="en-US" w:eastAsia="en-US"/>
              </w:rPr>
            </w:pPr>
            <w:r w:rsidRPr="00FE2E37">
              <w:rPr>
                <w:rFonts w:ascii="Arial" w:eastAsia="PMingLiU" w:hAnsi="Arial"/>
                <w:sz w:val="18"/>
                <w:lang w:val="en-US" w:eastAsia="zh-CN"/>
              </w:rPr>
              <w:t xml:space="preserve"> -0.5</w:t>
            </w:r>
          </w:p>
        </w:tc>
        <w:tc>
          <w:tcPr>
            <w:tcW w:w="831" w:type="dxa"/>
            <w:tcBorders>
              <w:left w:val="single" w:sz="4" w:space="0" w:color="auto"/>
              <w:bottom w:val="single" w:sz="4" w:space="0" w:color="auto"/>
              <w:right w:val="single" w:sz="4" w:space="0" w:color="auto"/>
            </w:tcBorders>
            <w:vAlign w:val="center"/>
          </w:tcPr>
          <w:p w14:paraId="31240990" w14:textId="77777777" w:rsidR="00466298" w:rsidRPr="00FE2E37" w:rsidRDefault="00466298" w:rsidP="00F63A46">
            <w:pPr>
              <w:keepNext/>
              <w:keepLines/>
              <w:overflowPunct/>
              <w:autoSpaceDE/>
              <w:autoSpaceDN/>
              <w:adjustRightInd/>
              <w:spacing w:after="0"/>
              <w:jc w:val="center"/>
              <w:rPr>
                <w:rFonts w:ascii="Arial" w:eastAsia="Calibri" w:hAnsi="Arial"/>
                <w:sz w:val="18"/>
                <w:lang w:val="en-US" w:eastAsia="en-US"/>
              </w:rPr>
            </w:pPr>
            <w:r w:rsidRPr="00FE2E37">
              <w:rPr>
                <w:rFonts w:ascii="Arial" w:eastAsia="PMingLiU" w:hAnsi="Arial"/>
                <w:sz w:val="18"/>
                <w:lang w:val="en-US" w:eastAsia="zh-CN"/>
              </w:rPr>
              <w:t>11.0</w:t>
            </w:r>
            <w:r w:rsidRPr="00FE2E37" w:rsidDel="0071774B">
              <w:rPr>
                <w:rFonts w:ascii="Arial" w:eastAsia="Calibri" w:hAnsi="Arial"/>
                <w:sz w:val="18"/>
                <w:lang w:val="en-US" w:eastAsia="en-US"/>
              </w:rPr>
              <w:t xml:space="preserve"> </w:t>
            </w:r>
          </w:p>
        </w:tc>
        <w:tc>
          <w:tcPr>
            <w:tcW w:w="831" w:type="dxa"/>
            <w:tcBorders>
              <w:left w:val="single" w:sz="4" w:space="0" w:color="auto"/>
              <w:bottom w:val="single" w:sz="4" w:space="0" w:color="auto"/>
              <w:right w:val="single" w:sz="4" w:space="0" w:color="auto"/>
            </w:tcBorders>
            <w:vAlign w:val="center"/>
          </w:tcPr>
          <w:p w14:paraId="4E8F9554" w14:textId="77777777" w:rsidR="00466298" w:rsidRPr="00FE2E37" w:rsidRDefault="00466298" w:rsidP="00F63A46">
            <w:pPr>
              <w:keepNext/>
              <w:keepLines/>
              <w:overflowPunct/>
              <w:autoSpaceDE/>
              <w:autoSpaceDN/>
              <w:adjustRightInd/>
              <w:spacing w:after="0"/>
              <w:jc w:val="center"/>
              <w:rPr>
                <w:rFonts w:ascii="Arial" w:eastAsia="Calibri" w:hAnsi="Arial"/>
                <w:sz w:val="18"/>
                <w:lang w:val="en-US" w:eastAsia="en-US"/>
              </w:rPr>
            </w:pPr>
            <w:r w:rsidRPr="00FE2E37">
              <w:rPr>
                <w:rFonts w:ascii="Arial" w:eastAsia="PMingLiU" w:hAnsi="Arial"/>
                <w:sz w:val="18"/>
                <w:lang w:val="en-US" w:eastAsia="zh-CN"/>
              </w:rPr>
              <w:t>11.0</w:t>
            </w:r>
            <w:r w:rsidRPr="00FE2E37" w:rsidDel="0071774B">
              <w:rPr>
                <w:rFonts w:ascii="Arial" w:eastAsia="Calibri" w:hAnsi="Arial"/>
                <w:sz w:val="18"/>
                <w:lang w:val="en-US" w:eastAsia="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7560A44F"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zh-CN"/>
              </w:rPr>
            </w:pPr>
            <w:r w:rsidRPr="00FE2E37">
              <w:rPr>
                <w:rFonts w:ascii="Arial" w:eastAsia="PMingLiU" w:hAnsi="Arial"/>
                <w:sz w:val="18"/>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14:paraId="178C6104"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zh-CN"/>
              </w:rPr>
            </w:pPr>
            <w:r w:rsidRPr="00FE2E37">
              <w:rPr>
                <w:rFonts w:ascii="Arial" w:eastAsia="PMingLiU" w:hAnsi="Arial"/>
                <w:sz w:val="18"/>
                <w:lang w:val="en-US" w:eastAsia="zh-CN"/>
              </w:rPr>
              <w:t>-3.0</w:t>
            </w:r>
          </w:p>
        </w:tc>
      </w:tr>
      <w:tr w:rsidR="00466298" w:rsidRPr="00FE2E37" w14:paraId="2751BC5D" w14:textId="77777777" w:rsidTr="00F63A46">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670E4D8C"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lang w:val="en-US" w:eastAsia="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2AC1D964"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4986" w:type="dxa"/>
            <w:gridSpan w:val="6"/>
            <w:tcBorders>
              <w:left w:val="single" w:sz="4" w:space="0" w:color="auto"/>
              <w:bottom w:val="single" w:sz="4" w:space="0" w:color="auto"/>
              <w:right w:val="single" w:sz="4" w:space="0" w:color="auto"/>
            </w:tcBorders>
            <w:vAlign w:val="center"/>
          </w:tcPr>
          <w:p w14:paraId="69BD8986"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zh-CN"/>
              </w:rPr>
            </w:pPr>
            <w:r w:rsidRPr="00FE2E37">
              <w:rPr>
                <w:rFonts w:ascii="Arial" w:eastAsia="PMingLiU" w:hAnsi="Arial"/>
                <w:sz w:val="18"/>
                <w:lang w:val="en-US" w:eastAsia="zh-CN"/>
              </w:rPr>
              <w:t>AWGN</w:t>
            </w:r>
          </w:p>
        </w:tc>
      </w:tr>
      <w:tr w:rsidR="00466298" w:rsidRPr="00FE2E37" w14:paraId="5285A6D2" w14:textId="77777777" w:rsidTr="00F63A46">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05B3F7BB"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lang w:val="en-US" w:eastAsia="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4338065"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4986" w:type="dxa"/>
            <w:gridSpan w:val="6"/>
            <w:tcBorders>
              <w:left w:val="single" w:sz="4" w:space="0" w:color="auto"/>
              <w:bottom w:val="single" w:sz="4" w:space="0" w:color="auto"/>
              <w:right w:val="single" w:sz="4" w:space="0" w:color="auto"/>
            </w:tcBorders>
            <w:vAlign w:val="center"/>
          </w:tcPr>
          <w:p w14:paraId="26D19D20"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zh-CN"/>
              </w:rPr>
            </w:pPr>
            <w:r w:rsidRPr="00FE2E37">
              <w:rPr>
                <w:rFonts w:ascii="Arial" w:eastAsia="PMingLiU" w:hAnsi="Arial"/>
                <w:sz w:val="18"/>
                <w:lang w:val="en-US" w:eastAsia="zh-CN"/>
              </w:rPr>
              <w:t>1x2</w:t>
            </w:r>
          </w:p>
        </w:tc>
      </w:tr>
      <w:tr w:rsidR="00466298" w:rsidRPr="00FE2E37" w14:paraId="50A79EC1" w14:textId="77777777" w:rsidTr="00F63A4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C5DAA17"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1:</w:t>
            </w:r>
            <w:r w:rsidRPr="00FE2E37">
              <w:rPr>
                <w:rFonts w:ascii="Arial" w:eastAsia="PMingLiU" w:hAnsi="Arial"/>
                <w:sz w:val="18"/>
                <w:lang w:val="en-US" w:eastAsia="en-US"/>
              </w:rPr>
              <w:tab/>
              <w:t>OCNG shall be used such that both cells are fully allocated and a constant total transmitted power spectral density is achieved for all OFDM symbols.</w:t>
            </w:r>
          </w:p>
          <w:p w14:paraId="60533275"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2:</w:t>
            </w:r>
            <w:r w:rsidRPr="00FE2E37">
              <w:rPr>
                <w:rFonts w:ascii="Arial" w:eastAsia="PMingLiU" w:hAnsi="Arial"/>
                <w:sz w:val="18"/>
                <w:lang w:val="en-US" w:eastAsia="en-US"/>
              </w:rPr>
              <w:tab/>
              <w:t xml:space="preserve">Interference from other cells and noise sources not specified in the test is assumed to be constant over subcarriers and time and shall be modelled as AWGN of appropriate power for </w:t>
            </w:r>
            <w:r w:rsidRPr="00FE2E37">
              <w:rPr>
                <w:rFonts w:ascii="Arial" w:eastAsia="Calibri" w:hAnsi="Arial" w:cs="v4.2.0"/>
                <w:position w:val="-12"/>
                <w:sz w:val="18"/>
                <w:szCs w:val="22"/>
                <w:lang w:val="en-US" w:eastAsia="en-US"/>
              </w:rPr>
              <w:object w:dxaOrig="405" w:dyaOrig="345" w14:anchorId="24C6B294">
                <v:shape id="_x0000_i1160" type="#_x0000_t75" style="width:22pt;height:13pt" o:ole="" fillcolor="window">
                  <v:imagedata r:id="rId14" o:title=""/>
                </v:shape>
                <o:OLEObject Type="Embed" ProgID="Equation.3" ShapeID="_x0000_i1160" DrawAspect="Content" ObjectID="_1680415628" r:id="rId157"/>
              </w:object>
            </w:r>
            <w:r w:rsidRPr="00FE2E37">
              <w:rPr>
                <w:rFonts w:ascii="Arial" w:eastAsia="PMingLiU" w:hAnsi="Arial"/>
                <w:sz w:val="18"/>
                <w:lang w:val="en-US" w:eastAsia="en-US"/>
              </w:rPr>
              <w:t xml:space="preserve"> to be fulfilled.</w:t>
            </w:r>
          </w:p>
          <w:p w14:paraId="72C3A750"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3:</w:t>
            </w:r>
            <w:r w:rsidRPr="00FE2E37">
              <w:rPr>
                <w:rFonts w:ascii="Arial" w:eastAsia="PMingLiU" w:hAnsi="Arial"/>
                <w:sz w:val="18"/>
                <w:lang w:val="en-US" w:eastAsia="en-US"/>
              </w:rPr>
              <w:tab/>
              <w:t>CSI-SINR, CSI-RSRP and Io levels have been derived from other parameters for information purposes. They are not settable parameters themselves.</w:t>
            </w:r>
          </w:p>
          <w:p w14:paraId="56F6AF15"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4:</w:t>
            </w:r>
            <w:r w:rsidRPr="00FE2E37">
              <w:rPr>
                <w:rFonts w:ascii="Arial" w:eastAsia="PMingLiU" w:hAnsi="Arial"/>
                <w:sz w:val="18"/>
                <w:lang w:val="en-US" w:eastAsia="en-US"/>
              </w:rPr>
              <w:tab/>
              <w:t>CSI-SINR and CSI-RSRP minimum requirements are specified assuming independent interference and noise at each receiver antenna port.</w:t>
            </w:r>
          </w:p>
        </w:tc>
      </w:tr>
    </w:tbl>
    <w:p w14:paraId="4982420E" w14:textId="77777777" w:rsidR="00466298" w:rsidRPr="00FE2E37" w:rsidRDefault="00466298" w:rsidP="00466298">
      <w:pPr>
        <w:overflowPunct/>
        <w:autoSpaceDE/>
        <w:autoSpaceDN/>
        <w:adjustRightInd/>
        <w:rPr>
          <w:rFonts w:eastAsia="PMingLiU"/>
          <w:lang w:eastAsia="en-US"/>
        </w:rPr>
      </w:pPr>
    </w:p>
    <w:p w14:paraId="252CFB2A" w14:textId="14925939" w:rsidR="00466298" w:rsidRPr="00FE2E37" w:rsidRDefault="00466298" w:rsidP="00466298">
      <w:pPr>
        <w:keepNext/>
        <w:keepLines/>
        <w:overflowPunct/>
        <w:autoSpaceDE/>
        <w:autoSpaceDN/>
        <w:adjustRightInd/>
        <w:spacing w:before="60"/>
        <w:jc w:val="center"/>
        <w:rPr>
          <w:rFonts w:ascii="Arial" w:eastAsia="PMingLiU" w:hAnsi="Arial"/>
          <w:b/>
          <w:lang w:eastAsia="en-US"/>
        </w:rPr>
      </w:pPr>
      <w:r w:rsidRPr="00FE2E37">
        <w:rPr>
          <w:rFonts w:ascii="Arial" w:eastAsia="PMingLiU" w:hAnsi="Arial"/>
          <w:b/>
          <w:lang w:eastAsia="en-US"/>
        </w:rPr>
        <w:lastRenderedPageBreak/>
        <w:t>Table A.</w:t>
      </w:r>
      <w:r w:rsidR="00380E7D">
        <w:rPr>
          <w:rFonts w:ascii="Arial" w:eastAsia="PMingLiU" w:hAnsi="Arial"/>
          <w:b/>
          <w:lang w:eastAsia="en-US"/>
        </w:rPr>
        <w:t>7.7.8</w:t>
      </w:r>
      <w:r w:rsidRPr="00FE2E37">
        <w:rPr>
          <w:rFonts w:ascii="Arial" w:eastAsia="PMingLiU" w:hAnsi="Arial" w:cs="Arial"/>
          <w:b/>
        </w:rPr>
        <w:t>.</w:t>
      </w:r>
      <w:r w:rsidRPr="00FE2E37">
        <w:rPr>
          <w:rFonts w:ascii="Arial" w:eastAsia="PMingLiU" w:hAnsi="Arial" w:cs="Arial"/>
          <w:b/>
          <w:lang w:eastAsia="zh-CN"/>
        </w:rPr>
        <w:t>2</w:t>
      </w:r>
      <w:r w:rsidRPr="00FE2E37">
        <w:rPr>
          <w:rFonts w:ascii="Arial" w:eastAsia="PMingLiU" w:hAnsi="Arial" w:cs="Arial"/>
          <w:b/>
        </w:rPr>
        <w:t>.2-</w:t>
      </w:r>
      <w:r w:rsidRPr="00FE2E37">
        <w:rPr>
          <w:rFonts w:ascii="Arial" w:eastAsia="PMingLiU" w:hAnsi="Arial" w:cs="Arial"/>
          <w:b/>
          <w:lang w:eastAsia="zh-CN"/>
        </w:rPr>
        <w:t>3</w:t>
      </w:r>
      <w:r w:rsidRPr="00FE2E37">
        <w:rPr>
          <w:rFonts w:ascii="Arial" w:eastAsia="PMingLiU" w:hAnsi="Arial"/>
          <w:b/>
          <w:lang w:eastAsia="en-US"/>
        </w:rPr>
        <w:t>: CSI-SINR Int</w:t>
      </w:r>
      <w:r w:rsidRPr="00FE2E37">
        <w:rPr>
          <w:rFonts w:ascii="Arial" w:eastAsia="PMingLiU" w:hAnsi="Arial"/>
          <w:b/>
          <w:lang w:eastAsia="zh-CN"/>
        </w:rPr>
        <w:t>er</w:t>
      </w:r>
      <w:r w:rsidRPr="00FE2E37">
        <w:rPr>
          <w:rFonts w:ascii="Arial" w:eastAsia="PMingLiU" w:hAnsi="Arial"/>
          <w:b/>
          <w:lang w:eastAsia="en-US"/>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466298" w:rsidRPr="00FE2E37" w14:paraId="76CE0C63" w14:textId="77777777" w:rsidTr="00F63A4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9AC3933"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F1B232E"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F218AC0"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4D4EF72"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7F2C075"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Test 3</w:t>
            </w:r>
          </w:p>
        </w:tc>
      </w:tr>
      <w:tr w:rsidR="00466298" w:rsidRPr="00FE2E37" w14:paraId="296FFF46" w14:textId="77777777" w:rsidTr="00F63A4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9BE2188" w14:textId="77777777" w:rsidR="00466298" w:rsidRPr="00FE2E37"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194A13" w14:textId="77777777" w:rsidR="00466298" w:rsidRPr="00FE2E37"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B3BBBC7"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zh-CN"/>
              </w:rPr>
            </w:pPr>
            <w:r w:rsidRPr="00FE2E37">
              <w:rPr>
                <w:rFonts w:ascii="Arial" w:eastAsia="PMingLiU" w:hAnsi="Arial"/>
                <w:b/>
                <w:sz w:val="18"/>
                <w:lang w:val="en-US" w:eastAsia="en-US"/>
              </w:rPr>
              <w:t xml:space="preserve">Cell </w:t>
            </w:r>
            <w:r w:rsidRPr="00FE2E37">
              <w:rPr>
                <w:rFonts w:ascii="Arial" w:eastAsia="PMingLiU"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9FAB52"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zh-CN"/>
              </w:rPr>
            </w:pPr>
            <w:r w:rsidRPr="00FE2E37">
              <w:rPr>
                <w:rFonts w:ascii="Arial" w:eastAsia="PMingLiU" w:hAnsi="Arial"/>
                <w:b/>
                <w:sz w:val="18"/>
                <w:lang w:val="en-US" w:eastAsia="en-US"/>
              </w:rPr>
              <w:t xml:space="preserve">Cell </w:t>
            </w:r>
            <w:r w:rsidRPr="00FE2E37">
              <w:rPr>
                <w:rFonts w:ascii="Arial" w:eastAsia="PMingLiU"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7C1D18"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zh-CN"/>
              </w:rPr>
            </w:pPr>
            <w:r w:rsidRPr="00FE2E37">
              <w:rPr>
                <w:rFonts w:ascii="Arial" w:eastAsia="PMingLiU" w:hAnsi="Arial"/>
                <w:b/>
                <w:sz w:val="18"/>
                <w:lang w:val="en-US" w:eastAsia="en-US"/>
              </w:rPr>
              <w:t xml:space="preserve">Cell </w:t>
            </w:r>
            <w:r w:rsidRPr="00FE2E37">
              <w:rPr>
                <w:rFonts w:ascii="Arial" w:eastAsia="PMingLiU"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174CCF3"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zh-CN"/>
              </w:rPr>
            </w:pPr>
            <w:r w:rsidRPr="00FE2E37">
              <w:rPr>
                <w:rFonts w:ascii="Arial" w:eastAsia="PMingLiU" w:hAnsi="Arial"/>
                <w:b/>
                <w:sz w:val="18"/>
                <w:lang w:val="en-US" w:eastAsia="en-US"/>
              </w:rPr>
              <w:t xml:space="preserve">Cell </w:t>
            </w:r>
            <w:r w:rsidRPr="00FE2E37">
              <w:rPr>
                <w:rFonts w:ascii="Arial" w:eastAsia="PMingLiU"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E77F10"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zh-CN"/>
              </w:rPr>
            </w:pPr>
            <w:r w:rsidRPr="00FE2E37">
              <w:rPr>
                <w:rFonts w:ascii="Arial" w:eastAsia="PMingLiU" w:hAnsi="Arial"/>
                <w:b/>
                <w:sz w:val="18"/>
                <w:lang w:val="en-US" w:eastAsia="en-US"/>
              </w:rPr>
              <w:t xml:space="preserve">Cell </w:t>
            </w:r>
            <w:r w:rsidRPr="00FE2E37">
              <w:rPr>
                <w:rFonts w:ascii="Arial" w:eastAsia="PMingLiU"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4025B29"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zh-CN"/>
              </w:rPr>
            </w:pPr>
            <w:r w:rsidRPr="00FE2E37">
              <w:rPr>
                <w:rFonts w:ascii="Arial" w:eastAsia="PMingLiU" w:hAnsi="Arial"/>
                <w:b/>
                <w:sz w:val="18"/>
                <w:lang w:val="en-US" w:eastAsia="en-US"/>
              </w:rPr>
              <w:t xml:space="preserve">Cell </w:t>
            </w:r>
            <w:r w:rsidRPr="00FE2E37">
              <w:rPr>
                <w:rFonts w:ascii="Arial" w:eastAsia="PMingLiU" w:hAnsi="Arial"/>
                <w:b/>
                <w:sz w:val="18"/>
                <w:lang w:val="en-US" w:eastAsia="zh-CN"/>
              </w:rPr>
              <w:t>2</w:t>
            </w:r>
          </w:p>
        </w:tc>
      </w:tr>
      <w:tr w:rsidR="00466298" w:rsidRPr="00FE2E37" w14:paraId="6AF441CB"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8A0EFEE" w14:textId="77777777" w:rsidR="00466298" w:rsidRPr="00FE2E37" w:rsidRDefault="00466298" w:rsidP="00F63A46">
            <w:pPr>
              <w:keepNext/>
              <w:keepLines/>
              <w:overflowPunct/>
              <w:autoSpaceDE/>
              <w:autoSpaceDN/>
              <w:adjustRightInd/>
              <w:spacing w:after="0"/>
              <w:rPr>
                <w:rFonts w:ascii="Arial" w:eastAsia="PMingLiU" w:hAnsi="Arial"/>
                <w:sz w:val="18"/>
                <w:lang w:val="da-DK" w:eastAsia="en-US"/>
              </w:rPr>
            </w:pPr>
            <w:r w:rsidRPr="00FE2E37">
              <w:rPr>
                <w:rFonts w:ascii="Arial" w:eastAsia="PMingLiU" w:hAnsi="Arial"/>
                <w:sz w:val="18"/>
                <w:lang w:val="da-DK" w:eastAsia="en-US"/>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1214C95"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r w:rsidRPr="00FE2E37">
              <w:rPr>
                <w:rFonts w:ascii="Arial" w:eastAsia="PMingLiU" w:hAnsi="Arial"/>
                <w:sz w:val="18"/>
                <w:lang w:val="da-DK" w:eastAsia="en-US"/>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583E923"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r w:rsidRPr="00FE2E37">
              <w:rPr>
                <w:rFonts w:ascii="Arial" w:eastAsia="PMingLiU" w:hAnsi="Arial"/>
                <w:sz w:val="18"/>
                <w:lang w:val="da-DK" w:eastAsia="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093CAF7"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r w:rsidRPr="00FE2E37">
              <w:rPr>
                <w:rFonts w:ascii="Arial" w:eastAsia="PMingLiU" w:hAnsi="Arial"/>
                <w:sz w:val="18"/>
                <w:lang w:val="da-DK" w:eastAsia="en-US"/>
              </w:rPr>
              <w:t xml:space="preserve">Setup 1 according to A.3.15.1 </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0DE4B1D"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r w:rsidRPr="00FE2E37">
              <w:rPr>
                <w:rFonts w:ascii="Arial" w:eastAsia="PMingLiU" w:hAnsi="Arial"/>
                <w:sz w:val="18"/>
                <w:lang w:val="da-DK" w:eastAsia="en-US"/>
              </w:rPr>
              <w:t>Setup 1 according to A.3.15.1</w:t>
            </w:r>
          </w:p>
        </w:tc>
      </w:tr>
      <w:tr w:rsidR="00466298" w:rsidRPr="00FE2E37" w14:paraId="5799DEE2"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78CF3AC" w14:textId="77777777" w:rsidR="00466298" w:rsidRPr="00FE2E37" w:rsidRDefault="00466298" w:rsidP="00F63A46">
            <w:pPr>
              <w:keepNext/>
              <w:keepLines/>
              <w:overflowPunct/>
              <w:autoSpaceDE/>
              <w:autoSpaceDN/>
              <w:adjustRightInd/>
              <w:spacing w:after="0"/>
              <w:rPr>
                <w:rFonts w:ascii="Arial" w:eastAsia="PMingLiU" w:hAnsi="Arial"/>
                <w:sz w:val="18"/>
                <w:lang w:val="da-DK" w:eastAsia="en-US"/>
              </w:rPr>
            </w:pPr>
            <w:r w:rsidRPr="00FE2E37">
              <w:rPr>
                <w:rFonts w:ascii="Arial" w:eastAsia="PMingLiU" w:hAnsi="Arial" w:cs="Arial"/>
                <w:sz w:val="18"/>
                <w:lang w:val="da-DK" w:eastAsia="en-US"/>
              </w:rPr>
              <w:t>Assumption for UE beams</w:t>
            </w:r>
            <w:r w:rsidRPr="00FE2E37">
              <w:rPr>
                <w:rFonts w:ascii="Arial" w:eastAsia="PMingLiU" w:hAnsi="Arial" w:cs="Arial"/>
                <w:sz w:val="18"/>
                <w:vertAlign w:val="superscript"/>
                <w:lang w:val="da-DK" w:eastAsia="en-US"/>
              </w:rPr>
              <w:t>Note 10</w:t>
            </w:r>
          </w:p>
        </w:tc>
        <w:tc>
          <w:tcPr>
            <w:tcW w:w="1271" w:type="dxa"/>
            <w:tcBorders>
              <w:top w:val="single" w:sz="4" w:space="0" w:color="auto"/>
              <w:left w:val="single" w:sz="4" w:space="0" w:color="auto"/>
              <w:bottom w:val="single" w:sz="4" w:space="0" w:color="auto"/>
              <w:right w:val="single" w:sz="4" w:space="0" w:color="auto"/>
            </w:tcBorders>
            <w:vAlign w:val="center"/>
          </w:tcPr>
          <w:p w14:paraId="356CD44B"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B190DAD"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r w:rsidRPr="00FE2E37">
              <w:rPr>
                <w:rFonts w:ascii="Arial" w:eastAsia="PMingLiU" w:hAnsi="Arial" w:cs="Arial"/>
                <w:sz w:val="18"/>
                <w:lang w:val="da-DK" w:eastAsia="en-US"/>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B2E63CF"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r w:rsidRPr="00FE2E37">
              <w:rPr>
                <w:rFonts w:ascii="Arial" w:eastAsia="PMingLiU" w:hAnsi="Arial" w:cs="Arial"/>
                <w:sz w:val="18"/>
                <w:lang w:val="da-DK" w:eastAsia="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DB804B8"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r w:rsidRPr="00FE2E37">
              <w:rPr>
                <w:rFonts w:ascii="Arial" w:eastAsia="PMingLiU" w:hAnsi="Arial" w:cs="Arial"/>
                <w:sz w:val="18"/>
                <w:lang w:val="da-DK" w:eastAsia="en-US"/>
              </w:rPr>
              <w:t>Rough</w:t>
            </w:r>
          </w:p>
        </w:tc>
      </w:tr>
      <w:tr w:rsidR="00466298" w:rsidRPr="00FE2E37" w14:paraId="656125A0"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5086E5A" w14:textId="77777777" w:rsidR="00466298" w:rsidRPr="00FE2E37" w:rsidRDefault="00466298" w:rsidP="00F63A46">
            <w:pPr>
              <w:keepNext/>
              <w:keepLines/>
              <w:overflowPunct/>
              <w:autoSpaceDE/>
              <w:autoSpaceDN/>
              <w:adjustRightInd/>
              <w:spacing w:after="0"/>
              <w:rPr>
                <w:rFonts w:ascii="Arial" w:eastAsia="PMingLiU" w:hAnsi="Arial"/>
                <w:sz w:val="18"/>
                <w:vertAlign w:val="superscript"/>
                <w:lang w:val="en-US" w:eastAsia="en-US"/>
              </w:rPr>
            </w:pPr>
            <w:r w:rsidRPr="00FE2E37">
              <w:rPr>
                <w:rFonts w:ascii="Arial" w:eastAsia="Calibri" w:hAnsi="Arial"/>
                <w:position w:val="-12"/>
                <w:sz w:val="18"/>
                <w:szCs w:val="22"/>
                <w:lang w:val="en-US" w:eastAsia="en-US"/>
              </w:rPr>
              <w:object w:dxaOrig="405" w:dyaOrig="345" w14:anchorId="75BD922E">
                <v:shape id="_x0000_i1161" type="#_x0000_t75" style="width:22pt;height:13pt" o:ole="" fillcolor="window">
                  <v:imagedata r:id="rId14" o:title=""/>
                </v:shape>
                <o:OLEObject Type="Embed" ProgID="Equation.3" ShapeID="_x0000_i1161" DrawAspect="Content" ObjectID="_1680415629" r:id="rId158"/>
              </w:object>
            </w:r>
            <w:r w:rsidRPr="00FE2E37">
              <w:rPr>
                <w:rFonts w:ascii="Arial" w:eastAsia="PMingLiU" w:hAnsi="Arial"/>
                <w:sz w:val="18"/>
                <w:vertAlign w:val="superscript"/>
                <w:lang w:val="en-US" w:eastAsia="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6F7E3BE6"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r w:rsidRPr="00FE2E37">
              <w:rPr>
                <w:rFonts w:ascii="Arial" w:eastAsia="PMingLiU" w:hAnsi="Arial"/>
                <w:sz w:val="18"/>
                <w:lang w:val="en-US" w:eastAsia="en-US"/>
              </w:rPr>
              <w:t>dBm/15kHz</w:t>
            </w:r>
            <w:r w:rsidRPr="00FE2E37">
              <w:rPr>
                <w:rFonts w:ascii="Arial" w:eastAsia="PMingLiU" w:hAnsi="Arial"/>
                <w:sz w:val="18"/>
                <w:lang w:val="en-US" w:eastAsia="en-US"/>
              </w:rPr>
              <w:br/>
            </w:r>
            <w:r w:rsidRPr="00FE2E37">
              <w:rPr>
                <w:rFonts w:ascii="Arial" w:eastAsia="PMingLiU" w:hAnsi="Arial"/>
                <w:sz w:val="18"/>
                <w:vertAlign w:val="superscript"/>
                <w:lang w:val="en-US" w:eastAsia="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8CCD227"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-105</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4A6F5B7"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-105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42D3543"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-105</w:t>
            </w:r>
          </w:p>
        </w:tc>
      </w:tr>
      <w:tr w:rsidR="00466298" w:rsidRPr="00FE2E37" w14:paraId="5BE78AAA"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AED669B" w14:textId="77777777" w:rsidR="00466298" w:rsidRPr="00FE2E37" w:rsidRDefault="00466298" w:rsidP="00F63A46">
            <w:pPr>
              <w:keepNext/>
              <w:keepLines/>
              <w:overflowPunct/>
              <w:autoSpaceDE/>
              <w:autoSpaceDN/>
              <w:adjustRightInd/>
              <w:spacing w:after="0"/>
              <w:rPr>
                <w:rFonts w:ascii="Arial" w:eastAsia="PMingLiU" w:hAnsi="Arial"/>
                <w:sz w:val="18"/>
                <w:vertAlign w:val="superscript"/>
                <w:lang w:val="en-US" w:eastAsia="en-US"/>
              </w:rPr>
            </w:pPr>
            <w:r w:rsidRPr="00FE2E37">
              <w:rPr>
                <w:rFonts w:ascii="Arial" w:eastAsia="Calibri" w:hAnsi="Arial"/>
                <w:position w:val="-12"/>
                <w:sz w:val="18"/>
                <w:szCs w:val="22"/>
                <w:lang w:val="en-US" w:eastAsia="en-US"/>
              </w:rPr>
              <w:object w:dxaOrig="405" w:dyaOrig="345" w14:anchorId="049DDB36">
                <v:shape id="_x0000_i1162" type="#_x0000_t75" style="width:22pt;height:13pt" o:ole="" fillcolor="window">
                  <v:imagedata r:id="rId14" o:title=""/>
                </v:shape>
                <o:OLEObject Type="Embed" ProgID="Equation.3" ShapeID="_x0000_i1162" DrawAspect="Content" ObjectID="_1680415630" r:id="rId159"/>
              </w:object>
            </w:r>
            <w:r w:rsidRPr="00FE2E37">
              <w:rPr>
                <w:rFonts w:ascii="Arial" w:eastAsia="PMingLiU" w:hAnsi="Arial"/>
                <w:sz w:val="18"/>
                <w:vertAlign w:val="superscript"/>
                <w:lang w:val="en-US" w:eastAsia="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60862F55"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r w:rsidRPr="00FE2E37">
              <w:rPr>
                <w:rFonts w:ascii="Arial" w:eastAsia="PMingLiU" w:hAnsi="Arial"/>
                <w:sz w:val="18"/>
                <w:lang w:val="en-US" w:eastAsia="en-US"/>
              </w:rPr>
              <w:t>dBm/SCS</w:t>
            </w:r>
            <w:r w:rsidRPr="00FE2E37">
              <w:rPr>
                <w:rFonts w:ascii="Arial" w:eastAsia="PMingLiU" w:hAnsi="Arial"/>
                <w:sz w:val="18"/>
                <w:lang w:val="en-US" w:eastAsia="en-US"/>
              </w:rPr>
              <w:br/>
            </w:r>
            <w:r w:rsidRPr="00FE2E37">
              <w:rPr>
                <w:rFonts w:ascii="Arial" w:eastAsia="PMingLiU" w:hAnsi="Arial"/>
                <w:sz w:val="18"/>
                <w:vertAlign w:val="superscript"/>
                <w:lang w:val="en-US" w:eastAsia="en-US"/>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6D2C6B8"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-96</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F1E3778"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-96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542BA08"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-96</w:t>
            </w:r>
          </w:p>
        </w:tc>
      </w:tr>
      <w:tr w:rsidR="00466298" w:rsidRPr="00FE2E37" w14:paraId="735FC982"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CBF79B7" w14:textId="77777777" w:rsidR="00466298" w:rsidRPr="00FE2E37" w:rsidRDefault="00466298" w:rsidP="00F63A46">
            <w:pPr>
              <w:keepNext/>
              <w:keepLines/>
              <w:overflowPunct/>
              <w:autoSpaceDE/>
              <w:autoSpaceDN/>
              <w:adjustRightInd/>
              <w:spacing w:after="0"/>
              <w:rPr>
                <w:rFonts w:ascii="Arial" w:eastAsia="PMingLiU" w:hAnsi="Arial"/>
                <w:sz w:val="18"/>
                <w:vertAlign w:val="superscript"/>
                <w:lang w:val="en-US" w:eastAsia="en-US"/>
              </w:rPr>
            </w:pPr>
            <w:r w:rsidRPr="00FE2E37">
              <w:rPr>
                <w:rFonts w:ascii="Arial" w:eastAsia="PMingLiU" w:hAnsi="Arial"/>
                <w:sz w:val="18"/>
                <w:lang w:val="en-US" w:eastAsia="en-US"/>
              </w:rPr>
              <w:t>CSI-RSRP</w:t>
            </w:r>
            <w:r w:rsidRPr="00FE2E37">
              <w:rPr>
                <w:rFonts w:ascii="Arial" w:eastAsia="PMingLiU" w:hAnsi="Arial"/>
                <w:sz w:val="18"/>
                <w:vertAlign w:val="superscript"/>
                <w:lang w:val="en-US" w:eastAsia="en-US"/>
              </w:rPr>
              <w:t>Note2</w:t>
            </w:r>
          </w:p>
          <w:p w14:paraId="38AD5924" w14:textId="77777777" w:rsidR="00466298" w:rsidRPr="00FE2E37" w:rsidRDefault="00466298" w:rsidP="00F63A46">
            <w:pPr>
              <w:keepNext/>
              <w:keepLines/>
              <w:overflowPunct/>
              <w:autoSpaceDE/>
              <w:autoSpaceDN/>
              <w:adjustRightInd/>
              <w:spacing w:after="0"/>
              <w:rPr>
                <w:rFonts w:ascii="Arial" w:eastAsia="PMingLiU" w:hAnsi="Arial" w:cs="Arial"/>
                <w:sz w:val="18"/>
                <w:lang w:val="da-DK"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6D4196FD"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r w:rsidRPr="00FE2E37">
              <w:rPr>
                <w:rFonts w:ascii="Arial" w:eastAsia="PMingLiU" w:hAnsi="Arial"/>
                <w:sz w:val="18"/>
                <w:lang w:val="en-US" w:eastAsia="en-US"/>
              </w:rPr>
              <w:t>dBm/SCS</w:t>
            </w:r>
            <w:r w:rsidRPr="00FE2E37">
              <w:rPr>
                <w:rFonts w:ascii="Arial" w:eastAsia="PMingLiU" w:hAnsi="Arial"/>
                <w:sz w:val="18"/>
                <w:vertAlign w:val="superscript"/>
                <w:lang w:val="en-US" w:eastAsia="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084A4ABF"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-96.5</w:t>
            </w:r>
          </w:p>
        </w:tc>
        <w:tc>
          <w:tcPr>
            <w:tcW w:w="831" w:type="dxa"/>
            <w:tcBorders>
              <w:top w:val="single" w:sz="4" w:space="0" w:color="auto"/>
              <w:left w:val="single" w:sz="4" w:space="0" w:color="auto"/>
              <w:bottom w:val="single" w:sz="4" w:space="0" w:color="auto"/>
              <w:right w:val="single" w:sz="4" w:space="0" w:color="auto"/>
            </w:tcBorders>
            <w:vAlign w:val="center"/>
          </w:tcPr>
          <w:p w14:paraId="252224FB"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-96.5</w:t>
            </w:r>
          </w:p>
        </w:tc>
        <w:tc>
          <w:tcPr>
            <w:tcW w:w="831" w:type="dxa"/>
            <w:tcBorders>
              <w:top w:val="single" w:sz="4" w:space="0" w:color="auto"/>
              <w:left w:val="single" w:sz="4" w:space="0" w:color="auto"/>
              <w:bottom w:val="single" w:sz="4" w:space="0" w:color="auto"/>
              <w:right w:val="single" w:sz="4" w:space="0" w:color="auto"/>
            </w:tcBorders>
            <w:vAlign w:val="center"/>
          </w:tcPr>
          <w:p w14:paraId="29F16F60"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-85</w:t>
            </w:r>
          </w:p>
        </w:tc>
        <w:tc>
          <w:tcPr>
            <w:tcW w:w="831" w:type="dxa"/>
            <w:tcBorders>
              <w:top w:val="single" w:sz="4" w:space="0" w:color="auto"/>
              <w:left w:val="single" w:sz="4" w:space="0" w:color="auto"/>
              <w:bottom w:val="single" w:sz="4" w:space="0" w:color="auto"/>
              <w:right w:val="single" w:sz="4" w:space="0" w:color="auto"/>
            </w:tcBorders>
            <w:vAlign w:val="center"/>
          </w:tcPr>
          <w:p w14:paraId="2E4A8693"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-85</w:t>
            </w:r>
          </w:p>
        </w:tc>
        <w:tc>
          <w:tcPr>
            <w:tcW w:w="831" w:type="dxa"/>
            <w:tcBorders>
              <w:top w:val="single" w:sz="4" w:space="0" w:color="auto"/>
              <w:left w:val="single" w:sz="4" w:space="0" w:color="auto"/>
              <w:bottom w:val="single" w:sz="4" w:space="0" w:color="auto"/>
              <w:right w:val="single" w:sz="4" w:space="0" w:color="auto"/>
            </w:tcBorders>
            <w:vAlign w:val="center"/>
          </w:tcPr>
          <w:p w14:paraId="7C1980ED"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-99</w:t>
            </w:r>
          </w:p>
        </w:tc>
        <w:tc>
          <w:tcPr>
            <w:tcW w:w="832" w:type="dxa"/>
            <w:tcBorders>
              <w:top w:val="single" w:sz="4" w:space="0" w:color="auto"/>
              <w:left w:val="single" w:sz="4" w:space="0" w:color="auto"/>
              <w:bottom w:val="single" w:sz="4" w:space="0" w:color="auto"/>
              <w:right w:val="single" w:sz="4" w:space="0" w:color="auto"/>
            </w:tcBorders>
            <w:vAlign w:val="center"/>
          </w:tcPr>
          <w:p w14:paraId="797407E5"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-99</w:t>
            </w:r>
          </w:p>
        </w:tc>
      </w:tr>
      <w:tr w:rsidR="00466298" w:rsidRPr="00FE2E37" w14:paraId="3E5A77C5"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CC28107" w14:textId="77777777" w:rsidR="00466298" w:rsidRPr="00FE2E37" w:rsidRDefault="00466298" w:rsidP="00F63A46">
            <w:pPr>
              <w:keepNext/>
              <w:keepLines/>
              <w:overflowPunct/>
              <w:autoSpaceDE/>
              <w:autoSpaceDN/>
              <w:adjustRightInd/>
              <w:spacing w:after="0"/>
              <w:rPr>
                <w:rFonts w:ascii="Arial" w:eastAsia="PMingLiU" w:hAnsi="Arial"/>
                <w:sz w:val="18"/>
                <w:vertAlign w:val="superscript"/>
                <w:lang w:val="en-US" w:eastAsia="en-US"/>
              </w:rPr>
            </w:pPr>
            <w:r w:rsidRPr="00FE2E37">
              <w:rPr>
                <w:rFonts w:ascii="Arial" w:eastAsia="PMingLiU" w:hAnsi="Arial"/>
                <w:sz w:val="18"/>
                <w:lang w:val="en-US" w:eastAsia="en-US"/>
              </w:rPr>
              <w:t>CSI-SINR</w:t>
            </w:r>
            <w:r w:rsidRPr="00FE2E37">
              <w:rPr>
                <w:rFonts w:ascii="Arial" w:eastAsia="PMingLiU" w:hAnsi="Arial"/>
                <w:sz w:val="18"/>
                <w:vertAlign w:val="superscript"/>
                <w:lang w:val="en-US" w:eastAsia="en-US"/>
              </w:rPr>
              <w:t>Note2</w:t>
            </w:r>
          </w:p>
          <w:p w14:paraId="0CDCCCAD" w14:textId="77777777" w:rsidR="00466298" w:rsidRPr="00FE2E37" w:rsidRDefault="00466298" w:rsidP="00F63A46">
            <w:pPr>
              <w:keepNext/>
              <w:keepLines/>
              <w:overflowPunct/>
              <w:autoSpaceDE/>
              <w:autoSpaceDN/>
              <w:adjustRightInd/>
              <w:spacing w:after="0"/>
              <w:rPr>
                <w:rFonts w:ascii="Arial" w:eastAsia="PMingLiU" w:hAnsi="Arial" w:cs="Arial"/>
                <w:sz w:val="18"/>
                <w:lang w:val="da-DK"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0DA4C83E"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r w:rsidRPr="00FE2E37">
              <w:rPr>
                <w:rFonts w:ascii="Arial" w:eastAsia="PMingLiU" w:hAnsi="Arial"/>
                <w:sz w:val="18"/>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tcPr>
          <w:p w14:paraId="05A29944"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-0.5</w:t>
            </w:r>
          </w:p>
        </w:tc>
        <w:tc>
          <w:tcPr>
            <w:tcW w:w="831" w:type="dxa"/>
            <w:tcBorders>
              <w:top w:val="single" w:sz="4" w:space="0" w:color="auto"/>
              <w:left w:val="single" w:sz="4" w:space="0" w:color="auto"/>
              <w:bottom w:val="single" w:sz="4" w:space="0" w:color="auto"/>
              <w:right w:val="single" w:sz="4" w:space="0" w:color="auto"/>
            </w:tcBorders>
            <w:vAlign w:val="center"/>
          </w:tcPr>
          <w:p w14:paraId="49DE75A8"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-0.5</w:t>
            </w:r>
          </w:p>
        </w:tc>
        <w:tc>
          <w:tcPr>
            <w:tcW w:w="831" w:type="dxa"/>
            <w:tcBorders>
              <w:top w:val="single" w:sz="4" w:space="0" w:color="auto"/>
              <w:left w:val="single" w:sz="4" w:space="0" w:color="auto"/>
              <w:bottom w:val="single" w:sz="4" w:space="0" w:color="auto"/>
              <w:right w:val="single" w:sz="4" w:space="0" w:color="auto"/>
            </w:tcBorders>
            <w:vAlign w:val="center"/>
          </w:tcPr>
          <w:p w14:paraId="76549175"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255D3722"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0418D01F"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46F4F4A7"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-3.0</w:t>
            </w:r>
          </w:p>
        </w:tc>
      </w:tr>
      <w:tr w:rsidR="00466298" w:rsidRPr="00FE2E37" w14:paraId="141E8657"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FB196E3" w14:textId="77777777" w:rsidR="00466298" w:rsidRPr="00FE2E37" w:rsidRDefault="00466298" w:rsidP="00F63A46">
            <w:pPr>
              <w:keepNext/>
              <w:keepLines/>
              <w:overflowPunct/>
              <w:autoSpaceDE/>
              <w:autoSpaceDN/>
              <w:adjustRightInd/>
              <w:spacing w:after="0"/>
              <w:rPr>
                <w:rFonts w:ascii="Arial" w:eastAsia="PMingLiU" w:hAnsi="Arial" w:cs="Arial"/>
                <w:sz w:val="18"/>
                <w:lang w:val="da-DK" w:eastAsia="en-US"/>
              </w:rPr>
            </w:pPr>
            <w:r w:rsidRPr="00FE2E37">
              <w:rPr>
                <w:rFonts w:ascii="Arial" w:eastAsia="Calibri" w:hAnsi="Arial"/>
                <w:position w:val="-12"/>
                <w:sz w:val="18"/>
                <w:szCs w:val="22"/>
                <w:lang w:val="en-US" w:eastAsia="en-US"/>
              </w:rPr>
              <w:object w:dxaOrig="615" w:dyaOrig="390" w14:anchorId="36EF5AB1">
                <v:shape id="_x0000_i1163" type="#_x0000_t75" style="width:29.5pt;height:14.5pt" o:ole="" fillcolor="window">
                  <v:imagedata r:id="rId17" o:title=""/>
                </v:shape>
                <o:OLEObject Type="Embed" ProgID="Equation.3" ShapeID="_x0000_i1163" DrawAspect="Content" ObjectID="_1680415631" r:id="rId160"/>
              </w:object>
            </w:r>
          </w:p>
        </w:tc>
        <w:tc>
          <w:tcPr>
            <w:tcW w:w="1271" w:type="dxa"/>
            <w:tcBorders>
              <w:top w:val="single" w:sz="4" w:space="0" w:color="auto"/>
              <w:left w:val="single" w:sz="4" w:space="0" w:color="auto"/>
              <w:bottom w:val="single" w:sz="4" w:space="0" w:color="auto"/>
              <w:right w:val="single" w:sz="4" w:space="0" w:color="auto"/>
            </w:tcBorders>
            <w:vAlign w:val="center"/>
          </w:tcPr>
          <w:p w14:paraId="4AF63F88"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r w:rsidRPr="00FE2E37">
              <w:rPr>
                <w:rFonts w:ascii="Arial" w:eastAsia="PMingLiU" w:hAnsi="Arial"/>
                <w:sz w:val="18"/>
                <w:lang w:val="en-US" w:eastAsia="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63F01FAB"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-0.5</w:t>
            </w:r>
          </w:p>
        </w:tc>
        <w:tc>
          <w:tcPr>
            <w:tcW w:w="831" w:type="dxa"/>
            <w:tcBorders>
              <w:top w:val="single" w:sz="4" w:space="0" w:color="auto"/>
              <w:left w:val="single" w:sz="4" w:space="0" w:color="auto"/>
              <w:bottom w:val="single" w:sz="4" w:space="0" w:color="auto"/>
              <w:right w:val="single" w:sz="4" w:space="0" w:color="auto"/>
            </w:tcBorders>
            <w:vAlign w:val="center"/>
          </w:tcPr>
          <w:p w14:paraId="0DFBC61B"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-0.5</w:t>
            </w:r>
          </w:p>
        </w:tc>
        <w:tc>
          <w:tcPr>
            <w:tcW w:w="831" w:type="dxa"/>
            <w:tcBorders>
              <w:top w:val="single" w:sz="4" w:space="0" w:color="auto"/>
              <w:left w:val="single" w:sz="4" w:space="0" w:color="auto"/>
              <w:bottom w:val="single" w:sz="4" w:space="0" w:color="auto"/>
              <w:right w:val="single" w:sz="4" w:space="0" w:color="auto"/>
            </w:tcBorders>
            <w:vAlign w:val="center"/>
          </w:tcPr>
          <w:p w14:paraId="0EEBAB44"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0215FEB0"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20D85525"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14:paraId="2647308E"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szCs w:val="22"/>
                <w:lang w:val="en-US" w:eastAsia="zh-CN"/>
              </w:rPr>
              <w:t>-3.0</w:t>
            </w:r>
          </w:p>
        </w:tc>
      </w:tr>
      <w:tr w:rsidR="00466298" w:rsidRPr="00FE2E37" w14:paraId="3DE6053C"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2146768" w14:textId="77777777" w:rsidR="00466298" w:rsidRPr="00FE2E37" w:rsidRDefault="00466298" w:rsidP="00F63A46">
            <w:pPr>
              <w:keepNext/>
              <w:keepLines/>
              <w:overflowPunct/>
              <w:autoSpaceDE/>
              <w:autoSpaceDN/>
              <w:adjustRightInd/>
              <w:spacing w:after="0"/>
              <w:rPr>
                <w:rFonts w:ascii="Arial" w:eastAsia="PMingLiU" w:hAnsi="Arial"/>
                <w:sz w:val="18"/>
                <w:vertAlign w:val="superscript"/>
                <w:lang w:val="en-US" w:eastAsia="en-US"/>
              </w:rPr>
            </w:pPr>
            <w:r w:rsidRPr="00FE2E37">
              <w:rPr>
                <w:rFonts w:ascii="Arial" w:eastAsia="PMingLiU" w:hAnsi="Arial"/>
                <w:sz w:val="18"/>
                <w:lang w:val="en-US" w:eastAsia="en-US"/>
              </w:rPr>
              <w:t>Io</w:t>
            </w:r>
            <w:r w:rsidRPr="00FE2E37">
              <w:rPr>
                <w:rFonts w:ascii="Arial" w:eastAsia="PMingLiU" w:hAnsi="Arial"/>
                <w:sz w:val="18"/>
                <w:vertAlign w:val="superscript"/>
                <w:lang w:val="en-US" w:eastAsia="en-US"/>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13CFFCA4"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r w:rsidRPr="00FE2E37">
              <w:rPr>
                <w:rFonts w:ascii="Arial" w:eastAsia="PMingLiU" w:hAnsi="Arial"/>
                <w:sz w:val="18"/>
                <w:lang w:val="en-US" w:eastAsia="en-US"/>
              </w:rPr>
              <w:t>dBm/95.04 MHz</w:t>
            </w:r>
            <w:r w:rsidRPr="00FE2E37">
              <w:rPr>
                <w:rFonts w:ascii="Arial" w:eastAsia="PMingLiU" w:hAnsi="Arial"/>
                <w:sz w:val="18"/>
                <w:vertAlign w:val="superscript"/>
                <w:lang w:val="en-US" w:eastAsia="en-US"/>
              </w:rPr>
              <w:t xml:space="preserve"> </w:t>
            </w:r>
            <w:r w:rsidRPr="00FE2E37">
              <w:rPr>
                <w:rFonts w:ascii="Arial" w:eastAsia="PMingLiU" w:hAnsi="Arial"/>
                <w:sz w:val="18"/>
                <w:vertAlign w:val="superscript"/>
                <w:lang w:val="en-US" w:eastAsia="en-US"/>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D1BDCCC"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 xml:space="preserve">-69.3 </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0F240F3"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-55.4</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8B25EA8"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-65.24</w:t>
            </w:r>
          </w:p>
        </w:tc>
      </w:tr>
      <w:tr w:rsidR="00466298" w:rsidRPr="00FE2E37" w14:paraId="41A4240E" w14:textId="77777777" w:rsidTr="00F63A46">
        <w:trPr>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3C639D19"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1:</w:t>
            </w:r>
            <w:r w:rsidRPr="00FE2E37">
              <w:rPr>
                <w:rFonts w:ascii="Arial" w:eastAsia="PMingLiU" w:hAnsi="Arial"/>
                <w:sz w:val="18"/>
                <w:lang w:val="en-US" w:eastAsia="en-US"/>
              </w:rPr>
              <w:tab/>
              <w:t xml:space="preserve">Interference from other cells and noise sources not specified in the test is assumed to be constant over subcarriers and time and shall be modelled as AWGN of appropriate power for </w:t>
            </w:r>
            <w:r w:rsidRPr="00FE2E37">
              <w:rPr>
                <w:rFonts w:ascii="Arial" w:eastAsia="Calibri" w:hAnsi="Arial" w:cs="v4.2.0"/>
                <w:position w:val="-12"/>
                <w:sz w:val="18"/>
                <w:szCs w:val="22"/>
                <w:lang w:val="en-US" w:eastAsia="en-US"/>
              </w:rPr>
              <w:object w:dxaOrig="405" w:dyaOrig="345" w14:anchorId="17771B5C">
                <v:shape id="_x0000_i1164" type="#_x0000_t75" style="width:22pt;height:13pt" o:ole="" fillcolor="window">
                  <v:imagedata r:id="rId14" o:title=""/>
                </v:shape>
                <o:OLEObject Type="Embed" ProgID="Equation.3" ShapeID="_x0000_i1164" DrawAspect="Content" ObjectID="_1680415632" r:id="rId161"/>
              </w:object>
            </w:r>
            <w:r w:rsidRPr="00FE2E37">
              <w:rPr>
                <w:rFonts w:ascii="Arial" w:eastAsia="PMingLiU" w:hAnsi="Arial"/>
                <w:sz w:val="18"/>
                <w:lang w:val="en-US" w:eastAsia="en-US"/>
              </w:rPr>
              <w:t xml:space="preserve"> to be fulfilled.</w:t>
            </w:r>
          </w:p>
          <w:p w14:paraId="548E9ACD"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2:</w:t>
            </w:r>
            <w:r w:rsidRPr="00FE2E37">
              <w:rPr>
                <w:rFonts w:ascii="Arial" w:eastAsia="PMingLiU" w:hAnsi="Arial"/>
                <w:sz w:val="18"/>
                <w:lang w:val="en-US" w:eastAsia="en-US"/>
              </w:rPr>
              <w:tab/>
              <w:t>CSI-SINR, CSI-RSRP, and Io levels have been derived from other parameters for information purposes. They are not settable parameters themselves.</w:t>
            </w:r>
          </w:p>
          <w:p w14:paraId="7DD598B0"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3:</w:t>
            </w:r>
            <w:r w:rsidRPr="00FE2E37">
              <w:rPr>
                <w:rFonts w:ascii="Arial" w:eastAsia="PMingLiU" w:hAnsi="Arial"/>
                <w:sz w:val="18"/>
                <w:lang w:val="en-US" w:eastAsia="en-US"/>
              </w:rPr>
              <w:tab/>
              <w:t>CSI-SINR and CSI-RSRP minimum requirements are specified assuming independent interference and noise at each receiver antenna port.</w:t>
            </w:r>
          </w:p>
          <w:p w14:paraId="064F9F90"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4:</w:t>
            </w:r>
            <w:r w:rsidRPr="00FE2E37">
              <w:rPr>
                <w:rFonts w:ascii="Arial" w:eastAsia="PMingLiU" w:hAnsi="Arial"/>
                <w:sz w:val="18"/>
                <w:lang w:val="en-US" w:eastAsia="en-US"/>
              </w:rPr>
              <w:tab/>
              <w:t>Equivalent power received by an antenna with 0 dBi gain at the centre of the quiet zone</w:t>
            </w:r>
          </w:p>
          <w:p w14:paraId="37A90219"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5:</w:t>
            </w:r>
            <w:r w:rsidRPr="00FE2E37">
              <w:rPr>
                <w:rFonts w:ascii="Arial" w:eastAsia="PMingLiU" w:hAnsi="Arial"/>
                <w:sz w:val="18"/>
                <w:lang w:val="en-US" w:eastAsia="en-US"/>
              </w:rPr>
              <w:tab/>
              <w:t>As observed with 0 dBi gain antenna at the centre of the quiet zone</w:t>
            </w:r>
          </w:p>
          <w:p w14:paraId="69C2480E"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6:</w:t>
            </w:r>
            <w:r w:rsidRPr="00FE2E37">
              <w:rPr>
                <w:rFonts w:ascii="Arial" w:eastAsia="PMingLiU" w:hAnsi="Arial"/>
                <w:sz w:val="18"/>
                <w:lang w:val="en-US" w:eastAsia="en-US"/>
              </w:rPr>
              <w:tab/>
              <w:t>NR operating band groups are as defined in clause 3.5.2.</w:t>
            </w:r>
          </w:p>
          <w:p w14:paraId="5D532C28"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7:</w:t>
            </w:r>
            <w:r w:rsidRPr="00FE2E37">
              <w:rPr>
                <w:rFonts w:ascii="Arial" w:eastAsia="PMingLiU" w:hAnsi="Arial"/>
                <w:sz w:val="18"/>
                <w:lang w:val="en-US" w:eastAsia="en-US"/>
              </w:rPr>
              <w:tab/>
              <w:t>Void</w:t>
            </w:r>
          </w:p>
          <w:p w14:paraId="5AD1EA06"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8:</w:t>
            </w:r>
            <w:r w:rsidRPr="00FE2E37">
              <w:rPr>
                <w:rFonts w:ascii="Arial" w:eastAsia="PMingLiU" w:hAnsi="Arial"/>
                <w:sz w:val="18"/>
                <w:lang w:val="en-US" w:eastAsia="en-US"/>
              </w:rPr>
              <w:tab/>
              <w:t>Void</w:t>
            </w:r>
          </w:p>
          <w:p w14:paraId="420BCCCF"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9:</w:t>
            </w:r>
            <w:r w:rsidRPr="00FE2E37">
              <w:rPr>
                <w:rFonts w:ascii="Arial" w:eastAsia="PMingLiU" w:hAnsi="Arial"/>
                <w:sz w:val="18"/>
                <w:lang w:val="en-US" w:eastAsia="en-US"/>
              </w:rPr>
              <w:tab/>
              <w:t>Void</w:t>
            </w:r>
          </w:p>
          <w:p w14:paraId="59BCF8DD"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da-DK" w:eastAsia="en-US"/>
              </w:rPr>
            </w:pPr>
            <w:r w:rsidRPr="00FE2E37">
              <w:rPr>
                <w:rFonts w:ascii="Arial" w:eastAsia="PMingLiU" w:hAnsi="Arial" w:cs="Arial"/>
                <w:sz w:val="18"/>
                <w:lang w:val="en-US" w:eastAsia="en-US"/>
              </w:rPr>
              <w:t>Note 10:</w:t>
            </w:r>
            <w:r w:rsidRPr="00FE2E37">
              <w:rPr>
                <w:rFonts w:ascii="Arial" w:eastAsia="PMingLiU" w:hAnsi="Arial" w:cs="Arial"/>
                <w:sz w:val="18"/>
                <w:lang w:val="en-US" w:eastAsia="en-US"/>
              </w:rPr>
              <w:tab/>
              <w:t>Information about types of UE beam is given in B.2.1.3, and does not limit UE implementation or test system implementation</w:t>
            </w:r>
          </w:p>
        </w:tc>
      </w:tr>
    </w:tbl>
    <w:p w14:paraId="51080AE5" w14:textId="77777777" w:rsidR="00466298" w:rsidRPr="00FE2E37" w:rsidRDefault="00466298" w:rsidP="00466298">
      <w:pPr>
        <w:overflowPunct/>
        <w:autoSpaceDE/>
        <w:autoSpaceDN/>
        <w:adjustRightInd/>
        <w:rPr>
          <w:rFonts w:eastAsia="PMingLiU"/>
          <w:lang w:eastAsia="zh-CN"/>
        </w:rPr>
      </w:pPr>
    </w:p>
    <w:p w14:paraId="3C96DCEA" w14:textId="4D75A58A" w:rsidR="00466298" w:rsidRPr="00FE2E37" w:rsidRDefault="00466298" w:rsidP="00466298">
      <w:pPr>
        <w:keepNext/>
        <w:keepLines/>
        <w:overflowPunct/>
        <w:autoSpaceDE/>
        <w:autoSpaceDN/>
        <w:adjustRightInd/>
        <w:spacing w:before="120"/>
        <w:ind w:left="1701" w:hanging="1701"/>
        <w:outlineLvl w:val="4"/>
        <w:rPr>
          <w:rFonts w:ascii="Arial" w:eastAsia="PMingLiU" w:hAnsi="Arial"/>
          <w:sz w:val="22"/>
        </w:rPr>
      </w:pPr>
      <w:r w:rsidRPr="00FE2E37">
        <w:rPr>
          <w:rFonts w:ascii="Arial" w:eastAsia="PMingLiU" w:hAnsi="Arial"/>
          <w:sz w:val="22"/>
        </w:rPr>
        <w:t>A.</w:t>
      </w:r>
      <w:r w:rsidR="00380E7D">
        <w:rPr>
          <w:rFonts w:ascii="Arial" w:eastAsia="PMingLiU" w:hAnsi="Arial"/>
          <w:sz w:val="22"/>
        </w:rPr>
        <w:t>7.7.8</w:t>
      </w:r>
      <w:r w:rsidRPr="00FE2E37">
        <w:rPr>
          <w:rFonts w:ascii="Arial" w:eastAsia="PMingLiU" w:hAnsi="Arial"/>
          <w:sz w:val="22"/>
        </w:rPr>
        <w:t>.</w:t>
      </w:r>
      <w:r w:rsidRPr="00FE2E37">
        <w:rPr>
          <w:rFonts w:ascii="Arial" w:eastAsia="PMingLiU" w:hAnsi="Arial"/>
          <w:sz w:val="22"/>
          <w:lang w:eastAsia="zh-CN"/>
        </w:rPr>
        <w:t>2</w:t>
      </w:r>
      <w:r w:rsidRPr="00FE2E37">
        <w:rPr>
          <w:rFonts w:ascii="Arial" w:eastAsia="PMingLiU" w:hAnsi="Arial"/>
          <w:sz w:val="22"/>
        </w:rPr>
        <w:t>.3</w:t>
      </w:r>
      <w:r w:rsidRPr="00FE2E37">
        <w:rPr>
          <w:rFonts w:ascii="Arial" w:eastAsia="PMingLiU" w:hAnsi="Arial"/>
          <w:sz w:val="22"/>
        </w:rPr>
        <w:tab/>
        <w:t>Test Requirements</w:t>
      </w:r>
    </w:p>
    <w:bookmarkEnd w:id="1228"/>
    <w:p w14:paraId="02A5E22A" w14:textId="27AEC16B" w:rsidR="00466298" w:rsidRPr="00FE2E37" w:rsidRDefault="00466298" w:rsidP="00466298">
      <w:pPr>
        <w:overflowPunct/>
        <w:autoSpaceDE/>
        <w:autoSpaceDN/>
        <w:adjustRightInd/>
        <w:rPr>
          <w:rFonts w:eastAsia="PMingLiU"/>
        </w:rPr>
      </w:pPr>
      <w:r w:rsidRPr="00FE2E37">
        <w:rPr>
          <w:rFonts w:eastAsia="PMingLiU"/>
        </w:rPr>
        <w:t>The CSI-SINR absolute measurement accuracy in test 1 shall be within the range Nominal CSI-SINR +XdB to Nominal CSI-SINR –X-1dB and the CSI-SINR measurement accuracy in test 2 shall be within the range Nominal CSI-SINR +YdB to Nominal CSI-SINR –Y-1dB according to the requirements in clause 10.1.</w:t>
      </w:r>
      <w:r w:rsidR="000F403A">
        <w:rPr>
          <w:rFonts w:eastAsia="PMingLiU"/>
        </w:rPr>
        <w:t>15.2.1</w:t>
      </w:r>
      <w:r w:rsidRPr="00FE2E37">
        <w:rPr>
          <w:rFonts w:eastAsia="PMingLiU"/>
        </w:rPr>
        <w:t xml:space="preserve"> with an additional -1dB margin reflecting the possible impact of UE self noise in the test. </w:t>
      </w:r>
    </w:p>
    <w:p w14:paraId="30E220FA" w14:textId="614531FB" w:rsidR="00466298" w:rsidRPr="00FE2E37" w:rsidRDefault="00466298" w:rsidP="00466298">
      <w:pPr>
        <w:overflowPunct/>
        <w:autoSpaceDE/>
        <w:autoSpaceDN/>
        <w:adjustRightInd/>
        <w:rPr>
          <w:rFonts w:eastAsia="PMingLiU"/>
          <w:lang w:eastAsia="en-US"/>
        </w:rPr>
      </w:pPr>
      <w:r w:rsidRPr="00FE2E37">
        <w:rPr>
          <w:rFonts w:eastAsia="PMingLiU"/>
        </w:rPr>
        <w:t xml:space="preserve">The CSI-SINR relative measurement accuracy shall fulfil the requirements in clause </w:t>
      </w:r>
      <w:r w:rsidRPr="00FE2E37">
        <w:rPr>
          <w:rFonts w:eastAsia="PMingLiU"/>
          <w:lang w:eastAsia="zh-CN"/>
        </w:rPr>
        <w:t>10.1.</w:t>
      </w:r>
      <w:r w:rsidR="000F403A">
        <w:rPr>
          <w:rFonts w:eastAsia="PMingLiU"/>
          <w:lang w:eastAsia="zh-CN"/>
        </w:rPr>
        <w:t>15.2.2</w:t>
      </w:r>
      <w:r w:rsidRPr="00FE2E37">
        <w:rPr>
          <w:rFonts w:eastAsia="PMingLiU"/>
        </w:rPr>
        <w:t>.</w:t>
      </w:r>
    </w:p>
    <w:p w14:paraId="6E17E7BE" w14:textId="77777777" w:rsidR="00466298" w:rsidRPr="00FE2E37" w:rsidRDefault="00466298" w:rsidP="00466298">
      <w:pPr>
        <w:overflowPunct/>
        <w:autoSpaceDE/>
        <w:autoSpaceDN/>
        <w:adjustRightInd/>
        <w:jc w:val="center"/>
        <w:rPr>
          <w:rFonts w:eastAsia="宋体"/>
          <w:noProof/>
          <w:highlight w:val="yellow"/>
          <w:lang w:eastAsia="zh-CN"/>
        </w:rPr>
      </w:pPr>
    </w:p>
    <w:p w14:paraId="26225B76" w14:textId="77777777" w:rsidR="00466298" w:rsidRPr="00662A0F" w:rsidRDefault="00466298" w:rsidP="00466298">
      <w:pPr>
        <w:pStyle w:val="117"/>
        <w:rPr>
          <w:highlight w:val="yellow"/>
        </w:rPr>
      </w:pPr>
      <w:r w:rsidRPr="00351A15">
        <w:rPr>
          <w:highlight w:val="yellow"/>
        </w:rPr>
        <w:t>&lt;</w:t>
      </w:r>
      <w:r>
        <w:rPr>
          <w:highlight w:val="yellow"/>
        </w:rPr>
        <w:t>End</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9</w:t>
      </w:r>
      <w:r w:rsidRPr="00351A15">
        <w:rPr>
          <w:highlight w:val="yellow"/>
        </w:rPr>
        <w:t>&gt;</w:t>
      </w:r>
    </w:p>
    <w:p w14:paraId="0F1B8607" w14:textId="77777777" w:rsidR="00466298" w:rsidRPr="00662A0F" w:rsidRDefault="00466298" w:rsidP="00466298">
      <w:pPr>
        <w:pStyle w:val="117"/>
        <w:rPr>
          <w:highlight w:val="yellow"/>
        </w:rPr>
      </w:pPr>
    </w:p>
    <w:p w14:paraId="5671F332" w14:textId="3ECBAD2B" w:rsidR="001C19CB" w:rsidRPr="00466298" w:rsidRDefault="001C19CB" w:rsidP="00466298"/>
    <w:sectPr w:rsidR="001C19CB" w:rsidRPr="004662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C3326" w14:textId="77777777" w:rsidR="00961108" w:rsidRDefault="00961108" w:rsidP="009A6A0B">
      <w:pPr>
        <w:spacing w:after="0"/>
      </w:pPr>
      <w:r>
        <w:separator/>
      </w:r>
    </w:p>
  </w:endnote>
  <w:endnote w:type="continuationSeparator" w:id="0">
    <w:p w14:paraId="6B8D2418" w14:textId="77777777" w:rsidR="00961108" w:rsidRDefault="00961108"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Calibri"/>
    <w:charset w:val="00"/>
    <w:family w:val="auto"/>
    <w:pitch w:val="default"/>
  </w:font>
  <w:font w:name="v5.0.0">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8946F" w14:textId="77777777" w:rsidR="00961108" w:rsidRDefault="00961108" w:rsidP="009A6A0B">
      <w:pPr>
        <w:spacing w:after="0"/>
      </w:pPr>
      <w:r>
        <w:separator/>
      </w:r>
    </w:p>
  </w:footnote>
  <w:footnote w:type="continuationSeparator" w:id="0">
    <w:p w14:paraId="5517547B" w14:textId="77777777" w:rsidR="00961108" w:rsidRDefault="00961108"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22"/>
  </w:num>
  <w:num w:numId="3">
    <w:abstractNumId w:val="8"/>
  </w:num>
  <w:num w:numId="4">
    <w:abstractNumId w:val="15"/>
  </w:num>
  <w:num w:numId="5">
    <w:abstractNumId w:val="14"/>
  </w:num>
  <w:num w:numId="6">
    <w:abstractNumId w:val="19"/>
  </w:num>
  <w:num w:numId="7">
    <w:abstractNumId w:val="23"/>
  </w:num>
  <w:num w:numId="8">
    <w:abstractNumId w:val="24"/>
  </w:num>
  <w:num w:numId="9">
    <w:abstractNumId w:val="29"/>
  </w:num>
  <w:num w:numId="10">
    <w:abstractNumId w:val="11"/>
  </w:num>
  <w:num w:numId="11">
    <w:abstractNumId w:val="12"/>
  </w:num>
  <w:num w:numId="12">
    <w:abstractNumId w:val="1"/>
  </w:num>
  <w:num w:numId="13">
    <w:abstractNumId w:val="13"/>
  </w:num>
  <w:num w:numId="14">
    <w:abstractNumId w:val="6"/>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5"/>
  </w:num>
  <w:num w:numId="18">
    <w:abstractNumId w:val="16"/>
  </w:num>
  <w:num w:numId="19">
    <w:abstractNumId w:val="25"/>
  </w:num>
  <w:num w:numId="20">
    <w:abstractNumId w:val="28"/>
  </w:num>
  <w:num w:numId="21">
    <w:abstractNumId w:val="7"/>
  </w:num>
  <w:num w:numId="22">
    <w:abstractNumId w:val="30"/>
  </w:num>
  <w:num w:numId="23">
    <w:abstractNumId w:val="26"/>
  </w:num>
  <w:num w:numId="24">
    <w:abstractNumId w:val="9"/>
  </w:num>
  <w:num w:numId="25">
    <w:abstractNumId w:val="0"/>
  </w:num>
  <w:num w:numId="26">
    <w:abstractNumId w:val="17"/>
  </w:num>
  <w:num w:numId="27">
    <w:abstractNumId w:val="3"/>
  </w:num>
  <w:num w:numId="28">
    <w:abstractNumId w:val="2"/>
  </w:num>
  <w:num w:numId="29">
    <w:abstractNumId w:val="18"/>
  </w:num>
  <w:num w:numId="30">
    <w:abstractNumId w:val="21"/>
  </w:num>
  <w:num w:numId="31">
    <w:abstractNumId w:val="4"/>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num>
  <w:num w:numId="35">
    <w:abstractNumId w:val="29"/>
  </w:num>
  <w:num w:numId="36">
    <w:abstractNumId w:val="11"/>
  </w:num>
  <w:num w:numId="37">
    <w:abstractNumId w:val="12"/>
  </w:num>
  <w:num w:numId="38">
    <w:abstractNumId w:val="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Hu">
    <w15:presenceInfo w15:providerId="None" w15:userId="Roy Hu"/>
  </w15:person>
  <w15:person w15:author="OPPO-Roy">
    <w15:presenceInfo w15:providerId="None" w15:userId="OPPO-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4488"/>
    <w:rsid w:val="00005945"/>
    <w:rsid w:val="000218E8"/>
    <w:rsid w:val="00033AA8"/>
    <w:rsid w:val="00042FCE"/>
    <w:rsid w:val="000444BB"/>
    <w:rsid w:val="000504F6"/>
    <w:rsid w:val="00051C24"/>
    <w:rsid w:val="00051D67"/>
    <w:rsid w:val="00053558"/>
    <w:rsid w:val="000540C6"/>
    <w:rsid w:val="000545C7"/>
    <w:rsid w:val="000557D3"/>
    <w:rsid w:val="00065A52"/>
    <w:rsid w:val="00066FC4"/>
    <w:rsid w:val="0007232A"/>
    <w:rsid w:val="00074854"/>
    <w:rsid w:val="00075B41"/>
    <w:rsid w:val="000764E1"/>
    <w:rsid w:val="00076827"/>
    <w:rsid w:val="0007759B"/>
    <w:rsid w:val="000809DC"/>
    <w:rsid w:val="00085A05"/>
    <w:rsid w:val="00093803"/>
    <w:rsid w:val="00096CA0"/>
    <w:rsid w:val="000A0D92"/>
    <w:rsid w:val="000A34BB"/>
    <w:rsid w:val="000A591F"/>
    <w:rsid w:val="000A795D"/>
    <w:rsid w:val="000A7F44"/>
    <w:rsid w:val="000B5BB2"/>
    <w:rsid w:val="000B5E31"/>
    <w:rsid w:val="000B73EF"/>
    <w:rsid w:val="000D0940"/>
    <w:rsid w:val="000D19BD"/>
    <w:rsid w:val="000D7FAF"/>
    <w:rsid w:val="000E0233"/>
    <w:rsid w:val="000E0BB0"/>
    <w:rsid w:val="000E1DBC"/>
    <w:rsid w:val="000E3A93"/>
    <w:rsid w:val="000E5B72"/>
    <w:rsid w:val="000E60C5"/>
    <w:rsid w:val="000F12F3"/>
    <w:rsid w:val="000F1925"/>
    <w:rsid w:val="000F1E7B"/>
    <w:rsid w:val="000F39C9"/>
    <w:rsid w:val="000F403A"/>
    <w:rsid w:val="000F40B3"/>
    <w:rsid w:val="000F4DD0"/>
    <w:rsid w:val="000F67DA"/>
    <w:rsid w:val="000F6997"/>
    <w:rsid w:val="000F737A"/>
    <w:rsid w:val="00105294"/>
    <w:rsid w:val="00110AA0"/>
    <w:rsid w:val="00111B3F"/>
    <w:rsid w:val="0011203A"/>
    <w:rsid w:val="001124CC"/>
    <w:rsid w:val="0011479B"/>
    <w:rsid w:val="00117687"/>
    <w:rsid w:val="001219B6"/>
    <w:rsid w:val="00121D00"/>
    <w:rsid w:val="001230CE"/>
    <w:rsid w:val="00123F46"/>
    <w:rsid w:val="00125E51"/>
    <w:rsid w:val="00126EBD"/>
    <w:rsid w:val="0013130E"/>
    <w:rsid w:val="001369FE"/>
    <w:rsid w:val="00140129"/>
    <w:rsid w:val="00142A40"/>
    <w:rsid w:val="00145435"/>
    <w:rsid w:val="00154CAB"/>
    <w:rsid w:val="00154EE3"/>
    <w:rsid w:val="0015570B"/>
    <w:rsid w:val="00156AB4"/>
    <w:rsid w:val="00157855"/>
    <w:rsid w:val="00163D41"/>
    <w:rsid w:val="001645A4"/>
    <w:rsid w:val="00164D59"/>
    <w:rsid w:val="00165B67"/>
    <w:rsid w:val="00167AE5"/>
    <w:rsid w:val="00171CE4"/>
    <w:rsid w:val="00172A29"/>
    <w:rsid w:val="00175178"/>
    <w:rsid w:val="0018251D"/>
    <w:rsid w:val="00182FEA"/>
    <w:rsid w:val="001845CB"/>
    <w:rsid w:val="001853AA"/>
    <w:rsid w:val="001916AC"/>
    <w:rsid w:val="00192226"/>
    <w:rsid w:val="001A6708"/>
    <w:rsid w:val="001A6D08"/>
    <w:rsid w:val="001B7407"/>
    <w:rsid w:val="001B7A2A"/>
    <w:rsid w:val="001C0530"/>
    <w:rsid w:val="001C0B06"/>
    <w:rsid w:val="001C19CB"/>
    <w:rsid w:val="001C1C14"/>
    <w:rsid w:val="001C281E"/>
    <w:rsid w:val="001C2BD4"/>
    <w:rsid w:val="001C52AB"/>
    <w:rsid w:val="001D4324"/>
    <w:rsid w:val="001D7989"/>
    <w:rsid w:val="001E12E2"/>
    <w:rsid w:val="001E1CB3"/>
    <w:rsid w:val="001E536C"/>
    <w:rsid w:val="001E6C8D"/>
    <w:rsid w:val="001E7C85"/>
    <w:rsid w:val="001F25C9"/>
    <w:rsid w:val="001F4694"/>
    <w:rsid w:val="00201041"/>
    <w:rsid w:val="00202385"/>
    <w:rsid w:val="00203422"/>
    <w:rsid w:val="00205364"/>
    <w:rsid w:val="00207ADB"/>
    <w:rsid w:val="00213102"/>
    <w:rsid w:val="00216694"/>
    <w:rsid w:val="00222FFA"/>
    <w:rsid w:val="0022489E"/>
    <w:rsid w:val="00225685"/>
    <w:rsid w:val="00230A57"/>
    <w:rsid w:val="00233010"/>
    <w:rsid w:val="00234948"/>
    <w:rsid w:val="00235A39"/>
    <w:rsid w:val="00235F86"/>
    <w:rsid w:val="00241F90"/>
    <w:rsid w:val="00242F0C"/>
    <w:rsid w:val="002503C8"/>
    <w:rsid w:val="0025231C"/>
    <w:rsid w:val="00256E9C"/>
    <w:rsid w:val="00260A7E"/>
    <w:rsid w:val="002614B2"/>
    <w:rsid w:val="0026165B"/>
    <w:rsid w:val="00263BE0"/>
    <w:rsid w:val="002810FE"/>
    <w:rsid w:val="002903D7"/>
    <w:rsid w:val="002937A6"/>
    <w:rsid w:val="00293EBA"/>
    <w:rsid w:val="00294DD9"/>
    <w:rsid w:val="00296826"/>
    <w:rsid w:val="002A4DD5"/>
    <w:rsid w:val="002A522B"/>
    <w:rsid w:val="002A5EC9"/>
    <w:rsid w:val="002B0CF5"/>
    <w:rsid w:val="002B46A4"/>
    <w:rsid w:val="002B4E53"/>
    <w:rsid w:val="002B5171"/>
    <w:rsid w:val="002C3C66"/>
    <w:rsid w:val="002C4F39"/>
    <w:rsid w:val="002C5B35"/>
    <w:rsid w:val="002D02A4"/>
    <w:rsid w:val="002D2EC1"/>
    <w:rsid w:val="002D33B0"/>
    <w:rsid w:val="002D4996"/>
    <w:rsid w:val="002D686A"/>
    <w:rsid w:val="002E091A"/>
    <w:rsid w:val="002E6F0C"/>
    <w:rsid w:val="002F12CD"/>
    <w:rsid w:val="002F18A5"/>
    <w:rsid w:val="002F429C"/>
    <w:rsid w:val="002F67B4"/>
    <w:rsid w:val="002F68D7"/>
    <w:rsid w:val="002F6FCF"/>
    <w:rsid w:val="002F72F0"/>
    <w:rsid w:val="00301C7F"/>
    <w:rsid w:val="003024B8"/>
    <w:rsid w:val="00304C96"/>
    <w:rsid w:val="00304F2E"/>
    <w:rsid w:val="00305105"/>
    <w:rsid w:val="00313FC4"/>
    <w:rsid w:val="003201F8"/>
    <w:rsid w:val="0032107E"/>
    <w:rsid w:val="00323FCA"/>
    <w:rsid w:val="00327F4E"/>
    <w:rsid w:val="00343386"/>
    <w:rsid w:val="00347C55"/>
    <w:rsid w:val="003507B2"/>
    <w:rsid w:val="00355E6D"/>
    <w:rsid w:val="00356133"/>
    <w:rsid w:val="003609BF"/>
    <w:rsid w:val="003609F7"/>
    <w:rsid w:val="00362109"/>
    <w:rsid w:val="00363877"/>
    <w:rsid w:val="00364BBA"/>
    <w:rsid w:val="00365A0C"/>
    <w:rsid w:val="0036729B"/>
    <w:rsid w:val="003747DA"/>
    <w:rsid w:val="00380E7D"/>
    <w:rsid w:val="0038287C"/>
    <w:rsid w:val="00387EC3"/>
    <w:rsid w:val="003909D4"/>
    <w:rsid w:val="00392428"/>
    <w:rsid w:val="003947F1"/>
    <w:rsid w:val="0039520F"/>
    <w:rsid w:val="003A0554"/>
    <w:rsid w:val="003A1854"/>
    <w:rsid w:val="003A2EC4"/>
    <w:rsid w:val="003A4360"/>
    <w:rsid w:val="003A5441"/>
    <w:rsid w:val="003B19C7"/>
    <w:rsid w:val="003C57B9"/>
    <w:rsid w:val="003D2346"/>
    <w:rsid w:val="003D46E4"/>
    <w:rsid w:val="003E29B6"/>
    <w:rsid w:val="003E2A6D"/>
    <w:rsid w:val="003E4E31"/>
    <w:rsid w:val="003E4ED0"/>
    <w:rsid w:val="003F2530"/>
    <w:rsid w:val="003F28EA"/>
    <w:rsid w:val="003F4ED4"/>
    <w:rsid w:val="003F6572"/>
    <w:rsid w:val="003F72AB"/>
    <w:rsid w:val="00404791"/>
    <w:rsid w:val="00404DAD"/>
    <w:rsid w:val="00407433"/>
    <w:rsid w:val="004133D5"/>
    <w:rsid w:val="00413954"/>
    <w:rsid w:val="00421B77"/>
    <w:rsid w:val="00422D31"/>
    <w:rsid w:val="00424A1B"/>
    <w:rsid w:val="004250E3"/>
    <w:rsid w:val="004271C8"/>
    <w:rsid w:val="0043127B"/>
    <w:rsid w:val="00432584"/>
    <w:rsid w:val="00434913"/>
    <w:rsid w:val="004367B2"/>
    <w:rsid w:val="00441A6E"/>
    <w:rsid w:val="00441B6B"/>
    <w:rsid w:val="00442EDD"/>
    <w:rsid w:val="00445D0C"/>
    <w:rsid w:val="00455B54"/>
    <w:rsid w:val="004572C8"/>
    <w:rsid w:val="004604E8"/>
    <w:rsid w:val="00466298"/>
    <w:rsid w:val="00467C15"/>
    <w:rsid w:val="00471B8E"/>
    <w:rsid w:val="00471E27"/>
    <w:rsid w:val="00471E72"/>
    <w:rsid w:val="00481AD1"/>
    <w:rsid w:val="004A6B24"/>
    <w:rsid w:val="004B0326"/>
    <w:rsid w:val="004B686B"/>
    <w:rsid w:val="004C170D"/>
    <w:rsid w:val="004C1859"/>
    <w:rsid w:val="004C583A"/>
    <w:rsid w:val="004C708A"/>
    <w:rsid w:val="004C7678"/>
    <w:rsid w:val="004C798E"/>
    <w:rsid w:val="004D1666"/>
    <w:rsid w:val="004D4330"/>
    <w:rsid w:val="004E2342"/>
    <w:rsid w:val="004E33BC"/>
    <w:rsid w:val="004E6F38"/>
    <w:rsid w:val="005009D6"/>
    <w:rsid w:val="005036EE"/>
    <w:rsid w:val="0050385B"/>
    <w:rsid w:val="00505228"/>
    <w:rsid w:val="00506AF6"/>
    <w:rsid w:val="00510DB6"/>
    <w:rsid w:val="005116CB"/>
    <w:rsid w:val="00512FAD"/>
    <w:rsid w:val="00516A82"/>
    <w:rsid w:val="00521798"/>
    <w:rsid w:val="0053105F"/>
    <w:rsid w:val="005322B4"/>
    <w:rsid w:val="005335D6"/>
    <w:rsid w:val="0053605F"/>
    <w:rsid w:val="00537C7E"/>
    <w:rsid w:val="00540140"/>
    <w:rsid w:val="005442E2"/>
    <w:rsid w:val="005519D5"/>
    <w:rsid w:val="005521AD"/>
    <w:rsid w:val="005542B4"/>
    <w:rsid w:val="00554C68"/>
    <w:rsid w:val="0056277F"/>
    <w:rsid w:val="00563D8D"/>
    <w:rsid w:val="0056456C"/>
    <w:rsid w:val="005656E4"/>
    <w:rsid w:val="0057062D"/>
    <w:rsid w:val="00571A80"/>
    <w:rsid w:val="00572165"/>
    <w:rsid w:val="00575ACD"/>
    <w:rsid w:val="00584F8C"/>
    <w:rsid w:val="0058550C"/>
    <w:rsid w:val="00586649"/>
    <w:rsid w:val="00591D11"/>
    <w:rsid w:val="005926E4"/>
    <w:rsid w:val="005953E0"/>
    <w:rsid w:val="0059564A"/>
    <w:rsid w:val="005966D2"/>
    <w:rsid w:val="005A33B7"/>
    <w:rsid w:val="005A5E3E"/>
    <w:rsid w:val="005A6FF5"/>
    <w:rsid w:val="005B1C74"/>
    <w:rsid w:val="005B59D9"/>
    <w:rsid w:val="005B6F6D"/>
    <w:rsid w:val="005B7DD2"/>
    <w:rsid w:val="005C675A"/>
    <w:rsid w:val="005D1B9D"/>
    <w:rsid w:val="005D1BB6"/>
    <w:rsid w:val="005D743E"/>
    <w:rsid w:val="005E2BDD"/>
    <w:rsid w:val="005E524B"/>
    <w:rsid w:val="005E7E20"/>
    <w:rsid w:val="005F4C87"/>
    <w:rsid w:val="005F726E"/>
    <w:rsid w:val="00600114"/>
    <w:rsid w:val="006011BA"/>
    <w:rsid w:val="00603865"/>
    <w:rsid w:val="0060449C"/>
    <w:rsid w:val="00604CE7"/>
    <w:rsid w:val="0060642C"/>
    <w:rsid w:val="00611AAF"/>
    <w:rsid w:val="00615EDA"/>
    <w:rsid w:val="00616419"/>
    <w:rsid w:val="006201AC"/>
    <w:rsid w:val="0062113A"/>
    <w:rsid w:val="0062379A"/>
    <w:rsid w:val="00626294"/>
    <w:rsid w:val="00626861"/>
    <w:rsid w:val="00627242"/>
    <w:rsid w:val="00632F2A"/>
    <w:rsid w:val="006337CF"/>
    <w:rsid w:val="00633A61"/>
    <w:rsid w:val="0063403A"/>
    <w:rsid w:val="00640825"/>
    <w:rsid w:val="006423D9"/>
    <w:rsid w:val="00645A48"/>
    <w:rsid w:val="006503F1"/>
    <w:rsid w:val="00660670"/>
    <w:rsid w:val="00660EB3"/>
    <w:rsid w:val="00661617"/>
    <w:rsid w:val="00662A0F"/>
    <w:rsid w:val="0066501E"/>
    <w:rsid w:val="0066527B"/>
    <w:rsid w:val="00670EE0"/>
    <w:rsid w:val="00671926"/>
    <w:rsid w:val="00671AB0"/>
    <w:rsid w:val="00673D15"/>
    <w:rsid w:val="006769F3"/>
    <w:rsid w:val="00687029"/>
    <w:rsid w:val="00687706"/>
    <w:rsid w:val="00687CD1"/>
    <w:rsid w:val="006970A8"/>
    <w:rsid w:val="006A003F"/>
    <w:rsid w:val="006A2B25"/>
    <w:rsid w:val="006A44D9"/>
    <w:rsid w:val="006A4CCC"/>
    <w:rsid w:val="006B0DF0"/>
    <w:rsid w:val="006B1EBA"/>
    <w:rsid w:val="006B23A2"/>
    <w:rsid w:val="006B294C"/>
    <w:rsid w:val="006B2F7E"/>
    <w:rsid w:val="006B587D"/>
    <w:rsid w:val="006C3160"/>
    <w:rsid w:val="006C3ECA"/>
    <w:rsid w:val="006C6D26"/>
    <w:rsid w:val="006D1453"/>
    <w:rsid w:val="006D181C"/>
    <w:rsid w:val="006D5734"/>
    <w:rsid w:val="006D685F"/>
    <w:rsid w:val="006D7F87"/>
    <w:rsid w:val="006E0404"/>
    <w:rsid w:val="006E56B2"/>
    <w:rsid w:val="006E6F09"/>
    <w:rsid w:val="006F43C8"/>
    <w:rsid w:val="006F4A11"/>
    <w:rsid w:val="006F4C50"/>
    <w:rsid w:val="00706A9E"/>
    <w:rsid w:val="00707AD8"/>
    <w:rsid w:val="0071091E"/>
    <w:rsid w:val="00712410"/>
    <w:rsid w:val="00713E5D"/>
    <w:rsid w:val="00716B4A"/>
    <w:rsid w:val="007268F9"/>
    <w:rsid w:val="00726CC9"/>
    <w:rsid w:val="00727253"/>
    <w:rsid w:val="00736DB6"/>
    <w:rsid w:val="007411D3"/>
    <w:rsid w:val="00743930"/>
    <w:rsid w:val="007444B0"/>
    <w:rsid w:val="00747B83"/>
    <w:rsid w:val="0075337B"/>
    <w:rsid w:val="00757455"/>
    <w:rsid w:val="007602B6"/>
    <w:rsid w:val="00760DA0"/>
    <w:rsid w:val="00760EA0"/>
    <w:rsid w:val="00762766"/>
    <w:rsid w:val="0076456F"/>
    <w:rsid w:val="00765663"/>
    <w:rsid w:val="00765AAC"/>
    <w:rsid w:val="00765BB1"/>
    <w:rsid w:val="007667B7"/>
    <w:rsid w:val="00767B92"/>
    <w:rsid w:val="00772892"/>
    <w:rsid w:val="00773FDE"/>
    <w:rsid w:val="007755EE"/>
    <w:rsid w:val="0077598D"/>
    <w:rsid w:val="00777E70"/>
    <w:rsid w:val="007802D3"/>
    <w:rsid w:val="00782F36"/>
    <w:rsid w:val="00784337"/>
    <w:rsid w:val="00784949"/>
    <w:rsid w:val="00785438"/>
    <w:rsid w:val="00785A49"/>
    <w:rsid w:val="00792E6D"/>
    <w:rsid w:val="00794BF6"/>
    <w:rsid w:val="007955EB"/>
    <w:rsid w:val="007A0625"/>
    <w:rsid w:val="007A33E4"/>
    <w:rsid w:val="007A36B4"/>
    <w:rsid w:val="007A3F2F"/>
    <w:rsid w:val="007A456A"/>
    <w:rsid w:val="007A67C0"/>
    <w:rsid w:val="007B2B31"/>
    <w:rsid w:val="007B6C30"/>
    <w:rsid w:val="007B70A1"/>
    <w:rsid w:val="007B79DC"/>
    <w:rsid w:val="007C0005"/>
    <w:rsid w:val="007C1F85"/>
    <w:rsid w:val="007D05F2"/>
    <w:rsid w:val="007D2FD7"/>
    <w:rsid w:val="007D4DD8"/>
    <w:rsid w:val="007E212B"/>
    <w:rsid w:val="007E67A5"/>
    <w:rsid w:val="007F2FA6"/>
    <w:rsid w:val="007F3E8D"/>
    <w:rsid w:val="007F5379"/>
    <w:rsid w:val="007F5650"/>
    <w:rsid w:val="007F6399"/>
    <w:rsid w:val="00801013"/>
    <w:rsid w:val="00801F5D"/>
    <w:rsid w:val="008045A8"/>
    <w:rsid w:val="00807242"/>
    <w:rsid w:val="00807B99"/>
    <w:rsid w:val="00810832"/>
    <w:rsid w:val="00823DC3"/>
    <w:rsid w:val="008255CA"/>
    <w:rsid w:val="00826458"/>
    <w:rsid w:val="008269AB"/>
    <w:rsid w:val="0083120C"/>
    <w:rsid w:val="008336C9"/>
    <w:rsid w:val="00835E23"/>
    <w:rsid w:val="00836286"/>
    <w:rsid w:val="008419E9"/>
    <w:rsid w:val="00843BA3"/>
    <w:rsid w:val="008448E2"/>
    <w:rsid w:val="008543E9"/>
    <w:rsid w:val="008545C2"/>
    <w:rsid w:val="008641B6"/>
    <w:rsid w:val="008664B7"/>
    <w:rsid w:val="008728D8"/>
    <w:rsid w:val="00881556"/>
    <w:rsid w:val="00882F80"/>
    <w:rsid w:val="00890735"/>
    <w:rsid w:val="00890A18"/>
    <w:rsid w:val="00891071"/>
    <w:rsid w:val="00892497"/>
    <w:rsid w:val="00892EBD"/>
    <w:rsid w:val="00894244"/>
    <w:rsid w:val="0089490A"/>
    <w:rsid w:val="0089662F"/>
    <w:rsid w:val="00896802"/>
    <w:rsid w:val="008A31F5"/>
    <w:rsid w:val="008A4ABD"/>
    <w:rsid w:val="008A6F40"/>
    <w:rsid w:val="008A7BE0"/>
    <w:rsid w:val="008B5BFE"/>
    <w:rsid w:val="008B6334"/>
    <w:rsid w:val="008B72EC"/>
    <w:rsid w:val="008C18A7"/>
    <w:rsid w:val="008C4878"/>
    <w:rsid w:val="008C4BA3"/>
    <w:rsid w:val="008D427A"/>
    <w:rsid w:val="008D4DC5"/>
    <w:rsid w:val="008D657B"/>
    <w:rsid w:val="008E1D16"/>
    <w:rsid w:val="008E1D73"/>
    <w:rsid w:val="008E6989"/>
    <w:rsid w:val="008F13CD"/>
    <w:rsid w:val="008F2E2F"/>
    <w:rsid w:val="008F3906"/>
    <w:rsid w:val="008F3A40"/>
    <w:rsid w:val="00900799"/>
    <w:rsid w:val="00900ECE"/>
    <w:rsid w:val="00901CFA"/>
    <w:rsid w:val="00901F43"/>
    <w:rsid w:val="00912606"/>
    <w:rsid w:val="00913162"/>
    <w:rsid w:val="00914BD0"/>
    <w:rsid w:val="0091506F"/>
    <w:rsid w:val="00915BD8"/>
    <w:rsid w:val="009205C4"/>
    <w:rsid w:val="0092124F"/>
    <w:rsid w:val="00924555"/>
    <w:rsid w:val="009255BB"/>
    <w:rsid w:val="009266E5"/>
    <w:rsid w:val="00930651"/>
    <w:rsid w:val="009324D1"/>
    <w:rsid w:val="00935E1A"/>
    <w:rsid w:val="009432C6"/>
    <w:rsid w:val="00945AD3"/>
    <w:rsid w:val="0094655C"/>
    <w:rsid w:val="00951D65"/>
    <w:rsid w:val="009578C7"/>
    <w:rsid w:val="00961108"/>
    <w:rsid w:val="0097288D"/>
    <w:rsid w:val="009743E6"/>
    <w:rsid w:val="00975EBA"/>
    <w:rsid w:val="00976D63"/>
    <w:rsid w:val="00981380"/>
    <w:rsid w:val="0098195B"/>
    <w:rsid w:val="0099311C"/>
    <w:rsid w:val="00994519"/>
    <w:rsid w:val="00994CC7"/>
    <w:rsid w:val="00994FF8"/>
    <w:rsid w:val="00995BE4"/>
    <w:rsid w:val="00995E13"/>
    <w:rsid w:val="009A01B0"/>
    <w:rsid w:val="009A2084"/>
    <w:rsid w:val="009A4465"/>
    <w:rsid w:val="009A6A0B"/>
    <w:rsid w:val="009B0B2D"/>
    <w:rsid w:val="009B3844"/>
    <w:rsid w:val="009B3D5E"/>
    <w:rsid w:val="009C1BB0"/>
    <w:rsid w:val="009C223F"/>
    <w:rsid w:val="009C4E70"/>
    <w:rsid w:val="009C5F37"/>
    <w:rsid w:val="009C6890"/>
    <w:rsid w:val="009C6EF8"/>
    <w:rsid w:val="009D0FD6"/>
    <w:rsid w:val="009D2F7C"/>
    <w:rsid w:val="009D376A"/>
    <w:rsid w:val="009D45B0"/>
    <w:rsid w:val="009D4FA6"/>
    <w:rsid w:val="009E00A0"/>
    <w:rsid w:val="009E085E"/>
    <w:rsid w:val="009E100C"/>
    <w:rsid w:val="009E3F45"/>
    <w:rsid w:val="009E4977"/>
    <w:rsid w:val="009E5E10"/>
    <w:rsid w:val="009F265B"/>
    <w:rsid w:val="009F64D2"/>
    <w:rsid w:val="00A00705"/>
    <w:rsid w:val="00A00EED"/>
    <w:rsid w:val="00A03265"/>
    <w:rsid w:val="00A03A01"/>
    <w:rsid w:val="00A03A67"/>
    <w:rsid w:val="00A06ED3"/>
    <w:rsid w:val="00A07CB4"/>
    <w:rsid w:val="00A11812"/>
    <w:rsid w:val="00A11C95"/>
    <w:rsid w:val="00A27D64"/>
    <w:rsid w:val="00A27F04"/>
    <w:rsid w:val="00A35FB7"/>
    <w:rsid w:val="00A41B9E"/>
    <w:rsid w:val="00A47806"/>
    <w:rsid w:val="00A50121"/>
    <w:rsid w:val="00A50C14"/>
    <w:rsid w:val="00A55702"/>
    <w:rsid w:val="00A67513"/>
    <w:rsid w:val="00A73DC6"/>
    <w:rsid w:val="00A741A1"/>
    <w:rsid w:val="00A75DD9"/>
    <w:rsid w:val="00A82C9E"/>
    <w:rsid w:val="00A83EA1"/>
    <w:rsid w:val="00A8458B"/>
    <w:rsid w:val="00A877D7"/>
    <w:rsid w:val="00A92320"/>
    <w:rsid w:val="00A9366D"/>
    <w:rsid w:val="00AA0053"/>
    <w:rsid w:val="00AA52A0"/>
    <w:rsid w:val="00AA5670"/>
    <w:rsid w:val="00AA5B2D"/>
    <w:rsid w:val="00AA732A"/>
    <w:rsid w:val="00AA7C6E"/>
    <w:rsid w:val="00AB001F"/>
    <w:rsid w:val="00AB1BCF"/>
    <w:rsid w:val="00AB3B5D"/>
    <w:rsid w:val="00AB4C9F"/>
    <w:rsid w:val="00AB5D6F"/>
    <w:rsid w:val="00AC04CC"/>
    <w:rsid w:val="00AC3D8F"/>
    <w:rsid w:val="00AC436E"/>
    <w:rsid w:val="00AD0D83"/>
    <w:rsid w:val="00AD6237"/>
    <w:rsid w:val="00AE06DA"/>
    <w:rsid w:val="00AE702B"/>
    <w:rsid w:val="00AF1DDA"/>
    <w:rsid w:val="00AF1F04"/>
    <w:rsid w:val="00AF3A4A"/>
    <w:rsid w:val="00AF4ED0"/>
    <w:rsid w:val="00B00938"/>
    <w:rsid w:val="00B02EBE"/>
    <w:rsid w:val="00B103C5"/>
    <w:rsid w:val="00B1397D"/>
    <w:rsid w:val="00B13CA7"/>
    <w:rsid w:val="00B152B5"/>
    <w:rsid w:val="00B20433"/>
    <w:rsid w:val="00B226B7"/>
    <w:rsid w:val="00B2573A"/>
    <w:rsid w:val="00B32A86"/>
    <w:rsid w:val="00B3485F"/>
    <w:rsid w:val="00B46997"/>
    <w:rsid w:val="00B47412"/>
    <w:rsid w:val="00B47FF0"/>
    <w:rsid w:val="00B5253A"/>
    <w:rsid w:val="00B52AD2"/>
    <w:rsid w:val="00B53372"/>
    <w:rsid w:val="00B55EFE"/>
    <w:rsid w:val="00B60184"/>
    <w:rsid w:val="00B608C4"/>
    <w:rsid w:val="00B615A4"/>
    <w:rsid w:val="00B615DC"/>
    <w:rsid w:val="00B62E69"/>
    <w:rsid w:val="00B64827"/>
    <w:rsid w:val="00B65BC5"/>
    <w:rsid w:val="00B66259"/>
    <w:rsid w:val="00B675ED"/>
    <w:rsid w:val="00B703A6"/>
    <w:rsid w:val="00B70EE9"/>
    <w:rsid w:val="00B7277F"/>
    <w:rsid w:val="00B75A5F"/>
    <w:rsid w:val="00B80633"/>
    <w:rsid w:val="00B862A7"/>
    <w:rsid w:val="00B929C6"/>
    <w:rsid w:val="00B930E3"/>
    <w:rsid w:val="00B94F2B"/>
    <w:rsid w:val="00B95E7B"/>
    <w:rsid w:val="00BA13A3"/>
    <w:rsid w:val="00BA1BC6"/>
    <w:rsid w:val="00BA1DD8"/>
    <w:rsid w:val="00BA3E2F"/>
    <w:rsid w:val="00BA4EE4"/>
    <w:rsid w:val="00BA63AC"/>
    <w:rsid w:val="00BA742F"/>
    <w:rsid w:val="00BA77FF"/>
    <w:rsid w:val="00BB2E11"/>
    <w:rsid w:val="00BB32F9"/>
    <w:rsid w:val="00BB3302"/>
    <w:rsid w:val="00BB66D0"/>
    <w:rsid w:val="00BC054E"/>
    <w:rsid w:val="00BC16C2"/>
    <w:rsid w:val="00BC1849"/>
    <w:rsid w:val="00BC2119"/>
    <w:rsid w:val="00BC2F52"/>
    <w:rsid w:val="00BC3206"/>
    <w:rsid w:val="00BC34E4"/>
    <w:rsid w:val="00BC3EB3"/>
    <w:rsid w:val="00BC56B1"/>
    <w:rsid w:val="00BD07B9"/>
    <w:rsid w:val="00BD3041"/>
    <w:rsid w:val="00BD32D2"/>
    <w:rsid w:val="00BD6F81"/>
    <w:rsid w:val="00BE030E"/>
    <w:rsid w:val="00BE3F43"/>
    <w:rsid w:val="00BE61FA"/>
    <w:rsid w:val="00BE663C"/>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40F6"/>
    <w:rsid w:val="00C16DF2"/>
    <w:rsid w:val="00C20E07"/>
    <w:rsid w:val="00C23B0A"/>
    <w:rsid w:val="00C25BE5"/>
    <w:rsid w:val="00C264C5"/>
    <w:rsid w:val="00C31629"/>
    <w:rsid w:val="00C31B50"/>
    <w:rsid w:val="00C33B29"/>
    <w:rsid w:val="00C37579"/>
    <w:rsid w:val="00C4312B"/>
    <w:rsid w:val="00C4603D"/>
    <w:rsid w:val="00C52B2A"/>
    <w:rsid w:val="00C53F37"/>
    <w:rsid w:val="00C56789"/>
    <w:rsid w:val="00C63A90"/>
    <w:rsid w:val="00C67CEF"/>
    <w:rsid w:val="00C700F8"/>
    <w:rsid w:val="00C73A36"/>
    <w:rsid w:val="00C75618"/>
    <w:rsid w:val="00C75A12"/>
    <w:rsid w:val="00C76D7F"/>
    <w:rsid w:val="00C816B8"/>
    <w:rsid w:val="00C8294D"/>
    <w:rsid w:val="00C84A5F"/>
    <w:rsid w:val="00C87AB8"/>
    <w:rsid w:val="00C9592C"/>
    <w:rsid w:val="00CA4233"/>
    <w:rsid w:val="00CB22B7"/>
    <w:rsid w:val="00CC0BD7"/>
    <w:rsid w:val="00CC0E85"/>
    <w:rsid w:val="00CC3871"/>
    <w:rsid w:val="00CC6CF9"/>
    <w:rsid w:val="00CD22FB"/>
    <w:rsid w:val="00CD3D0A"/>
    <w:rsid w:val="00CD7C84"/>
    <w:rsid w:val="00CE0601"/>
    <w:rsid w:val="00CE12DA"/>
    <w:rsid w:val="00CE1E57"/>
    <w:rsid w:val="00CE44DD"/>
    <w:rsid w:val="00CE4FCE"/>
    <w:rsid w:val="00CE5398"/>
    <w:rsid w:val="00CF09ED"/>
    <w:rsid w:val="00CF3592"/>
    <w:rsid w:val="00CF5542"/>
    <w:rsid w:val="00D0160D"/>
    <w:rsid w:val="00D033B5"/>
    <w:rsid w:val="00D04444"/>
    <w:rsid w:val="00D05669"/>
    <w:rsid w:val="00D060B5"/>
    <w:rsid w:val="00D06449"/>
    <w:rsid w:val="00D07C15"/>
    <w:rsid w:val="00D13027"/>
    <w:rsid w:val="00D13913"/>
    <w:rsid w:val="00D14D28"/>
    <w:rsid w:val="00D1737E"/>
    <w:rsid w:val="00D2466B"/>
    <w:rsid w:val="00D246E5"/>
    <w:rsid w:val="00D263A4"/>
    <w:rsid w:val="00D308AF"/>
    <w:rsid w:val="00D31CBC"/>
    <w:rsid w:val="00D42138"/>
    <w:rsid w:val="00D42D73"/>
    <w:rsid w:val="00D5158A"/>
    <w:rsid w:val="00D517A6"/>
    <w:rsid w:val="00D522F4"/>
    <w:rsid w:val="00D534A5"/>
    <w:rsid w:val="00D53732"/>
    <w:rsid w:val="00D54DDE"/>
    <w:rsid w:val="00D5702C"/>
    <w:rsid w:val="00D606DB"/>
    <w:rsid w:val="00D636EE"/>
    <w:rsid w:val="00D63E20"/>
    <w:rsid w:val="00D70E23"/>
    <w:rsid w:val="00D759BC"/>
    <w:rsid w:val="00D84DC3"/>
    <w:rsid w:val="00D92A24"/>
    <w:rsid w:val="00D945D3"/>
    <w:rsid w:val="00D97C58"/>
    <w:rsid w:val="00DA072A"/>
    <w:rsid w:val="00DA51AD"/>
    <w:rsid w:val="00DB0026"/>
    <w:rsid w:val="00DB1037"/>
    <w:rsid w:val="00DB52A1"/>
    <w:rsid w:val="00DC1CBD"/>
    <w:rsid w:val="00DD287E"/>
    <w:rsid w:val="00DD513C"/>
    <w:rsid w:val="00DD56B9"/>
    <w:rsid w:val="00DD583B"/>
    <w:rsid w:val="00DE0010"/>
    <w:rsid w:val="00DE0442"/>
    <w:rsid w:val="00DE0789"/>
    <w:rsid w:val="00DE0B7C"/>
    <w:rsid w:val="00DE1C4C"/>
    <w:rsid w:val="00DE73BA"/>
    <w:rsid w:val="00DF1282"/>
    <w:rsid w:val="00DF12DC"/>
    <w:rsid w:val="00DF6394"/>
    <w:rsid w:val="00E00482"/>
    <w:rsid w:val="00E009A2"/>
    <w:rsid w:val="00E116D5"/>
    <w:rsid w:val="00E1235F"/>
    <w:rsid w:val="00E1536A"/>
    <w:rsid w:val="00E21505"/>
    <w:rsid w:val="00E218CA"/>
    <w:rsid w:val="00E21A13"/>
    <w:rsid w:val="00E2597F"/>
    <w:rsid w:val="00E27BB8"/>
    <w:rsid w:val="00E33984"/>
    <w:rsid w:val="00E35C39"/>
    <w:rsid w:val="00E36157"/>
    <w:rsid w:val="00E3711C"/>
    <w:rsid w:val="00E41A02"/>
    <w:rsid w:val="00E479AF"/>
    <w:rsid w:val="00E6056F"/>
    <w:rsid w:val="00E634AB"/>
    <w:rsid w:val="00E67142"/>
    <w:rsid w:val="00E672AE"/>
    <w:rsid w:val="00E7261A"/>
    <w:rsid w:val="00E73FDA"/>
    <w:rsid w:val="00E75993"/>
    <w:rsid w:val="00E77357"/>
    <w:rsid w:val="00E82E53"/>
    <w:rsid w:val="00E83106"/>
    <w:rsid w:val="00E83832"/>
    <w:rsid w:val="00E8410E"/>
    <w:rsid w:val="00E86126"/>
    <w:rsid w:val="00E86505"/>
    <w:rsid w:val="00E904BD"/>
    <w:rsid w:val="00E96E37"/>
    <w:rsid w:val="00EA00ED"/>
    <w:rsid w:val="00EA1624"/>
    <w:rsid w:val="00EA4941"/>
    <w:rsid w:val="00EB0077"/>
    <w:rsid w:val="00EB0F9F"/>
    <w:rsid w:val="00EB2477"/>
    <w:rsid w:val="00EC0453"/>
    <w:rsid w:val="00EC56DE"/>
    <w:rsid w:val="00EC78F8"/>
    <w:rsid w:val="00ED1444"/>
    <w:rsid w:val="00ED555A"/>
    <w:rsid w:val="00EE4C03"/>
    <w:rsid w:val="00EE701D"/>
    <w:rsid w:val="00EF0C70"/>
    <w:rsid w:val="00EF1C0E"/>
    <w:rsid w:val="00EF7949"/>
    <w:rsid w:val="00EF7EA5"/>
    <w:rsid w:val="00F00A48"/>
    <w:rsid w:val="00F00DFE"/>
    <w:rsid w:val="00F01D6B"/>
    <w:rsid w:val="00F02604"/>
    <w:rsid w:val="00F109B2"/>
    <w:rsid w:val="00F11D72"/>
    <w:rsid w:val="00F17013"/>
    <w:rsid w:val="00F17553"/>
    <w:rsid w:val="00F265AA"/>
    <w:rsid w:val="00F26707"/>
    <w:rsid w:val="00F27010"/>
    <w:rsid w:val="00F31A8E"/>
    <w:rsid w:val="00F32AD5"/>
    <w:rsid w:val="00F33FE9"/>
    <w:rsid w:val="00F35063"/>
    <w:rsid w:val="00F369E5"/>
    <w:rsid w:val="00F41756"/>
    <w:rsid w:val="00F4219B"/>
    <w:rsid w:val="00F4758D"/>
    <w:rsid w:val="00F50809"/>
    <w:rsid w:val="00F521D0"/>
    <w:rsid w:val="00F522F4"/>
    <w:rsid w:val="00F56DEB"/>
    <w:rsid w:val="00F575D3"/>
    <w:rsid w:val="00F62473"/>
    <w:rsid w:val="00F63A46"/>
    <w:rsid w:val="00F66108"/>
    <w:rsid w:val="00F76223"/>
    <w:rsid w:val="00F762EA"/>
    <w:rsid w:val="00F77145"/>
    <w:rsid w:val="00F8065C"/>
    <w:rsid w:val="00F829CB"/>
    <w:rsid w:val="00F82B60"/>
    <w:rsid w:val="00F838E9"/>
    <w:rsid w:val="00F85ED8"/>
    <w:rsid w:val="00F90DF2"/>
    <w:rsid w:val="00F93445"/>
    <w:rsid w:val="00F95FFE"/>
    <w:rsid w:val="00F96CD6"/>
    <w:rsid w:val="00FA24F6"/>
    <w:rsid w:val="00FA4577"/>
    <w:rsid w:val="00FA61EF"/>
    <w:rsid w:val="00FB0401"/>
    <w:rsid w:val="00FB4C48"/>
    <w:rsid w:val="00FB6231"/>
    <w:rsid w:val="00FB78CB"/>
    <w:rsid w:val="00FC0B1D"/>
    <w:rsid w:val="00FC0F7A"/>
    <w:rsid w:val="00FC5ED3"/>
    <w:rsid w:val="00FC6F95"/>
    <w:rsid w:val="00FD3E50"/>
    <w:rsid w:val="00FD70CA"/>
    <w:rsid w:val="00FE130F"/>
    <w:rsid w:val="00FE2DF7"/>
    <w:rsid w:val="00FE2E37"/>
    <w:rsid w:val="00FE42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6A994C85-98CB-4630-957C-7B5377898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iPriority w:val="9"/>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iPriority w:val="99"/>
    <w:unhideWhenUsed/>
    <w:rsid w:val="00D31CBC"/>
  </w:style>
  <w:style w:type="character" w:customStyle="1" w:styleId="ad">
    <w:name w:val="批注文字 字符"/>
    <w:basedOn w:val="a2"/>
    <w:link w:val="ac"/>
    <w:uiPriority w:val="99"/>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uiPriority w:val="99"/>
    <w:qFormat/>
    <w:rsid w:val="008419E9"/>
    <w:pPr>
      <w:ind w:left="851" w:hanging="851"/>
    </w:pPr>
  </w:style>
  <w:style w:type="character" w:customStyle="1" w:styleId="TANChar">
    <w:name w:val="TAN Char"/>
    <w:link w:val="TAN"/>
    <w:uiPriority w:val="99"/>
    <w:qFormat/>
    <w:rsid w:val="008419E9"/>
    <w:rPr>
      <w:rFonts w:ascii="Arial" w:eastAsia="宋体" w:hAnsi="Arial" w:cs="Times New Roman"/>
      <w:sz w:val="18"/>
      <w:szCs w:val="20"/>
      <w:lang w:val="en-GB" w:eastAsia="en-US"/>
    </w:rPr>
  </w:style>
  <w:style w:type="paragraph" w:customStyle="1" w:styleId="TAH">
    <w:name w:val="TAH"/>
    <w:basedOn w:val="TAC"/>
    <w:link w:val="TAHCar"/>
    <w:uiPriority w:val="99"/>
    <w:qFormat/>
    <w:rsid w:val="00807242"/>
    <w:rPr>
      <w:b/>
    </w:rPr>
  </w:style>
  <w:style w:type="paragraph" w:customStyle="1" w:styleId="TAC">
    <w:name w:val="TAC"/>
    <w:basedOn w:val="TAL"/>
    <w:link w:val="TACChar"/>
    <w:uiPriority w:val="99"/>
    <w:qFormat/>
    <w:rsid w:val="00807242"/>
    <w:pPr>
      <w:jc w:val="center"/>
    </w:pPr>
  </w:style>
  <w:style w:type="character" w:customStyle="1" w:styleId="TACChar">
    <w:name w:val="TAC Char"/>
    <w:link w:val="TAC"/>
    <w:uiPriority w:val="99"/>
    <w:qFormat/>
    <w:rsid w:val="00807242"/>
    <w:rPr>
      <w:rFonts w:ascii="Arial" w:eastAsia="宋体" w:hAnsi="Arial" w:cs="Times New Roman"/>
      <w:sz w:val="18"/>
      <w:szCs w:val="20"/>
      <w:lang w:val="en-GB" w:eastAsia="en-US"/>
    </w:rPr>
  </w:style>
  <w:style w:type="character" w:customStyle="1" w:styleId="TAHCar">
    <w:name w:val="TAH Car"/>
    <w:link w:val="TAH"/>
    <w:uiPriority w:val="99"/>
    <w:qFormat/>
    <w:rsid w:val="00807242"/>
    <w:rPr>
      <w:rFonts w:ascii="Arial" w:eastAsia="宋体" w:hAnsi="Arial" w:cs="Times New Roman"/>
      <w:b/>
      <w:sz w:val="18"/>
      <w:szCs w:val="20"/>
      <w:lang w:val="en-GB" w:eastAsia="en-US"/>
    </w:rPr>
  </w:style>
  <w:style w:type="table" w:customStyle="1" w:styleId="TableGrid1">
    <w:name w:val="Table Grid1"/>
    <w:basedOn w:val="a3"/>
    <w:next w:val="af1"/>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3"/>
    <w:uiPriority w:val="39"/>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iPriority w:val="99"/>
    <w:unhideWhenUsed/>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uiPriority w:val="99"/>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uiPriority w:val="99"/>
    <w:semiHidden/>
    <w:unhideWhenUsed/>
    <w:rsid w:val="00747B83"/>
  </w:style>
  <w:style w:type="character" w:customStyle="1" w:styleId="60">
    <w:name w:val="标题 6 字符"/>
    <w:aliases w:val="T1 字符,Header 6 字符"/>
    <w:basedOn w:val="a2"/>
    <w:link w:val="6"/>
    <w:uiPriority w:val="9"/>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rsid w:val="00747B83"/>
    <w:pPr>
      <w:keepNext w:val="0"/>
      <w:spacing w:before="0" w:after="240"/>
    </w:pPr>
  </w:style>
  <w:style w:type="paragraph" w:customStyle="1" w:styleId="TOC91">
    <w:name w:val="TOC 91"/>
    <w:basedOn w:val="TOC8"/>
    <w:next w:val="TOC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uiPriority w:val="99"/>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rsid w:val="00747B83"/>
    <w:pPr>
      <w:keepNext/>
      <w:spacing w:after="0"/>
    </w:pPr>
    <w:rPr>
      <w:rFonts w:ascii="Arial" w:hAnsi="Arial"/>
      <w:sz w:val="18"/>
    </w:rPr>
  </w:style>
  <w:style w:type="paragraph" w:customStyle="1" w:styleId="PL">
    <w:name w:val="PL"/>
    <w:link w:val="PLChar"/>
    <w:uiPriority w:val="99"/>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uiPriority w:val="99"/>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uiPriority w:val="99"/>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rsid w:val="00747B83"/>
    <w:rPr>
      <w:rFonts w:ascii="Arial" w:eastAsia="宋体" w:hAnsi="Arial" w:cs="Times New Roman"/>
      <w:b/>
      <w:sz w:val="20"/>
      <w:szCs w:val="20"/>
      <w:lang w:val="en-GB" w:eastAsia="en-US"/>
    </w:rPr>
  </w:style>
  <w:style w:type="character" w:customStyle="1" w:styleId="H6Char">
    <w:name w:val="H6 Char"/>
    <w:link w:val="H6"/>
    <w:rsid w:val="00747B83"/>
    <w:rPr>
      <w:rFonts w:ascii="Arial" w:eastAsia="宋体" w:hAnsi="Arial" w:cs="Times New Roman"/>
      <w:sz w:val="20"/>
      <w:szCs w:val="20"/>
      <w:lang w:val="en-GB" w:eastAsia="en-US"/>
    </w:rPr>
  </w:style>
  <w:style w:type="character" w:customStyle="1" w:styleId="B2Char">
    <w:name w:val="B2 Char"/>
    <w:link w:val="B20"/>
    <w:rsid w:val="00747B83"/>
    <w:rPr>
      <w:rFonts w:ascii="Times New Roman" w:eastAsia="宋体" w:hAnsi="Times New Roman" w:cs="Times New Roman"/>
      <w:sz w:val="20"/>
      <w:szCs w:val="20"/>
      <w:lang w:val="en-GB" w:eastAsia="en-US"/>
    </w:rPr>
  </w:style>
  <w:style w:type="character" w:customStyle="1" w:styleId="Heading3Char">
    <w:name w:val="Heading 3 Char"/>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99"/>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uiPriority w:val="99"/>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uiPriority w:val="99"/>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uiPriority w:val="99"/>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uiPriority w:val="99"/>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uiPriority w:val="99"/>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uiPriority w:val="99"/>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uiPriority w:val="99"/>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rsid w:val="00747B83"/>
    <w:pPr>
      <w:spacing w:before="120" w:after="120"/>
      <w:textAlignment w:val="baseline"/>
    </w:pPr>
    <w:rPr>
      <w:rFonts w:eastAsia="MS Mincho"/>
      <w:b/>
      <w:lang w:eastAsia="en-GB"/>
    </w:rPr>
  </w:style>
  <w:style w:type="paragraph" w:customStyle="1" w:styleId="TableofFigures1">
    <w:name w:val="Table of Figures1"/>
    <w:basedOn w:val="a1"/>
    <w:next w:val="a1"/>
    <w:rsid w:val="00747B83"/>
    <w:pPr>
      <w:ind w:left="400" w:hanging="400"/>
      <w:jc w:val="center"/>
      <w:textAlignment w:val="baseline"/>
    </w:pPr>
    <w:rPr>
      <w:rFonts w:eastAsia="MS Mincho"/>
      <w:b/>
      <w:lang w:eastAsia="en-GB"/>
    </w:rPr>
  </w:style>
  <w:style w:type="character" w:customStyle="1" w:styleId="B3Char">
    <w:name w:val="B3 Char"/>
    <w:link w:val="B30"/>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semiHidden/>
    <w:unhideWhenUsed/>
    <w:rsid w:val="00747B83"/>
    <w:rPr>
      <w:color w:val="808080"/>
      <w:shd w:val="clear" w:color="auto" w:fill="E6E6E6"/>
    </w:rPr>
  </w:style>
  <w:style w:type="paragraph" w:customStyle="1" w:styleId="B2">
    <w:name w:val="B2+"/>
    <w:basedOn w:val="B20"/>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rsid w:val="00747B83"/>
    <w:pPr>
      <w:numPr>
        <w:numId w:val="18"/>
      </w:numPr>
      <w:textAlignment w:val="baseline"/>
    </w:pPr>
  </w:style>
  <w:style w:type="paragraph" w:customStyle="1" w:styleId="TB1">
    <w:name w:val="TB1"/>
    <w:basedOn w:val="a1"/>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39"/>
    <w:unhideWhenUsed/>
    <w:rsid w:val="00747B83"/>
  </w:style>
  <w:style w:type="paragraph" w:styleId="TOC8">
    <w:name w:val="toc 8"/>
    <w:basedOn w:val="a1"/>
    <w:next w:val="a1"/>
    <w:autoRedefine/>
    <w:uiPriority w:val="39"/>
    <w:unhideWhenUsed/>
    <w:rsid w:val="00747B83"/>
    <w:pPr>
      <w:ind w:leftChars="1400" w:left="2940"/>
    </w:pPr>
  </w:style>
  <w:style w:type="paragraph" w:styleId="TOC4">
    <w:name w:val="toc 4"/>
    <w:basedOn w:val="a1"/>
    <w:next w:val="a1"/>
    <w:autoRedefine/>
    <w:uiPriority w:val="39"/>
    <w:unhideWhenUsed/>
    <w:rsid w:val="00747B83"/>
    <w:pPr>
      <w:ind w:leftChars="600" w:left="1260"/>
    </w:pPr>
  </w:style>
  <w:style w:type="paragraph" w:styleId="TOC5">
    <w:name w:val="toc 5"/>
    <w:basedOn w:val="a1"/>
    <w:next w:val="a1"/>
    <w:autoRedefine/>
    <w:uiPriority w:val="39"/>
    <w:unhideWhenUsed/>
    <w:rsid w:val="00747B83"/>
    <w:pPr>
      <w:ind w:leftChars="800" w:left="1680"/>
    </w:pPr>
  </w:style>
  <w:style w:type="paragraph" w:styleId="TOC3">
    <w:name w:val="toc 3"/>
    <w:basedOn w:val="a1"/>
    <w:next w:val="a1"/>
    <w:autoRedefine/>
    <w:uiPriority w:val="39"/>
    <w:unhideWhenUsed/>
    <w:rsid w:val="00747B83"/>
    <w:pPr>
      <w:ind w:leftChars="400" w:left="840"/>
    </w:pPr>
  </w:style>
  <w:style w:type="paragraph" w:styleId="TOC2">
    <w:name w:val="toc 2"/>
    <w:basedOn w:val="a1"/>
    <w:next w:val="a1"/>
    <w:autoRedefine/>
    <w:uiPriority w:val="3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39"/>
    <w:unhideWhenUsed/>
    <w:rsid w:val="00747B83"/>
    <w:pPr>
      <w:ind w:leftChars="1600" w:left="3360"/>
    </w:pPr>
  </w:style>
  <w:style w:type="paragraph" w:styleId="TOC6">
    <w:name w:val="toc 6"/>
    <w:basedOn w:val="a1"/>
    <w:next w:val="a1"/>
    <w:autoRedefine/>
    <w:uiPriority w:val="3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3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999886157">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362391515">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8.bin"/><Relationship Id="rId21" Type="http://schemas.openxmlformats.org/officeDocument/2006/relationships/oleObject" Target="embeddings/oleObject5.bin"/><Relationship Id="rId42" Type="http://schemas.openxmlformats.org/officeDocument/2006/relationships/oleObject" Target="embeddings/oleObject23.bin"/><Relationship Id="rId63" Type="http://schemas.openxmlformats.org/officeDocument/2006/relationships/oleObject" Target="embeddings/oleObject44.bin"/><Relationship Id="rId84" Type="http://schemas.openxmlformats.org/officeDocument/2006/relationships/oleObject" Target="embeddings/oleObject65.bin"/><Relationship Id="rId138" Type="http://schemas.openxmlformats.org/officeDocument/2006/relationships/oleObject" Target="embeddings/oleObject117.bin"/><Relationship Id="rId159" Type="http://schemas.openxmlformats.org/officeDocument/2006/relationships/oleObject" Target="embeddings/oleObject138.bin"/><Relationship Id="rId107" Type="http://schemas.openxmlformats.org/officeDocument/2006/relationships/oleObject" Target="embeddings/oleObject88.bin"/><Relationship Id="rId11" Type="http://schemas.openxmlformats.org/officeDocument/2006/relationships/hyperlink" Target="http://www.3gpp.org/3G_Specs/CRs.htm" TargetMode="External"/><Relationship Id="rId32" Type="http://schemas.openxmlformats.org/officeDocument/2006/relationships/image" Target="media/image6.wmf"/><Relationship Id="rId53" Type="http://schemas.openxmlformats.org/officeDocument/2006/relationships/oleObject" Target="embeddings/oleObject34.bin"/><Relationship Id="rId74" Type="http://schemas.openxmlformats.org/officeDocument/2006/relationships/oleObject" Target="embeddings/oleObject55.bin"/><Relationship Id="rId128" Type="http://schemas.openxmlformats.org/officeDocument/2006/relationships/oleObject" Target="embeddings/oleObject107.bin"/><Relationship Id="rId149" Type="http://schemas.openxmlformats.org/officeDocument/2006/relationships/oleObject" Target="embeddings/oleObject128.bin"/><Relationship Id="rId5" Type="http://schemas.openxmlformats.org/officeDocument/2006/relationships/numbering" Target="numbering.xml"/><Relationship Id="rId95" Type="http://schemas.openxmlformats.org/officeDocument/2006/relationships/oleObject" Target="embeddings/oleObject76.bin"/><Relationship Id="rId160" Type="http://schemas.openxmlformats.org/officeDocument/2006/relationships/oleObject" Target="embeddings/oleObject139.bin"/><Relationship Id="rId22" Type="http://schemas.openxmlformats.org/officeDocument/2006/relationships/oleObject" Target="embeddings/oleObject6.bin"/><Relationship Id="rId43" Type="http://schemas.openxmlformats.org/officeDocument/2006/relationships/oleObject" Target="embeddings/oleObject24.bin"/><Relationship Id="rId64" Type="http://schemas.openxmlformats.org/officeDocument/2006/relationships/oleObject" Target="embeddings/oleObject45.bin"/><Relationship Id="rId118" Type="http://schemas.openxmlformats.org/officeDocument/2006/relationships/image" Target="media/image7.wmf"/><Relationship Id="rId139" Type="http://schemas.openxmlformats.org/officeDocument/2006/relationships/oleObject" Target="embeddings/oleObject118.bin"/><Relationship Id="rId85" Type="http://schemas.openxmlformats.org/officeDocument/2006/relationships/oleObject" Target="embeddings/oleObject66.bin"/><Relationship Id="rId150" Type="http://schemas.openxmlformats.org/officeDocument/2006/relationships/oleObject" Target="embeddings/oleObject129.bin"/><Relationship Id="rId12" Type="http://schemas.openxmlformats.org/officeDocument/2006/relationships/hyperlink" Target="http://www.3gpp.org/Change-Requests" TargetMode="External"/><Relationship Id="rId17" Type="http://schemas.openxmlformats.org/officeDocument/2006/relationships/image" Target="media/image2.wmf"/><Relationship Id="rId33" Type="http://schemas.openxmlformats.org/officeDocument/2006/relationships/oleObject" Target="embeddings/oleObject14.bin"/><Relationship Id="rId38" Type="http://schemas.openxmlformats.org/officeDocument/2006/relationships/oleObject" Target="embeddings/oleObject19.bin"/><Relationship Id="rId59" Type="http://schemas.openxmlformats.org/officeDocument/2006/relationships/oleObject" Target="embeddings/oleObject40.bin"/><Relationship Id="rId103" Type="http://schemas.openxmlformats.org/officeDocument/2006/relationships/oleObject" Target="embeddings/oleObject84.bin"/><Relationship Id="rId108" Type="http://schemas.openxmlformats.org/officeDocument/2006/relationships/oleObject" Target="embeddings/oleObject89.bin"/><Relationship Id="rId124" Type="http://schemas.openxmlformats.org/officeDocument/2006/relationships/image" Target="media/image8.wmf"/><Relationship Id="rId129" Type="http://schemas.openxmlformats.org/officeDocument/2006/relationships/oleObject" Target="embeddings/oleObject108.bin"/><Relationship Id="rId54" Type="http://schemas.openxmlformats.org/officeDocument/2006/relationships/oleObject" Target="embeddings/oleObject35.bin"/><Relationship Id="rId70" Type="http://schemas.openxmlformats.org/officeDocument/2006/relationships/oleObject" Target="embeddings/oleObject51.bin"/><Relationship Id="rId75" Type="http://schemas.openxmlformats.org/officeDocument/2006/relationships/oleObject" Target="embeddings/oleObject56.bin"/><Relationship Id="rId91" Type="http://schemas.openxmlformats.org/officeDocument/2006/relationships/oleObject" Target="embeddings/oleObject72.bin"/><Relationship Id="rId96" Type="http://schemas.openxmlformats.org/officeDocument/2006/relationships/oleObject" Target="embeddings/oleObject77.bin"/><Relationship Id="rId140" Type="http://schemas.openxmlformats.org/officeDocument/2006/relationships/oleObject" Target="embeddings/oleObject119.bin"/><Relationship Id="rId145" Type="http://schemas.openxmlformats.org/officeDocument/2006/relationships/oleObject" Target="embeddings/oleObject124.bin"/><Relationship Id="rId161" Type="http://schemas.openxmlformats.org/officeDocument/2006/relationships/oleObject" Target="embeddings/oleObject140.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7.bin"/><Relationship Id="rId28" Type="http://schemas.openxmlformats.org/officeDocument/2006/relationships/oleObject" Target="embeddings/oleObject11.bin"/><Relationship Id="rId49" Type="http://schemas.openxmlformats.org/officeDocument/2006/relationships/oleObject" Target="embeddings/oleObject30.bin"/><Relationship Id="rId114" Type="http://schemas.openxmlformats.org/officeDocument/2006/relationships/oleObject" Target="embeddings/oleObject95.bin"/><Relationship Id="rId119" Type="http://schemas.openxmlformats.org/officeDocument/2006/relationships/oleObject" Target="embeddings/oleObject99.bin"/><Relationship Id="rId44" Type="http://schemas.openxmlformats.org/officeDocument/2006/relationships/oleObject" Target="embeddings/oleObject25.bin"/><Relationship Id="rId60" Type="http://schemas.openxmlformats.org/officeDocument/2006/relationships/oleObject" Target="embeddings/oleObject41.bin"/><Relationship Id="rId65" Type="http://schemas.openxmlformats.org/officeDocument/2006/relationships/oleObject" Target="embeddings/oleObject46.bin"/><Relationship Id="rId81" Type="http://schemas.openxmlformats.org/officeDocument/2006/relationships/oleObject" Target="embeddings/oleObject62.bin"/><Relationship Id="rId86" Type="http://schemas.openxmlformats.org/officeDocument/2006/relationships/oleObject" Target="embeddings/oleObject67.bin"/><Relationship Id="rId130" Type="http://schemas.openxmlformats.org/officeDocument/2006/relationships/oleObject" Target="embeddings/oleObject109.bin"/><Relationship Id="rId135" Type="http://schemas.openxmlformats.org/officeDocument/2006/relationships/oleObject" Target="embeddings/oleObject114.bin"/><Relationship Id="rId151" Type="http://schemas.openxmlformats.org/officeDocument/2006/relationships/oleObject" Target="embeddings/oleObject130.bin"/><Relationship Id="rId156" Type="http://schemas.openxmlformats.org/officeDocument/2006/relationships/oleObject" Target="embeddings/oleObject135.bin"/><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39" Type="http://schemas.openxmlformats.org/officeDocument/2006/relationships/oleObject" Target="embeddings/oleObject20.bin"/><Relationship Id="rId109" Type="http://schemas.openxmlformats.org/officeDocument/2006/relationships/oleObject" Target="embeddings/oleObject90.bin"/><Relationship Id="rId34" Type="http://schemas.openxmlformats.org/officeDocument/2006/relationships/oleObject" Target="embeddings/oleObject15.bin"/><Relationship Id="rId50" Type="http://schemas.openxmlformats.org/officeDocument/2006/relationships/oleObject" Target="embeddings/oleObject31.bin"/><Relationship Id="rId55" Type="http://schemas.openxmlformats.org/officeDocument/2006/relationships/oleObject" Target="embeddings/oleObject36.bin"/><Relationship Id="rId76" Type="http://schemas.openxmlformats.org/officeDocument/2006/relationships/oleObject" Target="embeddings/oleObject57.bin"/><Relationship Id="rId97" Type="http://schemas.openxmlformats.org/officeDocument/2006/relationships/oleObject" Target="embeddings/oleObject78.bin"/><Relationship Id="rId104" Type="http://schemas.openxmlformats.org/officeDocument/2006/relationships/oleObject" Target="embeddings/oleObject85.bin"/><Relationship Id="rId120" Type="http://schemas.openxmlformats.org/officeDocument/2006/relationships/oleObject" Target="embeddings/oleObject100.bin"/><Relationship Id="rId125" Type="http://schemas.openxmlformats.org/officeDocument/2006/relationships/oleObject" Target="embeddings/oleObject104.bin"/><Relationship Id="rId141" Type="http://schemas.openxmlformats.org/officeDocument/2006/relationships/oleObject" Target="embeddings/oleObject120.bin"/><Relationship Id="rId146" Type="http://schemas.openxmlformats.org/officeDocument/2006/relationships/oleObject" Target="embeddings/oleObject125.bin"/><Relationship Id="rId7" Type="http://schemas.openxmlformats.org/officeDocument/2006/relationships/settings" Target="settings.xml"/><Relationship Id="rId71" Type="http://schemas.openxmlformats.org/officeDocument/2006/relationships/oleObject" Target="embeddings/oleObject52.bin"/><Relationship Id="rId92" Type="http://schemas.openxmlformats.org/officeDocument/2006/relationships/oleObject" Target="embeddings/oleObject73.bin"/><Relationship Id="rId162"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oleObject" Target="embeddings/oleObject12.bin"/><Relationship Id="rId24" Type="http://schemas.openxmlformats.org/officeDocument/2006/relationships/oleObject" Target="embeddings/oleObject8.bin"/><Relationship Id="rId40" Type="http://schemas.openxmlformats.org/officeDocument/2006/relationships/oleObject" Target="embeddings/oleObject21.bin"/><Relationship Id="rId45" Type="http://schemas.openxmlformats.org/officeDocument/2006/relationships/oleObject" Target="embeddings/oleObject26.bin"/><Relationship Id="rId66" Type="http://schemas.openxmlformats.org/officeDocument/2006/relationships/oleObject" Target="embeddings/oleObject47.bin"/><Relationship Id="rId87" Type="http://schemas.openxmlformats.org/officeDocument/2006/relationships/oleObject" Target="embeddings/oleObject68.bin"/><Relationship Id="rId110" Type="http://schemas.openxmlformats.org/officeDocument/2006/relationships/oleObject" Target="embeddings/oleObject91.bin"/><Relationship Id="rId115" Type="http://schemas.openxmlformats.org/officeDocument/2006/relationships/oleObject" Target="embeddings/oleObject96.bin"/><Relationship Id="rId131" Type="http://schemas.openxmlformats.org/officeDocument/2006/relationships/oleObject" Target="embeddings/oleObject110.bin"/><Relationship Id="rId136" Type="http://schemas.openxmlformats.org/officeDocument/2006/relationships/oleObject" Target="embeddings/oleObject115.bin"/><Relationship Id="rId157" Type="http://schemas.openxmlformats.org/officeDocument/2006/relationships/oleObject" Target="embeddings/oleObject136.bin"/><Relationship Id="rId61" Type="http://schemas.openxmlformats.org/officeDocument/2006/relationships/oleObject" Target="embeddings/oleObject42.bin"/><Relationship Id="rId82" Type="http://schemas.openxmlformats.org/officeDocument/2006/relationships/oleObject" Target="embeddings/oleObject63.bin"/><Relationship Id="rId152" Type="http://schemas.openxmlformats.org/officeDocument/2006/relationships/oleObject" Target="embeddings/oleObject131.bin"/><Relationship Id="rId19" Type="http://schemas.openxmlformats.org/officeDocument/2006/relationships/image" Target="media/image3.wmf"/><Relationship Id="rId14" Type="http://schemas.openxmlformats.org/officeDocument/2006/relationships/image" Target="media/image1.wmf"/><Relationship Id="rId30" Type="http://schemas.openxmlformats.org/officeDocument/2006/relationships/oleObject" Target="embeddings/oleObject13.bin"/><Relationship Id="rId35" Type="http://schemas.openxmlformats.org/officeDocument/2006/relationships/oleObject" Target="embeddings/oleObject16.bin"/><Relationship Id="rId56" Type="http://schemas.openxmlformats.org/officeDocument/2006/relationships/oleObject" Target="embeddings/oleObject37.bin"/><Relationship Id="rId77" Type="http://schemas.openxmlformats.org/officeDocument/2006/relationships/oleObject" Target="embeddings/oleObject58.bin"/><Relationship Id="rId100" Type="http://schemas.openxmlformats.org/officeDocument/2006/relationships/oleObject" Target="embeddings/oleObject81.bin"/><Relationship Id="rId105" Type="http://schemas.openxmlformats.org/officeDocument/2006/relationships/oleObject" Target="embeddings/oleObject86.bin"/><Relationship Id="rId126" Type="http://schemas.openxmlformats.org/officeDocument/2006/relationships/oleObject" Target="embeddings/oleObject105.bin"/><Relationship Id="rId147" Type="http://schemas.openxmlformats.org/officeDocument/2006/relationships/oleObject" Target="embeddings/oleObject126.bin"/><Relationship Id="rId8" Type="http://schemas.openxmlformats.org/officeDocument/2006/relationships/webSettings" Target="webSettings.xml"/><Relationship Id="rId51" Type="http://schemas.openxmlformats.org/officeDocument/2006/relationships/oleObject" Target="embeddings/oleObject32.bin"/><Relationship Id="rId72" Type="http://schemas.openxmlformats.org/officeDocument/2006/relationships/oleObject" Target="embeddings/oleObject53.bin"/><Relationship Id="rId93" Type="http://schemas.openxmlformats.org/officeDocument/2006/relationships/oleObject" Target="embeddings/oleObject74.bin"/><Relationship Id="rId98" Type="http://schemas.openxmlformats.org/officeDocument/2006/relationships/oleObject" Target="embeddings/oleObject79.bin"/><Relationship Id="rId121" Type="http://schemas.openxmlformats.org/officeDocument/2006/relationships/oleObject" Target="embeddings/oleObject101.bin"/><Relationship Id="rId142" Type="http://schemas.openxmlformats.org/officeDocument/2006/relationships/oleObject" Target="embeddings/oleObject121.bin"/><Relationship Id="rId163" Type="http://schemas.microsoft.com/office/2011/relationships/people" Target="people.xml"/><Relationship Id="rId3" Type="http://schemas.openxmlformats.org/officeDocument/2006/relationships/customXml" Target="../customXml/item3.xml"/><Relationship Id="rId25" Type="http://schemas.openxmlformats.org/officeDocument/2006/relationships/oleObject" Target="embeddings/oleObject9.bin"/><Relationship Id="rId46" Type="http://schemas.openxmlformats.org/officeDocument/2006/relationships/oleObject" Target="embeddings/oleObject27.bin"/><Relationship Id="rId67" Type="http://schemas.openxmlformats.org/officeDocument/2006/relationships/oleObject" Target="embeddings/oleObject48.bin"/><Relationship Id="rId116" Type="http://schemas.openxmlformats.org/officeDocument/2006/relationships/oleObject" Target="embeddings/oleObject97.bin"/><Relationship Id="rId137" Type="http://schemas.openxmlformats.org/officeDocument/2006/relationships/oleObject" Target="embeddings/oleObject116.bin"/><Relationship Id="rId158" Type="http://schemas.openxmlformats.org/officeDocument/2006/relationships/oleObject" Target="embeddings/oleObject137.bin"/><Relationship Id="rId20" Type="http://schemas.openxmlformats.org/officeDocument/2006/relationships/oleObject" Target="embeddings/oleObject4.bin"/><Relationship Id="rId41" Type="http://schemas.openxmlformats.org/officeDocument/2006/relationships/oleObject" Target="embeddings/oleObject22.bin"/><Relationship Id="rId62" Type="http://schemas.openxmlformats.org/officeDocument/2006/relationships/oleObject" Target="embeddings/oleObject43.bin"/><Relationship Id="rId83" Type="http://schemas.openxmlformats.org/officeDocument/2006/relationships/oleObject" Target="embeddings/oleObject64.bin"/><Relationship Id="rId88" Type="http://schemas.openxmlformats.org/officeDocument/2006/relationships/oleObject" Target="embeddings/oleObject69.bin"/><Relationship Id="rId111" Type="http://schemas.openxmlformats.org/officeDocument/2006/relationships/oleObject" Target="embeddings/oleObject92.bin"/><Relationship Id="rId132" Type="http://schemas.openxmlformats.org/officeDocument/2006/relationships/oleObject" Target="embeddings/oleObject111.bin"/><Relationship Id="rId153" Type="http://schemas.openxmlformats.org/officeDocument/2006/relationships/oleObject" Target="embeddings/oleObject132.bin"/><Relationship Id="rId15" Type="http://schemas.openxmlformats.org/officeDocument/2006/relationships/oleObject" Target="embeddings/oleObject1.bin"/><Relationship Id="rId36" Type="http://schemas.openxmlformats.org/officeDocument/2006/relationships/oleObject" Target="embeddings/oleObject17.bin"/><Relationship Id="rId57" Type="http://schemas.openxmlformats.org/officeDocument/2006/relationships/oleObject" Target="embeddings/oleObject38.bin"/><Relationship Id="rId106" Type="http://schemas.openxmlformats.org/officeDocument/2006/relationships/oleObject" Target="embeddings/oleObject87.bin"/><Relationship Id="rId127" Type="http://schemas.openxmlformats.org/officeDocument/2006/relationships/oleObject" Target="embeddings/oleObject106.bin"/><Relationship Id="rId10" Type="http://schemas.openxmlformats.org/officeDocument/2006/relationships/endnotes" Target="endnotes.xml"/><Relationship Id="rId31" Type="http://schemas.openxmlformats.org/officeDocument/2006/relationships/image" Target="media/image5.wmf"/><Relationship Id="rId52" Type="http://schemas.openxmlformats.org/officeDocument/2006/relationships/oleObject" Target="embeddings/oleObject33.bin"/><Relationship Id="rId73" Type="http://schemas.openxmlformats.org/officeDocument/2006/relationships/oleObject" Target="embeddings/oleObject54.bin"/><Relationship Id="rId78" Type="http://schemas.openxmlformats.org/officeDocument/2006/relationships/oleObject" Target="embeddings/oleObject59.bin"/><Relationship Id="rId94" Type="http://schemas.openxmlformats.org/officeDocument/2006/relationships/oleObject" Target="embeddings/oleObject75.bin"/><Relationship Id="rId99" Type="http://schemas.openxmlformats.org/officeDocument/2006/relationships/oleObject" Target="embeddings/oleObject80.bin"/><Relationship Id="rId101" Type="http://schemas.openxmlformats.org/officeDocument/2006/relationships/oleObject" Target="embeddings/oleObject82.bin"/><Relationship Id="rId122" Type="http://schemas.openxmlformats.org/officeDocument/2006/relationships/oleObject" Target="embeddings/oleObject102.bin"/><Relationship Id="rId143" Type="http://schemas.openxmlformats.org/officeDocument/2006/relationships/oleObject" Target="embeddings/oleObject122.bin"/><Relationship Id="rId148" Type="http://schemas.openxmlformats.org/officeDocument/2006/relationships/oleObject" Target="embeddings/oleObject127.bin"/><Relationship Id="rId16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oleObject" Target="embeddings/oleObject10.bin"/><Relationship Id="rId47" Type="http://schemas.openxmlformats.org/officeDocument/2006/relationships/oleObject" Target="embeddings/oleObject28.bin"/><Relationship Id="rId68" Type="http://schemas.openxmlformats.org/officeDocument/2006/relationships/oleObject" Target="embeddings/oleObject49.bin"/><Relationship Id="rId89" Type="http://schemas.openxmlformats.org/officeDocument/2006/relationships/oleObject" Target="embeddings/oleObject70.bin"/><Relationship Id="rId112" Type="http://schemas.openxmlformats.org/officeDocument/2006/relationships/oleObject" Target="embeddings/oleObject93.bin"/><Relationship Id="rId133" Type="http://schemas.openxmlformats.org/officeDocument/2006/relationships/oleObject" Target="embeddings/oleObject112.bin"/><Relationship Id="rId154" Type="http://schemas.openxmlformats.org/officeDocument/2006/relationships/oleObject" Target="embeddings/oleObject133.bin"/><Relationship Id="rId16" Type="http://schemas.openxmlformats.org/officeDocument/2006/relationships/oleObject" Target="embeddings/oleObject2.bin"/><Relationship Id="rId37" Type="http://schemas.openxmlformats.org/officeDocument/2006/relationships/oleObject" Target="embeddings/oleObject18.bin"/><Relationship Id="rId58" Type="http://schemas.openxmlformats.org/officeDocument/2006/relationships/oleObject" Target="embeddings/oleObject39.bin"/><Relationship Id="rId79" Type="http://schemas.openxmlformats.org/officeDocument/2006/relationships/oleObject" Target="embeddings/oleObject60.bin"/><Relationship Id="rId102" Type="http://schemas.openxmlformats.org/officeDocument/2006/relationships/oleObject" Target="embeddings/oleObject83.bin"/><Relationship Id="rId123" Type="http://schemas.openxmlformats.org/officeDocument/2006/relationships/oleObject" Target="embeddings/oleObject103.bin"/><Relationship Id="rId144" Type="http://schemas.openxmlformats.org/officeDocument/2006/relationships/oleObject" Target="embeddings/oleObject123.bin"/><Relationship Id="rId90" Type="http://schemas.openxmlformats.org/officeDocument/2006/relationships/oleObject" Target="embeddings/oleObject71.bin"/><Relationship Id="rId27" Type="http://schemas.openxmlformats.org/officeDocument/2006/relationships/image" Target="media/image4.wmf"/><Relationship Id="rId48" Type="http://schemas.openxmlformats.org/officeDocument/2006/relationships/oleObject" Target="embeddings/oleObject29.bin"/><Relationship Id="rId69" Type="http://schemas.openxmlformats.org/officeDocument/2006/relationships/oleObject" Target="embeddings/oleObject50.bin"/><Relationship Id="rId113" Type="http://schemas.openxmlformats.org/officeDocument/2006/relationships/oleObject" Target="embeddings/oleObject94.bin"/><Relationship Id="rId134" Type="http://schemas.openxmlformats.org/officeDocument/2006/relationships/oleObject" Target="embeddings/oleObject113.bin"/><Relationship Id="rId80" Type="http://schemas.openxmlformats.org/officeDocument/2006/relationships/oleObject" Target="embeddings/oleObject61.bin"/><Relationship Id="rId155" Type="http://schemas.openxmlformats.org/officeDocument/2006/relationships/oleObject" Target="embeddings/oleObject13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3.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C7CAE5-5376-44DD-A1F5-04ECF3AAD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27190</Words>
  <Characters>154986</Characters>
  <Application>Microsoft Office Word</Application>
  <DocSecurity>0</DocSecurity>
  <Lines>1291</Lines>
  <Paragraphs>363</Paragraphs>
  <ScaleCrop>false</ScaleCrop>
  <Company/>
  <LinksUpToDate>false</LinksUpToDate>
  <CharactersWithSpaces>181813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OPPO-Roy</cp:lastModifiedBy>
  <cp:revision>5</cp:revision>
  <dcterms:created xsi:type="dcterms:W3CDTF">2021-04-19T17:40:00Z</dcterms:created>
  <dcterms:modified xsi:type="dcterms:W3CDTF">2021-04-20T01:14:00Z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