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55BB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</w:t>
      </w:r>
      <w:r w:rsidR="00AD748A">
        <w:rPr>
          <w:b/>
          <w:noProof/>
          <w:sz w:val="24"/>
        </w:rPr>
        <w:t>8</w:t>
      </w:r>
      <w:r w:rsidR="00DD16AE">
        <w:rPr>
          <w:b/>
          <w:noProof/>
          <w:sz w:val="24"/>
        </w:rPr>
        <w:t>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49BD" w:rsidRPr="00D949BD">
        <w:rPr>
          <w:b/>
          <w:i/>
          <w:noProof/>
          <w:sz w:val="28"/>
        </w:rPr>
        <w:t>R4-</w:t>
      </w:r>
      <w:r w:rsidR="00A128DE" w:rsidRPr="00D949BD">
        <w:rPr>
          <w:b/>
          <w:i/>
          <w:noProof/>
          <w:sz w:val="28"/>
        </w:rPr>
        <w:t>210</w:t>
      </w:r>
      <w:r w:rsidR="00A128DE">
        <w:rPr>
          <w:b/>
          <w:i/>
          <w:noProof/>
          <w:sz w:val="28"/>
        </w:rPr>
        <w:t>5735</w:t>
      </w:r>
    </w:p>
    <w:p w14:paraId="76B38426" w14:textId="52353C50" w:rsidR="00AD748A" w:rsidRPr="00841BCD" w:rsidRDefault="00AD748A" w:rsidP="00AD74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</w:t>
      </w:r>
      <w:r w:rsidRPr="00D949BD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Apr</w:t>
      </w:r>
      <w:r w:rsidRPr="00D949BD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12</w:t>
      </w:r>
      <w:r w:rsidRPr="00D949BD"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20</w:t>
      </w:r>
      <w:r w:rsidRPr="00D949BD">
        <w:rPr>
          <w:rFonts w:ascii="Arial" w:hAnsi="Arial"/>
          <w:b/>
          <w:sz w:val="24"/>
          <w:szCs w:val="24"/>
          <w:lang w:eastAsia="zh-CN"/>
        </w:rPr>
        <w:t>, 202</w:t>
      </w:r>
      <w:r w:rsidRPr="00D949BD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4F2D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442EE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5947D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2D148" w:rsidR="001E41F3" w:rsidRPr="00410371" w:rsidRDefault="00D949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7FF48" w:rsidR="001E41F3" w:rsidRPr="00410371" w:rsidRDefault="00A12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3390B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49BD">
              <w:rPr>
                <w:b/>
                <w:noProof/>
                <w:sz w:val="28"/>
              </w:rPr>
              <w:t>16.</w:t>
            </w:r>
            <w:r w:rsidR="00D949BD" w:rsidRPr="00D949BD">
              <w:rPr>
                <w:b/>
                <w:noProof/>
                <w:sz w:val="28"/>
              </w:rPr>
              <w:t>2</w:t>
            </w:r>
            <w:r w:rsidRPr="00D94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48EEA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2442EE" w:rsidRPr="005B1F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0020E" w:rsidR="002F42DC" w:rsidRDefault="00655813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for IAB-MT </w:t>
            </w:r>
            <w:r w:rsidR="00E54BB4">
              <w:t>CSI-RS based BFD and LR in FR2</w:t>
            </w:r>
            <w:r>
              <w:t xml:space="preserve"> requirements</w:t>
            </w:r>
          </w:p>
        </w:tc>
      </w:tr>
      <w:tr w:rsidR="002F42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2F42DC" w:rsidRPr="0081233B" w:rsidRDefault="002F42DC" w:rsidP="002F42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2F42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F42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8E19C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 w:rsidRPr="002F42DC">
              <w:rPr>
                <w:noProof/>
              </w:rPr>
              <w:t>NR_IAB-</w:t>
            </w:r>
            <w:r w:rsidR="00853E4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F42DC" w:rsidRDefault="002F42DC" w:rsidP="002F42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F42DC" w:rsidRDefault="002F42DC" w:rsidP="002F42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7A474" w:rsidR="002F42DC" w:rsidRPr="00D949BD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 w:rsidRPr="00D949BD">
              <w:t>202</w:t>
            </w:r>
            <w:r w:rsidR="00655813" w:rsidRPr="00D949BD">
              <w:t>1</w:t>
            </w:r>
            <w:r w:rsidRPr="00D949BD">
              <w:t>-</w:t>
            </w:r>
            <w:r w:rsidR="00655813" w:rsidRPr="00D949BD">
              <w:t>0</w:t>
            </w:r>
            <w:r w:rsidR="00D949BD" w:rsidRPr="00D949BD">
              <w:t>4</w:t>
            </w:r>
            <w:r w:rsidRPr="00D949BD">
              <w:t>-</w:t>
            </w:r>
            <w:r w:rsidR="00A128DE">
              <w:t>19</w:t>
            </w:r>
          </w:p>
        </w:tc>
      </w:tr>
      <w:tr w:rsidR="002F42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D9272" w:rsidR="002F42DC" w:rsidRDefault="00655813" w:rsidP="002F4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F42DC" w:rsidRDefault="002F42DC" w:rsidP="002F42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F42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F42DC" w:rsidRDefault="002F42DC" w:rsidP="002F42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F42DC" w:rsidRDefault="002F42DC" w:rsidP="002F42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F42DC" w:rsidRPr="007C2097" w:rsidRDefault="002F42DC" w:rsidP="002F42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42DC" w14:paraId="7FBEB8E7" w14:textId="77777777" w:rsidTr="00547111">
        <w:tc>
          <w:tcPr>
            <w:tcW w:w="1843" w:type="dxa"/>
          </w:tcPr>
          <w:p w14:paraId="44A3A604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10DF6" w:rsidR="002F42DC" w:rsidRDefault="00655813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cases for IAB-MT </w:t>
            </w:r>
            <w:r w:rsidR="00D41EF8">
              <w:rPr>
                <w:noProof/>
              </w:rPr>
              <w:t>CSI-RS based beam failure detection and link recovery</w:t>
            </w:r>
            <w:r w:rsidR="00953E61">
              <w:rPr>
                <w:noProof/>
              </w:rPr>
              <w:t xml:space="preserve"> </w:t>
            </w:r>
            <w:r w:rsidR="00E54BB4">
              <w:rPr>
                <w:noProof/>
              </w:rPr>
              <w:t xml:space="preserve">in FR2 </w:t>
            </w:r>
            <w:r w:rsidR="00953E61">
              <w:rPr>
                <w:noProof/>
              </w:rPr>
              <w:t>requirements.</w:t>
            </w:r>
          </w:p>
        </w:tc>
      </w:tr>
      <w:tr w:rsidR="002F4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23DF5" w:rsidR="002F42DC" w:rsidRDefault="00655813" w:rsidP="005321E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test cases for IAB-MT </w:t>
            </w:r>
            <w:r w:rsidR="00D41EF8">
              <w:rPr>
                <w:noProof/>
              </w:rPr>
              <w:t>CSI-RS based beam feailure detection and link recovery</w:t>
            </w:r>
            <w:r w:rsidR="00E54BB4">
              <w:rPr>
                <w:noProof/>
              </w:rPr>
              <w:t xml:space="preserve"> in FR2</w:t>
            </w:r>
            <w:r w:rsidR="00D41EF8">
              <w:rPr>
                <w:noProof/>
              </w:rPr>
              <w:t>.</w:t>
            </w:r>
          </w:p>
        </w:tc>
      </w:tr>
      <w:tr w:rsidR="002F4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E91E36E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</w:t>
            </w:r>
            <w:r w:rsidR="002442EE">
              <w:rPr>
                <w:b/>
                <w:i/>
                <w:noProof/>
              </w:rPr>
              <w:t>ue</w:t>
            </w:r>
            <w:r>
              <w:rPr>
                <w:b/>
                <w:i/>
                <w:noProof/>
              </w:rPr>
              <w:t>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DAF7B" w:rsidR="002F42DC" w:rsidRDefault="004006FB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5813">
              <w:rPr>
                <w:noProof/>
              </w:rPr>
              <w:t xml:space="preserve">test cases for IAB-MT </w:t>
            </w:r>
            <w:r w:rsidR="00D41EF8">
              <w:rPr>
                <w:noProof/>
              </w:rPr>
              <w:t>CSI-RS based beam failure detection and link recovery</w:t>
            </w:r>
            <w:r>
              <w:rPr>
                <w:noProof/>
              </w:rPr>
              <w:t xml:space="preserve"> </w:t>
            </w:r>
            <w:r w:rsidR="00E54BB4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requirements is </w:t>
            </w:r>
            <w:r w:rsidR="00655813">
              <w:rPr>
                <w:noProof/>
              </w:rPr>
              <w:t>missing</w:t>
            </w:r>
            <w:r w:rsidR="002F42DC">
              <w:rPr>
                <w:noProof/>
              </w:rPr>
              <w:t>.</w:t>
            </w:r>
          </w:p>
        </w:tc>
      </w:tr>
      <w:tr w:rsidR="002F42DC" w14:paraId="034AF533" w14:textId="77777777" w:rsidTr="00547111">
        <w:tc>
          <w:tcPr>
            <w:tcW w:w="2694" w:type="dxa"/>
            <w:gridSpan w:val="2"/>
          </w:tcPr>
          <w:p w14:paraId="39D9EB5B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3968B" w:rsidR="002F42DC" w:rsidRDefault="00D41EF8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655813">
              <w:rPr>
                <w:noProof/>
              </w:rPr>
              <w:t>.2.3.</w:t>
            </w:r>
            <w:r>
              <w:rPr>
                <w:noProof/>
              </w:rPr>
              <w:t>2</w:t>
            </w:r>
            <w:r w:rsidR="001110E4">
              <w:rPr>
                <w:noProof/>
              </w:rPr>
              <w:t>.x</w:t>
            </w:r>
          </w:p>
        </w:tc>
      </w:tr>
      <w:tr w:rsidR="002F4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</w:tr>
      <w:tr w:rsidR="002F4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42DC" w:rsidRPr="008863B9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42DC" w:rsidRPr="008863B9" w:rsidRDefault="002F42DC" w:rsidP="002F4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71612" w14:textId="3C5243F3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bookmarkStart w:id="1" w:name="_Toc13080119"/>
      <w:bookmarkStart w:id="2" w:name="_Toc18916149"/>
      <w:bookmarkStart w:id="3" w:name="_Toc53185276"/>
      <w:bookmarkStart w:id="4" w:name="_Toc53185652"/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3C00C8E" w14:textId="77777777" w:rsidR="00D20616" w:rsidRPr="002278F6" w:rsidRDefault="00D20616" w:rsidP="00D20616">
      <w:pPr>
        <w:keepNext/>
        <w:keepLines/>
        <w:spacing w:before="120"/>
        <w:ind w:left="1418" w:hanging="1418"/>
        <w:outlineLvl w:val="3"/>
        <w:rPr>
          <w:ins w:id="5" w:author="Nokia" w:date="2021-04-03T04:21:00Z"/>
          <w:rFonts w:ascii="Arial" w:hAnsi="Arial"/>
          <w:sz w:val="24"/>
        </w:rPr>
      </w:pPr>
      <w:bookmarkStart w:id="6" w:name="_Toc535476562"/>
      <w:bookmarkStart w:id="7" w:name="_Toc535476527"/>
      <w:bookmarkEnd w:id="1"/>
      <w:bookmarkEnd w:id="2"/>
      <w:bookmarkEnd w:id="3"/>
      <w:bookmarkEnd w:id="4"/>
      <w:ins w:id="8" w:author="Nokia" w:date="2021-04-03T04:21:00Z">
        <w:r>
          <w:rPr>
            <w:rFonts w:ascii="Arial" w:hAnsi="Arial"/>
            <w:sz w:val="24"/>
          </w:rPr>
          <w:t>G.2.3.2.x</w:t>
        </w:r>
        <w:r w:rsidRPr="00EA56C7">
          <w:rPr>
            <w:rFonts w:ascii="Arial" w:hAnsi="Arial"/>
            <w:sz w:val="24"/>
          </w:rPr>
          <w:tab/>
        </w:r>
        <w:bookmarkStart w:id="9" w:name="_Toc535476563"/>
        <w:bookmarkEnd w:id="6"/>
        <w:r w:rsidRPr="002278F6">
          <w:rPr>
            <w:rFonts w:ascii="Arial" w:hAnsi="Arial"/>
            <w:sz w:val="24"/>
          </w:rPr>
          <w:t xml:space="preserve">Beam Failure Detection and Link Recovery Test for FR2 </w:t>
        </w:r>
        <w:proofErr w:type="spellStart"/>
        <w:r w:rsidRPr="002278F6">
          <w:rPr>
            <w:rFonts w:ascii="Arial" w:hAnsi="Arial"/>
            <w:sz w:val="24"/>
          </w:rPr>
          <w:t>PCell</w:t>
        </w:r>
        <w:proofErr w:type="spellEnd"/>
        <w:r w:rsidRPr="002278F6">
          <w:rPr>
            <w:rFonts w:ascii="Arial" w:hAnsi="Arial"/>
            <w:sz w:val="24"/>
          </w:rPr>
          <w:t xml:space="preserve"> configured with CSI-RS-based BFD and LR in non-DRX mode</w:t>
        </w:r>
      </w:ins>
    </w:p>
    <w:p w14:paraId="69AE7B2D" w14:textId="77777777" w:rsidR="00D20616" w:rsidRPr="002278F6" w:rsidRDefault="00D20616" w:rsidP="00D20616">
      <w:pPr>
        <w:keepNext/>
        <w:keepLines/>
        <w:spacing w:before="120"/>
        <w:ind w:left="1701" w:hanging="1701"/>
        <w:outlineLvl w:val="4"/>
        <w:rPr>
          <w:ins w:id="10" w:author="Nokia" w:date="2021-04-03T04:21:00Z"/>
          <w:rFonts w:ascii="Arial" w:hAnsi="Arial"/>
          <w:snapToGrid w:val="0"/>
          <w:sz w:val="22"/>
        </w:rPr>
      </w:pPr>
      <w:bookmarkStart w:id="11" w:name="_Toc535476732"/>
      <w:ins w:id="12" w:author="Nokia" w:date="2021-04-03T04:21:00Z">
        <w:r>
          <w:rPr>
            <w:rFonts w:ascii="Arial" w:hAnsi="Arial"/>
            <w:snapToGrid w:val="0"/>
            <w:sz w:val="22"/>
            <w:lang w:eastAsia="zh-CN"/>
          </w:rPr>
          <w:t>G.2.3.2.x.1</w:t>
        </w:r>
        <w:r w:rsidRPr="002278F6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  <w:bookmarkEnd w:id="11"/>
      </w:ins>
    </w:p>
    <w:p w14:paraId="65B85426" w14:textId="77777777" w:rsidR="00D20616" w:rsidRPr="002278F6" w:rsidRDefault="00D20616" w:rsidP="00D20616">
      <w:pPr>
        <w:rPr>
          <w:ins w:id="13" w:author="Nokia" w:date="2021-04-03T04:21:00Z"/>
        </w:rPr>
      </w:pPr>
      <w:ins w:id="14" w:author="Nokia" w:date="2021-04-03T04:21:00Z">
        <w:r w:rsidRPr="002278F6">
          <w:t xml:space="preserve">The purpose of this test is to verify that the </w:t>
        </w:r>
        <w:r>
          <w:t xml:space="preserve">IAB-MT </w:t>
        </w:r>
        <w:r w:rsidRPr="002278F6">
          <w:t>properly detects CSI-RS-based beam failure in the set q</w:t>
        </w:r>
        <w:r w:rsidRPr="002278F6">
          <w:rPr>
            <w:vertAlign w:val="subscript"/>
          </w:rPr>
          <w:t>0</w:t>
        </w:r>
        <w:r w:rsidRPr="002278F6">
          <w:t xml:space="preserve"> configured for a serving cell and that the </w:t>
        </w:r>
        <w:r>
          <w:t xml:space="preserve">IAB-MT </w:t>
        </w:r>
        <w:r w:rsidRPr="002278F6">
          <w:t xml:space="preserve">performs correct CSI-RS-based link recovery based on beam </w:t>
        </w:r>
        <w:proofErr w:type="spellStart"/>
        <w:r w:rsidRPr="002278F6">
          <w:t>candicate</w:t>
        </w:r>
        <w:proofErr w:type="spellEnd"/>
        <w:r w:rsidRPr="002278F6">
          <w:t xml:space="preserve"> set q</w:t>
        </w:r>
        <w:r w:rsidRPr="002278F6">
          <w:rPr>
            <w:vertAlign w:val="subscript"/>
          </w:rPr>
          <w:t>1</w:t>
        </w:r>
        <w:r w:rsidRPr="002278F6">
          <w:t xml:space="preserve">. The purpose is to test the downlink monitoring for beam failure detection within the </w:t>
        </w:r>
        <w:r>
          <w:t>IAB-MT’</w:t>
        </w:r>
        <w:r w:rsidRPr="002278F6">
          <w:t>s active DL BWP, during the evaluation period, and link recovery, when no DRX is used. This test will partly verify the CSI-RS based beam failure detection and link recovery for an FR2 serving cell requirements in clause </w:t>
        </w:r>
        <w:r>
          <w:t>12.3.2</w:t>
        </w:r>
        <w:r w:rsidRPr="002278F6">
          <w:t>.</w:t>
        </w:r>
      </w:ins>
    </w:p>
    <w:p w14:paraId="6B8117BC" w14:textId="77777777" w:rsidR="00D20616" w:rsidRPr="002278F6" w:rsidRDefault="00D20616" w:rsidP="00D20616">
      <w:pPr>
        <w:rPr>
          <w:ins w:id="15" w:author="Nokia" w:date="2021-04-03T04:21:00Z"/>
        </w:rPr>
      </w:pPr>
      <w:ins w:id="16" w:author="Nokia" w:date="2021-04-03T04:21:00Z">
        <w:r w:rsidRPr="002278F6">
          <w:t xml:space="preserve">The test parameters are given in Tables </w:t>
        </w:r>
        <w:r>
          <w:t>G.2.3.2.x.1</w:t>
        </w:r>
        <w:r w:rsidRPr="002278F6">
          <w:t xml:space="preserve">-1, </w:t>
        </w:r>
        <w:r>
          <w:t>G.2.3.2.x.1</w:t>
        </w:r>
        <w:r w:rsidRPr="002278F6">
          <w:t xml:space="preserve">-2, and </w:t>
        </w:r>
        <w:r>
          <w:t>G.2.3.2.x.1</w:t>
        </w:r>
        <w:r w:rsidRPr="002278F6">
          <w:t xml:space="preserve">-3 below. There is one cell, cell 1 which is the active cell, in the test. The test consists of five successive time periods, with time duration of T1, T2, T3, T4 and T5 respectively. Figure </w:t>
        </w:r>
        <w:r>
          <w:t>G.2.3.2.x.1</w:t>
        </w:r>
        <w:r w:rsidRPr="002278F6">
          <w:t>-1 shows the variation of the downlink SNR of the CSI-RS in set q</w:t>
        </w:r>
        <w:r w:rsidRPr="002278F6">
          <w:rPr>
            <w:vertAlign w:val="subscript"/>
          </w:rPr>
          <w:t>0</w:t>
        </w:r>
        <w:r w:rsidRPr="002278F6">
          <w:t xml:space="preserve"> in the active cell to emulate CSI-RS based beam failure. Figure </w:t>
        </w:r>
        <w:r>
          <w:t>G.2.3.2.x.1</w:t>
        </w:r>
        <w:r w:rsidRPr="002278F6">
          <w:t>-1 additionally shows the variation of the downlink L1-RSRP of the CSI-RS in set q</w:t>
        </w:r>
        <w:r w:rsidRPr="002278F6">
          <w:rPr>
            <w:vertAlign w:val="subscript"/>
          </w:rPr>
          <w:t>1</w:t>
        </w:r>
        <w:r w:rsidRPr="002278F6">
          <w:t xml:space="preserve"> of the candidate beam used for link recovery. Prior to the start of the time duration T1, the </w:t>
        </w:r>
        <w:r>
          <w:t xml:space="preserve">IAB-MT </w:t>
        </w:r>
        <w:r w:rsidRPr="002278F6">
          <w:t xml:space="preserve">shall be fully synchronized to cell 1. The </w:t>
        </w:r>
        <w:r>
          <w:t xml:space="preserve">IAB-MT </w:t>
        </w:r>
        <w:r w:rsidRPr="002278F6">
          <w:t xml:space="preserve">shall be configured for periodic CSI reporting with a reporting periodicity of [2] </w:t>
        </w:r>
        <w:proofErr w:type="spellStart"/>
        <w:r w:rsidRPr="002278F6">
          <w:t>ms</w:t>
        </w:r>
        <w:proofErr w:type="spellEnd"/>
        <w:r w:rsidRPr="002278F6">
          <w:t>. In the test, DRX configuration is not enabled.</w:t>
        </w:r>
      </w:ins>
    </w:p>
    <w:p w14:paraId="527870A5" w14:textId="77777777" w:rsidR="00D20616" w:rsidRPr="002278F6" w:rsidRDefault="00D20616" w:rsidP="00D20616">
      <w:pPr>
        <w:keepNext/>
        <w:keepLines/>
        <w:spacing w:before="60"/>
        <w:jc w:val="center"/>
        <w:rPr>
          <w:ins w:id="17" w:author="Nokia" w:date="2021-04-03T04:21:00Z"/>
          <w:rFonts w:ascii="Arial" w:hAnsi="Arial"/>
          <w:b/>
        </w:rPr>
      </w:pPr>
      <w:ins w:id="18" w:author="Nokia" w:date="2021-04-03T04:21:00Z">
        <w:r w:rsidRPr="002278F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 xml:space="preserve">-1: Supported test configurations for FR2 </w:t>
        </w:r>
        <w:proofErr w:type="spellStart"/>
        <w:r w:rsidRPr="002278F6">
          <w:rPr>
            <w:rFonts w:ascii="Arial" w:hAnsi="Arial"/>
            <w:b/>
          </w:rPr>
          <w:t>PCell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D20616" w:rsidRPr="002278F6" w14:paraId="39852730" w14:textId="77777777" w:rsidTr="00BD4DC8">
        <w:trPr>
          <w:trHeight w:val="267"/>
          <w:jc w:val="center"/>
          <w:ins w:id="19" w:author="Nokia" w:date="2021-04-03T04:21:00Z"/>
        </w:trPr>
        <w:tc>
          <w:tcPr>
            <w:tcW w:w="2265" w:type="dxa"/>
            <w:shd w:val="clear" w:color="auto" w:fill="auto"/>
          </w:tcPr>
          <w:p w14:paraId="718652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" w:author="Nokia" w:date="2021-04-03T04:21:00Z"/>
                <w:rFonts w:ascii="Arial" w:hAnsi="Arial"/>
                <w:b/>
                <w:sz w:val="18"/>
              </w:rPr>
            </w:pPr>
            <w:ins w:id="21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shd w:val="clear" w:color="auto" w:fill="auto"/>
          </w:tcPr>
          <w:p w14:paraId="4922077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" w:author="Nokia" w:date="2021-04-03T04:21:00Z"/>
                <w:rFonts w:ascii="Arial" w:hAnsi="Arial"/>
                <w:b/>
                <w:sz w:val="18"/>
              </w:rPr>
            </w:pPr>
            <w:ins w:id="23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20616" w:rsidRPr="002278F6" w14:paraId="00DC7ADC" w14:textId="77777777" w:rsidTr="00BD4DC8">
        <w:trPr>
          <w:trHeight w:val="270"/>
          <w:jc w:val="center"/>
          <w:ins w:id="24" w:author="Nokia" w:date="2021-04-03T04:21:00Z"/>
        </w:trPr>
        <w:tc>
          <w:tcPr>
            <w:tcW w:w="2265" w:type="dxa"/>
            <w:shd w:val="clear" w:color="auto" w:fill="auto"/>
          </w:tcPr>
          <w:p w14:paraId="443D36CD" w14:textId="77777777" w:rsidR="00D20616" w:rsidRPr="002278F6" w:rsidRDefault="00D20616" w:rsidP="00BD4DC8">
            <w:pPr>
              <w:keepNext/>
              <w:keepLines/>
              <w:spacing w:after="0"/>
              <w:rPr>
                <w:ins w:id="25" w:author="Nokia" w:date="2021-04-03T04:21:00Z"/>
                <w:rFonts w:ascii="Arial" w:hAnsi="Arial"/>
                <w:sz w:val="18"/>
              </w:rPr>
            </w:pPr>
            <w:ins w:id="26" w:author="Nokia" w:date="2021-04-03T04:21:00Z">
              <w:r w:rsidRPr="002278F6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shd w:val="clear" w:color="auto" w:fill="auto"/>
          </w:tcPr>
          <w:p w14:paraId="7B6C328E" w14:textId="77777777" w:rsidR="00D20616" w:rsidRPr="002278F6" w:rsidRDefault="00D20616" w:rsidP="00BD4DC8">
            <w:pPr>
              <w:keepNext/>
              <w:keepLines/>
              <w:spacing w:after="0"/>
              <w:rPr>
                <w:ins w:id="27" w:author="Nokia" w:date="2021-04-03T04:21:00Z"/>
                <w:rFonts w:ascii="Arial" w:hAnsi="Arial"/>
                <w:sz w:val="18"/>
              </w:rPr>
            </w:pPr>
            <w:ins w:id="28" w:author="Nokia" w:date="2021-04-03T04:21:00Z">
              <w:r w:rsidRPr="002278F6">
                <w:rPr>
                  <w:rFonts w:ascii="Arial" w:hAnsi="Arial"/>
                  <w:sz w:val="18"/>
                </w:rPr>
                <w:t>TDD duplex mode, 120 kHz SSB SCS, 100 MHz bandwidth</w:t>
              </w:r>
            </w:ins>
          </w:p>
        </w:tc>
      </w:tr>
    </w:tbl>
    <w:p w14:paraId="2561F468" w14:textId="77777777" w:rsidR="00D20616" w:rsidRPr="002278F6" w:rsidRDefault="00D20616" w:rsidP="00D20616">
      <w:pPr>
        <w:rPr>
          <w:ins w:id="29" w:author="Nokia" w:date="2021-04-03T04:21:00Z"/>
        </w:rPr>
      </w:pPr>
    </w:p>
    <w:p w14:paraId="39EA133F" w14:textId="77777777" w:rsidR="00D20616" w:rsidRPr="002278F6" w:rsidRDefault="00D20616" w:rsidP="00D20616">
      <w:pPr>
        <w:keepNext/>
        <w:keepLines/>
        <w:spacing w:before="60"/>
        <w:jc w:val="center"/>
        <w:rPr>
          <w:ins w:id="30" w:author="Nokia" w:date="2021-04-03T04:21:00Z"/>
          <w:rFonts w:ascii="Arial" w:hAnsi="Arial"/>
          <w:b/>
        </w:rPr>
      </w:pPr>
      <w:ins w:id="31" w:author="Nokia" w:date="2021-04-03T04:21:00Z">
        <w:r w:rsidRPr="002278F6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 xml:space="preserve">-2: General test parameters for FR2 </w:t>
        </w:r>
        <w:proofErr w:type="spellStart"/>
        <w:r w:rsidRPr="002278F6">
          <w:rPr>
            <w:rFonts w:ascii="Arial" w:hAnsi="Arial"/>
            <w:b/>
          </w:rPr>
          <w:t>PCell</w:t>
        </w:r>
        <w:proofErr w:type="spellEnd"/>
        <w:r w:rsidRPr="002278F6">
          <w:rPr>
            <w:rFonts w:ascii="Arial" w:hAnsi="Arial"/>
            <w:b/>
          </w:rPr>
          <w:t xml:space="preserve"> for CSI-RS</w:t>
        </w:r>
        <w:r>
          <w:rPr>
            <w:rFonts w:ascii="Arial" w:hAnsi="Arial"/>
            <w:b/>
          </w:rPr>
          <w:t xml:space="preserve"> </w:t>
        </w:r>
        <w:r w:rsidRPr="002278F6">
          <w:rPr>
            <w:rFonts w:ascii="Arial" w:hAnsi="Arial"/>
            <w:b/>
          </w:rPr>
          <w:t>based beam failure detection and link recovery testing in non-DRX mode</w:t>
        </w:r>
      </w:ins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842"/>
        <w:gridCol w:w="850"/>
        <w:gridCol w:w="1756"/>
        <w:gridCol w:w="1709"/>
      </w:tblGrid>
      <w:tr w:rsidR="00D20616" w:rsidRPr="002278F6" w14:paraId="67A2DFE9" w14:textId="77777777" w:rsidTr="00BD4DC8">
        <w:trPr>
          <w:trHeight w:val="187"/>
          <w:jc w:val="center"/>
          <w:ins w:id="32" w:author="Nokia" w:date="2021-04-03T04:21:00Z"/>
        </w:trPr>
        <w:tc>
          <w:tcPr>
            <w:tcW w:w="2349" w:type="pct"/>
            <w:gridSpan w:val="2"/>
            <w:tcBorders>
              <w:bottom w:val="nil"/>
            </w:tcBorders>
            <w:shd w:val="clear" w:color="auto" w:fill="auto"/>
          </w:tcPr>
          <w:p w14:paraId="63F1389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" w:author="Nokia" w:date="2021-04-03T04:21:00Z"/>
                <w:rFonts w:ascii="Arial" w:hAnsi="Arial"/>
                <w:b/>
                <w:noProof/>
                <w:sz w:val="18"/>
              </w:rPr>
            </w:pPr>
            <w:ins w:id="34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22" w:type="pct"/>
            <w:tcBorders>
              <w:bottom w:val="nil"/>
            </w:tcBorders>
            <w:shd w:val="clear" w:color="auto" w:fill="auto"/>
          </w:tcPr>
          <w:p w14:paraId="3814827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" w:author="Nokia" w:date="2021-04-03T04:21:00Z"/>
                <w:rFonts w:ascii="Arial" w:hAnsi="Arial"/>
                <w:b/>
                <w:noProof/>
                <w:sz w:val="18"/>
              </w:rPr>
            </w:pPr>
            <w:ins w:id="36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79" w:type="pct"/>
            <w:shd w:val="clear" w:color="auto" w:fill="auto"/>
          </w:tcPr>
          <w:p w14:paraId="05DD32D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" w:author="Nokia" w:date="2021-04-03T04:21:00Z"/>
                <w:rFonts w:ascii="Arial" w:hAnsi="Arial"/>
                <w:b/>
                <w:noProof/>
                <w:sz w:val="18"/>
              </w:rPr>
            </w:pPr>
            <w:ins w:id="38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0" w:type="pct"/>
            <w:vMerge w:val="restart"/>
          </w:tcPr>
          <w:p w14:paraId="11F463B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9" w:author="Nokia" w:date="2021-04-03T04:21:00Z"/>
                <w:rFonts w:ascii="Arial" w:hAnsi="Arial"/>
                <w:b/>
                <w:noProof/>
                <w:sz w:val="18"/>
              </w:rPr>
            </w:pPr>
            <w:ins w:id="40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D20616" w:rsidRPr="002278F6" w14:paraId="146C7EF0" w14:textId="77777777" w:rsidTr="00BD4DC8">
        <w:trPr>
          <w:trHeight w:val="187"/>
          <w:jc w:val="center"/>
          <w:ins w:id="41" w:author="Nokia" w:date="2021-04-03T04:21:00Z"/>
        </w:trPr>
        <w:tc>
          <w:tcPr>
            <w:tcW w:w="2349" w:type="pct"/>
            <w:gridSpan w:val="2"/>
            <w:tcBorders>
              <w:top w:val="nil"/>
            </w:tcBorders>
            <w:shd w:val="clear" w:color="auto" w:fill="auto"/>
          </w:tcPr>
          <w:p w14:paraId="6E74EBD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22" w:type="pct"/>
            <w:tcBorders>
              <w:top w:val="nil"/>
            </w:tcBorders>
            <w:shd w:val="clear" w:color="auto" w:fill="auto"/>
          </w:tcPr>
          <w:p w14:paraId="1687D30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3B6564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" w:author="Nokia" w:date="2021-04-03T04:21:00Z"/>
                <w:rFonts w:ascii="Arial" w:hAnsi="Arial"/>
                <w:b/>
                <w:noProof/>
                <w:sz w:val="18"/>
              </w:rPr>
            </w:pPr>
            <w:ins w:id="45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0" w:type="pct"/>
            <w:vMerge/>
          </w:tcPr>
          <w:p w14:paraId="3518D33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</w:tr>
      <w:tr w:rsidR="00D20616" w:rsidRPr="002278F6" w14:paraId="0A2FF189" w14:textId="77777777" w:rsidTr="00BD4DC8">
        <w:trPr>
          <w:trHeight w:val="64"/>
          <w:jc w:val="center"/>
          <w:ins w:id="4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14E845F" w14:textId="77777777" w:rsidR="00D20616" w:rsidRPr="002278F6" w:rsidRDefault="00D20616" w:rsidP="00BD4DC8">
            <w:pPr>
              <w:keepNext/>
              <w:keepLines/>
              <w:spacing w:after="0"/>
              <w:rPr>
                <w:ins w:id="48" w:author="Nokia" w:date="2021-04-03T04:21:00Z"/>
                <w:rFonts w:ascii="Arial" w:hAnsi="Arial"/>
                <w:noProof/>
                <w:sz w:val="18"/>
              </w:rPr>
            </w:pPr>
            <w:ins w:id="4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22" w:type="pct"/>
            <w:shd w:val="clear" w:color="auto" w:fill="auto"/>
          </w:tcPr>
          <w:p w14:paraId="5C38F96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0C54D9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" w:author="Nokia" w:date="2021-04-03T04:21:00Z"/>
                <w:rFonts w:ascii="Arial" w:hAnsi="Arial"/>
                <w:noProof/>
                <w:sz w:val="18"/>
              </w:rPr>
            </w:pPr>
            <w:ins w:id="5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0" w:type="pct"/>
          </w:tcPr>
          <w:p w14:paraId="7C3EA43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3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75BBDB3C" w14:textId="77777777" w:rsidTr="00BD4DC8">
        <w:trPr>
          <w:trHeight w:val="164"/>
          <w:jc w:val="center"/>
          <w:ins w:id="5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C51D6EE" w14:textId="77777777" w:rsidR="00D20616" w:rsidRPr="002278F6" w:rsidRDefault="00D20616" w:rsidP="00BD4DC8">
            <w:pPr>
              <w:keepNext/>
              <w:keepLines/>
              <w:spacing w:after="0"/>
              <w:rPr>
                <w:ins w:id="55" w:author="Nokia" w:date="2021-04-03T04:21:00Z"/>
                <w:rFonts w:ascii="Arial" w:hAnsi="Arial"/>
                <w:noProof/>
                <w:sz w:val="18"/>
              </w:rPr>
            </w:pPr>
            <w:ins w:id="5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22" w:type="pct"/>
            <w:shd w:val="clear" w:color="auto" w:fill="auto"/>
          </w:tcPr>
          <w:p w14:paraId="1AAF513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2CB5C0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8" w:author="Nokia" w:date="2021-04-03T04:21:00Z"/>
                <w:rFonts w:ascii="Arial" w:hAnsi="Arial"/>
                <w:noProof/>
                <w:sz w:val="18"/>
              </w:rPr>
            </w:pPr>
            <w:ins w:id="5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5E97845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3CE5CAA" w14:textId="77777777" w:rsidTr="00BD4DC8">
        <w:trPr>
          <w:trHeight w:val="164"/>
          <w:jc w:val="center"/>
          <w:ins w:id="61" w:author="Nokia" w:date="2021-04-03T04:21:00Z"/>
        </w:trPr>
        <w:tc>
          <w:tcPr>
            <w:tcW w:w="1217" w:type="pct"/>
            <w:shd w:val="clear" w:color="auto" w:fill="auto"/>
          </w:tcPr>
          <w:p w14:paraId="42D67566" w14:textId="77777777" w:rsidR="00D20616" w:rsidRPr="002278F6" w:rsidRDefault="00D20616" w:rsidP="00BD4DC8">
            <w:pPr>
              <w:keepNext/>
              <w:keepLines/>
              <w:spacing w:after="0"/>
              <w:rPr>
                <w:ins w:id="62" w:author="Nokia" w:date="2021-04-03T04:21:00Z"/>
                <w:rFonts w:ascii="Arial" w:hAnsi="Arial"/>
                <w:noProof/>
                <w:sz w:val="18"/>
              </w:rPr>
            </w:pPr>
            <w:ins w:id="6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Duplex mode</w:t>
              </w:r>
            </w:ins>
          </w:p>
        </w:tc>
        <w:tc>
          <w:tcPr>
            <w:tcW w:w="1132" w:type="pct"/>
            <w:shd w:val="clear" w:color="auto" w:fill="auto"/>
          </w:tcPr>
          <w:p w14:paraId="38629369" w14:textId="77777777" w:rsidR="00D20616" w:rsidRPr="002278F6" w:rsidRDefault="00D20616" w:rsidP="00BD4DC8">
            <w:pPr>
              <w:keepNext/>
              <w:keepLines/>
              <w:spacing w:after="0"/>
              <w:rPr>
                <w:ins w:id="64" w:author="Nokia" w:date="2021-04-03T04:21:00Z"/>
                <w:rFonts w:ascii="Arial" w:hAnsi="Arial"/>
                <w:noProof/>
                <w:sz w:val="18"/>
              </w:rPr>
            </w:pPr>
            <w:ins w:id="6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  <w:p w14:paraId="38BDF651" w14:textId="77777777" w:rsidR="00D20616" w:rsidRPr="002278F6" w:rsidRDefault="00D20616" w:rsidP="00BD4DC8">
            <w:pPr>
              <w:keepNext/>
              <w:keepLines/>
              <w:spacing w:after="0"/>
              <w:rPr>
                <w:ins w:id="6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A9F4CB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C4F6A7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8" w:author="Nokia" w:date="2021-04-03T04:21:00Z"/>
                <w:rFonts w:ascii="Arial" w:hAnsi="Arial"/>
                <w:noProof/>
                <w:sz w:val="18"/>
              </w:rPr>
            </w:pPr>
            <w:ins w:id="6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0" w:type="pct"/>
          </w:tcPr>
          <w:p w14:paraId="0DB42A7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D8E10F4" w14:textId="77777777" w:rsidTr="00BD4DC8">
        <w:trPr>
          <w:trHeight w:val="164"/>
          <w:jc w:val="center"/>
          <w:ins w:id="71" w:author="Nokia" w:date="2021-04-03T04:21:00Z"/>
        </w:trPr>
        <w:tc>
          <w:tcPr>
            <w:tcW w:w="1217" w:type="pct"/>
            <w:shd w:val="clear" w:color="auto" w:fill="auto"/>
          </w:tcPr>
          <w:p w14:paraId="2EC5D780" w14:textId="77777777" w:rsidR="00D20616" w:rsidRPr="002278F6" w:rsidRDefault="00D20616" w:rsidP="00BD4DC8">
            <w:pPr>
              <w:keepNext/>
              <w:keepLines/>
              <w:spacing w:after="0"/>
              <w:rPr>
                <w:ins w:id="72" w:author="Nokia" w:date="2021-04-03T04:21:00Z"/>
                <w:rFonts w:ascii="Arial" w:hAnsi="Arial"/>
                <w:noProof/>
                <w:sz w:val="18"/>
              </w:rPr>
            </w:pPr>
            <w:ins w:id="7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TDD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76E918FF" w14:textId="77777777" w:rsidR="00D20616" w:rsidRPr="002278F6" w:rsidRDefault="00D20616" w:rsidP="00BD4DC8">
            <w:pPr>
              <w:keepNext/>
              <w:keepLines/>
              <w:spacing w:after="0"/>
              <w:rPr>
                <w:ins w:id="74" w:author="Nokia" w:date="2021-04-03T04:21:00Z"/>
                <w:rFonts w:ascii="Arial" w:hAnsi="Arial"/>
                <w:noProof/>
                <w:sz w:val="18"/>
              </w:rPr>
            </w:pPr>
            <w:ins w:id="7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770E41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0EC724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7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78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TBD</w:t>
              </w:r>
            </w:ins>
          </w:p>
        </w:tc>
        <w:tc>
          <w:tcPr>
            <w:tcW w:w="1050" w:type="pct"/>
          </w:tcPr>
          <w:p w14:paraId="39E8A85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9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6FF1E3FB" w14:textId="77777777" w:rsidTr="00BD4DC8">
        <w:trPr>
          <w:trHeight w:val="164"/>
          <w:jc w:val="center"/>
          <w:ins w:id="80" w:author="Nokia" w:date="2021-04-03T04:21:00Z"/>
        </w:trPr>
        <w:tc>
          <w:tcPr>
            <w:tcW w:w="1217" w:type="pct"/>
            <w:shd w:val="clear" w:color="auto" w:fill="auto"/>
          </w:tcPr>
          <w:p w14:paraId="3E2D3F33" w14:textId="77777777" w:rsidR="00D20616" w:rsidRPr="002278F6" w:rsidRDefault="00D20616" w:rsidP="00BD4DC8">
            <w:pPr>
              <w:keepNext/>
              <w:keepLines/>
              <w:spacing w:after="0"/>
              <w:rPr>
                <w:ins w:id="81" w:author="Nokia" w:date="2021-04-03T04:21:00Z"/>
                <w:rFonts w:ascii="Arial" w:hAnsi="Arial"/>
                <w:noProof/>
                <w:sz w:val="18"/>
              </w:rPr>
            </w:pPr>
            <w:ins w:id="8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32" w:type="pct"/>
            <w:shd w:val="clear" w:color="auto" w:fill="auto"/>
          </w:tcPr>
          <w:p w14:paraId="68DE6A35" w14:textId="77777777" w:rsidR="00D20616" w:rsidRPr="002278F6" w:rsidRDefault="00D20616" w:rsidP="00BD4DC8">
            <w:pPr>
              <w:keepNext/>
              <w:keepLines/>
              <w:spacing w:after="0"/>
              <w:rPr>
                <w:ins w:id="83" w:author="Nokia" w:date="2021-04-03T04:21:00Z"/>
                <w:rFonts w:ascii="Arial" w:hAnsi="Arial"/>
                <w:noProof/>
                <w:sz w:val="18"/>
              </w:rPr>
            </w:pPr>
            <w:ins w:id="8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379D559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8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9E834C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86" w:author="Nokia" w:date="2021-04-03T04:21:00Z"/>
                <w:rFonts w:ascii="Arial" w:hAnsi="Arial"/>
                <w:noProof/>
                <w:sz w:val="18"/>
              </w:rPr>
            </w:pPr>
            <w:ins w:id="87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0" w:type="pct"/>
          </w:tcPr>
          <w:p w14:paraId="4C3D8A5D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88" w:author="Nokia" w:date="2021-04-03T04:21:00Z"/>
                <w:rFonts w:ascii="Arial" w:hAnsi="Arial"/>
                <w:noProof/>
                <w:sz w:val="18"/>
              </w:rPr>
            </w:pPr>
            <w:ins w:id="89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G.1.1.2</w:t>
              </w:r>
            </w:ins>
          </w:p>
        </w:tc>
      </w:tr>
      <w:tr w:rsidR="00D20616" w:rsidRPr="002278F6" w14:paraId="09C07B1F" w14:textId="77777777" w:rsidTr="00BD4DC8">
        <w:trPr>
          <w:trHeight w:val="164"/>
          <w:jc w:val="center"/>
          <w:ins w:id="90" w:author="Nokia" w:date="2021-04-03T04:21:00Z"/>
        </w:trPr>
        <w:tc>
          <w:tcPr>
            <w:tcW w:w="1217" w:type="pct"/>
            <w:shd w:val="clear" w:color="auto" w:fill="auto"/>
          </w:tcPr>
          <w:p w14:paraId="2DC3F7FD" w14:textId="77777777" w:rsidR="00D20616" w:rsidRPr="002278F6" w:rsidRDefault="00D20616" w:rsidP="00BD4DC8">
            <w:pPr>
              <w:keepNext/>
              <w:keepLines/>
              <w:spacing w:after="0"/>
              <w:rPr>
                <w:ins w:id="91" w:author="Nokia" w:date="2021-04-03T04:21:00Z"/>
                <w:rFonts w:ascii="Arial" w:hAnsi="Arial"/>
                <w:noProof/>
                <w:sz w:val="18"/>
              </w:rPr>
            </w:pPr>
            <w:ins w:id="9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520D7CA7" w14:textId="77777777" w:rsidR="00D20616" w:rsidRPr="002278F6" w:rsidRDefault="00D20616" w:rsidP="00BD4DC8">
            <w:pPr>
              <w:keepNext/>
              <w:keepLines/>
              <w:spacing w:after="0"/>
              <w:rPr>
                <w:ins w:id="93" w:author="Nokia" w:date="2021-04-03T04:21:00Z"/>
                <w:rFonts w:ascii="Arial" w:hAnsi="Arial"/>
                <w:noProof/>
                <w:sz w:val="18"/>
              </w:rPr>
            </w:pPr>
            <w:ins w:id="9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A73E10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9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A8D3CAF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96" w:author="Nokia" w:date="2021-04-03T04:21:00Z"/>
                <w:rFonts w:ascii="Arial" w:hAnsi="Arial"/>
                <w:noProof/>
                <w:sz w:val="18"/>
              </w:rPr>
            </w:pPr>
            <w:ins w:id="9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SSB.3 FR2</w:t>
              </w:r>
            </w:ins>
          </w:p>
        </w:tc>
        <w:tc>
          <w:tcPr>
            <w:tcW w:w="1050" w:type="pct"/>
          </w:tcPr>
          <w:p w14:paraId="175DEFA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9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9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</w:t>
              </w:r>
              <w:r>
                <w:rPr>
                  <w:rFonts w:ascii="Arial" w:hAnsi="Arial"/>
                  <w:noProof/>
                  <w:sz w:val="18"/>
                </w:rPr>
                <w:t>5</w:t>
              </w:r>
            </w:ins>
          </w:p>
        </w:tc>
      </w:tr>
      <w:tr w:rsidR="00D20616" w:rsidRPr="002278F6" w14:paraId="0BDECB6B" w14:textId="77777777" w:rsidTr="00BD4DC8">
        <w:trPr>
          <w:trHeight w:val="164"/>
          <w:jc w:val="center"/>
          <w:ins w:id="100" w:author="Nokia" w:date="2021-04-03T04:21:00Z"/>
        </w:trPr>
        <w:tc>
          <w:tcPr>
            <w:tcW w:w="1217" w:type="pct"/>
            <w:shd w:val="clear" w:color="auto" w:fill="auto"/>
          </w:tcPr>
          <w:p w14:paraId="383FFB60" w14:textId="77777777" w:rsidR="00D20616" w:rsidRPr="002278F6" w:rsidRDefault="00D20616" w:rsidP="00BD4DC8">
            <w:pPr>
              <w:keepNext/>
              <w:keepLines/>
              <w:spacing w:after="0"/>
              <w:rPr>
                <w:ins w:id="101" w:author="Nokia" w:date="2021-04-03T04:21:00Z"/>
                <w:rFonts w:ascii="Arial" w:hAnsi="Arial"/>
                <w:noProof/>
                <w:sz w:val="18"/>
              </w:rPr>
            </w:pPr>
            <w:ins w:id="10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099B64AD" w14:textId="77777777" w:rsidR="00D20616" w:rsidRPr="002278F6" w:rsidRDefault="00D20616" w:rsidP="00BD4DC8">
            <w:pPr>
              <w:keepNext/>
              <w:keepLines/>
              <w:spacing w:after="0"/>
              <w:rPr>
                <w:ins w:id="103" w:author="Nokia" w:date="2021-04-03T04:21:00Z"/>
                <w:rFonts w:ascii="Arial" w:hAnsi="Arial"/>
                <w:noProof/>
                <w:sz w:val="18"/>
              </w:rPr>
            </w:pPr>
            <w:ins w:id="10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2971E95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0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21058D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106" w:author="Nokia" w:date="2021-04-03T04:21:00Z"/>
                <w:rFonts w:ascii="Arial" w:hAnsi="Arial"/>
                <w:noProof/>
                <w:sz w:val="18"/>
              </w:rPr>
            </w:pPr>
            <w:ins w:id="10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SMTC.3</w:t>
              </w:r>
            </w:ins>
          </w:p>
        </w:tc>
        <w:tc>
          <w:tcPr>
            <w:tcW w:w="1050" w:type="pct"/>
          </w:tcPr>
          <w:p w14:paraId="182CDB1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0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0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G.1.6</w:t>
              </w:r>
            </w:ins>
          </w:p>
        </w:tc>
      </w:tr>
      <w:tr w:rsidR="00D20616" w:rsidRPr="002278F6" w14:paraId="2701396A" w14:textId="77777777" w:rsidTr="00BD4DC8">
        <w:trPr>
          <w:trHeight w:val="164"/>
          <w:jc w:val="center"/>
          <w:ins w:id="110" w:author="Nokia" w:date="2021-04-03T04:21:00Z"/>
        </w:trPr>
        <w:tc>
          <w:tcPr>
            <w:tcW w:w="1217" w:type="pct"/>
            <w:shd w:val="clear" w:color="auto" w:fill="auto"/>
          </w:tcPr>
          <w:p w14:paraId="7D2E8037" w14:textId="77777777" w:rsidR="00D20616" w:rsidRPr="002278F6" w:rsidRDefault="00D20616" w:rsidP="00BD4DC8">
            <w:pPr>
              <w:keepNext/>
              <w:keepLines/>
              <w:spacing w:after="0"/>
              <w:rPr>
                <w:ins w:id="111" w:author="Nokia" w:date="2021-04-03T04:21:00Z"/>
                <w:rFonts w:ascii="Arial" w:hAnsi="Arial"/>
                <w:noProof/>
                <w:sz w:val="18"/>
              </w:rPr>
            </w:pPr>
            <w:ins w:id="11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32" w:type="pct"/>
            <w:shd w:val="clear" w:color="auto" w:fill="auto"/>
          </w:tcPr>
          <w:p w14:paraId="7BF9AE98" w14:textId="77777777" w:rsidR="00D20616" w:rsidRPr="002278F6" w:rsidRDefault="00D20616" w:rsidP="00BD4DC8">
            <w:pPr>
              <w:keepNext/>
              <w:keepLines/>
              <w:spacing w:after="0"/>
              <w:rPr>
                <w:ins w:id="113" w:author="Nokia" w:date="2021-04-03T04:21:00Z"/>
                <w:rFonts w:ascii="Arial" w:hAnsi="Arial"/>
                <w:noProof/>
                <w:sz w:val="18"/>
              </w:rPr>
            </w:pPr>
            <w:ins w:id="11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34ABFDB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1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531697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116" w:author="Nokia" w:date="2021-04-03T04:21:00Z"/>
                <w:rFonts w:ascii="Arial" w:hAnsi="Arial"/>
                <w:noProof/>
                <w:sz w:val="18"/>
              </w:rPr>
            </w:pPr>
            <w:ins w:id="11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120KHz</w:t>
              </w:r>
            </w:ins>
          </w:p>
        </w:tc>
        <w:tc>
          <w:tcPr>
            <w:tcW w:w="1050" w:type="pct"/>
          </w:tcPr>
          <w:p w14:paraId="13A7CA1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18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755DF380" w14:textId="77777777" w:rsidTr="00BD4DC8">
        <w:trPr>
          <w:trHeight w:val="164"/>
          <w:jc w:val="center"/>
          <w:ins w:id="11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7504558C" w14:textId="77777777" w:rsidR="00D20616" w:rsidRPr="002278F6" w:rsidRDefault="00D20616" w:rsidP="00BD4DC8">
            <w:pPr>
              <w:keepNext/>
              <w:keepLines/>
              <w:spacing w:after="0"/>
              <w:rPr>
                <w:ins w:id="120" w:author="Nokia" w:date="2021-04-03T04:21:00Z"/>
                <w:rFonts w:ascii="Arial" w:hAnsi="Arial"/>
                <w:noProof/>
                <w:sz w:val="18"/>
              </w:rPr>
            </w:pPr>
            <w:ins w:id="12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522" w:type="pct"/>
            <w:shd w:val="clear" w:color="auto" w:fill="auto"/>
          </w:tcPr>
          <w:p w14:paraId="4252C4F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C5BCB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3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24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68969EF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5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121503E6" w14:textId="77777777" w:rsidTr="00BD4DC8">
        <w:trPr>
          <w:trHeight w:val="164"/>
          <w:jc w:val="center"/>
          <w:ins w:id="12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0535A0E" w14:textId="77777777" w:rsidR="00D20616" w:rsidRPr="002278F6" w:rsidRDefault="00D20616" w:rsidP="00BD4DC8">
            <w:pPr>
              <w:keepNext/>
              <w:keepLines/>
              <w:spacing w:after="0"/>
              <w:rPr>
                <w:ins w:id="127" w:author="Nokia" w:date="2021-04-03T04:21:00Z"/>
                <w:rFonts w:ascii="Arial" w:hAnsi="Arial"/>
                <w:noProof/>
                <w:sz w:val="18"/>
              </w:rPr>
            </w:pPr>
            <w:ins w:id="12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TRS configuration</w:t>
              </w:r>
            </w:ins>
          </w:p>
        </w:tc>
        <w:tc>
          <w:tcPr>
            <w:tcW w:w="522" w:type="pct"/>
            <w:shd w:val="clear" w:color="auto" w:fill="auto"/>
          </w:tcPr>
          <w:p w14:paraId="08B29BF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714F94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0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1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TRS.2.1 TDD</w:t>
              </w:r>
            </w:ins>
          </w:p>
        </w:tc>
        <w:tc>
          <w:tcPr>
            <w:tcW w:w="1050" w:type="pct"/>
          </w:tcPr>
          <w:p w14:paraId="0AAC611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2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3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G.1.10.2</w:t>
              </w:r>
            </w:ins>
          </w:p>
        </w:tc>
      </w:tr>
      <w:tr w:rsidR="00D20616" w:rsidRPr="002278F6" w14:paraId="3F689D9B" w14:textId="77777777" w:rsidTr="00BD4DC8">
        <w:trPr>
          <w:trHeight w:val="164"/>
          <w:jc w:val="center"/>
          <w:ins w:id="13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B435AE8" w14:textId="77777777" w:rsidR="00D20616" w:rsidRPr="002278F6" w:rsidRDefault="00D20616" w:rsidP="00BD4DC8">
            <w:pPr>
              <w:keepNext/>
              <w:keepLines/>
              <w:spacing w:after="0"/>
              <w:rPr>
                <w:ins w:id="135" w:author="Nokia" w:date="2021-04-03T04:21:00Z"/>
                <w:rFonts w:ascii="Arial" w:hAnsi="Arial"/>
                <w:noProof/>
                <w:sz w:val="18"/>
              </w:rPr>
            </w:pPr>
            <w:ins w:id="13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TCI configuration</w:t>
              </w:r>
            </w:ins>
          </w:p>
        </w:tc>
        <w:tc>
          <w:tcPr>
            <w:tcW w:w="522" w:type="pct"/>
            <w:shd w:val="clear" w:color="auto" w:fill="auto"/>
          </w:tcPr>
          <w:p w14:paraId="720353A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4ACA0D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TBD</w:t>
              </w:r>
            </w:ins>
          </w:p>
        </w:tc>
        <w:tc>
          <w:tcPr>
            <w:tcW w:w="1050" w:type="pct"/>
          </w:tcPr>
          <w:p w14:paraId="6DA3C92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0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7DA72084" w14:textId="77777777" w:rsidTr="00BD4DC8">
        <w:trPr>
          <w:trHeight w:val="176"/>
          <w:jc w:val="center"/>
          <w:ins w:id="141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B73253E" w14:textId="77777777" w:rsidR="00D20616" w:rsidRPr="002278F6" w:rsidRDefault="00D20616" w:rsidP="00BD4DC8">
            <w:pPr>
              <w:keepNext/>
              <w:keepLines/>
              <w:spacing w:after="0"/>
              <w:rPr>
                <w:ins w:id="142" w:author="Nokia" w:date="2021-04-03T04:21:00Z"/>
                <w:rFonts w:ascii="Arial" w:hAnsi="Arial"/>
                <w:noProof/>
                <w:sz w:val="18"/>
              </w:rPr>
            </w:pPr>
            <w:ins w:id="14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22" w:type="pct"/>
            <w:shd w:val="clear" w:color="auto" w:fill="auto"/>
          </w:tcPr>
          <w:p w14:paraId="7B687E8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4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2CA29E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5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46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0" w:type="pct"/>
          </w:tcPr>
          <w:p w14:paraId="50B6535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7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48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G.1.2.1</w:t>
              </w:r>
            </w:ins>
          </w:p>
        </w:tc>
      </w:tr>
      <w:tr w:rsidR="00D20616" w:rsidRPr="002278F6" w14:paraId="35F966A3" w14:textId="77777777" w:rsidTr="00BD4DC8">
        <w:trPr>
          <w:trHeight w:val="164"/>
          <w:jc w:val="center"/>
          <w:ins w:id="14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0F975CD8" w14:textId="77777777" w:rsidR="00D20616" w:rsidRPr="002278F6" w:rsidRDefault="00D20616" w:rsidP="00BD4DC8">
            <w:pPr>
              <w:keepNext/>
              <w:keepLines/>
              <w:spacing w:after="0"/>
              <w:rPr>
                <w:ins w:id="150" w:author="Nokia" w:date="2021-04-03T04:21:00Z"/>
                <w:rFonts w:ascii="Arial" w:hAnsi="Arial"/>
                <w:noProof/>
                <w:sz w:val="18"/>
              </w:rPr>
            </w:pPr>
            <w:ins w:id="15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CP length</w:t>
              </w:r>
              <w:r w:rsidRPr="002278F6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22" w:type="pct"/>
            <w:shd w:val="clear" w:color="auto" w:fill="auto"/>
          </w:tcPr>
          <w:p w14:paraId="3CD18BB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DEA66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3" w:author="Nokia" w:date="2021-04-03T04:21:00Z"/>
                <w:rFonts w:ascii="Arial" w:hAnsi="Arial"/>
                <w:noProof/>
                <w:sz w:val="18"/>
              </w:rPr>
            </w:pPr>
            <w:ins w:id="15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0" w:type="pct"/>
          </w:tcPr>
          <w:p w14:paraId="347635C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5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A117B51" w14:textId="77777777" w:rsidTr="00BD4DC8">
        <w:trPr>
          <w:trHeight w:val="169"/>
          <w:jc w:val="center"/>
          <w:ins w:id="156" w:author="Nokia" w:date="2021-04-03T04:21:00Z"/>
        </w:trPr>
        <w:tc>
          <w:tcPr>
            <w:tcW w:w="1217" w:type="pct"/>
            <w:vMerge w:val="restart"/>
            <w:shd w:val="clear" w:color="auto" w:fill="auto"/>
          </w:tcPr>
          <w:p w14:paraId="3BE34B2A" w14:textId="77777777" w:rsidR="00D20616" w:rsidRPr="002278F6" w:rsidRDefault="00D20616" w:rsidP="00BD4DC8">
            <w:pPr>
              <w:keepNext/>
              <w:keepLines/>
              <w:spacing w:after="0"/>
              <w:rPr>
                <w:ins w:id="157" w:author="Nokia" w:date="2021-04-03T04:21:00Z"/>
                <w:rFonts w:ascii="Arial" w:hAnsi="Arial"/>
                <w:noProof/>
                <w:sz w:val="18"/>
              </w:rPr>
            </w:pPr>
            <w:ins w:id="15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 failure detection transmission parameters</w:t>
              </w:r>
            </w:ins>
          </w:p>
        </w:tc>
        <w:tc>
          <w:tcPr>
            <w:tcW w:w="1132" w:type="pct"/>
            <w:shd w:val="clear" w:color="auto" w:fill="auto"/>
          </w:tcPr>
          <w:p w14:paraId="19C75CD5" w14:textId="77777777" w:rsidR="00D20616" w:rsidRPr="002278F6" w:rsidRDefault="00D20616" w:rsidP="00BD4DC8">
            <w:pPr>
              <w:keepNext/>
              <w:keepLines/>
              <w:spacing w:after="0"/>
              <w:rPr>
                <w:ins w:id="159" w:author="Nokia" w:date="2021-04-03T04:21:00Z"/>
                <w:rFonts w:ascii="Arial" w:hAnsi="Arial"/>
                <w:noProof/>
                <w:sz w:val="18"/>
              </w:rPr>
            </w:pPr>
            <w:ins w:id="16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22" w:type="pct"/>
            <w:shd w:val="clear" w:color="auto" w:fill="auto"/>
          </w:tcPr>
          <w:p w14:paraId="1041114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1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B417A1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2" w:author="Nokia" w:date="2021-04-03T04:21:00Z"/>
                <w:rFonts w:ascii="Arial" w:hAnsi="Arial"/>
                <w:noProof/>
                <w:sz w:val="18"/>
              </w:rPr>
            </w:pPr>
            <w:ins w:id="16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0" w:type="pct"/>
          </w:tcPr>
          <w:p w14:paraId="09F6546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4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1518C48A" w14:textId="77777777" w:rsidTr="00BD4DC8">
        <w:trPr>
          <w:trHeight w:val="352"/>
          <w:jc w:val="center"/>
          <w:ins w:id="165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1BB4A23A" w14:textId="77777777" w:rsidR="00D20616" w:rsidRPr="002278F6" w:rsidRDefault="00D20616" w:rsidP="00BD4DC8">
            <w:pPr>
              <w:keepNext/>
              <w:keepLines/>
              <w:spacing w:after="0"/>
              <w:rPr>
                <w:ins w:id="16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7BC04FB4" w14:textId="77777777" w:rsidR="00D20616" w:rsidRPr="002278F6" w:rsidRDefault="00D20616" w:rsidP="00BD4DC8">
            <w:pPr>
              <w:keepNext/>
              <w:keepLines/>
              <w:spacing w:after="0"/>
              <w:rPr>
                <w:ins w:id="167" w:author="Nokia" w:date="2021-04-03T04:21:00Z"/>
                <w:rFonts w:ascii="Arial" w:hAnsi="Arial"/>
                <w:noProof/>
                <w:sz w:val="18"/>
              </w:rPr>
            </w:pPr>
            <w:ins w:id="16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22" w:type="pct"/>
            <w:shd w:val="clear" w:color="auto" w:fill="auto"/>
          </w:tcPr>
          <w:p w14:paraId="1BBE94E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963BDD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0" w:author="Nokia" w:date="2021-04-03T04:21:00Z"/>
                <w:rFonts w:ascii="Arial" w:hAnsi="Arial"/>
                <w:noProof/>
                <w:sz w:val="18"/>
              </w:rPr>
            </w:pPr>
            <w:ins w:id="17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0" w:type="pct"/>
          </w:tcPr>
          <w:p w14:paraId="027672A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2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19C6AD0" w14:textId="77777777" w:rsidTr="00BD4DC8">
        <w:trPr>
          <w:trHeight w:val="176"/>
          <w:jc w:val="center"/>
          <w:ins w:id="173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72389622" w14:textId="77777777" w:rsidR="00D20616" w:rsidRPr="002278F6" w:rsidRDefault="00D20616" w:rsidP="00BD4DC8">
            <w:pPr>
              <w:keepNext/>
              <w:keepLines/>
              <w:spacing w:after="0"/>
              <w:rPr>
                <w:ins w:id="174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7FE48970" w14:textId="77777777" w:rsidR="00D20616" w:rsidRPr="002278F6" w:rsidRDefault="00D20616" w:rsidP="00BD4DC8">
            <w:pPr>
              <w:keepNext/>
              <w:keepLines/>
              <w:spacing w:after="0"/>
              <w:rPr>
                <w:ins w:id="175" w:author="Nokia" w:date="2021-04-03T04:21:00Z"/>
                <w:rFonts w:ascii="Arial" w:hAnsi="Arial"/>
                <w:noProof/>
                <w:sz w:val="18"/>
              </w:rPr>
            </w:pPr>
            <w:ins w:id="17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22" w:type="pct"/>
            <w:shd w:val="clear" w:color="auto" w:fill="auto"/>
          </w:tcPr>
          <w:p w14:paraId="7D798DE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7" w:author="Nokia" w:date="2021-04-03T04:21:00Z"/>
                <w:rFonts w:ascii="Arial" w:hAnsi="Arial"/>
                <w:noProof/>
                <w:sz w:val="18"/>
              </w:rPr>
            </w:pPr>
            <w:ins w:id="17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79" w:type="pct"/>
            <w:shd w:val="clear" w:color="auto" w:fill="auto"/>
          </w:tcPr>
          <w:p w14:paraId="3B45359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9" w:author="Nokia" w:date="2021-04-03T04:21:00Z"/>
                <w:rFonts w:ascii="Arial" w:hAnsi="Arial"/>
                <w:noProof/>
                <w:sz w:val="18"/>
              </w:rPr>
            </w:pPr>
            <w:ins w:id="18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0" w:type="pct"/>
          </w:tcPr>
          <w:p w14:paraId="692528D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1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9F08FB9" w14:textId="77777777" w:rsidTr="00BD4DC8">
        <w:trPr>
          <w:trHeight w:val="872"/>
          <w:jc w:val="center"/>
          <w:ins w:id="182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78BA9BEE" w14:textId="77777777" w:rsidR="00D20616" w:rsidRPr="002278F6" w:rsidRDefault="00D20616" w:rsidP="00BD4DC8">
            <w:pPr>
              <w:keepNext/>
              <w:keepLines/>
              <w:spacing w:after="0"/>
              <w:rPr>
                <w:ins w:id="18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29FCE8A8" w14:textId="77777777" w:rsidR="00D20616" w:rsidRPr="002278F6" w:rsidRDefault="00D20616" w:rsidP="00BD4DC8">
            <w:pPr>
              <w:keepNext/>
              <w:keepLines/>
              <w:spacing w:after="0"/>
              <w:rPr>
                <w:ins w:id="184" w:author="Nokia" w:date="2021-04-03T04:21:00Z"/>
                <w:rFonts w:ascii="Arial" w:hAnsi="Arial"/>
                <w:noProof/>
                <w:sz w:val="18"/>
              </w:rPr>
            </w:pPr>
            <w:ins w:id="185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22" w:type="pct"/>
            <w:shd w:val="clear" w:color="auto" w:fill="auto"/>
          </w:tcPr>
          <w:p w14:paraId="66763DC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6" w:author="Nokia" w:date="2021-04-03T04:21:00Z"/>
                <w:rFonts w:ascii="Arial" w:hAnsi="Arial"/>
                <w:noProof/>
                <w:sz w:val="18"/>
              </w:rPr>
            </w:pPr>
            <w:ins w:id="18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79" w:type="pct"/>
            <w:shd w:val="clear" w:color="auto" w:fill="auto"/>
          </w:tcPr>
          <w:p w14:paraId="612D30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8" w:author="Nokia" w:date="2021-04-03T04:21:00Z"/>
                <w:rFonts w:ascii="Arial" w:hAnsi="Arial"/>
                <w:noProof/>
                <w:sz w:val="18"/>
              </w:rPr>
            </w:pPr>
            <w:ins w:id="18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1D9DCD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36CA232B" w14:textId="77777777" w:rsidTr="00BD4DC8">
        <w:trPr>
          <w:trHeight w:val="859"/>
          <w:jc w:val="center"/>
          <w:ins w:id="191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2CC69BA0" w14:textId="77777777" w:rsidR="00D20616" w:rsidRPr="002278F6" w:rsidRDefault="00D20616" w:rsidP="00BD4DC8">
            <w:pPr>
              <w:keepNext/>
              <w:keepLines/>
              <w:spacing w:after="0"/>
              <w:rPr>
                <w:ins w:id="19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5A4D26C9" w14:textId="77777777" w:rsidR="00D20616" w:rsidRPr="002278F6" w:rsidRDefault="00D20616" w:rsidP="00BD4DC8">
            <w:pPr>
              <w:keepNext/>
              <w:keepLines/>
              <w:spacing w:after="0"/>
              <w:rPr>
                <w:ins w:id="193" w:author="Nokia" w:date="2021-04-03T04:21:00Z"/>
                <w:rFonts w:ascii="Arial" w:hAnsi="Arial"/>
                <w:noProof/>
                <w:sz w:val="18"/>
              </w:rPr>
            </w:pPr>
            <w:ins w:id="194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22" w:type="pct"/>
            <w:shd w:val="clear" w:color="auto" w:fill="auto"/>
          </w:tcPr>
          <w:p w14:paraId="5CD5C8C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5" w:author="Nokia" w:date="2021-04-03T04:21:00Z"/>
                <w:rFonts w:ascii="Arial" w:hAnsi="Arial"/>
                <w:noProof/>
                <w:sz w:val="18"/>
              </w:rPr>
            </w:pPr>
            <w:ins w:id="19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79" w:type="pct"/>
            <w:shd w:val="clear" w:color="auto" w:fill="auto"/>
          </w:tcPr>
          <w:p w14:paraId="1085743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7" w:author="Nokia" w:date="2021-04-03T04:21:00Z"/>
                <w:rFonts w:ascii="Arial" w:hAnsi="Arial"/>
                <w:noProof/>
                <w:sz w:val="18"/>
              </w:rPr>
            </w:pPr>
            <w:ins w:id="19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6AC8DC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9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2265845" w14:textId="77777777" w:rsidTr="00BD4DC8">
        <w:trPr>
          <w:trHeight w:val="379"/>
          <w:jc w:val="center"/>
          <w:ins w:id="200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03B40C0E" w14:textId="77777777" w:rsidR="00D20616" w:rsidRPr="002278F6" w:rsidRDefault="00D20616" w:rsidP="00BD4DC8">
            <w:pPr>
              <w:keepNext/>
              <w:keepLines/>
              <w:spacing w:after="0"/>
              <w:rPr>
                <w:ins w:id="201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2D3F29FD" w14:textId="77777777" w:rsidR="00D20616" w:rsidRPr="002278F6" w:rsidRDefault="00D20616" w:rsidP="00BD4DC8">
            <w:pPr>
              <w:keepNext/>
              <w:keepLines/>
              <w:spacing w:after="0"/>
              <w:rPr>
                <w:ins w:id="202" w:author="Nokia" w:date="2021-04-03T04:21:00Z"/>
                <w:rFonts w:ascii="Arial" w:eastAsia="?? ??" w:hAnsi="Arial"/>
                <w:sz w:val="18"/>
              </w:rPr>
            </w:pPr>
            <w:ins w:id="203" w:author="Nokia" w:date="2021-04-03T04:21:00Z">
              <w:r w:rsidRPr="002278F6"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22" w:type="pct"/>
            <w:shd w:val="clear" w:color="auto" w:fill="auto"/>
            <w:vAlign w:val="center"/>
          </w:tcPr>
          <w:p w14:paraId="6B3A8B8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4" w:author="Nokia" w:date="2021-04-03T04:21:00Z"/>
                <w:rFonts w:ascii="Arial" w:eastAsia="?? ??" w:hAnsi="Arial"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00791D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5" w:author="Nokia" w:date="2021-04-03T04:21:00Z"/>
                <w:rFonts w:ascii="Arial" w:hAnsi="Arial"/>
                <w:noProof/>
                <w:sz w:val="18"/>
              </w:rPr>
            </w:pPr>
            <w:ins w:id="206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0" w:type="pct"/>
          </w:tcPr>
          <w:p w14:paraId="7D737A4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7" w:author="Nokia" w:date="2021-04-03T04:21:00Z"/>
                <w:rFonts w:ascii="Arial" w:eastAsia="?? ??" w:hAnsi="Arial"/>
                <w:sz w:val="18"/>
              </w:rPr>
            </w:pPr>
          </w:p>
        </w:tc>
      </w:tr>
      <w:tr w:rsidR="00D20616" w:rsidRPr="002278F6" w14:paraId="5E27BED4" w14:textId="77777777" w:rsidTr="00BD4DC8">
        <w:trPr>
          <w:trHeight w:val="188"/>
          <w:jc w:val="center"/>
          <w:ins w:id="208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241539B1" w14:textId="77777777" w:rsidR="00D20616" w:rsidRPr="002278F6" w:rsidRDefault="00D20616" w:rsidP="00BD4DC8">
            <w:pPr>
              <w:keepNext/>
              <w:keepLines/>
              <w:spacing w:after="0"/>
              <w:rPr>
                <w:ins w:id="20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5D5300FC" w14:textId="77777777" w:rsidR="00D20616" w:rsidRPr="002278F6" w:rsidRDefault="00D20616" w:rsidP="00BD4DC8">
            <w:pPr>
              <w:keepNext/>
              <w:keepLines/>
              <w:spacing w:after="0"/>
              <w:rPr>
                <w:ins w:id="210" w:author="Nokia" w:date="2021-04-03T04:21:00Z"/>
                <w:rFonts w:ascii="Arial" w:eastAsia="?? ??" w:hAnsi="Arial"/>
                <w:sz w:val="18"/>
              </w:rPr>
            </w:pPr>
            <w:ins w:id="211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22" w:type="pct"/>
            <w:shd w:val="clear" w:color="auto" w:fill="auto"/>
            <w:vAlign w:val="center"/>
          </w:tcPr>
          <w:p w14:paraId="54599A8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2" w:author="Nokia" w:date="2021-04-03T04:21:00Z"/>
                <w:rFonts w:ascii="Arial" w:eastAsia="?? ??" w:hAnsi="Arial"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C8A758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3" w:author="Nokia" w:date="2021-04-03T04:21:00Z"/>
                <w:rFonts w:ascii="Arial" w:hAnsi="Arial"/>
                <w:noProof/>
                <w:sz w:val="18"/>
              </w:rPr>
            </w:pPr>
            <w:ins w:id="21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0" w:type="pct"/>
          </w:tcPr>
          <w:p w14:paraId="36CC7E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5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DD32B5F" w14:textId="77777777" w:rsidTr="00BD4DC8">
        <w:trPr>
          <w:trHeight w:val="176"/>
          <w:jc w:val="center"/>
          <w:ins w:id="21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5D0A980" w14:textId="77777777" w:rsidR="00D20616" w:rsidRPr="00A55590" w:rsidRDefault="00D20616" w:rsidP="00BD4DC8">
            <w:pPr>
              <w:keepNext/>
              <w:keepLines/>
              <w:spacing w:after="0"/>
              <w:rPr>
                <w:ins w:id="217" w:author="Nokia" w:date="2021-04-03T04:21:00Z"/>
                <w:rFonts w:ascii="Arial" w:hAnsi="Arial"/>
                <w:noProof/>
                <w:sz w:val="18"/>
              </w:rPr>
            </w:pPr>
            <w:ins w:id="218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22" w:type="pct"/>
            <w:shd w:val="clear" w:color="auto" w:fill="auto"/>
          </w:tcPr>
          <w:p w14:paraId="21036F37" w14:textId="77777777" w:rsidR="00D20616" w:rsidRPr="00A55590" w:rsidRDefault="00D20616" w:rsidP="00BD4DC8">
            <w:pPr>
              <w:keepNext/>
              <w:keepLines/>
              <w:spacing w:after="0"/>
              <w:jc w:val="center"/>
              <w:rPr>
                <w:ins w:id="21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BCE510C" w14:textId="77777777" w:rsidR="00D20616" w:rsidRPr="00A55590" w:rsidRDefault="00D20616" w:rsidP="00BD4DC8">
            <w:pPr>
              <w:keepNext/>
              <w:keepLines/>
              <w:spacing w:after="0"/>
              <w:jc w:val="center"/>
              <w:rPr>
                <w:ins w:id="220" w:author="Nokia" w:date="2021-04-03T04:21:00Z"/>
                <w:rFonts w:ascii="Arial" w:hAnsi="Arial"/>
                <w:iCs/>
                <w:sz w:val="18"/>
              </w:rPr>
            </w:pPr>
            <w:ins w:id="221" w:author="Nokia" w:date="2021-04-03T04:21:00Z">
              <w:r w:rsidRPr="00A55590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0" w:type="pct"/>
          </w:tcPr>
          <w:p w14:paraId="5507F87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2" w:author="Nokia" w:date="2021-04-03T04:21:00Z"/>
                <w:rFonts w:ascii="Arial" w:hAnsi="Arial"/>
                <w:i/>
                <w:iCs/>
                <w:sz w:val="18"/>
                <w:highlight w:val="yellow"/>
              </w:rPr>
            </w:pPr>
          </w:p>
        </w:tc>
      </w:tr>
      <w:tr w:rsidR="00D20616" w:rsidRPr="002278F6" w14:paraId="02CB20D5" w14:textId="77777777" w:rsidTr="00BD4DC8">
        <w:trPr>
          <w:trHeight w:val="164"/>
          <w:jc w:val="center"/>
          <w:ins w:id="223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9339BF4" w14:textId="77777777" w:rsidR="00D20616" w:rsidRPr="002278F6" w:rsidRDefault="00D20616" w:rsidP="00BD4DC8">
            <w:pPr>
              <w:keepNext/>
              <w:keepLines/>
              <w:spacing w:after="0"/>
              <w:rPr>
                <w:ins w:id="224" w:author="Nokia" w:date="2021-04-03T04:21:00Z"/>
                <w:rFonts w:ascii="Arial" w:hAnsi="Arial"/>
                <w:noProof/>
                <w:sz w:val="18"/>
              </w:rPr>
            </w:pPr>
            <w:proofErr w:type="spellStart"/>
            <w:ins w:id="225" w:author="Nokia" w:date="2021-04-03T04:21:00Z">
              <w:r w:rsidRPr="002278F6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2278F6">
                <w:rPr>
                  <w:rFonts w:ascii="Arial" w:hAnsi="Arial"/>
                  <w:sz w:val="18"/>
                </w:rPr>
                <w:t>-RS-Index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assigned as candidate beam detection RS in set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522" w:type="pct"/>
            <w:shd w:val="clear" w:color="auto" w:fill="auto"/>
          </w:tcPr>
          <w:p w14:paraId="6BF29B3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539299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7" w:author="Nokia" w:date="2021-04-03T04:21:00Z"/>
                <w:rFonts w:ascii="Arial" w:hAnsi="Arial"/>
                <w:iCs/>
                <w:sz w:val="18"/>
              </w:rPr>
            </w:pPr>
            <w:ins w:id="228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0CFDE1C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9" w:author="Nokia" w:date="2021-04-03T04:21:00Z"/>
                <w:rFonts w:ascii="Arial" w:hAnsi="Arial"/>
                <w:iCs/>
                <w:sz w:val="18"/>
              </w:rPr>
            </w:pPr>
          </w:p>
        </w:tc>
      </w:tr>
      <w:tr w:rsidR="00D20616" w:rsidRPr="002278F6" w14:paraId="40F40933" w14:textId="77777777" w:rsidTr="00BD4DC8">
        <w:trPr>
          <w:trHeight w:val="164"/>
          <w:jc w:val="center"/>
          <w:ins w:id="230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5B72BD3" w14:textId="77777777" w:rsidR="00D20616" w:rsidRPr="002278F6" w:rsidRDefault="00D20616" w:rsidP="00BD4DC8">
            <w:pPr>
              <w:keepNext/>
              <w:keepLines/>
              <w:spacing w:after="0"/>
              <w:rPr>
                <w:ins w:id="231" w:author="Nokia" w:date="2021-04-03T04:21:00Z"/>
                <w:rFonts w:ascii="Arial" w:hAnsi="Arial"/>
                <w:sz w:val="18"/>
              </w:rPr>
            </w:pPr>
            <w:proofErr w:type="spellStart"/>
            <w:ins w:id="232" w:author="Nokia" w:date="2021-04-03T04:21:00Z">
              <w:r w:rsidRPr="002278F6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522" w:type="pct"/>
            <w:shd w:val="clear" w:color="auto" w:fill="auto"/>
          </w:tcPr>
          <w:p w14:paraId="1F190A1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EA49C9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4" w:author="Nokia" w:date="2021-04-03T04:21:00Z"/>
                <w:rFonts w:ascii="Arial" w:hAnsi="Arial"/>
                <w:iCs/>
                <w:sz w:val="18"/>
              </w:rPr>
            </w:pPr>
            <w:ins w:id="235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0" w:type="pct"/>
          </w:tcPr>
          <w:p w14:paraId="2C1872AC" w14:textId="4CF6B7C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6" w:author="Nokia" w:date="2021-04-03T04:21:00Z"/>
                <w:rFonts w:ascii="Arial" w:hAnsi="Arial"/>
                <w:iCs/>
                <w:sz w:val="18"/>
              </w:rPr>
            </w:pPr>
            <w:ins w:id="237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 xml:space="preserve">When the field is absent, the </w:t>
              </w:r>
              <w:r>
                <w:rPr>
                  <w:rFonts w:ascii="Arial" w:hAnsi="Arial"/>
                  <w:iCs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iCs/>
                  <w:sz w:val="18"/>
                </w:rPr>
                <w:t>applies the value 0. (Table 8.1.1-1</w:t>
              </w:r>
            </w:ins>
            <w:ins w:id="238" w:author="Nokia" w:date="2021-04-20T01:59:00Z">
              <w:r w:rsidR="0090438E">
                <w:t xml:space="preserve"> </w:t>
              </w:r>
              <w:r w:rsidR="0090438E" w:rsidRPr="0090438E">
                <w:rPr>
                  <w:rFonts w:ascii="Arial" w:hAnsi="Arial"/>
                  <w:iCs/>
                  <w:sz w:val="18"/>
                </w:rPr>
                <w:t>in TS 38.133 [6]</w:t>
              </w:r>
            </w:ins>
            <w:bookmarkStart w:id="239" w:name="_GoBack"/>
            <w:bookmarkEnd w:id="239"/>
            <w:ins w:id="240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).</w:t>
              </w:r>
            </w:ins>
          </w:p>
        </w:tc>
      </w:tr>
      <w:tr w:rsidR="00D20616" w:rsidRPr="002278F6" w14:paraId="6CD7602D" w14:textId="77777777" w:rsidTr="00BD4DC8">
        <w:trPr>
          <w:trHeight w:val="340"/>
          <w:jc w:val="center"/>
          <w:ins w:id="241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D11C5C3" w14:textId="77777777" w:rsidR="00D20616" w:rsidRPr="002278F6" w:rsidRDefault="00D20616" w:rsidP="00BD4DC8">
            <w:pPr>
              <w:keepNext/>
              <w:keepLines/>
              <w:spacing w:after="0"/>
              <w:rPr>
                <w:ins w:id="242" w:author="Nokia" w:date="2021-04-03T04:21:00Z"/>
                <w:rFonts w:ascii="Arial" w:hAnsi="Arial"/>
                <w:noProof/>
                <w:sz w:val="18"/>
              </w:rPr>
            </w:pPr>
            <w:proofErr w:type="spellStart"/>
            <w:ins w:id="243" w:author="Nokia" w:date="2021-04-03T04:21:00Z">
              <w:r w:rsidRPr="002278F6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522" w:type="pct"/>
            <w:shd w:val="clear" w:color="auto" w:fill="auto"/>
          </w:tcPr>
          <w:p w14:paraId="5DDCBAA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4" w:author="Nokia" w:date="2021-04-03T04:21:00Z"/>
                <w:rFonts w:ascii="Arial" w:hAnsi="Arial"/>
                <w:noProof/>
                <w:sz w:val="18"/>
              </w:rPr>
            </w:pPr>
            <w:ins w:id="24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dBm/SCS kHz</w:t>
              </w:r>
            </w:ins>
          </w:p>
        </w:tc>
        <w:tc>
          <w:tcPr>
            <w:tcW w:w="1079" w:type="pct"/>
            <w:shd w:val="clear" w:color="auto" w:fill="auto"/>
          </w:tcPr>
          <w:p w14:paraId="77F2945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6" w:author="Nokia" w:date="2021-04-03T04:21:00Z"/>
                <w:rFonts w:ascii="Arial" w:hAnsi="Arial"/>
                <w:noProof/>
                <w:sz w:val="18"/>
              </w:rPr>
            </w:pPr>
            <w:ins w:id="247" w:author="Nokia" w:date="2021-04-03T04:21:00Z">
              <w:r w:rsidRPr="002278F6">
                <w:rPr>
                  <w:rFonts w:ascii="Arial" w:hAnsi="Arial"/>
                  <w:iCs/>
                  <w:sz w:val="18"/>
                  <w:lang w:eastAsia="zh-CN"/>
                </w:rPr>
                <w:t>-94.5</w:t>
              </w:r>
            </w:ins>
          </w:p>
        </w:tc>
        <w:tc>
          <w:tcPr>
            <w:tcW w:w="1050" w:type="pct"/>
          </w:tcPr>
          <w:p w14:paraId="303142A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8" w:author="Nokia" w:date="2021-04-03T04:21:00Z"/>
                <w:rFonts w:ascii="Arial" w:hAnsi="Arial"/>
                <w:iCs/>
                <w:sz w:val="18"/>
              </w:rPr>
            </w:pPr>
            <w:ins w:id="24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D20616" w:rsidRPr="002278F6" w14:paraId="7E5858AA" w14:textId="77777777" w:rsidTr="00BD4DC8">
        <w:trPr>
          <w:trHeight w:val="340"/>
          <w:jc w:val="center"/>
          <w:ins w:id="250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D91982F" w14:textId="77777777" w:rsidR="00D20616" w:rsidRPr="002278F6" w:rsidRDefault="00D20616" w:rsidP="00BD4DC8">
            <w:pPr>
              <w:keepNext/>
              <w:keepLines/>
              <w:spacing w:after="0"/>
              <w:rPr>
                <w:ins w:id="251" w:author="Nokia" w:date="2021-04-03T04:21:00Z"/>
                <w:rFonts w:ascii="Arial" w:hAnsi="Arial"/>
                <w:sz w:val="18"/>
              </w:rPr>
            </w:pPr>
            <w:proofErr w:type="spellStart"/>
            <w:ins w:id="252" w:author="Nokia" w:date="2021-04-03T04:21:00Z">
              <w:r w:rsidRPr="002278F6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522" w:type="pct"/>
            <w:shd w:val="clear" w:color="auto" w:fill="auto"/>
          </w:tcPr>
          <w:p w14:paraId="7588040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E0FB99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4" w:author="Nokia" w:date="2021-04-03T04:21:00Z"/>
                <w:rFonts w:ascii="Arial" w:hAnsi="Arial"/>
                <w:iCs/>
                <w:sz w:val="18"/>
              </w:rPr>
            </w:pPr>
            <w:ins w:id="255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0" w:type="pct"/>
          </w:tcPr>
          <w:p w14:paraId="3C50AF0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6" w:author="Nokia" w:date="2021-04-03T04:21:00Z"/>
                <w:rFonts w:ascii="Arial" w:hAnsi="Arial"/>
                <w:noProof/>
                <w:sz w:val="18"/>
              </w:rPr>
            </w:pPr>
            <w:ins w:id="25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D20616" w:rsidRPr="002278F6" w14:paraId="4112C255" w14:textId="77777777" w:rsidTr="00BD4DC8">
        <w:trPr>
          <w:trHeight w:val="164"/>
          <w:jc w:val="center"/>
          <w:ins w:id="258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E4E74E2" w14:textId="77777777" w:rsidR="00D20616" w:rsidRPr="002278F6" w:rsidRDefault="00D20616" w:rsidP="00BD4DC8">
            <w:pPr>
              <w:keepNext/>
              <w:keepLines/>
              <w:spacing w:after="0"/>
              <w:rPr>
                <w:ins w:id="259" w:author="Nokia" w:date="2021-04-03T04:21:00Z"/>
                <w:rFonts w:ascii="Arial" w:hAnsi="Arial"/>
                <w:noProof/>
                <w:sz w:val="18"/>
              </w:rPr>
            </w:pPr>
            <w:ins w:id="26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22" w:type="pct"/>
            <w:shd w:val="clear" w:color="auto" w:fill="auto"/>
          </w:tcPr>
          <w:p w14:paraId="42E6D72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1" w:author="Nokia" w:date="2021-04-03T04:21:00Z"/>
                <w:rFonts w:ascii="Arial" w:hAnsi="Arial"/>
                <w:iCs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CD8868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2" w:author="Nokia" w:date="2021-04-03T04:21:00Z"/>
                <w:rFonts w:ascii="Arial" w:hAnsi="Arial"/>
                <w:iCs/>
                <w:sz w:val="18"/>
              </w:rPr>
            </w:pPr>
            <w:ins w:id="263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1050" w:type="pct"/>
          </w:tcPr>
          <w:p w14:paraId="09ACB11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4" w:author="Nokia" w:date="2021-04-03T04:21:00Z"/>
                <w:rFonts w:ascii="Arial" w:hAnsi="Arial"/>
                <w:iCs/>
                <w:sz w:val="18"/>
              </w:rPr>
            </w:pPr>
            <w:ins w:id="265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see clause 5.17 of TS 38.321 [</w:t>
              </w:r>
              <w:r>
                <w:rPr>
                  <w:rFonts w:ascii="Arial" w:hAnsi="Arial"/>
                  <w:iCs/>
                  <w:sz w:val="18"/>
                </w:rPr>
                <w:t>14</w:t>
              </w:r>
              <w:r w:rsidRPr="002278F6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</w:tr>
      <w:tr w:rsidR="00D20616" w:rsidRPr="002278F6" w14:paraId="5960DBCD" w14:textId="77777777" w:rsidTr="00BD4DC8">
        <w:trPr>
          <w:trHeight w:val="164"/>
          <w:jc w:val="center"/>
          <w:ins w:id="26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07B5FDD7" w14:textId="77777777" w:rsidR="00D20616" w:rsidRPr="002278F6" w:rsidRDefault="00D20616" w:rsidP="00BD4DC8">
            <w:pPr>
              <w:keepNext/>
              <w:keepLines/>
              <w:spacing w:after="0"/>
              <w:rPr>
                <w:ins w:id="267" w:author="Nokia" w:date="2021-04-03T04:21:00Z"/>
                <w:rFonts w:ascii="Arial" w:hAnsi="Arial"/>
                <w:noProof/>
                <w:sz w:val="18"/>
              </w:rPr>
            </w:pPr>
            <w:ins w:id="26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22" w:type="pct"/>
            <w:shd w:val="clear" w:color="auto" w:fill="auto"/>
          </w:tcPr>
          <w:p w14:paraId="6BD7D51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9" w:author="Nokia" w:date="2021-04-03T04:21:00Z"/>
                <w:rFonts w:ascii="Arial" w:hAnsi="Arial"/>
                <w:iCs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21748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0" w:author="Nokia" w:date="2021-04-03T04:21:00Z"/>
                <w:rFonts w:ascii="Arial" w:hAnsi="Arial"/>
                <w:i/>
                <w:iCs/>
                <w:sz w:val="18"/>
              </w:rPr>
            </w:pPr>
            <w:ins w:id="27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0" w:type="pct"/>
          </w:tcPr>
          <w:p w14:paraId="62545C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2" w:author="Nokia" w:date="2021-04-03T04:21:00Z"/>
                <w:rFonts w:ascii="Arial" w:hAnsi="Arial"/>
                <w:noProof/>
                <w:sz w:val="18"/>
              </w:rPr>
            </w:pPr>
            <w:ins w:id="273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see clause 5.17 of TS 38.321 [</w:t>
              </w:r>
              <w:r>
                <w:rPr>
                  <w:rFonts w:ascii="Arial" w:hAnsi="Arial"/>
                  <w:iCs/>
                  <w:sz w:val="18"/>
                </w:rPr>
                <w:t>14</w:t>
              </w:r>
              <w:r w:rsidRPr="002278F6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</w:tr>
      <w:tr w:rsidR="00D20616" w:rsidRPr="002278F6" w14:paraId="088B7E17" w14:textId="77777777" w:rsidTr="00BD4DC8">
        <w:trPr>
          <w:trHeight w:val="186"/>
          <w:jc w:val="center"/>
          <w:ins w:id="274" w:author="Nokia" w:date="2021-04-03T04:21:00Z"/>
        </w:trPr>
        <w:tc>
          <w:tcPr>
            <w:tcW w:w="1217" w:type="pct"/>
            <w:shd w:val="clear" w:color="auto" w:fill="auto"/>
          </w:tcPr>
          <w:p w14:paraId="73DD1CD0" w14:textId="77777777" w:rsidR="00D20616" w:rsidRPr="002278F6" w:rsidRDefault="00D20616" w:rsidP="00BD4DC8">
            <w:pPr>
              <w:keepNext/>
              <w:keepLines/>
              <w:spacing w:after="0"/>
              <w:rPr>
                <w:ins w:id="275" w:author="Nokia" w:date="2021-04-03T04:21:00Z"/>
                <w:rFonts w:ascii="Arial" w:hAnsi="Arial"/>
                <w:noProof/>
                <w:sz w:val="18"/>
              </w:rPr>
            </w:pPr>
            <w:ins w:id="27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and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2" w:type="pct"/>
            <w:shd w:val="clear" w:color="auto" w:fill="auto"/>
          </w:tcPr>
          <w:p w14:paraId="04A7537F" w14:textId="77777777" w:rsidR="00D20616" w:rsidRPr="002278F6" w:rsidRDefault="00D20616" w:rsidP="00BD4DC8">
            <w:pPr>
              <w:keepNext/>
              <w:keepLines/>
              <w:spacing w:after="0"/>
              <w:rPr>
                <w:ins w:id="277" w:author="Nokia" w:date="2021-04-03T04:21:00Z"/>
                <w:rFonts w:ascii="Arial" w:hAnsi="Arial"/>
                <w:noProof/>
                <w:sz w:val="18"/>
              </w:rPr>
            </w:pPr>
            <w:ins w:id="27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223AF3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A9855B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0" w:author="Nokia" w:date="2021-04-03T04:21:00Z"/>
                <w:rFonts w:ascii="Arial" w:hAnsi="Arial"/>
                <w:noProof/>
                <w:sz w:val="18"/>
              </w:rPr>
            </w:pPr>
            <w:ins w:id="28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0" w:type="pct"/>
          </w:tcPr>
          <w:p w14:paraId="511E0AA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2" w:author="Nokia" w:date="2021-04-03T04:21:00Z"/>
                <w:rFonts w:ascii="Arial" w:hAnsi="Arial"/>
                <w:noProof/>
                <w:sz w:val="18"/>
              </w:rPr>
            </w:pPr>
            <w:ins w:id="283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633E1DE7" w14:textId="77777777" w:rsidTr="00BD4DC8">
        <w:trPr>
          <w:trHeight w:val="186"/>
          <w:jc w:val="center"/>
          <w:ins w:id="284" w:author="Nokia" w:date="2021-04-03T04:21:00Z"/>
        </w:trPr>
        <w:tc>
          <w:tcPr>
            <w:tcW w:w="1217" w:type="pct"/>
            <w:shd w:val="clear" w:color="auto" w:fill="auto"/>
          </w:tcPr>
          <w:p w14:paraId="6A70EE87" w14:textId="77777777" w:rsidR="00D20616" w:rsidRPr="002278F6" w:rsidRDefault="00D20616" w:rsidP="00BD4DC8">
            <w:pPr>
              <w:keepNext/>
              <w:keepLines/>
              <w:spacing w:after="0"/>
              <w:rPr>
                <w:ins w:id="285" w:author="Nokia" w:date="2021-04-03T04:21:00Z"/>
                <w:rFonts w:ascii="Arial" w:hAnsi="Arial"/>
                <w:noProof/>
                <w:sz w:val="18"/>
              </w:rPr>
            </w:pPr>
            <w:ins w:id="28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1132" w:type="pct"/>
            <w:shd w:val="clear" w:color="auto" w:fill="auto"/>
          </w:tcPr>
          <w:p w14:paraId="097B9766" w14:textId="77777777" w:rsidR="00D20616" w:rsidRPr="002278F6" w:rsidRDefault="00D20616" w:rsidP="00BD4DC8">
            <w:pPr>
              <w:keepNext/>
              <w:keepLines/>
              <w:spacing w:after="0"/>
              <w:rPr>
                <w:ins w:id="287" w:author="Nokia" w:date="2021-04-03T04:21:00Z"/>
                <w:rFonts w:ascii="Arial" w:hAnsi="Arial"/>
                <w:noProof/>
                <w:sz w:val="18"/>
              </w:rPr>
            </w:pPr>
            <w:ins w:id="28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56BDC2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5EA860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0" w:author="Nokia" w:date="2021-04-03T04:21:00Z"/>
                <w:rFonts w:ascii="Arial" w:hAnsi="Arial"/>
                <w:noProof/>
                <w:sz w:val="18"/>
              </w:rPr>
            </w:pPr>
            <w:ins w:id="29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CSI-RS.3.1 TDD</w:t>
              </w:r>
            </w:ins>
          </w:p>
        </w:tc>
        <w:tc>
          <w:tcPr>
            <w:tcW w:w="1050" w:type="pct"/>
          </w:tcPr>
          <w:p w14:paraId="4125D3E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2" w:author="Nokia" w:date="2021-04-03T04:21:00Z"/>
                <w:rFonts w:ascii="Arial" w:hAnsi="Arial"/>
                <w:noProof/>
                <w:sz w:val="18"/>
              </w:rPr>
            </w:pPr>
            <w:ins w:id="293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49E5FB54" w14:textId="77777777" w:rsidTr="00BD4DC8">
        <w:trPr>
          <w:trHeight w:val="186"/>
          <w:jc w:val="center"/>
          <w:ins w:id="29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10E057A" w14:textId="77777777" w:rsidR="00D20616" w:rsidRPr="002278F6" w:rsidRDefault="00D20616" w:rsidP="00BD4DC8">
            <w:pPr>
              <w:keepNext/>
              <w:keepLines/>
              <w:spacing w:after="0"/>
              <w:rPr>
                <w:ins w:id="295" w:author="Nokia" w:date="2021-04-03T04:21:00Z"/>
                <w:rFonts w:ascii="Arial" w:hAnsi="Arial"/>
                <w:noProof/>
                <w:sz w:val="18"/>
              </w:rPr>
            </w:pPr>
            <w:proofErr w:type="spellStart"/>
            <w:ins w:id="296" w:author="Nokia" w:date="2021-04-03T04:21:00Z">
              <w:r w:rsidRPr="002278F6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2278F6">
                <w:rPr>
                  <w:rFonts w:ascii="Arial" w:hAnsi="Arial"/>
                  <w:sz w:val="18"/>
                </w:rPr>
                <w:t>-RS-Index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assigned</w:t>
              </w:r>
              <w:r w:rsidRPr="002278F6">
                <w:rPr>
                  <w:rFonts w:ascii="Arial" w:hAnsi="Arial" w:cs="Arial"/>
                  <w:sz w:val="18"/>
                  <w:szCs w:val="18"/>
                </w:rPr>
                <w:t xml:space="preserve"> as RLM RS</w:t>
              </w:r>
            </w:ins>
          </w:p>
        </w:tc>
        <w:tc>
          <w:tcPr>
            <w:tcW w:w="522" w:type="pct"/>
            <w:shd w:val="clear" w:color="auto" w:fill="auto"/>
          </w:tcPr>
          <w:p w14:paraId="71F4FC0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E746E4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8" w:author="Nokia" w:date="2021-04-03T04:21:00Z"/>
                <w:rFonts w:ascii="Arial" w:hAnsi="Arial"/>
                <w:noProof/>
                <w:sz w:val="18"/>
              </w:rPr>
            </w:pPr>
            <w:ins w:id="29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0, 1</w:t>
              </w:r>
            </w:ins>
          </w:p>
        </w:tc>
        <w:tc>
          <w:tcPr>
            <w:tcW w:w="1050" w:type="pct"/>
          </w:tcPr>
          <w:p w14:paraId="33B88C2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0" w:author="Nokia" w:date="2021-04-03T04:21:00Z"/>
                <w:rFonts w:ascii="Arial" w:hAnsi="Arial"/>
                <w:noProof/>
                <w:sz w:val="18"/>
              </w:rPr>
            </w:pPr>
            <w:ins w:id="301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0155355B" w14:textId="77777777" w:rsidTr="00BD4DC8">
        <w:trPr>
          <w:trHeight w:val="186"/>
          <w:jc w:val="center"/>
          <w:ins w:id="302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6E797B7" w14:textId="77777777" w:rsidR="00D20616" w:rsidRPr="002278F6" w:rsidRDefault="00D20616" w:rsidP="00BD4DC8">
            <w:pPr>
              <w:keepNext/>
              <w:keepLines/>
              <w:spacing w:after="0"/>
              <w:rPr>
                <w:ins w:id="303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4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522" w:type="pct"/>
            <w:shd w:val="clear" w:color="auto" w:fill="auto"/>
          </w:tcPr>
          <w:p w14:paraId="4DB404E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5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6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79" w:type="pct"/>
            <w:shd w:val="clear" w:color="auto" w:fill="auto"/>
          </w:tcPr>
          <w:p w14:paraId="0E2DA97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7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8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0" w:type="pct"/>
          </w:tcPr>
          <w:p w14:paraId="08CB7BB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9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27FFCE4" w14:textId="77777777" w:rsidTr="00BD4DC8">
        <w:trPr>
          <w:trHeight w:val="186"/>
          <w:jc w:val="center"/>
          <w:ins w:id="310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CECA7CB" w14:textId="77777777" w:rsidR="00D20616" w:rsidRPr="002278F6" w:rsidRDefault="00D20616" w:rsidP="00BD4DC8">
            <w:pPr>
              <w:keepNext/>
              <w:keepLines/>
              <w:spacing w:after="0"/>
              <w:rPr>
                <w:ins w:id="311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12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522" w:type="pct"/>
            <w:shd w:val="clear" w:color="auto" w:fill="auto"/>
          </w:tcPr>
          <w:p w14:paraId="5DEDF86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D5E7A2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4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15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050" w:type="pct"/>
          </w:tcPr>
          <w:p w14:paraId="7C82017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6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A902E56" w14:textId="77777777" w:rsidTr="00BD4DC8">
        <w:trPr>
          <w:trHeight w:val="164"/>
          <w:jc w:val="center"/>
          <w:ins w:id="31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31580A2" w14:textId="77777777" w:rsidR="00D20616" w:rsidRPr="002278F6" w:rsidRDefault="00D20616" w:rsidP="00BD4DC8">
            <w:pPr>
              <w:keepNext/>
              <w:keepLines/>
              <w:spacing w:after="0"/>
              <w:rPr>
                <w:ins w:id="318" w:author="Nokia" w:date="2021-04-03T04:21:00Z"/>
                <w:rFonts w:ascii="Arial" w:hAnsi="Arial"/>
                <w:noProof/>
                <w:sz w:val="18"/>
              </w:rPr>
            </w:pPr>
            <w:ins w:id="31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22" w:type="pct"/>
            <w:shd w:val="clear" w:color="auto" w:fill="auto"/>
          </w:tcPr>
          <w:p w14:paraId="0AF49D7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0" w:author="Nokia" w:date="2021-04-03T04:21:00Z"/>
                <w:rFonts w:ascii="Arial" w:hAnsi="Arial"/>
                <w:noProof/>
                <w:sz w:val="18"/>
              </w:rPr>
            </w:pPr>
            <w:ins w:id="32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6549DD88" w14:textId="38915A28" w:rsidR="00D20616" w:rsidRPr="002278F6" w:rsidRDefault="00D83594" w:rsidP="00BD4DC8">
            <w:pPr>
              <w:keepNext/>
              <w:keepLines/>
              <w:spacing w:after="0"/>
              <w:jc w:val="center"/>
              <w:rPr>
                <w:ins w:id="322" w:author="Nokia" w:date="2021-04-03T04:21:00Z"/>
                <w:rFonts w:ascii="Arial" w:hAnsi="Arial"/>
                <w:noProof/>
                <w:sz w:val="18"/>
              </w:rPr>
            </w:pPr>
            <w:ins w:id="323" w:author="Nokia" w:date="2021-04-17T00:12:00Z">
              <w:r>
                <w:rPr>
                  <w:rFonts w:ascii="Arial" w:hAnsi="Arial"/>
                  <w:noProof/>
                  <w:sz w:val="18"/>
                </w:rPr>
                <w:t>0.2</w:t>
              </w:r>
            </w:ins>
          </w:p>
        </w:tc>
        <w:tc>
          <w:tcPr>
            <w:tcW w:w="1050" w:type="pct"/>
          </w:tcPr>
          <w:p w14:paraId="5DC49B8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4" w:author="Nokia" w:date="2021-04-03T04:21:00Z"/>
                <w:rFonts w:ascii="Arial" w:hAnsi="Arial"/>
                <w:noProof/>
                <w:sz w:val="18"/>
              </w:rPr>
            </w:pPr>
            <w:ins w:id="32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During this time the the </w:t>
              </w:r>
              <w:r>
                <w:rPr>
                  <w:rFonts w:ascii="Arial" w:hAnsi="Arial"/>
                  <w:noProof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noProof/>
                  <w:sz w:val="18"/>
                </w:rPr>
                <w:t>shall be fully synchronized to cell 1</w:t>
              </w:r>
            </w:ins>
          </w:p>
        </w:tc>
      </w:tr>
      <w:tr w:rsidR="00D20616" w:rsidRPr="002278F6" w14:paraId="6E67926E" w14:textId="77777777" w:rsidTr="00BD4DC8">
        <w:trPr>
          <w:trHeight w:val="176"/>
          <w:jc w:val="center"/>
          <w:ins w:id="32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84E8955" w14:textId="77777777" w:rsidR="00D20616" w:rsidRPr="002278F6" w:rsidRDefault="00D20616" w:rsidP="00BD4DC8">
            <w:pPr>
              <w:keepNext/>
              <w:keepLines/>
              <w:spacing w:after="0"/>
              <w:rPr>
                <w:ins w:id="327" w:author="Nokia" w:date="2021-04-03T04:21:00Z"/>
                <w:rFonts w:ascii="Arial" w:hAnsi="Arial"/>
                <w:noProof/>
                <w:sz w:val="18"/>
              </w:rPr>
            </w:pPr>
            <w:ins w:id="32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22" w:type="pct"/>
            <w:shd w:val="clear" w:color="auto" w:fill="auto"/>
          </w:tcPr>
          <w:p w14:paraId="27F777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9" w:author="Nokia" w:date="2021-04-03T04:21:00Z"/>
                <w:rFonts w:ascii="Arial" w:hAnsi="Arial"/>
                <w:noProof/>
                <w:sz w:val="18"/>
              </w:rPr>
            </w:pPr>
            <w:ins w:id="33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5BBF42E3" w14:textId="40CF1E0A" w:rsidR="00D20616" w:rsidRPr="002278F6" w:rsidRDefault="00D83594" w:rsidP="00BD4DC8">
            <w:pPr>
              <w:keepNext/>
              <w:keepLines/>
              <w:spacing w:after="0"/>
              <w:jc w:val="center"/>
              <w:rPr>
                <w:ins w:id="331" w:author="Nokia" w:date="2021-04-03T04:21:00Z"/>
                <w:rFonts w:ascii="Arial" w:hAnsi="Arial"/>
                <w:noProof/>
                <w:sz w:val="18"/>
              </w:rPr>
            </w:pPr>
            <w:ins w:id="332" w:author="Nokia" w:date="2021-04-17T00:12:00Z">
              <w:r>
                <w:rPr>
                  <w:rFonts w:ascii="Arial" w:hAnsi="Arial"/>
                  <w:noProof/>
                  <w:sz w:val="18"/>
                </w:rPr>
                <w:t>0.18</w:t>
              </w:r>
            </w:ins>
          </w:p>
        </w:tc>
        <w:tc>
          <w:tcPr>
            <w:tcW w:w="1050" w:type="pct"/>
          </w:tcPr>
          <w:p w14:paraId="5375EF3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3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3CB48754" w14:textId="77777777" w:rsidTr="00BD4DC8">
        <w:trPr>
          <w:trHeight w:val="164"/>
          <w:jc w:val="center"/>
          <w:ins w:id="33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6698AA9" w14:textId="77777777" w:rsidR="00D20616" w:rsidRPr="002278F6" w:rsidRDefault="00D20616" w:rsidP="00BD4DC8">
            <w:pPr>
              <w:keepNext/>
              <w:keepLines/>
              <w:spacing w:after="0"/>
              <w:rPr>
                <w:ins w:id="335" w:author="Nokia" w:date="2021-04-03T04:21:00Z"/>
                <w:rFonts w:ascii="Arial" w:hAnsi="Arial"/>
                <w:noProof/>
                <w:sz w:val="18"/>
              </w:rPr>
            </w:pPr>
            <w:ins w:id="33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lastRenderedPageBreak/>
                <w:t>T3</w:t>
              </w:r>
            </w:ins>
          </w:p>
        </w:tc>
        <w:tc>
          <w:tcPr>
            <w:tcW w:w="522" w:type="pct"/>
            <w:shd w:val="clear" w:color="auto" w:fill="auto"/>
          </w:tcPr>
          <w:p w14:paraId="69F9433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7" w:author="Nokia" w:date="2021-04-03T04:21:00Z"/>
                <w:rFonts w:ascii="Arial" w:hAnsi="Arial"/>
                <w:noProof/>
                <w:sz w:val="18"/>
              </w:rPr>
            </w:pPr>
            <w:ins w:id="33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1A95972A" w14:textId="5A239A25" w:rsidR="00D20616" w:rsidRPr="002278F6" w:rsidRDefault="00D83594" w:rsidP="00BD4DC8">
            <w:pPr>
              <w:keepNext/>
              <w:keepLines/>
              <w:spacing w:after="0"/>
              <w:jc w:val="center"/>
              <w:rPr>
                <w:ins w:id="339" w:author="Nokia" w:date="2021-04-03T04:21:00Z"/>
                <w:rFonts w:ascii="Arial" w:hAnsi="Arial"/>
                <w:noProof/>
                <w:sz w:val="18"/>
              </w:rPr>
            </w:pPr>
            <w:ins w:id="340" w:author="Nokia" w:date="2021-04-17T00:12:00Z">
              <w:r>
                <w:rPr>
                  <w:rFonts w:ascii="Arial" w:hAnsi="Arial"/>
                  <w:noProof/>
                  <w:sz w:val="18"/>
                </w:rPr>
                <w:t>0.14</w:t>
              </w:r>
            </w:ins>
          </w:p>
        </w:tc>
        <w:tc>
          <w:tcPr>
            <w:tcW w:w="1050" w:type="pct"/>
          </w:tcPr>
          <w:p w14:paraId="77D4E07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1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61096D49" w14:textId="77777777" w:rsidTr="00BD4DC8">
        <w:trPr>
          <w:trHeight w:val="164"/>
          <w:jc w:val="center"/>
          <w:ins w:id="342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74B887A4" w14:textId="77777777" w:rsidR="00D20616" w:rsidRPr="002278F6" w:rsidRDefault="00D20616" w:rsidP="00BD4DC8">
            <w:pPr>
              <w:keepNext/>
              <w:keepLines/>
              <w:spacing w:after="0"/>
              <w:rPr>
                <w:ins w:id="343" w:author="Nokia" w:date="2021-04-03T04:21:00Z"/>
                <w:rFonts w:ascii="Arial" w:hAnsi="Arial"/>
                <w:noProof/>
                <w:sz w:val="18"/>
              </w:rPr>
            </w:pPr>
            <w:ins w:id="344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T4</w:t>
              </w:r>
            </w:ins>
          </w:p>
        </w:tc>
        <w:tc>
          <w:tcPr>
            <w:tcW w:w="522" w:type="pct"/>
            <w:shd w:val="clear" w:color="auto" w:fill="auto"/>
          </w:tcPr>
          <w:p w14:paraId="66388E8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5" w:author="Nokia" w:date="2021-04-03T04:21:00Z"/>
                <w:rFonts w:ascii="Arial" w:hAnsi="Arial"/>
                <w:noProof/>
                <w:sz w:val="18"/>
              </w:rPr>
            </w:pPr>
            <w:ins w:id="34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22C06C8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7" w:author="Nokia" w:date="2021-04-03T04:21:00Z"/>
                <w:rFonts w:ascii="Arial" w:hAnsi="Arial"/>
                <w:noProof/>
                <w:sz w:val="18"/>
              </w:rPr>
            </w:pPr>
            <w:ins w:id="34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4B10DD5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9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88DAFAA" w14:textId="77777777" w:rsidTr="00BD4DC8">
        <w:trPr>
          <w:trHeight w:val="164"/>
          <w:jc w:val="center"/>
          <w:ins w:id="350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1B27950" w14:textId="77777777" w:rsidR="00D20616" w:rsidRPr="002278F6" w:rsidRDefault="00D20616" w:rsidP="00BD4DC8">
            <w:pPr>
              <w:keepNext/>
              <w:keepLines/>
              <w:spacing w:after="0"/>
              <w:rPr>
                <w:ins w:id="351" w:author="Nokia" w:date="2021-04-03T04:21:00Z"/>
                <w:rFonts w:ascii="Arial" w:hAnsi="Arial"/>
                <w:noProof/>
                <w:sz w:val="18"/>
              </w:rPr>
            </w:pPr>
            <w:ins w:id="352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522" w:type="pct"/>
            <w:shd w:val="clear" w:color="auto" w:fill="auto"/>
          </w:tcPr>
          <w:p w14:paraId="76E4CC3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3" w:author="Nokia" w:date="2021-04-03T04:21:00Z"/>
                <w:rFonts w:ascii="Arial" w:hAnsi="Arial"/>
                <w:noProof/>
                <w:sz w:val="18"/>
              </w:rPr>
            </w:pPr>
            <w:ins w:id="35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427AAE13" w14:textId="25C63C68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5" w:author="Nokia" w:date="2021-04-03T04:21:00Z"/>
                <w:rFonts w:ascii="Arial" w:hAnsi="Arial"/>
                <w:noProof/>
                <w:sz w:val="18"/>
              </w:rPr>
            </w:pPr>
            <w:ins w:id="35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0.</w:t>
              </w:r>
            </w:ins>
            <w:ins w:id="357" w:author="Nokia" w:date="2021-04-17T00:12:00Z">
              <w:r w:rsidR="00D83594">
                <w:rPr>
                  <w:rFonts w:ascii="Arial" w:hAnsi="Arial"/>
                  <w:noProof/>
                  <w:sz w:val="18"/>
                </w:rPr>
                <w:t>08</w:t>
              </w:r>
            </w:ins>
          </w:p>
        </w:tc>
        <w:tc>
          <w:tcPr>
            <w:tcW w:w="1050" w:type="pct"/>
          </w:tcPr>
          <w:p w14:paraId="7774D7F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8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0127AEF2" w14:textId="77777777" w:rsidTr="00BD4DC8">
        <w:trPr>
          <w:trHeight w:val="164"/>
          <w:jc w:val="center"/>
          <w:ins w:id="35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E98E8B2" w14:textId="77777777" w:rsidR="00D20616" w:rsidRPr="002278F6" w:rsidRDefault="00D20616" w:rsidP="00BD4DC8">
            <w:pPr>
              <w:keepNext/>
              <w:keepLines/>
              <w:spacing w:after="0"/>
              <w:rPr>
                <w:ins w:id="360" w:author="Nokia" w:date="2021-04-03T04:21:00Z"/>
                <w:rFonts w:ascii="Arial" w:hAnsi="Arial"/>
                <w:noProof/>
                <w:sz w:val="18"/>
              </w:rPr>
            </w:pPr>
            <w:ins w:id="36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22" w:type="pct"/>
            <w:shd w:val="clear" w:color="auto" w:fill="auto"/>
          </w:tcPr>
          <w:p w14:paraId="5B23C9A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62" w:author="Nokia" w:date="2021-04-03T04:21:00Z"/>
                <w:rFonts w:ascii="Arial" w:hAnsi="Arial"/>
                <w:noProof/>
                <w:sz w:val="18"/>
              </w:rPr>
            </w:pPr>
            <w:ins w:id="36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06FB24F2" w14:textId="4B4EA2A9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64" w:author="Nokia" w:date="2021-04-03T04:21:00Z"/>
                <w:rFonts w:ascii="Arial" w:hAnsi="Arial"/>
                <w:noProof/>
                <w:sz w:val="18"/>
              </w:rPr>
            </w:pPr>
            <w:ins w:id="36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0.</w:t>
              </w:r>
            </w:ins>
            <w:ins w:id="366" w:author="Nokia" w:date="2021-04-17T00:12:00Z">
              <w:r w:rsidR="00D83594">
                <w:rPr>
                  <w:rFonts w:ascii="Arial" w:hAnsi="Arial"/>
                  <w:noProof/>
                  <w:sz w:val="18"/>
                </w:rPr>
                <w:t>04</w:t>
              </w:r>
            </w:ins>
          </w:p>
        </w:tc>
        <w:tc>
          <w:tcPr>
            <w:tcW w:w="1050" w:type="pct"/>
          </w:tcPr>
          <w:p w14:paraId="6BC50A4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67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3E2C162" w14:textId="77777777" w:rsidTr="00BD4DC8">
        <w:trPr>
          <w:jc w:val="center"/>
          <w:ins w:id="368" w:author="Nokia" w:date="2021-04-03T04:21:00Z"/>
        </w:trPr>
        <w:tc>
          <w:tcPr>
            <w:tcW w:w="5000" w:type="pct"/>
            <w:gridSpan w:val="5"/>
          </w:tcPr>
          <w:p w14:paraId="6A6F1E1A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369" w:author="Nokia" w:date="2021-04-03T04:21:00Z"/>
                <w:rFonts w:ascii="Arial" w:hAnsi="Arial"/>
                <w:sz w:val="18"/>
              </w:rPr>
            </w:pPr>
            <w:ins w:id="370" w:author="Nokia" w:date="2021-04-03T04:21:00Z">
              <w:r w:rsidRPr="002278F6">
                <w:rPr>
                  <w:rFonts w:ascii="Arial" w:hAnsi="Arial"/>
                  <w:sz w:val="18"/>
                </w:rPr>
                <w:t>Note 1:</w:t>
              </w:r>
              <w:r w:rsidRPr="002278F6">
                <w:rPr>
                  <w:rFonts w:ascii="Arial" w:hAnsi="Arial"/>
                  <w:sz w:val="18"/>
                </w:rPr>
                <w:tab/>
              </w:r>
              <w:r w:rsidRPr="00600D00">
                <w:rPr>
                  <w:rFonts w:ascii="Arial" w:hAnsi="Arial"/>
                  <w:sz w:val="18"/>
                </w:rPr>
                <w:t>IAB-MT</w:t>
              </w:r>
              <w:r w:rsidRPr="002278F6">
                <w:rPr>
                  <w:rFonts w:ascii="Arial" w:hAnsi="Arial"/>
                  <w:sz w:val="18"/>
                </w:rPr>
                <w:t>-specific PDCCH is not transmitted after T1 starts.</w:t>
              </w:r>
            </w:ins>
          </w:p>
        </w:tc>
      </w:tr>
    </w:tbl>
    <w:p w14:paraId="6D21AE28" w14:textId="77777777" w:rsidR="00D20616" w:rsidRPr="002278F6" w:rsidRDefault="00D20616" w:rsidP="00D20616">
      <w:pPr>
        <w:spacing w:before="120"/>
        <w:rPr>
          <w:ins w:id="371" w:author="Nokia" w:date="2021-04-03T04:21:00Z"/>
        </w:rPr>
      </w:pPr>
    </w:p>
    <w:p w14:paraId="40232167" w14:textId="77777777" w:rsidR="00D20616" w:rsidRPr="002278F6" w:rsidRDefault="00D20616" w:rsidP="00D20616">
      <w:pPr>
        <w:keepNext/>
        <w:keepLines/>
        <w:spacing w:before="60"/>
        <w:jc w:val="center"/>
        <w:rPr>
          <w:ins w:id="372" w:author="Nokia" w:date="2021-04-03T04:21:00Z"/>
          <w:rFonts w:ascii="Arial" w:hAnsi="Arial"/>
          <w:b/>
        </w:rPr>
      </w:pPr>
      <w:ins w:id="373" w:author="Nokia" w:date="2021-04-03T04:21:00Z">
        <w:r w:rsidRPr="002278F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 xml:space="preserve">-3: Cell specific test parameters for FR2 </w:t>
        </w:r>
        <w:proofErr w:type="spellStart"/>
        <w:r w:rsidRPr="002278F6">
          <w:rPr>
            <w:rFonts w:ascii="Arial" w:hAnsi="Arial"/>
            <w:b/>
          </w:rPr>
          <w:t>PCell</w:t>
        </w:r>
        <w:proofErr w:type="spellEnd"/>
        <w:r w:rsidRPr="002278F6">
          <w:rPr>
            <w:rFonts w:ascii="Arial" w:hAnsi="Arial"/>
            <w:b/>
          </w:rPr>
          <w:t xml:space="preserve"> for CSI-RS</w:t>
        </w:r>
        <w:r>
          <w:rPr>
            <w:rFonts w:ascii="Arial" w:hAnsi="Arial"/>
            <w:b/>
          </w:rPr>
          <w:t xml:space="preserve"> </w:t>
        </w:r>
        <w:r w:rsidRPr="002278F6">
          <w:rPr>
            <w:rFonts w:ascii="Arial" w:hAnsi="Arial"/>
            <w:b/>
          </w:rPr>
          <w:t>based beam failure detection and link recovery testing in non-DRX mode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D20616" w:rsidRPr="002278F6" w14:paraId="11FD4330" w14:textId="77777777" w:rsidTr="00BD4DC8">
        <w:trPr>
          <w:cantSplit/>
          <w:trHeight w:val="187"/>
          <w:jc w:val="center"/>
          <w:ins w:id="374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5436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5" w:author="Nokia" w:date="2021-04-03T04:21:00Z"/>
                <w:rFonts w:ascii="Arial" w:hAnsi="Arial"/>
                <w:b/>
                <w:sz w:val="18"/>
              </w:rPr>
            </w:pPr>
            <w:ins w:id="376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7E89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7" w:author="Nokia" w:date="2021-04-03T04:21:00Z"/>
                <w:rFonts w:ascii="Arial" w:hAnsi="Arial"/>
                <w:b/>
                <w:sz w:val="18"/>
              </w:rPr>
            </w:pPr>
            <w:ins w:id="378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B8D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9" w:author="Nokia" w:date="2021-04-03T04:21:00Z"/>
                <w:rFonts w:ascii="Arial" w:hAnsi="Arial"/>
                <w:b/>
                <w:sz w:val="18"/>
              </w:rPr>
            </w:pPr>
            <w:ins w:id="380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D20616" w:rsidRPr="002278F6" w14:paraId="3B916033" w14:textId="77777777" w:rsidTr="00BD4DC8">
        <w:trPr>
          <w:cantSplit/>
          <w:trHeight w:val="187"/>
          <w:jc w:val="center"/>
          <w:ins w:id="381" w:author="Nokia" w:date="2021-04-03T04:21:00Z"/>
        </w:trPr>
        <w:tc>
          <w:tcPr>
            <w:tcW w:w="3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40B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2" w:author="Nokia" w:date="2021-04-03T04:21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49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3" w:author="Nokia" w:date="2021-04-03T04:21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D29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4" w:author="Nokia" w:date="2021-04-03T04:21:00Z"/>
                <w:rFonts w:ascii="Arial" w:hAnsi="Arial"/>
                <w:b/>
                <w:sz w:val="18"/>
              </w:rPr>
            </w:pPr>
            <w:ins w:id="385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443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6" w:author="Nokia" w:date="2021-04-03T04:21:00Z"/>
                <w:rFonts w:ascii="Arial" w:hAnsi="Arial"/>
                <w:b/>
                <w:sz w:val="18"/>
              </w:rPr>
            </w:pPr>
            <w:ins w:id="387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163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8" w:author="Nokia" w:date="2021-04-03T04:21:00Z"/>
                <w:rFonts w:ascii="Arial" w:hAnsi="Arial"/>
                <w:b/>
                <w:sz w:val="18"/>
              </w:rPr>
            </w:pPr>
            <w:ins w:id="389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88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90" w:author="Nokia" w:date="2021-04-03T04:21:00Z"/>
                <w:rFonts w:ascii="Arial" w:hAnsi="Arial"/>
                <w:b/>
                <w:sz w:val="18"/>
              </w:rPr>
            </w:pPr>
            <w:ins w:id="391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5C2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92" w:author="Nokia" w:date="2021-04-03T04:21:00Z"/>
                <w:rFonts w:ascii="Arial" w:hAnsi="Arial"/>
                <w:b/>
                <w:sz w:val="18"/>
              </w:rPr>
            </w:pPr>
            <w:ins w:id="393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20616" w:rsidRPr="002278F6" w14:paraId="03F12304" w14:textId="77777777" w:rsidTr="00BD4DC8">
        <w:trPr>
          <w:cantSplit/>
          <w:trHeight w:val="187"/>
          <w:jc w:val="center"/>
          <w:ins w:id="394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84C" w14:textId="77777777" w:rsidR="00D20616" w:rsidRPr="0077589B" w:rsidRDefault="00D20616" w:rsidP="00BD4DC8">
            <w:pPr>
              <w:keepNext/>
              <w:keepLines/>
              <w:spacing w:after="0"/>
              <w:rPr>
                <w:ins w:id="395" w:author="Nokia" w:date="2021-04-03T04:21:00Z"/>
                <w:rFonts w:ascii="Arial" w:hAnsi="Arial"/>
                <w:sz w:val="18"/>
                <w:lang w:eastAsia="ja-JP"/>
              </w:rPr>
            </w:pPr>
            <w:proofErr w:type="spellStart"/>
            <w:ins w:id="396" w:author="Nokia" w:date="2021-04-03T04:21:00Z">
              <w:r w:rsidRPr="0077589B">
                <w:rPr>
                  <w:rFonts w:ascii="Arial" w:hAnsi="Arial"/>
                  <w:sz w:val="18"/>
                </w:rPr>
                <w:t>AoA</w:t>
              </w:r>
              <w:proofErr w:type="spellEnd"/>
              <w:r w:rsidRPr="0077589B">
                <w:rPr>
                  <w:rFonts w:ascii="Arial" w:hAnsi="Arial"/>
                  <w:sz w:val="18"/>
                </w:rPr>
                <w:t xml:space="preserve"> setup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84C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7" w:author="Nokia" w:date="2021-04-03T04:21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88989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8" w:author="Nokia" w:date="2021-04-03T04:21:00Z"/>
                <w:rFonts w:ascii="Arial" w:hAnsi="Arial"/>
                <w:sz w:val="18"/>
              </w:rPr>
            </w:pPr>
            <w:ins w:id="399" w:author="Nokia" w:date="2021-04-03T04:21:00Z">
              <w:r w:rsidRPr="0077589B">
                <w:rPr>
                  <w:rFonts w:ascii="Arial" w:hAnsi="Arial"/>
                  <w:sz w:val="18"/>
                </w:rPr>
                <w:t>Setup 1 defined in G.1.8</w:t>
              </w:r>
            </w:ins>
          </w:p>
        </w:tc>
      </w:tr>
      <w:tr w:rsidR="00D20616" w:rsidRPr="002278F6" w14:paraId="2018963D" w14:textId="77777777" w:rsidTr="00BD4DC8">
        <w:trPr>
          <w:cantSplit/>
          <w:trHeight w:val="187"/>
          <w:jc w:val="center"/>
          <w:ins w:id="400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B7EA" w14:textId="77777777" w:rsidR="00D20616" w:rsidRPr="002278F6" w:rsidRDefault="00D20616" w:rsidP="00BD4DC8">
            <w:pPr>
              <w:keepNext/>
              <w:keepLines/>
              <w:spacing w:after="0"/>
              <w:rPr>
                <w:ins w:id="401" w:author="Nokia" w:date="2021-04-03T04:21:00Z"/>
                <w:rFonts w:ascii="Arial" w:hAnsi="Arial"/>
                <w:sz w:val="18"/>
              </w:rPr>
            </w:pPr>
            <w:ins w:id="402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1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03" w:author="Nokia" w:date="2021-04-03T04:21:00Z"/>
                <w:rFonts w:ascii="Arial" w:hAnsi="Arial"/>
                <w:sz w:val="18"/>
              </w:rPr>
            </w:pPr>
            <w:ins w:id="404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20F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05" w:author="Nokia" w:date="2021-04-03T04:21:00Z"/>
                <w:rFonts w:ascii="Arial" w:hAnsi="Arial"/>
                <w:sz w:val="18"/>
              </w:rPr>
            </w:pPr>
            <w:ins w:id="406" w:author="Nokia" w:date="2021-04-03T04:21:00Z">
              <w:r w:rsidRPr="002278F6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20616" w:rsidRPr="002278F6" w14:paraId="0FAB0CDB" w14:textId="77777777" w:rsidTr="00BD4DC8">
        <w:trPr>
          <w:cantSplit/>
          <w:trHeight w:val="187"/>
          <w:jc w:val="center"/>
          <w:ins w:id="407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807" w14:textId="77777777" w:rsidR="00D20616" w:rsidRPr="002278F6" w:rsidRDefault="00D20616" w:rsidP="00BD4DC8">
            <w:pPr>
              <w:keepNext/>
              <w:keepLines/>
              <w:spacing w:after="0"/>
              <w:rPr>
                <w:ins w:id="408" w:author="Nokia" w:date="2021-04-03T04:21:00Z"/>
                <w:rFonts w:ascii="Arial" w:hAnsi="Arial"/>
                <w:sz w:val="18"/>
              </w:rPr>
            </w:pPr>
            <w:ins w:id="409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848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0" w:author="Nokia" w:date="2021-04-03T04:21:00Z"/>
                <w:rFonts w:ascii="Arial" w:hAnsi="Arial"/>
                <w:sz w:val="18"/>
              </w:rPr>
            </w:pPr>
            <w:ins w:id="411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FCA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2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6933DCAF" w14:textId="77777777" w:rsidTr="00BD4DC8">
        <w:trPr>
          <w:cantSplit/>
          <w:trHeight w:val="187"/>
          <w:jc w:val="center"/>
          <w:ins w:id="413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F438" w14:textId="77777777" w:rsidR="00D20616" w:rsidRPr="002278F6" w:rsidRDefault="00D20616" w:rsidP="00BD4DC8">
            <w:pPr>
              <w:keepNext/>
              <w:keepLines/>
              <w:spacing w:after="0"/>
              <w:rPr>
                <w:ins w:id="414" w:author="Nokia" w:date="2021-04-03T04:21:00Z"/>
                <w:rFonts w:ascii="Arial" w:hAnsi="Arial"/>
                <w:sz w:val="18"/>
              </w:rPr>
            </w:pPr>
            <w:ins w:id="415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C6D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6" w:author="Nokia" w:date="2021-04-03T04:21:00Z"/>
                <w:rFonts w:ascii="Arial" w:hAnsi="Arial"/>
                <w:sz w:val="18"/>
              </w:rPr>
            </w:pPr>
            <w:ins w:id="417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1C5F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8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7E995674" w14:textId="77777777" w:rsidTr="00BD4DC8">
        <w:trPr>
          <w:cantSplit/>
          <w:trHeight w:val="187"/>
          <w:jc w:val="center"/>
          <w:ins w:id="419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0483" w14:textId="77777777" w:rsidR="00D20616" w:rsidRPr="002278F6" w:rsidRDefault="00D20616" w:rsidP="00BD4DC8">
            <w:pPr>
              <w:keepNext/>
              <w:keepLines/>
              <w:spacing w:after="0"/>
              <w:rPr>
                <w:ins w:id="420" w:author="Nokia" w:date="2021-04-03T04:21:00Z"/>
                <w:rFonts w:ascii="Arial" w:hAnsi="Arial"/>
                <w:sz w:val="18"/>
              </w:rPr>
            </w:pPr>
            <w:ins w:id="421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CE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2" w:author="Nokia" w:date="2021-04-03T04:21:00Z"/>
                <w:rFonts w:ascii="Arial" w:hAnsi="Arial"/>
                <w:sz w:val="18"/>
              </w:rPr>
            </w:pPr>
            <w:ins w:id="423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79A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4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17D02FC4" w14:textId="77777777" w:rsidTr="00BD4DC8">
        <w:trPr>
          <w:cantSplit/>
          <w:trHeight w:val="187"/>
          <w:jc w:val="center"/>
          <w:ins w:id="425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AF54" w14:textId="77777777" w:rsidR="00D20616" w:rsidRPr="002278F6" w:rsidRDefault="00D20616" w:rsidP="00BD4DC8">
            <w:pPr>
              <w:keepNext/>
              <w:keepLines/>
              <w:spacing w:after="0"/>
              <w:rPr>
                <w:ins w:id="426" w:author="Nokia" w:date="2021-04-03T04:21:00Z"/>
                <w:rFonts w:ascii="Arial" w:hAnsi="Arial"/>
                <w:sz w:val="18"/>
              </w:rPr>
            </w:pPr>
            <w:ins w:id="427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7D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8" w:author="Nokia" w:date="2021-04-03T04:21:00Z"/>
                <w:rFonts w:ascii="Arial" w:hAnsi="Arial"/>
                <w:sz w:val="18"/>
              </w:rPr>
            </w:pPr>
            <w:ins w:id="429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03F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0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3F66A59A" w14:textId="77777777" w:rsidTr="00BD4DC8">
        <w:trPr>
          <w:cantSplit/>
          <w:trHeight w:val="187"/>
          <w:jc w:val="center"/>
          <w:ins w:id="431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09F" w14:textId="77777777" w:rsidR="00D20616" w:rsidRPr="002278F6" w:rsidRDefault="00D20616" w:rsidP="00BD4DC8">
            <w:pPr>
              <w:keepNext/>
              <w:keepLines/>
              <w:spacing w:after="0"/>
              <w:rPr>
                <w:ins w:id="432" w:author="Nokia" w:date="2021-04-03T04:21:00Z"/>
                <w:rFonts w:ascii="Arial" w:hAnsi="Arial"/>
                <w:sz w:val="18"/>
              </w:rPr>
            </w:pPr>
            <w:ins w:id="433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030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4" w:author="Nokia" w:date="2021-04-03T04:21:00Z"/>
                <w:rFonts w:ascii="Arial" w:hAnsi="Arial"/>
                <w:sz w:val="18"/>
              </w:rPr>
            </w:pPr>
            <w:ins w:id="435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FC8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6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0CAD9588" w14:textId="77777777" w:rsidTr="00BD4DC8">
        <w:trPr>
          <w:cantSplit/>
          <w:trHeight w:val="187"/>
          <w:jc w:val="center"/>
          <w:ins w:id="437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E7A0" w14:textId="77777777" w:rsidR="00D20616" w:rsidRPr="002278F6" w:rsidRDefault="00D20616" w:rsidP="00BD4DC8">
            <w:pPr>
              <w:keepNext/>
              <w:keepLines/>
              <w:spacing w:after="0"/>
              <w:rPr>
                <w:ins w:id="438" w:author="Nokia" w:date="2021-04-03T04:21:00Z"/>
                <w:rFonts w:ascii="Arial" w:hAnsi="Arial"/>
                <w:sz w:val="18"/>
              </w:rPr>
            </w:pPr>
            <w:ins w:id="439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C76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0" w:author="Nokia" w:date="2021-04-03T04:21:00Z"/>
                <w:rFonts w:ascii="Arial" w:hAnsi="Arial"/>
                <w:sz w:val="18"/>
              </w:rPr>
            </w:pPr>
            <w:ins w:id="441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AC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2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3766E710" w14:textId="77777777" w:rsidTr="00BD4DC8">
        <w:trPr>
          <w:cantSplit/>
          <w:trHeight w:val="187"/>
          <w:jc w:val="center"/>
          <w:ins w:id="443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534" w14:textId="77777777" w:rsidR="00D20616" w:rsidRPr="002278F6" w:rsidRDefault="00D20616" w:rsidP="00BD4DC8">
            <w:pPr>
              <w:keepNext/>
              <w:keepLines/>
              <w:spacing w:after="0"/>
              <w:rPr>
                <w:ins w:id="444" w:author="Nokia" w:date="2021-04-03T04:21:00Z"/>
                <w:rFonts w:ascii="Arial" w:hAnsi="Arial"/>
                <w:sz w:val="18"/>
              </w:rPr>
            </w:pPr>
            <w:ins w:id="445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1F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6" w:author="Nokia" w:date="2021-04-03T04:21:00Z"/>
                <w:rFonts w:ascii="Arial" w:hAnsi="Arial"/>
                <w:sz w:val="18"/>
              </w:rPr>
            </w:pPr>
            <w:ins w:id="447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C6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8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4CD49C8A" w14:textId="77777777" w:rsidTr="00BD4DC8">
        <w:trPr>
          <w:cantSplit/>
          <w:trHeight w:val="187"/>
          <w:jc w:val="center"/>
          <w:ins w:id="449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11C8" w14:textId="77777777" w:rsidR="00D20616" w:rsidRPr="002278F6" w:rsidRDefault="00D20616" w:rsidP="00BD4DC8">
            <w:pPr>
              <w:keepNext/>
              <w:keepLines/>
              <w:spacing w:after="0"/>
              <w:rPr>
                <w:ins w:id="450" w:author="Nokia" w:date="2021-04-03T04:21:00Z"/>
                <w:rFonts w:ascii="Arial" w:hAnsi="Arial"/>
                <w:sz w:val="18"/>
              </w:rPr>
            </w:pPr>
            <w:ins w:id="451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C54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52" w:author="Nokia" w:date="2021-04-03T04:21:00Z"/>
                <w:rFonts w:ascii="Arial" w:hAnsi="Arial"/>
                <w:sz w:val="18"/>
              </w:rPr>
            </w:pPr>
            <w:ins w:id="453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014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54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6F88E534" w14:textId="77777777" w:rsidTr="00BD4DC8">
        <w:trPr>
          <w:cantSplit/>
          <w:trHeight w:val="187"/>
          <w:jc w:val="center"/>
          <w:ins w:id="455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425C" w14:textId="77777777" w:rsidR="00D20616" w:rsidRPr="002278F6" w:rsidRDefault="00D20616" w:rsidP="00BD4DC8">
            <w:pPr>
              <w:keepNext/>
              <w:keepLines/>
              <w:spacing w:after="0"/>
              <w:rPr>
                <w:ins w:id="456" w:author="Nokia" w:date="2021-04-03T04:21:00Z"/>
                <w:rFonts w:ascii="Arial" w:hAnsi="Arial"/>
                <w:sz w:val="18"/>
              </w:rPr>
            </w:pPr>
            <w:ins w:id="457" w:author="Nokia" w:date="2021-04-03T04:21:00Z">
              <w:r w:rsidRPr="002278F6">
                <w:rPr>
                  <w:rFonts w:ascii="Arial" w:hAnsi="Arial"/>
                  <w:sz w:val="18"/>
                </w:rPr>
                <w:t>SNR_CSI-RS</w:t>
              </w:r>
              <w:r w:rsidRPr="002278F6">
                <w:rPr>
                  <w:rFonts w:ascii="Arial" w:eastAsia="?? ??" w:hAnsi="Arial"/>
                  <w:sz w:val="18"/>
                </w:rPr>
                <w:t xml:space="preserve"> of </w:t>
              </w:r>
              <w:r w:rsidRPr="002278F6">
                <w:rPr>
                  <w:rFonts w:ascii="Arial" w:hAnsi="Arial"/>
                  <w:sz w:val="18"/>
                </w:rPr>
                <w:t>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04D" w14:textId="77777777" w:rsidR="00D20616" w:rsidRPr="002278F6" w:rsidRDefault="00D20616" w:rsidP="00BD4DC8">
            <w:pPr>
              <w:keepNext/>
              <w:keepLines/>
              <w:spacing w:after="0"/>
              <w:rPr>
                <w:ins w:id="458" w:author="Nokia" w:date="2021-04-03T04:21:00Z"/>
                <w:rFonts w:ascii="Arial" w:hAnsi="Arial"/>
                <w:noProof/>
                <w:sz w:val="18"/>
              </w:rPr>
            </w:pPr>
            <w:ins w:id="45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9B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0" w:author="Nokia" w:date="2021-04-03T04:21:00Z"/>
                <w:rFonts w:ascii="Arial" w:hAnsi="Arial"/>
                <w:sz w:val="18"/>
              </w:rPr>
            </w:pPr>
            <w:ins w:id="461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EE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2" w:author="Nokia" w:date="2021-04-03T04:21:00Z"/>
                <w:rFonts w:ascii="Arial" w:hAnsi="Arial"/>
                <w:noProof/>
                <w:sz w:val="18"/>
              </w:rPr>
            </w:pPr>
            <w:ins w:id="463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2D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4" w:author="Nokia" w:date="2021-04-03T04:21:00Z"/>
                <w:rFonts w:ascii="Arial" w:hAnsi="Arial"/>
                <w:noProof/>
                <w:sz w:val="18"/>
              </w:rPr>
            </w:pPr>
            <w:ins w:id="465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C8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6" w:author="Nokia" w:date="2021-04-03T04:21:00Z"/>
                <w:rFonts w:ascii="Arial" w:hAnsi="Arial"/>
                <w:noProof/>
                <w:sz w:val="18"/>
              </w:rPr>
            </w:pPr>
            <w:ins w:id="467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93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8" w:author="Nokia" w:date="2021-04-03T04:21:00Z"/>
                <w:rFonts w:ascii="Arial" w:hAnsi="Arial"/>
                <w:noProof/>
                <w:sz w:val="18"/>
              </w:rPr>
            </w:pPr>
            <w:ins w:id="469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91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70" w:author="Nokia" w:date="2021-04-03T04:21:00Z"/>
                <w:rFonts w:ascii="Arial" w:hAnsi="Arial"/>
                <w:noProof/>
                <w:sz w:val="18"/>
              </w:rPr>
            </w:pPr>
            <w:ins w:id="471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</w:tr>
      <w:tr w:rsidR="00D20616" w:rsidRPr="002278F6" w14:paraId="1420604A" w14:textId="77777777" w:rsidTr="00BD4DC8">
        <w:trPr>
          <w:cantSplit/>
          <w:trHeight w:val="187"/>
          <w:jc w:val="center"/>
          <w:ins w:id="472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DE889" w14:textId="77777777" w:rsidR="00D20616" w:rsidRPr="002278F6" w:rsidRDefault="00D20616" w:rsidP="00BD4DC8">
            <w:pPr>
              <w:keepNext/>
              <w:keepLines/>
              <w:spacing w:after="0"/>
              <w:rPr>
                <w:ins w:id="473" w:author="Nokia" w:date="2021-04-03T04:21:00Z"/>
                <w:rFonts w:ascii="Arial" w:hAnsi="Arial"/>
                <w:sz w:val="18"/>
              </w:rPr>
            </w:pPr>
            <w:ins w:id="474" w:author="Nokia" w:date="2021-04-03T04:21:00Z">
              <w:r w:rsidRPr="002278F6">
                <w:rPr>
                  <w:rFonts w:ascii="Arial" w:hAnsi="Arial"/>
                  <w:sz w:val="18"/>
                </w:rPr>
                <w:t>SNR_CSI-RS of 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84C" w14:textId="77777777" w:rsidR="00D20616" w:rsidRPr="002278F6" w:rsidRDefault="00D20616" w:rsidP="00BD4DC8">
            <w:pPr>
              <w:keepNext/>
              <w:keepLines/>
              <w:spacing w:after="0"/>
              <w:rPr>
                <w:ins w:id="475" w:author="Nokia" w:date="2021-04-03T04:21:00Z"/>
                <w:rFonts w:ascii="Arial" w:hAnsi="Arial"/>
                <w:noProof/>
                <w:sz w:val="18"/>
              </w:rPr>
            </w:pPr>
            <w:ins w:id="47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0FE1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77" w:author="Nokia" w:date="2021-04-03T04:21:00Z"/>
                <w:rFonts w:ascii="Arial" w:hAnsi="Arial"/>
                <w:sz w:val="18"/>
              </w:rPr>
            </w:pPr>
            <w:ins w:id="478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6C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79" w:author="Nokia" w:date="2021-04-03T04:21:00Z"/>
                <w:rFonts w:ascii="Arial" w:hAnsi="Arial"/>
                <w:noProof/>
                <w:sz w:val="18"/>
              </w:rPr>
            </w:pPr>
            <w:ins w:id="480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D4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1" w:author="Nokia" w:date="2021-04-03T04:21:00Z"/>
                <w:rFonts w:ascii="Arial" w:eastAsia="MS Mincho" w:hAnsi="Arial"/>
                <w:sz w:val="18"/>
              </w:rPr>
            </w:pPr>
            <w:ins w:id="482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F9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3" w:author="Nokia" w:date="2021-04-03T04:21:00Z"/>
                <w:rFonts w:ascii="Arial" w:eastAsia="MS Mincho" w:hAnsi="Arial"/>
                <w:sz w:val="18"/>
              </w:rPr>
            </w:pPr>
            <w:ins w:id="484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B7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5" w:author="Nokia" w:date="2021-04-03T04:21:00Z"/>
                <w:rFonts w:ascii="Arial" w:hAnsi="Arial"/>
                <w:noProof/>
                <w:sz w:val="18"/>
              </w:rPr>
            </w:pPr>
            <w:ins w:id="486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9A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7" w:author="Nokia" w:date="2021-04-03T04:21:00Z"/>
                <w:rFonts w:ascii="Arial" w:hAnsi="Arial"/>
                <w:noProof/>
                <w:sz w:val="18"/>
              </w:rPr>
            </w:pPr>
            <w:ins w:id="488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</w:tr>
      <w:tr w:rsidR="00D20616" w:rsidRPr="002278F6" w14:paraId="51B6B913" w14:textId="77777777" w:rsidTr="00BD4DC8">
        <w:trPr>
          <w:cantSplit/>
          <w:trHeight w:val="187"/>
          <w:jc w:val="center"/>
          <w:ins w:id="489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ACD5" w14:textId="77777777" w:rsidR="00D20616" w:rsidRPr="002278F6" w:rsidRDefault="00D20616" w:rsidP="00BD4DC8">
            <w:pPr>
              <w:keepNext/>
              <w:keepLines/>
              <w:spacing w:after="0"/>
              <w:rPr>
                <w:ins w:id="490" w:author="Nokia" w:date="2021-04-03T04:21:00Z"/>
                <w:rFonts w:ascii="Arial" w:hAnsi="Arial"/>
                <w:sz w:val="18"/>
              </w:rPr>
            </w:pPr>
            <w:ins w:id="491" w:author="Nokia" w:date="2021-04-03T04:21:00Z">
              <w:r w:rsidRPr="002278F6">
                <w:rPr>
                  <w:rFonts w:ascii="Arial" w:hAnsi="Arial"/>
                  <w:sz w:val="18"/>
                </w:rPr>
                <w:t>CSI-RS_RP of 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8D3" w14:textId="77777777" w:rsidR="00D20616" w:rsidRPr="002278F6" w:rsidRDefault="00D20616" w:rsidP="00BD4DC8">
            <w:pPr>
              <w:keepNext/>
              <w:keepLines/>
              <w:spacing w:after="0"/>
              <w:rPr>
                <w:ins w:id="492" w:author="Nokia" w:date="2021-04-03T04:21:00Z"/>
                <w:rFonts w:ascii="Arial" w:hAnsi="Arial"/>
                <w:noProof/>
                <w:sz w:val="18"/>
              </w:rPr>
            </w:pPr>
            <w:ins w:id="49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1E17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4" w:author="Nokia" w:date="2021-04-03T04:21:00Z"/>
                <w:rFonts w:ascii="Arial" w:hAnsi="Arial"/>
                <w:sz w:val="18"/>
              </w:rPr>
            </w:pPr>
            <w:ins w:id="495" w:author="Nokia" w:date="2021-04-03T04:21:00Z">
              <w:r w:rsidRPr="002278F6">
                <w:rPr>
                  <w:rFonts w:ascii="Arial" w:hAnsi="Arial"/>
                  <w:sz w:val="18"/>
                </w:rPr>
                <w:t>dBm/SCS kHz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61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6" w:author="Nokia" w:date="2021-04-03T04:21:00Z"/>
                <w:rFonts w:ascii="Arial" w:eastAsia="MS Mincho" w:hAnsi="Arial"/>
                <w:sz w:val="18"/>
              </w:rPr>
            </w:pPr>
            <w:ins w:id="497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-104.5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B0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8" w:author="Nokia" w:date="2021-04-03T04:21:00Z"/>
                <w:rFonts w:ascii="Arial" w:eastAsia="MS Mincho" w:hAnsi="Arial"/>
                <w:sz w:val="18"/>
              </w:rPr>
            </w:pPr>
            <w:ins w:id="499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-104.5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0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0" w:author="Nokia" w:date="2021-04-03T04:21:00Z"/>
                <w:rFonts w:ascii="Arial" w:eastAsia="MS Mincho" w:hAnsi="Arial"/>
                <w:sz w:val="18"/>
              </w:rPr>
            </w:pPr>
            <w:ins w:id="501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A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2" w:author="Nokia" w:date="2021-04-03T04:21:00Z"/>
                <w:rFonts w:ascii="Arial" w:eastAsia="MS Mincho" w:hAnsi="Arial"/>
                <w:sz w:val="18"/>
              </w:rPr>
            </w:pPr>
            <w:ins w:id="503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F6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4" w:author="Nokia" w:date="2021-04-03T04:21:00Z"/>
                <w:rFonts w:ascii="Arial" w:eastAsia="MS Mincho" w:hAnsi="Arial"/>
                <w:sz w:val="18"/>
              </w:rPr>
            </w:pPr>
            <w:ins w:id="505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</w:tr>
      <w:tr w:rsidR="00D20616" w:rsidRPr="002278F6" w14:paraId="56CBA9C7" w14:textId="77777777" w:rsidTr="00BD4DC8">
        <w:trPr>
          <w:cantSplit/>
          <w:trHeight w:val="187"/>
          <w:jc w:val="center"/>
          <w:ins w:id="506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C3" w14:textId="77777777" w:rsidR="00D20616" w:rsidRPr="002278F6" w:rsidRDefault="00D20616" w:rsidP="00BD4DC8">
            <w:pPr>
              <w:keepNext/>
              <w:keepLines/>
              <w:spacing w:after="0"/>
              <w:rPr>
                <w:ins w:id="507" w:author="Nokia" w:date="2021-04-03T04:21:00Z"/>
                <w:rFonts w:ascii="Arial" w:hAnsi="Arial"/>
                <w:sz w:val="18"/>
              </w:rPr>
            </w:pPr>
            <w:ins w:id="508" w:author="Nokia" w:date="2021-04-03T04:21:00Z">
              <w:r w:rsidRPr="002278F6">
                <w:rPr>
                  <w:rFonts w:ascii="Arial" w:hAnsi="Arial"/>
                  <w:position w:val="-12"/>
                  <w:sz w:val="18"/>
                </w:rPr>
                <w:object w:dxaOrig="420" w:dyaOrig="420" w14:anchorId="74E5ECF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pt;height:22pt" o:ole="" fillcolor="window">
                    <v:imagedata r:id="rId18" o:title=""/>
                  </v:shape>
                  <o:OLEObject Type="Embed" ProgID="Equation.3" ShapeID="_x0000_i1025" DrawAspect="Content" ObjectID="_1680390622" r:id="rId19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D234" w14:textId="77777777" w:rsidR="00D20616" w:rsidRPr="002278F6" w:rsidRDefault="00D20616" w:rsidP="00BD4DC8">
            <w:pPr>
              <w:keepNext/>
              <w:keepLines/>
              <w:spacing w:after="0"/>
              <w:rPr>
                <w:ins w:id="509" w:author="Nokia" w:date="2021-04-03T04:21:00Z"/>
                <w:rFonts w:ascii="Arial" w:hAnsi="Arial"/>
                <w:noProof/>
                <w:sz w:val="18"/>
              </w:rPr>
            </w:pPr>
            <w:ins w:id="51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F21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1" w:author="Nokia" w:date="2021-04-03T04:21:00Z"/>
                <w:rFonts w:ascii="Arial" w:hAnsi="Arial"/>
                <w:sz w:val="18"/>
              </w:rPr>
            </w:pPr>
            <w:ins w:id="512" w:author="Nokia" w:date="2021-04-03T04:21:00Z">
              <w:r w:rsidRPr="002278F6">
                <w:rPr>
                  <w:rFonts w:ascii="Arial" w:hAnsi="Arial"/>
                  <w:sz w:val="18"/>
                </w:rPr>
                <w:t>dBm/15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A7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3" w:author="Nokia" w:date="2021-04-03T04:21:00Z"/>
                <w:rFonts w:ascii="Arial" w:hAnsi="Arial"/>
                <w:sz w:val="18"/>
              </w:rPr>
            </w:pPr>
            <w:ins w:id="514" w:author="Nokia" w:date="2021-04-03T04:21:00Z">
              <w:r w:rsidRPr="002278F6">
                <w:rPr>
                  <w:rFonts w:ascii="Arial" w:hAnsi="Arial"/>
                  <w:sz w:val="18"/>
                </w:rPr>
                <w:t>-104.7</w:t>
              </w:r>
            </w:ins>
          </w:p>
        </w:tc>
      </w:tr>
      <w:tr w:rsidR="00D20616" w:rsidRPr="002278F6" w14:paraId="00A50F76" w14:textId="77777777" w:rsidTr="00BD4DC8">
        <w:trPr>
          <w:cantSplit/>
          <w:trHeight w:val="187"/>
          <w:jc w:val="center"/>
          <w:ins w:id="515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1660" w14:textId="77777777" w:rsidR="00D20616" w:rsidRPr="002278F6" w:rsidRDefault="00D20616" w:rsidP="00BD4DC8">
            <w:pPr>
              <w:keepNext/>
              <w:keepLines/>
              <w:spacing w:after="0"/>
              <w:rPr>
                <w:ins w:id="516" w:author="Nokia" w:date="2021-04-03T04:21:00Z"/>
                <w:rFonts w:ascii="Arial" w:hAnsi="Arial"/>
                <w:sz w:val="18"/>
              </w:rPr>
            </w:pPr>
            <w:ins w:id="517" w:author="Nokia" w:date="2021-04-03T04:21:00Z">
              <w:r w:rsidRPr="002278F6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DF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8" w:author="Nokia" w:date="2021-04-03T04:21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0EE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9" w:author="Nokia" w:date="2021-04-03T04:21:00Z"/>
                <w:rFonts w:ascii="Arial" w:eastAsia="MS Mincho" w:hAnsi="Arial"/>
                <w:sz w:val="18"/>
              </w:rPr>
            </w:pPr>
            <w:ins w:id="520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TDL-A 30ns 75Hz</w:t>
              </w:r>
            </w:ins>
          </w:p>
        </w:tc>
      </w:tr>
      <w:tr w:rsidR="00D20616" w:rsidRPr="002278F6" w14:paraId="7DCA50D7" w14:textId="77777777" w:rsidTr="00BD4DC8">
        <w:trPr>
          <w:cantSplit/>
          <w:trHeight w:val="1801"/>
          <w:jc w:val="center"/>
          <w:ins w:id="521" w:author="Nokia" w:date="2021-04-03T04:21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DD49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2" w:author="Nokia" w:date="2021-04-03T04:21:00Z"/>
                <w:rFonts w:ascii="Arial" w:hAnsi="Arial"/>
                <w:sz w:val="18"/>
              </w:rPr>
            </w:pPr>
            <w:ins w:id="523" w:author="Nokia" w:date="2021-04-03T04:21:00Z">
              <w:r w:rsidRPr="002278F6">
                <w:rPr>
                  <w:rFonts w:ascii="Arial" w:hAnsi="Arial"/>
                  <w:sz w:val="18"/>
                </w:rPr>
                <w:t>Note 1:</w:t>
              </w:r>
              <w:r w:rsidRPr="002278F6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78C2BEF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4" w:author="Nokia" w:date="2021-04-03T04:21:00Z"/>
                <w:rFonts w:ascii="Arial" w:hAnsi="Arial"/>
                <w:sz w:val="18"/>
              </w:rPr>
            </w:pPr>
            <w:ins w:id="525" w:author="Nokia" w:date="2021-04-03T04:21:00Z">
              <w:r w:rsidRPr="002278F6">
                <w:rPr>
                  <w:rFonts w:ascii="Arial" w:hAnsi="Arial"/>
                  <w:sz w:val="18"/>
                </w:rPr>
                <w:t>Note 2: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The uplink resources for CSI reporting are assigned to the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prior to the start of time period T1.</w:t>
              </w:r>
            </w:ins>
          </w:p>
          <w:p w14:paraId="277E1E35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6" w:author="Nokia" w:date="2021-04-03T04:21:00Z"/>
                <w:rFonts w:ascii="Arial" w:hAnsi="Arial"/>
                <w:sz w:val="18"/>
              </w:rPr>
            </w:pPr>
            <w:ins w:id="527" w:author="Nokia" w:date="2021-04-03T04:21:00Z">
              <w:r w:rsidRPr="002278F6">
                <w:rPr>
                  <w:rFonts w:ascii="Arial" w:hAnsi="Arial"/>
                  <w:sz w:val="18"/>
                </w:rPr>
                <w:t>Note 3: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NZP CSI-RS resource set configuration for CSI reporting are assigned to the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prior to the start of time period T1.</w:t>
              </w:r>
            </w:ins>
          </w:p>
          <w:p w14:paraId="2C599B71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8" w:author="Nokia" w:date="2021-04-03T04:21:00Z"/>
                <w:rFonts w:ascii="Arial" w:hAnsi="Arial"/>
                <w:sz w:val="18"/>
              </w:rPr>
            </w:pPr>
            <w:ins w:id="529" w:author="Nokia" w:date="2021-04-03T04:21:00Z">
              <w:r w:rsidRPr="002278F6">
                <w:rPr>
                  <w:rFonts w:ascii="Arial" w:hAnsi="Arial"/>
                  <w:sz w:val="18"/>
                </w:rPr>
                <w:t>Note 4:</w:t>
              </w:r>
              <w:r w:rsidRPr="002278F6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04ACFCC5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0" w:author="Nokia" w:date="2021-04-03T04:21:00Z"/>
                <w:rFonts w:ascii="Arial" w:hAnsi="Arial"/>
                <w:sz w:val="18"/>
              </w:rPr>
            </w:pPr>
            <w:ins w:id="531" w:author="Nokia" w:date="2021-04-03T04:21:00Z">
              <w:r w:rsidRPr="002278F6">
                <w:rPr>
                  <w:rFonts w:ascii="Arial" w:hAnsi="Arial"/>
                  <w:sz w:val="18"/>
                </w:rPr>
                <w:t>Note 5:</w:t>
              </w:r>
              <w:r w:rsidRPr="002278F6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B69C650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2" w:author="Nokia" w:date="2021-04-03T04:21:00Z"/>
                <w:rFonts w:ascii="Arial" w:hAnsi="Arial"/>
                <w:sz w:val="18"/>
              </w:rPr>
            </w:pPr>
            <w:ins w:id="533" w:author="Nokia" w:date="2021-04-03T04:21:00Z">
              <w:r w:rsidRPr="002278F6">
                <w:rPr>
                  <w:rFonts w:ascii="Arial" w:hAnsi="Arial"/>
                  <w:sz w:val="18"/>
                </w:rPr>
                <w:t>Note 6:</w:t>
              </w:r>
              <w:r w:rsidRPr="002278F6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23E9E679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4" w:author="Nokia" w:date="2021-04-03T04:21:00Z"/>
                <w:rFonts w:ascii="Arial" w:hAnsi="Arial"/>
                <w:sz w:val="18"/>
              </w:rPr>
            </w:pPr>
            <w:ins w:id="535" w:author="Nokia" w:date="2021-04-03T04:21:00Z">
              <w:r w:rsidRPr="002278F6">
                <w:rPr>
                  <w:rFonts w:ascii="Arial" w:hAnsi="Arial"/>
                  <w:sz w:val="18"/>
                </w:rPr>
                <w:t>Note 7:</w:t>
              </w:r>
              <w:r w:rsidRPr="002278F6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5F3B69BA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6" w:author="Nokia" w:date="2021-04-03T04:21:00Z"/>
                <w:rFonts w:ascii="Arial" w:hAnsi="Arial"/>
                <w:sz w:val="18"/>
              </w:rPr>
            </w:pPr>
            <w:ins w:id="537" w:author="Nokia" w:date="2021-04-03T04:21:00Z">
              <w:r w:rsidRPr="002278F6">
                <w:rPr>
                  <w:rFonts w:ascii="Arial" w:hAnsi="Arial"/>
                  <w:sz w:val="18"/>
                </w:rPr>
                <w:t>Note 8: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>
                <w:rPr>
                  <w:rFonts w:ascii="Arial" w:hAnsi="Arial"/>
                  <w:sz w:val="18"/>
                </w:rPr>
                <w:t>G.2.3.2.x.1</w:t>
              </w:r>
              <w:r w:rsidRPr="002278F6">
                <w:rPr>
                  <w:rFonts w:ascii="Arial" w:hAnsi="Arial"/>
                  <w:sz w:val="18"/>
                </w:rPr>
                <w:t>-1.</w:t>
              </w:r>
            </w:ins>
          </w:p>
          <w:p w14:paraId="0553E023" w14:textId="0B5EBBC5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8" w:author="Nokia" w:date="2021-04-03T04:21:00Z"/>
                <w:rFonts w:ascii="Arial" w:hAnsi="Arial"/>
                <w:sz w:val="18"/>
              </w:rPr>
            </w:pPr>
            <w:ins w:id="539" w:author="Nokia" w:date="2021-04-03T04:21:00Z">
              <w:r w:rsidRPr="002278F6">
                <w:rPr>
                  <w:rFonts w:ascii="Arial" w:hAnsi="Arial"/>
                  <w:sz w:val="18"/>
                </w:rPr>
                <w:t>Note 9:</w:t>
              </w:r>
              <w:r w:rsidRPr="002278F6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2278F6">
                <w:rPr>
                  <w:rFonts w:ascii="Arial" w:hAnsi="Arial"/>
                  <w:sz w:val="18"/>
                </w:rPr>
                <w:t>The SNR values are specified for testing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2278F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which supports 2RX on at least one band. For testing of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2278F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 xml:space="preserve">which supports 4RX on all bands, the SNR during T3 is modified as specified in clause </w:t>
              </w:r>
            </w:ins>
            <w:ins w:id="540" w:author="Nokia" w:date="2021-04-20T01:57:00Z">
              <w:r w:rsidR="00A128DE">
                <w:rPr>
                  <w:rFonts w:ascii="Arial" w:hAnsi="Arial"/>
                  <w:sz w:val="18"/>
                </w:rPr>
                <w:t>G.1.3.</w:t>
              </w:r>
            </w:ins>
            <w:ins w:id="541" w:author="Nokia" w:date="2021-04-20T01:58:00Z">
              <w:r w:rsidR="00881F19">
                <w:rPr>
                  <w:rFonts w:ascii="Arial" w:hAnsi="Arial"/>
                  <w:sz w:val="18"/>
                </w:rPr>
                <w:t>2</w:t>
              </w:r>
            </w:ins>
            <w:ins w:id="542" w:author="Nokia" w:date="2021-04-03T04:21:00Z">
              <w:r w:rsidRPr="002278F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58C35CD" w14:textId="77777777" w:rsidR="00D20616" w:rsidRPr="002278F6" w:rsidRDefault="00D20616" w:rsidP="00D20616">
      <w:pPr>
        <w:rPr>
          <w:ins w:id="543" w:author="Nokia" w:date="2021-04-03T04:21:00Z"/>
        </w:rPr>
      </w:pPr>
    </w:p>
    <w:p w14:paraId="7EF8D050" w14:textId="77777777" w:rsidR="00D20616" w:rsidRPr="002278F6" w:rsidRDefault="00D20616" w:rsidP="00D20616">
      <w:pPr>
        <w:keepNext/>
        <w:keepLines/>
        <w:spacing w:before="60"/>
        <w:jc w:val="center"/>
        <w:rPr>
          <w:ins w:id="544" w:author="Nokia" w:date="2021-04-03T04:21:00Z"/>
          <w:rFonts w:ascii="Arial" w:hAnsi="Arial"/>
          <w:b/>
          <w:sz w:val="24"/>
          <w:szCs w:val="24"/>
          <w:lang w:eastAsia="fi-FI"/>
        </w:rPr>
      </w:pPr>
      <w:bookmarkStart w:id="545" w:name="_Toc535476733"/>
      <w:ins w:id="546" w:author="Nokia" w:date="2021-04-03T04:21:00Z">
        <w:r w:rsidRPr="002278F6">
          <w:rPr>
            <w:noProof/>
            <w:lang w:eastAsia="zh-CN"/>
          </w:rPr>
          <w:lastRenderedPageBreak/>
          <w:drawing>
            <wp:inline distT="0" distB="0" distL="0" distR="0" wp14:anchorId="474C6991" wp14:editId="597AC9FF">
              <wp:extent cx="5126850" cy="2354017"/>
              <wp:effectExtent l="0" t="0" r="0" b="0"/>
              <wp:docPr id="52" name="图片 43" descr="C:\Users\w00527694\Pictures\图片29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 descr="C:\Users\w00527694\Pictures\图片29.png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6173" cy="23674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278F6">
          <w:rPr>
            <w:noProof/>
            <w:lang w:eastAsia="zh-CN"/>
          </w:rPr>
          <w:t xml:space="preserve">  </w:t>
        </w:r>
      </w:ins>
    </w:p>
    <w:p w14:paraId="2A5C7AE9" w14:textId="77777777" w:rsidR="00D20616" w:rsidRPr="002278F6" w:rsidRDefault="00D20616" w:rsidP="00D20616">
      <w:pPr>
        <w:keepLines/>
        <w:spacing w:after="240"/>
        <w:jc w:val="center"/>
        <w:rPr>
          <w:ins w:id="547" w:author="Nokia" w:date="2021-04-03T04:21:00Z"/>
          <w:rFonts w:ascii="Arial" w:hAnsi="Arial"/>
        </w:rPr>
      </w:pPr>
      <w:ins w:id="548" w:author="Nokia" w:date="2021-04-03T04:21:00Z">
        <w:r w:rsidRPr="002278F6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>-1: SNR and L1-RSRP variation for CSI-RS based beam failure detection and link recovery testing in non-DRX mode</w:t>
        </w:r>
      </w:ins>
    </w:p>
    <w:p w14:paraId="38E3FB36" w14:textId="77777777" w:rsidR="00D20616" w:rsidRPr="002278F6" w:rsidRDefault="00D20616" w:rsidP="00D20616">
      <w:pPr>
        <w:keepNext/>
        <w:keepLines/>
        <w:spacing w:before="120"/>
        <w:ind w:left="1701" w:hanging="1701"/>
        <w:outlineLvl w:val="4"/>
        <w:rPr>
          <w:ins w:id="549" w:author="Nokia" w:date="2021-04-03T04:21:00Z"/>
          <w:rFonts w:ascii="Arial" w:hAnsi="Arial"/>
          <w:snapToGrid w:val="0"/>
          <w:sz w:val="22"/>
        </w:rPr>
      </w:pPr>
      <w:ins w:id="550" w:author="Nokia" w:date="2021-04-03T04:21:00Z">
        <w:r>
          <w:rPr>
            <w:rFonts w:ascii="Arial" w:hAnsi="Arial"/>
            <w:snapToGrid w:val="0"/>
            <w:sz w:val="22"/>
            <w:lang w:eastAsia="zh-CN"/>
          </w:rPr>
          <w:t>G.2.3.2.x.1</w:t>
        </w:r>
        <w:r w:rsidRPr="002278F6">
          <w:rPr>
            <w:rFonts w:ascii="Arial" w:hAnsi="Arial"/>
            <w:snapToGrid w:val="0"/>
            <w:sz w:val="22"/>
          </w:rPr>
          <w:tab/>
          <w:t>Test Requirements</w:t>
        </w:r>
        <w:bookmarkEnd w:id="545"/>
      </w:ins>
    </w:p>
    <w:p w14:paraId="1D2913CC" w14:textId="77777777" w:rsidR="00D20616" w:rsidRPr="002278F6" w:rsidRDefault="00D20616" w:rsidP="00D20616">
      <w:pPr>
        <w:rPr>
          <w:ins w:id="551" w:author="Nokia" w:date="2021-04-03T04:21:00Z"/>
        </w:rPr>
      </w:pPr>
      <w:ins w:id="552" w:author="Nokia" w:date="2021-04-03T04:21:00Z">
        <w:r w:rsidRPr="002278F6">
          <w:t xml:space="preserve">The </w:t>
        </w:r>
        <w:r>
          <w:t>IAB-MT</w:t>
        </w:r>
        <w:r w:rsidRPr="002278F6">
          <w:t xml:space="preserve"> behaviour during time durations T1, T2, T3, T4 </w:t>
        </w:r>
        <w:r w:rsidRPr="002278F6">
          <w:rPr>
            <w:lang w:eastAsia="zh-CN"/>
          </w:rPr>
          <w:t xml:space="preserve">and </w:t>
        </w:r>
        <w:r w:rsidRPr="002278F6">
          <w:t>T5 shall be as follows:</w:t>
        </w:r>
      </w:ins>
    </w:p>
    <w:p w14:paraId="4BE93008" w14:textId="77777777" w:rsidR="00D20616" w:rsidRPr="002278F6" w:rsidRDefault="00D20616" w:rsidP="00D20616">
      <w:pPr>
        <w:rPr>
          <w:ins w:id="553" w:author="Nokia" w:date="2021-04-03T04:21:00Z"/>
          <w:lang w:eastAsia="zh-CN"/>
        </w:rPr>
      </w:pPr>
      <w:ins w:id="554" w:author="Nokia" w:date="2021-04-03T04:21:00Z">
        <w:r w:rsidRPr="002278F6">
          <w:t xml:space="preserve">During the </w:t>
        </w:r>
        <w:r w:rsidRPr="002278F6">
          <w:rPr>
            <w:lang w:eastAsia="zh-CN"/>
          </w:rPr>
          <w:t xml:space="preserve">time duration T1 and T2, the </w:t>
        </w:r>
        <w:r>
          <w:rPr>
            <w:lang w:eastAsia="zh-CN"/>
          </w:rPr>
          <w:t>IAB-MT</w:t>
        </w:r>
        <w:r w:rsidRPr="002278F6">
          <w:rPr>
            <w:lang w:eastAsia="zh-CN"/>
          </w:rPr>
          <w:t xml:space="preserve"> shall transmit uplink signal at least in all subframes configured for CSI transmission on Cell 1.</w:t>
        </w:r>
      </w:ins>
    </w:p>
    <w:p w14:paraId="4BE48237" w14:textId="77777777" w:rsidR="00D20616" w:rsidRPr="002278F6" w:rsidRDefault="00D20616" w:rsidP="00D20616">
      <w:pPr>
        <w:rPr>
          <w:ins w:id="555" w:author="Nokia" w:date="2021-04-03T04:21:00Z"/>
        </w:rPr>
      </w:pPr>
      <w:ins w:id="556" w:author="Nokia" w:date="2021-04-03T04:21:00Z">
        <w:r w:rsidRPr="002278F6">
          <w:rPr>
            <w:lang w:eastAsia="zh-CN"/>
          </w:rPr>
          <w:t xml:space="preserve">During the </w:t>
        </w:r>
        <w:r w:rsidRPr="002278F6">
          <w:t xml:space="preserve">period from time point A to time point B the </w:t>
        </w:r>
        <w:r>
          <w:t>IAB-MT</w:t>
        </w:r>
        <w:r w:rsidRPr="002278F6">
          <w:t xml:space="preserve"> shall transmit uplink signal in Cell 1 in all uplink slots configured for CSI transmission according to the configured periodic CSI reporting for Cell 1.</w:t>
        </w:r>
      </w:ins>
    </w:p>
    <w:p w14:paraId="1864539F" w14:textId="77777777" w:rsidR="00D20616" w:rsidRPr="002278F6" w:rsidRDefault="00D20616" w:rsidP="00D20616">
      <w:pPr>
        <w:rPr>
          <w:ins w:id="557" w:author="Nokia" w:date="2021-04-03T04:21:00Z"/>
        </w:rPr>
      </w:pPr>
      <w:ins w:id="558" w:author="Nokia" w:date="2021-04-03T04:21:00Z">
        <w:r w:rsidRPr="002278F6">
          <w:t xml:space="preserve">During T3 the shall detect beam failure and initiat link recovery. During T4 and T5 the </w:t>
        </w:r>
        <w:r>
          <w:t>IAB-MT</w:t>
        </w:r>
        <w:r w:rsidRPr="002278F6">
          <w:t xml:space="preserve"> measures and evaluate beam candidate from beam candidate set q</w:t>
        </w:r>
        <w:r w:rsidRPr="002278F6">
          <w:rPr>
            <w:vertAlign w:val="subscript"/>
          </w:rPr>
          <w:t>1</w:t>
        </w:r>
        <w:r w:rsidRPr="002278F6">
          <w:t>.</w:t>
        </w:r>
      </w:ins>
    </w:p>
    <w:p w14:paraId="5BE8B3DB" w14:textId="29B4CE46" w:rsidR="00D20616" w:rsidRPr="002278F6" w:rsidRDefault="00D20616" w:rsidP="00D20616">
      <w:pPr>
        <w:rPr>
          <w:ins w:id="559" w:author="Nokia" w:date="2021-04-03T04:21:00Z"/>
        </w:rPr>
      </w:pPr>
      <w:ins w:id="560" w:author="Nokia" w:date="2021-04-03T04:21:00Z">
        <w:r w:rsidRPr="002278F6">
          <w:t xml:space="preserve">No later than time point F occurring no later than D1 = </w:t>
        </w:r>
      </w:ins>
      <w:ins w:id="561" w:author="Nokia" w:date="2021-04-17T00:13:00Z">
        <w:r w:rsidR="00DD76FA">
          <w:t>3</w:t>
        </w:r>
      </w:ins>
      <w:ins w:id="562" w:author="Nokia" w:date="2021-04-03T04:21:00Z">
        <w:r>
          <w:t xml:space="preserve">0 </w:t>
        </w:r>
        <w:r w:rsidRPr="002278F6">
          <w:t xml:space="preserve">+10 </w:t>
        </w:r>
        <w:proofErr w:type="spellStart"/>
        <w:r w:rsidRPr="002278F6">
          <w:t>ms</w:t>
        </w:r>
        <w:proofErr w:type="spellEnd"/>
        <w:r w:rsidRPr="002278F6">
          <w:t xml:space="preserve"> after the start of T5, the </w:t>
        </w:r>
        <w:r>
          <w:t>IAB-MT</w:t>
        </w:r>
        <w:r w:rsidRPr="002278F6">
          <w:t xml:space="preserve"> shall transmit preamble on a beam associated with the candidate beam set q</w:t>
        </w:r>
        <w:r w:rsidRPr="002278F6">
          <w:rPr>
            <w:vertAlign w:val="subscript"/>
          </w:rPr>
          <w:t>1</w:t>
        </w:r>
        <w:r w:rsidRPr="002278F6">
          <w:t xml:space="preserve">. The </w:t>
        </w:r>
        <w:r>
          <w:t>IAB-MT</w:t>
        </w:r>
        <w:r w:rsidRPr="002278F6">
          <w:t xml:space="preserve"> shall not transmit preamble on a beam associated with the candidate beam set q</w:t>
        </w:r>
        <w:r w:rsidRPr="002278F6">
          <w:rPr>
            <w:vertAlign w:val="subscript"/>
          </w:rPr>
          <w:t>1</w:t>
        </w:r>
        <w:r w:rsidRPr="002278F6">
          <w:t xml:space="preserve"> earlier than time point B.</w:t>
        </w:r>
      </w:ins>
    </w:p>
    <w:p w14:paraId="0948C223" w14:textId="77777777" w:rsidR="00D20616" w:rsidRPr="002278F6" w:rsidRDefault="00D20616" w:rsidP="00D20616">
      <w:pPr>
        <w:rPr>
          <w:ins w:id="563" w:author="Nokia" w:date="2021-04-03T04:21:00Z"/>
        </w:rPr>
      </w:pPr>
      <w:ins w:id="564" w:author="Nokia" w:date="2021-04-03T04:21:00Z">
        <w:r w:rsidRPr="002278F6">
          <w:t xml:space="preserve">Test is concluded once the test equipment has received the initial preamble transmission from the </w:t>
        </w:r>
        <w:r>
          <w:t>IAB-MT</w:t>
        </w:r>
        <w:r w:rsidRPr="002278F6">
          <w:t>. The rate of correct events observed during repeated tests shall be at least 90%.</w:t>
        </w:r>
      </w:ins>
    </w:p>
    <w:bookmarkEnd w:id="7"/>
    <w:bookmarkEnd w:id="9"/>
    <w:p w14:paraId="65D19BC3" w14:textId="07E84684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339F0" w14:textId="77777777" w:rsidR="007D460F" w:rsidRDefault="007D460F">
      <w:r>
        <w:separator/>
      </w:r>
    </w:p>
  </w:endnote>
  <w:endnote w:type="continuationSeparator" w:id="0">
    <w:p w14:paraId="150112E3" w14:textId="77777777" w:rsidR="007D460F" w:rsidRDefault="007D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D37C97" w:rsidRDefault="00D37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D37C97" w:rsidRDefault="00D37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D37C97" w:rsidRDefault="00D37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69698" w14:textId="77777777" w:rsidR="007D460F" w:rsidRDefault="007D460F">
      <w:r>
        <w:separator/>
      </w:r>
    </w:p>
  </w:footnote>
  <w:footnote w:type="continuationSeparator" w:id="0">
    <w:p w14:paraId="332AFA0E" w14:textId="77777777" w:rsidR="007D460F" w:rsidRDefault="007D4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7C97" w:rsidRDefault="00D37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D37C97" w:rsidRDefault="00D37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D37C97" w:rsidRDefault="00D37C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7C97" w:rsidRDefault="00D37C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7C97" w:rsidRDefault="00D37C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7C97" w:rsidRDefault="00D37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A3A6B"/>
    <w:multiLevelType w:val="hybridMultilevel"/>
    <w:tmpl w:val="018465EA"/>
    <w:lvl w:ilvl="0" w:tplc="3AB81F6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5415B0A"/>
    <w:multiLevelType w:val="multilevel"/>
    <w:tmpl w:val="94DA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230528"/>
    <w:multiLevelType w:val="hybridMultilevel"/>
    <w:tmpl w:val="FAEE0AAC"/>
    <w:lvl w:ilvl="0" w:tplc="C3147B34">
      <w:start w:val="33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38D39F6"/>
    <w:multiLevelType w:val="multilevel"/>
    <w:tmpl w:val="9B96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BD"/>
    <w:rsid w:val="00061DB2"/>
    <w:rsid w:val="0008535E"/>
    <w:rsid w:val="00087C6B"/>
    <w:rsid w:val="000A6394"/>
    <w:rsid w:val="000B2D59"/>
    <w:rsid w:val="000B7FED"/>
    <w:rsid w:val="000C038A"/>
    <w:rsid w:val="000C6598"/>
    <w:rsid w:val="000C72A9"/>
    <w:rsid w:val="000C74D9"/>
    <w:rsid w:val="000D20AC"/>
    <w:rsid w:val="000D44B3"/>
    <w:rsid w:val="001107B5"/>
    <w:rsid w:val="001110E4"/>
    <w:rsid w:val="001251E0"/>
    <w:rsid w:val="00142D6F"/>
    <w:rsid w:val="00145D43"/>
    <w:rsid w:val="00157108"/>
    <w:rsid w:val="00176AE7"/>
    <w:rsid w:val="00181A58"/>
    <w:rsid w:val="00182E34"/>
    <w:rsid w:val="001913B3"/>
    <w:rsid w:val="00192C46"/>
    <w:rsid w:val="001A08B3"/>
    <w:rsid w:val="001A1B4F"/>
    <w:rsid w:val="001A7B60"/>
    <w:rsid w:val="001B0056"/>
    <w:rsid w:val="001B52F0"/>
    <w:rsid w:val="001B7A65"/>
    <w:rsid w:val="001D25E1"/>
    <w:rsid w:val="001E1D39"/>
    <w:rsid w:val="001E41F3"/>
    <w:rsid w:val="001F3547"/>
    <w:rsid w:val="002278F6"/>
    <w:rsid w:val="002442EE"/>
    <w:rsid w:val="0026004D"/>
    <w:rsid w:val="002640DD"/>
    <w:rsid w:val="00275D12"/>
    <w:rsid w:val="00280CFA"/>
    <w:rsid w:val="00284FEB"/>
    <w:rsid w:val="002860C4"/>
    <w:rsid w:val="002868B2"/>
    <w:rsid w:val="0029689C"/>
    <w:rsid w:val="002A0B0A"/>
    <w:rsid w:val="002B5741"/>
    <w:rsid w:val="002C52F0"/>
    <w:rsid w:val="002E472E"/>
    <w:rsid w:val="002F42DC"/>
    <w:rsid w:val="00303290"/>
    <w:rsid w:val="0030346B"/>
    <w:rsid w:val="00305409"/>
    <w:rsid w:val="00307471"/>
    <w:rsid w:val="00333048"/>
    <w:rsid w:val="003418E2"/>
    <w:rsid w:val="003609EF"/>
    <w:rsid w:val="0036231A"/>
    <w:rsid w:val="00374DD4"/>
    <w:rsid w:val="00375334"/>
    <w:rsid w:val="003910DC"/>
    <w:rsid w:val="00395AF0"/>
    <w:rsid w:val="003962AB"/>
    <w:rsid w:val="003A76EA"/>
    <w:rsid w:val="003B2DA3"/>
    <w:rsid w:val="003D4D97"/>
    <w:rsid w:val="003E1A36"/>
    <w:rsid w:val="003E1B13"/>
    <w:rsid w:val="003F3570"/>
    <w:rsid w:val="004006FB"/>
    <w:rsid w:val="00410371"/>
    <w:rsid w:val="004242F1"/>
    <w:rsid w:val="00434131"/>
    <w:rsid w:val="00442578"/>
    <w:rsid w:val="004515DE"/>
    <w:rsid w:val="00466489"/>
    <w:rsid w:val="00487638"/>
    <w:rsid w:val="004B75B7"/>
    <w:rsid w:val="004D3C24"/>
    <w:rsid w:val="004F16D9"/>
    <w:rsid w:val="0051580D"/>
    <w:rsid w:val="0051705D"/>
    <w:rsid w:val="005321E4"/>
    <w:rsid w:val="00547111"/>
    <w:rsid w:val="00554D2B"/>
    <w:rsid w:val="00592D74"/>
    <w:rsid w:val="005B47CC"/>
    <w:rsid w:val="005C1050"/>
    <w:rsid w:val="005E2C44"/>
    <w:rsid w:val="005E48D5"/>
    <w:rsid w:val="005F029F"/>
    <w:rsid w:val="00600D00"/>
    <w:rsid w:val="00610008"/>
    <w:rsid w:val="00621188"/>
    <w:rsid w:val="006257ED"/>
    <w:rsid w:val="0064670F"/>
    <w:rsid w:val="00655813"/>
    <w:rsid w:val="00665C47"/>
    <w:rsid w:val="00695808"/>
    <w:rsid w:val="006B46FB"/>
    <w:rsid w:val="006D0D74"/>
    <w:rsid w:val="006D48D1"/>
    <w:rsid w:val="006E21FB"/>
    <w:rsid w:val="006F1107"/>
    <w:rsid w:val="00766BBC"/>
    <w:rsid w:val="00770030"/>
    <w:rsid w:val="0077589B"/>
    <w:rsid w:val="00792342"/>
    <w:rsid w:val="007977A8"/>
    <w:rsid w:val="007A4291"/>
    <w:rsid w:val="007B512A"/>
    <w:rsid w:val="007C2097"/>
    <w:rsid w:val="007D2191"/>
    <w:rsid w:val="007D460F"/>
    <w:rsid w:val="007D6A07"/>
    <w:rsid w:val="007E4CDB"/>
    <w:rsid w:val="007E6263"/>
    <w:rsid w:val="007F7259"/>
    <w:rsid w:val="008040A8"/>
    <w:rsid w:val="0081233B"/>
    <w:rsid w:val="008279FA"/>
    <w:rsid w:val="008331E1"/>
    <w:rsid w:val="00840739"/>
    <w:rsid w:val="00853E46"/>
    <w:rsid w:val="008626E7"/>
    <w:rsid w:val="00870EE7"/>
    <w:rsid w:val="00881F19"/>
    <w:rsid w:val="00883E09"/>
    <w:rsid w:val="008863B9"/>
    <w:rsid w:val="008A45A6"/>
    <w:rsid w:val="008A7477"/>
    <w:rsid w:val="008C2B42"/>
    <w:rsid w:val="008C58B0"/>
    <w:rsid w:val="008F25F8"/>
    <w:rsid w:val="008F3789"/>
    <w:rsid w:val="008F686C"/>
    <w:rsid w:val="00902232"/>
    <w:rsid w:val="0090438E"/>
    <w:rsid w:val="009148DE"/>
    <w:rsid w:val="00941E30"/>
    <w:rsid w:val="00953E61"/>
    <w:rsid w:val="00970786"/>
    <w:rsid w:val="0097614A"/>
    <w:rsid w:val="00976A3C"/>
    <w:rsid w:val="009777D9"/>
    <w:rsid w:val="009919B2"/>
    <w:rsid w:val="00991B88"/>
    <w:rsid w:val="00991B92"/>
    <w:rsid w:val="00993073"/>
    <w:rsid w:val="009A0D3F"/>
    <w:rsid w:val="009A5753"/>
    <w:rsid w:val="009A579D"/>
    <w:rsid w:val="009B38A3"/>
    <w:rsid w:val="009E3297"/>
    <w:rsid w:val="009F3EC0"/>
    <w:rsid w:val="009F3F24"/>
    <w:rsid w:val="009F734F"/>
    <w:rsid w:val="00A128DE"/>
    <w:rsid w:val="00A246B6"/>
    <w:rsid w:val="00A33EC0"/>
    <w:rsid w:val="00A36653"/>
    <w:rsid w:val="00A475F5"/>
    <w:rsid w:val="00A47E70"/>
    <w:rsid w:val="00A50CF0"/>
    <w:rsid w:val="00A529FF"/>
    <w:rsid w:val="00A55590"/>
    <w:rsid w:val="00A736A7"/>
    <w:rsid w:val="00A7671C"/>
    <w:rsid w:val="00AA2CBC"/>
    <w:rsid w:val="00AB0CB7"/>
    <w:rsid w:val="00AC242A"/>
    <w:rsid w:val="00AC48BE"/>
    <w:rsid w:val="00AC5820"/>
    <w:rsid w:val="00AD1CD8"/>
    <w:rsid w:val="00AD3DE1"/>
    <w:rsid w:val="00AD64D6"/>
    <w:rsid w:val="00AD748A"/>
    <w:rsid w:val="00AF599B"/>
    <w:rsid w:val="00B01DA8"/>
    <w:rsid w:val="00B07820"/>
    <w:rsid w:val="00B10EA9"/>
    <w:rsid w:val="00B20C85"/>
    <w:rsid w:val="00B258BB"/>
    <w:rsid w:val="00B31A78"/>
    <w:rsid w:val="00B503CE"/>
    <w:rsid w:val="00B67B97"/>
    <w:rsid w:val="00B70F18"/>
    <w:rsid w:val="00B968C8"/>
    <w:rsid w:val="00BA3EC5"/>
    <w:rsid w:val="00BA4ADC"/>
    <w:rsid w:val="00BA51D9"/>
    <w:rsid w:val="00BA5E59"/>
    <w:rsid w:val="00BB5DFC"/>
    <w:rsid w:val="00BC4F81"/>
    <w:rsid w:val="00BD0C55"/>
    <w:rsid w:val="00BD279D"/>
    <w:rsid w:val="00BD6BB8"/>
    <w:rsid w:val="00BF2059"/>
    <w:rsid w:val="00BF2DE7"/>
    <w:rsid w:val="00C04B90"/>
    <w:rsid w:val="00C14553"/>
    <w:rsid w:val="00C17B72"/>
    <w:rsid w:val="00C5399E"/>
    <w:rsid w:val="00C55011"/>
    <w:rsid w:val="00C6415C"/>
    <w:rsid w:val="00C66BA2"/>
    <w:rsid w:val="00C70CE9"/>
    <w:rsid w:val="00C84AE0"/>
    <w:rsid w:val="00C952A5"/>
    <w:rsid w:val="00C95985"/>
    <w:rsid w:val="00C97CE7"/>
    <w:rsid w:val="00CC0CEE"/>
    <w:rsid w:val="00CC5026"/>
    <w:rsid w:val="00CC65A2"/>
    <w:rsid w:val="00CC6886"/>
    <w:rsid w:val="00CC68D0"/>
    <w:rsid w:val="00CF76F2"/>
    <w:rsid w:val="00D03F9A"/>
    <w:rsid w:val="00D06D51"/>
    <w:rsid w:val="00D17D9B"/>
    <w:rsid w:val="00D20616"/>
    <w:rsid w:val="00D24991"/>
    <w:rsid w:val="00D37C97"/>
    <w:rsid w:val="00D41169"/>
    <w:rsid w:val="00D41EF8"/>
    <w:rsid w:val="00D50255"/>
    <w:rsid w:val="00D57E51"/>
    <w:rsid w:val="00D66520"/>
    <w:rsid w:val="00D727A0"/>
    <w:rsid w:val="00D83594"/>
    <w:rsid w:val="00D84F04"/>
    <w:rsid w:val="00D949BD"/>
    <w:rsid w:val="00DA7AC7"/>
    <w:rsid w:val="00DD16AE"/>
    <w:rsid w:val="00DD76FA"/>
    <w:rsid w:val="00DE34CF"/>
    <w:rsid w:val="00E118AE"/>
    <w:rsid w:val="00E13F3D"/>
    <w:rsid w:val="00E2183A"/>
    <w:rsid w:val="00E259BD"/>
    <w:rsid w:val="00E34898"/>
    <w:rsid w:val="00E54BB4"/>
    <w:rsid w:val="00E81FB0"/>
    <w:rsid w:val="00EA56C7"/>
    <w:rsid w:val="00EB09B7"/>
    <w:rsid w:val="00EC3CB8"/>
    <w:rsid w:val="00EC496E"/>
    <w:rsid w:val="00EE7D7C"/>
    <w:rsid w:val="00EF18FE"/>
    <w:rsid w:val="00EF7CCA"/>
    <w:rsid w:val="00F029F5"/>
    <w:rsid w:val="00F25D98"/>
    <w:rsid w:val="00F300FB"/>
    <w:rsid w:val="00F41C51"/>
    <w:rsid w:val="00F7557E"/>
    <w:rsid w:val="00F913C3"/>
    <w:rsid w:val="00FA7667"/>
    <w:rsid w:val="00FB5C2E"/>
    <w:rsid w:val="00FB6386"/>
    <w:rsid w:val="00FC0601"/>
    <w:rsid w:val="00FD10C6"/>
    <w:rsid w:val="00FE6BAC"/>
    <w:rsid w:val="00FF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70CE9"/>
  </w:style>
  <w:style w:type="character" w:customStyle="1" w:styleId="Heading1Char">
    <w:name w:val="Heading 1 Char"/>
    <w:basedOn w:val="DefaultParagraphFont"/>
    <w:link w:val="Heading1"/>
    <w:rsid w:val="00C70C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C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C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0C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C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C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C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C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CE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0CE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70CE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70C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70CE9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0C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C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0CE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70CE9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70CE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70C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C70CE9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C70C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70CE9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70CE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70C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70C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70C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70C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70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70CE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70CE9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TableText">
    <w:name w:val="TableText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等线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70CE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0CE9"/>
    <w:rPr>
      <w:rFonts w:ascii="Times New Roman" w:eastAsia="等线" w:hAnsi="Times New Roman"/>
      <w:lang w:val="en-GB" w:eastAsia="en-US"/>
    </w:rPr>
  </w:style>
  <w:style w:type="paragraph" w:customStyle="1" w:styleId="NormalWeb1">
    <w:name w:val="Normal (Web)1"/>
    <w:basedOn w:val="Normal"/>
    <w:next w:val="NormalWeb"/>
    <w:uiPriority w:val="99"/>
    <w:unhideWhenUsed/>
    <w:rsid w:val="00C70CE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Default">
    <w:name w:val="Default"/>
    <w:uiPriority w:val="99"/>
    <w:rsid w:val="00C70CE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C70CE9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C70CE9"/>
    <w:rPr>
      <w:rFonts w:ascii="Arial" w:hAnsi="Arial"/>
      <w:lang w:val="en-GB" w:eastAsia="en-US"/>
    </w:rPr>
  </w:style>
  <w:style w:type="paragraph" w:customStyle="1" w:styleId="BodyText1">
    <w:name w:val="Body Text1"/>
    <w:basedOn w:val="Normal"/>
    <w:next w:val="BodyText"/>
    <w:link w:val="BodyTextChar"/>
    <w:uiPriority w:val="99"/>
    <w:rsid w:val="00C70CE9"/>
    <w:pPr>
      <w:spacing w:after="120"/>
    </w:pPr>
    <w:rPr>
      <w:rFonts w:eastAsia="等线"/>
      <w:lang w:eastAsia="fr-FR"/>
    </w:rPr>
  </w:style>
  <w:style w:type="character" w:customStyle="1" w:styleId="BodyTextChar">
    <w:name w:val="Body Text Char"/>
    <w:basedOn w:val="DefaultParagraphFont"/>
    <w:link w:val="BodyText1"/>
    <w:uiPriority w:val="99"/>
    <w:rsid w:val="00C70CE9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UnresolvedMention2">
    <w:name w:val="Unresolved Mention2"/>
    <w:uiPriority w:val="99"/>
    <w:semiHidden/>
    <w:unhideWhenUsed/>
    <w:rsid w:val="00C70CE9"/>
    <w:rPr>
      <w:color w:val="808080"/>
      <w:shd w:val="clear" w:color="auto" w:fill="E6E6E6"/>
    </w:rPr>
  </w:style>
  <w:style w:type="character" w:customStyle="1" w:styleId="EXCar">
    <w:name w:val="EX Car"/>
    <w:rsid w:val="00C70CE9"/>
    <w:rPr>
      <w:lang w:val="en-GB" w:eastAsia="en-US"/>
    </w:rPr>
  </w:style>
  <w:style w:type="character" w:customStyle="1" w:styleId="msoins0">
    <w:name w:val="msoins"/>
    <w:rsid w:val="00C70CE9"/>
  </w:style>
  <w:style w:type="character" w:customStyle="1" w:styleId="B4Char">
    <w:name w:val="B4 Char"/>
    <w:link w:val="B4"/>
    <w:rsid w:val="00C70CE9"/>
    <w:rPr>
      <w:rFonts w:ascii="Times New Roman" w:hAnsi="Times New Roman"/>
      <w:lang w:val="en-GB" w:eastAsia="en-US"/>
    </w:rPr>
  </w:style>
  <w:style w:type="character" w:styleId="PageNumber">
    <w:name w:val="page number"/>
    <w:rsid w:val="00C70CE9"/>
  </w:style>
  <w:style w:type="paragraph" w:customStyle="1" w:styleId="Reference">
    <w:name w:val="Reference"/>
    <w:basedOn w:val="Normal"/>
    <w:uiPriority w:val="99"/>
    <w:rsid w:val="00C70CE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C70CE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70CE9"/>
    <w:rPr>
      <w:i/>
      <w:iCs/>
    </w:rPr>
  </w:style>
  <w:style w:type="character" w:styleId="IntenseEmphasis">
    <w:name w:val="Intense Emphasis"/>
    <w:uiPriority w:val="21"/>
    <w:qFormat/>
    <w:rsid w:val="00C70CE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uiPriority w:val="99"/>
    <w:rsid w:val="00C70CE9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uiPriority w:val="99"/>
    <w:rsid w:val="00C70C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uiPriority w:val="99"/>
    <w:rsid w:val="00C70CE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uiPriority w:val="99"/>
    <w:rsid w:val="00C70CE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uiPriority w:val="99"/>
    <w:rsid w:val="00C70CE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C70C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70CE9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uiPriority w:val="99"/>
    <w:rsid w:val="00C70CE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uiPriority w:val="99"/>
    <w:rsid w:val="00C70CE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Normal"/>
    <w:uiPriority w:val="99"/>
    <w:rsid w:val="00C70CE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uiPriority w:val="99"/>
    <w:rsid w:val="00C70CE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en-GB"/>
    </w:rPr>
  </w:style>
  <w:style w:type="paragraph" w:customStyle="1" w:styleId="FT">
    <w:name w:val="FT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en-GB"/>
    </w:rPr>
  </w:style>
  <w:style w:type="paragraph" w:customStyle="1" w:styleId="Tadc">
    <w:name w:val="Tadc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70CE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70CE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70CE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70CE9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70CE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uiPriority w:val="99"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70CE9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70CE9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uiPriority w:val="99"/>
    <w:rsid w:val="00C70CE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uiPriority w:val="99"/>
    <w:rsid w:val="00C70CE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uiPriority w:val="99"/>
    <w:rsid w:val="00C70CE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rsid w:val="00C70CE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70CE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uiPriority w:val="99"/>
    <w:rsid w:val="00C70CE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uiPriority w:val="99"/>
    <w:rsid w:val="00C70CE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70CE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70CE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70CE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C70CE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C70CE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C70CE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uiPriority w:val="99"/>
    <w:rsid w:val="00C70CE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70CE9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uiPriority w:val="99"/>
    <w:semiHidden/>
    <w:rsid w:val="00C70CE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70CE9"/>
    <w:pPr>
      <w:framePr w:wrap="notBeside"/>
    </w:pPr>
    <w:rPr>
      <w:rFonts w:eastAsia="Times New Roman"/>
      <w:lang w:val="en-US" w:eastAsia="en-GB"/>
    </w:rPr>
  </w:style>
  <w:style w:type="paragraph" w:customStyle="1" w:styleId="tableentry">
    <w:name w:val="table entry"/>
    <w:basedOn w:val="Normal"/>
    <w:uiPriority w:val="99"/>
    <w:rsid w:val="00C70CE9"/>
    <w:pPr>
      <w:keepNext/>
      <w:spacing w:before="60" w:after="60"/>
    </w:pPr>
    <w:rPr>
      <w:rFonts w:ascii="Bookman Old Style" w:hAnsi="Bookman Old Style"/>
      <w:lang w:val="en-US"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C70CE9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70CE9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C70CE9"/>
  </w:style>
  <w:style w:type="numbering" w:customStyle="1" w:styleId="NoList2">
    <w:name w:val="No List2"/>
    <w:next w:val="NoList"/>
    <w:uiPriority w:val="99"/>
    <w:semiHidden/>
    <w:unhideWhenUsed/>
    <w:rsid w:val="00C70CE9"/>
  </w:style>
  <w:style w:type="table" w:customStyle="1" w:styleId="TableGrid4">
    <w:name w:val="Table Grid4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70CE9"/>
  </w:style>
  <w:style w:type="table" w:customStyle="1" w:styleId="TableGrid5">
    <w:name w:val="Table Grid5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70CE9"/>
  </w:style>
  <w:style w:type="table" w:customStyle="1" w:styleId="TableGrid6">
    <w:name w:val="Table Grid6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70CE9"/>
  </w:style>
  <w:style w:type="numbering" w:customStyle="1" w:styleId="NoList6">
    <w:name w:val="No List6"/>
    <w:next w:val="NoList"/>
    <w:semiHidden/>
    <w:unhideWhenUsed/>
    <w:rsid w:val="00C70CE9"/>
  </w:style>
  <w:style w:type="numbering" w:customStyle="1" w:styleId="NoList7">
    <w:name w:val="No List7"/>
    <w:next w:val="NoList"/>
    <w:semiHidden/>
    <w:unhideWhenUsed/>
    <w:rsid w:val="00C70CE9"/>
  </w:style>
  <w:style w:type="numbering" w:customStyle="1" w:styleId="NoList8">
    <w:name w:val="No List8"/>
    <w:next w:val="NoList"/>
    <w:uiPriority w:val="99"/>
    <w:semiHidden/>
    <w:unhideWhenUsed/>
    <w:rsid w:val="00C70CE9"/>
  </w:style>
  <w:style w:type="character" w:styleId="PlaceholderText">
    <w:name w:val="Placeholder Text"/>
    <w:uiPriority w:val="99"/>
    <w:semiHidden/>
    <w:rsid w:val="00C70CE9"/>
    <w:rPr>
      <w:color w:val="808080"/>
    </w:rPr>
  </w:style>
  <w:style w:type="paragraph" w:customStyle="1" w:styleId="TOC92">
    <w:name w:val="TOC 92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70CE9"/>
  </w:style>
  <w:style w:type="table" w:customStyle="1" w:styleId="TableGrid7">
    <w:name w:val="Table Grid7"/>
    <w:basedOn w:val="TableNormal"/>
    <w:next w:val="TableGrid"/>
    <w:uiPriority w:val="39"/>
    <w:rsid w:val="00C70CE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Normal"/>
    <w:next w:val="Normal"/>
    <w:uiPriority w:val="35"/>
    <w:unhideWhenUsed/>
    <w:qFormat/>
    <w:rsid w:val="00C70CE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C70CE9"/>
    <w:rPr>
      <w:rFonts w:ascii="Calibri" w:eastAsia="Times New Roman" w:hAnsi="Calibri" w:cs="Calibri"/>
      <w:sz w:val="22"/>
      <w:szCs w:val="22"/>
      <w:lang w:val="en-US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C70CE9"/>
    <w:rPr>
      <w:rFonts w:ascii="Arial" w:eastAsia="MS Mincho" w:hAnsi="Arial"/>
      <w:sz w:val="22"/>
      <w:lang w:val="en-GB" w:eastAsia="en-US" w:bidi="ar-SA"/>
    </w:rPr>
  </w:style>
  <w:style w:type="paragraph" w:customStyle="1" w:styleId="a1">
    <w:name w:val="样式 页眉"/>
    <w:basedOn w:val="Header"/>
    <w:link w:val="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fi-FI"/>
    </w:rPr>
  </w:style>
  <w:style w:type="character" w:customStyle="1" w:styleId="Char">
    <w:name w:val="样式 页眉 Char"/>
    <w:link w:val="a1"/>
    <w:rsid w:val="00C70CE9"/>
    <w:rPr>
      <w:rFonts w:ascii="Arial" w:eastAsia="Arial" w:hAnsi="Arial"/>
      <w:b/>
      <w:bCs/>
      <w:noProof/>
      <w:sz w:val="22"/>
      <w:lang w:val="en-GB" w:eastAsia="fi-FI"/>
    </w:rPr>
  </w:style>
  <w:style w:type="paragraph" w:customStyle="1" w:styleId="11BodyText">
    <w:name w:val="11 BodyText"/>
    <w:basedOn w:val="Normal"/>
    <w:link w:val="11BodyTextChar"/>
    <w:rsid w:val="00C70CE9"/>
    <w:pPr>
      <w:spacing w:after="220"/>
      <w:ind w:left="1298"/>
    </w:pPr>
    <w:rPr>
      <w:rFonts w:ascii="Arial" w:eastAsia="Times New Roman" w:hAnsi="Arial"/>
      <w:lang w:val="en-US" w:eastAsia="x-none"/>
    </w:rPr>
  </w:style>
  <w:style w:type="character" w:customStyle="1" w:styleId="11BodyTextChar">
    <w:name w:val="11 BodyText Char"/>
    <w:link w:val="11BodyText"/>
    <w:rsid w:val="00C70CE9"/>
    <w:rPr>
      <w:rFonts w:ascii="Arial" w:eastAsia="Times New Roman" w:hAnsi="Arial"/>
      <w:lang w:val="en-US" w:eastAsia="x-none"/>
    </w:rPr>
  </w:style>
  <w:style w:type="paragraph" w:customStyle="1" w:styleId="paragraph">
    <w:name w:val="paragraph"/>
    <w:basedOn w:val="Normal"/>
    <w:rsid w:val="00C70CE9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C70CE9"/>
  </w:style>
  <w:style w:type="character" w:customStyle="1" w:styleId="eop">
    <w:name w:val="eop"/>
    <w:basedOn w:val="DefaultParagraphFont"/>
    <w:rsid w:val="00C70CE9"/>
  </w:style>
  <w:style w:type="paragraph" w:customStyle="1" w:styleId="msonormal0">
    <w:name w:val="msonormal"/>
    <w:basedOn w:val="Normal"/>
    <w:uiPriority w:val="99"/>
    <w:rsid w:val="00C70CE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70CE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70CE9"/>
    <w:rPr>
      <w:sz w:val="24"/>
      <w:szCs w:val="24"/>
    </w:rPr>
  </w:style>
  <w:style w:type="paragraph" w:styleId="BodyText">
    <w:name w:val="Body Text"/>
    <w:basedOn w:val="Normal"/>
    <w:link w:val="BodyTextChar1"/>
    <w:semiHidden/>
    <w:unhideWhenUsed/>
    <w:rsid w:val="00C70CE9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C70CE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4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09601-D563-498B-B05D-C2E9D257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6</Pages>
  <Words>1299</Words>
  <Characters>7406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151</cp:revision>
  <cp:lastPrinted>1899-12-31T23:00:00Z</cp:lastPrinted>
  <dcterms:created xsi:type="dcterms:W3CDTF">2020-02-03T08:32:00Z</dcterms:created>
  <dcterms:modified xsi:type="dcterms:W3CDTF">2021-04-19T17:59:00Z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