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542A2" w14:textId="76BD50E4" w:rsidR="00943750" w:rsidRPr="007A171D" w:rsidRDefault="00943750" w:rsidP="0094375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7A171D">
        <w:rPr>
          <w:b/>
          <w:noProof/>
          <w:sz w:val="24"/>
        </w:rPr>
        <w:t xml:space="preserve">3GPP TSG-RAN WG4 Meeting </w:t>
      </w:r>
      <w:r w:rsidRPr="00796D4B">
        <w:rPr>
          <w:b/>
          <w:noProof/>
          <w:sz w:val="24"/>
        </w:rPr>
        <w:t>#9</w:t>
      </w:r>
      <w:r>
        <w:rPr>
          <w:b/>
          <w:noProof/>
          <w:sz w:val="24"/>
        </w:rPr>
        <w:t>8bis-e</w:t>
      </w:r>
      <w:r w:rsidRPr="007A171D">
        <w:rPr>
          <w:b/>
          <w:noProof/>
          <w:sz w:val="24"/>
        </w:rPr>
        <w:tab/>
      </w:r>
      <w:r w:rsidR="000C0C4B" w:rsidRPr="000C0C4B">
        <w:rPr>
          <w:b/>
          <w:noProof/>
          <w:sz w:val="24"/>
        </w:rPr>
        <w:t>R4-</w:t>
      </w:r>
      <w:r w:rsidR="00D62BBA" w:rsidRPr="000C0C4B">
        <w:rPr>
          <w:b/>
          <w:noProof/>
          <w:sz w:val="24"/>
        </w:rPr>
        <w:t>210</w:t>
      </w:r>
      <w:r w:rsidR="00261BD5">
        <w:rPr>
          <w:rFonts w:hint="eastAsia"/>
          <w:b/>
          <w:noProof/>
          <w:sz w:val="24"/>
          <w:lang w:eastAsia="zh-CN"/>
        </w:rPr>
        <w:t>5457</w:t>
      </w:r>
      <w:bookmarkStart w:id="0" w:name="_GoBack"/>
      <w:bookmarkEnd w:id="0"/>
    </w:p>
    <w:p w14:paraId="1ED9ED70" w14:textId="77777777" w:rsidR="00943750" w:rsidRPr="00905B0F" w:rsidRDefault="00943750" w:rsidP="009437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Yu Mincho"/>
          <w:b/>
          <w:bCs/>
          <w:noProof/>
          <w:sz w:val="24"/>
          <w:lang w:val="en-US" w:eastAsia="zh-CN"/>
        </w:rPr>
        <w:t xml:space="preserve">Electronic Meeting, </w:t>
      </w:r>
      <w:r w:rsidRPr="00C82F96">
        <w:rPr>
          <w:b/>
          <w:sz w:val="24"/>
          <w:szCs w:val="24"/>
          <w:lang w:eastAsia="zh-CN"/>
        </w:rPr>
        <w:t>Apr. 12-20, 2021</w:t>
      </w:r>
    </w:p>
    <w:p w14:paraId="29769817" w14:textId="77777777" w:rsidR="007E3DF9" w:rsidRDefault="007E3DF9">
      <w:pPr>
        <w:spacing w:after="120"/>
        <w:ind w:left="1985" w:hanging="1985"/>
        <w:rPr>
          <w:rFonts w:ascii="Arial" w:eastAsia="MS Mincho" w:hAnsi="Arial" w:cs="Arial"/>
          <w:b/>
        </w:rPr>
      </w:pPr>
    </w:p>
    <w:p w14:paraId="45B56FE4" w14:textId="77777777" w:rsidR="007E3DF9" w:rsidRDefault="00175B6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pt-BR" w:eastAsia="zh-CN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DB6F19">
        <w:rPr>
          <w:rFonts w:ascii="Arial" w:eastAsiaTheme="minorEastAsia" w:hAnsi="Arial" w:cs="Arial" w:hint="eastAsia"/>
          <w:color w:val="000000"/>
          <w:lang w:eastAsia="zh-CN"/>
        </w:rPr>
        <w:t>7</w:t>
      </w:r>
      <w:r w:rsidR="00C73CFC">
        <w:rPr>
          <w:rFonts w:ascii="Arial" w:eastAsiaTheme="minorEastAsia" w:hAnsi="Arial" w:cs="Arial" w:hint="eastAsia"/>
          <w:color w:val="000000"/>
          <w:lang w:eastAsia="zh-CN"/>
        </w:rPr>
        <w:t>.</w:t>
      </w:r>
      <w:r w:rsidR="00E114FD">
        <w:rPr>
          <w:rFonts w:ascii="Arial" w:eastAsiaTheme="minorEastAsia" w:hAnsi="Arial" w:cs="Arial" w:hint="eastAsia"/>
          <w:color w:val="000000"/>
          <w:lang w:eastAsia="zh-CN"/>
        </w:rPr>
        <w:t>3</w:t>
      </w:r>
      <w:r w:rsidR="00DB6F19">
        <w:rPr>
          <w:rFonts w:ascii="Arial" w:eastAsiaTheme="minorEastAsia" w:hAnsi="Arial" w:cs="Arial" w:hint="eastAsia"/>
          <w:color w:val="000000"/>
          <w:lang w:eastAsia="zh-CN"/>
        </w:rPr>
        <w:t>4</w:t>
      </w:r>
      <w:r w:rsidR="00E114FD">
        <w:rPr>
          <w:rFonts w:ascii="Arial" w:eastAsiaTheme="minorEastAsia" w:hAnsi="Arial" w:cs="Arial" w:hint="eastAsia"/>
          <w:color w:val="000000"/>
          <w:lang w:eastAsia="zh-CN"/>
        </w:rPr>
        <w:t>.1</w:t>
      </w:r>
    </w:p>
    <w:p w14:paraId="5C9246E2" w14:textId="77777777" w:rsidR="007E3DF9" w:rsidRDefault="00175B6E">
      <w:pPr>
        <w:spacing w:after="120"/>
        <w:ind w:left="1985" w:hanging="1985"/>
        <w:rPr>
          <w:rFonts w:ascii="Arial" w:hAnsi="Arial" w:cs="Arial"/>
          <w:color w:val="000000"/>
          <w:lang w:eastAsia="zh-CN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color w:val="000000"/>
          <w:lang w:eastAsia="zh-CN"/>
        </w:rPr>
        <w:t>Moderator (</w:t>
      </w:r>
      <w:r>
        <w:rPr>
          <w:rFonts w:ascii="Arial" w:hAnsi="Arial" w:cs="Arial" w:hint="eastAsia"/>
          <w:color w:val="000000"/>
          <w:lang w:eastAsia="zh-CN"/>
        </w:rPr>
        <w:t>China Telecom</w:t>
      </w:r>
      <w:r>
        <w:rPr>
          <w:rFonts w:ascii="Arial" w:hAnsi="Arial" w:cs="Arial"/>
          <w:color w:val="000000"/>
          <w:lang w:eastAsia="zh-CN"/>
        </w:rPr>
        <w:t>)</w:t>
      </w:r>
    </w:p>
    <w:p w14:paraId="72B629C2" w14:textId="77777777" w:rsidR="007E3DF9" w:rsidRPr="001235B5" w:rsidRDefault="00175B6E">
      <w:pPr>
        <w:spacing w:after="120"/>
        <w:ind w:left="1985" w:hanging="1985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Email discussion summary for </w:t>
      </w:r>
      <w:r w:rsidR="001235B5" w:rsidRPr="001235B5">
        <w:rPr>
          <w:rFonts w:ascii="Arial" w:eastAsiaTheme="minorEastAsia" w:hAnsi="Arial" w:cs="Arial"/>
          <w:color w:val="000000"/>
          <w:lang w:eastAsia="zh-CN"/>
        </w:rPr>
        <w:t>[98-bis-e][120] DL_intrpt_combos_TxSW_R17</w:t>
      </w:r>
    </w:p>
    <w:p w14:paraId="516CF9A0" w14:textId="77777777" w:rsidR="007E3DF9" w:rsidRDefault="00175B6E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eastAsiaTheme="minorEastAsia" w:hAnsi="Arial" w:cs="Arial"/>
          <w:color w:val="000000"/>
          <w:lang w:eastAsia="zh-CN"/>
        </w:rPr>
        <w:t>Information</w:t>
      </w:r>
    </w:p>
    <w:p w14:paraId="5CB15C98" w14:textId="77777777" w:rsidR="007E3DF9" w:rsidRDefault="00175B6E">
      <w:pPr>
        <w:pStyle w:val="1"/>
        <w:rPr>
          <w:lang w:eastAsia="zh-CN"/>
        </w:rPr>
      </w:pPr>
      <w:r>
        <w:rPr>
          <w:rFonts w:hint="eastAsia"/>
          <w:lang w:eastAsia="ja-JP"/>
        </w:rPr>
        <w:t>Introduction</w:t>
      </w:r>
    </w:p>
    <w:p w14:paraId="1B3A1B86" w14:textId="77777777" w:rsidR="007E3DF9" w:rsidRDefault="00175B6E">
      <w:pPr>
        <w:ind w:leftChars="20" w:left="44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email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 thread is related to</w:t>
      </w:r>
      <w:r w:rsidR="009574B2">
        <w:rPr>
          <w:rFonts w:eastAsiaTheme="minorEastAsia" w:hint="eastAsia"/>
          <w:lang w:eastAsia="zh-CN"/>
        </w:rPr>
        <w:t xml:space="preserve"> </w:t>
      </w:r>
      <w:r w:rsidR="009574B2" w:rsidRPr="009574B2">
        <w:rPr>
          <w:rFonts w:eastAsiaTheme="minorEastAsia"/>
          <w:lang w:eastAsia="zh-CN"/>
        </w:rPr>
        <w:t>Downlink interruption for band combinations</w:t>
      </w:r>
      <w:r>
        <w:rPr>
          <w:rFonts w:hint="eastAsia"/>
          <w:lang w:eastAsia="zh-CN"/>
        </w:rPr>
        <w:t xml:space="preserve"> basket WI, and will focus on the topic of following aspects:</w:t>
      </w:r>
    </w:p>
    <w:p w14:paraId="1F3E912A" w14:textId="77777777" w:rsidR="007E3DF9" w:rsidRDefault="00291BA9">
      <w:pPr>
        <w:pStyle w:val="afc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Topic #1: Draft TR, draft big CR</w:t>
      </w:r>
    </w:p>
    <w:p w14:paraId="3E53B58D" w14:textId="77777777" w:rsidR="007E3DF9" w:rsidRDefault="00175B6E">
      <w:pPr>
        <w:pStyle w:val="afc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Topic#2: </w:t>
      </w:r>
      <w:r w:rsidR="00E14EDA">
        <w:rPr>
          <w:rFonts w:eastAsiaTheme="minorEastAsia" w:hint="eastAsia"/>
          <w:lang w:eastAsia="zh-CN"/>
        </w:rPr>
        <w:t>Downlink interruption analysis</w:t>
      </w:r>
      <w:r>
        <w:rPr>
          <w:rFonts w:eastAsiaTheme="minorEastAsia" w:hint="eastAsia"/>
          <w:lang w:eastAsia="zh-CN"/>
        </w:rPr>
        <w:t xml:space="preserve"> </w:t>
      </w:r>
    </w:p>
    <w:p w14:paraId="2C68AC07" w14:textId="77777777" w:rsidR="007E3DF9" w:rsidRDefault="00A42C82">
      <w:pPr>
        <w:pStyle w:val="afc"/>
        <w:numPr>
          <w:ilvl w:val="1"/>
          <w:numId w:val="2"/>
        </w:numPr>
        <w:ind w:firstLineChars="0"/>
        <w:rPr>
          <w:rFonts w:eastAsiaTheme="minorEastAsia"/>
          <w:szCs w:val="16"/>
          <w:lang w:eastAsia="zh-CN"/>
        </w:rPr>
      </w:pPr>
      <w:r>
        <w:rPr>
          <w:rFonts w:eastAsiaTheme="minorEastAsia" w:hint="eastAsia"/>
          <w:szCs w:val="16"/>
          <w:lang w:eastAsia="zh-CN"/>
        </w:rPr>
        <w:t xml:space="preserve">Issue 2-1-1: </w:t>
      </w:r>
      <w:r w:rsidR="004C7786">
        <w:rPr>
          <w:rFonts w:eastAsiaTheme="minorEastAsia" w:hint="eastAsia"/>
          <w:szCs w:val="16"/>
          <w:lang w:eastAsia="zh-CN"/>
        </w:rPr>
        <w:t>DL interruption applicability</w:t>
      </w:r>
    </w:p>
    <w:p w14:paraId="469C5F29" w14:textId="77777777" w:rsidR="007E3DF9" w:rsidRDefault="00175B6E">
      <w:pPr>
        <w:pStyle w:val="afc"/>
        <w:numPr>
          <w:ilvl w:val="1"/>
          <w:numId w:val="2"/>
        </w:numPr>
        <w:ind w:firstLineChars="0"/>
        <w:rPr>
          <w:rFonts w:eastAsiaTheme="minorEastAsia"/>
          <w:szCs w:val="16"/>
          <w:lang w:eastAsia="zh-CN"/>
        </w:rPr>
      </w:pPr>
      <w:r>
        <w:rPr>
          <w:rFonts w:eastAsiaTheme="minorEastAsia"/>
          <w:szCs w:val="16"/>
          <w:lang w:eastAsia="zh-CN"/>
        </w:rPr>
        <w:t>Issue 2-</w:t>
      </w:r>
      <w:r>
        <w:rPr>
          <w:rFonts w:eastAsiaTheme="minorEastAsia" w:hint="eastAsia"/>
          <w:szCs w:val="16"/>
          <w:lang w:eastAsia="zh-CN"/>
        </w:rPr>
        <w:t>1-2</w:t>
      </w:r>
      <w:r>
        <w:rPr>
          <w:rFonts w:eastAsiaTheme="minorEastAsia"/>
          <w:szCs w:val="16"/>
          <w:lang w:eastAsia="zh-CN"/>
        </w:rPr>
        <w:t xml:space="preserve">: </w:t>
      </w:r>
      <w:bookmarkStart w:id="1" w:name="OLE_LINK3"/>
      <w:bookmarkStart w:id="2" w:name="OLE_LINK2"/>
      <w:r>
        <w:rPr>
          <w:rFonts w:eastAsiaTheme="minorEastAsia"/>
          <w:szCs w:val="16"/>
          <w:lang w:eastAsia="zh-CN"/>
        </w:rPr>
        <w:t>TP</w:t>
      </w:r>
      <w:r w:rsidR="009F58C7">
        <w:rPr>
          <w:rFonts w:eastAsiaTheme="minorEastAsia"/>
          <w:szCs w:val="16"/>
          <w:lang w:eastAsia="zh-CN"/>
        </w:rPr>
        <w:t>’</w:t>
      </w:r>
      <w:r>
        <w:rPr>
          <w:rFonts w:eastAsiaTheme="minorEastAsia"/>
          <w:szCs w:val="16"/>
          <w:lang w:eastAsia="zh-CN"/>
        </w:rPr>
        <w:t>s for approval</w:t>
      </w:r>
      <w:bookmarkEnd w:id="1"/>
      <w:bookmarkEnd w:id="2"/>
      <w:r>
        <w:rPr>
          <w:rFonts w:eastAsiaTheme="minorEastAsia"/>
          <w:szCs w:val="16"/>
          <w:lang w:eastAsia="zh-CN"/>
        </w:rPr>
        <w:t xml:space="preserve"> </w:t>
      </w:r>
    </w:p>
    <w:p w14:paraId="77FB80D5" w14:textId="77777777" w:rsidR="007E3DF9" w:rsidRPr="001E0AA2" w:rsidRDefault="007175E5">
      <w:pPr>
        <w:ind w:leftChars="20" w:left="44"/>
        <w:jc w:val="both"/>
        <w:rPr>
          <w:rFonts w:eastAsiaTheme="minorEastAsia"/>
          <w:lang w:eastAsia="zh-CN"/>
        </w:rPr>
      </w:pPr>
      <w:r w:rsidRPr="007175E5">
        <w:rPr>
          <w:lang w:eastAsia="zh-CN"/>
        </w:rPr>
        <w:t xml:space="preserve">Note that the tables for collecting comments for sub-topic issues are arranged just below </w:t>
      </w:r>
      <w:r w:rsidR="001E0AA2">
        <w:rPr>
          <w:lang w:eastAsia="zh-CN"/>
        </w:rPr>
        <w:t>each issue.</w:t>
      </w:r>
    </w:p>
    <w:p w14:paraId="068A5C86" w14:textId="77777777" w:rsidR="007E3DF9" w:rsidRDefault="00175B6E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1</w:t>
      </w:r>
      <w:r>
        <w:rPr>
          <w:lang w:eastAsia="ja-JP"/>
        </w:rPr>
        <w:t xml:space="preserve">: </w:t>
      </w:r>
      <w:r w:rsidR="006A6053">
        <w:rPr>
          <w:rFonts w:hint="eastAsia"/>
          <w:lang w:eastAsia="zh-CN"/>
        </w:rPr>
        <w:t xml:space="preserve">Draft </w:t>
      </w:r>
      <w:r>
        <w:rPr>
          <w:rFonts w:hint="eastAsia"/>
          <w:lang w:eastAsia="zh-CN"/>
        </w:rPr>
        <w:t xml:space="preserve">and </w:t>
      </w:r>
      <w:r w:rsidR="006A6053">
        <w:rPr>
          <w:rFonts w:hint="eastAsia"/>
          <w:lang w:eastAsia="zh-CN"/>
        </w:rPr>
        <w:t>draft big CR</w:t>
      </w:r>
    </w:p>
    <w:p w14:paraId="050C3EF3" w14:textId="77777777" w:rsidR="007E3DF9" w:rsidRDefault="00175B6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97"/>
        <w:gridCol w:w="1181"/>
        <w:gridCol w:w="7571"/>
      </w:tblGrid>
      <w:tr w:rsidR="007E3DF9" w14:paraId="3BC0207D" w14:textId="77777777" w:rsidTr="00CF59A7">
        <w:trPr>
          <w:trHeight w:val="468"/>
        </w:trPr>
        <w:tc>
          <w:tcPr>
            <w:tcW w:w="997" w:type="dxa"/>
            <w:vAlign w:val="center"/>
          </w:tcPr>
          <w:p w14:paraId="41D7A195" w14:textId="77777777" w:rsidR="007E3DF9" w:rsidRDefault="00175B6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181" w:type="dxa"/>
            <w:vAlign w:val="center"/>
          </w:tcPr>
          <w:p w14:paraId="085E988A" w14:textId="77777777" w:rsidR="007E3DF9" w:rsidRDefault="00175B6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571" w:type="dxa"/>
            <w:vAlign w:val="center"/>
          </w:tcPr>
          <w:p w14:paraId="300E9D95" w14:textId="77777777" w:rsidR="007E3DF9" w:rsidRDefault="00175B6E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</w:rPr>
              <w:t>Proposals / Observations</w:t>
            </w:r>
            <w:r>
              <w:rPr>
                <w:rFonts w:eastAsiaTheme="minorEastAsia" w:hint="eastAsia"/>
                <w:b/>
                <w:bCs/>
                <w:lang w:eastAsia="zh-CN"/>
              </w:rPr>
              <w:t>/Abstracts</w:t>
            </w:r>
          </w:p>
        </w:tc>
      </w:tr>
      <w:tr w:rsidR="004C7786" w14:paraId="14E29479" w14:textId="77777777" w:rsidTr="00CF59A7">
        <w:trPr>
          <w:trHeight w:val="468"/>
        </w:trPr>
        <w:tc>
          <w:tcPr>
            <w:tcW w:w="997" w:type="dxa"/>
          </w:tcPr>
          <w:p w14:paraId="54AB4090" w14:textId="77777777" w:rsidR="004C7786" w:rsidRPr="005C768A" w:rsidRDefault="004C7786" w:rsidP="00D84A71">
            <w:r w:rsidRPr="005C768A">
              <w:t>R4-2104801</w:t>
            </w:r>
          </w:p>
        </w:tc>
        <w:tc>
          <w:tcPr>
            <w:tcW w:w="1181" w:type="dxa"/>
          </w:tcPr>
          <w:p w14:paraId="48D8B665" w14:textId="77777777" w:rsidR="004C7786" w:rsidRPr="0075576B" w:rsidRDefault="004C7786" w:rsidP="00D369CD">
            <w:r w:rsidRPr="0075576B">
              <w:t>CATT</w:t>
            </w:r>
          </w:p>
        </w:tc>
        <w:tc>
          <w:tcPr>
            <w:tcW w:w="7571" w:type="dxa"/>
          </w:tcPr>
          <w:p w14:paraId="3CDA119D" w14:textId="77777777" w:rsidR="004C7786" w:rsidRPr="00E83999" w:rsidRDefault="004C7786" w:rsidP="004C7786">
            <w:r>
              <w:rPr>
                <w:rFonts w:eastAsiaTheme="minorEastAsia" w:hint="eastAsia"/>
                <w:lang w:eastAsia="zh-CN"/>
              </w:rPr>
              <w:t xml:space="preserve">Draft </w:t>
            </w:r>
            <w:r w:rsidRPr="00E83999">
              <w:t xml:space="preserve">TR </w:t>
            </w:r>
            <w:r>
              <w:rPr>
                <w:rFonts w:eastAsiaTheme="minorEastAsia" w:hint="eastAsia"/>
                <w:lang w:eastAsia="zh-CN"/>
              </w:rPr>
              <w:t xml:space="preserve">v 0.2.0 </w:t>
            </w:r>
            <w:r w:rsidRPr="00E83999">
              <w:t>for Downlink interruption for band combinations to conduct dynamic Tx Switching</w:t>
            </w:r>
          </w:p>
        </w:tc>
      </w:tr>
      <w:tr w:rsidR="004C7786" w14:paraId="47A94B0B" w14:textId="77777777" w:rsidTr="00CF59A7">
        <w:trPr>
          <w:trHeight w:val="468"/>
        </w:trPr>
        <w:tc>
          <w:tcPr>
            <w:tcW w:w="997" w:type="dxa"/>
          </w:tcPr>
          <w:p w14:paraId="536690AA" w14:textId="77777777" w:rsidR="004C7786" w:rsidRDefault="004C7786" w:rsidP="00D84A71">
            <w:r w:rsidRPr="005C768A">
              <w:t>R4-2106280</w:t>
            </w:r>
          </w:p>
        </w:tc>
        <w:tc>
          <w:tcPr>
            <w:tcW w:w="1181" w:type="dxa"/>
          </w:tcPr>
          <w:p w14:paraId="20C8B821" w14:textId="77777777" w:rsidR="004C7786" w:rsidRDefault="004C7786" w:rsidP="00D369CD">
            <w:r w:rsidRPr="0075576B">
              <w:t>China Telecom</w:t>
            </w:r>
          </w:p>
        </w:tc>
        <w:tc>
          <w:tcPr>
            <w:tcW w:w="7571" w:type="dxa"/>
          </w:tcPr>
          <w:p w14:paraId="4F4C92D1" w14:textId="77777777" w:rsidR="004C7786" w:rsidRPr="000E2D28" w:rsidRDefault="000E2D28" w:rsidP="00817DA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Big CR to </w:t>
            </w:r>
            <w:r w:rsidR="00A025A1">
              <w:rPr>
                <w:rFonts w:eastAsiaTheme="minorEastAsia" w:hint="eastAsia"/>
                <w:lang w:eastAsia="zh-CN"/>
              </w:rPr>
              <w:t xml:space="preserve">38101-1: </w:t>
            </w:r>
            <w:r w:rsidR="00817DAA"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ntroduce the downlink interruption clarification for CA conducting Tx Switching</w:t>
            </w:r>
          </w:p>
        </w:tc>
      </w:tr>
    </w:tbl>
    <w:p w14:paraId="44B0CD25" w14:textId="77777777" w:rsidR="007E3DF9" w:rsidRDefault="007E3DF9"/>
    <w:p w14:paraId="4DBAF0B6" w14:textId="77777777" w:rsidR="007E3DF9" w:rsidRDefault="00175B6E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17B16204" w14:textId="77777777" w:rsidR="007E3DF9" w:rsidRDefault="00175B6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0B09FC83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lastRenderedPageBreak/>
        <w:t xml:space="preserve">Sub-topic </w:t>
      </w:r>
      <w:r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>-1</w:t>
      </w:r>
      <w:r>
        <w:rPr>
          <w:rFonts w:hint="eastAsia"/>
          <w:sz w:val="24"/>
          <w:szCs w:val="16"/>
        </w:rPr>
        <w:t xml:space="preserve">: </w:t>
      </w:r>
      <w:r w:rsidR="00C31189">
        <w:rPr>
          <w:rFonts w:hint="eastAsia"/>
        </w:rPr>
        <w:t>Draft TR, draft big CR</w:t>
      </w:r>
    </w:p>
    <w:p w14:paraId="1928E4E4" w14:textId="77777777" w:rsidR="007E3DF9" w:rsidRPr="003B14EB" w:rsidRDefault="00175B6E" w:rsidP="003B14EB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This sub-topic will discuss r</w:t>
      </w:r>
      <w:r w:rsidR="00370E1D">
        <w:rPr>
          <w:rFonts w:hint="eastAsia"/>
          <w:lang w:eastAsia="zh-CN"/>
        </w:rPr>
        <w:t>apporteur input for TR skeleton</w:t>
      </w:r>
      <w:r w:rsidR="00370E1D">
        <w:rPr>
          <w:rFonts w:eastAsiaTheme="minorEastAsia" w:hint="eastAsia"/>
          <w:lang w:eastAsia="zh-CN"/>
        </w:rPr>
        <w:t xml:space="preserve">, work plan </w:t>
      </w:r>
      <w:r>
        <w:rPr>
          <w:rFonts w:hint="eastAsia"/>
          <w:lang w:eastAsia="zh-CN"/>
        </w:rPr>
        <w:t xml:space="preserve">and revised WID. </w:t>
      </w:r>
    </w:p>
    <w:p w14:paraId="50E1B440" w14:textId="77777777" w:rsidR="007E3DF9" w:rsidRPr="00C31189" w:rsidRDefault="00175B6E">
      <w:pPr>
        <w:rPr>
          <w:rFonts w:eastAsiaTheme="minorEastAsia"/>
          <w:i/>
          <w:color w:val="0070C0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rFonts w:hint="eastAsia"/>
          <w:b/>
          <w:color w:val="000000" w:themeColor="text1"/>
          <w:u w:val="single"/>
          <w:lang w:eastAsia="zh-CN"/>
        </w:rPr>
        <w:t>1-1</w:t>
      </w:r>
      <w:r>
        <w:rPr>
          <w:b/>
          <w:color w:val="000000" w:themeColor="text1"/>
          <w:u w:val="single"/>
          <w:lang w:eastAsia="ko-KR"/>
        </w:rPr>
        <w:t>-</w:t>
      </w:r>
      <w:r w:rsidR="00631E4F">
        <w:rPr>
          <w:rFonts w:eastAsiaTheme="minorEastAsia" w:hint="eastAsia"/>
          <w:b/>
          <w:color w:val="000000" w:themeColor="text1"/>
          <w:u w:val="single"/>
          <w:lang w:eastAsia="zh-CN"/>
        </w:rPr>
        <w:t>1</w:t>
      </w:r>
      <w:r>
        <w:rPr>
          <w:b/>
          <w:color w:val="000000" w:themeColor="text1"/>
          <w:u w:val="single"/>
          <w:lang w:eastAsia="ko-KR"/>
        </w:rPr>
        <w:t>: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 </w:t>
      </w:r>
      <w:r w:rsidR="00C31189">
        <w:rPr>
          <w:rFonts w:eastAsiaTheme="minorEastAsia" w:hint="eastAsia"/>
          <w:b/>
          <w:color w:val="000000" w:themeColor="text1"/>
          <w:u w:val="single"/>
          <w:lang w:eastAsia="zh-CN"/>
        </w:rPr>
        <w:t>Draft TR</w:t>
      </w:r>
    </w:p>
    <w:p w14:paraId="7DCCE8A4" w14:textId="77777777" w:rsidR="00AD448F" w:rsidRPr="00C31189" w:rsidRDefault="00175B6E" w:rsidP="00C31189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3905E346" w14:textId="77777777" w:rsidR="007E3DF9" w:rsidRDefault="00175B6E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It is recommended </w:t>
      </w:r>
      <w:r w:rsidR="003B14EB">
        <w:rPr>
          <w:rFonts w:eastAsia="宋体" w:hint="eastAsia"/>
          <w:szCs w:val="24"/>
          <w:lang w:eastAsia="zh-CN"/>
        </w:rPr>
        <w:t xml:space="preserve">for email approval for </w:t>
      </w:r>
      <w:r>
        <w:rPr>
          <w:rFonts w:eastAsia="宋体" w:hint="eastAsia"/>
          <w:szCs w:val="24"/>
          <w:lang w:eastAsia="zh-CN"/>
        </w:rPr>
        <w:t xml:space="preserve">the </w:t>
      </w:r>
      <w:r w:rsidR="003B14EB">
        <w:rPr>
          <w:rFonts w:eastAsia="宋体" w:hint="eastAsia"/>
          <w:szCs w:val="24"/>
          <w:lang w:eastAsia="zh-CN"/>
        </w:rPr>
        <w:t>draft TR</w:t>
      </w:r>
      <w:r>
        <w:rPr>
          <w:rFonts w:eastAsia="宋体" w:hint="eastAsia"/>
          <w:szCs w:val="24"/>
          <w:lang w:eastAsia="zh-CN"/>
        </w:rPr>
        <w:t xml:space="preserve"> of R4-</w:t>
      </w:r>
      <w:r w:rsidR="00685C29" w:rsidRPr="00A02D29">
        <w:t>210</w:t>
      </w:r>
      <w:r w:rsidR="00C31189">
        <w:rPr>
          <w:rFonts w:eastAsiaTheme="minorEastAsia" w:hint="eastAsia"/>
          <w:lang w:eastAsia="zh-CN"/>
        </w:rPr>
        <w:t>4801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44EC84AC" w14:textId="77777777">
        <w:tc>
          <w:tcPr>
            <w:tcW w:w="1242" w:type="dxa"/>
          </w:tcPr>
          <w:p w14:paraId="31ECCC79" w14:textId="77777777" w:rsidR="007E3DF9" w:rsidRDefault="00175B6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Company</w:t>
            </w:r>
          </w:p>
        </w:tc>
        <w:tc>
          <w:tcPr>
            <w:tcW w:w="8615" w:type="dxa"/>
          </w:tcPr>
          <w:p w14:paraId="646D01D7" w14:textId="77777777" w:rsidR="007E3DF9" w:rsidRPr="00271BAA" w:rsidRDefault="00175B6E" w:rsidP="0013763A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</w:t>
            </w:r>
            <w:r w:rsidR="005F691A"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 on </w:t>
            </w:r>
            <w:r w:rsidR="00271BAA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="00271BAA"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1-1</w:t>
            </w:r>
            <w:r w:rsidR="00271BAA">
              <w:rPr>
                <w:b/>
                <w:color w:val="000000" w:themeColor="text1"/>
                <w:u w:val="single"/>
                <w:lang w:eastAsia="ko-KR"/>
              </w:rPr>
              <w:t>-</w:t>
            </w:r>
            <w:r w:rsidR="00271BAA"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>1</w:t>
            </w:r>
            <w:r w:rsidR="00271BAA">
              <w:rPr>
                <w:b/>
                <w:color w:val="000000" w:themeColor="text1"/>
                <w:u w:val="single"/>
                <w:lang w:eastAsia="ko-KR"/>
              </w:rPr>
              <w:t>:</w:t>
            </w:r>
            <w:r w:rsidR="00271BAA">
              <w:rPr>
                <w:rFonts w:hint="eastAsia"/>
                <w:b/>
                <w:color w:val="000000" w:themeColor="text1"/>
                <w:u w:val="single"/>
                <w:lang w:eastAsia="ko-KR"/>
              </w:rPr>
              <w:t xml:space="preserve"> </w:t>
            </w:r>
            <w:r w:rsidR="00271BAA"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>draft TR</w:t>
            </w:r>
          </w:p>
        </w:tc>
      </w:tr>
      <w:tr w:rsidR="007E3DF9" w14:paraId="6B615120" w14:textId="77777777">
        <w:tc>
          <w:tcPr>
            <w:tcW w:w="1242" w:type="dxa"/>
          </w:tcPr>
          <w:p w14:paraId="40AAA615" w14:textId="77777777" w:rsidR="007E3DF9" w:rsidRDefault="007E3DF9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6DB2472C" w14:textId="77777777" w:rsidR="007E3DF9" w:rsidRDefault="007E3DF9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0F72396E" w14:textId="77777777" w:rsidR="007E3DF9" w:rsidRDefault="007E3DF9">
      <w:pPr>
        <w:spacing w:after="120"/>
        <w:rPr>
          <w:szCs w:val="24"/>
          <w:lang w:eastAsia="zh-CN"/>
        </w:rPr>
      </w:pPr>
    </w:p>
    <w:p w14:paraId="2C11EDBB" w14:textId="77777777" w:rsidR="007E3DF9" w:rsidRPr="00B44A4F" w:rsidRDefault="00175B6E">
      <w:pPr>
        <w:rPr>
          <w:rFonts w:eastAsiaTheme="minorEastAsia"/>
          <w:i/>
          <w:color w:val="0070C0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rFonts w:hint="eastAsia"/>
          <w:b/>
          <w:color w:val="000000" w:themeColor="text1"/>
          <w:u w:val="single"/>
          <w:lang w:eastAsia="zh-CN"/>
        </w:rPr>
        <w:t>1-1</w:t>
      </w:r>
      <w:r>
        <w:rPr>
          <w:b/>
          <w:color w:val="000000" w:themeColor="text1"/>
          <w:u w:val="single"/>
          <w:lang w:eastAsia="ko-KR"/>
        </w:rPr>
        <w:t>-</w:t>
      </w:r>
      <w:r w:rsidR="00631E4F">
        <w:rPr>
          <w:rFonts w:eastAsiaTheme="minorEastAsia" w:hint="eastAsia"/>
          <w:b/>
          <w:color w:val="000000" w:themeColor="text1"/>
          <w:u w:val="single"/>
          <w:lang w:eastAsia="zh-CN"/>
        </w:rPr>
        <w:t>2</w:t>
      </w:r>
      <w:r>
        <w:rPr>
          <w:b/>
          <w:color w:val="000000" w:themeColor="text1"/>
          <w:u w:val="single"/>
          <w:lang w:eastAsia="ko-KR"/>
        </w:rPr>
        <w:t>: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 </w:t>
      </w:r>
      <w:r w:rsidR="00B44A4F">
        <w:rPr>
          <w:rFonts w:eastAsiaTheme="minorEastAsia" w:hint="eastAsia"/>
          <w:b/>
          <w:color w:val="000000" w:themeColor="text1"/>
          <w:u w:val="single"/>
          <w:lang w:eastAsia="zh-CN"/>
        </w:rPr>
        <w:t>draft big CR</w:t>
      </w:r>
    </w:p>
    <w:p w14:paraId="46D9DE53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2F32E341" w14:textId="77777777" w:rsidR="007E3DF9" w:rsidRDefault="00175B6E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It is recommended to </w:t>
      </w:r>
      <w:r w:rsidR="0020469B">
        <w:rPr>
          <w:rFonts w:eastAsia="宋体" w:hint="eastAsia"/>
          <w:szCs w:val="24"/>
          <w:lang w:eastAsia="zh-CN"/>
        </w:rPr>
        <w:t>endorse</w:t>
      </w:r>
      <w:r>
        <w:rPr>
          <w:rFonts w:eastAsia="宋体" w:hint="eastAsia"/>
          <w:szCs w:val="24"/>
          <w:lang w:eastAsia="zh-CN"/>
        </w:rPr>
        <w:t xml:space="preserve"> the </w:t>
      </w:r>
      <w:r w:rsidR="00B44A4F">
        <w:rPr>
          <w:rFonts w:eastAsia="宋体" w:hint="eastAsia"/>
          <w:szCs w:val="24"/>
          <w:lang w:eastAsia="zh-CN"/>
        </w:rPr>
        <w:t xml:space="preserve">draft big CR of </w:t>
      </w:r>
      <w:r w:rsidR="00B44A4F" w:rsidRPr="005C768A">
        <w:t>R4-2106280</w:t>
      </w:r>
      <w:r w:rsidR="00B44A4F">
        <w:rPr>
          <w:rFonts w:eastAsiaTheme="minorEastAsia" w:hint="eastAsia"/>
          <w:lang w:eastAsia="zh-CN"/>
        </w:rPr>
        <w:t xml:space="preserve">, </w:t>
      </w:r>
      <w:r w:rsidR="00754E35">
        <w:rPr>
          <w:rFonts w:eastAsiaTheme="minorEastAsia" w:hint="eastAsia"/>
          <w:lang w:eastAsia="zh-CN"/>
        </w:rPr>
        <w:t xml:space="preserve">new </w:t>
      </w:r>
      <w:r w:rsidR="00E81076">
        <w:rPr>
          <w:rFonts w:eastAsiaTheme="minorEastAsia" w:hint="eastAsia"/>
          <w:lang w:eastAsia="zh-CN"/>
        </w:rPr>
        <w:t xml:space="preserve">modification or </w:t>
      </w:r>
      <w:r w:rsidR="00754E35">
        <w:rPr>
          <w:rFonts w:eastAsiaTheme="minorEastAsia" w:hint="eastAsia"/>
          <w:lang w:eastAsia="zh-CN"/>
        </w:rPr>
        <w:t>combos completed in this meeting could be captured into formal big CR in next meeting.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13571918" w14:textId="77777777">
        <w:tc>
          <w:tcPr>
            <w:tcW w:w="1242" w:type="dxa"/>
          </w:tcPr>
          <w:p w14:paraId="4E450AEE" w14:textId="77777777" w:rsidR="007E3DF9" w:rsidRDefault="00175B6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bookmarkStart w:id="3" w:name="OLE_LINK8"/>
            <w:bookmarkStart w:id="4" w:name="OLE_LINK9"/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Company</w:t>
            </w:r>
          </w:p>
        </w:tc>
        <w:tc>
          <w:tcPr>
            <w:tcW w:w="8615" w:type="dxa"/>
          </w:tcPr>
          <w:p w14:paraId="49C12FE4" w14:textId="77777777" w:rsidR="007E3DF9" w:rsidRPr="00B44A4F" w:rsidRDefault="00175B6E" w:rsidP="00DF16E4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</w:t>
            </w:r>
            <w:r w:rsidR="005F691A"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 on </w:t>
            </w:r>
            <w:r w:rsidR="00B44A4F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="00B44A4F"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1-1</w:t>
            </w:r>
            <w:r w:rsidR="00B44A4F">
              <w:rPr>
                <w:b/>
                <w:color w:val="000000" w:themeColor="text1"/>
                <w:u w:val="single"/>
                <w:lang w:eastAsia="ko-KR"/>
              </w:rPr>
              <w:t>-</w:t>
            </w:r>
            <w:r w:rsidR="00B44A4F"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>2</w:t>
            </w:r>
            <w:r w:rsidR="00B44A4F">
              <w:rPr>
                <w:b/>
                <w:color w:val="000000" w:themeColor="text1"/>
                <w:u w:val="single"/>
                <w:lang w:eastAsia="ko-KR"/>
              </w:rPr>
              <w:t>:</w:t>
            </w:r>
            <w:r w:rsidR="00B44A4F">
              <w:rPr>
                <w:rFonts w:hint="eastAsia"/>
                <w:b/>
                <w:color w:val="000000" w:themeColor="text1"/>
                <w:u w:val="single"/>
                <w:lang w:eastAsia="ko-KR"/>
              </w:rPr>
              <w:t xml:space="preserve"> </w:t>
            </w:r>
            <w:r w:rsidR="00B44A4F"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>draft big CR</w:t>
            </w:r>
          </w:p>
        </w:tc>
      </w:tr>
      <w:tr w:rsidR="007E3DF9" w14:paraId="05F93DCC" w14:textId="77777777">
        <w:tc>
          <w:tcPr>
            <w:tcW w:w="1242" w:type="dxa"/>
          </w:tcPr>
          <w:p w14:paraId="0F6A6A57" w14:textId="77777777" w:rsidR="007E3DF9" w:rsidRPr="009D1CCB" w:rsidRDefault="007E3DF9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007E3D10" w14:textId="77777777" w:rsidR="007E3DF9" w:rsidRPr="009D1CCB" w:rsidRDefault="007E3DF9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bookmarkEnd w:id="3"/>
      <w:bookmarkEnd w:id="4"/>
      <w:tr w:rsidR="007E3DF9" w14:paraId="06A99910" w14:textId="77777777">
        <w:tc>
          <w:tcPr>
            <w:tcW w:w="1242" w:type="dxa"/>
          </w:tcPr>
          <w:p w14:paraId="45C46A51" w14:textId="77777777" w:rsidR="007E3DF9" w:rsidRPr="009D1CCB" w:rsidRDefault="007E3DF9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1B2F7509" w14:textId="77777777" w:rsidR="007E3DF9" w:rsidRPr="009D1CCB" w:rsidRDefault="007E3DF9">
            <w:pPr>
              <w:spacing w:after="120"/>
              <w:rPr>
                <w:rFonts w:eastAsia="宋体"/>
                <w:lang w:eastAsia="zh-CN"/>
              </w:rPr>
            </w:pPr>
          </w:p>
        </w:tc>
      </w:tr>
      <w:tr w:rsidR="00007671" w14:paraId="28AA86F3" w14:textId="77777777">
        <w:tc>
          <w:tcPr>
            <w:tcW w:w="1242" w:type="dxa"/>
          </w:tcPr>
          <w:p w14:paraId="3361B688" w14:textId="77777777" w:rsidR="00007671" w:rsidRPr="009D1CCB" w:rsidRDefault="00007671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46A45054" w14:textId="77777777" w:rsidR="00007671" w:rsidRPr="009D1CCB" w:rsidRDefault="00007671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8F7187" w14:paraId="0705673A" w14:textId="77777777">
        <w:tc>
          <w:tcPr>
            <w:tcW w:w="1242" w:type="dxa"/>
          </w:tcPr>
          <w:p w14:paraId="3107E95A" w14:textId="77777777" w:rsidR="008F7187" w:rsidRPr="009D1CCB" w:rsidRDefault="008F7187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178FE9B4" w14:textId="77777777" w:rsidR="008F7187" w:rsidRPr="009D1CCB" w:rsidRDefault="008F7187" w:rsidP="00007671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7A6F54" w14:paraId="2F2C8EE0" w14:textId="77777777">
        <w:tc>
          <w:tcPr>
            <w:tcW w:w="1242" w:type="dxa"/>
          </w:tcPr>
          <w:p w14:paraId="7555BE76" w14:textId="77777777" w:rsidR="007A6F54" w:rsidRPr="009D1CCB" w:rsidRDefault="007A6F54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75789D04" w14:textId="77777777" w:rsidR="007A6F54" w:rsidRPr="009D1CCB" w:rsidRDefault="007A6F54" w:rsidP="007A6F54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</w:tbl>
    <w:p w14:paraId="5B71FAEB" w14:textId="77777777" w:rsidR="002E1611" w:rsidRPr="002E1611" w:rsidRDefault="002E1611">
      <w:pPr>
        <w:spacing w:after="120"/>
        <w:rPr>
          <w:rFonts w:eastAsiaTheme="minorEastAsia"/>
          <w:szCs w:val="24"/>
          <w:lang w:eastAsia="zh-CN"/>
        </w:rPr>
      </w:pPr>
    </w:p>
    <w:p w14:paraId="3EB3F784" w14:textId="77777777" w:rsidR="007E3DF9" w:rsidRDefault="00175B6E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192B5D3F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2FA4E8A5" w14:textId="77777777" w:rsidR="007E3DF9" w:rsidRDefault="00175B6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eastAsia="zh-CN"/>
        </w:rPr>
        <w:t>suggestion</w:t>
      </w:r>
      <w:r>
        <w:rPr>
          <w:rFonts w:hint="eastAsia"/>
          <w:i/>
          <w:color w:val="0070C0"/>
          <w:lang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4DB5C9A4" w14:textId="77777777">
        <w:tc>
          <w:tcPr>
            <w:tcW w:w="1242" w:type="dxa"/>
          </w:tcPr>
          <w:p w14:paraId="647DC29A" w14:textId="77777777" w:rsidR="007E3DF9" w:rsidRDefault="007E3DF9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479F84C8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 w:rsidR="007E3DF9" w14:paraId="5682F6B9" w14:textId="77777777">
        <w:tc>
          <w:tcPr>
            <w:tcW w:w="1242" w:type="dxa"/>
          </w:tcPr>
          <w:p w14:paraId="52058260" w14:textId="77777777" w:rsidR="007E3DF9" w:rsidRDefault="00175B6E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Sub-topic#1</w:t>
            </w:r>
          </w:p>
        </w:tc>
        <w:tc>
          <w:tcPr>
            <w:tcW w:w="8615" w:type="dxa"/>
          </w:tcPr>
          <w:p w14:paraId="386788FF" w14:textId="1D2534CC" w:rsidR="007E3DF9" w:rsidRPr="00912423" w:rsidRDefault="00175B6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Tentative agreements:</w:t>
            </w:r>
            <w:r w:rsidR="001473F3">
              <w:rPr>
                <w:rFonts w:eastAsiaTheme="minorEastAsia" w:hint="eastAsia"/>
                <w:i/>
                <w:color w:val="0070C0"/>
                <w:lang w:eastAsia="zh-CN"/>
              </w:rPr>
              <w:t xml:space="preserve"> </w:t>
            </w:r>
            <w:r w:rsidR="00912423" w:rsidRPr="00912423">
              <w:rPr>
                <w:rFonts w:eastAsiaTheme="minorEastAsia" w:hint="eastAsia"/>
                <w:lang w:eastAsia="zh-CN"/>
              </w:rPr>
              <w:t xml:space="preserve">No concern on the draft big CR, the draft big CR </w:t>
            </w:r>
            <w:r w:rsidR="00912423" w:rsidRPr="00912423">
              <w:t>R4-2106280</w:t>
            </w:r>
            <w:r w:rsidR="00912423" w:rsidRPr="00912423">
              <w:rPr>
                <w:rFonts w:eastAsiaTheme="minorEastAsia" w:hint="eastAsia"/>
                <w:lang w:eastAsia="zh-CN"/>
              </w:rPr>
              <w:t xml:space="preserve"> is recommended as endorsed</w:t>
            </w:r>
          </w:p>
          <w:p w14:paraId="76FF7C98" w14:textId="77777777" w:rsidR="007E3DF9" w:rsidRDefault="00175B6E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Candidate options:</w:t>
            </w:r>
          </w:p>
          <w:p w14:paraId="425BCAE1" w14:textId="3BBF8AC0" w:rsidR="007E3DF9" w:rsidRDefault="00175B6E" w:rsidP="00912423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round:</w:t>
            </w:r>
            <w:r w:rsidR="001473F3">
              <w:rPr>
                <w:rFonts w:eastAsiaTheme="minorEastAsia" w:hint="eastAsia"/>
                <w:i/>
                <w:color w:val="0070C0"/>
                <w:lang w:eastAsia="zh-CN"/>
              </w:rPr>
              <w:t xml:space="preserve"> </w:t>
            </w:r>
            <w:r w:rsidR="00912423" w:rsidRPr="00912423">
              <w:rPr>
                <w:rFonts w:eastAsiaTheme="minorEastAsia" w:hint="eastAsia"/>
                <w:lang w:eastAsia="zh-CN"/>
              </w:rPr>
              <w:t>Topic #1 is closed</w:t>
            </w:r>
          </w:p>
        </w:tc>
      </w:tr>
    </w:tbl>
    <w:p w14:paraId="79400101" w14:textId="77777777" w:rsidR="007E3DF9" w:rsidRDefault="007E3DF9">
      <w:pPr>
        <w:rPr>
          <w:i/>
          <w:color w:val="0070C0"/>
          <w:lang w:eastAsia="zh-CN"/>
        </w:rPr>
      </w:pPr>
    </w:p>
    <w:p w14:paraId="27736F7D" w14:textId="77777777" w:rsidR="007E3DF9" w:rsidRDefault="00175B6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Recommendations</w:t>
      </w:r>
      <w:r>
        <w:rPr>
          <w:rFonts w:hint="eastAsia"/>
          <w:i/>
          <w:color w:val="0070C0"/>
          <w:lang w:eastAsia="zh-CN"/>
        </w:rPr>
        <w:t xml:space="preserve"> on WF/LS assignment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E3DF9" w14:paraId="310C0AB0" w14:textId="77777777">
        <w:trPr>
          <w:trHeight w:val="744"/>
        </w:trPr>
        <w:tc>
          <w:tcPr>
            <w:tcW w:w="1395" w:type="dxa"/>
          </w:tcPr>
          <w:p w14:paraId="1288C616" w14:textId="77777777" w:rsidR="007E3DF9" w:rsidRDefault="007E3DF9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4554" w:type="dxa"/>
          </w:tcPr>
          <w:p w14:paraId="2423EBE5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111D88FC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Assigned Company,</w:t>
            </w:r>
          </w:p>
          <w:p w14:paraId="351CE864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WF or LS lead</w:t>
            </w:r>
          </w:p>
        </w:tc>
      </w:tr>
      <w:tr w:rsidR="007E3DF9" w14:paraId="3DC8C249" w14:textId="77777777">
        <w:trPr>
          <w:trHeight w:val="358"/>
        </w:trPr>
        <w:tc>
          <w:tcPr>
            <w:tcW w:w="1395" w:type="dxa"/>
          </w:tcPr>
          <w:p w14:paraId="3602CAEB" w14:textId="77777777" w:rsidR="007E3DF9" w:rsidRDefault="00175B6E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color w:val="0070C0"/>
                <w:lang w:eastAsia="zh-CN"/>
              </w:rPr>
              <w:t>#1</w:t>
            </w:r>
          </w:p>
        </w:tc>
        <w:tc>
          <w:tcPr>
            <w:tcW w:w="4554" w:type="dxa"/>
          </w:tcPr>
          <w:p w14:paraId="242F7011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2932" w:type="dxa"/>
          </w:tcPr>
          <w:p w14:paraId="4AEAF5B8" w14:textId="77777777" w:rsidR="007E3DF9" w:rsidRDefault="007E3DF9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  <w:p w14:paraId="32E180DE" w14:textId="77777777" w:rsidR="007E3DF9" w:rsidRDefault="007E3DF9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  <w:p w14:paraId="10198324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59D24BED" w14:textId="77777777" w:rsidR="007E3DF9" w:rsidRDefault="007E3DF9">
      <w:pPr>
        <w:rPr>
          <w:i/>
          <w:color w:val="0070C0"/>
          <w:lang w:eastAsia="zh-CN"/>
        </w:rPr>
      </w:pPr>
    </w:p>
    <w:p w14:paraId="73B7A207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66CFEC10" w14:textId="77777777" w:rsidR="007E3DF9" w:rsidRDefault="00175B6E">
      <w:pPr>
        <w:rPr>
          <w:i/>
          <w:color w:val="0070C0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</w:t>
      </w:r>
      <w:r>
        <w:rPr>
          <w:i/>
          <w:color w:val="0070C0"/>
          <w:lang w:eastAsia="zh-CN"/>
        </w:rPr>
        <w:t xml:space="preserve"> and provides recommendation on CRs/TPs Status update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2EA60782" w14:textId="77777777">
        <w:tc>
          <w:tcPr>
            <w:tcW w:w="1242" w:type="dxa"/>
          </w:tcPr>
          <w:p w14:paraId="51A01607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 w14:paraId="0579D9D2" w14:textId="77777777" w:rsidR="007E3DF9" w:rsidRDefault="00175B6E">
            <w:pPr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  </w:t>
            </w:r>
          </w:p>
        </w:tc>
      </w:tr>
      <w:tr w:rsidR="007656FC" w14:paraId="6A6491AD" w14:textId="77777777">
        <w:tc>
          <w:tcPr>
            <w:tcW w:w="1242" w:type="dxa"/>
          </w:tcPr>
          <w:p w14:paraId="327AE53D" w14:textId="0DBBFBD1" w:rsidR="007656FC" w:rsidRDefault="007656FC">
            <w:pPr>
              <w:rPr>
                <w:rFonts w:eastAsiaTheme="minorEastAsia"/>
                <w:color w:val="0070C0"/>
                <w:lang w:eastAsia="zh-CN"/>
              </w:rPr>
            </w:pPr>
            <w:r w:rsidRPr="005C768A">
              <w:t>R4-2104801</w:t>
            </w:r>
          </w:p>
        </w:tc>
        <w:tc>
          <w:tcPr>
            <w:tcW w:w="8615" w:type="dxa"/>
          </w:tcPr>
          <w:p w14:paraId="2FB914ED" w14:textId="7FB83200" w:rsidR="007656FC" w:rsidRPr="00EF64C8" w:rsidRDefault="007656FC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  <w:r w:rsidRPr="0070277C">
              <w:rPr>
                <w:rFonts w:eastAsiaTheme="minorEastAsia" w:hint="eastAsia"/>
                <w:color w:val="0070C0"/>
                <w:lang w:eastAsia="zh-CN"/>
              </w:rPr>
              <w:t>for email approval</w:t>
            </w:r>
          </w:p>
        </w:tc>
      </w:tr>
      <w:tr w:rsidR="007656FC" w14:paraId="75C7E949" w14:textId="77777777">
        <w:tc>
          <w:tcPr>
            <w:tcW w:w="1242" w:type="dxa"/>
          </w:tcPr>
          <w:p w14:paraId="2F3581ED" w14:textId="5863293A" w:rsidR="007656FC" w:rsidRDefault="007656FC">
            <w:pPr>
              <w:rPr>
                <w:rFonts w:eastAsiaTheme="minorEastAsia"/>
                <w:color w:val="0070C0"/>
                <w:lang w:eastAsia="zh-CN"/>
              </w:rPr>
            </w:pPr>
            <w:r w:rsidRPr="005C768A">
              <w:t>R4-2106280</w:t>
            </w:r>
          </w:p>
        </w:tc>
        <w:tc>
          <w:tcPr>
            <w:tcW w:w="8615" w:type="dxa"/>
          </w:tcPr>
          <w:p w14:paraId="32C6200A" w14:textId="6F31803E" w:rsidR="007656FC" w:rsidRPr="00EF64C8" w:rsidRDefault="007656FC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  <w:r>
              <w:rPr>
                <w:rFonts w:eastAsiaTheme="minorEastAsia" w:hint="eastAsia"/>
                <w:color w:val="0070C0"/>
                <w:highlight w:val="green"/>
                <w:lang w:eastAsia="zh-CN"/>
              </w:rPr>
              <w:t>Endorsed</w:t>
            </w:r>
          </w:p>
        </w:tc>
      </w:tr>
      <w:tr w:rsidR="007656FC" w14:paraId="6058B6E8" w14:textId="77777777">
        <w:tc>
          <w:tcPr>
            <w:tcW w:w="1242" w:type="dxa"/>
          </w:tcPr>
          <w:p w14:paraId="114D8491" w14:textId="77777777" w:rsidR="007656FC" w:rsidRDefault="007656FC"/>
        </w:tc>
        <w:tc>
          <w:tcPr>
            <w:tcW w:w="8615" w:type="dxa"/>
          </w:tcPr>
          <w:p w14:paraId="65E369A4" w14:textId="77777777" w:rsidR="007656FC" w:rsidRPr="00EF64C8" w:rsidRDefault="007656FC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7656FC" w14:paraId="62A9426F" w14:textId="77777777">
        <w:tc>
          <w:tcPr>
            <w:tcW w:w="1242" w:type="dxa"/>
          </w:tcPr>
          <w:p w14:paraId="466DC590" w14:textId="77777777" w:rsidR="007656FC" w:rsidRDefault="007656FC"/>
        </w:tc>
        <w:tc>
          <w:tcPr>
            <w:tcW w:w="8615" w:type="dxa"/>
          </w:tcPr>
          <w:p w14:paraId="7C40F2A3" w14:textId="77777777" w:rsidR="007656FC" w:rsidRPr="00AD51DC" w:rsidRDefault="007656FC" w:rsidP="00AD51DC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126699D5" w14:textId="77777777" w:rsidR="007E3DF9" w:rsidRDefault="007E3DF9">
      <w:pPr>
        <w:rPr>
          <w:color w:val="0070C0"/>
          <w:lang w:eastAsia="zh-CN"/>
        </w:rPr>
      </w:pPr>
    </w:p>
    <w:p w14:paraId="05283D60" w14:textId="77777777" w:rsidR="007E3DF9" w:rsidRDefault="00175B6E">
      <w:pPr>
        <w:pStyle w:val="2"/>
      </w:pPr>
      <w:r>
        <w:rPr>
          <w:rFonts w:hint="eastAsia"/>
        </w:rPr>
        <w:t>Discussion on 2nd round</w:t>
      </w:r>
      <w:r>
        <w:t xml:space="preserve"> (if applicable)</w:t>
      </w:r>
    </w:p>
    <w:p w14:paraId="2016BF7F" w14:textId="0B5A791D" w:rsidR="005B4766" w:rsidRPr="005B4766" w:rsidRDefault="005B4766" w:rsidP="005B4766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N</w:t>
      </w:r>
      <w:r>
        <w:rPr>
          <w:rFonts w:eastAsiaTheme="minorEastAsia" w:hint="eastAsia"/>
          <w:lang w:val="sv-SE" w:eastAsia="zh-CN"/>
        </w:rPr>
        <w:t xml:space="preserve">o need 2nd round, </w:t>
      </w:r>
      <w:r w:rsidRPr="00912423">
        <w:rPr>
          <w:rFonts w:eastAsiaTheme="minorEastAsia" w:hint="eastAsia"/>
          <w:lang w:eastAsia="zh-CN"/>
        </w:rPr>
        <w:t>Topic #1 is closed</w:t>
      </w:r>
    </w:p>
    <w:p w14:paraId="73C739CE" w14:textId="50D2FB99" w:rsidR="007E3DF9" w:rsidRDefault="00175B6E">
      <w:pPr>
        <w:pStyle w:val="2"/>
      </w:pPr>
      <w:r>
        <w:rPr>
          <w:rFonts w:hint="eastAsia"/>
        </w:rPr>
        <w:t>Summary</w:t>
      </w:r>
      <w:r w:rsidR="0053652B">
        <w:rPr>
          <w:rFonts w:hint="eastAsia"/>
        </w:rPr>
        <w:t xml:space="preserve"> </w:t>
      </w:r>
      <w:r>
        <w:rPr>
          <w:rFonts w:hint="eastAsia"/>
        </w:rPr>
        <w:t>on 2nd round</w:t>
      </w:r>
      <w:r>
        <w:t xml:space="preserve"> (if applicable)</w:t>
      </w:r>
    </w:p>
    <w:p w14:paraId="3D017AF0" w14:textId="77777777" w:rsidR="007E3DF9" w:rsidRDefault="00175B6E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: </w:t>
      </w:r>
      <w:r w:rsidR="00472BCB">
        <w:rPr>
          <w:rFonts w:hint="eastAsia"/>
          <w:lang w:eastAsia="zh-CN"/>
        </w:rPr>
        <w:t>Downlink interruption analysis</w:t>
      </w:r>
    </w:p>
    <w:p w14:paraId="7CD620A0" w14:textId="77777777" w:rsidR="007E3DF9" w:rsidRDefault="00175B6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914"/>
      </w:tblGrid>
      <w:tr w:rsidR="007E3DF9" w14:paraId="4810A089" w14:textId="77777777">
        <w:trPr>
          <w:trHeight w:val="468"/>
        </w:trPr>
        <w:tc>
          <w:tcPr>
            <w:tcW w:w="1242" w:type="dxa"/>
            <w:vAlign w:val="center"/>
          </w:tcPr>
          <w:p w14:paraId="3DAE995B" w14:textId="77777777" w:rsidR="007E3DF9" w:rsidRDefault="00175B6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701" w:type="dxa"/>
            <w:vAlign w:val="center"/>
          </w:tcPr>
          <w:p w14:paraId="6E3DFC04" w14:textId="77777777" w:rsidR="007E3DF9" w:rsidRDefault="00175B6E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914" w:type="dxa"/>
            <w:vAlign w:val="center"/>
          </w:tcPr>
          <w:p w14:paraId="5AFA1BFD" w14:textId="77777777" w:rsidR="007E3DF9" w:rsidRDefault="00175B6E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</w:rPr>
              <w:t>Proposals / Observations</w:t>
            </w:r>
            <w:r>
              <w:rPr>
                <w:rFonts w:eastAsiaTheme="minorEastAsia" w:hint="eastAsia"/>
                <w:b/>
                <w:bCs/>
                <w:lang w:eastAsia="zh-CN"/>
              </w:rPr>
              <w:t>/Abstracts</w:t>
            </w:r>
          </w:p>
        </w:tc>
      </w:tr>
      <w:tr w:rsidR="00CB2DD7" w14:paraId="1C822958" w14:textId="77777777">
        <w:trPr>
          <w:trHeight w:val="468"/>
        </w:trPr>
        <w:tc>
          <w:tcPr>
            <w:tcW w:w="1242" w:type="dxa"/>
          </w:tcPr>
          <w:p w14:paraId="40EB89A0" w14:textId="77777777" w:rsidR="00CB2DD7" w:rsidRPr="00DA1AFF" w:rsidRDefault="00CB2DD7" w:rsidP="002B7956">
            <w:r w:rsidRPr="00DA1AFF">
              <w:t>R4-2104589</w:t>
            </w:r>
          </w:p>
        </w:tc>
        <w:tc>
          <w:tcPr>
            <w:tcW w:w="1701" w:type="dxa"/>
          </w:tcPr>
          <w:p w14:paraId="270BA182" w14:textId="77777777" w:rsidR="00CB2DD7" w:rsidRPr="00472BCB" w:rsidRDefault="00CB2DD7" w:rsidP="00E174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6914" w:type="dxa"/>
          </w:tcPr>
          <w:p w14:paraId="043FBEAA" w14:textId="77777777" w:rsidR="00CB2DD7" w:rsidRPr="00041F7F" w:rsidRDefault="00CB2DD7" w:rsidP="001016DD">
            <w:r w:rsidRPr="00041F7F">
              <w:t>TP on update the note of DL interruption applicability for 37.867</w:t>
            </w:r>
          </w:p>
        </w:tc>
      </w:tr>
      <w:tr w:rsidR="00CB2DD7" w14:paraId="03CE39FB" w14:textId="77777777">
        <w:trPr>
          <w:trHeight w:val="468"/>
        </w:trPr>
        <w:tc>
          <w:tcPr>
            <w:tcW w:w="1242" w:type="dxa"/>
          </w:tcPr>
          <w:p w14:paraId="4878E78A" w14:textId="77777777" w:rsidR="00CB2DD7" w:rsidRPr="00DA1AFF" w:rsidRDefault="00CB2DD7" w:rsidP="002B7956">
            <w:r w:rsidRPr="00DA1AFF">
              <w:t>R4-2104590</w:t>
            </w:r>
          </w:p>
        </w:tc>
        <w:tc>
          <w:tcPr>
            <w:tcW w:w="1701" w:type="dxa"/>
          </w:tcPr>
          <w:p w14:paraId="6157796A" w14:textId="77777777" w:rsidR="00CB2DD7" w:rsidRPr="00472BCB" w:rsidRDefault="00CB2DD7" w:rsidP="00E174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6914" w:type="dxa"/>
          </w:tcPr>
          <w:p w14:paraId="73D9C101" w14:textId="77777777" w:rsidR="00CB2DD7" w:rsidRDefault="00CB2DD7" w:rsidP="001016DD">
            <w:r w:rsidRPr="00041F7F">
              <w:t>TP on DL interruption applicability of CA_n3-n40 for 37.867</w:t>
            </w:r>
          </w:p>
        </w:tc>
      </w:tr>
      <w:tr w:rsidR="00193EEC" w14:paraId="4C5D8B06" w14:textId="77777777">
        <w:trPr>
          <w:trHeight w:val="468"/>
        </w:trPr>
        <w:tc>
          <w:tcPr>
            <w:tcW w:w="1242" w:type="dxa"/>
          </w:tcPr>
          <w:p w14:paraId="1992F3FB" w14:textId="77777777" w:rsidR="00193EEC" w:rsidRDefault="00193EEC" w:rsidP="002B7956">
            <w:r w:rsidRPr="00DA1AFF">
              <w:lastRenderedPageBreak/>
              <w:t>R4-2104591</w:t>
            </w:r>
          </w:p>
        </w:tc>
        <w:tc>
          <w:tcPr>
            <w:tcW w:w="1701" w:type="dxa"/>
          </w:tcPr>
          <w:p w14:paraId="35A69497" w14:textId="77777777" w:rsidR="00193EEC" w:rsidRPr="00472BCB" w:rsidRDefault="00193EEC" w:rsidP="00E174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6914" w:type="dxa"/>
          </w:tcPr>
          <w:p w14:paraId="529F255E" w14:textId="77777777" w:rsidR="00CB2DD7" w:rsidRDefault="00CB2DD7" w:rsidP="00CB2DD7">
            <w:p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Proposal 1: it is proposed that the basket WI on DL interruption for dynamic switching should cover the following cases: </w:t>
            </w:r>
          </w:p>
          <w:p w14:paraId="3E69700C" w14:textId="77777777" w:rsidR="00CB2DD7" w:rsidRDefault="00CB2DD7" w:rsidP="00CB2DD7">
            <w:pPr>
              <w:numPr>
                <w:ilvl w:val="1"/>
                <w:numId w:val="5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 xml:space="preserve"> Tx-2Tx switching between carrier 1 and carrier 2</w:t>
            </w:r>
          </w:p>
          <w:p w14:paraId="6DFC6196" w14:textId="77777777" w:rsidR="00CB2DD7" w:rsidRDefault="00CB2DD7" w:rsidP="00CB2DD7">
            <w:pPr>
              <w:numPr>
                <w:ilvl w:val="1"/>
                <w:numId w:val="5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GB"/>
              </w:rPr>
              <w:t>2Tx-2Tx switching between carrier 1 and carrier 2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0638A08C" w14:textId="77777777" w:rsidR="00CB2DD7" w:rsidRDefault="00CB2DD7" w:rsidP="00CB2DD7">
            <w:pPr>
              <w:numPr>
                <w:ilvl w:val="1"/>
                <w:numId w:val="5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1Tx-2Tx and 2Tx-2Tx switching between band A (carrier 1) and band B </w:t>
            </w:r>
            <w:r>
              <w:rPr>
                <w:b/>
                <w:sz w:val="20"/>
                <w:szCs w:val="20"/>
              </w:rPr>
              <w:t>(carrier 2+3)</w:t>
            </w:r>
          </w:p>
          <w:p w14:paraId="4573C173" w14:textId="77777777" w:rsidR="00CB2DD7" w:rsidRDefault="00CB2DD7" w:rsidP="00CB2DD7">
            <w:p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Proposal 2: The following changes are suggested for the WID and to be captured in TR: </w:t>
            </w:r>
          </w:p>
          <w:p w14:paraId="04D12129" w14:textId="77777777" w:rsidR="00850772" w:rsidRDefault="00CB2DD7" w:rsidP="00C817EC">
            <w:pPr>
              <w:numPr>
                <w:ilvl w:val="0"/>
                <w:numId w:val="6"/>
              </w:numPr>
              <w:spacing w:afterLines="50" w:after="136" w:line="240" w:lineRule="auto"/>
              <w:rPr>
                <w:b/>
                <w:i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</w:rPr>
              <w:t xml:space="preserve">Discuss and specify inter-band uplink CA and EN-DC combinations for which DL interruption is not allowed when </w:t>
            </w:r>
            <w:del w:id="5" w:author="cmcc" w:date="2021-03-29T16:58:00Z">
              <w:r>
                <w:rPr>
                  <w:b/>
                  <w:sz w:val="20"/>
                  <w:szCs w:val="20"/>
                </w:rPr>
                <w:delText>1Tx-2Tx</w:delText>
              </w:r>
            </w:del>
            <w:r>
              <w:rPr>
                <w:b/>
                <w:sz w:val="20"/>
                <w:szCs w:val="20"/>
              </w:rPr>
              <w:t xml:space="preserve"> dynamic switching </w:t>
            </w:r>
            <w:del w:id="6" w:author="cmcc" w:date="2021-03-29T16:58:00Z">
              <w:r>
                <w:rPr>
                  <w:b/>
                  <w:sz w:val="20"/>
                  <w:szCs w:val="20"/>
                </w:rPr>
                <w:delText xml:space="preserve">between two uplink carriers </w:delText>
              </w:r>
            </w:del>
            <w:r>
              <w:rPr>
                <w:b/>
                <w:sz w:val="20"/>
                <w:szCs w:val="20"/>
              </w:rPr>
              <w:t>is conducted.</w:t>
            </w:r>
          </w:p>
          <w:p w14:paraId="65F1E734" w14:textId="77777777" w:rsidR="00850772" w:rsidRDefault="00CB2DD7" w:rsidP="00C817EC">
            <w:pPr>
              <w:numPr>
                <w:ilvl w:val="1"/>
                <w:numId w:val="6"/>
              </w:numPr>
              <w:spacing w:afterLines="50" w:after="136" w:line="240" w:lineRule="auto"/>
              <w:rPr>
                <w:b/>
                <w:i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</w:rPr>
              <w:t xml:space="preserve">Based on the requested band combinations from operators, identify if it is feasible to specify no DL interruption in RAN4 specification. </w:t>
            </w:r>
          </w:p>
          <w:p w14:paraId="0C3F9068" w14:textId="77777777" w:rsidR="00CB2DD7" w:rsidRDefault="00CB2DD7" w:rsidP="00CB2DD7">
            <w:pPr>
              <w:numPr>
                <w:ilvl w:val="1"/>
                <w:numId w:val="6"/>
              </w:numPr>
              <w:spacing w:after="18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Discuss and find out an appropriate way to indicate no DL interruption for higher order CA and EN-DC combinations in RAN4 specification.</w:t>
            </w:r>
          </w:p>
          <w:p w14:paraId="7D93A970" w14:textId="77777777" w:rsidR="00CB2DD7" w:rsidRDefault="00CB2DD7" w:rsidP="00CB2DD7">
            <w:pPr>
              <w:numPr>
                <w:ilvl w:val="0"/>
                <w:numId w:val="6"/>
              </w:numPr>
              <w:spacing w:after="180" w:line="240" w:lineRule="auto"/>
              <w:rPr>
                <w:ins w:id="7" w:author="cmcc" w:date="2021-03-29T16:59:00Z"/>
                <w:b/>
                <w:sz w:val="20"/>
                <w:szCs w:val="20"/>
              </w:rPr>
            </w:pPr>
            <w:ins w:id="8" w:author="cmcc" w:date="2021-03-29T16:58:00Z">
              <w:r>
                <w:rPr>
                  <w:b/>
                  <w:sz w:val="20"/>
                  <w:szCs w:val="20"/>
                </w:rPr>
                <w:t>The dynamic switching includes:</w:t>
              </w:r>
            </w:ins>
          </w:p>
          <w:p w14:paraId="24D82EB7" w14:textId="77777777" w:rsidR="00CB2DD7" w:rsidRDefault="00CB2DD7" w:rsidP="00CB2DD7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ins w:id="9" w:author="cmcc" w:date="2021-03-29T16:59:00Z"/>
                <w:b/>
                <w:sz w:val="20"/>
                <w:szCs w:val="20"/>
              </w:rPr>
            </w:pPr>
            <w:ins w:id="10" w:author="cmcc" w:date="2021-03-29T16:59:00Z">
              <w:r>
                <w:rPr>
                  <w:b/>
                  <w:sz w:val="20"/>
                  <w:szCs w:val="20"/>
                </w:rPr>
                <w:t>1</w:t>
              </w:r>
              <w:r>
                <w:rPr>
                  <w:b/>
                  <w:sz w:val="20"/>
                  <w:szCs w:val="20"/>
                  <w:lang w:val="en-GB"/>
                </w:rPr>
                <w:t xml:space="preserve"> Tx-2Tx switching between carrier 1 and carrier 2</w:t>
              </w:r>
            </w:ins>
          </w:p>
          <w:p w14:paraId="1484F43B" w14:textId="77777777" w:rsidR="00CB2DD7" w:rsidRDefault="00CB2DD7" w:rsidP="00CB2DD7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ins w:id="11" w:author="cmcc" w:date="2021-03-29T16:59:00Z"/>
                <w:b/>
                <w:sz w:val="20"/>
                <w:szCs w:val="20"/>
              </w:rPr>
            </w:pPr>
            <w:ins w:id="12" w:author="cmcc" w:date="2021-03-29T16:59:00Z">
              <w:r>
                <w:rPr>
                  <w:b/>
                  <w:sz w:val="20"/>
                  <w:szCs w:val="20"/>
                  <w:lang w:val="en-GB"/>
                </w:rPr>
                <w:t>2Tx-2Tx switching between carrier 1 and carrier 2</w:t>
              </w:r>
              <w:r>
                <w:rPr>
                  <w:b/>
                  <w:sz w:val="20"/>
                  <w:szCs w:val="20"/>
                </w:rPr>
                <w:t xml:space="preserve"> </w:t>
              </w:r>
            </w:ins>
          </w:p>
          <w:p w14:paraId="4B9A356D" w14:textId="77777777" w:rsidR="00CB2DD7" w:rsidRDefault="00CB2DD7" w:rsidP="00CB2DD7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ins w:id="13" w:author="cmcc" w:date="2021-03-29T16:59:00Z">
              <w:r>
                <w:rPr>
                  <w:b/>
                  <w:sz w:val="20"/>
                  <w:szCs w:val="20"/>
                  <w:lang w:val="en-GB"/>
                </w:rPr>
                <w:t xml:space="preserve">1Tx-2Tx and 2Tx-2Tx switching between band A (carrier 1) and band B </w:t>
              </w:r>
              <w:r>
                <w:rPr>
                  <w:b/>
                  <w:sz w:val="20"/>
                  <w:szCs w:val="20"/>
                </w:rPr>
                <w:t>(carrier 2+3)</w:t>
              </w:r>
            </w:ins>
          </w:p>
          <w:p w14:paraId="76008710" w14:textId="77777777" w:rsidR="00CB2DD7" w:rsidRDefault="00CB2DD7" w:rsidP="00CB2DD7">
            <w:pPr>
              <w:numPr>
                <w:ilvl w:val="0"/>
                <w:numId w:val="6"/>
              </w:numPr>
              <w:spacing w:after="18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 1Tx-2Tx switching between two uplink carrie</w:t>
            </w:r>
            <w:r>
              <w:rPr>
                <w:sz w:val="20"/>
                <w:szCs w:val="20"/>
              </w:rPr>
              <w:t>rs, the mandating of no DL interruption for new band combinations is release independent from Rel-16.</w:t>
            </w:r>
          </w:p>
          <w:p w14:paraId="0D4A634E" w14:textId="77777777" w:rsidR="00CB2DD7" w:rsidRDefault="00CB2DD7" w:rsidP="00CB2DD7">
            <w:p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Proposal 3: change the note in tables in TR 37.867 as follows:</w:t>
            </w:r>
          </w:p>
          <w:p w14:paraId="79D06FCA" w14:textId="77777777" w:rsidR="00193EEC" w:rsidRPr="00CB2DD7" w:rsidRDefault="00CB2DD7" w:rsidP="00E174FA">
            <w:pPr>
              <w:numPr>
                <w:ilvl w:val="0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 3:</w:t>
            </w:r>
            <w:r>
              <w:rPr>
                <w:b/>
                <w:sz w:val="20"/>
                <w:szCs w:val="20"/>
              </w:rPr>
              <w:tab/>
              <w:t xml:space="preserve">Applicable when dynamic </w:t>
            </w:r>
            <w:ins w:id="14" w:author="cmcc" w:date="2021-03-29T17:49:00Z">
              <w:r>
                <w:rPr>
                  <w:b/>
                  <w:sz w:val="20"/>
                  <w:szCs w:val="20"/>
                </w:rPr>
                <w:t xml:space="preserve">Tx </w:t>
              </w:r>
            </w:ins>
            <w:r>
              <w:rPr>
                <w:b/>
                <w:sz w:val="20"/>
                <w:szCs w:val="20"/>
              </w:rPr>
              <w:t>switching</w:t>
            </w:r>
            <w:del w:id="15" w:author="cmcc" w:date="2021-03-29T17:50:00Z">
              <w:r>
                <w:rPr>
                  <w:b/>
                  <w:sz w:val="20"/>
                  <w:szCs w:val="20"/>
                </w:rPr>
                <w:delText xml:space="preserve"> between two uplink carriers</w:delText>
              </w:r>
            </w:del>
            <w:r>
              <w:rPr>
                <w:b/>
                <w:sz w:val="20"/>
                <w:szCs w:val="20"/>
              </w:rPr>
              <w:t xml:space="preserve"> is conducted. The DL interruption requirement is specified in clause 8.2.2.2.10 of 38.133 [13].</w:t>
            </w:r>
          </w:p>
        </w:tc>
      </w:tr>
      <w:tr w:rsidR="00472BCB" w14:paraId="65C295C6" w14:textId="77777777">
        <w:trPr>
          <w:trHeight w:val="468"/>
        </w:trPr>
        <w:tc>
          <w:tcPr>
            <w:tcW w:w="1242" w:type="dxa"/>
          </w:tcPr>
          <w:p w14:paraId="3BAB3BB9" w14:textId="77777777" w:rsidR="00472BCB" w:rsidRPr="00472BCB" w:rsidRDefault="00193EEC">
            <w:r w:rsidRPr="00193EEC">
              <w:t>R4-2106281</w:t>
            </w:r>
          </w:p>
        </w:tc>
        <w:tc>
          <w:tcPr>
            <w:tcW w:w="1701" w:type="dxa"/>
          </w:tcPr>
          <w:p w14:paraId="331EFA2E" w14:textId="77777777" w:rsidR="00472BCB" w:rsidRPr="00472BCB" w:rsidRDefault="00193EEC" w:rsidP="00E174F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  <w:tc>
          <w:tcPr>
            <w:tcW w:w="6914" w:type="dxa"/>
          </w:tcPr>
          <w:p w14:paraId="4670859C" w14:textId="77777777" w:rsidR="00472BCB" w:rsidRPr="00222745" w:rsidRDefault="00193EEC" w:rsidP="00E174FA">
            <w:r w:rsidRPr="00193EEC">
              <w:t>TP to 37.867: DL interruption clarification for CA_n1-n3-n78</w:t>
            </w:r>
          </w:p>
        </w:tc>
      </w:tr>
    </w:tbl>
    <w:p w14:paraId="74F8C08B" w14:textId="77777777" w:rsidR="007E3DF9" w:rsidRDefault="007E3DF9"/>
    <w:p w14:paraId="05FF78C1" w14:textId="77777777" w:rsidR="007E3DF9" w:rsidRDefault="00175B6E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34C83917" w14:textId="77777777" w:rsidR="007E3DF9" w:rsidRDefault="00175B6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0042EAF2" w14:textId="77777777" w:rsidR="007E3DF9" w:rsidRDefault="00175B6E" w:rsidP="00DE0619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>-1</w:t>
      </w:r>
      <w:r>
        <w:rPr>
          <w:rFonts w:hint="eastAsia"/>
          <w:sz w:val="24"/>
          <w:szCs w:val="16"/>
        </w:rPr>
        <w:t xml:space="preserve">: </w:t>
      </w:r>
      <w:r w:rsidR="00DE0619" w:rsidRPr="00DE0619">
        <w:rPr>
          <w:szCs w:val="16"/>
        </w:rPr>
        <w:t>Downlink interruption analysis</w:t>
      </w:r>
    </w:p>
    <w:p w14:paraId="223BF33F" w14:textId="77777777" w:rsidR="007E3DF9" w:rsidRDefault="00175B6E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This sub-topic will discuss </w:t>
      </w:r>
      <w:r w:rsidR="006401FF">
        <w:rPr>
          <w:rFonts w:eastAsiaTheme="minorEastAsia" w:hint="eastAsia"/>
          <w:szCs w:val="16"/>
          <w:lang w:eastAsia="zh-CN"/>
        </w:rPr>
        <w:t xml:space="preserve">DL interruption applicability for inter-band CA </w:t>
      </w:r>
      <w:r w:rsidR="00DB1F0C">
        <w:rPr>
          <w:rFonts w:eastAsiaTheme="minorEastAsia" w:hint="eastAsia"/>
          <w:szCs w:val="16"/>
          <w:lang w:eastAsia="zh-CN"/>
        </w:rPr>
        <w:t>and</w:t>
      </w:r>
      <w:r w:rsidR="00504280">
        <w:rPr>
          <w:rFonts w:eastAsiaTheme="minorEastAsia" w:hint="eastAsia"/>
          <w:szCs w:val="16"/>
          <w:lang w:eastAsia="zh-CN"/>
        </w:rPr>
        <w:t xml:space="preserve"> corresponding</w:t>
      </w:r>
      <w:r w:rsidR="00DB1F0C">
        <w:rPr>
          <w:rFonts w:eastAsiaTheme="minorEastAsia" w:hint="eastAsia"/>
          <w:szCs w:val="16"/>
          <w:lang w:eastAsia="zh-CN"/>
        </w:rPr>
        <w:t xml:space="preserve"> TP</w:t>
      </w:r>
      <w:r w:rsidR="00DB1F0C">
        <w:rPr>
          <w:rFonts w:eastAsiaTheme="minorEastAsia"/>
          <w:szCs w:val="16"/>
          <w:lang w:eastAsia="zh-CN"/>
        </w:rPr>
        <w:t>’</w:t>
      </w:r>
      <w:r w:rsidR="00DB1F0C">
        <w:rPr>
          <w:rFonts w:eastAsiaTheme="minorEastAsia" w:hint="eastAsia"/>
          <w:szCs w:val="16"/>
          <w:lang w:eastAsia="zh-CN"/>
        </w:rPr>
        <w:t>s for approval</w:t>
      </w:r>
      <w:r>
        <w:rPr>
          <w:rFonts w:hint="eastAsia"/>
          <w:lang w:eastAsia="zh-CN"/>
        </w:rPr>
        <w:t>.</w:t>
      </w:r>
    </w:p>
    <w:p w14:paraId="70EF8D9A" w14:textId="77777777" w:rsidR="007E3DF9" w:rsidRPr="00F10A32" w:rsidRDefault="00175B6E">
      <w:pPr>
        <w:rPr>
          <w:rFonts w:eastAsiaTheme="minorEastAsia"/>
          <w:i/>
          <w:color w:val="0070C0"/>
          <w:lang w:eastAsia="zh-CN"/>
        </w:rPr>
      </w:pPr>
      <w:r>
        <w:rPr>
          <w:b/>
          <w:color w:val="000000" w:themeColor="text1"/>
          <w:u w:val="single"/>
          <w:lang w:eastAsia="ko-KR"/>
        </w:rPr>
        <w:lastRenderedPageBreak/>
        <w:t xml:space="preserve">Issue </w:t>
      </w:r>
      <w:r>
        <w:rPr>
          <w:rFonts w:hint="eastAsia"/>
          <w:b/>
          <w:color w:val="000000" w:themeColor="text1"/>
          <w:u w:val="single"/>
          <w:lang w:eastAsia="zh-CN"/>
        </w:rPr>
        <w:t>2-1</w:t>
      </w:r>
      <w:r>
        <w:rPr>
          <w:b/>
          <w:color w:val="000000" w:themeColor="text1"/>
          <w:u w:val="single"/>
          <w:lang w:eastAsia="ko-KR"/>
        </w:rPr>
        <w:t>-1:</w:t>
      </w:r>
      <w:r>
        <w:rPr>
          <w:rFonts w:hint="eastAsia"/>
          <w:b/>
          <w:color w:val="000000" w:themeColor="text1"/>
          <w:u w:val="single"/>
          <w:lang w:eastAsia="zh-CN"/>
        </w:rPr>
        <w:t xml:space="preserve"> </w:t>
      </w:r>
      <w:r w:rsidR="00CD6956" w:rsidRPr="00CD6956">
        <w:rPr>
          <w:b/>
          <w:color w:val="000000" w:themeColor="text1"/>
          <w:u w:val="single"/>
          <w:lang w:eastAsia="ko-KR"/>
        </w:rPr>
        <w:t>change the note in tables in TR 37.867</w:t>
      </w:r>
    </w:p>
    <w:p w14:paraId="311853BE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  <w:r>
        <w:rPr>
          <w:rFonts w:eastAsia="宋体" w:hint="eastAsia"/>
          <w:szCs w:val="24"/>
          <w:lang w:eastAsia="zh-CN"/>
        </w:rPr>
        <w:t xml:space="preserve"> </w:t>
      </w:r>
      <w:r w:rsidR="00322279">
        <w:rPr>
          <w:rFonts w:eastAsia="宋体" w:hint="eastAsia"/>
          <w:szCs w:val="24"/>
          <w:lang w:eastAsia="zh-CN"/>
        </w:rPr>
        <w:t>(</w:t>
      </w:r>
      <w:r w:rsidR="00B579A1" w:rsidRPr="00472BCB">
        <w:t>R4-210</w:t>
      </w:r>
      <w:r w:rsidR="00CD6956">
        <w:rPr>
          <w:rFonts w:eastAsiaTheme="minorEastAsia" w:hint="eastAsia"/>
          <w:lang w:eastAsia="zh-CN"/>
        </w:rPr>
        <w:t>4591</w:t>
      </w:r>
      <w:r w:rsidR="00E87E6F">
        <w:rPr>
          <w:rFonts w:eastAsiaTheme="minorEastAsia" w:hint="eastAsia"/>
          <w:lang w:eastAsia="zh-CN"/>
        </w:rPr>
        <w:t xml:space="preserve">, </w:t>
      </w:r>
      <w:r w:rsidR="00E87E6F" w:rsidRPr="00DA1AFF">
        <w:t>R4-2104589</w:t>
      </w:r>
      <w:r w:rsidR="00322279">
        <w:rPr>
          <w:rFonts w:eastAsiaTheme="minorEastAsia" w:hint="eastAsia"/>
          <w:lang w:eastAsia="zh-CN"/>
        </w:rPr>
        <w:t>)</w:t>
      </w:r>
    </w:p>
    <w:p w14:paraId="0D51712D" w14:textId="77777777" w:rsidR="006F3B06" w:rsidRPr="006F3B06" w:rsidRDefault="00D619CB" w:rsidP="006F3B06">
      <w:pPr>
        <w:pStyle w:val="afc"/>
        <w:numPr>
          <w:ilvl w:val="1"/>
          <w:numId w:val="3"/>
        </w:numPr>
        <w:tabs>
          <w:tab w:val="left" w:pos="1134"/>
        </w:tabs>
        <w:overflowPunct/>
        <w:autoSpaceDE/>
        <w:autoSpaceDN/>
        <w:adjustRightInd/>
        <w:spacing w:after="180" w:line="240" w:lineRule="exact"/>
        <w:ind w:left="1440" w:firstLineChars="0"/>
        <w:textAlignment w:val="auto"/>
        <w:rPr>
          <w:b/>
          <w:sz w:val="20"/>
          <w:szCs w:val="20"/>
        </w:rPr>
      </w:pPr>
      <w:r w:rsidRPr="006F3B06">
        <w:rPr>
          <w:rFonts w:eastAsia="宋体"/>
          <w:szCs w:val="24"/>
          <w:lang w:eastAsia="zh-CN"/>
        </w:rPr>
        <w:t xml:space="preserve">Proposal: </w:t>
      </w:r>
      <w:r w:rsidR="006F3B06" w:rsidRPr="006F3B06">
        <w:rPr>
          <w:b/>
          <w:sz w:val="20"/>
          <w:szCs w:val="20"/>
        </w:rPr>
        <w:t>change the note in tables in TR 37.867 as follows:</w:t>
      </w:r>
    </w:p>
    <w:p w14:paraId="086F73F6" w14:textId="77777777" w:rsidR="006F3B06" w:rsidRPr="00CD6956" w:rsidRDefault="006F3B06" w:rsidP="006F3B06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  <w:r>
        <w:rPr>
          <w:b/>
          <w:sz w:val="20"/>
          <w:szCs w:val="20"/>
        </w:rPr>
        <w:t>NOTE 3:</w:t>
      </w:r>
      <w:r>
        <w:rPr>
          <w:b/>
          <w:sz w:val="20"/>
          <w:szCs w:val="20"/>
        </w:rPr>
        <w:tab/>
        <w:t xml:space="preserve">Applicable when dynamic </w:t>
      </w:r>
      <w:ins w:id="16" w:author="cmcc" w:date="2021-03-29T17:49:00Z">
        <w:r>
          <w:rPr>
            <w:b/>
            <w:sz w:val="20"/>
            <w:szCs w:val="20"/>
          </w:rPr>
          <w:t xml:space="preserve">Tx </w:t>
        </w:r>
      </w:ins>
      <w:r>
        <w:rPr>
          <w:b/>
          <w:sz w:val="20"/>
          <w:szCs w:val="20"/>
        </w:rPr>
        <w:t>switching</w:t>
      </w:r>
      <w:del w:id="17" w:author="cmcc" w:date="2021-03-29T17:50:00Z">
        <w:r>
          <w:rPr>
            <w:b/>
            <w:sz w:val="20"/>
            <w:szCs w:val="20"/>
          </w:rPr>
          <w:delText xml:space="preserve"> between two uplink carriers</w:delText>
        </w:r>
      </w:del>
      <w:r>
        <w:rPr>
          <w:b/>
          <w:sz w:val="20"/>
          <w:szCs w:val="20"/>
        </w:rPr>
        <w:t xml:space="preserve"> is conducted. The DL interruption requirement is specified in clause 8.2.2.2.10 of 38.133 [13].</w:t>
      </w:r>
    </w:p>
    <w:p w14:paraId="36C06914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0E8BED66" w14:textId="77777777" w:rsidR="007E3DF9" w:rsidRPr="008F7038" w:rsidRDefault="00175B6E" w:rsidP="008F7038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bookmarkStart w:id="18" w:name="OLE_LINK1"/>
      <w:r>
        <w:rPr>
          <w:rFonts w:eastAsia="宋体"/>
          <w:szCs w:val="24"/>
          <w:lang w:eastAsia="zh-CN"/>
        </w:rPr>
        <w:t>C</w:t>
      </w:r>
      <w:r>
        <w:rPr>
          <w:rFonts w:eastAsia="宋体" w:hint="eastAsia"/>
          <w:szCs w:val="24"/>
          <w:lang w:eastAsia="zh-CN"/>
        </w:rPr>
        <w:t xml:space="preserve">ollect views on </w:t>
      </w:r>
      <w:bookmarkEnd w:id="18"/>
      <w:r w:rsidR="005F1DDF">
        <w:rPr>
          <w:rFonts w:eastAsia="宋体" w:hint="eastAsia"/>
          <w:szCs w:val="24"/>
          <w:lang w:eastAsia="zh-CN"/>
        </w:rPr>
        <w:t>this proposal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52356CE9" w14:textId="77777777">
        <w:tc>
          <w:tcPr>
            <w:tcW w:w="1242" w:type="dxa"/>
          </w:tcPr>
          <w:p w14:paraId="291F2052" w14:textId="77777777" w:rsidR="007E3DF9" w:rsidRDefault="00175B6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Company</w:t>
            </w:r>
          </w:p>
        </w:tc>
        <w:tc>
          <w:tcPr>
            <w:tcW w:w="8615" w:type="dxa"/>
          </w:tcPr>
          <w:p w14:paraId="2A27C175" w14:textId="77777777" w:rsidR="007E3DF9" w:rsidRDefault="00175B6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</w:t>
            </w:r>
            <w:r w:rsidR="007255B9"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 on </w:t>
            </w:r>
            <w:r w:rsidR="00613A88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 w:rsidR="00613A88"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2-1</w:t>
            </w:r>
            <w:r w:rsidR="00613A88">
              <w:rPr>
                <w:b/>
                <w:color w:val="000000" w:themeColor="text1"/>
                <w:u w:val="single"/>
                <w:lang w:eastAsia="ko-KR"/>
              </w:rPr>
              <w:t>-1:</w:t>
            </w:r>
            <w:r w:rsidR="00613A88"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 xml:space="preserve"> </w:t>
            </w:r>
            <w:r w:rsidR="00613A88" w:rsidRPr="00CD6956">
              <w:rPr>
                <w:b/>
                <w:color w:val="000000" w:themeColor="text1"/>
                <w:u w:val="single"/>
                <w:lang w:eastAsia="ko-KR"/>
              </w:rPr>
              <w:t>change the note in tables in TR 37.867</w:t>
            </w:r>
          </w:p>
        </w:tc>
      </w:tr>
      <w:tr w:rsidR="00B902EC" w:rsidRPr="009D1CCB" w14:paraId="2D4B51D8" w14:textId="77777777">
        <w:tc>
          <w:tcPr>
            <w:tcW w:w="1242" w:type="dxa"/>
          </w:tcPr>
          <w:p w14:paraId="66A00474" w14:textId="77777777" w:rsidR="00B902EC" w:rsidRPr="0046044A" w:rsidRDefault="00B902EC" w:rsidP="00B902EC">
            <w:pPr>
              <w:spacing w:after="120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Qualcomm</w:t>
            </w:r>
          </w:p>
        </w:tc>
        <w:tc>
          <w:tcPr>
            <w:tcW w:w="8615" w:type="dxa"/>
          </w:tcPr>
          <w:p w14:paraId="23D7BFDE" w14:textId="77777777" w:rsidR="00B902EC" w:rsidRDefault="00B902EC" w:rsidP="00B902EC">
            <w:pPr>
              <w:spacing w:after="120"/>
              <w:rPr>
                <w:sz w:val="21"/>
                <w:szCs w:val="21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 xml:space="preserve">There is same proposal in </w:t>
            </w:r>
            <w:r w:rsidRPr="007E6DBF">
              <w:rPr>
                <w:sz w:val="21"/>
                <w:szCs w:val="21"/>
              </w:rPr>
              <w:t>R4-2104593</w:t>
            </w:r>
            <w:r>
              <w:rPr>
                <w:sz w:val="21"/>
                <w:szCs w:val="21"/>
              </w:rPr>
              <w:t xml:space="preserve">. Do we need to discuss this in two places? </w:t>
            </w:r>
          </w:p>
          <w:p w14:paraId="26E86671" w14:textId="77777777" w:rsidR="00AB4F51" w:rsidRPr="00FF5D64" w:rsidRDefault="00AB4F51" w:rsidP="00B902E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cstheme="minorHAnsi"/>
                <w:sz w:val="21"/>
                <w:szCs w:val="21"/>
              </w:rPr>
            </w:pPr>
            <w:r w:rsidRPr="00FF5D64">
              <w:rPr>
                <w:rFonts w:cstheme="minorHAnsi"/>
                <w:sz w:val="21"/>
                <w:szCs w:val="21"/>
              </w:rPr>
              <w:t>Here</w:t>
            </w:r>
            <w:r w:rsidRPr="007D0124">
              <w:rPr>
                <w:rFonts w:cstheme="minorHAnsi"/>
                <w:sz w:val="21"/>
                <w:szCs w:val="21"/>
              </w:rPr>
              <w:t xml:space="preserve"> is our</w:t>
            </w:r>
            <w:r w:rsidR="005D15CA" w:rsidRPr="005D15CA">
              <w:rPr>
                <w:rFonts w:cstheme="minorHAnsi"/>
                <w:sz w:val="21"/>
                <w:szCs w:val="21"/>
              </w:rPr>
              <w:t xml:space="preserve"> comment toward this issue:</w:t>
            </w:r>
          </w:p>
          <w:p w14:paraId="3CAEB8C5" w14:textId="77777777" w:rsidR="00FF5D64" w:rsidRPr="00966383" w:rsidRDefault="006F6F2C" w:rsidP="00FF5D64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spacing w:after="0" w:line="240" w:lineRule="auto"/>
              <w:ind w:right="28"/>
              <w:jc w:val="right"/>
              <w:textAlignment w:val="auto"/>
              <w:rPr>
                <w:rFonts w:eastAsia="Times New Roman" w:cstheme="minorHAnsi"/>
                <w:sz w:val="21"/>
                <w:szCs w:val="21"/>
                <w:lang w:eastAsia="zh-TW"/>
              </w:rPr>
            </w:pPr>
            <w:r w:rsidRPr="00966383">
              <w:rPr>
                <w:rFonts w:eastAsia="Times New Roman" w:cstheme="minorHAnsi"/>
                <w:sz w:val="21"/>
                <w:szCs w:val="21"/>
                <w:lang w:eastAsia="zh-TW"/>
              </w:rPr>
              <w:t>The original wording in 38.133 and TR 37.867, 'dynamic switching between two uplink carriers' covers the cases specified in this WID. Therefore, no wording change is needed</w:t>
            </w:r>
          </w:p>
          <w:p w14:paraId="15F32E7E" w14:textId="77777777" w:rsidR="00AB4F51" w:rsidRPr="00966383" w:rsidRDefault="00AB4F51" w:rsidP="00B902E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sz w:val="18"/>
                <w:szCs w:val="20"/>
              </w:rPr>
            </w:pPr>
          </w:p>
        </w:tc>
      </w:tr>
      <w:tr w:rsidR="00B902EC" w:rsidRPr="009D1CCB" w14:paraId="11248ADB" w14:textId="77777777">
        <w:tc>
          <w:tcPr>
            <w:tcW w:w="1242" w:type="dxa"/>
          </w:tcPr>
          <w:p w14:paraId="3D8F9C8B" w14:textId="77777777" w:rsidR="00B902EC" w:rsidRPr="009F7767" w:rsidRDefault="00D91541" w:rsidP="00B902EC">
            <w:pPr>
              <w:rPr>
                <w:rFonts w:eastAsia="PMingLiU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CMCC</w:t>
            </w:r>
          </w:p>
        </w:tc>
        <w:tc>
          <w:tcPr>
            <w:tcW w:w="8615" w:type="dxa"/>
          </w:tcPr>
          <w:p w14:paraId="49754880" w14:textId="77777777" w:rsidR="00850772" w:rsidRDefault="00D91541" w:rsidP="00966383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ind w:left="568" w:right="28" w:hanging="284"/>
              <w:textAlignment w:val="auto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We </w:t>
            </w:r>
            <w:r w:rsidR="00590875">
              <w:rPr>
                <w:rFonts w:asciiTheme="minorEastAsia" w:eastAsiaTheme="minorEastAsia" w:hAnsiTheme="minorEastAsia" w:hint="eastAsia"/>
                <w:lang w:eastAsia="zh-CN"/>
              </w:rPr>
              <w:t xml:space="preserve">are OK to discuss this </w:t>
            </w:r>
            <w:r w:rsidR="00590875">
              <w:rPr>
                <w:rFonts w:asciiTheme="minorEastAsia" w:eastAsiaTheme="minorEastAsia" w:hAnsiTheme="minorEastAsia"/>
                <w:lang w:eastAsia="zh-CN"/>
              </w:rPr>
              <w:t>first</w:t>
            </w:r>
            <w:r w:rsidR="00590875">
              <w:rPr>
                <w:rFonts w:asciiTheme="minorEastAsia" w:eastAsiaTheme="minorEastAsia" w:hAnsiTheme="minorEastAsia" w:hint="eastAsia"/>
                <w:lang w:eastAsia="zh-CN"/>
              </w:rPr>
              <w:t xml:space="preserve"> in email thread#129 and follow the agreements</w:t>
            </w:r>
            <w:r w:rsidR="003C5953">
              <w:rPr>
                <w:rFonts w:asciiTheme="minorEastAsia" w:eastAsiaTheme="minorEastAsia" w:hAnsiTheme="minorEastAsia" w:hint="eastAsia"/>
                <w:lang w:eastAsia="zh-CN"/>
              </w:rPr>
              <w:t xml:space="preserve"> there</w:t>
            </w:r>
            <w:r w:rsidR="00590875"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  <w:p w14:paraId="336B45B2" w14:textId="77777777" w:rsidR="00850772" w:rsidRDefault="00590875" w:rsidP="00966383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ind w:left="568" w:right="28" w:hanging="284"/>
              <w:textAlignment w:val="auto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We first propose to modify the WID to cover all the dynamic Tx switching cases. Since in last meeting RAN4 agreed that:</w:t>
            </w:r>
          </w:p>
          <w:p w14:paraId="355D866C" w14:textId="77777777" w:rsidR="00590875" w:rsidRPr="00966383" w:rsidRDefault="006F6F2C" w:rsidP="00590875">
            <w:pPr>
              <w:numPr>
                <w:ilvl w:val="0"/>
                <w:numId w:val="5"/>
              </w:numPr>
              <w:tabs>
                <w:tab w:val="left" w:pos="1134"/>
              </w:tabs>
              <w:overflowPunct/>
              <w:autoSpaceDE/>
              <w:autoSpaceDN/>
              <w:adjustRightInd/>
              <w:spacing w:after="180" w:line="240" w:lineRule="exact"/>
              <w:textAlignment w:val="auto"/>
              <w:rPr>
                <w:sz w:val="20"/>
                <w:szCs w:val="20"/>
                <w:highlight w:val="yellow"/>
              </w:rPr>
            </w:pPr>
            <w:r w:rsidRPr="00966383">
              <w:rPr>
                <w:sz w:val="20"/>
                <w:szCs w:val="20"/>
                <w:highlight w:val="yellow"/>
                <w:lang w:val="en-GB"/>
              </w:rPr>
              <w:t>There is no need to differentiate the DL interruption applicability between Rel-16 1Tx-2Tx switching and Rel-17 Tx switching scenarios, which means that “DL interruption allowed” specified in existing TS 38.101-1 should also be applied to the Rel-17 Tx switching scenarios including:</w:t>
            </w:r>
            <w:r w:rsidRPr="00966383">
              <w:rPr>
                <w:sz w:val="20"/>
                <w:szCs w:val="20"/>
                <w:highlight w:val="yellow"/>
              </w:rPr>
              <w:t xml:space="preserve"> </w:t>
            </w:r>
          </w:p>
          <w:p w14:paraId="5FFA9F05" w14:textId="77777777" w:rsidR="00590875" w:rsidRPr="00966383" w:rsidRDefault="006F6F2C" w:rsidP="00590875">
            <w:pPr>
              <w:numPr>
                <w:ilvl w:val="1"/>
                <w:numId w:val="5"/>
              </w:numPr>
              <w:tabs>
                <w:tab w:val="left" w:pos="1134"/>
              </w:tabs>
              <w:overflowPunct/>
              <w:autoSpaceDE/>
              <w:autoSpaceDN/>
              <w:adjustRightInd/>
              <w:spacing w:after="180" w:line="240" w:lineRule="exact"/>
              <w:textAlignment w:val="auto"/>
              <w:rPr>
                <w:sz w:val="20"/>
                <w:szCs w:val="20"/>
                <w:highlight w:val="yellow"/>
              </w:rPr>
            </w:pPr>
            <w:r w:rsidRPr="00966383">
              <w:rPr>
                <w:sz w:val="20"/>
                <w:szCs w:val="20"/>
                <w:highlight w:val="yellow"/>
                <w:lang w:val="en-GB"/>
              </w:rPr>
              <w:t>2Tx-2Tx switching between carrier 1 and carrier 2</w:t>
            </w:r>
            <w:r w:rsidRPr="00966383">
              <w:rPr>
                <w:sz w:val="20"/>
                <w:szCs w:val="20"/>
                <w:highlight w:val="yellow"/>
              </w:rPr>
              <w:t xml:space="preserve"> </w:t>
            </w:r>
          </w:p>
          <w:p w14:paraId="2CB36F17" w14:textId="77777777" w:rsidR="00590875" w:rsidRPr="00966383" w:rsidRDefault="006F6F2C" w:rsidP="00590875">
            <w:pPr>
              <w:numPr>
                <w:ilvl w:val="1"/>
                <w:numId w:val="5"/>
              </w:numPr>
              <w:tabs>
                <w:tab w:val="left" w:pos="1134"/>
              </w:tabs>
              <w:overflowPunct/>
              <w:autoSpaceDE/>
              <w:autoSpaceDN/>
              <w:adjustRightInd/>
              <w:spacing w:after="180" w:line="240" w:lineRule="exact"/>
              <w:textAlignment w:val="auto"/>
              <w:rPr>
                <w:sz w:val="20"/>
                <w:szCs w:val="20"/>
                <w:highlight w:val="yellow"/>
              </w:rPr>
            </w:pPr>
            <w:r w:rsidRPr="00966383">
              <w:rPr>
                <w:sz w:val="20"/>
                <w:szCs w:val="20"/>
                <w:highlight w:val="yellow"/>
                <w:lang w:val="en-GB"/>
              </w:rPr>
              <w:t xml:space="preserve">1Tx-2Tx and 2Tx-2Tx switching between band A (carrier 1) and band B </w:t>
            </w:r>
            <w:r w:rsidRPr="00966383">
              <w:rPr>
                <w:sz w:val="20"/>
                <w:szCs w:val="20"/>
                <w:highlight w:val="yellow"/>
              </w:rPr>
              <w:t>(carrier 2+3)</w:t>
            </w:r>
          </w:p>
          <w:p w14:paraId="7AB98AE3" w14:textId="77777777" w:rsidR="00850772" w:rsidRDefault="00590875" w:rsidP="00966383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ind w:left="568" w:right="28" w:hanging="284"/>
              <w:textAlignment w:val="auto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If companies agree that this basket WI need to cover all the following cases, then the change is necessary. Otherwise, </w:t>
            </w:r>
            <w:r>
              <w:rPr>
                <w:rFonts w:asciiTheme="minorEastAsia" w:eastAsiaTheme="minorEastAsia" w:hAnsiTheme="minorEastAsia"/>
                <w:lang w:eastAsia="zh-CN"/>
              </w:rPr>
              <w:t>separate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basket need to be created to cover 2Tx switching and switching between band A and band B, which is not </w:t>
            </w:r>
            <w:r w:rsidR="003C5953">
              <w:rPr>
                <w:rFonts w:asciiTheme="minorEastAsia" w:eastAsiaTheme="minorEastAsia" w:hAnsiTheme="minorEastAsia" w:hint="eastAsia"/>
                <w:lang w:eastAsia="zh-CN"/>
              </w:rPr>
              <w:t>preferred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, since the interruption </w:t>
            </w:r>
            <w:r>
              <w:rPr>
                <w:rFonts w:asciiTheme="minorEastAsia" w:eastAsiaTheme="minorEastAsia" w:hAnsiTheme="minorEastAsia"/>
                <w:lang w:eastAsia="zh-CN"/>
              </w:rPr>
              <w:t>applicability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 xml:space="preserve"> are the same according to the above RAN4 agreements. Regarding 38.133, the changes are also needed for Rel-17 in order to cover all switching cases. </w:t>
            </w:r>
          </w:p>
          <w:p w14:paraId="3B1215E2" w14:textId="77777777" w:rsidR="00590875" w:rsidRPr="00CF70F7" w:rsidRDefault="00590875" w:rsidP="00590875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 w:rsidRPr="00CF70F7">
              <w:rPr>
                <w:rFonts w:hint="eastAsia"/>
                <w:b/>
                <w:sz w:val="20"/>
                <w:szCs w:val="20"/>
              </w:rPr>
              <w:t>1</w:t>
            </w:r>
            <w:r w:rsidRPr="00CF70F7">
              <w:rPr>
                <w:b/>
                <w:sz w:val="20"/>
                <w:szCs w:val="20"/>
                <w:lang w:val="en-GB"/>
              </w:rPr>
              <w:t xml:space="preserve"> Tx-2Tx switching between carrier 1 and carrier 2</w:t>
            </w:r>
          </w:p>
          <w:p w14:paraId="3FDE5CD6" w14:textId="77777777" w:rsidR="00590875" w:rsidRPr="00CF70F7" w:rsidRDefault="00590875" w:rsidP="00590875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 w:rsidRPr="00CF70F7">
              <w:rPr>
                <w:b/>
                <w:sz w:val="20"/>
                <w:szCs w:val="20"/>
                <w:lang w:val="en-GB"/>
              </w:rPr>
              <w:t>2Tx-2Tx switching between carrier 1 and carrier 2</w:t>
            </w:r>
            <w:r w:rsidRPr="00CF70F7">
              <w:rPr>
                <w:b/>
                <w:sz w:val="20"/>
                <w:szCs w:val="20"/>
              </w:rPr>
              <w:t xml:space="preserve"> </w:t>
            </w:r>
          </w:p>
          <w:p w14:paraId="509C607F" w14:textId="77777777" w:rsidR="00590875" w:rsidRPr="00CF70F7" w:rsidRDefault="00590875" w:rsidP="00590875">
            <w:pPr>
              <w:numPr>
                <w:ilvl w:val="1"/>
                <w:numId w:val="6"/>
              </w:numPr>
              <w:tabs>
                <w:tab w:val="left" w:pos="1134"/>
              </w:tabs>
              <w:spacing w:after="180" w:line="240" w:lineRule="exact"/>
              <w:rPr>
                <w:b/>
                <w:sz w:val="20"/>
                <w:szCs w:val="20"/>
              </w:rPr>
            </w:pPr>
            <w:r w:rsidRPr="00CF70F7">
              <w:rPr>
                <w:b/>
                <w:sz w:val="20"/>
                <w:szCs w:val="20"/>
                <w:lang w:val="en-GB"/>
              </w:rPr>
              <w:t xml:space="preserve">1Tx-2Tx and 2Tx-2Tx switching between band A (carrier 1) and band B </w:t>
            </w:r>
            <w:r w:rsidRPr="00CF70F7">
              <w:rPr>
                <w:b/>
                <w:sz w:val="20"/>
                <w:szCs w:val="20"/>
              </w:rPr>
              <w:t>(carrier 2+3)</w:t>
            </w:r>
          </w:p>
          <w:p w14:paraId="1A2ED16A" w14:textId="77777777" w:rsidR="00590875" w:rsidRPr="00590875" w:rsidRDefault="00590875" w:rsidP="00590875">
            <w:pPr>
              <w:framePr w:w="10206" w:h="284" w:hRule="exact" w:wrap="notBeside" w:vAnchor="page" w:hAnchor="margin" w:y="1986"/>
              <w:widowControl w:val="0"/>
              <w:overflowPunct/>
              <w:autoSpaceDE/>
              <w:autoSpaceDN/>
              <w:adjustRightInd/>
              <w:ind w:left="568" w:right="28" w:hanging="284"/>
              <w:textAlignment w:val="auto"/>
              <w:rPr>
                <w:rFonts w:eastAsiaTheme="minorEastAsia"/>
                <w:lang w:eastAsia="zh-CN"/>
              </w:rPr>
            </w:pPr>
          </w:p>
        </w:tc>
      </w:tr>
      <w:tr w:rsidR="00B902EC" w:rsidRPr="009D1CCB" w14:paraId="52398FD0" w14:textId="77777777">
        <w:tc>
          <w:tcPr>
            <w:tcW w:w="1242" w:type="dxa"/>
          </w:tcPr>
          <w:p w14:paraId="41EFA1A4" w14:textId="004AF712" w:rsidR="00B902EC" w:rsidRPr="00D726EA" w:rsidRDefault="00B902EC" w:rsidP="00966383">
            <w:pPr>
              <w:widowControl w:val="0"/>
              <w:wordWrap w:val="0"/>
              <w:overflowPunct/>
              <w:autoSpaceDE/>
              <w:autoSpaceDN/>
              <w:adjustRightInd/>
              <w:spacing w:after="120"/>
              <w:ind w:right="28"/>
              <w:jc w:val="right"/>
              <w:textAlignment w:val="auto"/>
              <w:rPr>
                <w:rFonts w:eastAsiaTheme="minorEastAsia"/>
                <w:lang w:eastAsia="zh-CN"/>
              </w:rPr>
            </w:pPr>
          </w:p>
        </w:tc>
        <w:tc>
          <w:tcPr>
            <w:tcW w:w="8615" w:type="dxa"/>
          </w:tcPr>
          <w:p w14:paraId="2118DF41" w14:textId="4E21FF99" w:rsidR="00B902EC" w:rsidRPr="00CE08DB" w:rsidRDefault="00B902EC" w:rsidP="00B902EC">
            <w:pPr>
              <w:rPr>
                <w:rFonts w:eastAsiaTheme="minorEastAsia"/>
                <w:lang w:eastAsia="zh-CN"/>
              </w:rPr>
            </w:pPr>
          </w:p>
        </w:tc>
      </w:tr>
      <w:tr w:rsidR="00B902EC" w:rsidRPr="009D1CCB" w14:paraId="5B3F6312" w14:textId="77777777">
        <w:tc>
          <w:tcPr>
            <w:tcW w:w="1242" w:type="dxa"/>
          </w:tcPr>
          <w:p w14:paraId="054EF82E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  <w:tc>
          <w:tcPr>
            <w:tcW w:w="8615" w:type="dxa"/>
          </w:tcPr>
          <w:p w14:paraId="4193B97A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</w:tr>
      <w:tr w:rsidR="00B902EC" w:rsidRPr="009D1CCB" w14:paraId="69B2C7A3" w14:textId="77777777">
        <w:tc>
          <w:tcPr>
            <w:tcW w:w="1242" w:type="dxa"/>
          </w:tcPr>
          <w:p w14:paraId="29C89D01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  <w:tc>
          <w:tcPr>
            <w:tcW w:w="8615" w:type="dxa"/>
          </w:tcPr>
          <w:p w14:paraId="103C05AF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</w:tr>
      <w:tr w:rsidR="00B902EC" w:rsidRPr="009D1CCB" w14:paraId="720433CE" w14:textId="77777777">
        <w:tc>
          <w:tcPr>
            <w:tcW w:w="1242" w:type="dxa"/>
          </w:tcPr>
          <w:p w14:paraId="0AA1B9D8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  <w:tc>
          <w:tcPr>
            <w:tcW w:w="8615" w:type="dxa"/>
          </w:tcPr>
          <w:p w14:paraId="79635015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</w:tr>
      <w:tr w:rsidR="00B902EC" w:rsidRPr="009D1CCB" w14:paraId="5BD61B28" w14:textId="77777777">
        <w:tc>
          <w:tcPr>
            <w:tcW w:w="1242" w:type="dxa"/>
          </w:tcPr>
          <w:p w14:paraId="2644618B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  <w:tc>
          <w:tcPr>
            <w:tcW w:w="8615" w:type="dxa"/>
          </w:tcPr>
          <w:p w14:paraId="285EE724" w14:textId="77777777" w:rsidR="00B902EC" w:rsidRPr="009D1CCB" w:rsidRDefault="00B902EC" w:rsidP="00B902EC">
            <w:pPr>
              <w:spacing w:after="120"/>
              <w:rPr>
                <w:rFonts w:ascii="Calibri" w:eastAsiaTheme="minorEastAsia" w:hAnsi="Calibri" w:cs="Calibri"/>
                <w:lang w:eastAsia="zh-CN"/>
              </w:rPr>
            </w:pPr>
          </w:p>
        </w:tc>
      </w:tr>
    </w:tbl>
    <w:p w14:paraId="3FDCA785" w14:textId="77777777" w:rsidR="007E3DF9" w:rsidRPr="00036C2D" w:rsidRDefault="007E3DF9">
      <w:pPr>
        <w:rPr>
          <w:i/>
          <w:color w:val="0070C0"/>
          <w:lang w:eastAsia="zh-CN"/>
        </w:rPr>
      </w:pPr>
    </w:p>
    <w:p w14:paraId="0F1378EE" w14:textId="77777777" w:rsidR="007E3DF9" w:rsidRDefault="00175B6E">
      <w:pPr>
        <w:rPr>
          <w:b/>
          <w:color w:val="000000" w:themeColor="text1"/>
          <w:u w:val="single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rFonts w:hint="eastAsia"/>
          <w:b/>
          <w:color w:val="000000" w:themeColor="text1"/>
          <w:u w:val="single"/>
          <w:lang w:eastAsia="ko-KR"/>
        </w:rPr>
        <w:t>2-1</w:t>
      </w:r>
      <w:r>
        <w:rPr>
          <w:b/>
          <w:color w:val="000000" w:themeColor="text1"/>
          <w:u w:val="single"/>
          <w:lang w:eastAsia="ko-KR"/>
        </w:rPr>
        <w:t>-</w:t>
      </w:r>
      <w:r>
        <w:rPr>
          <w:rFonts w:hint="eastAsia"/>
          <w:b/>
          <w:color w:val="000000" w:themeColor="text1"/>
          <w:u w:val="single"/>
          <w:lang w:eastAsia="zh-CN"/>
        </w:rPr>
        <w:t>2</w:t>
      </w:r>
      <w:r>
        <w:rPr>
          <w:b/>
          <w:color w:val="000000" w:themeColor="text1"/>
          <w:u w:val="single"/>
          <w:lang w:eastAsia="ko-KR"/>
        </w:rPr>
        <w:t>:</w:t>
      </w:r>
      <w:r>
        <w:rPr>
          <w:rFonts w:hint="eastAsia"/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zh-CN"/>
        </w:rPr>
        <w:t>TPs for approval</w:t>
      </w:r>
      <w:r w:rsidR="00C2112B">
        <w:rPr>
          <w:b/>
          <w:color w:val="000000" w:themeColor="text1"/>
          <w:u w:val="single"/>
          <w:lang w:eastAsia="zh-CN"/>
        </w:rPr>
        <w:t xml:space="preserve"> </w:t>
      </w:r>
    </w:p>
    <w:p w14:paraId="7912ED3E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Proposed TPs </w:t>
      </w:r>
    </w:p>
    <w:p w14:paraId="662458DC" w14:textId="77777777" w:rsidR="007E3DF9" w:rsidRDefault="0011005E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DA1AFF">
        <w:t>R4-2104589</w:t>
      </w:r>
      <w:r w:rsidR="00175B6E">
        <w:rPr>
          <w:rFonts w:eastAsia="宋体" w:hint="eastAsia"/>
          <w:szCs w:val="24"/>
          <w:lang w:eastAsia="zh-CN"/>
        </w:rPr>
        <w:t xml:space="preserve">, </w:t>
      </w:r>
      <w:r w:rsidRPr="00DA1AFF">
        <w:t>R4-21045</w:t>
      </w:r>
      <w:r>
        <w:rPr>
          <w:rFonts w:eastAsiaTheme="minorEastAsia" w:hint="eastAsia"/>
          <w:lang w:eastAsia="zh-CN"/>
        </w:rPr>
        <w:t>90</w:t>
      </w:r>
      <w:r w:rsidR="00175B6E">
        <w:rPr>
          <w:rFonts w:eastAsia="宋体" w:hint="eastAsia"/>
          <w:szCs w:val="24"/>
          <w:lang w:eastAsia="zh-CN"/>
        </w:rPr>
        <w:t xml:space="preserve">, </w:t>
      </w:r>
      <w:r w:rsidRPr="00193EEC">
        <w:t>R4-2106281</w:t>
      </w:r>
    </w:p>
    <w:p w14:paraId="1B71DB26" w14:textId="77777777" w:rsidR="007E3DF9" w:rsidRDefault="00175B6E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79F0F181" w14:textId="77777777" w:rsidR="007E3DF9" w:rsidRDefault="00175B6E">
      <w:pPr>
        <w:pStyle w:val="afc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Collect the comments for proposed TPs. If no comments for certain of TP</w:t>
      </w:r>
      <w:r w:rsidR="008B7C94">
        <w:rPr>
          <w:rFonts w:eastAsia="宋体"/>
          <w:szCs w:val="24"/>
          <w:lang w:eastAsia="zh-CN"/>
        </w:rPr>
        <w:t>’</w:t>
      </w:r>
      <w:r w:rsidR="008B7C94">
        <w:rPr>
          <w:rFonts w:eastAsia="宋体" w:hint="eastAsia"/>
          <w:szCs w:val="24"/>
          <w:lang w:eastAsia="zh-CN"/>
        </w:rPr>
        <w:t>s</w:t>
      </w:r>
      <w:r>
        <w:rPr>
          <w:rFonts w:eastAsia="宋体" w:hint="eastAsia"/>
          <w:szCs w:val="24"/>
          <w:lang w:eastAsia="zh-CN"/>
        </w:rPr>
        <w:t>, the TP</w:t>
      </w:r>
      <w:r w:rsidR="00BE17CE">
        <w:rPr>
          <w:rFonts w:eastAsia="宋体"/>
          <w:szCs w:val="24"/>
          <w:lang w:eastAsia="zh-CN"/>
        </w:rPr>
        <w:t>’</w:t>
      </w:r>
      <w:r w:rsidR="00BE17CE">
        <w:rPr>
          <w:rFonts w:eastAsia="宋体" w:hint="eastAsia"/>
          <w:szCs w:val="24"/>
          <w:lang w:eastAsia="zh-CN"/>
        </w:rPr>
        <w:t>s</w:t>
      </w:r>
      <w:r>
        <w:rPr>
          <w:rFonts w:eastAsia="宋体" w:hint="eastAsia"/>
          <w:szCs w:val="24"/>
          <w:lang w:eastAsia="zh-CN"/>
        </w:rPr>
        <w:t xml:space="preserve"> will be recommended as approved.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11005E" w14:paraId="340D8960" w14:textId="77777777" w:rsidTr="00A55BFE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E49D" w14:textId="77777777" w:rsidR="0011005E" w:rsidRDefault="0011005E" w:rsidP="00A55BF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3387" w14:textId="77777777" w:rsidR="0011005E" w:rsidRDefault="0011005E" w:rsidP="00A55BFE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 collection</w:t>
            </w:r>
          </w:p>
        </w:tc>
      </w:tr>
      <w:tr w:rsidR="0011005E" w:rsidRPr="009D1CCB" w14:paraId="60DE74EE" w14:textId="77777777" w:rsidTr="00A55BFE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EB9" w14:textId="77777777" w:rsidR="0011005E" w:rsidRPr="009D1CCB" w:rsidRDefault="0011005E" w:rsidP="00A55BFE">
            <w:pPr>
              <w:spacing w:after="120"/>
              <w:rPr>
                <w:rFonts w:eastAsiaTheme="minorEastAsia"/>
                <w:lang w:eastAsia="zh-CN"/>
              </w:rPr>
            </w:pPr>
            <w:r w:rsidRPr="00DA1AFF">
              <w:t>R4-2104589</w:t>
            </w: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A054" w14:textId="77777777" w:rsidR="0011005E" w:rsidRPr="009D1CCB" w:rsidRDefault="0011005E" w:rsidP="00A55BFE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company A:</w:t>
            </w:r>
          </w:p>
        </w:tc>
      </w:tr>
      <w:tr w:rsidR="0011005E" w:rsidRPr="009D1CCB" w14:paraId="23337B2B" w14:textId="77777777" w:rsidTr="00A55B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B410" w14:textId="77777777" w:rsidR="0011005E" w:rsidRPr="009D1CCB" w:rsidRDefault="0011005E" w:rsidP="00A55BF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F58" w14:textId="77777777" w:rsidR="0011005E" w:rsidRPr="009D1CCB" w:rsidRDefault="0011005E" w:rsidP="00A55BFE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11005E" w:rsidRPr="009D1CCB" w14:paraId="0275589B" w14:textId="77777777" w:rsidTr="00A55B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DCF1" w14:textId="77777777" w:rsidR="0011005E" w:rsidRPr="009D1CCB" w:rsidRDefault="0011005E" w:rsidP="00A55BFE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C57F" w14:textId="77777777" w:rsidR="0011005E" w:rsidRPr="009D1CCB" w:rsidRDefault="0011005E" w:rsidP="00A55BFE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11005E" w14:paraId="176B9A1D" w14:textId="77777777" w:rsidTr="00A55BFE">
        <w:tc>
          <w:tcPr>
            <w:tcW w:w="1233" w:type="dxa"/>
            <w:vMerge w:val="restart"/>
          </w:tcPr>
          <w:p w14:paraId="6AD4E003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DA1AFF">
              <w:t>R4-21045</w:t>
            </w: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8398" w:type="dxa"/>
          </w:tcPr>
          <w:p w14:paraId="03A2CBA8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11005E" w14:paraId="02945A8B" w14:textId="77777777" w:rsidTr="00A55BFE">
        <w:tc>
          <w:tcPr>
            <w:tcW w:w="0" w:type="auto"/>
            <w:vMerge/>
          </w:tcPr>
          <w:p w14:paraId="16041936" w14:textId="77777777" w:rsidR="0011005E" w:rsidRDefault="0011005E" w:rsidP="00A55BFE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3647FBD1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11005E" w14:paraId="3FA347D3" w14:textId="77777777" w:rsidTr="00A55BFE">
        <w:tc>
          <w:tcPr>
            <w:tcW w:w="0" w:type="auto"/>
            <w:vMerge/>
          </w:tcPr>
          <w:p w14:paraId="10624344" w14:textId="77777777" w:rsidR="0011005E" w:rsidRDefault="0011005E" w:rsidP="00A55BFE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24BB4719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11005E" w14:paraId="51291352" w14:textId="77777777" w:rsidTr="00A55BFE">
        <w:tc>
          <w:tcPr>
            <w:tcW w:w="1233" w:type="dxa"/>
            <w:vMerge w:val="restart"/>
          </w:tcPr>
          <w:p w14:paraId="760736E7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193EEC">
              <w:t>R4-2106281</w:t>
            </w:r>
          </w:p>
        </w:tc>
        <w:tc>
          <w:tcPr>
            <w:tcW w:w="8398" w:type="dxa"/>
          </w:tcPr>
          <w:p w14:paraId="0DD2202D" w14:textId="5BF54B92" w:rsidR="0011005E" w:rsidRDefault="00AD6B84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 xml:space="preserve">Qualcomm: We have a concern on 3+78 case. We may need to change the 3+78 mandatory no interruption so also need to postpone this TP. Reason is band 3 harmonic lands on 78 RX so for </w:t>
            </w:r>
            <w:r w:rsidR="00901931">
              <w:rPr>
                <w:rFonts w:eastAsiaTheme="minorEastAsia"/>
                <w:color w:val="0070C0"/>
                <w:lang w:eastAsia="zh-CN"/>
              </w:rPr>
              <w:t xml:space="preserve">duration of </w:t>
            </w:r>
            <w:r>
              <w:rPr>
                <w:rFonts w:eastAsiaTheme="minorEastAsia"/>
                <w:color w:val="0070C0"/>
                <w:lang w:eastAsia="zh-CN"/>
              </w:rPr>
              <w:t>any switching event</w:t>
            </w:r>
            <w:r w:rsidR="00901931">
              <w:rPr>
                <w:rFonts w:eastAsiaTheme="minorEastAsia"/>
                <w:color w:val="0070C0"/>
                <w:lang w:eastAsia="zh-CN"/>
              </w:rPr>
              <w:t xml:space="preserve"> n78 RX is disturbed. </w:t>
            </w:r>
            <w:r>
              <w:rPr>
                <w:rFonts w:eastAsiaTheme="minorEastAsia"/>
                <w:color w:val="0070C0"/>
                <w:lang w:eastAsia="zh-CN"/>
              </w:rPr>
              <w:t xml:space="preserve">  </w:t>
            </w:r>
          </w:p>
        </w:tc>
      </w:tr>
      <w:tr w:rsidR="0011005E" w14:paraId="58C6B0C6" w14:textId="77777777" w:rsidTr="00A55BFE">
        <w:tc>
          <w:tcPr>
            <w:tcW w:w="0" w:type="auto"/>
            <w:vMerge/>
          </w:tcPr>
          <w:p w14:paraId="2FD71ABD" w14:textId="77777777" w:rsidR="0011005E" w:rsidRDefault="0011005E" w:rsidP="00A55BFE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6A29985A" w14:textId="5F8C3E3F" w:rsidR="0011005E" w:rsidRDefault="000B4A53" w:rsidP="000B4A53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color w:val="0070C0"/>
                <w:lang w:eastAsia="zh-CN"/>
              </w:rPr>
              <w:t xml:space="preserve">China Telecom: Ok, However for the reason we are curious to learn more </w:t>
            </w:r>
            <w:r>
              <w:rPr>
                <w:rFonts w:eastAsiaTheme="minorEastAsia"/>
                <w:color w:val="0070C0"/>
                <w:lang w:eastAsia="zh-CN"/>
              </w:rPr>
              <w:t>detail</w:t>
            </w:r>
            <w:r>
              <w:rPr>
                <w:rFonts w:eastAsiaTheme="minorEastAsia" w:hint="eastAsia"/>
                <w:color w:val="0070C0"/>
                <w:lang w:eastAsia="zh-CN"/>
              </w:rPr>
              <w:t xml:space="preserve">s, as according to the previous discussion, it was </w:t>
            </w:r>
            <w:r>
              <w:rPr>
                <w:rFonts w:eastAsiaTheme="minorEastAsia"/>
                <w:color w:val="0070C0"/>
                <w:lang w:eastAsia="zh-CN"/>
              </w:rPr>
              <w:t>identified</w:t>
            </w:r>
            <w:r>
              <w:rPr>
                <w:rFonts w:eastAsiaTheme="minorEastAsia" w:hint="eastAsia"/>
                <w:color w:val="0070C0"/>
                <w:lang w:eastAsia="zh-CN"/>
              </w:rPr>
              <w:t xml:space="preserve"> that TDD will have impact FDD, but FDD disturbing TDD was not mentioned.</w:t>
            </w:r>
          </w:p>
        </w:tc>
      </w:tr>
      <w:tr w:rsidR="0011005E" w14:paraId="7B8F38F0" w14:textId="77777777" w:rsidTr="00A55BFE">
        <w:tc>
          <w:tcPr>
            <w:tcW w:w="0" w:type="auto"/>
            <w:vMerge/>
          </w:tcPr>
          <w:p w14:paraId="59789457" w14:textId="77777777" w:rsidR="0011005E" w:rsidRDefault="0011005E" w:rsidP="00A55BFE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01DFA37A" w14:textId="77777777" w:rsidR="0011005E" w:rsidRDefault="0011005E" w:rsidP="00A55BF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4088432E" w14:textId="77777777" w:rsidR="007E3DF9" w:rsidRDefault="00175B6E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46860D28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1FB3A262" w14:textId="77777777" w:rsidR="007E3DF9" w:rsidRDefault="00175B6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eastAsia="zh-CN"/>
        </w:rPr>
        <w:t>suggestion</w:t>
      </w:r>
      <w:r>
        <w:rPr>
          <w:rFonts w:hint="eastAsia"/>
          <w:i/>
          <w:color w:val="0070C0"/>
          <w:lang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7039687B" w14:textId="77777777">
        <w:tc>
          <w:tcPr>
            <w:tcW w:w="1242" w:type="dxa"/>
          </w:tcPr>
          <w:p w14:paraId="49693DD4" w14:textId="77777777" w:rsidR="007E3DF9" w:rsidRDefault="007E3DF9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6575B8A4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 w:rsidR="007E3DF9" w14:paraId="0CA0BDB0" w14:textId="77777777">
        <w:tc>
          <w:tcPr>
            <w:tcW w:w="1242" w:type="dxa"/>
          </w:tcPr>
          <w:p w14:paraId="656A2F04" w14:textId="77777777" w:rsidR="007E3DF9" w:rsidRDefault="00175B6E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Sub-topic#1</w:t>
            </w:r>
          </w:p>
        </w:tc>
        <w:tc>
          <w:tcPr>
            <w:tcW w:w="8615" w:type="dxa"/>
          </w:tcPr>
          <w:p w14:paraId="73D13D2C" w14:textId="77777777" w:rsidR="00CD53FB" w:rsidRDefault="00175B6E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Tentative agreements:</w:t>
            </w:r>
          </w:p>
          <w:p w14:paraId="399D53E3" w14:textId="7902A8BC" w:rsidR="00CD53FB" w:rsidRDefault="00CD53FB" w:rsidP="00CD53FB">
            <w:pPr>
              <w:rPr>
                <w:rFonts w:eastAsiaTheme="minorEastAsia"/>
                <w:lang w:eastAsia="zh-CN"/>
              </w:rPr>
            </w:pPr>
            <w:r w:rsidRPr="00CD53FB">
              <w:rPr>
                <w:rFonts w:eastAsiaTheme="minorEastAsia" w:hint="eastAsia"/>
                <w:color w:val="000000" w:themeColor="text1"/>
                <w:lang w:eastAsia="zh-CN"/>
              </w:rPr>
              <w:t>TP</w:t>
            </w:r>
            <w:r w:rsidR="00E24C19" w:rsidRPr="00DA1AFF">
              <w:t xml:space="preserve"> R4-2104589</w:t>
            </w:r>
            <w:r w:rsidR="00E24C19">
              <w:rPr>
                <w:rFonts w:eastAsiaTheme="minorEastAsia" w:hint="eastAsia"/>
                <w:lang w:eastAsia="zh-CN"/>
              </w:rPr>
              <w:t xml:space="preserve"> and</w:t>
            </w:r>
            <w:r w:rsidRPr="00CD53FB"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DA1AFF">
              <w:t>R4-2104590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E24C19">
              <w:rPr>
                <w:rFonts w:eastAsiaTheme="minorEastAsia" w:hint="eastAsia"/>
                <w:lang w:eastAsia="zh-CN"/>
              </w:rPr>
              <w:t>are</w:t>
            </w:r>
            <w:r>
              <w:rPr>
                <w:rFonts w:eastAsiaTheme="minorEastAsia" w:hint="eastAsia"/>
                <w:lang w:eastAsia="zh-CN"/>
              </w:rPr>
              <w:t xml:space="preserve"> recommended as revised </w:t>
            </w:r>
          </w:p>
          <w:p w14:paraId="670EB0B1" w14:textId="13D4FD44" w:rsidR="00CD53FB" w:rsidRPr="00CD53FB" w:rsidRDefault="00CD53FB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TP</w:t>
            </w:r>
            <w:r w:rsidRPr="00DA1AFF">
              <w:t xml:space="preserve"> </w:t>
            </w:r>
            <w:r w:rsidRPr="00193EEC">
              <w:t>R4-2106281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E24C19">
              <w:rPr>
                <w:rFonts w:eastAsiaTheme="minorEastAsia" w:hint="eastAsia"/>
                <w:lang w:eastAsia="zh-CN"/>
              </w:rPr>
              <w:t>is</w:t>
            </w:r>
            <w:r>
              <w:rPr>
                <w:rFonts w:eastAsiaTheme="minorEastAsia" w:hint="eastAsia"/>
                <w:lang w:eastAsia="zh-CN"/>
              </w:rPr>
              <w:t xml:space="preserve"> recommended as return to </w:t>
            </w:r>
          </w:p>
          <w:p w14:paraId="08408D54" w14:textId="77777777" w:rsidR="007E3DF9" w:rsidRDefault="00175B6E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Candidate options:</w:t>
            </w:r>
          </w:p>
          <w:p w14:paraId="32DAEF17" w14:textId="77777777" w:rsidR="00CD53FB" w:rsidRDefault="00175B6E" w:rsidP="005F2D37">
            <w:pPr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lastRenderedPageBreak/>
              <w:t>Recommendations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round:</w:t>
            </w:r>
            <w:r w:rsidR="00087BE2">
              <w:rPr>
                <w:rFonts w:eastAsiaTheme="minorEastAsia" w:hint="eastAsia"/>
                <w:i/>
                <w:color w:val="0070C0"/>
                <w:lang w:eastAsia="zh-CN"/>
              </w:rPr>
              <w:t xml:space="preserve"> </w:t>
            </w:r>
          </w:p>
          <w:p w14:paraId="3469F1E6" w14:textId="77777777" w:rsidR="00CD53FB" w:rsidRDefault="00CD53FB" w:rsidP="00CD53FB">
            <w:pPr>
              <w:rPr>
                <w:rFonts w:eastAsiaTheme="minorEastAsia"/>
                <w:b/>
                <w:color w:val="000000" w:themeColor="text1"/>
                <w:u w:val="single"/>
                <w:lang w:eastAsia="zh-CN"/>
              </w:rPr>
            </w:pPr>
            <w:r w:rsidRPr="00CD53FB">
              <w:rPr>
                <w:rFonts w:eastAsiaTheme="minorEastAsia" w:hint="eastAsia"/>
                <w:lang w:eastAsia="zh-CN"/>
              </w:rPr>
              <w:t xml:space="preserve">Continue discuss the issue </w:t>
            </w:r>
            <w:proofErr w:type="spellStart"/>
            <w:r w:rsidRPr="00CD53FB">
              <w:rPr>
                <w:b/>
                <w:u w:val="single"/>
                <w:lang w:eastAsia="ko-KR"/>
              </w:rPr>
              <w:t>I</w:t>
            </w:r>
            <w:r>
              <w:rPr>
                <w:b/>
                <w:color w:val="000000" w:themeColor="text1"/>
                <w:u w:val="single"/>
                <w:lang w:eastAsia="ko-KR"/>
              </w:rPr>
              <w:t>ssue</w:t>
            </w:r>
            <w:proofErr w:type="spellEnd"/>
            <w:r>
              <w:rPr>
                <w:b/>
                <w:color w:val="000000" w:themeColor="text1"/>
                <w:u w:val="single"/>
                <w:lang w:eastAsia="ko-KR"/>
              </w:rPr>
              <w:t xml:space="preserve"> </w:t>
            </w:r>
            <w:r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2-1</w:t>
            </w:r>
            <w:r>
              <w:rPr>
                <w:b/>
                <w:color w:val="000000" w:themeColor="text1"/>
                <w:u w:val="single"/>
                <w:lang w:eastAsia="ko-KR"/>
              </w:rPr>
              <w:t>-1:</w:t>
            </w:r>
            <w:r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 xml:space="preserve"> </w:t>
            </w:r>
            <w:r w:rsidRPr="00CD6956">
              <w:rPr>
                <w:b/>
                <w:color w:val="000000" w:themeColor="text1"/>
                <w:u w:val="single"/>
                <w:lang w:eastAsia="ko-KR"/>
              </w:rPr>
              <w:t>change the note in tables in TR 37.867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 xml:space="preserve">, </w:t>
            </w:r>
            <w:r w:rsidRPr="00CD53FB">
              <w:rPr>
                <w:rFonts w:eastAsiaTheme="minorEastAsia" w:hint="eastAsia"/>
                <w:b/>
                <w:color w:val="000000" w:themeColor="text1"/>
                <w:lang w:eastAsia="zh-CN"/>
              </w:rPr>
              <w:t xml:space="preserve">and  also the </w:t>
            </w: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color w:val="000000" w:themeColor="text1"/>
                <w:u w:val="single"/>
                <w:lang w:eastAsia="ko-KR"/>
              </w:rPr>
              <w:t>2-1</w:t>
            </w:r>
            <w:r>
              <w:rPr>
                <w:b/>
                <w:color w:val="000000" w:themeColor="text1"/>
                <w:u w:val="single"/>
                <w:lang w:eastAsia="ko-KR"/>
              </w:rPr>
              <w:t>-</w:t>
            </w:r>
            <w:r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2</w:t>
            </w:r>
            <w:r>
              <w:rPr>
                <w:b/>
                <w:color w:val="000000" w:themeColor="text1"/>
                <w:u w:val="single"/>
                <w:lang w:eastAsia="ko-KR"/>
              </w:rPr>
              <w:t>:</w:t>
            </w:r>
            <w:r>
              <w:rPr>
                <w:rFonts w:hint="eastAsia"/>
                <w:b/>
                <w:color w:val="000000" w:themeColor="text1"/>
                <w:u w:val="single"/>
                <w:lang w:eastAsia="ko-KR"/>
              </w:rPr>
              <w:t xml:space="preserve"> </w:t>
            </w:r>
            <w:r>
              <w:rPr>
                <w:rFonts w:eastAsiaTheme="minorEastAsia" w:hint="eastAsia"/>
                <w:b/>
                <w:color w:val="000000" w:themeColor="text1"/>
                <w:u w:val="single"/>
                <w:lang w:eastAsia="zh-CN"/>
              </w:rPr>
              <w:t xml:space="preserve">for </w:t>
            </w:r>
            <w:r w:rsidRPr="00CD53FB">
              <w:rPr>
                <w:rFonts w:eastAsiaTheme="minorEastAsia" w:hint="eastAsia"/>
                <w:b/>
                <w:color w:val="000000" w:themeColor="text1"/>
                <w:lang w:eastAsia="zh-CN"/>
              </w:rPr>
              <w:t>revised and return to TPs</w:t>
            </w:r>
          </w:p>
          <w:p w14:paraId="2F7A9487" w14:textId="0C2833BA" w:rsidR="00CD53FB" w:rsidRPr="00CD53FB" w:rsidRDefault="00CD53FB" w:rsidP="00CD53FB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0D99B6B9" w14:textId="77777777" w:rsidR="007E3DF9" w:rsidRDefault="007E3DF9">
      <w:pPr>
        <w:rPr>
          <w:i/>
          <w:color w:val="0070C0"/>
          <w:lang w:eastAsia="zh-CN"/>
        </w:rPr>
      </w:pPr>
    </w:p>
    <w:p w14:paraId="5D038A02" w14:textId="77777777" w:rsidR="007E3DF9" w:rsidRDefault="00175B6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Recommendations</w:t>
      </w:r>
      <w:r>
        <w:rPr>
          <w:rFonts w:hint="eastAsia"/>
          <w:i/>
          <w:color w:val="0070C0"/>
          <w:lang w:eastAsia="zh-CN"/>
        </w:rPr>
        <w:t xml:space="preserve"> on WF/LS assignment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7E3DF9" w14:paraId="39D862BB" w14:textId="77777777">
        <w:trPr>
          <w:trHeight w:val="744"/>
        </w:trPr>
        <w:tc>
          <w:tcPr>
            <w:tcW w:w="1395" w:type="dxa"/>
          </w:tcPr>
          <w:p w14:paraId="6BD24E68" w14:textId="77777777" w:rsidR="007E3DF9" w:rsidRDefault="007E3DF9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4554" w:type="dxa"/>
          </w:tcPr>
          <w:p w14:paraId="7E16EA42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5025D731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Assigned Company,</w:t>
            </w:r>
          </w:p>
          <w:p w14:paraId="56BD5E52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WF or LS lead</w:t>
            </w:r>
          </w:p>
        </w:tc>
      </w:tr>
      <w:tr w:rsidR="007E3DF9" w14:paraId="28A206C1" w14:textId="77777777">
        <w:trPr>
          <w:trHeight w:val="358"/>
        </w:trPr>
        <w:tc>
          <w:tcPr>
            <w:tcW w:w="1395" w:type="dxa"/>
          </w:tcPr>
          <w:p w14:paraId="3D506BD6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4554" w:type="dxa"/>
          </w:tcPr>
          <w:p w14:paraId="5145CAA8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2932" w:type="dxa"/>
          </w:tcPr>
          <w:p w14:paraId="7D7C67AB" w14:textId="77777777" w:rsidR="007E3DF9" w:rsidRDefault="007E3DF9">
            <w:pPr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6AE9E8DC" w14:textId="77777777" w:rsidR="007E3DF9" w:rsidRDefault="007E3DF9">
      <w:pPr>
        <w:rPr>
          <w:i/>
          <w:color w:val="0070C0"/>
          <w:lang w:eastAsia="zh-CN"/>
        </w:rPr>
      </w:pPr>
    </w:p>
    <w:p w14:paraId="2A973C74" w14:textId="77777777" w:rsidR="007E3DF9" w:rsidRDefault="00175B6E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06F703CA" w14:textId="77777777" w:rsidR="007E3DF9" w:rsidRDefault="00175B6E">
      <w:pPr>
        <w:rPr>
          <w:i/>
          <w:color w:val="0070C0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</w:t>
      </w:r>
      <w:r>
        <w:rPr>
          <w:i/>
          <w:color w:val="0070C0"/>
          <w:lang w:eastAsia="zh-CN"/>
        </w:rPr>
        <w:t xml:space="preserve"> and provides recommendation on CRs/TPs Status update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42"/>
        <w:gridCol w:w="8615"/>
      </w:tblGrid>
      <w:tr w:rsidR="007E3DF9" w14:paraId="166BF027" w14:textId="77777777">
        <w:tc>
          <w:tcPr>
            <w:tcW w:w="1242" w:type="dxa"/>
          </w:tcPr>
          <w:p w14:paraId="4D590119" w14:textId="77777777" w:rsidR="007E3DF9" w:rsidRDefault="00175B6E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615" w:type="dxa"/>
          </w:tcPr>
          <w:p w14:paraId="6A8BF612" w14:textId="77777777" w:rsidR="007E3DF9" w:rsidRDefault="00175B6E">
            <w:pPr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  </w:t>
            </w:r>
          </w:p>
        </w:tc>
      </w:tr>
      <w:tr w:rsidR="00CD53FB" w14:paraId="4D4BB71B" w14:textId="77777777">
        <w:tc>
          <w:tcPr>
            <w:tcW w:w="1242" w:type="dxa"/>
          </w:tcPr>
          <w:p w14:paraId="45E8B2F4" w14:textId="5008DCD5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  <w:r w:rsidRPr="00DA1AFF">
              <w:t>R4-2104589</w:t>
            </w:r>
          </w:p>
        </w:tc>
        <w:tc>
          <w:tcPr>
            <w:tcW w:w="8615" w:type="dxa"/>
          </w:tcPr>
          <w:p w14:paraId="0B26099E" w14:textId="5095718F" w:rsidR="00CD53FB" w:rsidRDefault="00E24C19">
            <w:pPr>
              <w:rPr>
                <w:rFonts w:eastAsiaTheme="minorEastAsia"/>
                <w:color w:val="0070C0"/>
                <w:lang w:eastAsia="zh-CN"/>
              </w:rPr>
            </w:pPr>
            <w:r w:rsidRPr="00CD53FB">
              <w:rPr>
                <w:rFonts w:eastAsiaTheme="minorEastAsia" w:hint="eastAsia"/>
                <w:color w:val="0070C0"/>
                <w:highlight w:val="cyan"/>
                <w:lang w:eastAsia="zh-CN"/>
              </w:rPr>
              <w:t>revised</w:t>
            </w:r>
          </w:p>
        </w:tc>
      </w:tr>
      <w:tr w:rsidR="00CD53FB" w14:paraId="206E87B0" w14:textId="77777777" w:rsidTr="00700C55">
        <w:tc>
          <w:tcPr>
            <w:tcW w:w="1242" w:type="dxa"/>
          </w:tcPr>
          <w:p w14:paraId="6CBC764D" w14:textId="26F16C42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  <w:r w:rsidRPr="00DA1AFF">
              <w:t>R4-21045</w:t>
            </w: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8615" w:type="dxa"/>
          </w:tcPr>
          <w:p w14:paraId="15134C9B" w14:textId="16D2D69A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  <w:r w:rsidRPr="00CD53FB">
              <w:rPr>
                <w:rFonts w:eastAsiaTheme="minorEastAsia" w:hint="eastAsia"/>
                <w:color w:val="0070C0"/>
                <w:highlight w:val="cyan"/>
                <w:lang w:eastAsia="zh-CN"/>
              </w:rPr>
              <w:t>revised</w:t>
            </w:r>
          </w:p>
        </w:tc>
      </w:tr>
      <w:tr w:rsidR="00CD53FB" w14:paraId="744D2ED8" w14:textId="77777777" w:rsidTr="00700C55">
        <w:tc>
          <w:tcPr>
            <w:tcW w:w="1242" w:type="dxa"/>
          </w:tcPr>
          <w:p w14:paraId="4B583950" w14:textId="317F9562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  <w:r w:rsidRPr="00193EEC">
              <w:t>R4-2106281</w:t>
            </w:r>
          </w:p>
        </w:tc>
        <w:tc>
          <w:tcPr>
            <w:tcW w:w="8615" w:type="dxa"/>
          </w:tcPr>
          <w:p w14:paraId="129B8BC1" w14:textId="0692965D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  <w:r w:rsidRPr="00CD53FB">
              <w:rPr>
                <w:rFonts w:eastAsiaTheme="minorEastAsia" w:hint="eastAsia"/>
                <w:color w:val="0070C0"/>
                <w:highlight w:val="yellow"/>
                <w:lang w:eastAsia="zh-CN"/>
              </w:rPr>
              <w:t>return to</w:t>
            </w:r>
          </w:p>
        </w:tc>
      </w:tr>
      <w:tr w:rsidR="00CD53FB" w14:paraId="71BCA86B" w14:textId="77777777" w:rsidTr="00700C55">
        <w:tc>
          <w:tcPr>
            <w:tcW w:w="1242" w:type="dxa"/>
          </w:tcPr>
          <w:p w14:paraId="500B1C77" w14:textId="77777777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554FCEC8" w14:textId="77777777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</w:p>
        </w:tc>
      </w:tr>
      <w:tr w:rsidR="00CD53FB" w14:paraId="43E34DD3" w14:textId="77777777" w:rsidTr="00700C55">
        <w:tc>
          <w:tcPr>
            <w:tcW w:w="1242" w:type="dxa"/>
          </w:tcPr>
          <w:p w14:paraId="6D9601EF" w14:textId="77777777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2ED531C6" w14:textId="77777777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</w:p>
        </w:tc>
      </w:tr>
      <w:tr w:rsidR="00CD53FB" w14:paraId="5CFA1411" w14:textId="77777777" w:rsidTr="00700C55">
        <w:tc>
          <w:tcPr>
            <w:tcW w:w="1242" w:type="dxa"/>
          </w:tcPr>
          <w:p w14:paraId="022D69C7" w14:textId="77777777" w:rsidR="00CD53FB" w:rsidRDefault="00CD53FB">
            <w:pPr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233FADC5" w14:textId="77777777" w:rsidR="00CD53FB" w:rsidRPr="00700C55" w:rsidRDefault="00CD53FB" w:rsidP="0044558E">
            <w:pPr>
              <w:rPr>
                <w:rFonts w:eastAsiaTheme="minorEastAsia"/>
                <w:color w:val="0070C0"/>
                <w:highlight w:val="green"/>
                <w:lang w:eastAsia="zh-CN"/>
              </w:rPr>
            </w:pPr>
          </w:p>
        </w:tc>
      </w:tr>
    </w:tbl>
    <w:p w14:paraId="00E0B52F" w14:textId="77777777" w:rsidR="007E3DF9" w:rsidRDefault="007E3DF9">
      <w:pPr>
        <w:rPr>
          <w:rFonts w:eastAsiaTheme="minorEastAsia"/>
          <w:color w:val="0070C0"/>
          <w:lang w:eastAsia="zh-CN"/>
        </w:rPr>
      </w:pPr>
    </w:p>
    <w:p w14:paraId="742E2AE2" w14:textId="1643A82F" w:rsidR="00605D44" w:rsidRPr="00605D44" w:rsidRDefault="00C9741F" w:rsidP="00605D44">
      <w:pPr>
        <w:pStyle w:val="2"/>
      </w:pPr>
      <w:r>
        <w:rPr>
          <w:rFonts w:hint="eastAsia"/>
        </w:rPr>
        <w:t>Discussion on 2nd round</w:t>
      </w:r>
      <w:r>
        <w:t xml:space="preserve"> (if applicable)</w:t>
      </w:r>
    </w:p>
    <w:p w14:paraId="3688068F" w14:textId="77777777" w:rsidR="00605D44" w:rsidRDefault="00605D44" w:rsidP="00605D44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>-1</w:t>
      </w:r>
      <w:r>
        <w:rPr>
          <w:rFonts w:hint="eastAsia"/>
          <w:sz w:val="24"/>
          <w:szCs w:val="16"/>
        </w:rPr>
        <w:t xml:space="preserve">: </w:t>
      </w:r>
      <w:r w:rsidRPr="00DE0619">
        <w:rPr>
          <w:szCs w:val="16"/>
        </w:rPr>
        <w:t>Downlink interruption analysis</w:t>
      </w:r>
    </w:p>
    <w:p w14:paraId="7FB69FB9" w14:textId="6138A05F" w:rsidR="00C9741F" w:rsidRDefault="00605D44" w:rsidP="00C9741F">
      <w:pPr>
        <w:rPr>
          <w:rFonts w:eastAsiaTheme="minorEastAsia"/>
          <w:color w:val="0070C0"/>
          <w:lang w:val="sv-SE" w:eastAsia="zh-CN"/>
        </w:rPr>
      </w:pPr>
      <w:r>
        <w:rPr>
          <w:rFonts w:eastAsiaTheme="minorEastAsia"/>
          <w:color w:val="0070C0"/>
          <w:lang w:val="sv-SE" w:eastAsia="zh-CN"/>
        </w:rPr>
        <w:t>Con</w:t>
      </w:r>
      <w:r>
        <w:rPr>
          <w:rFonts w:eastAsiaTheme="minorEastAsia" w:hint="eastAsia"/>
          <w:color w:val="0070C0"/>
          <w:lang w:val="sv-SE" w:eastAsia="zh-CN"/>
        </w:rPr>
        <w:t>tinue discussion on sub-topic 2-1 and focus on the revised and return to TPs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3"/>
        <w:gridCol w:w="8398"/>
      </w:tblGrid>
      <w:tr w:rsidR="00605D44" w14:paraId="28C55BD2" w14:textId="77777777" w:rsidTr="004F6B70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4398" w14:textId="77777777" w:rsidR="00605D44" w:rsidRDefault="00605D44" w:rsidP="004F6B70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 number</w:t>
            </w: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AB0" w14:textId="77777777" w:rsidR="00605D44" w:rsidRDefault="00605D44" w:rsidP="004F6B70">
            <w:pPr>
              <w:spacing w:after="120"/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Comments collection</w:t>
            </w:r>
          </w:p>
        </w:tc>
      </w:tr>
      <w:tr w:rsidR="00605D44" w:rsidRPr="009D1CCB" w14:paraId="48C2134C" w14:textId="77777777" w:rsidTr="004F6B70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E83" w14:textId="665C8554" w:rsidR="00605D44" w:rsidRPr="009D1CCB" w:rsidRDefault="00605D44" w:rsidP="004F6B7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 of </w:t>
            </w:r>
            <w:r w:rsidRPr="00DA1AFF">
              <w:t>R4-</w:t>
            </w:r>
            <w:r w:rsidRPr="00DA1AFF">
              <w:lastRenderedPageBreak/>
              <w:t>2104589</w:t>
            </w: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2B3" w14:textId="77777777" w:rsidR="00E258A9" w:rsidRDefault="00E258A9" w:rsidP="00E258A9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MediaTek: </w:t>
            </w:r>
          </w:p>
          <w:p w14:paraId="6420F234" w14:textId="7088A644" w:rsidR="00E258A9" w:rsidRPr="00E258A9" w:rsidRDefault="00E258A9" w:rsidP="00E258A9">
            <w:pPr>
              <w:spacing w:after="120"/>
              <w:rPr>
                <w:rFonts w:eastAsiaTheme="minorEastAsia"/>
                <w:lang w:eastAsia="zh-CN"/>
              </w:rPr>
            </w:pPr>
            <w:r w:rsidRPr="00E258A9">
              <w:rPr>
                <w:rFonts w:eastAsiaTheme="minorEastAsia"/>
                <w:lang w:eastAsia="zh-CN"/>
              </w:rPr>
              <w:lastRenderedPageBreak/>
              <w:t>we are not ready to approve the TP before the concern on R4-2106281 is clarified.</w:t>
            </w:r>
          </w:p>
          <w:p w14:paraId="254AFC69" w14:textId="2B0B5EA2" w:rsidR="00605D44" w:rsidRPr="009D1CCB" w:rsidRDefault="00E258A9" w:rsidP="00E258A9">
            <w:pPr>
              <w:spacing w:after="120"/>
              <w:rPr>
                <w:rFonts w:eastAsiaTheme="minorEastAsia"/>
                <w:lang w:eastAsia="zh-CN"/>
              </w:rPr>
            </w:pPr>
            <w:r w:rsidRPr="00E258A9">
              <w:rPr>
                <w:rFonts w:eastAsiaTheme="minorEastAsia"/>
                <w:lang w:eastAsia="zh-CN"/>
              </w:rPr>
              <w:t>Not only MSD due to UL harmonic, all MSD mechanisms need to be considered if exists large MSD (ex: &gt; 6dB)</w:t>
            </w:r>
            <w:r w:rsidRPr="00E258A9" w:rsidDel="00E258A9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605D44" w:rsidRPr="009D1CCB" w14:paraId="38CB5DC8" w14:textId="77777777" w:rsidTr="004F6B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2B91" w14:textId="77777777" w:rsidR="00605D44" w:rsidRPr="009D1CCB" w:rsidRDefault="00605D44" w:rsidP="004F6B7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352A" w14:textId="77777777" w:rsidR="00605D44" w:rsidRPr="009D1CCB" w:rsidRDefault="00605D44" w:rsidP="004F6B70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605D44" w:rsidRPr="009D1CCB" w14:paraId="3E6DFB95" w14:textId="77777777" w:rsidTr="004F6B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8D1B" w14:textId="77777777" w:rsidR="00605D44" w:rsidRPr="009D1CCB" w:rsidRDefault="00605D44" w:rsidP="004F6B7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8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41A3" w14:textId="77777777" w:rsidR="00605D44" w:rsidRPr="009D1CCB" w:rsidRDefault="00605D44" w:rsidP="004F6B70">
            <w:pPr>
              <w:spacing w:after="120"/>
              <w:rPr>
                <w:rFonts w:eastAsiaTheme="minorEastAsia"/>
                <w:lang w:eastAsia="zh-CN"/>
              </w:rPr>
            </w:pPr>
          </w:p>
        </w:tc>
      </w:tr>
      <w:tr w:rsidR="00605D44" w14:paraId="01E86970" w14:textId="77777777" w:rsidTr="004F6B70">
        <w:tc>
          <w:tcPr>
            <w:tcW w:w="1233" w:type="dxa"/>
            <w:vMerge w:val="restart"/>
          </w:tcPr>
          <w:p w14:paraId="1C59563A" w14:textId="2AAACEEE" w:rsidR="00605D44" w:rsidRDefault="00605D44" w:rsidP="004F6B7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 of </w:t>
            </w:r>
            <w:r w:rsidRPr="00DA1AFF">
              <w:t>R4-21045</w:t>
            </w:r>
            <w:r>
              <w:rPr>
                <w:rFonts w:eastAsiaTheme="minorEastAsia" w:hint="eastAsia"/>
                <w:lang w:eastAsia="zh-CN"/>
              </w:rPr>
              <w:t>90</w:t>
            </w:r>
          </w:p>
        </w:tc>
        <w:tc>
          <w:tcPr>
            <w:tcW w:w="8398" w:type="dxa"/>
          </w:tcPr>
          <w:p w14:paraId="2A4DB368" w14:textId="77777777" w:rsidR="00605D44" w:rsidRDefault="00605D44" w:rsidP="004F6B7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605D44" w14:paraId="70F9B805" w14:textId="77777777" w:rsidTr="004F6B70">
        <w:tc>
          <w:tcPr>
            <w:tcW w:w="0" w:type="auto"/>
            <w:vMerge/>
          </w:tcPr>
          <w:p w14:paraId="4C219A32" w14:textId="77777777" w:rsidR="00605D44" w:rsidRDefault="00605D44" w:rsidP="004F6B70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402545F6" w14:textId="77777777" w:rsidR="00605D44" w:rsidRDefault="00605D44" w:rsidP="004F6B7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605D44" w14:paraId="66C2E0D6" w14:textId="77777777" w:rsidTr="004F6B70">
        <w:tc>
          <w:tcPr>
            <w:tcW w:w="0" w:type="auto"/>
            <w:vMerge/>
          </w:tcPr>
          <w:p w14:paraId="371586DC" w14:textId="77777777" w:rsidR="00605D44" w:rsidRDefault="00605D44" w:rsidP="004F6B70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4FE3871A" w14:textId="77777777" w:rsidR="00605D44" w:rsidRDefault="00605D44" w:rsidP="004F6B7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  <w:tr w:rsidR="00605D44" w14:paraId="0CE98410" w14:textId="77777777" w:rsidTr="004F6B70">
        <w:tc>
          <w:tcPr>
            <w:tcW w:w="1233" w:type="dxa"/>
            <w:vMerge w:val="restart"/>
          </w:tcPr>
          <w:p w14:paraId="5D385D43" w14:textId="166063FF" w:rsidR="00605D44" w:rsidRDefault="00605D44" w:rsidP="004F6B7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Return to </w:t>
            </w:r>
            <w:r w:rsidRPr="00193EEC">
              <w:t>R4-2106281</w:t>
            </w:r>
          </w:p>
        </w:tc>
        <w:tc>
          <w:tcPr>
            <w:tcW w:w="8398" w:type="dxa"/>
          </w:tcPr>
          <w:p w14:paraId="565EC647" w14:textId="2D984BAB" w:rsidR="00605D44" w:rsidRPr="00F0096E" w:rsidRDefault="00E258A9" w:rsidP="004F6B70">
            <w:pPr>
              <w:spacing w:after="120"/>
              <w:rPr>
                <w:rFonts w:eastAsiaTheme="minorEastAsia"/>
                <w:lang w:eastAsia="zh-CN"/>
              </w:rPr>
            </w:pPr>
            <w:r w:rsidRPr="00F0096E">
              <w:rPr>
                <w:rFonts w:eastAsiaTheme="minorEastAsia"/>
                <w:lang w:eastAsia="zh-CN"/>
              </w:rPr>
              <w:t>MediaTek: Share same concern with Qualcomm and it needs to be clarified.</w:t>
            </w:r>
          </w:p>
        </w:tc>
      </w:tr>
      <w:tr w:rsidR="00605D44" w14:paraId="748707F0" w14:textId="77777777" w:rsidTr="004F6B70">
        <w:tc>
          <w:tcPr>
            <w:tcW w:w="0" w:type="auto"/>
            <w:vMerge/>
          </w:tcPr>
          <w:p w14:paraId="757C0D5C" w14:textId="77777777" w:rsidR="00605D44" w:rsidRDefault="00605D44" w:rsidP="004F6B70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3319816D" w14:textId="228C6CD2" w:rsidR="00605D44" w:rsidRPr="00F0096E" w:rsidRDefault="00A10A55" w:rsidP="004F6B70">
            <w:pPr>
              <w:spacing w:after="120"/>
              <w:rPr>
                <w:rFonts w:eastAsiaTheme="minorEastAsia"/>
                <w:lang w:eastAsia="zh-CN"/>
              </w:rPr>
            </w:pPr>
            <w:r w:rsidRPr="00F0096E">
              <w:rPr>
                <w:rFonts w:eastAsiaTheme="minorEastAsia"/>
                <w:lang w:eastAsia="zh-CN"/>
              </w:rPr>
              <w:t xml:space="preserve">Qualcomm: We would appreciate the opportunity to come back to this next meeting. </w:t>
            </w:r>
            <w:r w:rsidR="004F33E2" w:rsidRPr="00F0096E">
              <w:rPr>
                <w:rFonts w:eastAsiaTheme="minorEastAsia"/>
                <w:lang w:eastAsia="zh-CN"/>
              </w:rPr>
              <w:t xml:space="preserve">Sorry for late and unable to provide more information, the band combo dependent capabilities are hard to know and forcing a capability in one way or the other is always difficult. </w:t>
            </w:r>
          </w:p>
        </w:tc>
      </w:tr>
      <w:tr w:rsidR="00605D44" w14:paraId="58F52DB2" w14:textId="77777777" w:rsidTr="004F6B70">
        <w:tc>
          <w:tcPr>
            <w:tcW w:w="0" w:type="auto"/>
            <w:vMerge/>
          </w:tcPr>
          <w:p w14:paraId="7B487E1E" w14:textId="77777777" w:rsidR="00605D44" w:rsidRDefault="00605D44" w:rsidP="004F6B70">
            <w:pPr>
              <w:spacing w:after="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8398" w:type="dxa"/>
          </w:tcPr>
          <w:p w14:paraId="271B2F60" w14:textId="77777777" w:rsidR="00605D44" w:rsidRDefault="00605D44" w:rsidP="004F6B70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14:paraId="21CE58CB" w14:textId="77777777" w:rsidR="00605D44" w:rsidRPr="00F0096E" w:rsidRDefault="00605D44" w:rsidP="00C9741F">
      <w:pPr>
        <w:rPr>
          <w:rFonts w:eastAsiaTheme="minorEastAsia"/>
          <w:color w:val="0070C0"/>
          <w:lang w:eastAsia="zh-CN"/>
        </w:rPr>
      </w:pPr>
    </w:p>
    <w:p w14:paraId="1C1A675B" w14:textId="77777777" w:rsidR="00E711AE" w:rsidRDefault="00E711AE" w:rsidP="00E711AE">
      <w:pPr>
        <w:pStyle w:val="2"/>
      </w:pPr>
      <w:r>
        <w:rPr>
          <w:rFonts w:hint="eastAsia"/>
        </w:rPr>
        <w:t>Summary on 2nd round</w:t>
      </w:r>
      <w:r>
        <w:t xml:space="preserve"> (if applicable)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06"/>
        <w:gridCol w:w="8551"/>
      </w:tblGrid>
      <w:tr w:rsidR="00C95CB1" w14:paraId="48377C74" w14:textId="77777777" w:rsidTr="000A2B4C">
        <w:tc>
          <w:tcPr>
            <w:tcW w:w="1242" w:type="dxa"/>
          </w:tcPr>
          <w:p w14:paraId="3BFBDE4F" w14:textId="77777777" w:rsidR="00C95CB1" w:rsidRDefault="00C95CB1" w:rsidP="000A2B4C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</w:p>
        </w:tc>
        <w:tc>
          <w:tcPr>
            <w:tcW w:w="8615" w:type="dxa"/>
          </w:tcPr>
          <w:p w14:paraId="488C44C8" w14:textId="77777777" w:rsidR="00C95CB1" w:rsidRDefault="00C95CB1" w:rsidP="000A2B4C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summary </w:t>
            </w:r>
          </w:p>
        </w:tc>
      </w:tr>
      <w:tr w:rsidR="00C95CB1" w14:paraId="6BF579EF" w14:textId="77777777" w:rsidTr="000A2B4C">
        <w:tc>
          <w:tcPr>
            <w:tcW w:w="1242" w:type="dxa"/>
          </w:tcPr>
          <w:p w14:paraId="13AE5924" w14:textId="0B2A4B77" w:rsidR="00C95CB1" w:rsidRDefault="00637DA1" w:rsidP="005F2D37">
            <w:pPr>
              <w:rPr>
                <w:rFonts w:eastAsiaTheme="minorEastAsia"/>
                <w:color w:val="0070C0"/>
                <w:lang w:eastAsia="zh-CN"/>
              </w:rPr>
            </w:pPr>
            <w:ins w:id="19" w:author="Bo Liu, CTC" w:date="2021-04-20T14:09:00Z">
              <w:r w:rsidRPr="00BB6608">
                <w:rPr>
                  <w:sz w:val="24"/>
                  <w:szCs w:val="16"/>
                </w:rPr>
                <w:t xml:space="preserve">Sub-topic </w:t>
              </w:r>
              <w:r w:rsidRPr="00BB6608">
                <w:rPr>
                  <w:rFonts w:hint="eastAsia"/>
                  <w:sz w:val="24"/>
                  <w:szCs w:val="16"/>
                </w:rPr>
                <w:t>2</w:t>
              </w:r>
              <w:r w:rsidRPr="00BB6608">
                <w:rPr>
                  <w:sz w:val="24"/>
                  <w:szCs w:val="16"/>
                </w:rPr>
                <w:t>-1</w:t>
              </w:r>
              <w:r w:rsidRPr="00BB6608">
                <w:rPr>
                  <w:rFonts w:hint="eastAsia"/>
                  <w:sz w:val="24"/>
                  <w:szCs w:val="16"/>
                </w:rPr>
                <w:t xml:space="preserve">: </w:t>
              </w:r>
              <w:r w:rsidRPr="00BB6608">
                <w:rPr>
                  <w:szCs w:val="16"/>
                </w:rPr>
                <w:t>Downlink interruption analysis</w:t>
              </w:r>
            </w:ins>
          </w:p>
        </w:tc>
        <w:tc>
          <w:tcPr>
            <w:tcW w:w="8615" w:type="dxa"/>
          </w:tcPr>
          <w:p w14:paraId="61A829B6" w14:textId="77777777" w:rsidR="00E50D48" w:rsidRPr="00BB6608" w:rsidRDefault="00C95CB1" w:rsidP="00E50D48">
            <w:pPr>
              <w:rPr>
                <w:ins w:id="20" w:author="Bo Liu, CTC" w:date="2021-04-20T14:21:00Z"/>
                <w:rFonts w:eastAsiaTheme="minorEastAsia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 xml:space="preserve"> for conclusion: </w:t>
            </w:r>
            <w:ins w:id="21" w:author="Bo Liu, CTC" w:date="2021-04-20T14:21:00Z">
              <w:r w:rsidR="00E50D48" w:rsidRPr="00BB6608">
                <w:rPr>
                  <w:rFonts w:eastAsiaTheme="minorEastAsia" w:hint="eastAsia"/>
                  <w:lang w:eastAsia="zh-CN"/>
                </w:rPr>
                <w:t>According to the discussion on 2</w:t>
              </w:r>
              <w:r w:rsidR="00E50D48" w:rsidRPr="00C225E0">
                <w:rPr>
                  <w:rFonts w:eastAsiaTheme="minorEastAsia" w:hint="eastAsia"/>
                  <w:lang w:eastAsia="zh-CN"/>
                </w:rPr>
                <w:t>nd</w:t>
              </w:r>
              <w:r w:rsidR="00E50D48" w:rsidRPr="00BB6608">
                <w:rPr>
                  <w:rFonts w:eastAsiaTheme="minorEastAsia" w:hint="eastAsia"/>
                  <w:lang w:eastAsia="zh-CN"/>
                </w:rPr>
                <w:t xml:space="preserve"> round, </w:t>
              </w:r>
            </w:ins>
          </w:p>
          <w:p w14:paraId="597AC7DA" w14:textId="39B372CA" w:rsidR="00E50D48" w:rsidRPr="006A73CF" w:rsidRDefault="00E50D48" w:rsidP="00E50D48">
            <w:pPr>
              <w:rPr>
                <w:ins w:id="22" w:author="Bo Liu, CTC" w:date="2021-04-20T14:21:00Z"/>
                <w:rFonts w:eastAsiaTheme="minorEastAsia"/>
                <w:lang w:eastAsia="zh-CN"/>
              </w:rPr>
            </w:pPr>
            <w:ins w:id="23" w:author="Bo Liu, CTC" w:date="2021-04-20T14:21:00Z">
              <w:r w:rsidRPr="00BB6608">
                <w:rPr>
                  <w:rFonts w:eastAsiaTheme="minorEastAsia" w:hint="eastAsia"/>
                  <w:lang w:eastAsia="zh-CN"/>
                </w:rPr>
                <w:t xml:space="preserve">As no further concern to TP R4-2105376(rev of </w:t>
              </w:r>
              <w:r w:rsidRPr="00C225E0">
                <w:rPr>
                  <w:rFonts w:eastAsiaTheme="minorEastAsia"/>
                  <w:lang w:eastAsia="zh-CN"/>
                </w:rPr>
                <w:t>R4-21045</w:t>
              </w:r>
              <w:r w:rsidRPr="00BB6608">
                <w:rPr>
                  <w:rFonts w:eastAsiaTheme="minorEastAsia" w:hint="eastAsia"/>
                  <w:lang w:eastAsia="zh-CN"/>
                </w:rPr>
                <w:t>90), so this TP is recommended as approved.</w:t>
              </w:r>
            </w:ins>
          </w:p>
          <w:p w14:paraId="102BE16D" w14:textId="76815044" w:rsidR="00E50D48" w:rsidRPr="00BB6608" w:rsidRDefault="00E50D48" w:rsidP="00E50D48">
            <w:pPr>
              <w:rPr>
                <w:rFonts w:eastAsiaTheme="minorEastAsia"/>
                <w:color w:val="0070C0"/>
                <w:lang w:eastAsia="zh-CN"/>
              </w:rPr>
            </w:pPr>
            <w:ins w:id="24" w:author="Bo Liu, CTC" w:date="2021-04-20T14:21:00Z">
              <w:del w:id="25" w:author="Bo Liu_rev, CTC" w:date="2021-04-20T17:43:00Z">
                <w:r w:rsidRPr="00BB6608" w:rsidDel="00A35322">
                  <w:rPr>
                    <w:rFonts w:eastAsiaTheme="minorEastAsia" w:hint="eastAsia"/>
                    <w:lang w:eastAsia="zh-CN"/>
                  </w:rPr>
                  <w:delText>There is still concern to R4-2105375</w:delText>
                </w:r>
              </w:del>
            </w:ins>
            <w:ins w:id="26" w:author="Bo Liu, CTC" w:date="2021-04-20T14:22:00Z">
              <w:del w:id="27" w:author="Bo Liu_rev, CTC" w:date="2021-04-20T17:43:00Z">
                <w:r w:rsidR="00577642" w:rsidDel="00A35322">
                  <w:rPr>
                    <w:rFonts w:eastAsiaTheme="minorEastAsia" w:hint="eastAsia"/>
                    <w:lang w:eastAsia="zh-CN"/>
                  </w:rPr>
                  <w:delText xml:space="preserve">(Rev of </w:delText>
                </w:r>
                <w:r w:rsidR="00577642" w:rsidRPr="00DA1AFF" w:rsidDel="00A35322">
                  <w:delText>R4-2104589</w:delText>
                </w:r>
                <w:r w:rsidR="00577642" w:rsidDel="00A35322">
                  <w:rPr>
                    <w:rFonts w:eastAsiaTheme="minorEastAsia" w:hint="eastAsia"/>
                    <w:lang w:eastAsia="zh-CN"/>
                  </w:rPr>
                  <w:delText>)</w:delText>
                </w:r>
              </w:del>
            </w:ins>
            <w:ins w:id="28" w:author="Bo Liu, CTC" w:date="2021-04-20T14:21:00Z">
              <w:del w:id="29" w:author="Bo Liu_rev, CTC" w:date="2021-04-20T17:43:00Z">
                <w:r w:rsidRPr="00BB6608" w:rsidDel="00A35322">
                  <w:rPr>
                    <w:rFonts w:eastAsiaTheme="minorEastAsia" w:hint="eastAsia"/>
                    <w:lang w:eastAsia="zh-CN"/>
                  </w:rPr>
                  <w:delText xml:space="preserve">, </w:delText>
                </w:r>
                <w:r w:rsidDel="00A35322">
                  <w:rPr>
                    <w:rFonts w:eastAsiaTheme="minorEastAsia" w:hint="eastAsia"/>
                    <w:lang w:eastAsia="zh-CN"/>
                  </w:rPr>
                  <w:delText>and</w:delText>
                </w:r>
                <w:r w:rsidRPr="00BB6608" w:rsidDel="00A35322">
                  <w:rPr>
                    <w:rFonts w:eastAsiaTheme="minorEastAsia" w:hint="eastAsia"/>
                    <w:lang w:eastAsia="zh-CN"/>
                  </w:rPr>
                  <w:delText xml:space="preserve"> the discussion is still on-going.</w:delText>
                </w:r>
              </w:del>
            </w:ins>
          </w:p>
          <w:p w14:paraId="59F126D4" w14:textId="77777777" w:rsidR="00C95CB1" w:rsidRPr="00900989" w:rsidRDefault="00A35322" w:rsidP="00A35322">
            <w:pPr>
              <w:rPr>
                <w:ins w:id="30" w:author="Bo Liu_rev, CTC" w:date="2021-04-20T17:43:00Z"/>
                <w:rFonts w:eastAsiaTheme="minorEastAsia" w:hint="eastAsia"/>
                <w:lang w:eastAsia="zh-CN"/>
              </w:rPr>
            </w:pPr>
            <w:ins w:id="31" w:author="Bo Liu_rev, CTC" w:date="2021-04-20T17:42:00Z">
              <w:r w:rsidRPr="00900989">
                <w:rPr>
                  <w:rFonts w:eastAsiaTheme="minorEastAsia" w:hint="eastAsia"/>
                  <w:lang w:eastAsia="zh-CN"/>
                </w:rPr>
                <w:t xml:space="preserve">The concern for </w:t>
              </w:r>
              <w:r w:rsidRPr="00900989">
                <w:rPr>
                  <w:rFonts w:eastAsiaTheme="minorEastAsia" w:hint="eastAsia"/>
                  <w:lang w:eastAsia="zh-CN"/>
                </w:rPr>
                <w:t xml:space="preserve">R4-2105375(Rev of </w:t>
              </w:r>
              <w:r w:rsidRPr="00900989">
                <w:t>R4-2104589</w:t>
              </w:r>
              <w:r w:rsidRPr="00900989">
                <w:rPr>
                  <w:rFonts w:eastAsiaTheme="minorEastAsia" w:hint="eastAsia"/>
                  <w:lang w:eastAsia="zh-CN"/>
                </w:rPr>
                <w:t>)</w:t>
              </w:r>
              <w:r w:rsidRPr="00900989">
                <w:rPr>
                  <w:rFonts w:eastAsiaTheme="minorEastAsia" w:hint="eastAsia"/>
                  <w:lang w:eastAsia="zh-CN"/>
                </w:rPr>
                <w:t xml:space="preserve"> is solved</w:t>
              </w:r>
            </w:ins>
            <w:ins w:id="32" w:author="Bo Liu_rev, CTC" w:date="2021-04-20T17:43:00Z">
              <w:r w:rsidRPr="00900989">
                <w:rPr>
                  <w:rFonts w:eastAsiaTheme="minorEastAsia" w:hint="eastAsia"/>
                  <w:lang w:eastAsia="zh-CN"/>
                </w:rPr>
                <w:t xml:space="preserve"> according to discussion in reflector</w:t>
              </w:r>
            </w:ins>
            <w:ins w:id="33" w:author="Bo Liu_rev, CTC" w:date="2021-04-20T17:42:00Z">
              <w:r w:rsidRPr="00900989">
                <w:rPr>
                  <w:rFonts w:eastAsiaTheme="minorEastAsia" w:hint="eastAsia"/>
                  <w:lang w:eastAsia="zh-CN"/>
                </w:rPr>
                <w:t xml:space="preserve">, so </w:t>
              </w:r>
            </w:ins>
            <w:ins w:id="34" w:author="Bo Liu_rev, CTC" w:date="2021-04-20T17:43:00Z">
              <w:r w:rsidRPr="00900989">
                <w:rPr>
                  <w:rFonts w:eastAsiaTheme="minorEastAsia" w:hint="eastAsia"/>
                  <w:lang w:eastAsia="zh-CN"/>
                </w:rPr>
                <w:t>this TP is recommended as approved.</w:t>
              </w:r>
            </w:ins>
          </w:p>
          <w:p w14:paraId="485F1D9A" w14:textId="3C135839" w:rsidR="00A35322" w:rsidRPr="00900989" w:rsidRDefault="00A35322" w:rsidP="00A35322">
            <w:pPr>
              <w:rPr>
                <w:ins w:id="35" w:author="Bo Liu_rev, CTC" w:date="2021-04-20T17:45:00Z"/>
                <w:rFonts w:eastAsiaTheme="minorEastAsia" w:hint="eastAsia"/>
                <w:lang w:eastAsia="zh-CN"/>
              </w:rPr>
            </w:pPr>
            <w:ins w:id="36" w:author="Bo Liu_rev, CTC" w:date="2021-04-20T17:43:00Z">
              <w:r w:rsidRPr="00900989">
                <w:rPr>
                  <w:rFonts w:eastAsiaTheme="minorEastAsia" w:hint="eastAsia"/>
                  <w:lang w:eastAsia="zh-CN"/>
                </w:rPr>
                <w:t xml:space="preserve">Regarding the </w:t>
              </w:r>
            </w:ins>
            <w:ins w:id="37" w:author="Bo Liu_rev, CTC" w:date="2021-04-20T17:47:00Z">
              <w:r w:rsidRPr="00900989">
                <w:rPr>
                  <w:rFonts w:eastAsiaTheme="minorEastAsia" w:hint="eastAsia"/>
                  <w:lang w:eastAsia="zh-CN"/>
                </w:rPr>
                <w:t>endorsed</w:t>
              </w:r>
              <w:r w:rsidRPr="00900989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8" w:author="Bo Liu_rev, CTC" w:date="2021-04-20T17:43:00Z">
              <w:r w:rsidRPr="00900989">
                <w:rPr>
                  <w:rFonts w:eastAsiaTheme="minorEastAsia" w:hint="eastAsia"/>
                  <w:lang w:eastAsia="zh-CN"/>
                </w:rPr>
                <w:t>big CR</w:t>
              </w:r>
            </w:ins>
            <w:ins w:id="39" w:author="Bo Liu_rev, CTC" w:date="2021-04-20T17:46:00Z">
              <w:r w:rsidRPr="00900989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00989">
                <w:t>R4-2106280</w:t>
              </w:r>
            </w:ins>
            <w:ins w:id="40" w:author="Bo Liu_rev, CTC" w:date="2021-04-20T17:43:00Z">
              <w:r w:rsidRPr="00900989">
                <w:rPr>
                  <w:rFonts w:eastAsiaTheme="minorEastAsia" w:hint="eastAsia"/>
                  <w:lang w:eastAsia="zh-CN"/>
                </w:rPr>
                <w:t xml:space="preserve"> on 1</w:t>
              </w:r>
              <w:r w:rsidRPr="00900989">
                <w:rPr>
                  <w:rFonts w:eastAsiaTheme="minorEastAsia" w:hint="eastAsia"/>
                  <w:vertAlign w:val="superscript"/>
                  <w:lang w:eastAsia="zh-CN"/>
                </w:rPr>
                <w:t>st</w:t>
              </w:r>
              <w:r w:rsidRPr="00900989">
                <w:rPr>
                  <w:rFonts w:eastAsiaTheme="minorEastAsia" w:hint="eastAsia"/>
                  <w:lang w:eastAsia="zh-CN"/>
                </w:rPr>
                <w:t xml:space="preserve"> round</w:t>
              </w:r>
            </w:ins>
            <w:ins w:id="41" w:author="Bo Liu_rev, CTC" w:date="2021-04-20T17:44:00Z">
              <w:r w:rsidRPr="00900989">
                <w:rPr>
                  <w:rFonts w:eastAsiaTheme="minorEastAsia" w:hint="eastAsia"/>
                  <w:lang w:eastAsia="zh-CN"/>
                </w:rPr>
                <w:t xml:space="preserve">, </w:t>
              </w:r>
              <w:proofErr w:type="spellStart"/>
              <w:r w:rsidRPr="00900989">
                <w:rPr>
                  <w:rFonts w:eastAsiaTheme="minorEastAsia" w:hint="eastAsia"/>
                  <w:lang w:eastAsia="zh-CN"/>
                </w:rPr>
                <w:t>MediaTek</w:t>
              </w:r>
              <w:proofErr w:type="spellEnd"/>
              <w:r w:rsidRPr="00900989">
                <w:rPr>
                  <w:rFonts w:eastAsiaTheme="minorEastAsia" w:hint="eastAsia"/>
                  <w:lang w:eastAsia="zh-CN"/>
                </w:rPr>
                <w:t xml:space="preserve"> ha</w:t>
              </w:r>
            </w:ins>
            <w:ins w:id="42" w:author="Bo Liu_rev, CTC" w:date="2021-04-20T17:46:00Z">
              <w:r w:rsidRPr="00900989">
                <w:rPr>
                  <w:rFonts w:eastAsiaTheme="minorEastAsia" w:hint="eastAsia"/>
                  <w:lang w:eastAsia="zh-CN"/>
                </w:rPr>
                <w:t>s</w:t>
              </w:r>
            </w:ins>
            <w:ins w:id="43" w:author="Bo Liu_rev, CTC" w:date="2021-04-20T17:44:00Z">
              <w:r w:rsidRPr="00900989">
                <w:rPr>
                  <w:rFonts w:eastAsiaTheme="minorEastAsia" w:hint="eastAsia"/>
                  <w:lang w:eastAsia="zh-CN"/>
                </w:rPr>
                <w:t xml:space="preserve"> concern to some of combos on 2</w:t>
              </w:r>
              <w:r w:rsidRPr="00900989">
                <w:rPr>
                  <w:rFonts w:eastAsiaTheme="minorEastAsia" w:hint="eastAsia"/>
                  <w:vertAlign w:val="superscript"/>
                  <w:lang w:eastAsia="zh-CN"/>
                  <w:rPrChange w:id="44" w:author="Bo Liu_rev, CTC" w:date="2021-04-20T17:44:00Z">
                    <w:rPr>
                      <w:rFonts w:eastAsiaTheme="minorEastAsia" w:hint="eastAsia"/>
                      <w:lang w:eastAsia="zh-CN"/>
                    </w:rPr>
                  </w:rPrChange>
                </w:rPr>
                <w:t>nd</w:t>
              </w:r>
              <w:r w:rsidRPr="00900989">
                <w:rPr>
                  <w:rFonts w:eastAsiaTheme="minorEastAsia" w:hint="eastAsia"/>
                  <w:lang w:eastAsia="zh-CN"/>
                </w:rPr>
                <w:t xml:space="preserve"> round. So could we </w:t>
              </w:r>
            </w:ins>
            <w:ins w:id="45" w:author="Bo Liu_rev, CTC" w:date="2021-04-20T17:45:00Z">
              <w:r w:rsidRPr="00900989">
                <w:rPr>
                  <w:rFonts w:eastAsiaTheme="minorEastAsia" w:hint="eastAsia"/>
                  <w:lang w:eastAsia="zh-CN"/>
                </w:rPr>
                <w:t>suggest chairman to add the chairman note below the CR</w:t>
              </w:r>
            </w:ins>
            <w:ins w:id="46" w:author="Bo Liu_rev, CTC" w:date="2021-04-20T17:46:00Z">
              <w:r w:rsidRPr="00900989">
                <w:rPr>
                  <w:rFonts w:eastAsiaTheme="minorEastAsia" w:hint="eastAsia"/>
                  <w:lang w:eastAsia="zh-CN"/>
                </w:rPr>
                <w:t>?</w:t>
              </w:r>
            </w:ins>
          </w:p>
          <w:p w14:paraId="351118E9" w14:textId="3975D5BE" w:rsidR="00A35322" w:rsidRPr="00A35322" w:rsidRDefault="00A35322" w:rsidP="00A35322">
            <w:pPr>
              <w:rPr>
                <w:rFonts w:eastAsiaTheme="minorEastAsia"/>
                <w:color w:val="0070C0"/>
                <w:lang w:eastAsia="zh-CN"/>
              </w:rPr>
            </w:pPr>
            <w:ins w:id="47" w:author="Bo Liu_rev, CTC" w:date="2021-04-20T17:45:00Z">
              <w:r w:rsidRPr="00900989">
                <w:rPr>
                  <w:rFonts w:eastAsiaTheme="minorEastAsia" w:hint="eastAsia"/>
                  <w:lang w:eastAsia="zh-CN"/>
                </w:rPr>
                <w:t>The chairman note:</w:t>
              </w:r>
            </w:ins>
            <w:ins w:id="48" w:author="Bo Liu_rev, CTC" w:date="2021-04-20T17:46:00Z">
              <w:r w:rsidRPr="00900989">
                <w:rPr>
                  <w:rFonts w:hint="eastAsia"/>
                </w:rPr>
                <w:t xml:space="preserve"> </w:t>
              </w:r>
              <w:proofErr w:type="spellStart"/>
              <w:r w:rsidRPr="00900989">
                <w:rPr>
                  <w:rFonts w:hint="eastAsia"/>
                </w:rPr>
                <w:t>MediaTek</w:t>
              </w:r>
              <w:proofErr w:type="spellEnd"/>
              <w:r w:rsidRPr="00900989">
                <w:rPr>
                  <w:rFonts w:hint="eastAsia"/>
                </w:rPr>
                <w:t xml:space="preserve"> has concern to the </w:t>
              </w:r>
              <w:r w:rsidRPr="00900989">
                <w:rPr>
                  <w:rFonts w:ascii="Calibri" w:hAnsi="Calibri" w:cs="Calibri"/>
                  <w:lang w:eastAsia="zh-TW"/>
                </w:rPr>
                <w:t>CA_n3-n40-n41, CA_n3-n41-n79, CA_n8-n39-n41,</w:t>
              </w:r>
              <w:r w:rsidRPr="00900989">
                <w:rPr>
                  <w:rFonts w:hint="eastAsia"/>
                </w:rPr>
                <w:t xml:space="preserve"> </w:t>
              </w:r>
              <w:r w:rsidRPr="00900989">
                <w:rPr>
                  <w:rFonts w:ascii="Calibri" w:hAnsi="Calibri" w:cs="Calibri"/>
                  <w:lang w:eastAsia="zh-TW"/>
                </w:rPr>
                <w:t>CA_n8-n41-n79</w:t>
              </w:r>
              <w:r w:rsidRPr="00900989">
                <w:rPr>
                  <w:rFonts w:ascii="Calibri" w:hAnsi="Calibri" w:cs="Calibri"/>
                </w:rPr>
                <w:t xml:space="preserve"> with TPs approved in last meeting, and will confirm in next meeting if above CAs could be captured in the formal CR.</w:t>
              </w:r>
            </w:ins>
          </w:p>
        </w:tc>
      </w:tr>
    </w:tbl>
    <w:p w14:paraId="4353B71E" w14:textId="77777777" w:rsidR="00C95CB1" w:rsidRDefault="00C95CB1" w:rsidP="00C95CB1">
      <w:pPr>
        <w:rPr>
          <w:rFonts w:eastAsiaTheme="minorEastAsia"/>
          <w:i/>
          <w:color w:val="0070C0"/>
          <w:lang w:eastAsia="zh-CN"/>
        </w:rPr>
      </w:pPr>
    </w:p>
    <w:p w14:paraId="7DA4C5F2" w14:textId="77777777" w:rsidR="00C95CB1" w:rsidRDefault="00C95CB1" w:rsidP="00C95CB1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Moderator tries</w:t>
      </w:r>
      <w:r>
        <w:rPr>
          <w:rFonts w:hint="eastAsia"/>
          <w:i/>
          <w:color w:val="0070C0"/>
          <w:lang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</w:t>
      </w:r>
      <w:r>
        <w:rPr>
          <w:i/>
          <w:color w:val="0070C0"/>
          <w:lang w:eastAsia="zh-CN"/>
        </w:rPr>
        <w:t xml:space="preserve"> and provided recommendation on CRs/TPs</w:t>
      </w:r>
      <w:r>
        <w:rPr>
          <w:rFonts w:hint="eastAsia"/>
          <w:i/>
          <w:color w:val="0070C0"/>
          <w:lang w:eastAsia="zh-CN"/>
        </w:rPr>
        <w:t>/WFs/LSs</w:t>
      </w:r>
      <w:r>
        <w:rPr>
          <w:i/>
          <w:color w:val="0070C0"/>
          <w:lang w:eastAsia="zh-CN"/>
        </w:rPr>
        <w:t xml:space="preserve"> Status update suggestion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64"/>
        <w:gridCol w:w="8393"/>
      </w:tblGrid>
      <w:tr w:rsidR="00C95CB1" w14:paraId="11C420BA" w14:textId="77777777" w:rsidTr="000A2B4C">
        <w:tc>
          <w:tcPr>
            <w:tcW w:w="1464" w:type="dxa"/>
          </w:tcPr>
          <w:p w14:paraId="354AE321" w14:textId="77777777" w:rsidR="00C95CB1" w:rsidRDefault="00C95CB1" w:rsidP="000A2B4C">
            <w:pPr>
              <w:rPr>
                <w:rFonts w:eastAsiaTheme="minorEastAsia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>number</w:t>
            </w:r>
          </w:p>
        </w:tc>
        <w:tc>
          <w:tcPr>
            <w:tcW w:w="8393" w:type="dxa"/>
          </w:tcPr>
          <w:p w14:paraId="14F8398A" w14:textId="77777777" w:rsidR="00C95CB1" w:rsidRDefault="00C95CB1" w:rsidP="000A2B4C">
            <w:pPr>
              <w:rPr>
                <w:rFonts w:eastAsia="MS Mincho"/>
                <w:b/>
                <w:bCs/>
                <w:color w:val="0070C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 xml:space="preserve">T-doc </w:t>
            </w:r>
            <w:r>
              <w:rPr>
                <w:b/>
                <w:bCs/>
                <w:color w:val="0070C0"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eastAsia="zh-CN"/>
              </w:rPr>
              <w:t xml:space="preserve">  </w:t>
            </w:r>
          </w:p>
        </w:tc>
      </w:tr>
      <w:tr w:rsidR="00C95CB1" w14:paraId="107DD806" w14:textId="77777777" w:rsidTr="000A2B4C">
        <w:tc>
          <w:tcPr>
            <w:tcW w:w="1464" w:type="dxa"/>
          </w:tcPr>
          <w:p w14:paraId="2C283EE3" w14:textId="68492F98" w:rsidR="00C95CB1" w:rsidRPr="00BB6608" w:rsidRDefault="00F85CC8" w:rsidP="000A2B4C">
            <w:pPr>
              <w:rPr>
                <w:rFonts w:eastAsiaTheme="minorEastAsia"/>
                <w:lang w:eastAsia="zh-CN"/>
              </w:rPr>
            </w:pPr>
            <w:ins w:id="49" w:author="Bo Liu, CTC" w:date="2021-04-20T14:15:00Z">
              <w:r w:rsidRPr="00BB6608">
                <w:rPr>
                  <w:rFonts w:eastAsiaTheme="minorEastAsia" w:hint="eastAsia"/>
                  <w:lang w:eastAsia="zh-CN"/>
                </w:rPr>
                <w:t>R4</w:t>
              </w:r>
              <w:r w:rsidRPr="00BB6608">
                <w:t>-2106281</w:t>
              </w:r>
            </w:ins>
          </w:p>
        </w:tc>
        <w:tc>
          <w:tcPr>
            <w:tcW w:w="8393" w:type="dxa"/>
          </w:tcPr>
          <w:p w14:paraId="1F01509A" w14:textId="7576D609" w:rsidR="00C95CB1" w:rsidRPr="00900989" w:rsidRDefault="00F85CC8" w:rsidP="000A2B4C">
            <w:pPr>
              <w:rPr>
                <w:rFonts w:eastAsiaTheme="minorEastAsia"/>
                <w:lang w:eastAsia="zh-CN"/>
              </w:rPr>
            </w:pPr>
            <w:ins w:id="50" w:author="Bo Liu, CTC" w:date="2021-04-20T14:15:00Z">
              <w:r w:rsidRPr="00900989">
                <w:rPr>
                  <w:rFonts w:eastAsiaTheme="minorEastAsia" w:hint="eastAsia"/>
                  <w:lang w:eastAsia="zh-CN"/>
                </w:rPr>
                <w:t>noted</w:t>
              </w:r>
            </w:ins>
          </w:p>
        </w:tc>
      </w:tr>
      <w:tr w:rsidR="00C95CB1" w14:paraId="31555255" w14:textId="77777777" w:rsidTr="000A2B4C">
        <w:tc>
          <w:tcPr>
            <w:tcW w:w="1464" w:type="dxa"/>
          </w:tcPr>
          <w:p w14:paraId="46D51ADF" w14:textId="374CDC83" w:rsidR="00C95CB1" w:rsidRPr="00BB6608" w:rsidRDefault="00F85CC8" w:rsidP="008303CC">
            <w:pPr>
              <w:rPr>
                <w:rFonts w:eastAsiaTheme="minorEastAsia"/>
                <w:highlight w:val="green"/>
                <w:lang w:eastAsia="zh-CN"/>
              </w:rPr>
            </w:pPr>
            <w:ins w:id="51" w:author="Bo Liu, CTC" w:date="2021-04-20T14:15:00Z">
              <w:r w:rsidRPr="00BB6608">
                <w:rPr>
                  <w:rFonts w:eastAsiaTheme="minorEastAsia" w:hint="eastAsia"/>
                  <w:lang w:eastAsia="zh-CN"/>
                </w:rPr>
                <w:t>R4-2</w:t>
              </w:r>
            </w:ins>
            <w:ins w:id="52" w:author="Bo Liu, CTC" w:date="2021-04-20T14:16:00Z">
              <w:r w:rsidR="008303CC" w:rsidRPr="00BB6608">
                <w:rPr>
                  <w:rFonts w:eastAsiaTheme="minorEastAsia" w:hint="eastAsia"/>
                  <w:lang w:eastAsia="zh-CN"/>
                </w:rPr>
                <w:t>10</w:t>
              </w:r>
            </w:ins>
            <w:ins w:id="53" w:author="Bo Liu, CTC" w:date="2021-04-20T14:15:00Z">
              <w:r w:rsidRPr="00BB6608">
                <w:rPr>
                  <w:rFonts w:eastAsiaTheme="minorEastAsia" w:hint="eastAsia"/>
                  <w:lang w:eastAsia="zh-CN"/>
                </w:rPr>
                <w:t>5375</w:t>
              </w:r>
            </w:ins>
          </w:p>
        </w:tc>
        <w:tc>
          <w:tcPr>
            <w:tcW w:w="8393" w:type="dxa"/>
          </w:tcPr>
          <w:p w14:paraId="7874BBCB" w14:textId="5CD190C7" w:rsidR="00C95CB1" w:rsidRPr="00900989" w:rsidRDefault="00A35322" w:rsidP="000A2B4C">
            <w:pPr>
              <w:rPr>
                <w:rFonts w:eastAsiaTheme="minorEastAsia"/>
                <w:lang w:eastAsia="zh-CN"/>
              </w:rPr>
            </w:pPr>
            <w:ins w:id="54" w:author="Bo Liu_rev, CTC" w:date="2021-04-20T17:51:00Z">
              <w:r w:rsidRPr="00900989">
                <w:rPr>
                  <w:rFonts w:eastAsiaTheme="minorEastAsia" w:hint="eastAsia"/>
                  <w:highlight w:val="green"/>
                  <w:lang w:eastAsia="zh-CN"/>
                </w:rPr>
                <w:t>approved</w:t>
              </w:r>
            </w:ins>
          </w:p>
        </w:tc>
      </w:tr>
      <w:tr w:rsidR="00C95CB1" w14:paraId="5AE6D307" w14:textId="77777777" w:rsidTr="000A2B4C">
        <w:tc>
          <w:tcPr>
            <w:tcW w:w="1464" w:type="dxa"/>
          </w:tcPr>
          <w:p w14:paraId="31445CD3" w14:textId="7A732924" w:rsidR="00C95CB1" w:rsidRPr="00BB6608" w:rsidRDefault="00F85CC8" w:rsidP="008303CC">
            <w:pPr>
              <w:rPr>
                <w:rFonts w:eastAsiaTheme="minorEastAsia"/>
                <w:highlight w:val="green"/>
                <w:lang w:eastAsia="zh-CN"/>
              </w:rPr>
            </w:pPr>
            <w:ins w:id="55" w:author="Bo Liu, CTC" w:date="2021-04-20T14:15:00Z">
              <w:r w:rsidRPr="00BB6608">
                <w:rPr>
                  <w:rFonts w:eastAsiaTheme="minorEastAsia" w:hint="eastAsia"/>
                  <w:lang w:eastAsia="zh-CN"/>
                </w:rPr>
                <w:lastRenderedPageBreak/>
                <w:t>R4-2</w:t>
              </w:r>
            </w:ins>
            <w:ins w:id="56" w:author="Bo Liu, CTC" w:date="2021-04-20T14:16:00Z">
              <w:r w:rsidR="008303CC" w:rsidRPr="00BB6608">
                <w:rPr>
                  <w:rFonts w:eastAsiaTheme="minorEastAsia" w:hint="eastAsia"/>
                  <w:lang w:eastAsia="zh-CN"/>
                </w:rPr>
                <w:t>10</w:t>
              </w:r>
            </w:ins>
            <w:ins w:id="57" w:author="Bo Liu, CTC" w:date="2021-04-20T14:15:00Z">
              <w:r w:rsidRPr="00BB6608">
                <w:rPr>
                  <w:rFonts w:eastAsiaTheme="minorEastAsia" w:hint="eastAsia"/>
                  <w:lang w:eastAsia="zh-CN"/>
                </w:rPr>
                <w:t>5376</w:t>
              </w:r>
            </w:ins>
          </w:p>
        </w:tc>
        <w:tc>
          <w:tcPr>
            <w:tcW w:w="8393" w:type="dxa"/>
          </w:tcPr>
          <w:p w14:paraId="26A9CB3E" w14:textId="35831DF3" w:rsidR="00C95CB1" w:rsidRPr="00900989" w:rsidRDefault="00F85CC8" w:rsidP="000A2B4C">
            <w:ins w:id="58" w:author="Bo Liu, CTC" w:date="2021-04-20T14:15:00Z">
              <w:r w:rsidRPr="00900989">
                <w:rPr>
                  <w:rFonts w:eastAsiaTheme="minorEastAsia" w:hint="eastAsia"/>
                  <w:highlight w:val="green"/>
                  <w:lang w:eastAsia="zh-CN"/>
                </w:rPr>
                <w:t>approved</w:t>
              </w:r>
            </w:ins>
          </w:p>
        </w:tc>
      </w:tr>
      <w:tr w:rsidR="00C95CB1" w14:paraId="70FB0836" w14:textId="77777777" w:rsidTr="000A2B4C">
        <w:tc>
          <w:tcPr>
            <w:tcW w:w="1464" w:type="dxa"/>
          </w:tcPr>
          <w:p w14:paraId="643A94A6" w14:textId="669DE0C0" w:rsidR="00C95CB1" w:rsidRPr="00B433BB" w:rsidRDefault="00A35322" w:rsidP="000A2B4C">
            <w:pPr>
              <w:rPr>
                <w:rFonts w:eastAsiaTheme="minorEastAsia"/>
                <w:highlight w:val="green"/>
                <w:lang w:eastAsia="zh-CN"/>
              </w:rPr>
            </w:pPr>
            <w:ins w:id="59" w:author="Bo Liu_rev, CTC" w:date="2021-04-20T17:48:00Z">
              <w:r w:rsidRPr="005C768A">
                <w:t>R4-2106280</w:t>
              </w:r>
            </w:ins>
          </w:p>
        </w:tc>
        <w:tc>
          <w:tcPr>
            <w:tcW w:w="8393" w:type="dxa"/>
          </w:tcPr>
          <w:p w14:paraId="05D7CB89" w14:textId="77777777" w:rsidR="00C95CB1" w:rsidRPr="00900989" w:rsidRDefault="00A35322" w:rsidP="000A2B4C">
            <w:pPr>
              <w:rPr>
                <w:ins w:id="60" w:author="Bo Liu_rev, CTC" w:date="2021-04-20T17:48:00Z"/>
                <w:rFonts w:eastAsiaTheme="minorEastAsia" w:hint="eastAsia"/>
                <w:lang w:eastAsia="zh-CN"/>
              </w:rPr>
            </w:pPr>
            <w:ins w:id="61" w:author="Bo Liu_rev, CTC" w:date="2021-04-20T17:48:00Z">
              <w:r w:rsidRPr="00900989">
                <w:rPr>
                  <w:rFonts w:eastAsiaTheme="minorEastAsia" w:hint="eastAsia"/>
                  <w:highlight w:val="green"/>
                  <w:lang w:eastAsia="zh-CN"/>
                </w:rPr>
                <w:t>Endorsed</w:t>
              </w:r>
            </w:ins>
          </w:p>
          <w:p w14:paraId="7CDA6BFD" w14:textId="18D99E36" w:rsidR="00A35322" w:rsidRPr="00900989" w:rsidRDefault="00A35322" w:rsidP="000A2B4C">
            <w:pPr>
              <w:rPr>
                <w:ins w:id="62" w:author="Bo Liu_rev, CTC" w:date="2021-04-20T17:49:00Z"/>
                <w:rFonts w:eastAsiaTheme="minorEastAsia" w:hint="eastAsia"/>
                <w:lang w:eastAsia="zh-CN"/>
              </w:rPr>
            </w:pPr>
            <w:ins w:id="63" w:author="Bo Liu_rev, CTC" w:date="2021-04-20T17:48:00Z">
              <w:r w:rsidRPr="00900989">
                <w:rPr>
                  <w:rFonts w:eastAsiaTheme="minorEastAsia" w:hint="eastAsia"/>
                  <w:lang w:eastAsia="zh-CN"/>
                </w:rPr>
                <w:t xml:space="preserve">Hi Steven, according </w:t>
              </w:r>
            </w:ins>
            <w:ins w:id="64" w:author="Bo Liu_rev, CTC" w:date="2021-04-20T17:49:00Z">
              <w:r w:rsidRPr="00900989">
                <w:rPr>
                  <w:rFonts w:eastAsiaTheme="minorEastAsia" w:hint="eastAsia"/>
                  <w:lang w:eastAsia="zh-CN"/>
                </w:rPr>
                <w:t xml:space="preserve">to </w:t>
              </w:r>
            </w:ins>
            <w:ins w:id="65" w:author="Bo Liu_rev, CTC" w:date="2021-04-20T17:48:00Z">
              <w:r w:rsidRPr="00900989">
                <w:rPr>
                  <w:rFonts w:eastAsiaTheme="minorEastAsia" w:hint="eastAsia"/>
                  <w:lang w:eastAsia="zh-CN"/>
                </w:rPr>
                <w:t xml:space="preserve">the </w:t>
              </w:r>
            </w:ins>
            <w:ins w:id="66" w:author="Bo Liu_rev, CTC" w:date="2021-04-20T17:49:00Z">
              <w:r w:rsidRPr="00900989">
                <w:rPr>
                  <w:rFonts w:eastAsiaTheme="minorEastAsia"/>
                  <w:lang w:eastAsia="zh-CN"/>
                </w:rPr>
                <w:t>discussion</w:t>
              </w:r>
              <w:r w:rsidRPr="00900989">
                <w:rPr>
                  <w:rFonts w:eastAsiaTheme="minorEastAsia" w:hint="eastAsia"/>
                  <w:lang w:eastAsia="zh-CN"/>
                </w:rPr>
                <w:t xml:space="preserve"> in the reflector, could you add the chairman note below the big CR R4-2106280</w:t>
              </w:r>
            </w:ins>
            <w:ins w:id="67" w:author="Bo Liu_rev, CTC" w:date="2021-04-20T17:50:00Z">
              <w:r w:rsidRPr="00900989">
                <w:rPr>
                  <w:rFonts w:eastAsiaTheme="minorEastAsia" w:hint="eastAsia"/>
                  <w:lang w:eastAsia="zh-CN"/>
                </w:rPr>
                <w:t xml:space="preserve">? </w:t>
              </w:r>
            </w:ins>
            <w:ins w:id="68" w:author="Bo Liu_rev, CTC" w:date="2021-04-20T17:49:00Z">
              <w:r w:rsidRPr="00900989">
                <w:rPr>
                  <w:rFonts w:eastAsiaTheme="minorEastAsia" w:hint="eastAsia"/>
                  <w:lang w:eastAsia="zh-CN"/>
                </w:rPr>
                <w:t>The chairman note is suggested:</w:t>
              </w:r>
            </w:ins>
          </w:p>
          <w:p w14:paraId="36658DBB" w14:textId="25765715" w:rsidR="00A35322" w:rsidRPr="00900989" w:rsidRDefault="00A35322" w:rsidP="000A2B4C">
            <w:pPr>
              <w:rPr>
                <w:rFonts w:eastAsiaTheme="minorEastAsia" w:hint="eastAsia"/>
                <w:lang w:eastAsia="zh-CN"/>
              </w:rPr>
            </w:pPr>
            <w:ins w:id="69" w:author="Bo Liu_rev, CTC" w:date="2021-04-20T17:50:00Z">
              <w:r w:rsidRPr="00900989">
                <w:rPr>
                  <w:rFonts w:eastAsiaTheme="minorEastAsia" w:hint="eastAsia"/>
                  <w:lang w:eastAsia="zh-CN"/>
                </w:rPr>
                <w:t>C</w:t>
              </w:r>
            </w:ins>
            <w:ins w:id="70" w:author="Bo Liu_rev, CTC" w:date="2021-04-20T17:49:00Z">
              <w:r w:rsidRPr="00900989">
                <w:rPr>
                  <w:rFonts w:eastAsiaTheme="minorEastAsia" w:hint="eastAsia"/>
                  <w:lang w:eastAsia="zh-CN"/>
                </w:rPr>
                <w:t>hairman note:</w:t>
              </w:r>
              <w:r w:rsidRPr="00900989">
                <w:rPr>
                  <w:rFonts w:hint="eastAsia"/>
                </w:rPr>
                <w:t xml:space="preserve"> </w:t>
              </w:r>
              <w:proofErr w:type="spellStart"/>
              <w:r w:rsidRPr="00900989">
                <w:rPr>
                  <w:rFonts w:hint="eastAsia"/>
                </w:rPr>
                <w:t>MediaTek</w:t>
              </w:r>
              <w:proofErr w:type="spellEnd"/>
              <w:r w:rsidRPr="00900989">
                <w:rPr>
                  <w:rFonts w:hint="eastAsia"/>
                </w:rPr>
                <w:t xml:space="preserve"> has concern to the </w:t>
              </w:r>
              <w:r w:rsidRPr="00900989">
                <w:rPr>
                  <w:rFonts w:ascii="Calibri" w:hAnsi="Calibri" w:cs="Calibri"/>
                  <w:lang w:eastAsia="zh-TW"/>
                </w:rPr>
                <w:t>CA_n3-n40-n41, CA_n3-n41-n79, CA_n8-n39-n41,</w:t>
              </w:r>
              <w:r w:rsidRPr="00900989">
                <w:rPr>
                  <w:rFonts w:hint="eastAsia"/>
                </w:rPr>
                <w:t xml:space="preserve"> </w:t>
              </w:r>
              <w:r w:rsidRPr="00900989">
                <w:rPr>
                  <w:rFonts w:ascii="Calibri" w:hAnsi="Calibri" w:cs="Calibri"/>
                  <w:lang w:eastAsia="zh-TW"/>
                </w:rPr>
                <w:t>CA_n8-n41-n79</w:t>
              </w:r>
              <w:r w:rsidRPr="00900989">
                <w:rPr>
                  <w:rFonts w:ascii="Calibri" w:hAnsi="Calibri" w:cs="Calibri"/>
                </w:rPr>
                <w:t xml:space="preserve"> with TPs approved in last meeting, and will confirm in next meeting if above CAs could be captured in the formal CR.</w:t>
              </w:r>
            </w:ins>
          </w:p>
        </w:tc>
      </w:tr>
    </w:tbl>
    <w:p w14:paraId="1009C5B2" w14:textId="77777777" w:rsidR="00C95CB1" w:rsidRPr="00E711AE" w:rsidRDefault="00C95CB1" w:rsidP="00C95CB1">
      <w:pPr>
        <w:rPr>
          <w:rFonts w:eastAsiaTheme="minorEastAsia"/>
          <w:color w:val="0070C0"/>
          <w:lang w:eastAsia="zh-CN"/>
        </w:rPr>
      </w:pPr>
    </w:p>
    <w:p w14:paraId="61F1EAD8" w14:textId="77777777" w:rsidR="00C95CB1" w:rsidRPr="00C95CB1" w:rsidRDefault="00C95CB1" w:rsidP="00C95CB1">
      <w:pPr>
        <w:rPr>
          <w:rFonts w:eastAsiaTheme="minorEastAsia"/>
          <w:lang w:val="sv-SE" w:eastAsia="zh-CN"/>
        </w:rPr>
      </w:pPr>
    </w:p>
    <w:sectPr w:rsidR="00C95CB1" w:rsidRPr="00C95CB1" w:rsidSect="007E3DF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2B963" w14:textId="77777777" w:rsidR="00654503" w:rsidRDefault="00654503" w:rsidP="00007671">
      <w:pPr>
        <w:spacing w:after="0" w:line="240" w:lineRule="auto"/>
      </w:pPr>
      <w:r>
        <w:separator/>
      </w:r>
    </w:p>
  </w:endnote>
  <w:endnote w:type="continuationSeparator" w:id="0">
    <w:p w14:paraId="22374126" w14:textId="77777777" w:rsidR="00654503" w:rsidRDefault="00654503" w:rsidP="0000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EF9A5" w14:textId="77777777" w:rsidR="00654503" w:rsidRDefault="00654503" w:rsidP="00007671">
      <w:pPr>
        <w:spacing w:after="0" w:line="240" w:lineRule="auto"/>
      </w:pPr>
      <w:r>
        <w:separator/>
      </w:r>
    </w:p>
  </w:footnote>
  <w:footnote w:type="continuationSeparator" w:id="0">
    <w:p w14:paraId="3F8CD284" w14:textId="77777777" w:rsidR="00654503" w:rsidRDefault="00654503" w:rsidP="00007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A3201"/>
    <w:multiLevelType w:val="hybridMultilevel"/>
    <w:tmpl w:val="0B24A02E"/>
    <w:lvl w:ilvl="0" w:tplc="B4A6B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8AB006">
      <w:start w:val="17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CE16BE">
      <w:start w:val="1754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E500EC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2163C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24FD0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90AD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60207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7BE16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−"/>
      <w:lvlJc w:val="left"/>
      <w:pPr>
        <w:ind w:left="3096" w:hanging="360"/>
      </w:pPr>
      <w:rPr>
        <w:rFonts w:ascii="Calibri" w:hAnsi="Calibri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6AE523F1"/>
    <w:multiLevelType w:val="hybridMultilevel"/>
    <w:tmpl w:val="0F80E2A0"/>
    <w:lvl w:ilvl="0" w:tplc="AB066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5E83436">
      <w:start w:val="17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0328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49E73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C1A39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EA4864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DC2E1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8EA9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2AE26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7A6E2E51"/>
    <w:multiLevelType w:val="hybridMultilevel"/>
    <w:tmpl w:val="FDD8D0A0"/>
    <w:lvl w:ilvl="0" w:tplc="7B2CD38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ren Fu (傅煥仁)">
    <w15:presenceInfo w15:providerId="AD" w15:userId="S-1-5-21-1711831044-1024940897-1435325219-65650"/>
  </w15:person>
  <w15:person w15:author="Ville Vintola">
    <w15:presenceInfo w15:providerId="AD" w15:userId="S::vvintola@qti.qualcomm.com::e42d18e4-a1bf-4bd0-92ba-d7e42de8f0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wNjQyMzYwMbU0NDFT0lEKTi0uzszPAykwrAUAKsOTIywAAAA="/>
  </w:docVars>
  <w:rsids>
    <w:rsidRoot w:val="00282213"/>
    <w:rsid w:val="00000265"/>
    <w:rsid w:val="00002FE7"/>
    <w:rsid w:val="00003D29"/>
    <w:rsid w:val="00004165"/>
    <w:rsid w:val="00007671"/>
    <w:rsid w:val="000101F9"/>
    <w:rsid w:val="00011463"/>
    <w:rsid w:val="000134E3"/>
    <w:rsid w:val="000152A9"/>
    <w:rsid w:val="00020823"/>
    <w:rsid w:val="00020C56"/>
    <w:rsid w:val="00021EBD"/>
    <w:rsid w:val="000224FC"/>
    <w:rsid w:val="00026ACC"/>
    <w:rsid w:val="0003171D"/>
    <w:rsid w:val="00031C1D"/>
    <w:rsid w:val="00032C6C"/>
    <w:rsid w:val="000339ED"/>
    <w:rsid w:val="00035C50"/>
    <w:rsid w:val="00035CB8"/>
    <w:rsid w:val="00036C2D"/>
    <w:rsid w:val="000414C4"/>
    <w:rsid w:val="00044EDA"/>
    <w:rsid w:val="00045578"/>
    <w:rsid w:val="000457A1"/>
    <w:rsid w:val="000471E2"/>
    <w:rsid w:val="000475F6"/>
    <w:rsid w:val="000476A4"/>
    <w:rsid w:val="00050001"/>
    <w:rsid w:val="00051088"/>
    <w:rsid w:val="00051917"/>
    <w:rsid w:val="00052041"/>
    <w:rsid w:val="0005326A"/>
    <w:rsid w:val="00053E1B"/>
    <w:rsid w:val="00054E67"/>
    <w:rsid w:val="00057750"/>
    <w:rsid w:val="00060E8B"/>
    <w:rsid w:val="00061174"/>
    <w:rsid w:val="00061519"/>
    <w:rsid w:val="00061D50"/>
    <w:rsid w:val="00061F6F"/>
    <w:rsid w:val="0006266D"/>
    <w:rsid w:val="00065506"/>
    <w:rsid w:val="0007382E"/>
    <w:rsid w:val="00075FD3"/>
    <w:rsid w:val="000766E1"/>
    <w:rsid w:val="00077FF6"/>
    <w:rsid w:val="00080D82"/>
    <w:rsid w:val="00081692"/>
    <w:rsid w:val="000824A4"/>
    <w:rsid w:val="000824C5"/>
    <w:rsid w:val="000827C7"/>
    <w:rsid w:val="00082C46"/>
    <w:rsid w:val="00083682"/>
    <w:rsid w:val="00085A0E"/>
    <w:rsid w:val="00085BCE"/>
    <w:rsid w:val="00087548"/>
    <w:rsid w:val="00087BE2"/>
    <w:rsid w:val="000934CC"/>
    <w:rsid w:val="00093D4C"/>
    <w:rsid w:val="00093E7E"/>
    <w:rsid w:val="00096609"/>
    <w:rsid w:val="000A1830"/>
    <w:rsid w:val="000A4121"/>
    <w:rsid w:val="000A4AA3"/>
    <w:rsid w:val="000A550E"/>
    <w:rsid w:val="000A5FAF"/>
    <w:rsid w:val="000A62F0"/>
    <w:rsid w:val="000B066E"/>
    <w:rsid w:val="000B1519"/>
    <w:rsid w:val="000B16F1"/>
    <w:rsid w:val="000B1A55"/>
    <w:rsid w:val="000B20BB"/>
    <w:rsid w:val="000B2EF6"/>
    <w:rsid w:val="000B2FA6"/>
    <w:rsid w:val="000B3314"/>
    <w:rsid w:val="000B3D17"/>
    <w:rsid w:val="000B4328"/>
    <w:rsid w:val="000B4A3E"/>
    <w:rsid w:val="000B4A53"/>
    <w:rsid w:val="000B4AA0"/>
    <w:rsid w:val="000B7F74"/>
    <w:rsid w:val="000C0784"/>
    <w:rsid w:val="000C0C4B"/>
    <w:rsid w:val="000C2553"/>
    <w:rsid w:val="000C2BDB"/>
    <w:rsid w:val="000C38C3"/>
    <w:rsid w:val="000C6712"/>
    <w:rsid w:val="000C709C"/>
    <w:rsid w:val="000D09FD"/>
    <w:rsid w:val="000D0BDF"/>
    <w:rsid w:val="000D0EEB"/>
    <w:rsid w:val="000D44FB"/>
    <w:rsid w:val="000D5379"/>
    <w:rsid w:val="000D574B"/>
    <w:rsid w:val="000D6CFC"/>
    <w:rsid w:val="000D791E"/>
    <w:rsid w:val="000D7F8E"/>
    <w:rsid w:val="000E250C"/>
    <w:rsid w:val="000E2D28"/>
    <w:rsid w:val="000E537B"/>
    <w:rsid w:val="000E57D0"/>
    <w:rsid w:val="000E7858"/>
    <w:rsid w:val="000F31EE"/>
    <w:rsid w:val="000F39CA"/>
    <w:rsid w:val="000F7059"/>
    <w:rsid w:val="001033A5"/>
    <w:rsid w:val="00104DA4"/>
    <w:rsid w:val="00107927"/>
    <w:rsid w:val="0011005E"/>
    <w:rsid w:val="00110E26"/>
    <w:rsid w:val="00111321"/>
    <w:rsid w:val="00111F15"/>
    <w:rsid w:val="00114060"/>
    <w:rsid w:val="0011606D"/>
    <w:rsid w:val="00117BD6"/>
    <w:rsid w:val="001206C2"/>
    <w:rsid w:val="00121978"/>
    <w:rsid w:val="00121CC2"/>
    <w:rsid w:val="00123422"/>
    <w:rsid w:val="001235B5"/>
    <w:rsid w:val="0012379A"/>
    <w:rsid w:val="00123DFE"/>
    <w:rsid w:val="00124863"/>
    <w:rsid w:val="00124B6A"/>
    <w:rsid w:val="001300BC"/>
    <w:rsid w:val="00131CCB"/>
    <w:rsid w:val="00135677"/>
    <w:rsid w:val="00136D4C"/>
    <w:rsid w:val="0013763A"/>
    <w:rsid w:val="00137EE0"/>
    <w:rsid w:val="001409FB"/>
    <w:rsid w:val="00141F01"/>
    <w:rsid w:val="00142BB9"/>
    <w:rsid w:val="001431AB"/>
    <w:rsid w:val="001438D3"/>
    <w:rsid w:val="00144F96"/>
    <w:rsid w:val="001467E4"/>
    <w:rsid w:val="00146D5B"/>
    <w:rsid w:val="00147357"/>
    <w:rsid w:val="001473F3"/>
    <w:rsid w:val="00151EAC"/>
    <w:rsid w:val="0015223A"/>
    <w:rsid w:val="001524D4"/>
    <w:rsid w:val="00152F40"/>
    <w:rsid w:val="00153528"/>
    <w:rsid w:val="00153F92"/>
    <w:rsid w:val="00154E68"/>
    <w:rsid w:val="001553F0"/>
    <w:rsid w:val="001561DE"/>
    <w:rsid w:val="00162548"/>
    <w:rsid w:val="001634C3"/>
    <w:rsid w:val="00165919"/>
    <w:rsid w:val="0017006A"/>
    <w:rsid w:val="00171D7D"/>
    <w:rsid w:val="00172183"/>
    <w:rsid w:val="001751AB"/>
    <w:rsid w:val="00175A3F"/>
    <w:rsid w:val="00175B6E"/>
    <w:rsid w:val="00180E09"/>
    <w:rsid w:val="00182304"/>
    <w:rsid w:val="00183D4C"/>
    <w:rsid w:val="00183F6D"/>
    <w:rsid w:val="00185030"/>
    <w:rsid w:val="00185755"/>
    <w:rsid w:val="0018670E"/>
    <w:rsid w:val="0019219A"/>
    <w:rsid w:val="00193EEC"/>
    <w:rsid w:val="0019414E"/>
    <w:rsid w:val="00195077"/>
    <w:rsid w:val="00195B30"/>
    <w:rsid w:val="00195F7A"/>
    <w:rsid w:val="00196198"/>
    <w:rsid w:val="00197E79"/>
    <w:rsid w:val="001A033F"/>
    <w:rsid w:val="001A08AA"/>
    <w:rsid w:val="001A1EE1"/>
    <w:rsid w:val="001A3532"/>
    <w:rsid w:val="001A45CC"/>
    <w:rsid w:val="001A59CB"/>
    <w:rsid w:val="001A68DD"/>
    <w:rsid w:val="001A74DE"/>
    <w:rsid w:val="001C0D3E"/>
    <w:rsid w:val="001C1409"/>
    <w:rsid w:val="001C2AE6"/>
    <w:rsid w:val="001C49B2"/>
    <w:rsid w:val="001C4A89"/>
    <w:rsid w:val="001C569C"/>
    <w:rsid w:val="001C6177"/>
    <w:rsid w:val="001D0363"/>
    <w:rsid w:val="001D0AAE"/>
    <w:rsid w:val="001D33FD"/>
    <w:rsid w:val="001D34D5"/>
    <w:rsid w:val="001D3C39"/>
    <w:rsid w:val="001D51A4"/>
    <w:rsid w:val="001D7B90"/>
    <w:rsid w:val="001D7D94"/>
    <w:rsid w:val="001E0A28"/>
    <w:rsid w:val="001E0AA2"/>
    <w:rsid w:val="001E196C"/>
    <w:rsid w:val="001E4218"/>
    <w:rsid w:val="001E775F"/>
    <w:rsid w:val="001F09C9"/>
    <w:rsid w:val="001F0B20"/>
    <w:rsid w:val="001F3029"/>
    <w:rsid w:val="001F384A"/>
    <w:rsid w:val="00200A62"/>
    <w:rsid w:val="00203740"/>
    <w:rsid w:val="0020446F"/>
    <w:rsid w:val="0020469B"/>
    <w:rsid w:val="002138EA"/>
    <w:rsid w:val="00213F84"/>
    <w:rsid w:val="002141E8"/>
    <w:rsid w:val="00214C44"/>
    <w:rsid w:val="00214FBD"/>
    <w:rsid w:val="002154FF"/>
    <w:rsid w:val="00215B95"/>
    <w:rsid w:val="00216351"/>
    <w:rsid w:val="00220327"/>
    <w:rsid w:val="002205FB"/>
    <w:rsid w:val="00221181"/>
    <w:rsid w:val="00222897"/>
    <w:rsid w:val="00222B0C"/>
    <w:rsid w:val="00223B48"/>
    <w:rsid w:val="00227046"/>
    <w:rsid w:val="00231774"/>
    <w:rsid w:val="002317D8"/>
    <w:rsid w:val="00235394"/>
    <w:rsid w:val="00235577"/>
    <w:rsid w:val="0024186D"/>
    <w:rsid w:val="002435CA"/>
    <w:rsid w:val="0024469F"/>
    <w:rsid w:val="0024642E"/>
    <w:rsid w:val="00247CA7"/>
    <w:rsid w:val="0025143C"/>
    <w:rsid w:val="00252DB8"/>
    <w:rsid w:val="00253155"/>
    <w:rsid w:val="002537BC"/>
    <w:rsid w:val="002556EA"/>
    <w:rsid w:val="00255C58"/>
    <w:rsid w:val="00256C1E"/>
    <w:rsid w:val="00257D04"/>
    <w:rsid w:val="00260EC7"/>
    <w:rsid w:val="00261539"/>
    <w:rsid w:val="0026179F"/>
    <w:rsid w:val="00261BD5"/>
    <w:rsid w:val="00264613"/>
    <w:rsid w:val="002666AE"/>
    <w:rsid w:val="00266947"/>
    <w:rsid w:val="0027072D"/>
    <w:rsid w:val="00271BAA"/>
    <w:rsid w:val="00274E1A"/>
    <w:rsid w:val="0027575A"/>
    <w:rsid w:val="002775B1"/>
    <w:rsid w:val="002775B9"/>
    <w:rsid w:val="002800A8"/>
    <w:rsid w:val="002811C4"/>
    <w:rsid w:val="00282213"/>
    <w:rsid w:val="00284016"/>
    <w:rsid w:val="002858BF"/>
    <w:rsid w:val="00285BCE"/>
    <w:rsid w:val="00291BA9"/>
    <w:rsid w:val="002939AF"/>
    <w:rsid w:val="00294491"/>
    <w:rsid w:val="00294BDE"/>
    <w:rsid w:val="00297575"/>
    <w:rsid w:val="002A037F"/>
    <w:rsid w:val="002A0CED"/>
    <w:rsid w:val="002A4177"/>
    <w:rsid w:val="002A4CD0"/>
    <w:rsid w:val="002A582E"/>
    <w:rsid w:val="002A7DA6"/>
    <w:rsid w:val="002B008C"/>
    <w:rsid w:val="002B4ECC"/>
    <w:rsid w:val="002B516C"/>
    <w:rsid w:val="002B5E05"/>
    <w:rsid w:val="002B5E1D"/>
    <w:rsid w:val="002B60C1"/>
    <w:rsid w:val="002B7476"/>
    <w:rsid w:val="002C33CB"/>
    <w:rsid w:val="002C3414"/>
    <w:rsid w:val="002C4B52"/>
    <w:rsid w:val="002C4BB7"/>
    <w:rsid w:val="002C50E0"/>
    <w:rsid w:val="002D03E5"/>
    <w:rsid w:val="002D0DF9"/>
    <w:rsid w:val="002D36EB"/>
    <w:rsid w:val="002D6572"/>
    <w:rsid w:val="002D6BDF"/>
    <w:rsid w:val="002E1611"/>
    <w:rsid w:val="002E1B87"/>
    <w:rsid w:val="002E2B1A"/>
    <w:rsid w:val="002E2CE9"/>
    <w:rsid w:val="002E3BF7"/>
    <w:rsid w:val="002E403E"/>
    <w:rsid w:val="002E7300"/>
    <w:rsid w:val="002E7C38"/>
    <w:rsid w:val="002F01C8"/>
    <w:rsid w:val="002F158C"/>
    <w:rsid w:val="002F3DF5"/>
    <w:rsid w:val="002F4093"/>
    <w:rsid w:val="002F4175"/>
    <w:rsid w:val="002F51C6"/>
    <w:rsid w:val="002F5636"/>
    <w:rsid w:val="002F5736"/>
    <w:rsid w:val="002F6387"/>
    <w:rsid w:val="002F6EAF"/>
    <w:rsid w:val="003022A5"/>
    <w:rsid w:val="00307E51"/>
    <w:rsid w:val="00311363"/>
    <w:rsid w:val="00315827"/>
    <w:rsid w:val="00315867"/>
    <w:rsid w:val="00321150"/>
    <w:rsid w:val="00322279"/>
    <w:rsid w:val="00324121"/>
    <w:rsid w:val="003260D7"/>
    <w:rsid w:val="00326B52"/>
    <w:rsid w:val="00331D74"/>
    <w:rsid w:val="00333193"/>
    <w:rsid w:val="00336697"/>
    <w:rsid w:val="00336E46"/>
    <w:rsid w:val="003418CB"/>
    <w:rsid w:val="0034774B"/>
    <w:rsid w:val="003538AC"/>
    <w:rsid w:val="00353F8E"/>
    <w:rsid w:val="00355873"/>
    <w:rsid w:val="0035660F"/>
    <w:rsid w:val="00356A21"/>
    <w:rsid w:val="003628B9"/>
    <w:rsid w:val="00362D8F"/>
    <w:rsid w:val="00366858"/>
    <w:rsid w:val="00367724"/>
    <w:rsid w:val="003706B5"/>
    <w:rsid w:val="00370E1D"/>
    <w:rsid w:val="003770F6"/>
    <w:rsid w:val="00377C08"/>
    <w:rsid w:val="00377E96"/>
    <w:rsid w:val="003805EE"/>
    <w:rsid w:val="00380600"/>
    <w:rsid w:val="00383E37"/>
    <w:rsid w:val="0038452F"/>
    <w:rsid w:val="00385BBF"/>
    <w:rsid w:val="00393042"/>
    <w:rsid w:val="0039472F"/>
    <w:rsid w:val="00394AD5"/>
    <w:rsid w:val="0039642D"/>
    <w:rsid w:val="003A2E40"/>
    <w:rsid w:val="003A4FA3"/>
    <w:rsid w:val="003B0158"/>
    <w:rsid w:val="003B14EB"/>
    <w:rsid w:val="003B40B6"/>
    <w:rsid w:val="003B56DB"/>
    <w:rsid w:val="003B5FF3"/>
    <w:rsid w:val="003B755E"/>
    <w:rsid w:val="003C00AE"/>
    <w:rsid w:val="003C016B"/>
    <w:rsid w:val="003C228E"/>
    <w:rsid w:val="003C2CDE"/>
    <w:rsid w:val="003C3165"/>
    <w:rsid w:val="003C4A91"/>
    <w:rsid w:val="003C51E7"/>
    <w:rsid w:val="003C5953"/>
    <w:rsid w:val="003C6893"/>
    <w:rsid w:val="003C6DE2"/>
    <w:rsid w:val="003C78D9"/>
    <w:rsid w:val="003C7A27"/>
    <w:rsid w:val="003D076F"/>
    <w:rsid w:val="003D18A7"/>
    <w:rsid w:val="003D1EFD"/>
    <w:rsid w:val="003D28BF"/>
    <w:rsid w:val="003D38D7"/>
    <w:rsid w:val="003D4215"/>
    <w:rsid w:val="003D4C47"/>
    <w:rsid w:val="003D7719"/>
    <w:rsid w:val="003D7946"/>
    <w:rsid w:val="003E1824"/>
    <w:rsid w:val="003E40EE"/>
    <w:rsid w:val="003E4CF1"/>
    <w:rsid w:val="003E5C62"/>
    <w:rsid w:val="003F1C1B"/>
    <w:rsid w:val="003F5C63"/>
    <w:rsid w:val="003F5E8F"/>
    <w:rsid w:val="003F67A9"/>
    <w:rsid w:val="003F7414"/>
    <w:rsid w:val="003F7CA0"/>
    <w:rsid w:val="00401144"/>
    <w:rsid w:val="00402392"/>
    <w:rsid w:val="004034BF"/>
    <w:rsid w:val="00404831"/>
    <w:rsid w:val="004050A6"/>
    <w:rsid w:val="00407661"/>
    <w:rsid w:val="00410314"/>
    <w:rsid w:val="00410879"/>
    <w:rsid w:val="00412063"/>
    <w:rsid w:val="00412EB1"/>
    <w:rsid w:val="00413DDE"/>
    <w:rsid w:val="00414118"/>
    <w:rsid w:val="00414D06"/>
    <w:rsid w:val="00416084"/>
    <w:rsid w:val="0042034C"/>
    <w:rsid w:val="00420361"/>
    <w:rsid w:val="00420562"/>
    <w:rsid w:val="00420BB1"/>
    <w:rsid w:val="00421341"/>
    <w:rsid w:val="00421823"/>
    <w:rsid w:val="00423DA6"/>
    <w:rsid w:val="00424DA0"/>
    <w:rsid w:val="00424F8C"/>
    <w:rsid w:val="00425FE3"/>
    <w:rsid w:val="004271BA"/>
    <w:rsid w:val="00430497"/>
    <w:rsid w:val="00432A03"/>
    <w:rsid w:val="00432F54"/>
    <w:rsid w:val="00434DC1"/>
    <w:rsid w:val="004350F4"/>
    <w:rsid w:val="004351F6"/>
    <w:rsid w:val="004366E1"/>
    <w:rsid w:val="00436DD4"/>
    <w:rsid w:val="00440182"/>
    <w:rsid w:val="004412A0"/>
    <w:rsid w:val="00444CE0"/>
    <w:rsid w:val="00445264"/>
    <w:rsid w:val="0044558E"/>
    <w:rsid w:val="00446408"/>
    <w:rsid w:val="00450F27"/>
    <w:rsid w:val="004510E5"/>
    <w:rsid w:val="00453F52"/>
    <w:rsid w:val="00456A75"/>
    <w:rsid w:val="0046044A"/>
    <w:rsid w:val="00461E39"/>
    <w:rsid w:val="00462D3A"/>
    <w:rsid w:val="00463521"/>
    <w:rsid w:val="00466AE9"/>
    <w:rsid w:val="00471125"/>
    <w:rsid w:val="00472BCB"/>
    <w:rsid w:val="00473E18"/>
    <w:rsid w:val="0047437A"/>
    <w:rsid w:val="004743CC"/>
    <w:rsid w:val="00475693"/>
    <w:rsid w:val="00475837"/>
    <w:rsid w:val="00475907"/>
    <w:rsid w:val="00476013"/>
    <w:rsid w:val="00477AD9"/>
    <w:rsid w:val="00480E42"/>
    <w:rsid w:val="00484C5D"/>
    <w:rsid w:val="0048543E"/>
    <w:rsid w:val="004868C1"/>
    <w:rsid w:val="0048750F"/>
    <w:rsid w:val="004915AF"/>
    <w:rsid w:val="0049171E"/>
    <w:rsid w:val="00491ADF"/>
    <w:rsid w:val="0049397F"/>
    <w:rsid w:val="004959DA"/>
    <w:rsid w:val="004A2393"/>
    <w:rsid w:val="004A495F"/>
    <w:rsid w:val="004A643D"/>
    <w:rsid w:val="004A7544"/>
    <w:rsid w:val="004B041F"/>
    <w:rsid w:val="004B5967"/>
    <w:rsid w:val="004B6B0F"/>
    <w:rsid w:val="004C776C"/>
    <w:rsid w:val="004C7786"/>
    <w:rsid w:val="004C7DC8"/>
    <w:rsid w:val="004D2EF4"/>
    <w:rsid w:val="004D3660"/>
    <w:rsid w:val="004D4FCC"/>
    <w:rsid w:val="004D737D"/>
    <w:rsid w:val="004E218E"/>
    <w:rsid w:val="004E2659"/>
    <w:rsid w:val="004E28A4"/>
    <w:rsid w:val="004E39EE"/>
    <w:rsid w:val="004E3F05"/>
    <w:rsid w:val="004E475C"/>
    <w:rsid w:val="004E56E0"/>
    <w:rsid w:val="004E7329"/>
    <w:rsid w:val="004F1BC8"/>
    <w:rsid w:val="004F2CB0"/>
    <w:rsid w:val="004F33E2"/>
    <w:rsid w:val="00500728"/>
    <w:rsid w:val="005017F7"/>
    <w:rsid w:val="0050193B"/>
    <w:rsid w:val="00501FA7"/>
    <w:rsid w:val="005030D7"/>
    <w:rsid w:val="005034DC"/>
    <w:rsid w:val="00504280"/>
    <w:rsid w:val="00504557"/>
    <w:rsid w:val="00505BFA"/>
    <w:rsid w:val="00507180"/>
    <w:rsid w:val="005071B4"/>
    <w:rsid w:val="00507687"/>
    <w:rsid w:val="00507FE3"/>
    <w:rsid w:val="00510075"/>
    <w:rsid w:val="005117A9"/>
    <w:rsid w:val="00511F57"/>
    <w:rsid w:val="005140B3"/>
    <w:rsid w:val="00515CBE"/>
    <w:rsid w:val="00515E2B"/>
    <w:rsid w:val="005177DA"/>
    <w:rsid w:val="00520D61"/>
    <w:rsid w:val="00522A7E"/>
    <w:rsid w:val="00522F20"/>
    <w:rsid w:val="005308DB"/>
    <w:rsid w:val="00530A2E"/>
    <w:rsid w:val="00530FBE"/>
    <w:rsid w:val="005313CA"/>
    <w:rsid w:val="00533159"/>
    <w:rsid w:val="005339DB"/>
    <w:rsid w:val="00534C89"/>
    <w:rsid w:val="0053652B"/>
    <w:rsid w:val="0053736F"/>
    <w:rsid w:val="00537734"/>
    <w:rsid w:val="00541573"/>
    <w:rsid w:val="0054348A"/>
    <w:rsid w:val="00553262"/>
    <w:rsid w:val="00553D0F"/>
    <w:rsid w:val="005554BD"/>
    <w:rsid w:val="0056180D"/>
    <w:rsid w:val="0056713B"/>
    <w:rsid w:val="00571777"/>
    <w:rsid w:val="00572631"/>
    <w:rsid w:val="00577642"/>
    <w:rsid w:val="00577DD5"/>
    <w:rsid w:val="00580FF5"/>
    <w:rsid w:val="00583031"/>
    <w:rsid w:val="0058519C"/>
    <w:rsid w:val="00587B72"/>
    <w:rsid w:val="00590875"/>
    <w:rsid w:val="00590974"/>
    <w:rsid w:val="0059149A"/>
    <w:rsid w:val="00591805"/>
    <w:rsid w:val="00591A9A"/>
    <w:rsid w:val="00592CC1"/>
    <w:rsid w:val="005935B0"/>
    <w:rsid w:val="00595522"/>
    <w:rsid w:val="005956EE"/>
    <w:rsid w:val="005961E3"/>
    <w:rsid w:val="00596941"/>
    <w:rsid w:val="005A083E"/>
    <w:rsid w:val="005A2587"/>
    <w:rsid w:val="005A6027"/>
    <w:rsid w:val="005B2269"/>
    <w:rsid w:val="005B264C"/>
    <w:rsid w:val="005B3398"/>
    <w:rsid w:val="005B4766"/>
    <w:rsid w:val="005B4802"/>
    <w:rsid w:val="005B7F38"/>
    <w:rsid w:val="005C0AA1"/>
    <w:rsid w:val="005C1EA6"/>
    <w:rsid w:val="005C2C08"/>
    <w:rsid w:val="005C6E5B"/>
    <w:rsid w:val="005D0B99"/>
    <w:rsid w:val="005D15CA"/>
    <w:rsid w:val="005D308E"/>
    <w:rsid w:val="005D3A48"/>
    <w:rsid w:val="005D400C"/>
    <w:rsid w:val="005D71E6"/>
    <w:rsid w:val="005D7AF8"/>
    <w:rsid w:val="005E1A07"/>
    <w:rsid w:val="005E366A"/>
    <w:rsid w:val="005E6490"/>
    <w:rsid w:val="005E6CEC"/>
    <w:rsid w:val="005F1DDF"/>
    <w:rsid w:val="005F1E69"/>
    <w:rsid w:val="005F2145"/>
    <w:rsid w:val="005F2D37"/>
    <w:rsid w:val="005F2DF6"/>
    <w:rsid w:val="005F551D"/>
    <w:rsid w:val="005F691A"/>
    <w:rsid w:val="00601691"/>
    <w:rsid w:val="006016E1"/>
    <w:rsid w:val="00602D27"/>
    <w:rsid w:val="00605D44"/>
    <w:rsid w:val="00610597"/>
    <w:rsid w:val="00613A88"/>
    <w:rsid w:val="006144A1"/>
    <w:rsid w:val="00615EBB"/>
    <w:rsid w:val="00616096"/>
    <w:rsid w:val="006160A2"/>
    <w:rsid w:val="006175CE"/>
    <w:rsid w:val="00624048"/>
    <w:rsid w:val="006249E6"/>
    <w:rsid w:val="00624FAD"/>
    <w:rsid w:val="006302AA"/>
    <w:rsid w:val="00631413"/>
    <w:rsid w:val="00631E4F"/>
    <w:rsid w:val="00633611"/>
    <w:rsid w:val="00633D3C"/>
    <w:rsid w:val="00633DA9"/>
    <w:rsid w:val="00633F51"/>
    <w:rsid w:val="006349D1"/>
    <w:rsid w:val="006363BD"/>
    <w:rsid w:val="00637338"/>
    <w:rsid w:val="00637DA1"/>
    <w:rsid w:val="006401FF"/>
    <w:rsid w:val="006412DC"/>
    <w:rsid w:val="00642BC6"/>
    <w:rsid w:val="00644790"/>
    <w:rsid w:val="006461E5"/>
    <w:rsid w:val="00647086"/>
    <w:rsid w:val="006501AF"/>
    <w:rsid w:val="00650DDE"/>
    <w:rsid w:val="00650E54"/>
    <w:rsid w:val="00652171"/>
    <w:rsid w:val="00652286"/>
    <w:rsid w:val="00654503"/>
    <w:rsid w:val="0065505B"/>
    <w:rsid w:val="0065513E"/>
    <w:rsid w:val="0065537B"/>
    <w:rsid w:val="00656A73"/>
    <w:rsid w:val="006635E9"/>
    <w:rsid w:val="006650C2"/>
    <w:rsid w:val="006670AC"/>
    <w:rsid w:val="00672307"/>
    <w:rsid w:val="00677789"/>
    <w:rsid w:val="006808C6"/>
    <w:rsid w:val="00681BE7"/>
    <w:rsid w:val="0068228E"/>
    <w:rsid w:val="00682536"/>
    <w:rsid w:val="00682668"/>
    <w:rsid w:val="00685C29"/>
    <w:rsid w:val="006862B1"/>
    <w:rsid w:val="00692A68"/>
    <w:rsid w:val="00694B11"/>
    <w:rsid w:val="00695AE6"/>
    <w:rsid w:val="00695D85"/>
    <w:rsid w:val="006A1DE6"/>
    <w:rsid w:val="006A2DC1"/>
    <w:rsid w:val="006A30A2"/>
    <w:rsid w:val="006A3DC3"/>
    <w:rsid w:val="006A6053"/>
    <w:rsid w:val="006A6D23"/>
    <w:rsid w:val="006A73CF"/>
    <w:rsid w:val="006B20BD"/>
    <w:rsid w:val="006B25DE"/>
    <w:rsid w:val="006B57DC"/>
    <w:rsid w:val="006B65C2"/>
    <w:rsid w:val="006C1C3B"/>
    <w:rsid w:val="006C38F2"/>
    <w:rsid w:val="006C4BEA"/>
    <w:rsid w:val="006C4E43"/>
    <w:rsid w:val="006C5A77"/>
    <w:rsid w:val="006C643E"/>
    <w:rsid w:val="006C7448"/>
    <w:rsid w:val="006C7B46"/>
    <w:rsid w:val="006D1EC8"/>
    <w:rsid w:val="006D2932"/>
    <w:rsid w:val="006D3671"/>
    <w:rsid w:val="006D50AD"/>
    <w:rsid w:val="006D6C41"/>
    <w:rsid w:val="006D7A6A"/>
    <w:rsid w:val="006E0A73"/>
    <w:rsid w:val="006E0FEE"/>
    <w:rsid w:val="006E274B"/>
    <w:rsid w:val="006E347B"/>
    <w:rsid w:val="006E418E"/>
    <w:rsid w:val="006E5A1C"/>
    <w:rsid w:val="006E6C11"/>
    <w:rsid w:val="006F3B06"/>
    <w:rsid w:val="006F6F2C"/>
    <w:rsid w:val="006F7BF7"/>
    <w:rsid w:val="006F7C0C"/>
    <w:rsid w:val="00700755"/>
    <w:rsid w:val="00700C55"/>
    <w:rsid w:val="00700D5E"/>
    <w:rsid w:val="00700E9F"/>
    <w:rsid w:val="0070277C"/>
    <w:rsid w:val="0070646B"/>
    <w:rsid w:val="007071B9"/>
    <w:rsid w:val="007073D0"/>
    <w:rsid w:val="00710171"/>
    <w:rsid w:val="00712179"/>
    <w:rsid w:val="007130A2"/>
    <w:rsid w:val="00714501"/>
    <w:rsid w:val="00715463"/>
    <w:rsid w:val="007175E5"/>
    <w:rsid w:val="007177D8"/>
    <w:rsid w:val="007255B9"/>
    <w:rsid w:val="00725B3F"/>
    <w:rsid w:val="007271C6"/>
    <w:rsid w:val="00727FEC"/>
    <w:rsid w:val="00730655"/>
    <w:rsid w:val="00731626"/>
    <w:rsid w:val="00731D77"/>
    <w:rsid w:val="00732360"/>
    <w:rsid w:val="00732AEB"/>
    <w:rsid w:val="0073390A"/>
    <w:rsid w:val="00733CB7"/>
    <w:rsid w:val="00734AD1"/>
    <w:rsid w:val="00734E64"/>
    <w:rsid w:val="007352FA"/>
    <w:rsid w:val="00736B37"/>
    <w:rsid w:val="00736C2F"/>
    <w:rsid w:val="00740A35"/>
    <w:rsid w:val="00746E85"/>
    <w:rsid w:val="007520B4"/>
    <w:rsid w:val="007531B8"/>
    <w:rsid w:val="00754467"/>
    <w:rsid w:val="00754E35"/>
    <w:rsid w:val="00757066"/>
    <w:rsid w:val="007640AA"/>
    <w:rsid w:val="00764527"/>
    <w:rsid w:val="007655D5"/>
    <w:rsid w:val="007656FC"/>
    <w:rsid w:val="00766009"/>
    <w:rsid w:val="00771BB9"/>
    <w:rsid w:val="0077215B"/>
    <w:rsid w:val="0077375B"/>
    <w:rsid w:val="0077438F"/>
    <w:rsid w:val="00775EED"/>
    <w:rsid w:val="007763C1"/>
    <w:rsid w:val="007764D7"/>
    <w:rsid w:val="00776A23"/>
    <w:rsid w:val="00777E82"/>
    <w:rsid w:val="00781359"/>
    <w:rsid w:val="00784E04"/>
    <w:rsid w:val="00786921"/>
    <w:rsid w:val="00786D39"/>
    <w:rsid w:val="00787675"/>
    <w:rsid w:val="00787C76"/>
    <w:rsid w:val="0079055B"/>
    <w:rsid w:val="0079110A"/>
    <w:rsid w:val="00791F80"/>
    <w:rsid w:val="00793211"/>
    <w:rsid w:val="007949AD"/>
    <w:rsid w:val="00795D90"/>
    <w:rsid w:val="007A1EAA"/>
    <w:rsid w:val="007A3576"/>
    <w:rsid w:val="007A44FD"/>
    <w:rsid w:val="007A4975"/>
    <w:rsid w:val="007A5C1F"/>
    <w:rsid w:val="007A64F6"/>
    <w:rsid w:val="007A6F54"/>
    <w:rsid w:val="007A79FD"/>
    <w:rsid w:val="007B0B9D"/>
    <w:rsid w:val="007B0E6F"/>
    <w:rsid w:val="007B123F"/>
    <w:rsid w:val="007B1E91"/>
    <w:rsid w:val="007B2B16"/>
    <w:rsid w:val="007B5A43"/>
    <w:rsid w:val="007B709B"/>
    <w:rsid w:val="007C1343"/>
    <w:rsid w:val="007C5EF1"/>
    <w:rsid w:val="007C60E3"/>
    <w:rsid w:val="007C6DB4"/>
    <w:rsid w:val="007C73DE"/>
    <w:rsid w:val="007C7BF5"/>
    <w:rsid w:val="007D0124"/>
    <w:rsid w:val="007D0549"/>
    <w:rsid w:val="007D19B7"/>
    <w:rsid w:val="007D19E8"/>
    <w:rsid w:val="007D242E"/>
    <w:rsid w:val="007D3AFE"/>
    <w:rsid w:val="007D6FAB"/>
    <w:rsid w:val="007D75E5"/>
    <w:rsid w:val="007D773E"/>
    <w:rsid w:val="007E0152"/>
    <w:rsid w:val="007E066E"/>
    <w:rsid w:val="007E069D"/>
    <w:rsid w:val="007E1356"/>
    <w:rsid w:val="007E20FC"/>
    <w:rsid w:val="007E2910"/>
    <w:rsid w:val="007E3DF9"/>
    <w:rsid w:val="007E7062"/>
    <w:rsid w:val="007E7AD9"/>
    <w:rsid w:val="007F0E1E"/>
    <w:rsid w:val="007F21FE"/>
    <w:rsid w:val="007F29A7"/>
    <w:rsid w:val="007F6338"/>
    <w:rsid w:val="00800828"/>
    <w:rsid w:val="008010AD"/>
    <w:rsid w:val="008019AE"/>
    <w:rsid w:val="00803061"/>
    <w:rsid w:val="00803404"/>
    <w:rsid w:val="00805BE8"/>
    <w:rsid w:val="00806051"/>
    <w:rsid w:val="00806D10"/>
    <w:rsid w:val="008114A8"/>
    <w:rsid w:val="00812365"/>
    <w:rsid w:val="00815705"/>
    <w:rsid w:val="00816078"/>
    <w:rsid w:val="008163C1"/>
    <w:rsid w:val="008177E3"/>
    <w:rsid w:val="00817DAA"/>
    <w:rsid w:val="008202D5"/>
    <w:rsid w:val="00822386"/>
    <w:rsid w:val="00823AA9"/>
    <w:rsid w:val="00824D5D"/>
    <w:rsid w:val="008255B9"/>
    <w:rsid w:val="00825CD8"/>
    <w:rsid w:val="00826D3D"/>
    <w:rsid w:val="00827324"/>
    <w:rsid w:val="0082781C"/>
    <w:rsid w:val="008303CC"/>
    <w:rsid w:val="00831299"/>
    <w:rsid w:val="00831799"/>
    <w:rsid w:val="00833CFA"/>
    <w:rsid w:val="00837458"/>
    <w:rsid w:val="00837AAE"/>
    <w:rsid w:val="008429AD"/>
    <w:rsid w:val="008429DB"/>
    <w:rsid w:val="0084433B"/>
    <w:rsid w:val="00844FF1"/>
    <w:rsid w:val="0084626E"/>
    <w:rsid w:val="00846F98"/>
    <w:rsid w:val="008471CB"/>
    <w:rsid w:val="00850772"/>
    <w:rsid w:val="00850C75"/>
    <w:rsid w:val="00850E39"/>
    <w:rsid w:val="00851FBE"/>
    <w:rsid w:val="0085477A"/>
    <w:rsid w:val="00855107"/>
    <w:rsid w:val="00855173"/>
    <w:rsid w:val="008557D9"/>
    <w:rsid w:val="00855BF7"/>
    <w:rsid w:val="00856214"/>
    <w:rsid w:val="00860909"/>
    <w:rsid w:val="00862089"/>
    <w:rsid w:val="00866D5B"/>
    <w:rsid w:val="00866FF5"/>
    <w:rsid w:val="00873E1F"/>
    <w:rsid w:val="00874C16"/>
    <w:rsid w:val="0087692C"/>
    <w:rsid w:val="00884357"/>
    <w:rsid w:val="00886D1F"/>
    <w:rsid w:val="0088751F"/>
    <w:rsid w:val="00891EE1"/>
    <w:rsid w:val="00893987"/>
    <w:rsid w:val="008963EF"/>
    <w:rsid w:val="0089688E"/>
    <w:rsid w:val="00896CF3"/>
    <w:rsid w:val="008A1FBE"/>
    <w:rsid w:val="008A23F2"/>
    <w:rsid w:val="008A2B76"/>
    <w:rsid w:val="008A303D"/>
    <w:rsid w:val="008A3FF9"/>
    <w:rsid w:val="008A625A"/>
    <w:rsid w:val="008A73B5"/>
    <w:rsid w:val="008B2878"/>
    <w:rsid w:val="008B3194"/>
    <w:rsid w:val="008B3D12"/>
    <w:rsid w:val="008B5AE7"/>
    <w:rsid w:val="008B5F74"/>
    <w:rsid w:val="008B65A7"/>
    <w:rsid w:val="008B6F6F"/>
    <w:rsid w:val="008B7C94"/>
    <w:rsid w:val="008C0C34"/>
    <w:rsid w:val="008C2669"/>
    <w:rsid w:val="008C26DD"/>
    <w:rsid w:val="008C294E"/>
    <w:rsid w:val="008C600F"/>
    <w:rsid w:val="008C60E9"/>
    <w:rsid w:val="008D00D4"/>
    <w:rsid w:val="008D0243"/>
    <w:rsid w:val="008D1B7C"/>
    <w:rsid w:val="008D2A5F"/>
    <w:rsid w:val="008D3CC7"/>
    <w:rsid w:val="008D6657"/>
    <w:rsid w:val="008D769C"/>
    <w:rsid w:val="008E0565"/>
    <w:rsid w:val="008E1F60"/>
    <w:rsid w:val="008E2F30"/>
    <w:rsid w:val="008E307E"/>
    <w:rsid w:val="008E614C"/>
    <w:rsid w:val="008E795D"/>
    <w:rsid w:val="008E7DF6"/>
    <w:rsid w:val="008F1CB6"/>
    <w:rsid w:val="008F4647"/>
    <w:rsid w:val="008F4DD1"/>
    <w:rsid w:val="008F6056"/>
    <w:rsid w:val="008F6A7E"/>
    <w:rsid w:val="008F7038"/>
    <w:rsid w:val="008F7187"/>
    <w:rsid w:val="00900403"/>
    <w:rsid w:val="00900989"/>
    <w:rsid w:val="00901931"/>
    <w:rsid w:val="0090219A"/>
    <w:rsid w:val="00902C07"/>
    <w:rsid w:val="009047EC"/>
    <w:rsid w:val="00905804"/>
    <w:rsid w:val="00906DCC"/>
    <w:rsid w:val="00906F81"/>
    <w:rsid w:val="00907DC0"/>
    <w:rsid w:val="009101E2"/>
    <w:rsid w:val="00912423"/>
    <w:rsid w:val="00915D73"/>
    <w:rsid w:val="00916077"/>
    <w:rsid w:val="009170A2"/>
    <w:rsid w:val="009208A6"/>
    <w:rsid w:val="00920F3D"/>
    <w:rsid w:val="0092117F"/>
    <w:rsid w:val="00922514"/>
    <w:rsid w:val="00923595"/>
    <w:rsid w:val="00924051"/>
    <w:rsid w:val="00924514"/>
    <w:rsid w:val="009272E4"/>
    <w:rsid w:val="00927316"/>
    <w:rsid w:val="0093276D"/>
    <w:rsid w:val="009327DC"/>
    <w:rsid w:val="0093326E"/>
    <w:rsid w:val="009332A3"/>
    <w:rsid w:val="00933D12"/>
    <w:rsid w:val="00935476"/>
    <w:rsid w:val="00937065"/>
    <w:rsid w:val="00940285"/>
    <w:rsid w:val="009415B0"/>
    <w:rsid w:val="0094223B"/>
    <w:rsid w:val="0094369C"/>
    <w:rsid w:val="009436E0"/>
    <w:rsid w:val="00943750"/>
    <w:rsid w:val="0094614F"/>
    <w:rsid w:val="00947E7E"/>
    <w:rsid w:val="0095139A"/>
    <w:rsid w:val="00953E16"/>
    <w:rsid w:val="009542AC"/>
    <w:rsid w:val="009574B2"/>
    <w:rsid w:val="00961BB2"/>
    <w:rsid w:val="00962108"/>
    <w:rsid w:val="009638D6"/>
    <w:rsid w:val="00965DB0"/>
    <w:rsid w:val="00966383"/>
    <w:rsid w:val="00966A75"/>
    <w:rsid w:val="00971E2C"/>
    <w:rsid w:val="00971F38"/>
    <w:rsid w:val="009730ED"/>
    <w:rsid w:val="009737C3"/>
    <w:rsid w:val="0097408E"/>
    <w:rsid w:val="00974BB2"/>
    <w:rsid w:val="00974FA7"/>
    <w:rsid w:val="009756E5"/>
    <w:rsid w:val="00976CFF"/>
    <w:rsid w:val="00977A8C"/>
    <w:rsid w:val="00980990"/>
    <w:rsid w:val="00983910"/>
    <w:rsid w:val="00984CDC"/>
    <w:rsid w:val="009879C0"/>
    <w:rsid w:val="00992B3C"/>
    <w:rsid w:val="009932AC"/>
    <w:rsid w:val="0099376A"/>
    <w:rsid w:val="00994351"/>
    <w:rsid w:val="00996A8F"/>
    <w:rsid w:val="009A1DBF"/>
    <w:rsid w:val="009A325B"/>
    <w:rsid w:val="009A405D"/>
    <w:rsid w:val="009A5554"/>
    <w:rsid w:val="009A68E6"/>
    <w:rsid w:val="009A7598"/>
    <w:rsid w:val="009B1CA6"/>
    <w:rsid w:val="009B1DF8"/>
    <w:rsid w:val="009B2D85"/>
    <w:rsid w:val="009B377D"/>
    <w:rsid w:val="009B39E2"/>
    <w:rsid w:val="009B3BFA"/>
    <w:rsid w:val="009B3D20"/>
    <w:rsid w:val="009B5418"/>
    <w:rsid w:val="009B63FC"/>
    <w:rsid w:val="009B6E7E"/>
    <w:rsid w:val="009C0727"/>
    <w:rsid w:val="009C36F0"/>
    <w:rsid w:val="009C4147"/>
    <w:rsid w:val="009C492F"/>
    <w:rsid w:val="009C4B6F"/>
    <w:rsid w:val="009C7982"/>
    <w:rsid w:val="009D1AE0"/>
    <w:rsid w:val="009D1CCB"/>
    <w:rsid w:val="009D2DBD"/>
    <w:rsid w:val="009D2E9F"/>
    <w:rsid w:val="009D2FF2"/>
    <w:rsid w:val="009D3226"/>
    <w:rsid w:val="009D3385"/>
    <w:rsid w:val="009D361D"/>
    <w:rsid w:val="009D793C"/>
    <w:rsid w:val="009E16A9"/>
    <w:rsid w:val="009E2DED"/>
    <w:rsid w:val="009E34AB"/>
    <w:rsid w:val="009E3529"/>
    <w:rsid w:val="009E375F"/>
    <w:rsid w:val="009E39D4"/>
    <w:rsid w:val="009E4609"/>
    <w:rsid w:val="009E5401"/>
    <w:rsid w:val="009E59A6"/>
    <w:rsid w:val="009E5D27"/>
    <w:rsid w:val="009F0681"/>
    <w:rsid w:val="009F0F5F"/>
    <w:rsid w:val="009F1CAD"/>
    <w:rsid w:val="009F54C1"/>
    <w:rsid w:val="009F57C2"/>
    <w:rsid w:val="009F58C7"/>
    <w:rsid w:val="009F7767"/>
    <w:rsid w:val="00A025A1"/>
    <w:rsid w:val="00A037C4"/>
    <w:rsid w:val="00A06E3B"/>
    <w:rsid w:val="00A0758F"/>
    <w:rsid w:val="00A079D0"/>
    <w:rsid w:val="00A10370"/>
    <w:rsid w:val="00A10A55"/>
    <w:rsid w:val="00A12C4E"/>
    <w:rsid w:val="00A14715"/>
    <w:rsid w:val="00A1570A"/>
    <w:rsid w:val="00A15ED5"/>
    <w:rsid w:val="00A16797"/>
    <w:rsid w:val="00A17A8A"/>
    <w:rsid w:val="00A204AB"/>
    <w:rsid w:val="00A206F9"/>
    <w:rsid w:val="00A211B4"/>
    <w:rsid w:val="00A33DDF"/>
    <w:rsid w:val="00A34547"/>
    <w:rsid w:val="00A34DEF"/>
    <w:rsid w:val="00A34FB9"/>
    <w:rsid w:val="00A35322"/>
    <w:rsid w:val="00A358FD"/>
    <w:rsid w:val="00A36398"/>
    <w:rsid w:val="00A376B7"/>
    <w:rsid w:val="00A41BF5"/>
    <w:rsid w:val="00A42C82"/>
    <w:rsid w:val="00A44778"/>
    <w:rsid w:val="00A469E7"/>
    <w:rsid w:val="00A5024E"/>
    <w:rsid w:val="00A5235A"/>
    <w:rsid w:val="00A556DF"/>
    <w:rsid w:val="00A5731C"/>
    <w:rsid w:val="00A579E1"/>
    <w:rsid w:val="00A604A4"/>
    <w:rsid w:val="00A61B7D"/>
    <w:rsid w:val="00A62C93"/>
    <w:rsid w:val="00A6605B"/>
    <w:rsid w:val="00A66ADC"/>
    <w:rsid w:val="00A7147D"/>
    <w:rsid w:val="00A72CF8"/>
    <w:rsid w:val="00A73F28"/>
    <w:rsid w:val="00A75366"/>
    <w:rsid w:val="00A81B15"/>
    <w:rsid w:val="00A837FF"/>
    <w:rsid w:val="00A83D47"/>
    <w:rsid w:val="00A84DC8"/>
    <w:rsid w:val="00A85DBC"/>
    <w:rsid w:val="00A861F4"/>
    <w:rsid w:val="00A87900"/>
    <w:rsid w:val="00A87FEB"/>
    <w:rsid w:val="00A93F9F"/>
    <w:rsid w:val="00A9420E"/>
    <w:rsid w:val="00A9584A"/>
    <w:rsid w:val="00A97648"/>
    <w:rsid w:val="00AA0AF2"/>
    <w:rsid w:val="00AA1CFD"/>
    <w:rsid w:val="00AA2239"/>
    <w:rsid w:val="00AA2E30"/>
    <w:rsid w:val="00AA33D2"/>
    <w:rsid w:val="00AB0C57"/>
    <w:rsid w:val="00AB1195"/>
    <w:rsid w:val="00AB4182"/>
    <w:rsid w:val="00AB4313"/>
    <w:rsid w:val="00AB4F46"/>
    <w:rsid w:val="00AB4F51"/>
    <w:rsid w:val="00AC1EB0"/>
    <w:rsid w:val="00AC1F2B"/>
    <w:rsid w:val="00AC265D"/>
    <w:rsid w:val="00AC27DB"/>
    <w:rsid w:val="00AC38AE"/>
    <w:rsid w:val="00AC6D6B"/>
    <w:rsid w:val="00AD297C"/>
    <w:rsid w:val="00AD448F"/>
    <w:rsid w:val="00AD51DC"/>
    <w:rsid w:val="00AD6508"/>
    <w:rsid w:val="00AD6B84"/>
    <w:rsid w:val="00AD7736"/>
    <w:rsid w:val="00AE10CE"/>
    <w:rsid w:val="00AE24D8"/>
    <w:rsid w:val="00AE3CDE"/>
    <w:rsid w:val="00AE4AEC"/>
    <w:rsid w:val="00AE70D4"/>
    <w:rsid w:val="00AE7868"/>
    <w:rsid w:val="00AF0407"/>
    <w:rsid w:val="00AF2690"/>
    <w:rsid w:val="00AF4D8B"/>
    <w:rsid w:val="00B01DB3"/>
    <w:rsid w:val="00B067CA"/>
    <w:rsid w:val="00B069C9"/>
    <w:rsid w:val="00B11A40"/>
    <w:rsid w:val="00B12B26"/>
    <w:rsid w:val="00B14361"/>
    <w:rsid w:val="00B14D8D"/>
    <w:rsid w:val="00B163F8"/>
    <w:rsid w:val="00B200A9"/>
    <w:rsid w:val="00B220C1"/>
    <w:rsid w:val="00B2224B"/>
    <w:rsid w:val="00B2472D"/>
    <w:rsid w:val="00B24CA0"/>
    <w:rsid w:val="00B2549F"/>
    <w:rsid w:val="00B26C3C"/>
    <w:rsid w:val="00B2742F"/>
    <w:rsid w:val="00B4108D"/>
    <w:rsid w:val="00B41B82"/>
    <w:rsid w:val="00B433BB"/>
    <w:rsid w:val="00B43AE3"/>
    <w:rsid w:val="00B44A4F"/>
    <w:rsid w:val="00B45442"/>
    <w:rsid w:val="00B47259"/>
    <w:rsid w:val="00B55E03"/>
    <w:rsid w:val="00B57265"/>
    <w:rsid w:val="00B579A1"/>
    <w:rsid w:val="00B60103"/>
    <w:rsid w:val="00B60550"/>
    <w:rsid w:val="00B633AE"/>
    <w:rsid w:val="00B636F3"/>
    <w:rsid w:val="00B639F3"/>
    <w:rsid w:val="00B64543"/>
    <w:rsid w:val="00B6565B"/>
    <w:rsid w:val="00B665D2"/>
    <w:rsid w:val="00B672F0"/>
    <w:rsid w:val="00B6737C"/>
    <w:rsid w:val="00B674F3"/>
    <w:rsid w:val="00B7086C"/>
    <w:rsid w:val="00B7214D"/>
    <w:rsid w:val="00B74372"/>
    <w:rsid w:val="00B75525"/>
    <w:rsid w:val="00B75580"/>
    <w:rsid w:val="00B76AB4"/>
    <w:rsid w:val="00B80283"/>
    <w:rsid w:val="00B8095F"/>
    <w:rsid w:val="00B80B0C"/>
    <w:rsid w:val="00B80B11"/>
    <w:rsid w:val="00B82814"/>
    <w:rsid w:val="00B831AE"/>
    <w:rsid w:val="00B8335C"/>
    <w:rsid w:val="00B83593"/>
    <w:rsid w:val="00B8446C"/>
    <w:rsid w:val="00B85B3D"/>
    <w:rsid w:val="00B87725"/>
    <w:rsid w:val="00B902EC"/>
    <w:rsid w:val="00B93F7A"/>
    <w:rsid w:val="00B94294"/>
    <w:rsid w:val="00B94F02"/>
    <w:rsid w:val="00B95649"/>
    <w:rsid w:val="00BA0F02"/>
    <w:rsid w:val="00BA259A"/>
    <w:rsid w:val="00BA259C"/>
    <w:rsid w:val="00BA29D3"/>
    <w:rsid w:val="00BA307F"/>
    <w:rsid w:val="00BA5280"/>
    <w:rsid w:val="00BB1193"/>
    <w:rsid w:val="00BB14F1"/>
    <w:rsid w:val="00BB3933"/>
    <w:rsid w:val="00BB572E"/>
    <w:rsid w:val="00BB6608"/>
    <w:rsid w:val="00BB74FD"/>
    <w:rsid w:val="00BB7D92"/>
    <w:rsid w:val="00BC27DE"/>
    <w:rsid w:val="00BC39CB"/>
    <w:rsid w:val="00BC3C25"/>
    <w:rsid w:val="00BC5982"/>
    <w:rsid w:val="00BC60BF"/>
    <w:rsid w:val="00BD03E7"/>
    <w:rsid w:val="00BD053C"/>
    <w:rsid w:val="00BD28BF"/>
    <w:rsid w:val="00BD482C"/>
    <w:rsid w:val="00BD6404"/>
    <w:rsid w:val="00BD7F60"/>
    <w:rsid w:val="00BE17CE"/>
    <w:rsid w:val="00BE33AE"/>
    <w:rsid w:val="00BE3F49"/>
    <w:rsid w:val="00BE7478"/>
    <w:rsid w:val="00BE7BDB"/>
    <w:rsid w:val="00BF046F"/>
    <w:rsid w:val="00BF0916"/>
    <w:rsid w:val="00BF3287"/>
    <w:rsid w:val="00BF4DC0"/>
    <w:rsid w:val="00C01D50"/>
    <w:rsid w:val="00C03EC5"/>
    <w:rsid w:val="00C056DC"/>
    <w:rsid w:val="00C05800"/>
    <w:rsid w:val="00C12CEC"/>
    <w:rsid w:val="00C12DE3"/>
    <w:rsid w:val="00C1329B"/>
    <w:rsid w:val="00C1346F"/>
    <w:rsid w:val="00C140E7"/>
    <w:rsid w:val="00C150A7"/>
    <w:rsid w:val="00C17EDA"/>
    <w:rsid w:val="00C206C8"/>
    <w:rsid w:val="00C2112B"/>
    <w:rsid w:val="00C225E0"/>
    <w:rsid w:val="00C2414D"/>
    <w:rsid w:val="00C2449A"/>
    <w:rsid w:val="00C2458B"/>
    <w:rsid w:val="00C24C05"/>
    <w:rsid w:val="00C24D2F"/>
    <w:rsid w:val="00C2502B"/>
    <w:rsid w:val="00C26031"/>
    <w:rsid w:val="00C26222"/>
    <w:rsid w:val="00C27431"/>
    <w:rsid w:val="00C31189"/>
    <w:rsid w:val="00C31283"/>
    <w:rsid w:val="00C33C48"/>
    <w:rsid w:val="00C340E5"/>
    <w:rsid w:val="00C35AA7"/>
    <w:rsid w:val="00C43BA1"/>
    <w:rsid w:val="00C43DAB"/>
    <w:rsid w:val="00C47F08"/>
    <w:rsid w:val="00C514A6"/>
    <w:rsid w:val="00C54423"/>
    <w:rsid w:val="00C54927"/>
    <w:rsid w:val="00C5739F"/>
    <w:rsid w:val="00C57CF0"/>
    <w:rsid w:val="00C60B42"/>
    <w:rsid w:val="00C60ED5"/>
    <w:rsid w:val="00C6115E"/>
    <w:rsid w:val="00C613EE"/>
    <w:rsid w:val="00C63164"/>
    <w:rsid w:val="00C649BD"/>
    <w:rsid w:val="00C65591"/>
    <w:rsid w:val="00C65891"/>
    <w:rsid w:val="00C66AC9"/>
    <w:rsid w:val="00C724D3"/>
    <w:rsid w:val="00C73CFC"/>
    <w:rsid w:val="00C75E0B"/>
    <w:rsid w:val="00C7649E"/>
    <w:rsid w:val="00C77DD9"/>
    <w:rsid w:val="00C817EC"/>
    <w:rsid w:val="00C83BE6"/>
    <w:rsid w:val="00C84D0A"/>
    <w:rsid w:val="00C85354"/>
    <w:rsid w:val="00C86ABA"/>
    <w:rsid w:val="00C90200"/>
    <w:rsid w:val="00C9274E"/>
    <w:rsid w:val="00C92936"/>
    <w:rsid w:val="00C943F3"/>
    <w:rsid w:val="00C94719"/>
    <w:rsid w:val="00C95CB1"/>
    <w:rsid w:val="00C962C9"/>
    <w:rsid w:val="00C97047"/>
    <w:rsid w:val="00C9741F"/>
    <w:rsid w:val="00CA08C6"/>
    <w:rsid w:val="00CA0A77"/>
    <w:rsid w:val="00CA2729"/>
    <w:rsid w:val="00CA2E3C"/>
    <w:rsid w:val="00CA3057"/>
    <w:rsid w:val="00CA45F8"/>
    <w:rsid w:val="00CA7039"/>
    <w:rsid w:val="00CA7FC3"/>
    <w:rsid w:val="00CB0305"/>
    <w:rsid w:val="00CB0FCC"/>
    <w:rsid w:val="00CB1DD8"/>
    <w:rsid w:val="00CB2DD7"/>
    <w:rsid w:val="00CB33C7"/>
    <w:rsid w:val="00CB6DA7"/>
    <w:rsid w:val="00CB6E38"/>
    <w:rsid w:val="00CB70AB"/>
    <w:rsid w:val="00CB7E4C"/>
    <w:rsid w:val="00CC192E"/>
    <w:rsid w:val="00CC25B4"/>
    <w:rsid w:val="00CC2908"/>
    <w:rsid w:val="00CC5F88"/>
    <w:rsid w:val="00CC69C8"/>
    <w:rsid w:val="00CC77A2"/>
    <w:rsid w:val="00CC7B8D"/>
    <w:rsid w:val="00CD307E"/>
    <w:rsid w:val="00CD53FB"/>
    <w:rsid w:val="00CD6956"/>
    <w:rsid w:val="00CD6A1B"/>
    <w:rsid w:val="00CD6F54"/>
    <w:rsid w:val="00CE08DB"/>
    <w:rsid w:val="00CE0A7F"/>
    <w:rsid w:val="00CE1718"/>
    <w:rsid w:val="00CE5978"/>
    <w:rsid w:val="00CE7871"/>
    <w:rsid w:val="00CF23E5"/>
    <w:rsid w:val="00CF4156"/>
    <w:rsid w:val="00CF59A7"/>
    <w:rsid w:val="00D02B87"/>
    <w:rsid w:val="00D02EFC"/>
    <w:rsid w:val="00D03917"/>
    <w:rsid w:val="00D03D00"/>
    <w:rsid w:val="00D0480D"/>
    <w:rsid w:val="00D05BFC"/>
    <w:rsid w:val="00D05C30"/>
    <w:rsid w:val="00D05E13"/>
    <w:rsid w:val="00D11359"/>
    <w:rsid w:val="00D153CC"/>
    <w:rsid w:val="00D16165"/>
    <w:rsid w:val="00D233DF"/>
    <w:rsid w:val="00D23F43"/>
    <w:rsid w:val="00D3188C"/>
    <w:rsid w:val="00D318E2"/>
    <w:rsid w:val="00D35F9B"/>
    <w:rsid w:val="00D36B69"/>
    <w:rsid w:val="00D408DD"/>
    <w:rsid w:val="00D44F19"/>
    <w:rsid w:val="00D45D72"/>
    <w:rsid w:val="00D474A5"/>
    <w:rsid w:val="00D50FAD"/>
    <w:rsid w:val="00D520E4"/>
    <w:rsid w:val="00D528E7"/>
    <w:rsid w:val="00D53672"/>
    <w:rsid w:val="00D53A38"/>
    <w:rsid w:val="00D542E8"/>
    <w:rsid w:val="00D55B9E"/>
    <w:rsid w:val="00D55FEB"/>
    <w:rsid w:val="00D564E3"/>
    <w:rsid w:val="00D575DD"/>
    <w:rsid w:val="00D57DFA"/>
    <w:rsid w:val="00D6047D"/>
    <w:rsid w:val="00D619CB"/>
    <w:rsid w:val="00D62BBA"/>
    <w:rsid w:val="00D67F49"/>
    <w:rsid w:val="00D67FCF"/>
    <w:rsid w:val="00D703F6"/>
    <w:rsid w:val="00D707BA"/>
    <w:rsid w:val="00D709CE"/>
    <w:rsid w:val="00D71F73"/>
    <w:rsid w:val="00D727D5"/>
    <w:rsid w:val="00D80786"/>
    <w:rsid w:val="00D81CAB"/>
    <w:rsid w:val="00D83171"/>
    <w:rsid w:val="00D84720"/>
    <w:rsid w:val="00D8576F"/>
    <w:rsid w:val="00D8677F"/>
    <w:rsid w:val="00D87169"/>
    <w:rsid w:val="00D91541"/>
    <w:rsid w:val="00D91704"/>
    <w:rsid w:val="00D97F0C"/>
    <w:rsid w:val="00DA039F"/>
    <w:rsid w:val="00DA1AC2"/>
    <w:rsid w:val="00DA3A86"/>
    <w:rsid w:val="00DA6540"/>
    <w:rsid w:val="00DB1F0C"/>
    <w:rsid w:val="00DB3A01"/>
    <w:rsid w:val="00DB6015"/>
    <w:rsid w:val="00DB6F19"/>
    <w:rsid w:val="00DC2500"/>
    <w:rsid w:val="00DC75BB"/>
    <w:rsid w:val="00DC77DC"/>
    <w:rsid w:val="00DC7E1E"/>
    <w:rsid w:val="00DD0453"/>
    <w:rsid w:val="00DD0C2C"/>
    <w:rsid w:val="00DD19DE"/>
    <w:rsid w:val="00DD282C"/>
    <w:rsid w:val="00DD28BC"/>
    <w:rsid w:val="00DD6D11"/>
    <w:rsid w:val="00DD77C9"/>
    <w:rsid w:val="00DE0526"/>
    <w:rsid w:val="00DE0619"/>
    <w:rsid w:val="00DE1334"/>
    <w:rsid w:val="00DE1E4F"/>
    <w:rsid w:val="00DE31F0"/>
    <w:rsid w:val="00DE3D1C"/>
    <w:rsid w:val="00DE5802"/>
    <w:rsid w:val="00DF16E4"/>
    <w:rsid w:val="00DF1BD5"/>
    <w:rsid w:val="00DF5256"/>
    <w:rsid w:val="00DF63F5"/>
    <w:rsid w:val="00DF6FDB"/>
    <w:rsid w:val="00DF75B2"/>
    <w:rsid w:val="00DF7E40"/>
    <w:rsid w:val="00E0054A"/>
    <w:rsid w:val="00E0227D"/>
    <w:rsid w:val="00E04604"/>
    <w:rsid w:val="00E04A26"/>
    <w:rsid w:val="00E04B84"/>
    <w:rsid w:val="00E05208"/>
    <w:rsid w:val="00E06466"/>
    <w:rsid w:val="00E06FDA"/>
    <w:rsid w:val="00E114FD"/>
    <w:rsid w:val="00E148B4"/>
    <w:rsid w:val="00E14EDA"/>
    <w:rsid w:val="00E160A5"/>
    <w:rsid w:val="00E1713D"/>
    <w:rsid w:val="00E174FA"/>
    <w:rsid w:val="00E20A43"/>
    <w:rsid w:val="00E23898"/>
    <w:rsid w:val="00E23BA4"/>
    <w:rsid w:val="00E24C19"/>
    <w:rsid w:val="00E258A9"/>
    <w:rsid w:val="00E2708F"/>
    <w:rsid w:val="00E3024C"/>
    <w:rsid w:val="00E307AF"/>
    <w:rsid w:val="00E30D44"/>
    <w:rsid w:val="00E319F1"/>
    <w:rsid w:val="00E3245A"/>
    <w:rsid w:val="00E33CD2"/>
    <w:rsid w:val="00E40E90"/>
    <w:rsid w:val="00E43B38"/>
    <w:rsid w:val="00E451E5"/>
    <w:rsid w:val="00E4570F"/>
    <w:rsid w:val="00E45C7E"/>
    <w:rsid w:val="00E46090"/>
    <w:rsid w:val="00E467EF"/>
    <w:rsid w:val="00E46B72"/>
    <w:rsid w:val="00E50D48"/>
    <w:rsid w:val="00E51AD1"/>
    <w:rsid w:val="00E531EB"/>
    <w:rsid w:val="00E54874"/>
    <w:rsid w:val="00E54B6F"/>
    <w:rsid w:val="00E55486"/>
    <w:rsid w:val="00E55ACA"/>
    <w:rsid w:val="00E574A3"/>
    <w:rsid w:val="00E57B74"/>
    <w:rsid w:val="00E622F8"/>
    <w:rsid w:val="00E624BE"/>
    <w:rsid w:val="00E65BC6"/>
    <w:rsid w:val="00E661FF"/>
    <w:rsid w:val="00E70083"/>
    <w:rsid w:val="00E711AE"/>
    <w:rsid w:val="00E726EB"/>
    <w:rsid w:val="00E747D1"/>
    <w:rsid w:val="00E75B20"/>
    <w:rsid w:val="00E80B52"/>
    <w:rsid w:val="00E81076"/>
    <w:rsid w:val="00E81D69"/>
    <w:rsid w:val="00E82406"/>
    <w:rsid w:val="00E824C3"/>
    <w:rsid w:val="00E840B3"/>
    <w:rsid w:val="00E84D10"/>
    <w:rsid w:val="00E85ACB"/>
    <w:rsid w:val="00E8629F"/>
    <w:rsid w:val="00E87E6F"/>
    <w:rsid w:val="00E91008"/>
    <w:rsid w:val="00E9374E"/>
    <w:rsid w:val="00E94545"/>
    <w:rsid w:val="00E94F54"/>
    <w:rsid w:val="00E9693C"/>
    <w:rsid w:val="00E96E4E"/>
    <w:rsid w:val="00E97AD5"/>
    <w:rsid w:val="00EA1111"/>
    <w:rsid w:val="00EA3B4F"/>
    <w:rsid w:val="00EA3C24"/>
    <w:rsid w:val="00EA6304"/>
    <w:rsid w:val="00EA73DF"/>
    <w:rsid w:val="00EB1296"/>
    <w:rsid w:val="00EB61AE"/>
    <w:rsid w:val="00EB79B0"/>
    <w:rsid w:val="00EC153E"/>
    <w:rsid w:val="00EC322D"/>
    <w:rsid w:val="00ED1B56"/>
    <w:rsid w:val="00ED383A"/>
    <w:rsid w:val="00ED56E3"/>
    <w:rsid w:val="00ED6B07"/>
    <w:rsid w:val="00EE0D32"/>
    <w:rsid w:val="00EF1EC5"/>
    <w:rsid w:val="00EF2B0B"/>
    <w:rsid w:val="00EF4C88"/>
    <w:rsid w:val="00EF5170"/>
    <w:rsid w:val="00EF55EB"/>
    <w:rsid w:val="00EF64C8"/>
    <w:rsid w:val="00EF7F03"/>
    <w:rsid w:val="00F0096E"/>
    <w:rsid w:val="00F00DCC"/>
    <w:rsid w:val="00F0156F"/>
    <w:rsid w:val="00F02FA0"/>
    <w:rsid w:val="00F05AC8"/>
    <w:rsid w:val="00F07167"/>
    <w:rsid w:val="00F072D8"/>
    <w:rsid w:val="00F07CE0"/>
    <w:rsid w:val="00F10A32"/>
    <w:rsid w:val="00F1213C"/>
    <w:rsid w:val="00F13D05"/>
    <w:rsid w:val="00F14855"/>
    <w:rsid w:val="00F15779"/>
    <w:rsid w:val="00F1679D"/>
    <w:rsid w:val="00F1682C"/>
    <w:rsid w:val="00F17139"/>
    <w:rsid w:val="00F20B91"/>
    <w:rsid w:val="00F20E9C"/>
    <w:rsid w:val="00F23A12"/>
    <w:rsid w:val="00F246AC"/>
    <w:rsid w:val="00F24B8B"/>
    <w:rsid w:val="00F25E6B"/>
    <w:rsid w:val="00F30D2E"/>
    <w:rsid w:val="00F30E09"/>
    <w:rsid w:val="00F30E11"/>
    <w:rsid w:val="00F35516"/>
    <w:rsid w:val="00F3578A"/>
    <w:rsid w:val="00F35790"/>
    <w:rsid w:val="00F40FA9"/>
    <w:rsid w:val="00F4136D"/>
    <w:rsid w:val="00F4212E"/>
    <w:rsid w:val="00F42C20"/>
    <w:rsid w:val="00F43B66"/>
    <w:rsid w:val="00F43E34"/>
    <w:rsid w:val="00F45B8F"/>
    <w:rsid w:val="00F466F3"/>
    <w:rsid w:val="00F47CE7"/>
    <w:rsid w:val="00F52A29"/>
    <w:rsid w:val="00F53053"/>
    <w:rsid w:val="00F53FE2"/>
    <w:rsid w:val="00F56EA0"/>
    <w:rsid w:val="00F575FF"/>
    <w:rsid w:val="00F60314"/>
    <w:rsid w:val="00F603B6"/>
    <w:rsid w:val="00F618EF"/>
    <w:rsid w:val="00F6201C"/>
    <w:rsid w:val="00F62E34"/>
    <w:rsid w:val="00F6336B"/>
    <w:rsid w:val="00F64AE7"/>
    <w:rsid w:val="00F65582"/>
    <w:rsid w:val="00F6586D"/>
    <w:rsid w:val="00F66362"/>
    <w:rsid w:val="00F66E75"/>
    <w:rsid w:val="00F7156E"/>
    <w:rsid w:val="00F750C1"/>
    <w:rsid w:val="00F760FF"/>
    <w:rsid w:val="00F7732D"/>
    <w:rsid w:val="00F77EB0"/>
    <w:rsid w:val="00F82232"/>
    <w:rsid w:val="00F85CC8"/>
    <w:rsid w:val="00F85F7A"/>
    <w:rsid w:val="00F87716"/>
    <w:rsid w:val="00F87CDD"/>
    <w:rsid w:val="00F9007A"/>
    <w:rsid w:val="00F903F2"/>
    <w:rsid w:val="00F933F0"/>
    <w:rsid w:val="00F937A3"/>
    <w:rsid w:val="00F93AD4"/>
    <w:rsid w:val="00F94715"/>
    <w:rsid w:val="00F95E66"/>
    <w:rsid w:val="00F96178"/>
    <w:rsid w:val="00F96A3D"/>
    <w:rsid w:val="00FA26D3"/>
    <w:rsid w:val="00FA4718"/>
    <w:rsid w:val="00FA5848"/>
    <w:rsid w:val="00FA7F3D"/>
    <w:rsid w:val="00FB18B4"/>
    <w:rsid w:val="00FB38D8"/>
    <w:rsid w:val="00FB59B5"/>
    <w:rsid w:val="00FC051F"/>
    <w:rsid w:val="00FC06FF"/>
    <w:rsid w:val="00FC4650"/>
    <w:rsid w:val="00FC69B4"/>
    <w:rsid w:val="00FD0694"/>
    <w:rsid w:val="00FD2211"/>
    <w:rsid w:val="00FD25BE"/>
    <w:rsid w:val="00FD2E70"/>
    <w:rsid w:val="00FD31D0"/>
    <w:rsid w:val="00FD5FE8"/>
    <w:rsid w:val="00FD7AA7"/>
    <w:rsid w:val="00FE1296"/>
    <w:rsid w:val="00FE39C4"/>
    <w:rsid w:val="00FF1FCB"/>
    <w:rsid w:val="00FF4AE7"/>
    <w:rsid w:val="00FF52D4"/>
    <w:rsid w:val="00FF5D64"/>
    <w:rsid w:val="00FF6AA4"/>
    <w:rsid w:val="00FF6B09"/>
    <w:rsid w:val="00FF707C"/>
    <w:rsid w:val="3A2A39E5"/>
    <w:rsid w:val="3F730874"/>
    <w:rsid w:val="779B58D6"/>
    <w:rsid w:val="7998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D69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2" w:qFormat="1"/>
    <w:lsdException w:name="toc 6" w:qFormat="1"/>
    <w:lsdException w:name="toc 7" w:qFormat="1"/>
    <w:lsdException w:name="footnote text" w:qFormat="1"/>
    <w:lsdException w:name="annotation text" w:uiPriority="99"/>
    <w:lsdException w:name="footer" w:qFormat="1"/>
    <w:lsdException w:name="index heading" w:qFormat="1"/>
    <w:lsdException w:name="caption" w:qFormat="1"/>
    <w:lsdException w:name="footnote reference" w:qFormat="1"/>
    <w:lsdException w:name="endnote reference" w:qFormat="1"/>
    <w:lsdException w:name="endnote text" w:qFormat="1"/>
    <w:lsdException w:name="List Bullet" w:qFormat="1"/>
    <w:lsdException w:name="List Number" w:semiHidden="0" w:unhideWhenUsed="0"/>
    <w:lsdException w:name="List 2" w:uiPriority="99"/>
    <w:lsdException w:name="List 4" w:semiHidden="0" w:unhideWhenUsed="0"/>
    <w:lsdException w:name="List 5" w:semiHidden="0" w:unhideWhenUsed="0"/>
    <w:lsdException w:name="List Bullet 2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2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C1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link w:val="1Char"/>
    <w:qFormat/>
    <w:rsid w:val="007E3DF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rsid w:val="007E3D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7E3DF9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7E3DF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E3DF9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E3DF9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rsid w:val="007E3DF9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rsid w:val="007E3D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E3D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E3DF9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E3DF9"/>
    <w:pPr>
      <w:ind w:left="1135"/>
    </w:pPr>
  </w:style>
  <w:style w:type="paragraph" w:styleId="20">
    <w:name w:val="List 2"/>
    <w:basedOn w:val="a3"/>
    <w:uiPriority w:val="99"/>
    <w:rsid w:val="007E3DF9"/>
    <w:pPr>
      <w:ind w:left="851"/>
    </w:pPr>
  </w:style>
  <w:style w:type="paragraph" w:styleId="a3">
    <w:name w:val="List"/>
    <w:basedOn w:val="a"/>
    <w:rsid w:val="007E3DF9"/>
    <w:pPr>
      <w:ind w:left="568" w:hanging="284"/>
    </w:pPr>
  </w:style>
  <w:style w:type="paragraph" w:styleId="70">
    <w:name w:val="toc 7"/>
    <w:basedOn w:val="60"/>
    <w:next w:val="a"/>
    <w:qFormat/>
    <w:rsid w:val="007E3DF9"/>
    <w:pPr>
      <w:ind w:left="2268" w:hanging="2268"/>
    </w:pPr>
  </w:style>
  <w:style w:type="paragraph" w:styleId="60">
    <w:name w:val="toc 6"/>
    <w:basedOn w:val="50"/>
    <w:next w:val="a"/>
    <w:qFormat/>
    <w:rsid w:val="007E3DF9"/>
    <w:pPr>
      <w:ind w:left="1985" w:hanging="1985"/>
    </w:pPr>
  </w:style>
  <w:style w:type="paragraph" w:styleId="50">
    <w:name w:val="toc 5"/>
    <w:basedOn w:val="40"/>
    <w:next w:val="a"/>
    <w:rsid w:val="007E3DF9"/>
    <w:pPr>
      <w:ind w:left="1701" w:hanging="1701"/>
    </w:pPr>
  </w:style>
  <w:style w:type="paragraph" w:styleId="40">
    <w:name w:val="toc 4"/>
    <w:basedOn w:val="31"/>
    <w:next w:val="a"/>
    <w:rsid w:val="007E3DF9"/>
    <w:pPr>
      <w:ind w:left="1418" w:hanging="1418"/>
    </w:pPr>
  </w:style>
  <w:style w:type="paragraph" w:styleId="31">
    <w:name w:val="toc 3"/>
    <w:basedOn w:val="21"/>
    <w:next w:val="a"/>
    <w:rsid w:val="007E3DF9"/>
    <w:pPr>
      <w:ind w:left="1134" w:hanging="1134"/>
    </w:pPr>
  </w:style>
  <w:style w:type="paragraph" w:styleId="21">
    <w:name w:val="toc 2"/>
    <w:basedOn w:val="10"/>
    <w:next w:val="a"/>
    <w:qFormat/>
    <w:rsid w:val="007E3DF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rsid w:val="007E3D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7E3DF9"/>
    <w:pPr>
      <w:ind w:left="851"/>
    </w:pPr>
  </w:style>
  <w:style w:type="paragraph" w:styleId="a4">
    <w:name w:val="List Number"/>
    <w:basedOn w:val="a3"/>
    <w:rsid w:val="007E3DF9"/>
  </w:style>
  <w:style w:type="paragraph" w:styleId="41">
    <w:name w:val="List Bullet 4"/>
    <w:basedOn w:val="32"/>
    <w:qFormat/>
    <w:rsid w:val="007E3DF9"/>
    <w:pPr>
      <w:ind w:left="1418"/>
    </w:pPr>
  </w:style>
  <w:style w:type="paragraph" w:styleId="32">
    <w:name w:val="List Bullet 3"/>
    <w:basedOn w:val="23"/>
    <w:rsid w:val="007E3DF9"/>
    <w:pPr>
      <w:ind w:left="1135"/>
    </w:pPr>
  </w:style>
  <w:style w:type="paragraph" w:styleId="23">
    <w:name w:val="List Bullet 2"/>
    <w:basedOn w:val="a5"/>
    <w:qFormat/>
    <w:rsid w:val="007E3DF9"/>
    <w:pPr>
      <w:ind w:left="851"/>
    </w:pPr>
  </w:style>
  <w:style w:type="paragraph" w:styleId="a5">
    <w:name w:val="List Bullet"/>
    <w:basedOn w:val="a3"/>
    <w:qFormat/>
    <w:rsid w:val="007E3DF9"/>
  </w:style>
  <w:style w:type="paragraph" w:styleId="a6">
    <w:name w:val="caption"/>
    <w:basedOn w:val="a"/>
    <w:next w:val="a"/>
    <w:link w:val="Char"/>
    <w:qFormat/>
    <w:rsid w:val="007E3DF9"/>
    <w:pPr>
      <w:spacing w:before="120" w:after="120"/>
    </w:pPr>
    <w:rPr>
      <w:b/>
    </w:rPr>
  </w:style>
  <w:style w:type="paragraph" w:styleId="a7">
    <w:name w:val="Document Map"/>
    <w:basedOn w:val="a"/>
    <w:semiHidden/>
    <w:qFormat/>
    <w:rsid w:val="007E3DF9"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rsid w:val="007E3DF9"/>
  </w:style>
  <w:style w:type="paragraph" w:styleId="a9">
    <w:name w:val="Body Text"/>
    <w:basedOn w:val="a"/>
    <w:link w:val="Char1"/>
    <w:rsid w:val="007E3DF9"/>
  </w:style>
  <w:style w:type="paragraph" w:styleId="aa">
    <w:name w:val="Plain Text"/>
    <w:basedOn w:val="a"/>
    <w:link w:val="Char2"/>
    <w:uiPriority w:val="99"/>
    <w:qFormat/>
    <w:rsid w:val="007E3DF9"/>
    <w:rPr>
      <w:rFonts w:ascii="Courier New" w:hAnsi="Courier New"/>
      <w:lang w:val="nb-NO"/>
    </w:rPr>
  </w:style>
  <w:style w:type="paragraph" w:styleId="51">
    <w:name w:val="List Bullet 5"/>
    <w:basedOn w:val="41"/>
    <w:qFormat/>
    <w:rsid w:val="007E3DF9"/>
    <w:pPr>
      <w:ind w:left="1702"/>
    </w:pPr>
  </w:style>
  <w:style w:type="paragraph" w:styleId="80">
    <w:name w:val="toc 8"/>
    <w:basedOn w:val="10"/>
    <w:next w:val="a"/>
    <w:rsid w:val="007E3DF9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rsid w:val="007E3DF9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ab">
    <w:name w:val="endnote text"/>
    <w:basedOn w:val="a"/>
    <w:link w:val="Char3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rsid w:val="007E3DF9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rsid w:val="007E3DF9"/>
    <w:pPr>
      <w:jc w:val="center"/>
    </w:pPr>
    <w:rPr>
      <w:i/>
    </w:rPr>
  </w:style>
  <w:style w:type="paragraph" w:styleId="ae">
    <w:name w:val="header"/>
    <w:link w:val="Char6"/>
    <w:rsid w:val="007E3DF9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rsid w:val="007E3DF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rsid w:val="007E3DF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E3DF9"/>
    <w:pPr>
      <w:ind w:left="1702"/>
    </w:pPr>
  </w:style>
  <w:style w:type="paragraph" w:styleId="42">
    <w:name w:val="List 4"/>
    <w:basedOn w:val="30"/>
    <w:rsid w:val="007E3DF9"/>
    <w:pPr>
      <w:ind w:left="1418"/>
    </w:pPr>
  </w:style>
  <w:style w:type="paragraph" w:styleId="90">
    <w:name w:val="toc 9"/>
    <w:basedOn w:val="80"/>
    <w:next w:val="a"/>
    <w:rsid w:val="007E3DF9"/>
    <w:pPr>
      <w:ind w:left="1418" w:hanging="1418"/>
    </w:pPr>
  </w:style>
  <w:style w:type="paragraph" w:styleId="af1">
    <w:name w:val="Normal (Web)"/>
    <w:basedOn w:val="a"/>
    <w:uiPriority w:val="99"/>
    <w:qFormat/>
    <w:rsid w:val="007E3DF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rsid w:val="007E3DF9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7E3DF9"/>
    <w:pPr>
      <w:ind w:left="284"/>
    </w:pPr>
  </w:style>
  <w:style w:type="paragraph" w:styleId="af2">
    <w:name w:val="annotation subject"/>
    <w:basedOn w:val="a8"/>
    <w:next w:val="a8"/>
    <w:link w:val="Char10"/>
    <w:qFormat/>
    <w:rsid w:val="007E3DF9"/>
    <w:rPr>
      <w:b/>
      <w:bCs/>
    </w:rPr>
  </w:style>
  <w:style w:type="table" w:styleId="af3">
    <w:name w:val="Table Grid"/>
    <w:basedOn w:val="a1"/>
    <w:qFormat/>
    <w:rsid w:val="007E3D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qFormat/>
    <w:rsid w:val="007E3DF9"/>
    <w:rPr>
      <w:vertAlign w:val="superscript"/>
    </w:rPr>
  </w:style>
  <w:style w:type="character" w:styleId="af5">
    <w:name w:val="FollowedHyperlink"/>
    <w:qFormat/>
    <w:rsid w:val="007E3DF9"/>
    <w:rPr>
      <w:color w:val="800080"/>
      <w:u w:val="single"/>
    </w:rPr>
  </w:style>
  <w:style w:type="character" w:styleId="af6">
    <w:name w:val="Emphasis"/>
    <w:qFormat/>
    <w:rsid w:val="007E3DF9"/>
    <w:rPr>
      <w:i/>
      <w:iCs/>
    </w:rPr>
  </w:style>
  <w:style w:type="character" w:styleId="af7">
    <w:name w:val="Hyperlink"/>
    <w:uiPriority w:val="99"/>
    <w:qFormat/>
    <w:rsid w:val="007E3DF9"/>
    <w:rPr>
      <w:color w:val="0000FF"/>
      <w:u w:val="single"/>
    </w:rPr>
  </w:style>
  <w:style w:type="character" w:styleId="af8">
    <w:name w:val="annotation reference"/>
    <w:semiHidden/>
    <w:rsid w:val="007E3DF9"/>
    <w:rPr>
      <w:sz w:val="16"/>
    </w:rPr>
  </w:style>
  <w:style w:type="character" w:styleId="af9">
    <w:name w:val="footnote reference"/>
    <w:semiHidden/>
    <w:qFormat/>
    <w:rsid w:val="007E3DF9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7E3DF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E3DF9"/>
  </w:style>
  <w:style w:type="paragraph" w:customStyle="1" w:styleId="ZD">
    <w:name w:val="ZD"/>
    <w:rsid w:val="007E3DF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7E3DF9"/>
    <w:pPr>
      <w:outlineLvl w:val="9"/>
    </w:pPr>
  </w:style>
  <w:style w:type="paragraph" w:customStyle="1" w:styleId="NF">
    <w:name w:val="NF"/>
    <w:basedOn w:val="NO"/>
    <w:qFormat/>
    <w:rsid w:val="007E3D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E3DF9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7E3D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7E3DF9"/>
    <w:pPr>
      <w:jc w:val="right"/>
    </w:pPr>
  </w:style>
  <w:style w:type="paragraph" w:customStyle="1" w:styleId="TAL">
    <w:name w:val="TAL"/>
    <w:basedOn w:val="a"/>
    <w:link w:val="TALChar"/>
    <w:rsid w:val="007E3DF9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7E3DF9"/>
    <w:rPr>
      <w:b/>
    </w:rPr>
  </w:style>
  <w:style w:type="paragraph" w:customStyle="1" w:styleId="TAC">
    <w:name w:val="TAC"/>
    <w:basedOn w:val="TAL"/>
    <w:link w:val="TACChar"/>
    <w:qFormat/>
    <w:rsid w:val="007E3DF9"/>
    <w:pPr>
      <w:jc w:val="center"/>
    </w:pPr>
  </w:style>
  <w:style w:type="paragraph" w:customStyle="1" w:styleId="LD">
    <w:name w:val="LD"/>
    <w:qFormat/>
    <w:rsid w:val="007E3DF9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rsid w:val="007E3DF9"/>
    <w:pPr>
      <w:keepLines/>
      <w:ind w:left="1702" w:hanging="1418"/>
    </w:pPr>
  </w:style>
  <w:style w:type="paragraph" w:customStyle="1" w:styleId="FP">
    <w:name w:val="FP"/>
    <w:basedOn w:val="a"/>
    <w:qFormat/>
    <w:rsid w:val="007E3DF9"/>
    <w:pPr>
      <w:spacing w:after="0"/>
    </w:pPr>
  </w:style>
  <w:style w:type="paragraph" w:customStyle="1" w:styleId="NW">
    <w:name w:val="NW"/>
    <w:basedOn w:val="NO"/>
    <w:qFormat/>
    <w:rsid w:val="007E3DF9"/>
    <w:pPr>
      <w:spacing w:after="0"/>
    </w:pPr>
  </w:style>
  <w:style w:type="paragraph" w:customStyle="1" w:styleId="EW">
    <w:name w:val="EW"/>
    <w:basedOn w:val="EX"/>
    <w:qFormat/>
    <w:rsid w:val="007E3DF9"/>
    <w:pPr>
      <w:spacing w:after="0"/>
    </w:pPr>
  </w:style>
  <w:style w:type="paragraph" w:customStyle="1" w:styleId="B1">
    <w:name w:val="B1"/>
    <w:basedOn w:val="a3"/>
    <w:link w:val="B1Char"/>
    <w:qFormat/>
    <w:rsid w:val="007E3DF9"/>
  </w:style>
  <w:style w:type="paragraph" w:customStyle="1" w:styleId="EditorsNote">
    <w:name w:val="Editor's Note"/>
    <w:basedOn w:val="NO"/>
    <w:rsid w:val="007E3DF9"/>
    <w:rPr>
      <w:color w:val="FF0000"/>
    </w:rPr>
  </w:style>
  <w:style w:type="paragraph" w:customStyle="1" w:styleId="TH">
    <w:name w:val="TH"/>
    <w:basedOn w:val="a"/>
    <w:link w:val="THChar"/>
    <w:qFormat/>
    <w:rsid w:val="007E3DF9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rsid w:val="007E3D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7E3D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7E3DF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7E3D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7E3DF9"/>
    <w:pPr>
      <w:ind w:left="851" w:hanging="851"/>
    </w:pPr>
  </w:style>
  <w:style w:type="paragraph" w:customStyle="1" w:styleId="ZH">
    <w:name w:val="ZH"/>
    <w:qFormat/>
    <w:rsid w:val="007E3DF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7E3DF9"/>
    <w:pPr>
      <w:keepNext w:val="0"/>
      <w:spacing w:before="0" w:after="240"/>
    </w:pPr>
  </w:style>
  <w:style w:type="paragraph" w:customStyle="1" w:styleId="ZG">
    <w:name w:val="ZG"/>
    <w:qFormat/>
    <w:rsid w:val="007E3DF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  <w:rsid w:val="007E3DF9"/>
  </w:style>
  <w:style w:type="paragraph" w:customStyle="1" w:styleId="B3">
    <w:name w:val="B3"/>
    <w:basedOn w:val="30"/>
    <w:qFormat/>
    <w:rsid w:val="007E3DF9"/>
  </w:style>
  <w:style w:type="paragraph" w:customStyle="1" w:styleId="B4">
    <w:name w:val="B4"/>
    <w:basedOn w:val="42"/>
    <w:qFormat/>
    <w:rsid w:val="007E3DF9"/>
  </w:style>
  <w:style w:type="paragraph" w:customStyle="1" w:styleId="B5">
    <w:name w:val="B5"/>
    <w:basedOn w:val="52"/>
    <w:qFormat/>
    <w:rsid w:val="007E3DF9"/>
  </w:style>
  <w:style w:type="paragraph" w:customStyle="1" w:styleId="ZTD">
    <w:name w:val="ZTD"/>
    <w:basedOn w:val="ZB"/>
    <w:qFormat/>
    <w:rsid w:val="007E3D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7E3DF9"/>
    <w:pPr>
      <w:framePr w:wrap="notBeside" w:y="16161"/>
    </w:pPr>
  </w:style>
  <w:style w:type="paragraph" w:customStyle="1" w:styleId="INDENT1">
    <w:name w:val="INDENT1"/>
    <w:basedOn w:val="a"/>
    <w:qFormat/>
    <w:rsid w:val="007E3DF9"/>
    <w:pPr>
      <w:ind w:left="851"/>
    </w:pPr>
  </w:style>
  <w:style w:type="paragraph" w:customStyle="1" w:styleId="INDENT2">
    <w:name w:val="INDENT2"/>
    <w:basedOn w:val="a"/>
    <w:qFormat/>
    <w:rsid w:val="007E3DF9"/>
    <w:pPr>
      <w:ind w:left="1135" w:hanging="284"/>
    </w:pPr>
  </w:style>
  <w:style w:type="paragraph" w:customStyle="1" w:styleId="INDENT3">
    <w:name w:val="INDENT3"/>
    <w:basedOn w:val="a"/>
    <w:qFormat/>
    <w:rsid w:val="007E3DF9"/>
    <w:pPr>
      <w:ind w:left="1701" w:hanging="567"/>
    </w:pPr>
  </w:style>
  <w:style w:type="paragraph" w:customStyle="1" w:styleId="FigureTitle">
    <w:name w:val="Figure_Title"/>
    <w:basedOn w:val="a"/>
    <w:next w:val="a"/>
    <w:qFormat/>
    <w:rsid w:val="007E3DF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rsid w:val="007E3DF9"/>
    <w:pPr>
      <w:keepNext/>
      <w:keepLines/>
    </w:pPr>
    <w:rPr>
      <w:b/>
    </w:rPr>
  </w:style>
  <w:style w:type="paragraph" w:customStyle="1" w:styleId="enumlev2">
    <w:name w:val="enumlev2"/>
    <w:basedOn w:val="a"/>
    <w:qFormat/>
    <w:rsid w:val="007E3DF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qFormat/>
    <w:rsid w:val="007E3DF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7E3DF9"/>
  </w:style>
  <w:style w:type="paragraph" w:customStyle="1" w:styleId="Guidance">
    <w:name w:val="Guidance"/>
    <w:basedOn w:val="a"/>
    <w:link w:val="GuidanceChar"/>
    <w:rsid w:val="007E3DF9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7E3D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E3DF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E3DF9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7E3DF9"/>
    <w:rPr>
      <w:lang w:eastAsia="en-US"/>
    </w:rPr>
  </w:style>
  <w:style w:type="character" w:customStyle="1" w:styleId="2Char">
    <w:name w:val="标题 2 Char"/>
    <w:link w:val="2"/>
    <w:qFormat/>
    <w:rsid w:val="007E3DF9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sid w:val="007E3DF9"/>
    <w:rPr>
      <w:i/>
      <w:color w:val="0000FF"/>
      <w:lang w:eastAsia="en-US"/>
    </w:rPr>
  </w:style>
  <w:style w:type="character" w:customStyle="1" w:styleId="1Char">
    <w:name w:val="标题 1 Char"/>
    <w:link w:val="1"/>
    <w:rsid w:val="007E3DF9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qFormat/>
    <w:rsid w:val="007E3DF9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sid w:val="007E3DF9"/>
    <w:rPr>
      <w:lang w:val="en-GB" w:eastAsia="en-US"/>
    </w:rPr>
  </w:style>
  <w:style w:type="character" w:customStyle="1" w:styleId="Char8">
    <w:name w:val="批注主题 Char"/>
    <w:basedOn w:val="Char0"/>
    <w:qFormat/>
    <w:rsid w:val="007E3DF9"/>
    <w:rPr>
      <w:lang w:val="en-GB" w:eastAsia="en-US"/>
    </w:rPr>
  </w:style>
  <w:style w:type="paragraph" w:customStyle="1" w:styleId="12">
    <w:name w:val="修订1"/>
    <w:hidden/>
    <w:uiPriority w:val="99"/>
    <w:semiHidden/>
    <w:qFormat/>
    <w:rsid w:val="007E3DF9"/>
    <w:rPr>
      <w:lang w:val="en-GB" w:eastAsia="en-US"/>
    </w:rPr>
  </w:style>
  <w:style w:type="character" w:customStyle="1" w:styleId="Char4">
    <w:name w:val="批注框文本 Char"/>
    <w:link w:val="ac"/>
    <w:qFormat/>
    <w:rsid w:val="007E3DF9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7E3DF9"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7E3DF9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rsid w:val="007E3DF9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7E3DF9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rsid w:val="007E3DF9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7E3DF9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sid w:val="007E3DF9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7E3DF9"/>
    <w:rPr>
      <w:lang w:val="en-GB"/>
    </w:rPr>
  </w:style>
  <w:style w:type="character" w:customStyle="1" w:styleId="Char">
    <w:name w:val="题注 Char"/>
    <w:link w:val="a6"/>
    <w:qFormat/>
    <w:rsid w:val="007E3DF9"/>
    <w:rPr>
      <w:b/>
      <w:lang w:val="en-GB"/>
    </w:rPr>
  </w:style>
  <w:style w:type="character" w:customStyle="1" w:styleId="3Char">
    <w:name w:val="标题 3 Char"/>
    <w:link w:val="3"/>
    <w:qFormat/>
    <w:rsid w:val="007E3DF9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sid w:val="007E3DF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7E3DF9"/>
    <w:pPr>
      <w:spacing w:after="120"/>
      <w:ind w:left="1440" w:hanging="1440"/>
      <w:jc w:val="both"/>
    </w:pPr>
    <w:rPr>
      <w:rFonts w:eastAsia="MS Mincho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7E3DF9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sid w:val="007E3DF9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sid w:val="007E3DF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rsid w:val="007E3DF9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sid w:val="007E3DF9"/>
    <w:rPr>
      <w:b/>
      <w:bCs/>
      <w:lang w:val="en-GB" w:eastAsia="en-US"/>
    </w:rPr>
  </w:style>
  <w:style w:type="character" w:customStyle="1" w:styleId="13">
    <w:name w:val="不明显参考1"/>
    <w:uiPriority w:val="31"/>
    <w:qFormat/>
    <w:rsid w:val="007E3DF9"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sid w:val="007E3DF9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sid w:val="007E3DF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sid w:val="007E3DF9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sid w:val="007E3DF9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sid w:val="007E3DF9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sid w:val="007E3DF9"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sid w:val="007E3DF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rsid w:val="007E3DF9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2Char0">
    <w:name w:val="正文文本缩进 2 Char"/>
    <w:basedOn w:val="a0"/>
    <w:link w:val="24"/>
    <w:qFormat/>
    <w:rsid w:val="007E3DF9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sid w:val="007E3DF9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sid w:val="007E3DF9"/>
    <w:rPr>
      <w:sz w:val="16"/>
      <w:lang w:val="en-GB" w:eastAsia="en-US"/>
    </w:rPr>
  </w:style>
  <w:style w:type="paragraph" w:customStyle="1" w:styleId="tah0">
    <w:name w:val="tah"/>
    <w:basedOn w:val="a"/>
    <w:qFormat/>
    <w:rsid w:val="007E3DF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a"/>
    <w:qFormat/>
    <w:rsid w:val="007E3DF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sid w:val="007E3DF9"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sid w:val="007E3DF9"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rsid w:val="007E3D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7E3DF9"/>
    <w:rPr>
      <w:lang w:val="en-GB" w:eastAsia="en-US"/>
    </w:rPr>
  </w:style>
  <w:style w:type="character" w:customStyle="1" w:styleId="PLChar">
    <w:name w:val="PL Char"/>
    <w:link w:val="PL"/>
    <w:qFormat/>
    <w:rsid w:val="007E3DF9"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sid w:val="007E3DF9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2" w:qFormat="1"/>
    <w:lsdException w:name="toc 6" w:qFormat="1"/>
    <w:lsdException w:name="toc 7" w:qFormat="1"/>
    <w:lsdException w:name="footnote text" w:qFormat="1"/>
    <w:lsdException w:name="annotation text" w:uiPriority="99"/>
    <w:lsdException w:name="footer" w:qFormat="1"/>
    <w:lsdException w:name="index heading" w:qFormat="1"/>
    <w:lsdException w:name="caption" w:qFormat="1"/>
    <w:lsdException w:name="footnote reference" w:qFormat="1"/>
    <w:lsdException w:name="endnote reference" w:qFormat="1"/>
    <w:lsdException w:name="endnote text" w:qFormat="1"/>
    <w:lsdException w:name="List Bullet" w:qFormat="1"/>
    <w:lsdException w:name="List Number" w:semiHidden="0" w:unhideWhenUsed="0"/>
    <w:lsdException w:name="List 2" w:uiPriority="99"/>
    <w:lsdException w:name="List 4" w:semiHidden="0" w:unhideWhenUsed="0"/>
    <w:lsdException w:name="List 5" w:semiHidden="0" w:unhideWhenUsed="0"/>
    <w:lsdException w:name="List Bullet 2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Indent 2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nhideWhenUsed="0" w:qFormat="1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C1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link w:val="1Char"/>
    <w:qFormat/>
    <w:rsid w:val="007E3DF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rsid w:val="007E3D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7E3DF9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7E3DF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E3DF9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E3DF9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rsid w:val="007E3DF9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rsid w:val="007E3D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E3D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E3DF9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E3DF9"/>
    <w:pPr>
      <w:ind w:left="1135"/>
    </w:pPr>
  </w:style>
  <w:style w:type="paragraph" w:styleId="20">
    <w:name w:val="List 2"/>
    <w:basedOn w:val="a3"/>
    <w:uiPriority w:val="99"/>
    <w:rsid w:val="007E3DF9"/>
    <w:pPr>
      <w:ind w:left="851"/>
    </w:pPr>
  </w:style>
  <w:style w:type="paragraph" w:styleId="a3">
    <w:name w:val="List"/>
    <w:basedOn w:val="a"/>
    <w:rsid w:val="007E3DF9"/>
    <w:pPr>
      <w:ind w:left="568" w:hanging="284"/>
    </w:pPr>
  </w:style>
  <w:style w:type="paragraph" w:styleId="70">
    <w:name w:val="toc 7"/>
    <w:basedOn w:val="60"/>
    <w:next w:val="a"/>
    <w:qFormat/>
    <w:rsid w:val="007E3DF9"/>
    <w:pPr>
      <w:ind w:left="2268" w:hanging="2268"/>
    </w:pPr>
  </w:style>
  <w:style w:type="paragraph" w:styleId="60">
    <w:name w:val="toc 6"/>
    <w:basedOn w:val="50"/>
    <w:next w:val="a"/>
    <w:qFormat/>
    <w:rsid w:val="007E3DF9"/>
    <w:pPr>
      <w:ind w:left="1985" w:hanging="1985"/>
    </w:pPr>
  </w:style>
  <w:style w:type="paragraph" w:styleId="50">
    <w:name w:val="toc 5"/>
    <w:basedOn w:val="40"/>
    <w:next w:val="a"/>
    <w:rsid w:val="007E3DF9"/>
    <w:pPr>
      <w:ind w:left="1701" w:hanging="1701"/>
    </w:pPr>
  </w:style>
  <w:style w:type="paragraph" w:styleId="40">
    <w:name w:val="toc 4"/>
    <w:basedOn w:val="31"/>
    <w:next w:val="a"/>
    <w:rsid w:val="007E3DF9"/>
    <w:pPr>
      <w:ind w:left="1418" w:hanging="1418"/>
    </w:pPr>
  </w:style>
  <w:style w:type="paragraph" w:styleId="31">
    <w:name w:val="toc 3"/>
    <w:basedOn w:val="21"/>
    <w:next w:val="a"/>
    <w:rsid w:val="007E3DF9"/>
    <w:pPr>
      <w:ind w:left="1134" w:hanging="1134"/>
    </w:pPr>
  </w:style>
  <w:style w:type="paragraph" w:styleId="21">
    <w:name w:val="toc 2"/>
    <w:basedOn w:val="10"/>
    <w:next w:val="a"/>
    <w:qFormat/>
    <w:rsid w:val="007E3DF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rsid w:val="007E3D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7E3DF9"/>
    <w:pPr>
      <w:ind w:left="851"/>
    </w:pPr>
  </w:style>
  <w:style w:type="paragraph" w:styleId="a4">
    <w:name w:val="List Number"/>
    <w:basedOn w:val="a3"/>
    <w:rsid w:val="007E3DF9"/>
  </w:style>
  <w:style w:type="paragraph" w:styleId="41">
    <w:name w:val="List Bullet 4"/>
    <w:basedOn w:val="32"/>
    <w:qFormat/>
    <w:rsid w:val="007E3DF9"/>
    <w:pPr>
      <w:ind w:left="1418"/>
    </w:pPr>
  </w:style>
  <w:style w:type="paragraph" w:styleId="32">
    <w:name w:val="List Bullet 3"/>
    <w:basedOn w:val="23"/>
    <w:rsid w:val="007E3DF9"/>
    <w:pPr>
      <w:ind w:left="1135"/>
    </w:pPr>
  </w:style>
  <w:style w:type="paragraph" w:styleId="23">
    <w:name w:val="List Bullet 2"/>
    <w:basedOn w:val="a5"/>
    <w:qFormat/>
    <w:rsid w:val="007E3DF9"/>
    <w:pPr>
      <w:ind w:left="851"/>
    </w:pPr>
  </w:style>
  <w:style w:type="paragraph" w:styleId="a5">
    <w:name w:val="List Bullet"/>
    <w:basedOn w:val="a3"/>
    <w:qFormat/>
    <w:rsid w:val="007E3DF9"/>
  </w:style>
  <w:style w:type="paragraph" w:styleId="a6">
    <w:name w:val="caption"/>
    <w:basedOn w:val="a"/>
    <w:next w:val="a"/>
    <w:link w:val="Char"/>
    <w:qFormat/>
    <w:rsid w:val="007E3DF9"/>
    <w:pPr>
      <w:spacing w:before="120" w:after="120"/>
    </w:pPr>
    <w:rPr>
      <w:b/>
    </w:rPr>
  </w:style>
  <w:style w:type="paragraph" w:styleId="a7">
    <w:name w:val="Document Map"/>
    <w:basedOn w:val="a"/>
    <w:semiHidden/>
    <w:qFormat/>
    <w:rsid w:val="007E3DF9"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rsid w:val="007E3DF9"/>
  </w:style>
  <w:style w:type="paragraph" w:styleId="a9">
    <w:name w:val="Body Text"/>
    <w:basedOn w:val="a"/>
    <w:link w:val="Char1"/>
    <w:rsid w:val="007E3DF9"/>
  </w:style>
  <w:style w:type="paragraph" w:styleId="aa">
    <w:name w:val="Plain Text"/>
    <w:basedOn w:val="a"/>
    <w:link w:val="Char2"/>
    <w:uiPriority w:val="99"/>
    <w:qFormat/>
    <w:rsid w:val="007E3DF9"/>
    <w:rPr>
      <w:rFonts w:ascii="Courier New" w:hAnsi="Courier New"/>
      <w:lang w:val="nb-NO"/>
    </w:rPr>
  </w:style>
  <w:style w:type="paragraph" w:styleId="51">
    <w:name w:val="List Bullet 5"/>
    <w:basedOn w:val="41"/>
    <w:qFormat/>
    <w:rsid w:val="007E3DF9"/>
    <w:pPr>
      <w:ind w:left="1702"/>
    </w:pPr>
  </w:style>
  <w:style w:type="paragraph" w:styleId="80">
    <w:name w:val="toc 8"/>
    <w:basedOn w:val="10"/>
    <w:next w:val="a"/>
    <w:rsid w:val="007E3DF9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rsid w:val="007E3DF9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ab">
    <w:name w:val="endnote text"/>
    <w:basedOn w:val="a"/>
    <w:link w:val="Char3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rsid w:val="007E3DF9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rsid w:val="007E3DF9"/>
    <w:pPr>
      <w:jc w:val="center"/>
    </w:pPr>
    <w:rPr>
      <w:i/>
    </w:rPr>
  </w:style>
  <w:style w:type="paragraph" w:styleId="ae">
    <w:name w:val="header"/>
    <w:link w:val="Char6"/>
    <w:rsid w:val="007E3DF9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rsid w:val="007E3DF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rsid w:val="007E3DF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E3DF9"/>
    <w:pPr>
      <w:ind w:left="1702"/>
    </w:pPr>
  </w:style>
  <w:style w:type="paragraph" w:styleId="42">
    <w:name w:val="List 4"/>
    <w:basedOn w:val="30"/>
    <w:rsid w:val="007E3DF9"/>
    <w:pPr>
      <w:ind w:left="1418"/>
    </w:pPr>
  </w:style>
  <w:style w:type="paragraph" w:styleId="90">
    <w:name w:val="toc 9"/>
    <w:basedOn w:val="80"/>
    <w:next w:val="a"/>
    <w:rsid w:val="007E3DF9"/>
    <w:pPr>
      <w:ind w:left="1418" w:hanging="1418"/>
    </w:pPr>
  </w:style>
  <w:style w:type="paragraph" w:styleId="af1">
    <w:name w:val="Normal (Web)"/>
    <w:basedOn w:val="a"/>
    <w:uiPriority w:val="99"/>
    <w:qFormat/>
    <w:rsid w:val="007E3DF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rsid w:val="007E3DF9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7E3DF9"/>
    <w:pPr>
      <w:ind w:left="284"/>
    </w:pPr>
  </w:style>
  <w:style w:type="paragraph" w:styleId="af2">
    <w:name w:val="annotation subject"/>
    <w:basedOn w:val="a8"/>
    <w:next w:val="a8"/>
    <w:link w:val="Char10"/>
    <w:qFormat/>
    <w:rsid w:val="007E3DF9"/>
    <w:rPr>
      <w:b/>
      <w:bCs/>
    </w:rPr>
  </w:style>
  <w:style w:type="table" w:styleId="af3">
    <w:name w:val="Table Grid"/>
    <w:basedOn w:val="a1"/>
    <w:qFormat/>
    <w:rsid w:val="007E3D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qFormat/>
    <w:rsid w:val="007E3DF9"/>
    <w:rPr>
      <w:vertAlign w:val="superscript"/>
    </w:rPr>
  </w:style>
  <w:style w:type="character" w:styleId="af5">
    <w:name w:val="FollowedHyperlink"/>
    <w:qFormat/>
    <w:rsid w:val="007E3DF9"/>
    <w:rPr>
      <w:color w:val="800080"/>
      <w:u w:val="single"/>
    </w:rPr>
  </w:style>
  <w:style w:type="character" w:styleId="af6">
    <w:name w:val="Emphasis"/>
    <w:qFormat/>
    <w:rsid w:val="007E3DF9"/>
    <w:rPr>
      <w:i/>
      <w:iCs/>
    </w:rPr>
  </w:style>
  <w:style w:type="character" w:styleId="af7">
    <w:name w:val="Hyperlink"/>
    <w:uiPriority w:val="99"/>
    <w:qFormat/>
    <w:rsid w:val="007E3DF9"/>
    <w:rPr>
      <w:color w:val="0000FF"/>
      <w:u w:val="single"/>
    </w:rPr>
  </w:style>
  <w:style w:type="character" w:styleId="af8">
    <w:name w:val="annotation reference"/>
    <w:semiHidden/>
    <w:rsid w:val="007E3DF9"/>
    <w:rPr>
      <w:sz w:val="16"/>
    </w:rPr>
  </w:style>
  <w:style w:type="character" w:styleId="af9">
    <w:name w:val="footnote reference"/>
    <w:semiHidden/>
    <w:qFormat/>
    <w:rsid w:val="007E3DF9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7E3DF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E3DF9"/>
  </w:style>
  <w:style w:type="paragraph" w:customStyle="1" w:styleId="ZD">
    <w:name w:val="ZD"/>
    <w:rsid w:val="007E3DF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7E3DF9"/>
    <w:pPr>
      <w:outlineLvl w:val="9"/>
    </w:pPr>
  </w:style>
  <w:style w:type="paragraph" w:customStyle="1" w:styleId="NF">
    <w:name w:val="NF"/>
    <w:basedOn w:val="NO"/>
    <w:qFormat/>
    <w:rsid w:val="007E3D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E3DF9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7E3D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7E3DF9"/>
    <w:pPr>
      <w:jc w:val="right"/>
    </w:pPr>
  </w:style>
  <w:style w:type="paragraph" w:customStyle="1" w:styleId="TAL">
    <w:name w:val="TAL"/>
    <w:basedOn w:val="a"/>
    <w:link w:val="TALChar"/>
    <w:rsid w:val="007E3DF9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7E3DF9"/>
    <w:rPr>
      <w:b/>
    </w:rPr>
  </w:style>
  <w:style w:type="paragraph" w:customStyle="1" w:styleId="TAC">
    <w:name w:val="TAC"/>
    <w:basedOn w:val="TAL"/>
    <w:link w:val="TACChar"/>
    <w:qFormat/>
    <w:rsid w:val="007E3DF9"/>
    <w:pPr>
      <w:jc w:val="center"/>
    </w:pPr>
  </w:style>
  <w:style w:type="paragraph" w:customStyle="1" w:styleId="LD">
    <w:name w:val="LD"/>
    <w:qFormat/>
    <w:rsid w:val="007E3DF9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rsid w:val="007E3DF9"/>
    <w:pPr>
      <w:keepLines/>
      <w:ind w:left="1702" w:hanging="1418"/>
    </w:pPr>
  </w:style>
  <w:style w:type="paragraph" w:customStyle="1" w:styleId="FP">
    <w:name w:val="FP"/>
    <w:basedOn w:val="a"/>
    <w:qFormat/>
    <w:rsid w:val="007E3DF9"/>
    <w:pPr>
      <w:spacing w:after="0"/>
    </w:pPr>
  </w:style>
  <w:style w:type="paragraph" w:customStyle="1" w:styleId="NW">
    <w:name w:val="NW"/>
    <w:basedOn w:val="NO"/>
    <w:qFormat/>
    <w:rsid w:val="007E3DF9"/>
    <w:pPr>
      <w:spacing w:after="0"/>
    </w:pPr>
  </w:style>
  <w:style w:type="paragraph" w:customStyle="1" w:styleId="EW">
    <w:name w:val="EW"/>
    <w:basedOn w:val="EX"/>
    <w:qFormat/>
    <w:rsid w:val="007E3DF9"/>
    <w:pPr>
      <w:spacing w:after="0"/>
    </w:pPr>
  </w:style>
  <w:style w:type="paragraph" w:customStyle="1" w:styleId="B1">
    <w:name w:val="B1"/>
    <w:basedOn w:val="a3"/>
    <w:link w:val="B1Char"/>
    <w:qFormat/>
    <w:rsid w:val="007E3DF9"/>
  </w:style>
  <w:style w:type="paragraph" w:customStyle="1" w:styleId="EditorsNote">
    <w:name w:val="Editor's Note"/>
    <w:basedOn w:val="NO"/>
    <w:rsid w:val="007E3DF9"/>
    <w:rPr>
      <w:color w:val="FF0000"/>
    </w:rPr>
  </w:style>
  <w:style w:type="paragraph" w:customStyle="1" w:styleId="TH">
    <w:name w:val="TH"/>
    <w:basedOn w:val="a"/>
    <w:link w:val="THChar"/>
    <w:qFormat/>
    <w:rsid w:val="007E3DF9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rsid w:val="007E3D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7E3D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7E3DF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7E3D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7E3DF9"/>
    <w:pPr>
      <w:ind w:left="851" w:hanging="851"/>
    </w:pPr>
  </w:style>
  <w:style w:type="paragraph" w:customStyle="1" w:styleId="ZH">
    <w:name w:val="ZH"/>
    <w:qFormat/>
    <w:rsid w:val="007E3DF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7E3DF9"/>
    <w:pPr>
      <w:keepNext w:val="0"/>
      <w:spacing w:before="0" w:after="240"/>
    </w:pPr>
  </w:style>
  <w:style w:type="paragraph" w:customStyle="1" w:styleId="ZG">
    <w:name w:val="ZG"/>
    <w:qFormat/>
    <w:rsid w:val="007E3DF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  <w:rsid w:val="007E3DF9"/>
  </w:style>
  <w:style w:type="paragraph" w:customStyle="1" w:styleId="B3">
    <w:name w:val="B3"/>
    <w:basedOn w:val="30"/>
    <w:qFormat/>
    <w:rsid w:val="007E3DF9"/>
  </w:style>
  <w:style w:type="paragraph" w:customStyle="1" w:styleId="B4">
    <w:name w:val="B4"/>
    <w:basedOn w:val="42"/>
    <w:qFormat/>
    <w:rsid w:val="007E3DF9"/>
  </w:style>
  <w:style w:type="paragraph" w:customStyle="1" w:styleId="B5">
    <w:name w:val="B5"/>
    <w:basedOn w:val="52"/>
    <w:qFormat/>
    <w:rsid w:val="007E3DF9"/>
  </w:style>
  <w:style w:type="paragraph" w:customStyle="1" w:styleId="ZTD">
    <w:name w:val="ZTD"/>
    <w:basedOn w:val="ZB"/>
    <w:qFormat/>
    <w:rsid w:val="007E3D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7E3DF9"/>
    <w:pPr>
      <w:framePr w:wrap="notBeside" w:y="16161"/>
    </w:pPr>
  </w:style>
  <w:style w:type="paragraph" w:customStyle="1" w:styleId="INDENT1">
    <w:name w:val="INDENT1"/>
    <w:basedOn w:val="a"/>
    <w:qFormat/>
    <w:rsid w:val="007E3DF9"/>
    <w:pPr>
      <w:ind w:left="851"/>
    </w:pPr>
  </w:style>
  <w:style w:type="paragraph" w:customStyle="1" w:styleId="INDENT2">
    <w:name w:val="INDENT2"/>
    <w:basedOn w:val="a"/>
    <w:qFormat/>
    <w:rsid w:val="007E3DF9"/>
    <w:pPr>
      <w:ind w:left="1135" w:hanging="284"/>
    </w:pPr>
  </w:style>
  <w:style w:type="paragraph" w:customStyle="1" w:styleId="INDENT3">
    <w:name w:val="INDENT3"/>
    <w:basedOn w:val="a"/>
    <w:qFormat/>
    <w:rsid w:val="007E3DF9"/>
    <w:pPr>
      <w:ind w:left="1701" w:hanging="567"/>
    </w:pPr>
  </w:style>
  <w:style w:type="paragraph" w:customStyle="1" w:styleId="FigureTitle">
    <w:name w:val="Figure_Title"/>
    <w:basedOn w:val="a"/>
    <w:next w:val="a"/>
    <w:qFormat/>
    <w:rsid w:val="007E3DF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rsid w:val="007E3DF9"/>
    <w:pPr>
      <w:keepNext/>
      <w:keepLines/>
    </w:pPr>
    <w:rPr>
      <w:b/>
    </w:rPr>
  </w:style>
  <w:style w:type="paragraph" w:customStyle="1" w:styleId="enumlev2">
    <w:name w:val="enumlev2"/>
    <w:basedOn w:val="a"/>
    <w:qFormat/>
    <w:rsid w:val="007E3DF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qFormat/>
    <w:rsid w:val="007E3DF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7E3DF9"/>
  </w:style>
  <w:style w:type="paragraph" w:customStyle="1" w:styleId="Guidance">
    <w:name w:val="Guidance"/>
    <w:basedOn w:val="a"/>
    <w:link w:val="GuidanceChar"/>
    <w:rsid w:val="007E3DF9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7E3D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E3DF9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E3DF9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7E3DF9"/>
    <w:rPr>
      <w:lang w:eastAsia="en-US"/>
    </w:rPr>
  </w:style>
  <w:style w:type="character" w:customStyle="1" w:styleId="2Char">
    <w:name w:val="标题 2 Char"/>
    <w:link w:val="2"/>
    <w:qFormat/>
    <w:rsid w:val="007E3DF9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sid w:val="007E3DF9"/>
    <w:rPr>
      <w:i/>
      <w:color w:val="0000FF"/>
      <w:lang w:eastAsia="en-US"/>
    </w:rPr>
  </w:style>
  <w:style w:type="character" w:customStyle="1" w:styleId="1Char">
    <w:name w:val="标题 1 Char"/>
    <w:link w:val="1"/>
    <w:rsid w:val="007E3DF9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qFormat/>
    <w:rsid w:val="007E3DF9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sid w:val="007E3DF9"/>
    <w:rPr>
      <w:lang w:val="en-GB" w:eastAsia="en-US"/>
    </w:rPr>
  </w:style>
  <w:style w:type="character" w:customStyle="1" w:styleId="Char8">
    <w:name w:val="批注主题 Char"/>
    <w:basedOn w:val="Char0"/>
    <w:qFormat/>
    <w:rsid w:val="007E3DF9"/>
    <w:rPr>
      <w:lang w:val="en-GB" w:eastAsia="en-US"/>
    </w:rPr>
  </w:style>
  <w:style w:type="paragraph" w:customStyle="1" w:styleId="12">
    <w:name w:val="修订1"/>
    <w:hidden/>
    <w:uiPriority w:val="99"/>
    <w:semiHidden/>
    <w:qFormat/>
    <w:rsid w:val="007E3DF9"/>
    <w:rPr>
      <w:lang w:val="en-GB" w:eastAsia="en-US"/>
    </w:rPr>
  </w:style>
  <w:style w:type="character" w:customStyle="1" w:styleId="Char4">
    <w:name w:val="批注框文本 Char"/>
    <w:link w:val="ac"/>
    <w:qFormat/>
    <w:rsid w:val="007E3DF9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7E3DF9"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7E3DF9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rsid w:val="007E3DF9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7E3DF9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rsid w:val="007E3DF9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7E3DF9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sid w:val="007E3DF9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7E3DF9"/>
    <w:rPr>
      <w:lang w:val="en-GB"/>
    </w:rPr>
  </w:style>
  <w:style w:type="character" w:customStyle="1" w:styleId="Char">
    <w:name w:val="题注 Char"/>
    <w:link w:val="a6"/>
    <w:qFormat/>
    <w:rsid w:val="007E3DF9"/>
    <w:rPr>
      <w:b/>
      <w:lang w:val="en-GB"/>
    </w:rPr>
  </w:style>
  <w:style w:type="character" w:customStyle="1" w:styleId="3Char">
    <w:name w:val="标题 3 Char"/>
    <w:link w:val="3"/>
    <w:qFormat/>
    <w:rsid w:val="007E3DF9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sid w:val="007E3DF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7E3DF9"/>
    <w:pPr>
      <w:spacing w:after="120"/>
      <w:ind w:left="1440" w:hanging="1440"/>
      <w:jc w:val="both"/>
    </w:pPr>
    <w:rPr>
      <w:rFonts w:eastAsia="MS Mincho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7E3DF9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sid w:val="007E3DF9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sid w:val="007E3DF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rsid w:val="007E3DF9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sid w:val="007E3DF9"/>
    <w:rPr>
      <w:b/>
      <w:bCs/>
      <w:lang w:val="en-GB" w:eastAsia="en-US"/>
    </w:rPr>
  </w:style>
  <w:style w:type="character" w:customStyle="1" w:styleId="13">
    <w:name w:val="不明显参考1"/>
    <w:uiPriority w:val="31"/>
    <w:qFormat/>
    <w:rsid w:val="007E3DF9"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sid w:val="007E3DF9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sid w:val="007E3DF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sid w:val="007E3DF9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sid w:val="007E3DF9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sid w:val="007E3DF9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sid w:val="007E3DF9"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sid w:val="007E3DF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rsid w:val="007E3DF9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2Char0">
    <w:name w:val="正文文本缩进 2 Char"/>
    <w:basedOn w:val="a0"/>
    <w:link w:val="24"/>
    <w:qFormat/>
    <w:rsid w:val="007E3DF9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rsid w:val="007E3DF9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sid w:val="007E3DF9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sid w:val="007E3DF9"/>
    <w:rPr>
      <w:sz w:val="16"/>
      <w:lang w:val="en-GB" w:eastAsia="en-US"/>
    </w:rPr>
  </w:style>
  <w:style w:type="paragraph" w:customStyle="1" w:styleId="tah0">
    <w:name w:val="tah"/>
    <w:basedOn w:val="a"/>
    <w:qFormat/>
    <w:rsid w:val="007E3DF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a"/>
    <w:qFormat/>
    <w:rsid w:val="007E3DF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sid w:val="007E3DF9"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sid w:val="007E3DF9"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rsid w:val="007E3D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7E3DF9"/>
    <w:rPr>
      <w:lang w:val="en-GB" w:eastAsia="en-US"/>
    </w:rPr>
  </w:style>
  <w:style w:type="character" w:customStyle="1" w:styleId="PLChar">
    <w:name w:val="PL Char"/>
    <w:link w:val="PL"/>
    <w:qFormat/>
    <w:rsid w:val="007E3DF9"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sid w:val="007E3DF9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FDCB09-BB1C-40E8-824E-63923B6A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9</Pages>
  <Words>1617</Words>
  <Characters>9217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Bo Liu_rev, CTC</cp:lastModifiedBy>
  <cp:revision>43</cp:revision>
  <cp:lastPrinted>2019-04-25T01:09:00Z</cp:lastPrinted>
  <dcterms:created xsi:type="dcterms:W3CDTF">2021-04-19T18:45:00Z</dcterms:created>
  <dcterms:modified xsi:type="dcterms:W3CDTF">2021-04-20T09:52:00Z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