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42841" w14:textId="77A6AD41" w:rsidR="0024255F" w:rsidRPr="008B794A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98-bis-e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210</w:t>
      </w:r>
      <w:r w:rsidR="00034FC5">
        <w:rPr>
          <w:rFonts w:ascii="Arial" w:eastAsia="MS Mincho" w:hAnsi="Arial" w:cs="Arial"/>
          <w:b/>
          <w:sz w:val="24"/>
          <w:szCs w:val="24"/>
          <w:lang w:val="en-US"/>
        </w:rPr>
        <w:t>5346</w:t>
      </w:r>
    </w:p>
    <w:p w14:paraId="2E992A8B" w14:textId="77777777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Electronic Meeting, Apr. 12-20, 2021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11081742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Pr="00655AB7">
        <w:rPr>
          <w:rFonts w:ascii="Arial" w:eastAsia="MS Mincho" w:hAnsi="Arial" w:cs="Arial"/>
          <w:lang w:val="en-US" w:eastAsia="ja-JP"/>
        </w:rPr>
        <w:t xml:space="preserve"> for PC2 CA_n</w:t>
      </w:r>
      <w:r>
        <w:rPr>
          <w:rFonts w:ascii="Arial" w:eastAsia="MS Mincho" w:hAnsi="Arial" w:cs="Arial"/>
          <w:lang w:val="en-US" w:eastAsia="ja-JP"/>
        </w:rPr>
        <w:t>41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71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13896112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4F0A85" w:rsidRPr="004F0A85">
        <w:rPr>
          <w:rFonts w:ascii="Arial" w:eastAsia="MS Mincho" w:hAnsi="Arial" w:cs="Arial"/>
          <w:lang w:val="pt-BR"/>
        </w:rPr>
        <w:t>7.20.2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7FEA4674" w14:textId="2FD593C0" w:rsidR="0024255F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>
        <w:rPr>
          <w:rFonts w:ascii="Arial" w:eastAsia="Times New Roman" w:hAnsi="Arial" w:cs="Arial"/>
          <w:lang w:val="en-US" w:eastAsia="zh-CN"/>
        </w:rPr>
        <w:t>41A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71A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1B53B966" w14:textId="77777777" w:rsidR="009E3830" w:rsidRDefault="005D53EE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case </w:t>
      </w:r>
      <w:proofErr w:type="gramStart"/>
      <w:r w:rsidRPr="005D53EE">
        <w:rPr>
          <w:rFonts w:ascii="Arial" w:eastAsia="MS Mincho" w:hAnsi="Arial" w:cs="Arial"/>
          <w:lang w:val="en-US"/>
        </w:rPr>
        <w:t>a</w:t>
      </w:r>
      <w:proofErr w:type="gramEnd"/>
      <w:r w:rsidRPr="005D53EE">
        <w:rPr>
          <w:rFonts w:ascii="Arial" w:eastAsia="MS Mincho" w:hAnsi="Arial" w:cs="Arial"/>
          <w:lang w:val="en-US"/>
        </w:rPr>
        <w:t xml:space="preserve"> MSD is calculated by calculating the interference power for 11 dB MSD, increasing the interference by 3 dB, and then calculating the resulting MSD of 13.8 </w:t>
      </w:r>
      <w:proofErr w:type="spellStart"/>
      <w:r w:rsidRPr="005D53EE">
        <w:rPr>
          <w:rFonts w:ascii="Arial" w:eastAsia="MS Mincho" w:hAnsi="Arial" w:cs="Arial"/>
          <w:lang w:val="en-US"/>
        </w:rPr>
        <w:t>dB</w:t>
      </w:r>
      <w:r w:rsidR="0024255F" w:rsidRPr="009E0F00">
        <w:rPr>
          <w:rFonts w:ascii="Arial" w:eastAsia="MS Mincho" w:hAnsi="Arial" w:cs="Arial"/>
          <w:lang w:val="en-US"/>
        </w:rPr>
        <w:t>.</w:t>
      </w:r>
      <w:proofErr w:type="spellEnd"/>
      <w:r w:rsidR="0024255F">
        <w:rPr>
          <w:rFonts w:ascii="Arial" w:eastAsia="MS Mincho" w:hAnsi="Arial" w:cs="Arial"/>
          <w:lang w:val="en-US"/>
        </w:rPr>
        <w:t xml:space="preserve"> The spreadsheet is attached. </w:t>
      </w:r>
    </w:p>
    <w:p w14:paraId="599DC6AD" w14:textId="3331DF63" w:rsidR="0024255F" w:rsidRPr="0030239D" w:rsidRDefault="00A33915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This revision incorporates the average of the proposed MSD from LGE </w:t>
      </w:r>
      <w:r w:rsidRPr="00AF3A22">
        <w:rPr>
          <w:rFonts w:ascii="Arial" w:eastAsia="MS Mincho" w:hAnsi="Arial" w:cs="Arial"/>
          <w:lang w:val="en-US"/>
        </w:rPr>
        <w:t>(</w:t>
      </w:r>
      <w:r w:rsidR="006F4505">
        <w:rPr>
          <w:rFonts w:ascii="Arial" w:eastAsia="MS Mincho" w:hAnsi="Arial" w:cs="Arial"/>
          <w:lang w:val="en-US"/>
        </w:rPr>
        <w:t>18.</w:t>
      </w:r>
      <w:r w:rsidRPr="00AF3A22">
        <w:rPr>
          <w:rFonts w:ascii="Arial" w:eastAsia="MS Mincho" w:hAnsi="Arial" w:cs="Arial"/>
          <w:lang w:val="en-US"/>
        </w:rPr>
        <w:t>2dB), Q</w:t>
      </w:r>
      <w:r>
        <w:rPr>
          <w:rFonts w:ascii="Arial" w:eastAsia="MS Mincho" w:hAnsi="Arial" w:cs="Arial"/>
          <w:lang w:val="en-US"/>
        </w:rPr>
        <w:t xml:space="preserve">ualcomm </w:t>
      </w:r>
      <w:r w:rsidRPr="00AF3A22">
        <w:rPr>
          <w:rFonts w:ascii="Arial" w:eastAsia="MS Mincho" w:hAnsi="Arial" w:cs="Arial"/>
          <w:lang w:val="en-US"/>
        </w:rPr>
        <w:t>(1</w:t>
      </w:r>
      <w:r w:rsidR="006F4505">
        <w:rPr>
          <w:rFonts w:ascii="Arial" w:eastAsia="MS Mincho" w:hAnsi="Arial" w:cs="Arial"/>
          <w:lang w:val="en-US"/>
        </w:rPr>
        <w:t>7.0</w:t>
      </w:r>
      <w:r w:rsidRPr="00AF3A22">
        <w:rPr>
          <w:rFonts w:ascii="Arial" w:eastAsia="MS Mincho" w:hAnsi="Arial" w:cs="Arial"/>
          <w:lang w:val="en-US"/>
        </w:rPr>
        <w:t>dB) and T</w:t>
      </w:r>
      <w:r>
        <w:rPr>
          <w:rFonts w:ascii="Arial" w:eastAsia="MS Mincho" w:hAnsi="Arial" w:cs="Arial"/>
          <w:lang w:val="en-US"/>
        </w:rPr>
        <w:t>-</w:t>
      </w:r>
      <w:r w:rsidRPr="00AF3A22">
        <w:rPr>
          <w:rFonts w:ascii="Arial" w:eastAsia="MS Mincho" w:hAnsi="Arial" w:cs="Arial"/>
          <w:lang w:val="en-US"/>
        </w:rPr>
        <w:t>M</w:t>
      </w:r>
      <w:r>
        <w:rPr>
          <w:rFonts w:ascii="Arial" w:eastAsia="MS Mincho" w:hAnsi="Arial" w:cs="Arial"/>
          <w:lang w:val="en-US"/>
        </w:rPr>
        <w:t xml:space="preserve">obile </w:t>
      </w:r>
      <w:r w:rsidRPr="00AF3A22">
        <w:rPr>
          <w:rFonts w:ascii="Arial" w:eastAsia="MS Mincho" w:hAnsi="Arial" w:cs="Arial"/>
          <w:lang w:val="en-US"/>
        </w:rPr>
        <w:t>US</w:t>
      </w:r>
      <w:r>
        <w:rPr>
          <w:rFonts w:ascii="Arial" w:eastAsia="MS Mincho" w:hAnsi="Arial" w:cs="Arial"/>
          <w:lang w:val="en-US"/>
        </w:rPr>
        <w:t xml:space="preserve">A </w:t>
      </w:r>
      <w:r w:rsidRPr="00AF3A22">
        <w:rPr>
          <w:rFonts w:ascii="Arial" w:eastAsia="MS Mincho" w:hAnsi="Arial" w:cs="Arial"/>
          <w:lang w:val="en-US"/>
        </w:rPr>
        <w:t>(</w:t>
      </w:r>
      <w:r w:rsidR="009048D1">
        <w:rPr>
          <w:rFonts w:ascii="Arial" w:eastAsia="MS Mincho" w:hAnsi="Arial" w:cs="Arial"/>
          <w:lang w:val="en-US"/>
        </w:rPr>
        <w:t>13.8</w:t>
      </w:r>
      <w:r w:rsidRPr="00AF3A22">
        <w:rPr>
          <w:rFonts w:ascii="Arial" w:eastAsia="MS Mincho" w:hAnsi="Arial" w:cs="Arial"/>
          <w:lang w:val="en-US"/>
        </w:rPr>
        <w:t xml:space="preserve">dB). The expected MSD level is </w:t>
      </w:r>
      <w:r w:rsidR="009048D1">
        <w:rPr>
          <w:rFonts w:ascii="Arial" w:eastAsia="MS Mincho" w:hAnsi="Arial" w:cs="Arial"/>
          <w:lang w:val="en-US"/>
        </w:rPr>
        <w:t>16.3</w:t>
      </w:r>
      <w:r w:rsidRPr="00AF3A22">
        <w:rPr>
          <w:rFonts w:ascii="Arial" w:eastAsia="MS Mincho" w:hAnsi="Arial" w:cs="Arial"/>
          <w:lang w:val="en-US"/>
        </w:rPr>
        <w:t>dB for PC2.</w:t>
      </w:r>
      <w:r w:rsidR="0024255F" w:rsidRPr="009E0F00">
        <w:rPr>
          <w:rFonts w:ascii="Arial" w:eastAsia="MS Mincho" w:hAnsi="Arial" w:cs="Arial"/>
          <w:lang w:val="en-US"/>
        </w:rPr>
        <w:t xml:space="preserve"> 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B7005B2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2" w:name="_Toc64892716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2"/>
      <w:r>
        <w:rPr>
          <w:sz w:val="24"/>
        </w:rPr>
        <w:t xml:space="preserve"> </w:t>
      </w:r>
    </w:p>
    <w:p w14:paraId="639739C1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proofErr w:type="gramStart"/>
      <w:r>
        <w:rPr>
          <w:iCs/>
          <w:lang w:eastAsia="zh-CN"/>
        </w:rPr>
        <w:t>TIB,c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CA_n66A-n77A requirements are applied for PC2 CA_n66A-n77A.</w:t>
      </w:r>
    </w:p>
    <w:p w14:paraId="2781E7D7" w14:textId="1D5104EE" w:rsidR="00CF5C15" w:rsidRPr="004D3578" w:rsidRDefault="00CF5C15" w:rsidP="00CF5C15">
      <w:pPr>
        <w:pStyle w:val="Heading2"/>
        <w:rPr>
          <w:ins w:id="3" w:author="Bill Shvodian" w:date="2021-04-01T21:24:00Z"/>
          <w:lang w:eastAsia="zh-CN"/>
        </w:rPr>
      </w:pPr>
      <w:ins w:id="4" w:author="Bill Shvodian" w:date="2021-04-01T21:24:00Z">
        <w:r>
          <w:rPr>
            <w:rFonts w:hint="eastAsia"/>
            <w:lang w:eastAsia="zh-CN"/>
          </w:rPr>
          <w:t>5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5" w:author="Bill Shvodian" w:date="2021-04-01T21:30:00Z">
        <w:r w:rsidR="00B6678A" w:rsidRPr="00B6678A">
          <w:rPr>
            <w:lang w:eastAsia="zh-CN"/>
          </w:rPr>
          <w:t>CA_n41A-n71A</w:t>
        </w:r>
      </w:ins>
    </w:p>
    <w:p w14:paraId="3DA7EBC9" w14:textId="77777777" w:rsidR="00CF5C15" w:rsidRPr="001043CD" w:rsidRDefault="00CF5C15" w:rsidP="00CF5C15">
      <w:pPr>
        <w:pStyle w:val="Heading3"/>
        <w:rPr>
          <w:ins w:id="6" w:author="Bill Shvodian" w:date="2021-04-01T21:24:00Z"/>
          <w:rFonts w:cs="Arial"/>
          <w:szCs w:val="28"/>
          <w:lang w:eastAsia="zh-CN"/>
        </w:rPr>
      </w:pPr>
      <w:ins w:id="7" w:author="Bill Shvodian" w:date="2021-04-01T21:24:00Z">
        <w:r w:rsidRPr="001043CD">
          <w:rPr>
            <w:rFonts w:cs="Arial"/>
            <w:szCs w:val="28"/>
            <w:lang w:eastAsia="zh-CN"/>
          </w:rPr>
          <w:t>5</w:t>
        </w:r>
        <w:r w:rsidRPr="001043CD"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eastAsia="zh-CN"/>
          </w:rPr>
          <w:t>x</w:t>
        </w:r>
        <w:r w:rsidRPr="001043CD">
          <w:rPr>
            <w:rFonts w:cs="Arial"/>
            <w:szCs w:val="28"/>
            <w:lang w:eastAsia="zh-CN"/>
          </w:rPr>
          <w:t>.</w:t>
        </w:r>
        <w:r w:rsidRPr="001043CD">
          <w:rPr>
            <w:rFonts w:cs="Arial" w:hint="eastAsia"/>
            <w:szCs w:val="28"/>
            <w:lang w:eastAsia="zh-CN"/>
          </w:rPr>
          <w:t>1</w:t>
        </w:r>
        <w:r w:rsidRPr="001043CD">
          <w:rPr>
            <w:rFonts w:cs="Arial"/>
            <w:szCs w:val="28"/>
            <w:lang w:eastAsia="zh-CN"/>
          </w:rPr>
          <w:tab/>
          <w:t>Configuration</w:t>
        </w:r>
        <w:r w:rsidRPr="001043CD">
          <w:rPr>
            <w:rFonts w:cs="Arial" w:hint="eastAsia"/>
            <w:szCs w:val="28"/>
            <w:lang w:eastAsia="zh-CN"/>
          </w:rPr>
          <w:t>s</w:t>
        </w:r>
      </w:ins>
    </w:p>
    <w:p w14:paraId="120A17EC" w14:textId="77777777" w:rsidR="00CF5C15" w:rsidRPr="001770DE" w:rsidRDefault="00CF5C15" w:rsidP="00CF5C15">
      <w:pPr>
        <w:rPr>
          <w:ins w:id="8" w:author="Bill Shvodian" w:date="2021-04-01T21:24:00Z"/>
          <w:lang w:eastAsia="zh-CN"/>
        </w:rPr>
      </w:pPr>
    </w:p>
    <w:p w14:paraId="28447DE5" w14:textId="77777777" w:rsidR="00CF5C15" w:rsidRPr="00BC7DD1" w:rsidRDefault="00CF5C15" w:rsidP="00CF5C15">
      <w:pPr>
        <w:keepNext/>
        <w:keepLines/>
        <w:spacing w:before="60"/>
        <w:jc w:val="center"/>
        <w:rPr>
          <w:ins w:id="9" w:author="Bill Shvodian" w:date="2021-04-01T21:24:00Z"/>
          <w:rFonts w:ascii="Arial" w:hAnsi="Arial" w:cs="Arial"/>
          <w:b/>
          <w:bCs/>
          <w:lang w:val="en-US"/>
        </w:rPr>
      </w:pPr>
      <w:ins w:id="10" w:author="Bill Shvodian" w:date="2021-04-01T21:24:00Z">
        <w:r w:rsidRPr="00BC7DD1">
          <w:rPr>
            <w:rFonts w:ascii="Arial" w:hAnsi="Arial" w:cs="Arial"/>
            <w:b/>
            <w:bCs/>
            <w:lang w:val="en-US"/>
          </w:rPr>
          <w:t>Table 5.</w:t>
        </w:r>
        <w:r>
          <w:rPr>
            <w:rFonts w:ascii="Arial" w:hAnsi="Arial" w:cs="Arial" w:hint="eastAsia"/>
            <w:b/>
            <w:bCs/>
            <w:lang w:val="en-US" w:eastAsia="zh-CN"/>
          </w:rPr>
          <w:t>x.1</w:t>
        </w:r>
        <w:r w:rsidRPr="00BC7DD1"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BC7DD1"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 w:rsidRPr="00BC7DD1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11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68"/>
      </w:tblGrid>
      <w:tr w:rsidR="005C7C1F" w:rsidRPr="00AD0178" w14:paraId="6D10EF63" w14:textId="77777777" w:rsidTr="00223886">
        <w:trPr>
          <w:trHeight w:val="130"/>
          <w:jc w:val="center"/>
          <w:ins w:id="11" w:author="Bill Shvodian" w:date="2021-04-01T21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86C4" w14:textId="77777777" w:rsidR="005C7C1F" w:rsidRPr="00AD0178" w:rsidRDefault="005C7C1F" w:rsidP="005C7C1F">
            <w:pPr>
              <w:pStyle w:val="TAH"/>
              <w:keepNext w:val="0"/>
              <w:rPr>
                <w:ins w:id="12" w:author="Bill Shvodian" w:date="2021-04-01T21:24:00Z"/>
                <w:sz w:val="16"/>
              </w:rPr>
            </w:pPr>
            <w:ins w:id="13" w:author="Bill Shvodian" w:date="2021-04-01T21:24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FF77" w14:textId="77777777" w:rsidR="005C7C1F" w:rsidRPr="00AD0178" w:rsidRDefault="005C7C1F" w:rsidP="005C7C1F">
            <w:pPr>
              <w:pStyle w:val="TAH"/>
              <w:keepNext w:val="0"/>
              <w:rPr>
                <w:ins w:id="14" w:author="Bill Shvodian" w:date="2021-04-01T21:24:00Z"/>
                <w:sz w:val="16"/>
              </w:rPr>
            </w:pPr>
            <w:ins w:id="15" w:author="Bill Shvodian" w:date="2021-04-01T21:24:00Z">
              <w:r w:rsidRPr="00AD0178">
                <w:rPr>
                  <w:sz w:val="16"/>
                </w:rPr>
                <w:t>Uplink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7882" w14:textId="77777777" w:rsidR="005C7C1F" w:rsidRPr="00AD0178" w:rsidRDefault="005C7C1F" w:rsidP="005C7C1F">
            <w:pPr>
              <w:pStyle w:val="TAH"/>
              <w:keepNext w:val="0"/>
              <w:rPr>
                <w:ins w:id="16" w:author="Bill Shvodian" w:date="2021-04-01T21:24:00Z"/>
                <w:sz w:val="16"/>
              </w:rPr>
            </w:pPr>
            <w:ins w:id="17" w:author="Bill Shvodian" w:date="2021-04-01T21:24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9DF8" w14:textId="77777777" w:rsidR="005C7C1F" w:rsidRPr="00AD0178" w:rsidRDefault="005C7C1F" w:rsidP="005C7C1F">
            <w:pPr>
              <w:pStyle w:val="TAH"/>
              <w:keepNext w:val="0"/>
              <w:rPr>
                <w:ins w:id="18" w:author="Bill Shvodian" w:date="2021-04-01T21:24:00Z"/>
                <w:sz w:val="16"/>
              </w:rPr>
            </w:pPr>
            <w:ins w:id="19" w:author="Bill Shvodian" w:date="2021-04-01T21:24:00Z">
              <w:r w:rsidRPr="00AD0178">
                <w:rPr>
                  <w:sz w:val="16"/>
                </w:rPr>
                <w:t>5</w:t>
              </w:r>
              <w:r w:rsidRPr="00AD0178">
                <w:rPr>
                  <w:rFonts w:hint="eastAsia"/>
                  <w:sz w:val="16"/>
                  <w:lang w:eastAsia="zh-CN"/>
                </w:rPr>
                <w:t xml:space="preserve"> </w:t>
              </w:r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21B0" w14:textId="77777777" w:rsidR="005C7C1F" w:rsidRPr="00AD0178" w:rsidRDefault="005C7C1F" w:rsidP="005C7C1F">
            <w:pPr>
              <w:pStyle w:val="TAH"/>
              <w:keepNext w:val="0"/>
              <w:rPr>
                <w:ins w:id="20" w:author="Bill Shvodian" w:date="2021-04-01T21:24:00Z"/>
                <w:rFonts w:eastAsia="MS Mincho"/>
                <w:sz w:val="16"/>
              </w:rPr>
            </w:pPr>
            <w:ins w:id="21" w:author="Bill Shvodian" w:date="2021-04-01T21:24:00Z">
              <w:r w:rsidRPr="00AD0178">
                <w:rPr>
                  <w:sz w:val="16"/>
                </w:rPr>
                <w:t>10</w:t>
              </w:r>
            </w:ins>
          </w:p>
          <w:p w14:paraId="1ACA3AAD" w14:textId="77777777" w:rsidR="005C7C1F" w:rsidRPr="00AD0178" w:rsidRDefault="005C7C1F" w:rsidP="005C7C1F">
            <w:pPr>
              <w:pStyle w:val="TAH"/>
              <w:keepNext w:val="0"/>
              <w:rPr>
                <w:ins w:id="22" w:author="Bill Shvodian" w:date="2021-04-01T21:24:00Z"/>
                <w:sz w:val="16"/>
              </w:rPr>
            </w:pPr>
            <w:ins w:id="23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BB3D" w14:textId="77777777" w:rsidR="005C7C1F" w:rsidRPr="00AD0178" w:rsidRDefault="005C7C1F" w:rsidP="005C7C1F">
            <w:pPr>
              <w:pStyle w:val="TAH"/>
              <w:keepNext w:val="0"/>
              <w:rPr>
                <w:ins w:id="24" w:author="Bill Shvodian" w:date="2021-04-01T21:24:00Z"/>
                <w:rFonts w:eastAsia="MS Mincho"/>
                <w:sz w:val="16"/>
              </w:rPr>
            </w:pPr>
            <w:ins w:id="25" w:author="Bill Shvodian" w:date="2021-04-01T21:24:00Z">
              <w:r w:rsidRPr="00AD0178">
                <w:rPr>
                  <w:sz w:val="16"/>
                </w:rPr>
                <w:t>15</w:t>
              </w:r>
            </w:ins>
          </w:p>
          <w:p w14:paraId="50D0FC6F" w14:textId="77777777" w:rsidR="005C7C1F" w:rsidRPr="00AD0178" w:rsidRDefault="005C7C1F" w:rsidP="005C7C1F">
            <w:pPr>
              <w:pStyle w:val="TAH"/>
              <w:keepNext w:val="0"/>
              <w:rPr>
                <w:ins w:id="26" w:author="Bill Shvodian" w:date="2021-04-01T21:24:00Z"/>
                <w:sz w:val="16"/>
              </w:rPr>
            </w:pPr>
            <w:ins w:id="27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1007" w14:textId="77777777" w:rsidR="005C7C1F" w:rsidRPr="00AD0178" w:rsidRDefault="005C7C1F" w:rsidP="005C7C1F">
            <w:pPr>
              <w:pStyle w:val="TAH"/>
              <w:keepNext w:val="0"/>
              <w:rPr>
                <w:ins w:id="28" w:author="Bill Shvodian" w:date="2021-04-01T21:24:00Z"/>
                <w:rFonts w:eastAsia="MS Mincho"/>
                <w:sz w:val="16"/>
              </w:rPr>
            </w:pPr>
            <w:ins w:id="29" w:author="Bill Shvodian" w:date="2021-04-01T21:24:00Z">
              <w:r w:rsidRPr="00AD0178">
                <w:rPr>
                  <w:sz w:val="16"/>
                </w:rPr>
                <w:t>20</w:t>
              </w:r>
            </w:ins>
          </w:p>
          <w:p w14:paraId="1880D75A" w14:textId="77777777" w:rsidR="005C7C1F" w:rsidRPr="00AD0178" w:rsidRDefault="005C7C1F" w:rsidP="005C7C1F">
            <w:pPr>
              <w:pStyle w:val="TAH"/>
              <w:keepNext w:val="0"/>
              <w:rPr>
                <w:ins w:id="30" w:author="Bill Shvodian" w:date="2021-04-01T21:24:00Z"/>
                <w:sz w:val="16"/>
              </w:rPr>
            </w:pPr>
            <w:ins w:id="31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6672" w14:textId="77777777" w:rsidR="005C7C1F" w:rsidRPr="00AD0178" w:rsidRDefault="005C7C1F" w:rsidP="005C7C1F">
            <w:pPr>
              <w:pStyle w:val="TAH"/>
              <w:keepNext w:val="0"/>
              <w:rPr>
                <w:ins w:id="32" w:author="Bill Shvodian" w:date="2021-04-01T21:24:00Z"/>
                <w:sz w:val="16"/>
              </w:rPr>
            </w:pPr>
            <w:ins w:id="33" w:author="Bill Shvodian" w:date="2021-04-01T21:24:00Z">
              <w:r w:rsidRPr="00AD0178">
                <w:rPr>
                  <w:sz w:val="16"/>
                </w:rPr>
                <w:t>25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F995" w14:textId="77777777" w:rsidR="005C7C1F" w:rsidRPr="00AD0178" w:rsidRDefault="005C7C1F" w:rsidP="005C7C1F">
            <w:pPr>
              <w:pStyle w:val="TAH"/>
              <w:keepNext w:val="0"/>
              <w:rPr>
                <w:ins w:id="34" w:author="Bill Shvodian" w:date="2021-04-01T21:24:00Z"/>
                <w:sz w:val="16"/>
              </w:rPr>
            </w:pPr>
            <w:ins w:id="35" w:author="Bill Shvodian" w:date="2021-04-01T21:24:00Z">
              <w:r w:rsidRPr="00AD0178">
                <w:rPr>
                  <w:sz w:val="16"/>
                </w:rPr>
                <w:t>30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9E9F" w14:textId="77777777" w:rsidR="005C7C1F" w:rsidRPr="00AD0178" w:rsidRDefault="005C7C1F" w:rsidP="005C7C1F">
            <w:pPr>
              <w:pStyle w:val="TAH"/>
              <w:keepNext w:val="0"/>
              <w:rPr>
                <w:ins w:id="36" w:author="Bill Shvodian" w:date="2021-04-01T21:24:00Z"/>
                <w:rFonts w:eastAsia="MS Mincho"/>
                <w:sz w:val="16"/>
              </w:rPr>
            </w:pPr>
            <w:ins w:id="37" w:author="Bill Shvodian" w:date="2021-04-01T21:24:00Z">
              <w:r w:rsidRPr="00AD0178">
                <w:rPr>
                  <w:sz w:val="16"/>
                </w:rPr>
                <w:t>40</w:t>
              </w:r>
            </w:ins>
          </w:p>
          <w:p w14:paraId="7FC91D43" w14:textId="77777777" w:rsidR="005C7C1F" w:rsidRPr="00AD0178" w:rsidRDefault="005C7C1F" w:rsidP="005C7C1F">
            <w:pPr>
              <w:pStyle w:val="TAH"/>
              <w:keepNext w:val="0"/>
              <w:rPr>
                <w:ins w:id="38" w:author="Bill Shvodian" w:date="2021-04-01T21:24:00Z"/>
                <w:sz w:val="16"/>
              </w:rPr>
            </w:pPr>
            <w:ins w:id="39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9BEF" w14:textId="77777777" w:rsidR="005C7C1F" w:rsidRPr="00AD0178" w:rsidRDefault="005C7C1F" w:rsidP="005C7C1F">
            <w:pPr>
              <w:pStyle w:val="TAH"/>
              <w:keepNext w:val="0"/>
              <w:rPr>
                <w:ins w:id="40" w:author="Bill Shvodian" w:date="2021-04-01T21:24:00Z"/>
                <w:rFonts w:eastAsia="MS Mincho"/>
                <w:sz w:val="16"/>
              </w:rPr>
            </w:pPr>
            <w:ins w:id="41" w:author="Bill Shvodian" w:date="2021-04-01T21:24:00Z">
              <w:r w:rsidRPr="00AD0178">
                <w:rPr>
                  <w:sz w:val="16"/>
                </w:rPr>
                <w:t>50</w:t>
              </w:r>
            </w:ins>
          </w:p>
          <w:p w14:paraId="518EFEC2" w14:textId="77777777" w:rsidR="005C7C1F" w:rsidRPr="00AD0178" w:rsidRDefault="005C7C1F" w:rsidP="005C7C1F">
            <w:pPr>
              <w:pStyle w:val="TAH"/>
              <w:keepNext w:val="0"/>
              <w:rPr>
                <w:ins w:id="42" w:author="Bill Shvodian" w:date="2021-04-01T21:24:00Z"/>
                <w:sz w:val="16"/>
              </w:rPr>
            </w:pPr>
            <w:ins w:id="43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37A2" w14:textId="77777777" w:rsidR="005C7C1F" w:rsidRPr="00AD0178" w:rsidRDefault="005C7C1F" w:rsidP="005C7C1F">
            <w:pPr>
              <w:pStyle w:val="TAH"/>
              <w:keepNext w:val="0"/>
              <w:rPr>
                <w:ins w:id="44" w:author="Bill Shvodian" w:date="2021-04-01T21:24:00Z"/>
                <w:rFonts w:eastAsia="MS Mincho"/>
                <w:sz w:val="16"/>
              </w:rPr>
            </w:pPr>
            <w:ins w:id="45" w:author="Bill Shvodian" w:date="2021-04-01T21:24:00Z">
              <w:r w:rsidRPr="00AD0178">
                <w:rPr>
                  <w:sz w:val="16"/>
                </w:rPr>
                <w:t>60</w:t>
              </w:r>
            </w:ins>
          </w:p>
          <w:p w14:paraId="4FF335EA" w14:textId="77777777" w:rsidR="005C7C1F" w:rsidRPr="00AD0178" w:rsidRDefault="005C7C1F" w:rsidP="005C7C1F">
            <w:pPr>
              <w:pStyle w:val="TAH"/>
              <w:keepNext w:val="0"/>
              <w:rPr>
                <w:ins w:id="46" w:author="Bill Shvodian" w:date="2021-04-01T21:24:00Z"/>
                <w:sz w:val="16"/>
              </w:rPr>
            </w:pPr>
            <w:ins w:id="47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FD89" w14:textId="330AE250" w:rsidR="005C7C1F" w:rsidRPr="00AD0178" w:rsidRDefault="005C7C1F" w:rsidP="005C7C1F">
            <w:pPr>
              <w:pStyle w:val="TAH"/>
              <w:keepNext w:val="0"/>
              <w:rPr>
                <w:ins w:id="48" w:author="Bill Shvodian" w:date="2021-04-02T09:06:00Z"/>
                <w:rFonts w:eastAsia="MS Mincho"/>
                <w:sz w:val="16"/>
              </w:rPr>
            </w:pPr>
            <w:ins w:id="49" w:author="Bill Shvodian" w:date="2021-04-02T09:06:00Z">
              <w:r>
                <w:rPr>
                  <w:sz w:val="16"/>
                </w:rPr>
                <w:t>7</w:t>
              </w:r>
              <w:r w:rsidRPr="00AD0178">
                <w:rPr>
                  <w:sz w:val="16"/>
                </w:rPr>
                <w:t>0</w:t>
              </w:r>
            </w:ins>
          </w:p>
          <w:p w14:paraId="64E6851C" w14:textId="2DB846CA" w:rsidR="005C7C1F" w:rsidRPr="00AD0178" w:rsidRDefault="005C7C1F" w:rsidP="005C7C1F">
            <w:pPr>
              <w:pStyle w:val="TAH"/>
              <w:keepNext w:val="0"/>
              <w:rPr>
                <w:ins w:id="50" w:author="Bill Shvodian" w:date="2021-04-02T09:05:00Z"/>
                <w:sz w:val="16"/>
              </w:rPr>
            </w:pPr>
            <w:ins w:id="51" w:author="Bill Shvodian" w:date="2021-04-02T09:06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39C9" w14:textId="298EC349" w:rsidR="005C7C1F" w:rsidRPr="00AD0178" w:rsidRDefault="005C7C1F" w:rsidP="005C7C1F">
            <w:pPr>
              <w:pStyle w:val="TAH"/>
              <w:keepNext w:val="0"/>
              <w:rPr>
                <w:ins w:id="52" w:author="Bill Shvodian" w:date="2021-04-01T21:24:00Z"/>
                <w:rFonts w:eastAsia="MS Mincho"/>
                <w:sz w:val="16"/>
              </w:rPr>
            </w:pPr>
            <w:ins w:id="53" w:author="Bill Shvodian" w:date="2021-04-01T21:24:00Z">
              <w:r w:rsidRPr="00AD0178">
                <w:rPr>
                  <w:sz w:val="16"/>
                </w:rPr>
                <w:t>80</w:t>
              </w:r>
            </w:ins>
          </w:p>
          <w:p w14:paraId="797D9D72" w14:textId="77777777" w:rsidR="005C7C1F" w:rsidRPr="00AD0178" w:rsidRDefault="005C7C1F" w:rsidP="005C7C1F">
            <w:pPr>
              <w:pStyle w:val="TAH"/>
              <w:keepNext w:val="0"/>
              <w:rPr>
                <w:ins w:id="54" w:author="Bill Shvodian" w:date="2021-04-01T21:24:00Z"/>
                <w:sz w:val="16"/>
              </w:rPr>
            </w:pPr>
            <w:ins w:id="55" w:author="Bill Shvodian" w:date="2021-04-01T21:24:00Z">
              <w:r w:rsidRPr="00AD0178">
                <w:rPr>
                  <w:sz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1EEA" w14:textId="77777777" w:rsidR="005C7C1F" w:rsidRPr="00AD0178" w:rsidRDefault="005C7C1F" w:rsidP="005C7C1F">
            <w:pPr>
              <w:pStyle w:val="TAH"/>
              <w:keepNext w:val="0"/>
              <w:rPr>
                <w:ins w:id="56" w:author="Bill Shvodian" w:date="2021-04-01T21:24:00Z"/>
                <w:sz w:val="16"/>
              </w:rPr>
            </w:pPr>
            <w:ins w:id="57" w:author="Bill Shvodian" w:date="2021-04-01T21:24:00Z">
              <w:r w:rsidRPr="00AD0178">
                <w:rPr>
                  <w:sz w:val="16"/>
                </w:rPr>
                <w:t>90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E4A1" w14:textId="77777777" w:rsidR="005C7C1F" w:rsidRPr="00AD0178" w:rsidRDefault="005C7C1F" w:rsidP="005C7C1F">
            <w:pPr>
              <w:pStyle w:val="TAH"/>
              <w:keepNext w:val="0"/>
              <w:rPr>
                <w:ins w:id="58" w:author="Bill Shvodian" w:date="2021-04-01T21:24:00Z"/>
                <w:sz w:val="16"/>
              </w:rPr>
            </w:pPr>
            <w:ins w:id="59" w:author="Bill Shvodian" w:date="2021-04-01T21:24:00Z">
              <w:r w:rsidRPr="00AD0178">
                <w:rPr>
                  <w:sz w:val="16"/>
                </w:rPr>
                <w:t>100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C45D" w14:textId="77777777" w:rsidR="005C7C1F" w:rsidRPr="00AD0178" w:rsidRDefault="005C7C1F" w:rsidP="005C7C1F">
            <w:pPr>
              <w:pStyle w:val="TAH"/>
              <w:keepNext w:val="0"/>
              <w:rPr>
                <w:ins w:id="60" w:author="Bill Shvodian" w:date="2021-04-01T21:24:00Z"/>
                <w:sz w:val="16"/>
              </w:rPr>
            </w:pPr>
            <w:ins w:id="61" w:author="Bill Shvodian" w:date="2021-04-01T21:24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5C7C1F" w:rsidRPr="00AD0178" w14:paraId="1AF778AE" w14:textId="77777777" w:rsidTr="00223886">
        <w:trPr>
          <w:trHeight w:val="29"/>
          <w:jc w:val="center"/>
          <w:ins w:id="62" w:author="Bill Shvodian" w:date="2021-04-01T21:2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8D5F" w14:textId="569D0AE2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63" w:author="Bill Shvodian" w:date="2021-04-01T21:24:00Z"/>
                <w:rFonts w:cs="Arial"/>
                <w:i/>
                <w:color w:val="0000FF"/>
              </w:rPr>
            </w:pPr>
            <w:ins w:id="64" w:author="Bill Shvodian" w:date="2021-04-01T21:27:00Z">
              <w:r w:rsidRPr="00A862CE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3847" w14:textId="356F9DAA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65" w:author="Bill Shvodian" w:date="2021-04-01T21:24:00Z"/>
                <w:rFonts w:cs="Arial"/>
                <w:i/>
                <w:color w:val="0000FF"/>
              </w:rPr>
            </w:pPr>
            <w:ins w:id="66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A933" w14:textId="70B50A2D" w:rsidR="005C7C1F" w:rsidRPr="00A862CE" w:rsidRDefault="005C7C1F" w:rsidP="005C7C1F">
            <w:pPr>
              <w:pStyle w:val="TAL"/>
              <w:keepNext w:val="0"/>
              <w:widowControl w:val="0"/>
              <w:jc w:val="both"/>
              <w:rPr>
                <w:ins w:id="67" w:author="Bill Shvodian" w:date="2021-04-01T21:24:00Z"/>
                <w:rFonts w:eastAsia="SimSun" w:cs="Arial"/>
                <w:szCs w:val="18"/>
                <w:lang w:val="en-US"/>
              </w:rPr>
            </w:pPr>
            <w:ins w:id="68" w:author="Bill Shvodian" w:date="2021-04-01T21:49:00Z">
              <w:r w:rsidRPr="00A862CE">
                <w:rPr>
                  <w:rFonts w:eastAsia="SimSun" w:cs="Arial"/>
                  <w:szCs w:val="18"/>
                  <w:lang w:val="en-US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9E9" w14:textId="77777777" w:rsidR="005C7C1F" w:rsidRPr="00AD0178" w:rsidRDefault="005C7C1F" w:rsidP="005C7C1F">
            <w:pPr>
              <w:pStyle w:val="TAC"/>
              <w:rPr>
                <w:ins w:id="69" w:author="Bill Shvodian" w:date="2021-04-01T21:24:00Z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F87" w14:textId="1EC0DBAE" w:rsidR="005C7C1F" w:rsidRPr="00AD0178" w:rsidRDefault="005C7C1F" w:rsidP="005C7C1F">
            <w:pPr>
              <w:pStyle w:val="TAC"/>
              <w:rPr>
                <w:ins w:id="70" w:author="Bill Shvodian" w:date="2021-04-01T21:24:00Z"/>
                <w:sz w:val="16"/>
              </w:rPr>
            </w:pPr>
            <w:ins w:id="71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424" w14:textId="67B8700F" w:rsidR="005C7C1F" w:rsidRPr="00AD0178" w:rsidRDefault="005C7C1F" w:rsidP="005C7C1F">
            <w:pPr>
              <w:pStyle w:val="TAC"/>
              <w:rPr>
                <w:ins w:id="72" w:author="Bill Shvodian" w:date="2021-04-01T21:24:00Z"/>
                <w:sz w:val="16"/>
              </w:rPr>
            </w:pPr>
            <w:ins w:id="73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B876" w14:textId="29AFE517" w:rsidR="005C7C1F" w:rsidRPr="00AD0178" w:rsidRDefault="005C7C1F" w:rsidP="005C7C1F">
            <w:pPr>
              <w:pStyle w:val="TAC"/>
              <w:rPr>
                <w:ins w:id="74" w:author="Bill Shvodian" w:date="2021-04-01T21:24:00Z"/>
                <w:sz w:val="16"/>
              </w:rPr>
            </w:pPr>
            <w:ins w:id="75" w:author="Bill Shvodian" w:date="2021-04-01T21:36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97A" w14:textId="77777777" w:rsidR="005C7C1F" w:rsidRPr="00AD0178" w:rsidRDefault="005C7C1F" w:rsidP="005C7C1F">
            <w:pPr>
              <w:pStyle w:val="TAC"/>
              <w:rPr>
                <w:ins w:id="76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24C" w14:textId="77777777" w:rsidR="005C7C1F" w:rsidRPr="00AD0178" w:rsidRDefault="005C7C1F" w:rsidP="005C7C1F">
            <w:pPr>
              <w:pStyle w:val="TAC"/>
              <w:rPr>
                <w:ins w:id="77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8132" w14:textId="5BF45D93" w:rsidR="005C7C1F" w:rsidRPr="00AD0178" w:rsidRDefault="005C7C1F" w:rsidP="005C7C1F">
            <w:pPr>
              <w:pStyle w:val="TAC"/>
              <w:rPr>
                <w:ins w:id="78" w:author="Bill Shvodian" w:date="2021-04-01T21:24:00Z"/>
                <w:sz w:val="16"/>
                <w:lang w:eastAsia="zh-CN"/>
              </w:rPr>
            </w:pPr>
            <w:ins w:id="79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EDC" w14:textId="48B6AF69" w:rsidR="005C7C1F" w:rsidRPr="00AD0178" w:rsidRDefault="005C7C1F" w:rsidP="005C7C1F">
            <w:pPr>
              <w:pStyle w:val="TAC"/>
              <w:rPr>
                <w:ins w:id="80" w:author="Bill Shvodian" w:date="2021-04-01T21:24:00Z"/>
                <w:sz w:val="16"/>
                <w:lang w:eastAsia="zh-CN"/>
              </w:rPr>
            </w:pPr>
            <w:ins w:id="81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3A4" w14:textId="23743546" w:rsidR="005C7C1F" w:rsidRPr="00AD0178" w:rsidRDefault="005C7C1F" w:rsidP="005C7C1F">
            <w:pPr>
              <w:pStyle w:val="TAC"/>
              <w:rPr>
                <w:ins w:id="82" w:author="Bill Shvodian" w:date="2021-04-01T21:24:00Z"/>
                <w:sz w:val="16"/>
                <w:lang w:eastAsia="zh-CN"/>
              </w:rPr>
            </w:pPr>
            <w:ins w:id="83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E4B3" w14:textId="77777777" w:rsidR="005C7C1F" w:rsidRPr="00A1115A" w:rsidRDefault="005C7C1F" w:rsidP="005C7C1F">
            <w:pPr>
              <w:pStyle w:val="TAC"/>
              <w:rPr>
                <w:ins w:id="84" w:author="Bill Shvodian" w:date="2021-04-02T09:05:00Z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CA1" w14:textId="703025F4" w:rsidR="005C7C1F" w:rsidRPr="00AD0178" w:rsidRDefault="005C7C1F" w:rsidP="005C7C1F">
            <w:pPr>
              <w:pStyle w:val="TAC"/>
              <w:rPr>
                <w:ins w:id="85" w:author="Bill Shvodian" w:date="2021-04-01T21:24:00Z"/>
                <w:sz w:val="16"/>
                <w:lang w:eastAsia="zh-CN"/>
              </w:rPr>
            </w:pPr>
            <w:ins w:id="86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5BFF" w14:textId="36DAB1CF" w:rsidR="005C7C1F" w:rsidRPr="00AD0178" w:rsidRDefault="005C7C1F" w:rsidP="005C7C1F">
            <w:pPr>
              <w:pStyle w:val="TAC"/>
              <w:rPr>
                <w:ins w:id="87" w:author="Bill Shvodian" w:date="2021-04-01T21:24:00Z"/>
                <w:sz w:val="16"/>
                <w:lang w:eastAsia="zh-CN"/>
              </w:rPr>
            </w:pPr>
            <w:ins w:id="88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FF42" w14:textId="7EE4315B" w:rsidR="005C7C1F" w:rsidRPr="00AD0178" w:rsidRDefault="005C7C1F" w:rsidP="005C7C1F">
            <w:pPr>
              <w:pStyle w:val="TAC"/>
              <w:rPr>
                <w:ins w:id="89" w:author="Bill Shvodian" w:date="2021-04-01T21:24:00Z"/>
                <w:sz w:val="16"/>
                <w:lang w:eastAsia="zh-CN"/>
              </w:rPr>
            </w:pPr>
            <w:ins w:id="90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5499" w14:textId="04B679A5" w:rsidR="005C7C1F" w:rsidRPr="00AD0178" w:rsidRDefault="005C7C1F" w:rsidP="005C7C1F">
            <w:pPr>
              <w:pStyle w:val="TAC"/>
              <w:rPr>
                <w:ins w:id="91" w:author="Bill Shvodian" w:date="2021-04-01T21:24:00Z"/>
                <w:sz w:val="16"/>
                <w:lang w:val="en-US" w:eastAsia="zh-CN"/>
              </w:rPr>
            </w:pPr>
            <w:ins w:id="92" w:author="Bill Shvodian" w:date="2021-04-01T21:36:00Z">
              <w:r>
                <w:rPr>
                  <w:sz w:val="16"/>
                  <w:lang w:val="en-US" w:eastAsia="zh-CN"/>
                </w:rPr>
                <w:t>0</w:t>
              </w:r>
            </w:ins>
          </w:p>
        </w:tc>
      </w:tr>
      <w:tr w:rsidR="005C7C1F" w:rsidRPr="00AD0178" w14:paraId="1C96100A" w14:textId="77777777" w:rsidTr="00223886">
        <w:trPr>
          <w:trHeight w:val="29"/>
          <w:jc w:val="center"/>
          <w:ins w:id="93" w:author="Bill Shvodian" w:date="2021-04-01T21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BEE7" w14:textId="77777777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94" w:author="Bill Shvodian" w:date="2021-04-01T21:2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8612" w14:textId="77777777" w:rsidR="005C7C1F" w:rsidRPr="008251C4" w:rsidRDefault="005C7C1F" w:rsidP="005C7C1F">
            <w:pPr>
              <w:pStyle w:val="TAL"/>
              <w:keepNext w:val="0"/>
              <w:widowControl w:val="0"/>
              <w:jc w:val="both"/>
              <w:rPr>
                <w:ins w:id="95" w:author="Bill Shvodian" w:date="2021-04-01T21:2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5ECB" w14:textId="1D9FDFFD" w:rsidR="005C7C1F" w:rsidRPr="00A862CE" w:rsidRDefault="005C7C1F" w:rsidP="005C7C1F">
            <w:pPr>
              <w:pStyle w:val="TAL"/>
              <w:keepNext w:val="0"/>
              <w:widowControl w:val="0"/>
              <w:jc w:val="both"/>
              <w:rPr>
                <w:ins w:id="96" w:author="Bill Shvodian" w:date="2021-04-01T21:24:00Z"/>
                <w:rFonts w:eastAsia="SimSun" w:cs="Arial"/>
                <w:szCs w:val="18"/>
                <w:lang w:val="en-US"/>
              </w:rPr>
            </w:pPr>
            <w:ins w:id="97" w:author="Bill Shvodian" w:date="2021-04-01T21:49:00Z">
              <w:r w:rsidRPr="00A862CE">
                <w:rPr>
                  <w:rFonts w:eastAsia="SimSun" w:cs="Arial"/>
                  <w:szCs w:val="18"/>
                  <w:lang w:val="en-US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6C4" w14:textId="63A18047" w:rsidR="005C7C1F" w:rsidRPr="00AD0178" w:rsidRDefault="005C7C1F" w:rsidP="005C7C1F">
            <w:pPr>
              <w:pStyle w:val="TAC"/>
              <w:rPr>
                <w:ins w:id="98" w:author="Bill Shvodian" w:date="2021-04-01T21:24:00Z"/>
                <w:sz w:val="16"/>
              </w:rPr>
            </w:pPr>
            <w:ins w:id="99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D3EF" w14:textId="45C313E3" w:rsidR="005C7C1F" w:rsidRPr="00AD0178" w:rsidRDefault="005C7C1F" w:rsidP="005C7C1F">
            <w:pPr>
              <w:pStyle w:val="TAC"/>
              <w:rPr>
                <w:ins w:id="100" w:author="Bill Shvodian" w:date="2021-04-01T21:24:00Z"/>
                <w:sz w:val="16"/>
              </w:rPr>
            </w:pPr>
            <w:ins w:id="101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C6C" w14:textId="67DEBB1D" w:rsidR="005C7C1F" w:rsidRPr="00AD0178" w:rsidRDefault="005C7C1F" w:rsidP="005C7C1F">
            <w:pPr>
              <w:pStyle w:val="TAC"/>
              <w:rPr>
                <w:ins w:id="102" w:author="Bill Shvodian" w:date="2021-04-01T21:24:00Z"/>
                <w:sz w:val="16"/>
              </w:rPr>
            </w:pPr>
            <w:ins w:id="103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8B6" w14:textId="66BD2498" w:rsidR="005C7C1F" w:rsidRPr="00AD0178" w:rsidRDefault="005C7C1F" w:rsidP="005C7C1F">
            <w:pPr>
              <w:pStyle w:val="TAC"/>
              <w:rPr>
                <w:ins w:id="104" w:author="Bill Shvodian" w:date="2021-04-01T21:24:00Z"/>
                <w:sz w:val="16"/>
              </w:rPr>
            </w:pPr>
            <w:ins w:id="105" w:author="Bill Shvodian" w:date="2021-04-01T21:36:00Z">
              <w:r w:rsidRPr="00A1115A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B0B1" w14:textId="77777777" w:rsidR="005C7C1F" w:rsidRPr="00AD0178" w:rsidRDefault="005C7C1F" w:rsidP="005C7C1F">
            <w:pPr>
              <w:pStyle w:val="TAC"/>
              <w:rPr>
                <w:ins w:id="106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771" w14:textId="77777777" w:rsidR="005C7C1F" w:rsidRPr="00AD0178" w:rsidRDefault="005C7C1F" w:rsidP="005C7C1F">
            <w:pPr>
              <w:pStyle w:val="TAC"/>
              <w:rPr>
                <w:ins w:id="107" w:author="Bill Shvodian" w:date="2021-04-01T21:24:00Z"/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EAE" w14:textId="77777777" w:rsidR="005C7C1F" w:rsidRPr="00AD0178" w:rsidRDefault="005C7C1F" w:rsidP="005C7C1F">
            <w:pPr>
              <w:pStyle w:val="TAC"/>
              <w:rPr>
                <w:ins w:id="108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0E0" w14:textId="77777777" w:rsidR="005C7C1F" w:rsidRPr="00AD0178" w:rsidRDefault="005C7C1F" w:rsidP="005C7C1F">
            <w:pPr>
              <w:pStyle w:val="TAC"/>
              <w:rPr>
                <w:ins w:id="109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F26" w14:textId="77777777" w:rsidR="005C7C1F" w:rsidRPr="00AD0178" w:rsidRDefault="005C7C1F" w:rsidP="005C7C1F">
            <w:pPr>
              <w:pStyle w:val="TAC"/>
              <w:rPr>
                <w:ins w:id="110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E34" w14:textId="77777777" w:rsidR="005C7C1F" w:rsidRPr="00AD0178" w:rsidRDefault="005C7C1F" w:rsidP="005C7C1F">
            <w:pPr>
              <w:pStyle w:val="TAC"/>
              <w:rPr>
                <w:ins w:id="111" w:author="Bill Shvodian" w:date="2021-04-02T09:05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C40" w14:textId="091E10BB" w:rsidR="005C7C1F" w:rsidRPr="00AD0178" w:rsidRDefault="005C7C1F" w:rsidP="005C7C1F">
            <w:pPr>
              <w:pStyle w:val="TAC"/>
              <w:rPr>
                <w:ins w:id="112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CF9" w14:textId="77777777" w:rsidR="005C7C1F" w:rsidRPr="00AD0178" w:rsidRDefault="005C7C1F" w:rsidP="005C7C1F">
            <w:pPr>
              <w:pStyle w:val="TAC"/>
              <w:rPr>
                <w:ins w:id="113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119D" w14:textId="77777777" w:rsidR="005C7C1F" w:rsidRPr="00AD0178" w:rsidRDefault="005C7C1F" w:rsidP="005C7C1F">
            <w:pPr>
              <w:pStyle w:val="TAC"/>
              <w:rPr>
                <w:ins w:id="114" w:author="Bill Shvodian" w:date="2021-04-01T21:24:00Z"/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6FC1" w14:textId="77777777" w:rsidR="005C7C1F" w:rsidRPr="00AD0178" w:rsidRDefault="005C7C1F" w:rsidP="005C7C1F">
            <w:pPr>
              <w:spacing w:after="0"/>
              <w:rPr>
                <w:ins w:id="115" w:author="Bill Shvodian" w:date="2021-04-01T21:24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4BCBAD4" w14:textId="77777777" w:rsidR="00CF5C15" w:rsidRPr="00BB7C76" w:rsidRDefault="00CF5C15" w:rsidP="00CF5C15">
      <w:pPr>
        <w:rPr>
          <w:ins w:id="116" w:author="Bill Shvodian" w:date="2021-04-01T21:24:00Z"/>
          <w:sz w:val="18"/>
          <w:lang w:val="x-none" w:eastAsia="zh-CN"/>
        </w:rPr>
      </w:pPr>
    </w:p>
    <w:p w14:paraId="475831E7" w14:textId="77777777" w:rsidR="00CF5C15" w:rsidRPr="001043CD" w:rsidRDefault="00CF5C15" w:rsidP="00CF5C15">
      <w:pPr>
        <w:pStyle w:val="Heading3"/>
        <w:rPr>
          <w:ins w:id="117" w:author="Bill Shvodian" w:date="2021-04-01T21:24:00Z"/>
          <w:rFonts w:cs="Arial"/>
          <w:szCs w:val="28"/>
          <w:lang w:val="en-US" w:eastAsia="zh-CN"/>
        </w:rPr>
      </w:pPr>
      <w:ins w:id="118" w:author="Bill Shvodian" w:date="2021-04-01T21:24:00Z">
        <w:r w:rsidRPr="001043CD">
          <w:rPr>
            <w:rFonts w:cs="Arial"/>
            <w:lang w:eastAsia="zh-CN"/>
          </w:rPr>
          <w:lastRenderedPageBreak/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863624B" w14:textId="77777777" w:rsidR="00CF5C15" w:rsidRDefault="00CF5C15" w:rsidP="00CF5C15">
      <w:pPr>
        <w:pStyle w:val="TH"/>
        <w:rPr>
          <w:ins w:id="119" w:author="Bill Shvodian" w:date="2021-04-01T21:24:00Z"/>
          <w:lang w:eastAsia="zh-CN"/>
        </w:rPr>
      </w:pPr>
      <w:ins w:id="120" w:author="Bill Shvodian" w:date="2021-04-01T21:24:00Z">
        <w:r>
          <w:t xml:space="preserve">Table </w:t>
        </w:r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F5C15" w:rsidRPr="00530DFD" w14:paraId="0BF4B746" w14:textId="77777777" w:rsidTr="00C80CE6">
        <w:trPr>
          <w:trHeight w:val="383"/>
          <w:jc w:val="center"/>
          <w:ins w:id="121" w:author="Bill Shvodian" w:date="2021-04-01T21:24:00Z"/>
        </w:trPr>
        <w:tc>
          <w:tcPr>
            <w:tcW w:w="1679" w:type="dxa"/>
          </w:tcPr>
          <w:p w14:paraId="57BEAAB7" w14:textId="77777777" w:rsidR="00CF5C15" w:rsidRPr="00EC6D89" w:rsidRDefault="00CF5C15" w:rsidP="00C80CE6">
            <w:pPr>
              <w:pStyle w:val="TAL"/>
              <w:keepNext w:val="0"/>
              <w:widowControl w:val="0"/>
              <w:jc w:val="both"/>
              <w:rPr>
                <w:ins w:id="122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23" w:author="Bill Shvodian" w:date="2021-04-01T21:2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48A815A8" w14:textId="347294D5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24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25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26" w:author="Bill Shvodian" w:date="2021-04-01T22:48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27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28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71</w:t>
              </w:r>
            </w:ins>
            <w:ins w:id="129" w:author="Bill Shvodian" w:date="2021-04-01T21:2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41" w:type="dxa"/>
            <w:shd w:val="clear" w:color="auto" w:fill="auto"/>
          </w:tcPr>
          <w:p w14:paraId="7353AC70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30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31" w:author="Bill Shvodian" w:date="2021-04-01T21:2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6C0B3FCB" w14:textId="540A7CF3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32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33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</w:t>
              </w:r>
            </w:ins>
            <w:ins w:id="134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n41</w:t>
              </w:r>
            </w:ins>
            <w:ins w:id="135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069B395F" w14:textId="06C62212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36" w:author="Bill Shvodian" w:date="2021-04-01T21:24:00Z"/>
                <w:rFonts w:cs="Arial"/>
                <w:b/>
                <w:kern w:val="2"/>
                <w:szCs w:val="18"/>
                <w:lang w:val="en-US" w:eastAsia="zh-CN"/>
              </w:rPr>
            </w:pPr>
            <w:ins w:id="137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</w:ins>
            <w:ins w:id="138" w:author="Bill Shvodian" w:date="2021-04-01T22:49:00Z">
              <w:r w:rsidR="0036357C">
                <w:rPr>
                  <w:rFonts w:cs="Arial"/>
                  <w:b/>
                  <w:kern w:val="2"/>
                  <w:szCs w:val="18"/>
                  <w:lang w:val="en-US" w:eastAsia="zh-CN"/>
                </w:rPr>
                <w:t>n71</w:t>
              </w:r>
            </w:ins>
            <w:ins w:id="139" w:author="Bill Shvodian" w:date="2021-04-01T21:2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CF5C15" w:rsidRPr="00530DFD" w14:paraId="3FFCDACA" w14:textId="77777777" w:rsidTr="00C80CE6">
        <w:trPr>
          <w:trHeight w:val="192"/>
          <w:jc w:val="center"/>
          <w:ins w:id="140" w:author="Bill Shvodian" w:date="2021-04-01T21:24:00Z"/>
        </w:trPr>
        <w:tc>
          <w:tcPr>
            <w:tcW w:w="1679" w:type="dxa"/>
            <w:vMerge w:val="restart"/>
            <w:vAlign w:val="center"/>
          </w:tcPr>
          <w:p w14:paraId="4627B007" w14:textId="3D2F3C89" w:rsidR="00CF5C15" w:rsidRPr="00B0188E" w:rsidRDefault="00F31EF7" w:rsidP="00C80CE6">
            <w:pPr>
              <w:pStyle w:val="TAL"/>
              <w:keepNext w:val="0"/>
              <w:widowControl w:val="0"/>
              <w:jc w:val="both"/>
              <w:rPr>
                <w:ins w:id="141" w:author="Bill Shvodian" w:date="2021-04-01T21:24:00Z"/>
                <w:lang w:eastAsia="zh-CN"/>
              </w:rPr>
            </w:pPr>
            <w:ins w:id="142" w:author="Bill Shvodian" w:date="2021-04-01T21:41:00Z">
              <w:r w:rsidRPr="00C80CE6">
                <w:rPr>
                  <w:rFonts w:eastAsia="SimSun" w:cs="Arial"/>
                  <w:szCs w:val="18"/>
                  <w:lang w:val="en-US"/>
                </w:rPr>
                <w:t>CA_n41A-n71A</w:t>
              </w:r>
            </w:ins>
          </w:p>
        </w:tc>
        <w:tc>
          <w:tcPr>
            <w:tcW w:w="2045" w:type="dxa"/>
            <w:shd w:val="clear" w:color="auto" w:fill="auto"/>
          </w:tcPr>
          <w:p w14:paraId="7B98CDD6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3" w:author="Bill Shvodian" w:date="2021-04-01T21:24:00Z"/>
                <w:rFonts w:eastAsia="SimSun" w:cs="Arial"/>
                <w:szCs w:val="18"/>
                <w:lang w:val="en-US"/>
              </w:rPr>
            </w:pPr>
            <w:ins w:id="14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301D8E0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5" w:author="Bill Shvodian" w:date="2021-04-01T21:24:00Z"/>
                <w:rFonts w:eastAsia="SimSun" w:cs="Arial"/>
                <w:szCs w:val="18"/>
                <w:lang w:val="en-US"/>
              </w:rPr>
            </w:pPr>
            <w:ins w:id="146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8DE1248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7" w:author="Bill Shvodian" w:date="2021-04-01T21:24:00Z"/>
                <w:rFonts w:eastAsia="SimSun" w:cs="Arial"/>
                <w:szCs w:val="18"/>
                <w:lang w:val="en-US"/>
              </w:rPr>
            </w:pPr>
            <w:ins w:id="14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7A70446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49" w:author="Bill Shvodian" w:date="2021-04-01T21:24:00Z"/>
                <w:rFonts w:eastAsia="SimSun" w:cs="Arial"/>
                <w:szCs w:val="18"/>
                <w:lang w:val="en-US"/>
              </w:rPr>
            </w:pPr>
            <w:ins w:id="150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  <w:tr w:rsidR="00CF5C15" w:rsidRPr="00530DFD" w14:paraId="31CB8FBD" w14:textId="77777777" w:rsidTr="00C80CE6">
        <w:trPr>
          <w:trHeight w:val="192"/>
          <w:jc w:val="center"/>
          <w:ins w:id="151" w:author="Bill Shvodian" w:date="2021-04-01T21:24:00Z"/>
        </w:trPr>
        <w:tc>
          <w:tcPr>
            <w:tcW w:w="1679" w:type="dxa"/>
            <w:vMerge/>
          </w:tcPr>
          <w:p w14:paraId="7D0EA98C" w14:textId="77777777" w:rsidR="00CF5C15" w:rsidRPr="00530DFD" w:rsidRDefault="00CF5C15" w:rsidP="00C80CE6">
            <w:pPr>
              <w:pStyle w:val="TAL"/>
              <w:keepNext w:val="0"/>
              <w:widowControl w:val="0"/>
              <w:jc w:val="both"/>
              <w:rPr>
                <w:ins w:id="152" w:author="Bill Shvodian" w:date="2021-04-01T21:24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68B5439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3" w:author="Bill Shvodian" w:date="2021-04-01T21:24:00Z"/>
                <w:rFonts w:eastAsia="SimSun" w:cs="Arial"/>
                <w:szCs w:val="18"/>
                <w:lang w:val="en-US"/>
              </w:rPr>
            </w:pPr>
            <w:ins w:id="154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Case c</w:t>
              </w:r>
            </w:ins>
          </w:p>
        </w:tc>
        <w:tc>
          <w:tcPr>
            <w:tcW w:w="1641" w:type="dxa"/>
            <w:shd w:val="clear" w:color="auto" w:fill="auto"/>
          </w:tcPr>
          <w:p w14:paraId="1A2AEBFF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5" w:author="Bill Shvodian" w:date="2021-04-01T21:24:00Z"/>
                <w:rFonts w:eastAsia="SimSun" w:cs="Arial"/>
                <w:szCs w:val="18"/>
                <w:lang w:val="en-US"/>
              </w:rPr>
            </w:pPr>
            <w:ins w:id="156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7BAC4E94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7" w:author="Bill Shvodian" w:date="2021-04-01T21:24:00Z"/>
                <w:rFonts w:eastAsia="SimSun" w:cs="Arial"/>
                <w:szCs w:val="18"/>
                <w:lang w:val="en-US"/>
              </w:rPr>
            </w:pPr>
            <w:ins w:id="158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26dBm</w:t>
              </w:r>
            </w:ins>
          </w:p>
        </w:tc>
        <w:tc>
          <w:tcPr>
            <w:tcW w:w="1660" w:type="dxa"/>
            <w:shd w:val="clear" w:color="auto" w:fill="auto"/>
          </w:tcPr>
          <w:p w14:paraId="1C4F85C5" w14:textId="77777777" w:rsidR="00CF5C15" w:rsidRPr="00A862CE" w:rsidRDefault="00CF5C15" w:rsidP="00C80CE6">
            <w:pPr>
              <w:pStyle w:val="TAL"/>
              <w:keepNext w:val="0"/>
              <w:widowControl w:val="0"/>
              <w:jc w:val="both"/>
              <w:rPr>
                <w:ins w:id="159" w:author="Bill Shvodian" w:date="2021-04-01T21:24:00Z"/>
                <w:rFonts w:eastAsia="SimSun" w:cs="Arial"/>
                <w:szCs w:val="18"/>
                <w:lang w:val="en-US"/>
              </w:rPr>
            </w:pPr>
            <w:ins w:id="160" w:author="Bill Shvodian" w:date="2021-04-01T21:24:00Z">
              <w:r w:rsidRPr="00A862CE">
                <w:rPr>
                  <w:rFonts w:eastAsia="SimSun" w:cs="Arial"/>
                  <w:szCs w:val="18"/>
                  <w:lang w:val="en-US"/>
                </w:rPr>
                <w:t>23dBm</w:t>
              </w:r>
            </w:ins>
          </w:p>
        </w:tc>
      </w:tr>
    </w:tbl>
    <w:p w14:paraId="5068FB34" w14:textId="77777777" w:rsidR="00CF5C15" w:rsidRPr="00B0188E" w:rsidRDefault="00CF5C15" w:rsidP="00CF5C15">
      <w:pPr>
        <w:pStyle w:val="TH"/>
        <w:jc w:val="left"/>
        <w:rPr>
          <w:ins w:id="161" w:author="Bill Shvodian" w:date="2021-04-01T21:24:00Z"/>
          <w:lang w:eastAsia="zh-CN"/>
        </w:rPr>
      </w:pPr>
    </w:p>
    <w:p w14:paraId="6679E9E8" w14:textId="77777777" w:rsidR="00CF5C15" w:rsidRPr="00FD4F24" w:rsidRDefault="00CF5C15" w:rsidP="00CF5C15">
      <w:pPr>
        <w:pStyle w:val="Heading3"/>
        <w:rPr>
          <w:ins w:id="162" w:author="Bill Shvodian" w:date="2021-04-01T21:24:00Z"/>
          <w:lang w:eastAsia="zh-CN"/>
        </w:rPr>
      </w:pPr>
      <w:ins w:id="163" w:author="Bill Shvodian" w:date="2021-04-01T21:24:00Z">
        <w:r w:rsidRPr="001043CD"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30093839" w14:textId="4E193830" w:rsidR="00246D38" w:rsidRDefault="0025130B" w:rsidP="00CF5C15">
      <w:pPr>
        <w:rPr>
          <w:ins w:id="164" w:author="Bill Shvodian" w:date="2021-04-01T22:27:00Z"/>
          <w:lang w:eastAsia="zh-CN"/>
        </w:rPr>
      </w:pPr>
      <w:ins w:id="165" w:author="Bill Shvodian" w:date="2021-04-01T21:54:00Z">
        <w:r>
          <w:rPr>
            <w:lang w:eastAsia="zh-CN"/>
          </w:rPr>
          <w:t>According</w:t>
        </w:r>
        <w:r w:rsidR="0025023B">
          <w:rPr>
            <w:lang w:eastAsia="zh-CN"/>
          </w:rPr>
          <w:t xml:space="preserve"> to the PC3 CA_n41A_n71A study, there</w:t>
        </w:r>
      </w:ins>
      <w:ins w:id="166" w:author="Bill Shvodian" w:date="2021-04-01T22:24:00Z">
        <w:r w:rsidR="006C4969">
          <w:rPr>
            <w:lang w:eastAsia="zh-CN"/>
          </w:rPr>
          <w:t xml:space="preserve"> is </w:t>
        </w:r>
        <w:proofErr w:type="gramStart"/>
        <w:r w:rsidR="006C4969">
          <w:rPr>
            <w:lang w:eastAsia="zh-CN"/>
          </w:rPr>
          <w:t xml:space="preserve">a </w:t>
        </w:r>
      </w:ins>
      <w:ins w:id="167" w:author="Bill Shvodian" w:date="2021-04-01T21:54:00Z">
        <w:r w:rsidR="0025023B">
          <w:rPr>
            <w:lang w:eastAsia="zh-CN"/>
          </w:rPr>
          <w:t xml:space="preserve"> </w:t>
        </w:r>
      </w:ins>
      <w:ins w:id="168" w:author="Bill Shvodian" w:date="2021-04-01T22:25:00Z">
        <w:r w:rsidR="00C74230">
          <w:rPr>
            <w:lang w:eastAsia="zh-CN"/>
          </w:rPr>
          <w:t>4</w:t>
        </w:r>
        <w:proofErr w:type="gramEnd"/>
        <w:r w:rsidR="00C74230" w:rsidRPr="00D552A5">
          <w:rPr>
            <w:vertAlign w:val="superscript"/>
            <w:lang w:eastAsia="zh-CN"/>
          </w:rPr>
          <w:t>th</w:t>
        </w:r>
        <w:r w:rsidR="00C74230">
          <w:rPr>
            <w:lang w:eastAsia="zh-CN"/>
          </w:rPr>
          <w:t xml:space="preserve"> harmonic of n71 that </w:t>
        </w:r>
      </w:ins>
      <w:ins w:id="169" w:author="Bill Shvodian" w:date="2021-04-01T22:57:00Z">
        <w:r w:rsidR="00B03EE3">
          <w:rPr>
            <w:lang w:eastAsia="zh-CN"/>
          </w:rPr>
          <w:t>falls in</w:t>
        </w:r>
      </w:ins>
      <w:ins w:id="170" w:author="Bill Shvodian" w:date="2021-04-01T22:25:00Z">
        <w:r w:rsidR="00C74230">
          <w:rPr>
            <w:lang w:eastAsia="zh-CN"/>
          </w:rPr>
          <w:t xml:space="preserve"> n41, but since n71 is only PC3 in this combination, the MSD </w:t>
        </w:r>
      </w:ins>
      <w:ins w:id="171" w:author="Bill Shvodian" w:date="2021-04-01T22:26:00Z">
        <w:r w:rsidR="00C74230">
          <w:rPr>
            <w:lang w:eastAsia="zh-CN"/>
          </w:rPr>
          <w:t xml:space="preserve">due to harmonic </w:t>
        </w:r>
        <w:r w:rsidR="007E230E">
          <w:rPr>
            <w:lang w:eastAsia="zh-CN"/>
          </w:rPr>
          <w:t>interference is already captured in 38.101</w:t>
        </w:r>
      </w:ins>
      <w:ins w:id="172" w:author="Bill Shvodian" w:date="2021-04-01T22:57:00Z">
        <w:r w:rsidR="00B03EE3">
          <w:rPr>
            <w:lang w:eastAsia="zh-CN"/>
          </w:rPr>
          <w:t>-</w:t>
        </w:r>
      </w:ins>
      <w:ins w:id="173" w:author="Bill Shvodian" w:date="2021-04-01T22:26:00Z">
        <w:r w:rsidR="007E230E">
          <w:rPr>
            <w:lang w:eastAsia="zh-CN"/>
          </w:rPr>
          <w:t xml:space="preserve">1. </w:t>
        </w:r>
      </w:ins>
    </w:p>
    <w:p w14:paraId="2B8E47FF" w14:textId="0C57D3A6" w:rsidR="0025023B" w:rsidRDefault="00246D38" w:rsidP="00CF5C15">
      <w:pPr>
        <w:rPr>
          <w:ins w:id="174" w:author="Bill Shvodian" w:date="2021-04-01T22:33:00Z"/>
          <w:lang w:eastAsia="zh-CN"/>
        </w:rPr>
      </w:pPr>
      <w:ins w:id="175" w:author="Bill Shvodian" w:date="2021-04-01T22:27:00Z">
        <w:r>
          <w:rPr>
            <w:lang w:eastAsia="zh-CN"/>
          </w:rPr>
          <w:t xml:space="preserve">There is also an IMD4 that falls into n71. </w:t>
        </w:r>
      </w:ins>
      <w:ins w:id="176" w:author="Bill Shvodian" w:date="2021-04-01T22:38:00Z">
        <w:r w:rsidR="008D122E">
          <w:rPr>
            <w:lang w:eastAsia="zh-CN"/>
          </w:rPr>
          <w:t xml:space="preserve">The PC3 MSD is 11 </w:t>
        </w:r>
        <w:proofErr w:type="spellStart"/>
        <w:r w:rsidR="008D122E">
          <w:rPr>
            <w:lang w:eastAsia="zh-CN"/>
          </w:rPr>
          <w:t>dB.</w:t>
        </w:r>
        <w:proofErr w:type="spellEnd"/>
        <w:r w:rsidR="008D122E">
          <w:rPr>
            <w:lang w:eastAsia="zh-CN"/>
          </w:rPr>
          <w:t xml:space="preserve"> </w:t>
        </w:r>
      </w:ins>
    </w:p>
    <w:p w14:paraId="5DBC4955" w14:textId="4B4632B6" w:rsidR="00CF5C15" w:rsidRDefault="00CF5C15" w:rsidP="00CF5C15">
      <w:pPr>
        <w:pStyle w:val="Heading4"/>
        <w:rPr>
          <w:ins w:id="177" w:author="Bill Shvodian" w:date="2021-04-01T21:24:00Z"/>
          <w:lang w:eastAsia="zh-CN"/>
        </w:rPr>
      </w:pPr>
      <w:ins w:id="178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</w:ins>
      <w:ins w:id="179" w:author="Bill Shvodian" w:date="2021-04-01T22:28:00Z">
        <w:r w:rsidR="00AE7BB9">
          <w:rPr>
            <w:lang w:eastAsia="zh-CN"/>
          </w:rPr>
          <w:t xml:space="preserve"> a</w:t>
        </w:r>
      </w:ins>
    </w:p>
    <w:p w14:paraId="1B563259" w14:textId="6FBDF1DD" w:rsidR="00CF5C15" w:rsidRDefault="00405317" w:rsidP="00CF5C15">
      <w:pPr>
        <w:rPr>
          <w:ins w:id="180" w:author="Bill Shvodian" w:date="2021-04-01T22:47:00Z"/>
          <w:lang w:eastAsia="zh-CN"/>
        </w:rPr>
      </w:pPr>
      <w:bookmarkStart w:id="181" w:name="_Hlk68269335"/>
      <w:ins w:id="182" w:author="Bill Shvodian" w:date="2021-04-01T22:41:00Z">
        <w:r w:rsidRPr="00405317">
          <w:rPr>
            <w:lang w:eastAsia="zh-CN"/>
          </w:rPr>
          <w:t xml:space="preserve">The power class </w:t>
        </w:r>
        <w:r>
          <w:rPr>
            <w:lang w:eastAsia="zh-CN"/>
          </w:rPr>
          <w:t xml:space="preserve">2 case </w:t>
        </w:r>
      </w:ins>
      <w:proofErr w:type="gramStart"/>
      <w:ins w:id="183" w:author="Bill Shvodian" w:date="2021-04-02T09:07:00Z">
        <w:r w:rsidR="0049610B">
          <w:rPr>
            <w:lang w:eastAsia="zh-CN"/>
          </w:rPr>
          <w:t>a</w:t>
        </w:r>
        <w:proofErr w:type="gramEnd"/>
        <w:r w:rsidR="0049610B">
          <w:rPr>
            <w:lang w:eastAsia="zh-CN"/>
          </w:rPr>
          <w:t xml:space="preserve"> MSD is calculated by </w:t>
        </w:r>
      </w:ins>
      <w:ins w:id="184" w:author="Bill Shvodian" w:date="2021-04-02T15:17:00Z">
        <w:r w:rsidR="00681832">
          <w:rPr>
            <w:lang w:eastAsia="zh-CN"/>
          </w:rPr>
          <w:t xml:space="preserve">calculating the interference power for 11 dB MSD, </w:t>
        </w:r>
      </w:ins>
      <w:ins w:id="185" w:author="Bill Shvodian" w:date="2021-04-02T09:07:00Z">
        <w:r w:rsidR="0049610B">
          <w:rPr>
            <w:lang w:eastAsia="zh-CN"/>
          </w:rPr>
          <w:t>i</w:t>
        </w:r>
        <w:r w:rsidR="0049610B" w:rsidRPr="0049610B">
          <w:rPr>
            <w:lang w:eastAsia="zh-CN"/>
          </w:rPr>
          <w:t>ncreasing the interference by 3 dB</w:t>
        </w:r>
      </w:ins>
      <w:ins w:id="186" w:author="Bill Shvodian" w:date="2021-04-02T15:17:00Z">
        <w:r w:rsidR="00681832">
          <w:rPr>
            <w:lang w:eastAsia="zh-CN"/>
          </w:rPr>
          <w:t xml:space="preserve">, and then calculating the </w:t>
        </w:r>
        <w:r w:rsidR="00837915">
          <w:rPr>
            <w:lang w:eastAsia="zh-CN"/>
          </w:rPr>
          <w:t>resulting MSD of</w:t>
        </w:r>
      </w:ins>
      <w:ins w:id="187" w:author="Bill Shvodian" w:date="2021-04-02T09:07:00Z">
        <w:r w:rsidR="0049610B" w:rsidRPr="0049610B">
          <w:rPr>
            <w:lang w:eastAsia="zh-CN"/>
          </w:rPr>
          <w:t xml:space="preserve"> 13.8 </w:t>
        </w:r>
        <w:proofErr w:type="spellStart"/>
        <w:r w:rsidR="0049610B" w:rsidRPr="0049610B">
          <w:rPr>
            <w:lang w:eastAsia="zh-CN"/>
          </w:rPr>
          <w:t>dB.</w:t>
        </w:r>
        <w:proofErr w:type="spellEnd"/>
        <w:r w:rsidR="0049610B" w:rsidRPr="0049610B">
          <w:rPr>
            <w:lang w:eastAsia="zh-CN"/>
          </w:rPr>
          <w:t xml:space="preserve">  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22"/>
        <w:gridCol w:w="1002"/>
        <w:gridCol w:w="960"/>
        <w:gridCol w:w="977"/>
        <w:gridCol w:w="828"/>
        <w:gridCol w:w="1057"/>
      </w:tblGrid>
      <w:tr w:rsidR="004A565D" w:rsidRPr="00366194" w14:paraId="707F2B2F" w14:textId="77777777" w:rsidTr="00C80CE6">
        <w:trPr>
          <w:trHeight w:val="20"/>
          <w:jc w:val="center"/>
          <w:ins w:id="188" w:author="Bill Shvodian" w:date="2021-04-01T22:4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81"/>
          <w:p w14:paraId="0B4469DB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89" w:author="Bill Shvodian" w:date="2021-04-01T22:47:00Z"/>
                <w:rFonts w:ascii="Arial" w:eastAsia="Times New Roman" w:hAnsi="Arial"/>
                <w:b/>
                <w:sz w:val="18"/>
                <w:lang w:val="en-US"/>
              </w:rPr>
            </w:pPr>
            <w:ins w:id="190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Band / Channel bandwidth / N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RB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DBD97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1" w:author="Bill Shvodian" w:date="2021-04-01T22:47:00Z"/>
                <w:rFonts w:ascii="Arial" w:eastAsia="Times New Roman" w:hAnsi="Arial"/>
                <w:b/>
                <w:sz w:val="18"/>
              </w:rPr>
            </w:pPr>
            <w:ins w:id="192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Source of IMD</w:t>
              </w:r>
            </w:ins>
          </w:p>
        </w:tc>
      </w:tr>
      <w:tr w:rsidR="004A565D" w:rsidRPr="00366194" w14:paraId="7CB048D5" w14:textId="77777777" w:rsidTr="00D552A5">
        <w:trPr>
          <w:trHeight w:val="648"/>
          <w:jc w:val="center"/>
          <w:ins w:id="193" w:author="Bill Shvodian" w:date="2021-04-01T22:4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867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4" w:author="Bill Shvodian" w:date="2021-04-01T22:47:00Z"/>
                <w:rFonts w:ascii="Arial" w:eastAsia="Times New Roman" w:hAnsi="Arial"/>
                <w:b/>
                <w:sz w:val="18"/>
              </w:rPr>
            </w:pPr>
            <w:ins w:id="195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366194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AD9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6" w:author="Bill Shvodian" w:date="2021-04-01T22:47:00Z"/>
                <w:rFonts w:ascii="Arial" w:eastAsia="Times New Roman" w:hAnsi="Arial"/>
                <w:b/>
                <w:sz w:val="18"/>
              </w:rPr>
            </w:pPr>
            <w:ins w:id="197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218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198" w:author="Bill Shvodian" w:date="2021-04-01T22:47:00Z"/>
                <w:rFonts w:ascii="Arial" w:eastAsia="Times New Roman" w:hAnsi="Arial"/>
                <w:b/>
                <w:sz w:val="18"/>
              </w:rPr>
            </w:pPr>
            <w:ins w:id="199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UL F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5B4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0" w:author="Bill Shvodian" w:date="2021-04-01T22:47:00Z"/>
                <w:rFonts w:ascii="Arial" w:eastAsia="Times New Roman" w:hAnsi="Arial"/>
                <w:b/>
                <w:sz w:val="18"/>
              </w:rPr>
            </w:pPr>
            <w:ins w:id="201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UL/DL BW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7BD8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2" w:author="Bill Shvodian" w:date="2021-04-01T22:47:00Z"/>
                <w:rFonts w:ascii="Arial" w:eastAsia="Times New Roman" w:hAnsi="Arial"/>
                <w:b/>
                <w:sz w:val="18"/>
              </w:rPr>
            </w:pPr>
            <w:ins w:id="203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C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E2CF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4" w:author="Bill Shvodian" w:date="2021-04-01T22:47:00Z"/>
                <w:rFonts w:ascii="Arial" w:eastAsia="Times New Roman" w:hAnsi="Arial"/>
                <w:b/>
                <w:sz w:val="18"/>
              </w:rPr>
            </w:pPr>
            <w:ins w:id="205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DL F</w:t>
              </w:r>
              <w:r w:rsidRPr="00366194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1B22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6" w:author="Bill Shvodian" w:date="2021-04-01T22:47:00Z"/>
                <w:rFonts w:ascii="Arial" w:eastAsia="Times New Roman" w:hAnsi="Arial"/>
                <w:b/>
                <w:sz w:val="18"/>
              </w:rPr>
            </w:pPr>
            <w:ins w:id="207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 xml:space="preserve">MSD </w:t>
              </w:r>
              <w:r w:rsidRPr="00366194">
                <w:rPr>
                  <w:rFonts w:ascii="Arial" w:eastAsia="Times New Rom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AB9C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08" w:author="Bill Shvodian" w:date="2021-04-01T22:47:00Z"/>
                <w:rFonts w:ascii="Arial" w:eastAsia="Times New Roman" w:hAnsi="Arial"/>
                <w:b/>
                <w:sz w:val="18"/>
              </w:rPr>
            </w:pPr>
            <w:ins w:id="209" w:author="Bill Shvodian" w:date="2021-04-01T22:47:00Z">
              <w:r w:rsidRPr="00366194">
                <w:rPr>
                  <w:rFonts w:ascii="Arial" w:eastAsia="Times New Rom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6BB8" w14:textId="77777777" w:rsidR="004A565D" w:rsidRPr="00366194" w:rsidRDefault="004A565D" w:rsidP="00C80CE6">
            <w:pPr>
              <w:keepNext/>
              <w:keepLines/>
              <w:spacing w:after="0"/>
              <w:jc w:val="center"/>
              <w:rPr>
                <w:ins w:id="210" w:author="Bill Shvodian" w:date="2021-04-01T22:47:00Z"/>
                <w:rFonts w:ascii="Arial" w:eastAsia="Times New Roman" w:hAnsi="Arial"/>
                <w:b/>
                <w:sz w:val="18"/>
              </w:rPr>
            </w:pPr>
          </w:p>
        </w:tc>
      </w:tr>
      <w:tr w:rsidR="004A565D" w:rsidRPr="00A1115A" w14:paraId="26A33E97" w14:textId="77777777" w:rsidTr="00D552A5">
        <w:trPr>
          <w:trHeight w:val="187"/>
          <w:jc w:val="center"/>
          <w:ins w:id="211" w:author="Bill Shvodian" w:date="2021-04-01T22:4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70F2A" w14:textId="77777777" w:rsidR="004A565D" w:rsidRPr="00A1115A" w:rsidRDefault="004A565D" w:rsidP="00C80CE6">
            <w:pPr>
              <w:pStyle w:val="TAC"/>
              <w:keepNext w:val="0"/>
              <w:rPr>
                <w:ins w:id="212" w:author="Bill Shvodian" w:date="2021-04-01T22:47:00Z"/>
                <w:rFonts w:cs="Arial"/>
                <w:lang w:val="sv-SE"/>
              </w:rPr>
            </w:pPr>
            <w:ins w:id="213" w:author="Bill Shvodian" w:date="2021-04-01T22:47:00Z">
              <w:r w:rsidRPr="00A1115A">
                <w:rPr>
                  <w:rFonts w:cs="Arial"/>
                  <w:lang w:val="sv-SE" w:eastAsia="zh-CN"/>
                </w:rPr>
                <w:t>CA</w:t>
              </w:r>
              <w:r w:rsidRPr="00A1115A">
                <w:rPr>
                  <w:rFonts w:cs="Arial"/>
                  <w:lang w:val="zh-CN"/>
                </w:rPr>
                <w:t>_</w:t>
              </w:r>
              <w:r w:rsidRPr="00A1115A">
                <w:rPr>
                  <w:rFonts w:cs="Arial"/>
                  <w:lang w:val="sv-SE"/>
                </w:rPr>
                <w:t>n41</w:t>
              </w:r>
              <w:r w:rsidRPr="00A1115A">
                <w:rPr>
                  <w:rFonts w:cs="Arial"/>
                  <w:lang w:val="zh-CN" w:eastAsia="zh-CN"/>
                </w:rPr>
                <w:t>-</w:t>
              </w:r>
              <w:r w:rsidRPr="00A1115A">
                <w:rPr>
                  <w:rFonts w:cs="Arial"/>
                  <w:lang w:val="zh-CN"/>
                </w:rPr>
                <w:t>n</w:t>
              </w:r>
              <w:r w:rsidRPr="00A1115A">
                <w:rPr>
                  <w:rFonts w:cs="Arial"/>
                  <w:lang w:val="sv-SE"/>
                </w:rPr>
                <w:t>71</w:t>
              </w:r>
            </w:ins>
          </w:p>
          <w:p w14:paraId="683D746E" w14:textId="77777777" w:rsidR="004A565D" w:rsidRPr="00A1115A" w:rsidRDefault="004A565D" w:rsidP="00C80CE6">
            <w:pPr>
              <w:pStyle w:val="TAC"/>
              <w:rPr>
                <w:ins w:id="214" w:author="Bill Shvodian" w:date="2021-04-01T22:4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651" w14:textId="77777777" w:rsidR="004A565D" w:rsidRPr="00A1115A" w:rsidRDefault="004A565D" w:rsidP="00C80CE6">
            <w:pPr>
              <w:pStyle w:val="TAC"/>
              <w:rPr>
                <w:ins w:id="215" w:author="Bill Shvodian" w:date="2021-04-01T22:47:00Z"/>
                <w:lang w:val="en-US" w:eastAsia="zh-CN"/>
              </w:rPr>
            </w:pPr>
            <w:ins w:id="216" w:author="Bill Shvodian" w:date="2021-04-01T22:47:00Z">
              <w:r w:rsidRPr="00A1115A">
                <w:rPr>
                  <w:rFonts w:cs="Arial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898D" w14:textId="77777777" w:rsidR="004A565D" w:rsidRPr="00A1115A" w:rsidRDefault="004A565D" w:rsidP="00C80CE6">
            <w:pPr>
              <w:pStyle w:val="TAC"/>
              <w:rPr>
                <w:ins w:id="217" w:author="Bill Shvodian" w:date="2021-04-01T22:47:00Z"/>
                <w:lang w:val="en-US" w:eastAsia="zh-CN"/>
              </w:rPr>
            </w:pPr>
            <w:ins w:id="218" w:author="Bill Shvodian" w:date="2021-04-01T22:47:00Z">
              <w:r w:rsidRPr="00A1115A">
                <w:rPr>
                  <w:rFonts w:cs="Arial"/>
                  <w:lang w:eastAsia="ja-JP"/>
                </w:rPr>
                <w:t>2614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B92" w14:textId="77777777" w:rsidR="004A565D" w:rsidRPr="00A1115A" w:rsidRDefault="004A565D" w:rsidP="00C80CE6">
            <w:pPr>
              <w:pStyle w:val="TAC"/>
              <w:rPr>
                <w:ins w:id="219" w:author="Bill Shvodian" w:date="2021-04-01T22:47:00Z"/>
                <w:lang w:val="en-US" w:eastAsia="zh-CN"/>
              </w:rPr>
            </w:pPr>
            <w:ins w:id="220" w:author="Bill Shvodian" w:date="2021-04-01T22:47:00Z">
              <w:r w:rsidRPr="00A1115A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678" w14:textId="77777777" w:rsidR="004A565D" w:rsidRPr="00A1115A" w:rsidRDefault="004A565D" w:rsidP="00C80CE6">
            <w:pPr>
              <w:pStyle w:val="TAC"/>
              <w:rPr>
                <w:ins w:id="221" w:author="Bill Shvodian" w:date="2021-04-01T22:47:00Z"/>
                <w:lang w:val="en-US" w:eastAsia="zh-CN"/>
              </w:rPr>
            </w:pPr>
            <w:ins w:id="222" w:author="Bill Shvodian" w:date="2021-04-01T22:47:00Z">
              <w:r w:rsidRPr="00A1115A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B8AF" w14:textId="77777777" w:rsidR="004A565D" w:rsidRPr="00A1115A" w:rsidRDefault="004A565D" w:rsidP="00C80CE6">
            <w:pPr>
              <w:pStyle w:val="TAC"/>
              <w:rPr>
                <w:ins w:id="223" w:author="Bill Shvodian" w:date="2021-04-01T22:47:00Z"/>
                <w:lang w:val="en-US" w:eastAsia="zh-CN"/>
              </w:rPr>
            </w:pPr>
            <w:ins w:id="224" w:author="Bill Shvodian" w:date="2021-04-01T22:47:00Z">
              <w:r w:rsidRPr="00A1115A">
                <w:t>2614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929" w14:textId="77777777" w:rsidR="004A565D" w:rsidRPr="00A1115A" w:rsidRDefault="004A565D" w:rsidP="00C80CE6">
            <w:pPr>
              <w:pStyle w:val="TAC"/>
              <w:rPr>
                <w:ins w:id="225" w:author="Bill Shvodian" w:date="2021-04-01T22:47:00Z"/>
                <w:lang w:eastAsia="zh-CN"/>
              </w:rPr>
            </w:pPr>
            <w:ins w:id="226" w:author="Bill Shvodian" w:date="2021-04-01T22:47:00Z">
              <w:r w:rsidRPr="00A1115A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70F" w14:textId="77777777" w:rsidR="004A565D" w:rsidRPr="00A1115A" w:rsidRDefault="004A565D" w:rsidP="00C80CE6">
            <w:pPr>
              <w:pStyle w:val="TAC"/>
              <w:rPr>
                <w:ins w:id="227" w:author="Bill Shvodian" w:date="2021-04-01T22:47:00Z"/>
                <w:lang w:val="en-US" w:eastAsia="zh-CN"/>
              </w:rPr>
            </w:pPr>
            <w:ins w:id="228" w:author="Bill Shvodian" w:date="2021-04-01T22:47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C62" w14:textId="77777777" w:rsidR="004A565D" w:rsidRPr="00A1115A" w:rsidRDefault="004A565D" w:rsidP="00C80CE6">
            <w:pPr>
              <w:pStyle w:val="TAC"/>
              <w:rPr>
                <w:ins w:id="229" w:author="Bill Shvodian" w:date="2021-04-01T22:47:00Z"/>
              </w:rPr>
            </w:pPr>
            <w:ins w:id="230" w:author="Bill Shvodian" w:date="2021-04-01T22:47:00Z">
              <w:r w:rsidRPr="00A1115A">
                <w:rPr>
                  <w:rFonts w:cs="Arial"/>
                  <w:lang w:eastAsia="ja-JP"/>
                </w:rPr>
                <w:t>N/A</w:t>
              </w:r>
            </w:ins>
          </w:p>
        </w:tc>
      </w:tr>
      <w:tr w:rsidR="004A565D" w:rsidRPr="00A1115A" w14:paraId="01A0BF47" w14:textId="77777777" w:rsidTr="00D552A5">
        <w:trPr>
          <w:trHeight w:val="187"/>
          <w:jc w:val="center"/>
          <w:ins w:id="231" w:author="Bill Shvodian" w:date="2021-04-01T22:4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E92A" w14:textId="77777777" w:rsidR="004A565D" w:rsidRPr="00A1115A" w:rsidRDefault="004A565D" w:rsidP="00C80CE6">
            <w:pPr>
              <w:pStyle w:val="TAC"/>
              <w:rPr>
                <w:ins w:id="232" w:author="Bill Shvodian" w:date="2021-04-01T22:4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E6F1" w14:textId="77777777" w:rsidR="004A565D" w:rsidRPr="00A1115A" w:rsidRDefault="004A565D" w:rsidP="00C80CE6">
            <w:pPr>
              <w:pStyle w:val="TAC"/>
              <w:rPr>
                <w:ins w:id="233" w:author="Bill Shvodian" w:date="2021-04-01T22:47:00Z"/>
                <w:lang w:val="en-US" w:eastAsia="zh-CN"/>
              </w:rPr>
            </w:pPr>
            <w:ins w:id="234" w:author="Bill Shvodian" w:date="2021-04-01T22:47:00Z">
              <w:r w:rsidRPr="00A1115A"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A0F6" w14:textId="77777777" w:rsidR="004A565D" w:rsidRPr="00A1115A" w:rsidRDefault="004A565D" w:rsidP="00C80CE6">
            <w:pPr>
              <w:pStyle w:val="TAC"/>
              <w:rPr>
                <w:ins w:id="235" w:author="Bill Shvodian" w:date="2021-04-01T22:47:00Z"/>
                <w:lang w:val="en-US" w:eastAsia="zh-CN"/>
              </w:rPr>
            </w:pPr>
            <w:ins w:id="236" w:author="Bill Shvodian" w:date="2021-04-01T22:47:00Z">
              <w:r w:rsidRPr="00A1115A">
                <w:t>665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F68" w14:textId="77777777" w:rsidR="004A565D" w:rsidRPr="00A1115A" w:rsidRDefault="004A565D" w:rsidP="00C80CE6">
            <w:pPr>
              <w:pStyle w:val="TAC"/>
              <w:rPr>
                <w:ins w:id="237" w:author="Bill Shvodian" w:date="2021-04-01T22:47:00Z"/>
                <w:lang w:val="en-US" w:eastAsia="zh-CN"/>
              </w:rPr>
            </w:pPr>
            <w:ins w:id="238" w:author="Bill Shvodian" w:date="2021-04-01T22:47:00Z">
              <w:r w:rsidRPr="00A1115A">
                <w:t>5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44E" w14:textId="77777777" w:rsidR="004A565D" w:rsidRPr="00A1115A" w:rsidRDefault="004A565D" w:rsidP="00C80CE6">
            <w:pPr>
              <w:pStyle w:val="TAC"/>
              <w:rPr>
                <w:ins w:id="239" w:author="Bill Shvodian" w:date="2021-04-01T22:47:00Z"/>
                <w:lang w:val="en-US" w:eastAsia="zh-CN"/>
              </w:rPr>
            </w:pPr>
            <w:ins w:id="240" w:author="Bill Shvodian" w:date="2021-04-01T22:47:00Z">
              <w:r w:rsidRPr="00A1115A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0FC" w14:textId="77777777" w:rsidR="004A565D" w:rsidRPr="00A1115A" w:rsidRDefault="004A565D" w:rsidP="00C80CE6">
            <w:pPr>
              <w:pStyle w:val="TAC"/>
              <w:rPr>
                <w:ins w:id="241" w:author="Bill Shvodian" w:date="2021-04-01T22:47:00Z"/>
                <w:lang w:val="en-US" w:eastAsia="zh-CN"/>
              </w:rPr>
            </w:pPr>
            <w:ins w:id="242" w:author="Bill Shvodian" w:date="2021-04-01T22:47:00Z">
              <w:r w:rsidRPr="00A1115A">
                <w:t>619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CC8" w14:textId="6B73C2BE" w:rsidR="004A565D" w:rsidRPr="00A1115A" w:rsidRDefault="005010DD" w:rsidP="00C80CE6">
            <w:pPr>
              <w:pStyle w:val="TAC"/>
              <w:rPr>
                <w:ins w:id="243" w:author="Bill Shvodian" w:date="2021-04-01T22:47:00Z"/>
                <w:lang w:eastAsia="zh-CN"/>
              </w:rPr>
            </w:pPr>
            <w:ins w:id="244" w:author="Bill Shvodian" w:date="2021-04-02T08:51:00Z">
              <w:r>
                <w:rPr>
                  <w:lang w:eastAsia="zh-CN"/>
                </w:rPr>
                <w:t>1</w:t>
              </w:r>
            </w:ins>
            <w:ins w:id="245" w:author="Bill Shvodian" w:date="2021-04-15T00:53:00Z">
              <w:r w:rsidR="009048D1">
                <w:rPr>
                  <w:lang w:eastAsia="zh-CN"/>
                </w:rPr>
                <w:t>6.3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1A99" w14:textId="77777777" w:rsidR="004A565D" w:rsidRPr="00A1115A" w:rsidRDefault="004A565D" w:rsidP="00C80CE6">
            <w:pPr>
              <w:pStyle w:val="TAC"/>
              <w:rPr>
                <w:ins w:id="246" w:author="Bill Shvodian" w:date="2021-04-01T22:47:00Z"/>
                <w:lang w:val="en-US" w:eastAsia="zh-CN"/>
              </w:rPr>
            </w:pPr>
            <w:ins w:id="247" w:author="Bill Shvodian" w:date="2021-04-01T22:47:00Z">
              <w:r w:rsidRPr="00A1115A"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689" w14:textId="77777777" w:rsidR="004A565D" w:rsidRPr="00A1115A" w:rsidRDefault="004A565D" w:rsidP="00C80CE6">
            <w:pPr>
              <w:pStyle w:val="TAC"/>
              <w:rPr>
                <w:ins w:id="248" w:author="Bill Shvodian" w:date="2021-04-01T22:47:00Z"/>
              </w:rPr>
            </w:pPr>
            <w:ins w:id="249" w:author="Bill Shvodian" w:date="2021-04-01T22:47:00Z">
              <w:r w:rsidRPr="00A1115A">
                <w:rPr>
                  <w:rFonts w:cs="Arial"/>
                  <w:lang w:eastAsia="ja-JP"/>
                </w:rPr>
                <w:t>IMD4</w:t>
              </w:r>
            </w:ins>
          </w:p>
        </w:tc>
      </w:tr>
    </w:tbl>
    <w:p w14:paraId="524FB3FD" w14:textId="77777777" w:rsidR="004A565D" w:rsidRPr="00405317" w:rsidRDefault="004A565D" w:rsidP="00CF5C15">
      <w:pPr>
        <w:rPr>
          <w:ins w:id="250" w:author="Bill Shvodian" w:date="2021-04-01T21:24:00Z"/>
          <w:lang w:eastAsia="zh-CN"/>
        </w:rPr>
      </w:pPr>
    </w:p>
    <w:p w14:paraId="54D64C75" w14:textId="45443DD6" w:rsidR="00CF5C15" w:rsidRDefault="00CF5C15" w:rsidP="00CF5C15">
      <w:pPr>
        <w:pStyle w:val="Heading4"/>
        <w:rPr>
          <w:ins w:id="251" w:author="Bill Shvodian" w:date="2021-04-01T21:24:00Z"/>
          <w:lang w:eastAsia="zh-CN"/>
        </w:rPr>
      </w:pPr>
      <w:ins w:id="252" w:author="Bill Shvodian" w:date="2021-04-01T21:24:00Z">
        <w:r w:rsidRPr="001043CD"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</w:ins>
      <w:ins w:id="253" w:author="Bill Shvodian" w:date="2021-04-01T22:48:00Z">
        <w:r w:rsidR="0036357C">
          <w:rPr>
            <w:lang w:eastAsia="zh-CN"/>
          </w:rPr>
          <w:t xml:space="preserve"> </w:t>
        </w:r>
      </w:ins>
      <w:ins w:id="254" w:author="Bill Shvodian" w:date="2021-04-01T22:51:00Z">
        <w:r w:rsidR="000A6AC3">
          <w:rPr>
            <w:lang w:eastAsia="zh-CN"/>
          </w:rPr>
          <w:t>c</w:t>
        </w:r>
      </w:ins>
      <w:ins w:id="255" w:author="Bill Shvodian" w:date="2021-04-01T21:24:00Z">
        <w:r>
          <w:rPr>
            <w:rFonts w:hint="eastAsia"/>
            <w:lang w:eastAsia="zh-CN"/>
          </w:rPr>
          <w:t xml:space="preserve"> </w:t>
        </w:r>
      </w:ins>
    </w:p>
    <w:p w14:paraId="3C401353" w14:textId="7FC16B84" w:rsidR="00CF5C15" w:rsidRPr="00B33817" w:rsidRDefault="0036357C" w:rsidP="00CF5C15">
      <w:pPr>
        <w:rPr>
          <w:ins w:id="256" w:author="Bill Shvodian" w:date="2021-04-01T21:24:00Z"/>
          <w:lang w:eastAsia="zh-CN"/>
        </w:rPr>
      </w:pPr>
      <w:ins w:id="257" w:author="Bill Shvodian" w:date="2021-04-01T22:49:00Z">
        <w:r>
          <w:rPr>
            <w:lang w:eastAsia="zh-CN"/>
          </w:rPr>
          <w:t xml:space="preserve">For </w:t>
        </w:r>
      </w:ins>
      <w:ins w:id="258" w:author="Bill Shvodian" w:date="2021-04-01T22:50:00Z">
        <w:r>
          <w:rPr>
            <w:lang w:eastAsia="zh-CN"/>
          </w:rPr>
          <w:t xml:space="preserve">case </w:t>
        </w:r>
        <w:proofErr w:type="gramStart"/>
        <w:r>
          <w:rPr>
            <w:lang w:eastAsia="zh-CN"/>
          </w:rPr>
          <w:t>B</w:t>
        </w:r>
      </w:ins>
      <w:ins w:id="259" w:author="Bill Shvodian" w:date="2021-04-01T22:52:00Z">
        <w:r w:rsidR="004060E4">
          <w:rPr>
            <w:lang w:eastAsia="zh-CN"/>
          </w:rPr>
          <w:t xml:space="preserve">  there</w:t>
        </w:r>
        <w:proofErr w:type="gramEnd"/>
        <w:r w:rsidR="004060E4">
          <w:rPr>
            <w:lang w:eastAsia="zh-CN"/>
          </w:rPr>
          <w:t xml:space="preserve"> is no additional M</w:t>
        </w:r>
      </w:ins>
      <w:ins w:id="260" w:author="Bill Shvodian" w:date="2021-04-01T22:53:00Z">
        <w:r w:rsidR="004060E4">
          <w:rPr>
            <w:lang w:eastAsia="zh-CN"/>
          </w:rPr>
          <w:t xml:space="preserve">SD due to IMD4. </w:t>
        </w:r>
      </w:ins>
    </w:p>
    <w:p w14:paraId="0132236F" w14:textId="3762A31A" w:rsidR="00CF5C15" w:rsidRPr="00BB7C76" w:rsidRDefault="00CF5C15" w:rsidP="00CF5C15">
      <w:pPr>
        <w:pStyle w:val="Heading3"/>
        <w:rPr>
          <w:ins w:id="261" w:author="Bill Shvodian" w:date="2021-04-01T21:24:00Z"/>
          <w:sz w:val="24"/>
        </w:rPr>
      </w:pPr>
      <w:ins w:id="262" w:author="Bill Shvodian" w:date="2021-04-01T21:24:00Z">
        <w:r w:rsidRPr="00BB7C76"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 w:rsidRPr="00BB7C76">
          <w:rPr>
            <w:sz w:val="24"/>
          </w:rPr>
          <w:t>.</w:t>
        </w:r>
        <w:r>
          <w:rPr>
            <w:rFonts w:hint="eastAsia"/>
            <w:sz w:val="24"/>
            <w:lang w:eastAsia="zh-CN"/>
          </w:rPr>
          <w:t>4</w:t>
        </w:r>
        <w:r w:rsidRPr="00BB7C76">
          <w:rPr>
            <w:sz w:val="24"/>
            <w:lang w:eastAsia="sv-SE"/>
          </w:rPr>
          <w:tab/>
        </w:r>
      </w:ins>
      <w:ins w:id="263" w:author="Bill Shvodian" w:date="2021-04-01T22:56:00Z">
        <w:r w:rsidR="005E6689">
          <w:rPr>
            <w:sz w:val="24"/>
          </w:rPr>
          <w:t>Void</w:t>
        </w:r>
      </w:ins>
    </w:p>
    <w:p w14:paraId="7B86095A" w14:textId="77777777" w:rsidR="00CF5C15" w:rsidRPr="004721EE" w:rsidRDefault="00CF5C15" w:rsidP="00CF5C15">
      <w:pPr>
        <w:rPr>
          <w:ins w:id="264" w:author="Bill Shvodian" w:date="2021-04-01T21:24:00Z"/>
          <w:lang w:eastAsia="zh-CN"/>
        </w:rPr>
      </w:pPr>
      <w:ins w:id="265" w:author="Bill Shvodian" w:date="2021-04-01T21:2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If no change by comparing to the values for power class 3 CA, this section will be void.&gt;</w:t>
        </w:r>
      </w:ins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882D9" w14:textId="77777777" w:rsidR="00F01D66" w:rsidRDefault="00F01D66">
      <w:r>
        <w:separator/>
      </w:r>
    </w:p>
  </w:endnote>
  <w:endnote w:type="continuationSeparator" w:id="0">
    <w:p w14:paraId="79D07A1C" w14:textId="77777777" w:rsidR="00F01D66" w:rsidRDefault="00F0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5EEBA" w14:textId="77777777" w:rsidR="00F01D66" w:rsidRDefault="00F01D66">
      <w:r>
        <w:separator/>
      </w:r>
    </w:p>
  </w:footnote>
  <w:footnote w:type="continuationSeparator" w:id="0">
    <w:p w14:paraId="7B35F7C7" w14:textId="77777777" w:rsidR="00F01D66" w:rsidRDefault="00F01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123"/>
    <w:rsid w:val="00033397"/>
    <w:rsid w:val="00034FC5"/>
    <w:rsid w:val="00040095"/>
    <w:rsid w:val="000454A3"/>
    <w:rsid w:val="00051834"/>
    <w:rsid w:val="00054A22"/>
    <w:rsid w:val="00062023"/>
    <w:rsid w:val="000655A6"/>
    <w:rsid w:val="00065F87"/>
    <w:rsid w:val="0007535C"/>
    <w:rsid w:val="00075DF9"/>
    <w:rsid w:val="00077185"/>
    <w:rsid w:val="00080512"/>
    <w:rsid w:val="00080811"/>
    <w:rsid w:val="00096AA8"/>
    <w:rsid w:val="000A6AC3"/>
    <w:rsid w:val="000B0B1F"/>
    <w:rsid w:val="000C47C3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179D"/>
    <w:rsid w:val="00125E26"/>
    <w:rsid w:val="00126CAE"/>
    <w:rsid w:val="0012719D"/>
    <w:rsid w:val="00133525"/>
    <w:rsid w:val="00135102"/>
    <w:rsid w:val="001500F6"/>
    <w:rsid w:val="001511D1"/>
    <w:rsid w:val="0015281C"/>
    <w:rsid w:val="0015614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A14E7"/>
    <w:rsid w:val="001A4C42"/>
    <w:rsid w:val="001A6651"/>
    <w:rsid w:val="001A7420"/>
    <w:rsid w:val="001A7EC8"/>
    <w:rsid w:val="001B2827"/>
    <w:rsid w:val="001B3829"/>
    <w:rsid w:val="001B6637"/>
    <w:rsid w:val="001C21C3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E88"/>
    <w:rsid w:val="002033D5"/>
    <w:rsid w:val="00210511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75F0"/>
    <w:rsid w:val="00272A91"/>
    <w:rsid w:val="00276309"/>
    <w:rsid w:val="00282FCD"/>
    <w:rsid w:val="002879D1"/>
    <w:rsid w:val="0029753E"/>
    <w:rsid w:val="002B3E28"/>
    <w:rsid w:val="002B6339"/>
    <w:rsid w:val="002B7FD4"/>
    <w:rsid w:val="002E00EE"/>
    <w:rsid w:val="002E2918"/>
    <w:rsid w:val="002F6B0F"/>
    <w:rsid w:val="00302F3D"/>
    <w:rsid w:val="003172DC"/>
    <w:rsid w:val="00325CE0"/>
    <w:rsid w:val="003364B0"/>
    <w:rsid w:val="003435BC"/>
    <w:rsid w:val="00344B66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D10BE"/>
    <w:rsid w:val="003D18D7"/>
    <w:rsid w:val="003E2A6E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5515"/>
    <w:rsid w:val="0046734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C54AF"/>
    <w:rsid w:val="004D3578"/>
    <w:rsid w:val="004E213A"/>
    <w:rsid w:val="004F0988"/>
    <w:rsid w:val="004F0A85"/>
    <w:rsid w:val="004F32BA"/>
    <w:rsid w:val="004F3340"/>
    <w:rsid w:val="004F4C43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C574E"/>
    <w:rsid w:val="005C7C1F"/>
    <w:rsid w:val="005D2E01"/>
    <w:rsid w:val="005D53EE"/>
    <w:rsid w:val="005D7526"/>
    <w:rsid w:val="005E2432"/>
    <w:rsid w:val="005E4BB2"/>
    <w:rsid w:val="005E6689"/>
    <w:rsid w:val="005F0142"/>
    <w:rsid w:val="005F6232"/>
    <w:rsid w:val="00602AEA"/>
    <w:rsid w:val="00603C52"/>
    <w:rsid w:val="00612959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3306"/>
    <w:rsid w:val="00695847"/>
    <w:rsid w:val="006A323F"/>
    <w:rsid w:val="006A43B6"/>
    <w:rsid w:val="006B30D0"/>
    <w:rsid w:val="006B438A"/>
    <w:rsid w:val="006C3D95"/>
    <w:rsid w:val="006C4969"/>
    <w:rsid w:val="006E011F"/>
    <w:rsid w:val="006E5C86"/>
    <w:rsid w:val="006F4505"/>
    <w:rsid w:val="006F736E"/>
    <w:rsid w:val="00701116"/>
    <w:rsid w:val="00701600"/>
    <w:rsid w:val="00713C44"/>
    <w:rsid w:val="00722D97"/>
    <w:rsid w:val="00734A5B"/>
    <w:rsid w:val="0074026F"/>
    <w:rsid w:val="007429F6"/>
    <w:rsid w:val="00743405"/>
    <w:rsid w:val="00744E76"/>
    <w:rsid w:val="007729F2"/>
    <w:rsid w:val="00774DA4"/>
    <w:rsid w:val="007765A1"/>
    <w:rsid w:val="00781F0F"/>
    <w:rsid w:val="00791349"/>
    <w:rsid w:val="007A34E0"/>
    <w:rsid w:val="007B4396"/>
    <w:rsid w:val="007B600E"/>
    <w:rsid w:val="007C1B5A"/>
    <w:rsid w:val="007C3902"/>
    <w:rsid w:val="007C6946"/>
    <w:rsid w:val="007E0D81"/>
    <w:rsid w:val="007E230E"/>
    <w:rsid w:val="007E45E1"/>
    <w:rsid w:val="007F0F4A"/>
    <w:rsid w:val="007F4BD3"/>
    <w:rsid w:val="008028A4"/>
    <w:rsid w:val="00806948"/>
    <w:rsid w:val="00813F1A"/>
    <w:rsid w:val="00816387"/>
    <w:rsid w:val="00821290"/>
    <w:rsid w:val="008245FE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678C3"/>
    <w:rsid w:val="008768CA"/>
    <w:rsid w:val="00881E1F"/>
    <w:rsid w:val="008A74DF"/>
    <w:rsid w:val="008B1478"/>
    <w:rsid w:val="008B238B"/>
    <w:rsid w:val="008C163B"/>
    <w:rsid w:val="008C384C"/>
    <w:rsid w:val="008D122E"/>
    <w:rsid w:val="008E5D32"/>
    <w:rsid w:val="0090271F"/>
    <w:rsid w:val="00902E23"/>
    <w:rsid w:val="009048D1"/>
    <w:rsid w:val="009060BB"/>
    <w:rsid w:val="009114D7"/>
    <w:rsid w:val="0091348E"/>
    <w:rsid w:val="009160E3"/>
    <w:rsid w:val="00917CCB"/>
    <w:rsid w:val="00920DB3"/>
    <w:rsid w:val="0092661A"/>
    <w:rsid w:val="00927886"/>
    <w:rsid w:val="00937849"/>
    <w:rsid w:val="009408C9"/>
    <w:rsid w:val="00942EC2"/>
    <w:rsid w:val="00951003"/>
    <w:rsid w:val="0095408F"/>
    <w:rsid w:val="00965583"/>
    <w:rsid w:val="00982A33"/>
    <w:rsid w:val="00997F47"/>
    <w:rsid w:val="009C06FC"/>
    <w:rsid w:val="009D5C42"/>
    <w:rsid w:val="009E3830"/>
    <w:rsid w:val="009F11A2"/>
    <w:rsid w:val="009F37B7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2BA1"/>
    <w:rsid w:val="00AA16BD"/>
    <w:rsid w:val="00AA43E0"/>
    <w:rsid w:val="00AC4042"/>
    <w:rsid w:val="00AC6BC6"/>
    <w:rsid w:val="00AD0178"/>
    <w:rsid w:val="00AD6F08"/>
    <w:rsid w:val="00AE65E2"/>
    <w:rsid w:val="00AE7BB9"/>
    <w:rsid w:val="00B0188E"/>
    <w:rsid w:val="00B03EE3"/>
    <w:rsid w:val="00B15449"/>
    <w:rsid w:val="00B17E85"/>
    <w:rsid w:val="00B20BB6"/>
    <w:rsid w:val="00B33817"/>
    <w:rsid w:val="00B43D21"/>
    <w:rsid w:val="00B4656B"/>
    <w:rsid w:val="00B57B5A"/>
    <w:rsid w:val="00B6678A"/>
    <w:rsid w:val="00B67D34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5FDE"/>
    <w:rsid w:val="00CA3D0C"/>
    <w:rsid w:val="00CA6405"/>
    <w:rsid w:val="00CB2DFD"/>
    <w:rsid w:val="00CB3365"/>
    <w:rsid w:val="00CB5A00"/>
    <w:rsid w:val="00CD2A16"/>
    <w:rsid w:val="00CD4FF2"/>
    <w:rsid w:val="00CF1BEB"/>
    <w:rsid w:val="00CF4FF2"/>
    <w:rsid w:val="00CF5067"/>
    <w:rsid w:val="00CF5C15"/>
    <w:rsid w:val="00D04E9C"/>
    <w:rsid w:val="00D070E8"/>
    <w:rsid w:val="00D179DF"/>
    <w:rsid w:val="00D36A9E"/>
    <w:rsid w:val="00D420A4"/>
    <w:rsid w:val="00D50130"/>
    <w:rsid w:val="00D552A5"/>
    <w:rsid w:val="00D55AAB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E15"/>
    <w:rsid w:val="00DB1818"/>
    <w:rsid w:val="00DC181B"/>
    <w:rsid w:val="00DC309B"/>
    <w:rsid w:val="00DC4DA2"/>
    <w:rsid w:val="00DD2AE0"/>
    <w:rsid w:val="00DD4C17"/>
    <w:rsid w:val="00DD74A5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2927"/>
    <w:rsid w:val="00E436C6"/>
    <w:rsid w:val="00E44582"/>
    <w:rsid w:val="00E50842"/>
    <w:rsid w:val="00E62F00"/>
    <w:rsid w:val="00E63D6E"/>
    <w:rsid w:val="00E76900"/>
    <w:rsid w:val="00E77645"/>
    <w:rsid w:val="00E87425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2FB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C1192"/>
    <w:rsid w:val="00FD38D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467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7</cp:revision>
  <cp:lastPrinted>2019-02-25T14:05:00Z</cp:lastPrinted>
  <dcterms:created xsi:type="dcterms:W3CDTF">2021-04-15T04:44:00Z</dcterms:created>
  <dcterms:modified xsi:type="dcterms:W3CDTF">2021-04-20T01:02:00Z</dcterms:modified>
</cp:coreProperties>
</file>