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3B8AA" w14:textId="0158D70C" w:rsidR="008B794A" w:rsidRPr="008B794A" w:rsidRDefault="008B794A" w:rsidP="008B794A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A46FB3" w:rsidRPr="008B794A">
        <w:rPr>
          <w:rFonts w:ascii="Arial" w:eastAsia="MS Mincho" w:hAnsi="Arial" w:cs="Arial"/>
          <w:b/>
          <w:sz w:val="24"/>
          <w:szCs w:val="24"/>
          <w:lang w:val="en-US"/>
        </w:rPr>
        <w:t>210</w:t>
      </w:r>
      <w:r w:rsidR="00A46FB3">
        <w:rPr>
          <w:rFonts w:ascii="Arial" w:eastAsia="MS Mincho" w:hAnsi="Arial" w:cs="Arial"/>
          <w:b/>
          <w:sz w:val="24"/>
          <w:szCs w:val="24"/>
          <w:lang w:val="en-US"/>
        </w:rPr>
        <w:t>5344</w:t>
      </w:r>
    </w:p>
    <w:p w14:paraId="1B21081B" w14:textId="77777777" w:rsidR="008B794A" w:rsidRDefault="008B794A" w:rsidP="008B794A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531CE8E5" w14:textId="77777777" w:rsidR="00196BEC" w:rsidRDefault="00196BEC" w:rsidP="00196BEC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8C81D96" w14:textId="77777777" w:rsidR="00655AB7" w:rsidRPr="00655AB7" w:rsidRDefault="00655AB7" w:rsidP="00655AB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402C1FD" w14:textId="02B17559" w:rsidR="00655AB7" w:rsidRDefault="00655AB7" w:rsidP="00655AB7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4007D7">
        <w:rPr>
          <w:rFonts w:ascii="Arial" w:eastAsia="MS Mincho" w:hAnsi="Arial" w:cs="Arial"/>
          <w:lang w:val="en-US" w:eastAsia="ja-JP"/>
        </w:rPr>
        <w:t>841</w:t>
      </w:r>
      <w:r w:rsidRPr="00655AB7">
        <w:rPr>
          <w:rFonts w:ascii="Arial" w:eastAsia="MS Mincho" w:hAnsi="Arial" w:cs="Arial"/>
          <w:lang w:val="en-US" w:eastAsia="ja-JP"/>
        </w:rPr>
        <w:t xml:space="preserve"> for PC2 CA_n2</w:t>
      </w:r>
      <w:r>
        <w:rPr>
          <w:rFonts w:ascii="Arial" w:eastAsia="MS Mincho" w:hAnsi="Arial" w:cs="Arial"/>
          <w:lang w:val="en-US" w:eastAsia="ja-JP"/>
        </w:rPr>
        <w:t>5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6F10A808" w14:textId="65ABCCCE" w:rsidR="00655AB7" w:rsidRPr="00655AB7" w:rsidRDefault="00655AB7" w:rsidP="00655AB7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700A1E" w:rsidRPr="00700A1E">
        <w:rPr>
          <w:rFonts w:ascii="Arial" w:eastAsia="MS Mincho" w:hAnsi="Arial" w:cs="Arial"/>
          <w:lang w:val="pt-BR"/>
        </w:rPr>
        <w:t>7.20.2</w:t>
      </w:r>
    </w:p>
    <w:p w14:paraId="6D0B2D3F" w14:textId="77777777" w:rsidR="00655AB7" w:rsidRPr="00655AB7" w:rsidRDefault="00655AB7" w:rsidP="00655AB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5D26D86C" w14:textId="77777777" w:rsidR="0030239D" w:rsidRPr="0030239D" w:rsidRDefault="0030239D" w:rsidP="0030239D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3649A03F" w14:textId="77777777" w:rsidR="0030239D" w:rsidRPr="0030239D" w:rsidRDefault="0030239D" w:rsidP="0030239D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419551C6" w14:textId="20D11DEB" w:rsidR="0030239D" w:rsidRDefault="0030239D" w:rsidP="0030239D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655AB7">
        <w:rPr>
          <w:rFonts w:ascii="Arial" w:eastAsia="Times New Roman" w:hAnsi="Arial" w:cs="Arial"/>
          <w:lang w:val="en-US" w:eastAsia="zh-CN"/>
        </w:rPr>
        <w:t>25A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 w:rsidR="00655AB7">
        <w:rPr>
          <w:rFonts w:ascii="Arial" w:eastAsia="MS Mincho" w:hAnsi="Arial" w:cs="Arial"/>
          <w:lang w:val="en-US"/>
        </w:rPr>
        <w:t>41A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2E8E14A5" w14:textId="77777777" w:rsidR="003A6BAD" w:rsidRDefault="001A6F4E" w:rsidP="0030239D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 cross band isolation MSD </w:t>
      </w:r>
      <w:r w:rsidR="009E0F00" w:rsidRPr="009E0F00">
        <w:rPr>
          <w:rFonts w:ascii="Arial" w:eastAsia="MS Mincho" w:hAnsi="Arial" w:cs="Arial"/>
          <w:lang w:val="en-US"/>
        </w:rPr>
        <w:t>was calculated by calculating the interferer power for 0.6 dB MSD</w:t>
      </w:r>
      <w:r w:rsidR="000B5E8D">
        <w:rPr>
          <w:rFonts w:ascii="Arial" w:eastAsia="MS Mincho" w:hAnsi="Arial" w:cs="Arial"/>
          <w:lang w:val="en-US"/>
        </w:rPr>
        <w:t xml:space="preserve"> for PC3</w:t>
      </w:r>
      <w:r w:rsidR="009E0F00" w:rsidRPr="009E0F00">
        <w:rPr>
          <w:rFonts w:ascii="Arial" w:eastAsia="MS Mincho" w:hAnsi="Arial" w:cs="Arial"/>
          <w:lang w:val="en-US"/>
        </w:rPr>
        <w:t xml:space="preserve">, adding 3 dB to the interferer power and calculating MSD of 1.1 </w:t>
      </w:r>
      <w:proofErr w:type="spellStart"/>
      <w:r w:rsidR="009E0F00" w:rsidRPr="009E0F00">
        <w:rPr>
          <w:rFonts w:ascii="Arial" w:eastAsia="MS Mincho" w:hAnsi="Arial" w:cs="Arial"/>
          <w:lang w:val="en-US"/>
        </w:rPr>
        <w:t>dB.</w:t>
      </w:r>
      <w:proofErr w:type="spellEnd"/>
      <w:r w:rsidR="009E0F00">
        <w:rPr>
          <w:rFonts w:ascii="Arial" w:eastAsia="MS Mincho" w:hAnsi="Arial" w:cs="Arial"/>
          <w:lang w:val="en-US"/>
        </w:rPr>
        <w:t xml:space="preserve"> The spreadsheet is attached. </w:t>
      </w:r>
    </w:p>
    <w:p w14:paraId="6B175EC2" w14:textId="7F6DB38D" w:rsidR="001A6F4E" w:rsidRPr="0030239D" w:rsidRDefault="0013722A" w:rsidP="0030239D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This revision </w:t>
      </w:r>
      <w:r w:rsidR="001D4E7E">
        <w:rPr>
          <w:rFonts w:ascii="Arial" w:eastAsia="MS Mincho" w:hAnsi="Arial" w:cs="Arial"/>
          <w:lang w:val="en-US"/>
        </w:rPr>
        <w:t xml:space="preserve">incorporates the average </w:t>
      </w:r>
      <w:r w:rsidR="00AF3A22">
        <w:rPr>
          <w:rFonts w:ascii="Arial" w:eastAsia="MS Mincho" w:hAnsi="Arial" w:cs="Arial"/>
          <w:lang w:val="en-US"/>
        </w:rPr>
        <w:t xml:space="preserve">of the </w:t>
      </w:r>
      <w:r w:rsidR="001D4E7E">
        <w:rPr>
          <w:rFonts w:ascii="Arial" w:eastAsia="MS Mincho" w:hAnsi="Arial" w:cs="Arial"/>
          <w:lang w:val="en-US"/>
        </w:rPr>
        <w:t xml:space="preserve">proposed MSD from LGE </w:t>
      </w:r>
      <w:r w:rsidR="00AF3A22" w:rsidRPr="00AF3A22">
        <w:rPr>
          <w:rFonts w:ascii="Arial" w:eastAsia="MS Mincho" w:hAnsi="Arial" w:cs="Arial"/>
          <w:lang w:val="en-US"/>
        </w:rPr>
        <w:t>(2.3dB), Q</w:t>
      </w:r>
      <w:r w:rsidR="00AF3A22">
        <w:rPr>
          <w:rFonts w:ascii="Arial" w:eastAsia="MS Mincho" w:hAnsi="Arial" w:cs="Arial"/>
          <w:lang w:val="en-US"/>
        </w:rPr>
        <w:t xml:space="preserve">ualcomm </w:t>
      </w:r>
      <w:r w:rsidR="00AF3A22" w:rsidRPr="00AF3A22">
        <w:rPr>
          <w:rFonts w:ascii="Arial" w:eastAsia="MS Mincho" w:hAnsi="Arial" w:cs="Arial"/>
          <w:lang w:val="en-US"/>
        </w:rPr>
        <w:t>(1.4dB) and T</w:t>
      </w:r>
      <w:r w:rsidR="00AF3A22">
        <w:rPr>
          <w:rFonts w:ascii="Arial" w:eastAsia="MS Mincho" w:hAnsi="Arial" w:cs="Arial"/>
          <w:lang w:val="en-US"/>
        </w:rPr>
        <w:t>-</w:t>
      </w:r>
      <w:r w:rsidR="00AF3A22" w:rsidRPr="00AF3A22">
        <w:rPr>
          <w:rFonts w:ascii="Arial" w:eastAsia="MS Mincho" w:hAnsi="Arial" w:cs="Arial"/>
          <w:lang w:val="en-US"/>
        </w:rPr>
        <w:t>M</w:t>
      </w:r>
      <w:r w:rsidR="00AF3A22">
        <w:rPr>
          <w:rFonts w:ascii="Arial" w:eastAsia="MS Mincho" w:hAnsi="Arial" w:cs="Arial"/>
          <w:lang w:val="en-US"/>
        </w:rPr>
        <w:t xml:space="preserve">obile </w:t>
      </w:r>
      <w:r w:rsidR="00AF3A22" w:rsidRPr="00AF3A22">
        <w:rPr>
          <w:rFonts w:ascii="Arial" w:eastAsia="MS Mincho" w:hAnsi="Arial" w:cs="Arial"/>
          <w:lang w:val="en-US"/>
        </w:rPr>
        <w:t>US</w:t>
      </w:r>
      <w:r w:rsidR="00AF3A22">
        <w:rPr>
          <w:rFonts w:ascii="Arial" w:eastAsia="MS Mincho" w:hAnsi="Arial" w:cs="Arial"/>
          <w:lang w:val="en-US"/>
        </w:rPr>
        <w:t xml:space="preserve">A </w:t>
      </w:r>
      <w:r w:rsidR="00AF3A22" w:rsidRPr="00AF3A22">
        <w:rPr>
          <w:rFonts w:ascii="Arial" w:eastAsia="MS Mincho" w:hAnsi="Arial" w:cs="Arial"/>
          <w:lang w:val="en-US"/>
        </w:rPr>
        <w:t>(1.1dB). The expected MSD level is 1.6dB for PC2.</w:t>
      </w:r>
    </w:p>
    <w:p w14:paraId="186EFE4F" w14:textId="77777777" w:rsidR="0030239D" w:rsidRPr="0030239D" w:rsidRDefault="0030239D" w:rsidP="0030239D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751EED52" w14:textId="5863F23F" w:rsidR="0030239D" w:rsidRPr="0030239D" w:rsidRDefault="0030239D" w:rsidP="0030239D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="00687E63"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 w:rsidR="00B45CEE"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3E834DB6" w14:textId="77777777" w:rsidR="0030239D" w:rsidRPr="0030239D" w:rsidRDefault="0030239D" w:rsidP="0030239D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E4920C0" w14:textId="77777777" w:rsidR="0030239D" w:rsidRPr="0030239D" w:rsidRDefault="0030239D" w:rsidP="0030239D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67A3339" w14:textId="77777777" w:rsidR="0030239D" w:rsidRPr="0030239D" w:rsidRDefault="0030239D" w:rsidP="0030239D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38335DC8" w14:textId="77777777" w:rsidR="003D0F39" w:rsidRDefault="003D0F39" w:rsidP="003D0F39">
      <w:pPr>
        <w:rPr>
          <w:lang w:eastAsia="zh-CN"/>
        </w:rPr>
      </w:pPr>
    </w:p>
    <w:p w14:paraId="55A631A2" w14:textId="77777777" w:rsidR="003D0F39" w:rsidRDefault="003D0F39" w:rsidP="003D0F39">
      <w:pPr>
        <w:rPr>
          <w:lang w:eastAsia="zh-CN"/>
        </w:rPr>
      </w:pPr>
    </w:p>
    <w:p w14:paraId="6A5CAE62" w14:textId="15902348" w:rsidR="003D0F39" w:rsidRPr="003D0F39" w:rsidRDefault="003D0F39" w:rsidP="003D0F39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2910FABE" w14:textId="77777777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B7005B2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2" w:name="_Toc64892716"/>
      <w:r>
        <w:rPr>
          <w:sz w:val="24"/>
        </w:rPr>
        <w:t>5.</w:t>
      </w:r>
      <w:r w:rsidR="0026420B"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2"/>
      <w:r>
        <w:rPr>
          <w:sz w:val="24"/>
        </w:rPr>
        <w:t xml:space="preserve"> </w:t>
      </w:r>
    </w:p>
    <w:p w14:paraId="639739C1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</w:t>
      </w:r>
      <w:proofErr w:type="spellStart"/>
      <w:r>
        <w:rPr>
          <w:iCs/>
          <w:lang w:eastAsia="zh-CN"/>
        </w:rPr>
        <w:t>TIB,c</w:t>
      </w:r>
      <w:proofErr w:type="spell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CA_n66A-n77A requirements are applied for PC2 CA_n66A-n77A.</w:t>
      </w:r>
    </w:p>
    <w:p w14:paraId="2781E7D7" w14:textId="0FB1BBD9" w:rsidR="00CF5C15" w:rsidRPr="004D3578" w:rsidRDefault="00CF5C15" w:rsidP="00CF5C15">
      <w:pPr>
        <w:pStyle w:val="Heading2"/>
        <w:rPr>
          <w:ins w:id="3" w:author="Bill Shvodian" w:date="2021-04-01T21:24:00Z"/>
          <w:lang w:eastAsia="zh-CN"/>
        </w:rPr>
      </w:pPr>
      <w:ins w:id="4" w:author="Bill Shvodian" w:date="2021-04-01T21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5" w:author="Bill Shvodian" w:date="2021-04-01T21:30:00Z">
        <w:r w:rsidR="00B6678A" w:rsidRPr="00B6678A">
          <w:rPr>
            <w:lang w:eastAsia="zh-CN"/>
          </w:rPr>
          <w:t>CA_n</w:t>
        </w:r>
      </w:ins>
      <w:ins w:id="6" w:author="Bill Shvodian" w:date="2021-04-02T00:02:00Z">
        <w:r w:rsidR="001836E7">
          <w:rPr>
            <w:lang w:eastAsia="zh-CN"/>
          </w:rPr>
          <w:t>25</w:t>
        </w:r>
      </w:ins>
      <w:ins w:id="7" w:author="Bill Shvodian" w:date="2021-04-01T21:30:00Z">
        <w:r w:rsidR="00B6678A" w:rsidRPr="00B6678A">
          <w:rPr>
            <w:lang w:eastAsia="zh-CN"/>
          </w:rPr>
          <w:t>A-n</w:t>
        </w:r>
      </w:ins>
      <w:ins w:id="8" w:author="Bill Shvodian" w:date="2021-04-02T00:02:00Z">
        <w:r w:rsidR="001836E7">
          <w:rPr>
            <w:lang w:eastAsia="zh-CN"/>
          </w:rPr>
          <w:t>41</w:t>
        </w:r>
      </w:ins>
      <w:ins w:id="9" w:author="Bill Shvodian" w:date="2021-04-01T21:30:00Z">
        <w:r w:rsidR="00B6678A" w:rsidRPr="00B6678A">
          <w:rPr>
            <w:lang w:eastAsia="zh-CN"/>
          </w:rPr>
          <w:t>A</w:t>
        </w:r>
      </w:ins>
    </w:p>
    <w:p w14:paraId="3DA7EBC9" w14:textId="77777777" w:rsidR="00CF5C15" w:rsidRPr="001043CD" w:rsidRDefault="00CF5C15" w:rsidP="00CF5C15">
      <w:pPr>
        <w:pStyle w:val="Heading3"/>
        <w:rPr>
          <w:ins w:id="10" w:author="Bill Shvodian" w:date="2021-04-01T21:24:00Z"/>
          <w:rFonts w:cs="Arial"/>
          <w:szCs w:val="28"/>
          <w:lang w:eastAsia="zh-CN"/>
        </w:rPr>
      </w:pPr>
      <w:ins w:id="11" w:author="Bill Shvodian" w:date="2021-04-01T21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120A17EC" w14:textId="77777777" w:rsidR="00CF5C15" w:rsidRPr="001770DE" w:rsidRDefault="00CF5C15" w:rsidP="00CF5C15">
      <w:pPr>
        <w:rPr>
          <w:ins w:id="12" w:author="Bill Shvodian" w:date="2021-04-01T21:24:00Z"/>
          <w:lang w:eastAsia="zh-CN"/>
        </w:rPr>
      </w:pPr>
    </w:p>
    <w:p w14:paraId="28447DE5" w14:textId="77777777" w:rsidR="00CF5C15" w:rsidRPr="00BC7DD1" w:rsidRDefault="00CF5C15" w:rsidP="00CF5C15">
      <w:pPr>
        <w:keepNext/>
        <w:keepLines/>
        <w:spacing w:before="60"/>
        <w:jc w:val="center"/>
        <w:rPr>
          <w:ins w:id="13" w:author="Bill Shvodian" w:date="2021-04-01T21:24:00Z"/>
          <w:rFonts w:ascii="Arial" w:hAnsi="Arial" w:cs="Arial"/>
          <w:b/>
          <w:bCs/>
          <w:lang w:val="en-US"/>
        </w:rPr>
      </w:pPr>
      <w:ins w:id="14" w:author="Bill Shvodian" w:date="2021-04-01T21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11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292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73"/>
        <w:tblGridChange w:id="15">
          <w:tblGrid>
            <w:gridCol w:w="1471"/>
            <w:gridCol w:w="1292"/>
            <w:gridCol w:w="616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1173"/>
          </w:tblGrid>
        </w:tblGridChange>
      </w:tblGrid>
      <w:tr w:rsidR="009677E3" w14:paraId="6234DC75" w14:textId="77777777" w:rsidTr="009677E3">
        <w:trPr>
          <w:trHeight w:val="130"/>
          <w:jc w:val="center"/>
          <w:ins w:id="16" w:author="Bill Shvodian" w:date="2021-04-01T23:24:00Z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D7" w14:textId="77777777" w:rsidR="009677E3" w:rsidRDefault="009677E3" w:rsidP="00C80CE6">
            <w:pPr>
              <w:pStyle w:val="TAH"/>
              <w:keepNext w:val="0"/>
              <w:rPr>
                <w:ins w:id="17" w:author="Bill Shvodian" w:date="2021-04-01T23:24:00Z"/>
                <w:sz w:val="16"/>
              </w:rPr>
            </w:pPr>
            <w:ins w:id="18" w:author="Bill Shvodian" w:date="2021-04-01T23:24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C3AF" w14:textId="77777777" w:rsidR="009677E3" w:rsidRDefault="009677E3" w:rsidP="00C80CE6">
            <w:pPr>
              <w:pStyle w:val="TAH"/>
              <w:keepNext w:val="0"/>
              <w:rPr>
                <w:ins w:id="19" w:author="Bill Shvodian" w:date="2021-04-01T23:24:00Z"/>
                <w:sz w:val="16"/>
              </w:rPr>
            </w:pPr>
            <w:ins w:id="20" w:author="Bill Shvodian" w:date="2021-04-01T23:24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04D" w14:textId="77777777" w:rsidR="009677E3" w:rsidRDefault="009677E3" w:rsidP="00C80CE6">
            <w:pPr>
              <w:pStyle w:val="TAH"/>
              <w:keepNext w:val="0"/>
              <w:rPr>
                <w:ins w:id="21" w:author="Bill Shvodian" w:date="2021-04-01T23:24:00Z"/>
                <w:sz w:val="16"/>
              </w:rPr>
            </w:pPr>
            <w:ins w:id="22" w:author="Bill Shvodian" w:date="2021-04-01T23:24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8DB7" w14:textId="77777777" w:rsidR="009677E3" w:rsidRDefault="009677E3" w:rsidP="00C80CE6">
            <w:pPr>
              <w:pStyle w:val="TAH"/>
              <w:keepNext w:val="0"/>
              <w:rPr>
                <w:ins w:id="23" w:author="Bill Shvodian" w:date="2021-04-01T23:24:00Z"/>
                <w:sz w:val="16"/>
              </w:rPr>
            </w:pPr>
            <w:ins w:id="24" w:author="Bill Shvodian" w:date="2021-04-01T23:24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87DE" w14:textId="77777777" w:rsidR="009677E3" w:rsidRDefault="009677E3" w:rsidP="00C80CE6">
            <w:pPr>
              <w:pStyle w:val="TAH"/>
              <w:keepNext w:val="0"/>
              <w:rPr>
                <w:ins w:id="25" w:author="Bill Shvodian" w:date="2021-04-01T23:24:00Z"/>
                <w:sz w:val="16"/>
              </w:rPr>
            </w:pPr>
            <w:ins w:id="26" w:author="Bill Shvodian" w:date="2021-04-01T23:24:00Z">
              <w:r>
                <w:rPr>
                  <w:sz w:val="16"/>
                </w:rPr>
                <w:t>10</w:t>
              </w:r>
            </w:ins>
          </w:p>
          <w:p w14:paraId="64B1EFB7" w14:textId="77777777" w:rsidR="009677E3" w:rsidRDefault="009677E3" w:rsidP="00C80CE6">
            <w:pPr>
              <w:pStyle w:val="TAH"/>
              <w:keepNext w:val="0"/>
              <w:rPr>
                <w:ins w:id="27" w:author="Bill Shvodian" w:date="2021-04-01T23:24:00Z"/>
                <w:sz w:val="16"/>
              </w:rPr>
            </w:pPr>
            <w:ins w:id="28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5CC" w14:textId="77777777" w:rsidR="009677E3" w:rsidRDefault="009677E3" w:rsidP="00C80CE6">
            <w:pPr>
              <w:pStyle w:val="TAH"/>
              <w:keepNext w:val="0"/>
              <w:rPr>
                <w:ins w:id="29" w:author="Bill Shvodian" w:date="2021-04-01T23:24:00Z"/>
                <w:sz w:val="16"/>
              </w:rPr>
            </w:pPr>
            <w:ins w:id="30" w:author="Bill Shvodian" w:date="2021-04-01T23:24:00Z">
              <w:r>
                <w:rPr>
                  <w:sz w:val="16"/>
                </w:rPr>
                <w:t>15</w:t>
              </w:r>
            </w:ins>
          </w:p>
          <w:p w14:paraId="358A7F51" w14:textId="77777777" w:rsidR="009677E3" w:rsidRDefault="009677E3" w:rsidP="00C80CE6">
            <w:pPr>
              <w:pStyle w:val="TAH"/>
              <w:keepNext w:val="0"/>
              <w:rPr>
                <w:ins w:id="31" w:author="Bill Shvodian" w:date="2021-04-01T23:24:00Z"/>
                <w:sz w:val="16"/>
              </w:rPr>
            </w:pPr>
            <w:ins w:id="32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6B6" w14:textId="77777777" w:rsidR="009677E3" w:rsidRDefault="009677E3" w:rsidP="00C80CE6">
            <w:pPr>
              <w:pStyle w:val="TAH"/>
              <w:keepNext w:val="0"/>
              <w:rPr>
                <w:ins w:id="33" w:author="Bill Shvodian" w:date="2021-04-01T23:24:00Z"/>
                <w:sz w:val="16"/>
              </w:rPr>
            </w:pPr>
            <w:ins w:id="34" w:author="Bill Shvodian" w:date="2021-04-01T23:24:00Z">
              <w:r>
                <w:rPr>
                  <w:sz w:val="16"/>
                </w:rPr>
                <w:t>20</w:t>
              </w:r>
            </w:ins>
          </w:p>
          <w:p w14:paraId="3430D741" w14:textId="77777777" w:rsidR="009677E3" w:rsidRDefault="009677E3" w:rsidP="00C80CE6">
            <w:pPr>
              <w:pStyle w:val="TAH"/>
              <w:keepNext w:val="0"/>
              <w:rPr>
                <w:ins w:id="35" w:author="Bill Shvodian" w:date="2021-04-01T23:24:00Z"/>
                <w:sz w:val="16"/>
              </w:rPr>
            </w:pPr>
            <w:ins w:id="36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A8DC" w14:textId="77777777" w:rsidR="009677E3" w:rsidRDefault="009677E3" w:rsidP="00C80CE6">
            <w:pPr>
              <w:pStyle w:val="TAH"/>
              <w:keepNext w:val="0"/>
              <w:rPr>
                <w:ins w:id="37" w:author="Bill Shvodian" w:date="2021-04-01T23:24:00Z"/>
                <w:sz w:val="16"/>
              </w:rPr>
            </w:pPr>
            <w:ins w:id="38" w:author="Bill Shvodian" w:date="2021-04-01T23:24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EE5E" w14:textId="77777777" w:rsidR="009677E3" w:rsidRDefault="009677E3" w:rsidP="00C80CE6">
            <w:pPr>
              <w:pStyle w:val="TAH"/>
              <w:keepNext w:val="0"/>
              <w:rPr>
                <w:ins w:id="39" w:author="Bill Shvodian" w:date="2021-04-01T23:24:00Z"/>
                <w:sz w:val="16"/>
              </w:rPr>
            </w:pPr>
            <w:ins w:id="40" w:author="Bill Shvodian" w:date="2021-04-01T23:24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BF2" w14:textId="77777777" w:rsidR="009677E3" w:rsidRDefault="009677E3" w:rsidP="00C80CE6">
            <w:pPr>
              <w:pStyle w:val="TAH"/>
              <w:keepNext w:val="0"/>
              <w:rPr>
                <w:ins w:id="41" w:author="Bill Shvodian" w:date="2021-04-01T23:24:00Z"/>
                <w:sz w:val="16"/>
              </w:rPr>
            </w:pPr>
            <w:ins w:id="42" w:author="Bill Shvodian" w:date="2021-04-01T23:24:00Z">
              <w:r>
                <w:rPr>
                  <w:sz w:val="16"/>
                </w:rPr>
                <w:t>40</w:t>
              </w:r>
            </w:ins>
          </w:p>
          <w:p w14:paraId="44C53DE9" w14:textId="77777777" w:rsidR="009677E3" w:rsidRDefault="009677E3" w:rsidP="00C80CE6">
            <w:pPr>
              <w:pStyle w:val="TAH"/>
              <w:keepNext w:val="0"/>
              <w:rPr>
                <w:ins w:id="43" w:author="Bill Shvodian" w:date="2021-04-01T23:24:00Z"/>
                <w:sz w:val="16"/>
              </w:rPr>
            </w:pPr>
            <w:ins w:id="44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FC2B" w14:textId="77777777" w:rsidR="009677E3" w:rsidRDefault="009677E3" w:rsidP="00C80CE6">
            <w:pPr>
              <w:pStyle w:val="TAH"/>
              <w:keepNext w:val="0"/>
              <w:rPr>
                <w:ins w:id="45" w:author="Bill Shvodian" w:date="2021-04-01T23:24:00Z"/>
                <w:sz w:val="16"/>
              </w:rPr>
            </w:pPr>
            <w:ins w:id="46" w:author="Bill Shvodian" w:date="2021-04-01T23:24:00Z">
              <w:r>
                <w:rPr>
                  <w:sz w:val="16"/>
                </w:rPr>
                <w:t>50</w:t>
              </w:r>
            </w:ins>
          </w:p>
          <w:p w14:paraId="34AAE65F" w14:textId="77777777" w:rsidR="009677E3" w:rsidRDefault="009677E3" w:rsidP="00C80CE6">
            <w:pPr>
              <w:pStyle w:val="TAH"/>
              <w:keepNext w:val="0"/>
              <w:rPr>
                <w:ins w:id="47" w:author="Bill Shvodian" w:date="2021-04-01T23:24:00Z"/>
                <w:sz w:val="16"/>
              </w:rPr>
            </w:pPr>
            <w:ins w:id="48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A1CE" w14:textId="77777777" w:rsidR="009677E3" w:rsidRDefault="009677E3" w:rsidP="00C80CE6">
            <w:pPr>
              <w:pStyle w:val="TAH"/>
              <w:keepNext w:val="0"/>
              <w:rPr>
                <w:ins w:id="49" w:author="Bill Shvodian" w:date="2021-04-01T23:24:00Z"/>
                <w:sz w:val="16"/>
              </w:rPr>
            </w:pPr>
            <w:ins w:id="50" w:author="Bill Shvodian" w:date="2021-04-01T23:24:00Z">
              <w:r>
                <w:rPr>
                  <w:sz w:val="16"/>
                </w:rPr>
                <w:t>60</w:t>
              </w:r>
            </w:ins>
          </w:p>
          <w:p w14:paraId="18D026C4" w14:textId="77777777" w:rsidR="009677E3" w:rsidRDefault="009677E3" w:rsidP="00C80CE6">
            <w:pPr>
              <w:pStyle w:val="TAH"/>
              <w:keepNext w:val="0"/>
              <w:rPr>
                <w:ins w:id="51" w:author="Bill Shvodian" w:date="2021-04-01T23:24:00Z"/>
                <w:sz w:val="16"/>
              </w:rPr>
            </w:pPr>
            <w:ins w:id="52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F942" w14:textId="77777777" w:rsidR="009677E3" w:rsidRDefault="009677E3" w:rsidP="00C80CE6">
            <w:pPr>
              <w:pStyle w:val="TAH"/>
              <w:keepNext w:val="0"/>
              <w:rPr>
                <w:ins w:id="53" w:author="Bill Shvodian" w:date="2021-04-01T23:24:00Z"/>
                <w:sz w:val="16"/>
              </w:rPr>
            </w:pPr>
            <w:ins w:id="54" w:author="Bill Shvodian" w:date="2021-04-01T23:24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3D461A77" w14:textId="77777777" w:rsidR="009677E3" w:rsidRDefault="009677E3" w:rsidP="00C80CE6">
            <w:pPr>
              <w:pStyle w:val="TAH"/>
              <w:keepNext w:val="0"/>
              <w:rPr>
                <w:ins w:id="55" w:author="Bill Shvodian" w:date="2021-04-01T23:24:00Z"/>
                <w:sz w:val="16"/>
              </w:rPr>
            </w:pPr>
            <w:ins w:id="56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7A1" w14:textId="77777777" w:rsidR="009677E3" w:rsidRDefault="009677E3" w:rsidP="00C80CE6">
            <w:pPr>
              <w:pStyle w:val="TAH"/>
              <w:keepNext w:val="0"/>
              <w:rPr>
                <w:ins w:id="57" w:author="Bill Shvodian" w:date="2021-04-01T23:24:00Z"/>
                <w:sz w:val="16"/>
              </w:rPr>
            </w:pPr>
            <w:ins w:id="58" w:author="Bill Shvodian" w:date="2021-04-01T23:24:00Z">
              <w:r>
                <w:rPr>
                  <w:sz w:val="16"/>
                </w:rPr>
                <w:t>80</w:t>
              </w:r>
            </w:ins>
          </w:p>
          <w:p w14:paraId="45015182" w14:textId="77777777" w:rsidR="009677E3" w:rsidRDefault="009677E3" w:rsidP="00C80CE6">
            <w:pPr>
              <w:pStyle w:val="TAH"/>
              <w:keepNext w:val="0"/>
              <w:rPr>
                <w:ins w:id="59" w:author="Bill Shvodian" w:date="2021-04-01T23:24:00Z"/>
                <w:sz w:val="16"/>
              </w:rPr>
            </w:pPr>
            <w:ins w:id="60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FC8" w14:textId="77777777" w:rsidR="009677E3" w:rsidRDefault="009677E3" w:rsidP="00C80CE6">
            <w:pPr>
              <w:pStyle w:val="TAH"/>
              <w:keepNext w:val="0"/>
              <w:rPr>
                <w:ins w:id="61" w:author="Bill Shvodian" w:date="2021-04-01T23:24:00Z"/>
                <w:sz w:val="16"/>
              </w:rPr>
            </w:pPr>
            <w:ins w:id="62" w:author="Bill Shvodian" w:date="2021-04-01T23:24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7767" w14:textId="77777777" w:rsidR="009677E3" w:rsidRDefault="009677E3" w:rsidP="00C80CE6">
            <w:pPr>
              <w:pStyle w:val="TAH"/>
              <w:keepNext w:val="0"/>
              <w:rPr>
                <w:ins w:id="63" w:author="Bill Shvodian" w:date="2021-04-01T23:24:00Z"/>
                <w:sz w:val="16"/>
              </w:rPr>
            </w:pPr>
            <w:ins w:id="64" w:author="Bill Shvodian" w:date="2021-04-01T23:24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8BE6" w14:textId="77777777" w:rsidR="009677E3" w:rsidRDefault="009677E3" w:rsidP="00C80CE6">
            <w:pPr>
              <w:pStyle w:val="TAH"/>
              <w:keepNext w:val="0"/>
              <w:rPr>
                <w:ins w:id="65" w:author="Bill Shvodian" w:date="2021-04-01T23:24:00Z"/>
                <w:sz w:val="16"/>
              </w:rPr>
            </w:pPr>
            <w:ins w:id="66" w:author="Bill Shvodian" w:date="2021-04-01T23:24:00Z">
              <w:r>
                <w:rPr>
                  <w:sz w:val="16"/>
                </w:rPr>
                <w:t>Bandwidth combination set</w:t>
              </w:r>
            </w:ins>
          </w:p>
        </w:tc>
      </w:tr>
      <w:tr w:rsidR="007D3921" w14:paraId="32AF243F" w14:textId="77777777" w:rsidTr="007D3921">
        <w:trPr>
          <w:trHeight w:val="29"/>
          <w:jc w:val="center"/>
          <w:ins w:id="67" w:author="Bill Shvodian" w:date="2021-04-01T23:24:00Z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4F8B" w14:textId="27C789CE" w:rsidR="007D3921" w:rsidRDefault="007D3921" w:rsidP="007D3921">
            <w:pPr>
              <w:pStyle w:val="TAL"/>
              <w:keepNext w:val="0"/>
              <w:widowControl w:val="0"/>
              <w:jc w:val="both"/>
              <w:rPr>
                <w:ins w:id="68" w:author="Bill Shvodian" w:date="2021-04-01T23:24:00Z"/>
                <w:iCs/>
                <w:sz w:val="16"/>
                <w:szCs w:val="16"/>
                <w:lang w:eastAsia="zh-CN"/>
              </w:rPr>
            </w:pPr>
            <w:ins w:id="69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CA_n</w:t>
              </w:r>
            </w:ins>
            <w:ins w:id="70" w:author="Bill Shvodian" w:date="2021-04-02T00:02:00Z">
              <w:r w:rsidR="001836E7">
                <w:rPr>
                  <w:szCs w:val="18"/>
                  <w:lang w:val="en-US" w:eastAsia="zh-CN"/>
                </w:rPr>
                <w:t>25</w:t>
              </w:r>
            </w:ins>
            <w:ins w:id="71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A-n</w:t>
              </w:r>
            </w:ins>
            <w:ins w:id="72" w:author="Bill Shvodian" w:date="2021-04-02T00:02:00Z">
              <w:r w:rsidR="001836E7">
                <w:rPr>
                  <w:szCs w:val="18"/>
                  <w:lang w:val="en-US" w:eastAsia="zh-CN"/>
                </w:rPr>
                <w:t>41</w:t>
              </w:r>
            </w:ins>
            <w:ins w:id="73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5592" w14:textId="7601DD52" w:rsidR="007D3921" w:rsidRDefault="007D3921" w:rsidP="007D3921">
            <w:pPr>
              <w:pStyle w:val="TAL"/>
              <w:keepNext w:val="0"/>
              <w:widowControl w:val="0"/>
              <w:jc w:val="both"/>
              <w:rPr>
                <w:ins w:id="74" w:author="Bill Shvodian" w:date="2021-04-01T23:24:00Z"/>
                <w:iCs/>
                <w:sz w:val="16"/>
                <w:szCs w:val="16"/>
                <w:lang w:eastAsia="zh-CN"/>
              </w:rPr>
            </w:pPr>
            <w:ins w:id="75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CA_n</w:t>
              </w:r>
            </w:ins>
            <w:ins w:id="76" w:author="Bill Shvodian" w:date="2021-04-02T00:02:00Z">
              <w:r w:rsidR="001836E7">
                <w:rPr>
                  <w:szCs w:val="18"/>
                  <w:lang w:val="en-US" w:eastAsia="zh-CN"/>
                </w:rPr>
                <w:t>25</w:t>
              </w:r>
            </w:ins>
            <w:ins w:id="77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A-n</w:t>
              </w:r>
            </w:ins>
            <w:ins w:id="78" w:author="Bill Shvodian" w:date="2021-04-02T00:02:00Z">
              <w:r w:rsidR="001836E7">
                <w:rPr>
                  <w:szCs w:val="18"/>
                  <w:lang w:val="en-US" w:eastAsia="zh-CN"/>
                </w:rPr>
                <w:t>41</w:t>
              </w:r>
            </w:ins>
            <w:ins w:id="79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639" w14:textId="2626F002" w:rsidR="007D3921" w:rsidRDefault="001836E7" w:rsidP="007D3921">
            <w:pPr>
              <w:pStyle w:val="TAC"/>
              <w:keepNext w:val="0"/>
              <w:rPr>
                <w:ins w:id="80" w:author="Bill Shvodian" w:date="2021-04-01T23:24:00Z"/>
                <w:rFonts w:eastAsia="SimSun"/>
                <w:iCs/>
                <w:sz w:val="16"/>
                <w:szCs w:val="16"/>
                <w:lang w:val="en-US" w:eastAsia="zh-CN"/>
              </w:rPr>
            </w:pPr>
            <w:ins w:id="81" w:author="Bill Shvodian" w:date="2021-04-02T00:02:00Z">
              <w:r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272" w14:textId="3117C056" w:rsidR="007D3921" w:rsidRDefault="003F3C6D" w:rsidP="007D3921">
            <w:pPr>
              <w:pStyle w:val="TAC"/>
              <w:keepNext w:val="0"/>
              <w:rPr>
                <w:ins w:id="82" w:author="Bill Shvodian" w:date="2021-04-01T23:24:00Z"/>
                <w:sz w:val="16"/>
                <w:szCs w:val="16"/>
              </w:rPr>
            </w:pPr>
            <w:ins w:id="83" w:author="Bill Shvodian" w:date="2021-04-02T00:03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4B0D" w14:textId="0E5EE796" w:rsidR="007D3921" w:rsidRDefault="007D3921" w:rsidP="007D3921">
            <w:pPr>
              <w:pStyle w:val="TAC"/>
              <w:keepNext w:val="0"/>
              <w:rPr>
                <w:ins w:id="84" w:author="Bill Shvodian" w:date="2021-04-01T23:24:00Z"/>
                <w:sz w:val="16"/>
                <w:szCs w:val="16"/>
              </w:rPr>
            </w:pPr>
            <w:ins w:id="85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12E" w14:textId="69E7173C" w:rsidR="007D3921" w:rsidRDefault="007D3921" w:rsidP="007D3921">
            <w:pPr>
              <w:pStyle w:val="TAC"/>
              <w:keepNext w:val="0"/>
              <w:rPr>
                <w:ins w:id="86" w:author="Bill Shvodian" w:date="2021-04-01T23:24:00Z"/>
                <w:sz w:val="16"/>
                <w:szCs w:val="16"/>
              </w:rPr>
            </w:pPr>
            <w:ins w:id="87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B49" w14:textId="61733AC4" w:rsidR="007D3921" w:rsidRDefault="007D3921" w:rsidP="007D3921">
            <w:pPr>
              <w:pStyle w:val="TAC"/>
              <w:keepNext w:val="0"/>
              <w:rPr>
                <w:ins w:id="88" w:author="Bill Shvodian" w:date="2021-04-01T23:24:00Z"/>
                <w:sz w:val="16"/>
                <w:szCs w:val="16"/>
              </w:rPr>
            </w:pPr>
            <w:ins w:id="89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6BC" w14:textId="77777777" w:rsidR="007D3921" w:rsidRDefault="007D3921" w:rsidP="007D3921">
            <w:pPr>
              <w:pStyle w:val="TAC"/>
              <w:keepNext w:val="0"/>
              <w:rPr>
                <w:ins w:id="90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49E" w14:textId="7C9780CC" w:rsidR="007D3921" w:rsidRDefault="007D3921" w:rsidP="007D3921">
            <w:pPr>
              <w:pStyle w:val="TAC"/>
              <w:keepNext w:val="0"/>
              <w:rPr>
                <w:ins w:id="91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7F0" w14:textId="38A40BE3" w:rsidR="007D3921" w:rsidRDefault="007D3921" w:rsidP="007D3921">
            <w:pPr>
              <w:pStyle w:val="TAC"/>
              <w:keepNext w:val="0"/>
              <w:rPr>
                <w:ins w:id="92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034E" w14:textId="4F8B9370" w:rsidR="007D3921" w:rsidRDefault="007D3921" w:rsidP="007D3921">
            <w:pPr>
              <w:pStyle w:val="TAC"/>
              <w:keepNext w:val="0"/>
              <w:rPr>
                <w:ins w:id="93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4E5" w14:textId="14D8784B" w:rsidR="007D3921" w:rsidRDefault="007D3921" w:rsidP="007D3921">
            <w:pPr>
              <w:pStyle w:val="TAC"/>
              <w:keepNext w:val="0"/>
              <w:rPr>
                <w:ins w:id="94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974" w14:textId="77777777" w:rsidR="007D3921" w:rsidRDefault="007D3921" w:rsidP="007D3921">
            <w:pPr>
              <w:pStyle w:val="TAC"/>
              <w:keepNext w:val="0"/>
              <w:rPr>
                <w:ins w:id="95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DCD2" w14:textId="0104164F" w:rsidR="007D3921" w:rsidRDefault="007D3921" w:rsidP="007D3921">
            <w:pPr>
              <w:pStyle w:val="TAC"/>
              <w:keepNext w:val="0"/>
              <w:rPr>
                <w:ins w:id="96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1A5" w14:textId="755CB7CC" w:rsidR="007D3921" w:rsidRDefault="007D3921" w:rsidP="007D3921">
            <w:pPr>
              <w:pStyle w:val="TAC"/>
              <w:keepNext w:val="0"/>
              <w:rPr>
                <w:ins w:id="97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C6F" w14:textId="2CC75034" w:rsidR="007D3921" w:rsidRDefault="007D3921" w:rsidP="007D3921">
            <w:pPr>
              <w:pStyle w:val="TAC"/>
              <w:keepNext w:val="0"/>
              <w:rPr>
                <w:ins w:id="98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A1D5" w14:textId="77777777" w:rsidR="007D3921" w:rsidRDefault="007D3921" w:rsidP="007D3921">
            <w:pPr>
              <w:pStyle w:val="TAC"/>
              <w:rPr>
                <w:ins w:id="99" w:author="Bill Shvodian" w:date="2021-04-01T23:24:00Z"/>
                <w:sz w:val="16"/>
                <w:lang w:val="en-US" w:eastAsia="zh-CN"/>
              </w:rPr>
            </w:pPr>
            <w:ins w:id="100" w:author="Bill Shvodian" w:date="2021-04-01T23:24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B26670" w14:paraId="5A9AA8BE" w14:textId="77777777" w:rsidTr="00972E04">
        <w:tblPrEx>
          <w:tblW w:w="1163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" w:author="Bill Shvodian" w:date="2021-04-02T00:04:00Z">
            <w:tblPrEx>
              <w:tblW w:w="116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jc w:val="center"/>
          <w:ins w:id="102" w:author="Bill Shvodian" w:date="2021-04-01T23:24:00Z"/>
          <w:trPrChange w:id="103" w:author="Bill Shvodian" w:date="2021-04-02T00:04:00Z">
            <w:trPr>
              <w:trHeight w:val="29"/>
              <w:jc w:val="center"/>
            </w:trPr>
          </w:trPrChange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Bill Shvodian" w:date="2021-04-02T00:04:00Z">
              <w:tcPr>
                <w:tcW w:w="147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08F28" w14:textId="77777777" w:rsidR="00B26670" w:rsidRDefault="00B26670" w:rsidP="00B26670">
            <w:pPr>
              <w:pStyle w:val="TAL"/>
              <w:keepNext w:val="0"/>
              <w:widowControl w:val="0"/>
              <w:jc w:val="both"/>
              <w:rPr>
                <w:ins w:id="105" w:author="Bill Shvodian" w:date="2021-04-01T23:24:00Z"/>
                <w:iCs/>
                <w:sz w:val="16"/>
                <w:szCs w:val="16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1-04-02T00:04:00Z">
              <w:tcPr>
                <w:tcW w:w="129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0DD47" w14:textId="77777777" w:rsidR="00B26670" w:rsidRDefault="00B26670" w:rsidP="00B26670">
            <w:pPr>
              <w:pStyle w:val="TAL"/>
              <w:keepNext w:val="0"/>
              <w:widowControl w:val="0"/>
              <w:jc w:val="both"/>
              <w:rPr>
                <w:ins w:id="107" w:author="Bill Shvodian" w:date="2021-04-01T23:24:00Z"/>
                <w:i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Bill Shvodian" w:date="2021-04-02T00:04:00Z">
              <w:tcPr>
                <w:tcW w:w="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5CE46" w14:textId="7A29C080" w:rsidR="00B26670" w:rsidRDefault="00B26670" w:rsidP="00B26670">
            <w:pPr>
              <w:pStyle w:val="TAL"/>
              <w:keepNext w:val="0"/>
              <w:widowControl w:val="0"/>
              <w:jc w:val="center"/>
              <w:rPr>
                <w:ins w:id="109" w:author="Bill Shvodian" w:date="2021-04-01T23:24:00Z"/>
                <w:iCs/>
                <w:sz w:val="16"/>
                <w:szCs w:val="16"/>
                <w:lang w:val="en-US" w:eastAsia="zh-CN"/>
              </w:rPr>
            </w:pPr>
            <w:ins w:id="110" w:author="Bill Shvodian" w:date="2021-04-02T00:02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22CDD" w14:textId="224BD456" w:rsidR="00B26670" w:rsidRDefault="00B26670" w:rsidP="00B26670">
            <w:pPr>
              <w:pStyle w:val="TAC"/>
              <w:keepNext w:val="0"/>
              <w:rPr>
                <w:ins w:id="112" w:author="Bill Shvodian" w:date="2021-04-01T23:24:00Z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FEB36" w14:textId="51D0F1E9" w:rsidR="00B26670" w:rsidRDefault="00B26670" w:rsidP="00B26670">
            <w:pPr>
              <w:pStyle w:val="TAC"/>
              <w:keepNext w:val="0"/>
              <w:rPr>
                <w:ins w:id="114" w:author="Bill Shvodian" w:date="2021-04-01T23:24:00Z"/>
                <w:sz w:val="16"/>
                <w:szCs w:val="16"/>
              </w:rPr>
            </w:pPr>
            <w:ins w:id="115" w:author="Bill Shvodian" w:date="2021-04-02T00:04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F30AF" w14:textId="5EF0C636" w:rsidR="00B26670" w:rsidRDefault="00B26670" w:rsidP="00B26670">
            <w:pPr>
              <w:pStyle w:val="TAC"/>
              <w:keepNext w:val="0"/>
              <w:rPr>
                <w:ins w:id="117" w:author="Bill Shvodian" w:date="2021-04-01T23:24:00Z"/>
                <w:sz w:val="16"/>
                <w:szCs w:val="16"/>
              </w:rPr>
            </w:pPr>
            <w:ins w:id="118" w:author="Bill Shvodian" w:date="2021-04-02T00:04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BA104" w14:textId="16BBE607" w:rsidR="00B26670" w:rsidRDefault="00B26670" w:rsidP="00B26670">
            <w:pPr>
              <w:pStyle w:val="TAC"/>
              <w:keepNext w:val="0"/>
              <w:rPr>
                <w:ins w:id="120" w:author="Bill Shvodian" w:date="2021-04-01T23:24:00Z"/>
                <w:sz w:val="16"/>
                <w:szCs w:val="16"/>
              </w:rPr>
            </w:pPr>
            <w:ins w:id="121" w:author="Bill Shvodian" w:date="2021-04-02T00:04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CB83F" w14:textId="77777777" w:rsidR="00B26670" w:rsidRDefault="00B26670" w:rsidP="00B26670">
            <w:pPr>
              <w:pStyle w:val="TAC"/>
              <w:keepNext w:val="0"/>
              <w:rPr>
                <w:ins w:id="123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1FA8" w14:textId="5AA78D36" w:rsidR="00B26670" w:rsidRDefault="00B26670" w:rsidP="00B26670">
            <w:pPr>
              <w:pStyle w:val="TAC"/>
              <w:keepNext w:val="0"/>
              <w:rPr>
                <w:ins w:id="125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C308C" w14:textId="2A40152F" w:rsidR="00B26670" w:rsidRDefault="00B26670" w:rsidP="00B26670">
            <w:pPr>
              <w:pStyle w:val="TAC"/>
              <w:keepNext w:val="0"/>
              <w:rPr>
                <w:ins w:id="127" w:author="Bill Shvodian" w:date="2021-04-01T23:24:00Z"/>
                <w:sz w:val="16"/>
                <w:szCs w:val="16"/>
                <w:lang w:eastAsia="zh-CN"/>
              </w:rPr>
            </w:pPr>
            <w:ins w:id="128" w:author="Bill Shvodian" w:date="2021-04-02T00:04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F2D66" w14:textId="77796744" w:rsidR="00B26670" w:rsidRDefault="00B26670" w:rsidP="00B26670">
            <w:pPr>
              <w:pStyle w:val="TAC"/>
              <w:keepNext w:val="0"/>
              <w:rPr>
                <w:ins w:id="130" w:author="Bill Shvodian" w:date="2021-04-01T23:24:00Z"/>
                <w:sz w:val="16"/>
                <w:szCs w:val="16"/>
                <w:lang w:eastAsia="zh-CN"/>
              </w:rPr>
            </w:pPr>
            <w:ins w:id="131" w:author="Bill Shvodian" w:date="2021-04-02T00:04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D60EB" w14:textId="077B8894" w:rsidR="00B26670" w:rsidRDefault="00B26670" w:rsidP="00B26670">
            <w:pPr>
              <w:pStyle w:val="TAC"/>
              <w:keepNext w:val="0"/>
              <w:rPr>
                <w:ins w:id="133" w:author="Bill Shvodian" w:date="2021-04-01T23:24:00Z"/>
                <w:sz w:val="16"/>
                <w:szCs w:val="16"/>
                <w:lang w:eastAsia="zh-CN"/>
              </w:rPr>
            </w:pPr>
            <w:ins w:id="134" w:author="Bill Shvodian" w:date="2021-04-02T00:04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C006D" w14:textId="77777777" w:rsidR="00B26670" w:rsidRDefault="00B26670" w:rsidP="00B26670">
            <w:pPr>
              <w:pStyle w:val="TAC"/>
              <w:keepNext w:val="0"/>
              <w:rPr>
                <w:ins w:id="136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8FC30" w14:textId="29334665" w:rsidR="00B26670" w:rsidRDefault="00B26670" w:rsidP="00B26670">
            <w:pPr>
              <w:pStyle w:val="TAC"/>
              <w:keepNext w:val="0"/>
              <w:rPr>
                <w:ins w:id="138" w:author="Bill Shvodian" w:date="2021-04-01T23:24:00Z"/>
                <w:sz w:val="16"/>
                <w:szCs w:val="16"/>
                <w:lang w:eastAsia="zh-CN"/>
              </w:rPr>
            </w:pPr>
            <w:ins w:id="139" w:author="Bill Shvodian" w:date="2021-04-02T00:04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F85D1" w14:textId="2F20661C" w:rsidR="00B26670" w:rsidRDefault="00B26670" w:rsidP="00B26670">
            <w:pPr>
              <w:pStyle w:val="TAC"/>
              <w:keepNext w:val="0"/>
              <w:rPr>
                <w:ins w:id="141" w:author="Bill Shvodian" w:date="2021-04-01T23:24:00Z"/>
                <w:sz w:val="16"/>
                <w:szCs w:val="16"/>
                <w:lang w:eastAsia="zh-CN"/>
              </w:rPr>
            </w:pPr>
            <w:ins w:id="142" w:author="Bill Shvodian" w:date="2021-04-02T00:04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D8E9A" w14:textId="08FA1CB6" w:rsidR="00B26670" w:rsidRDefault="00B26670" w:rsidP="00B26670">
            <w:pPr>
              <w:pStyle w:val="TAC"/>
              <w:keepNext w:val="0"/>
              <w:rPr>
                <w:ins w:id="144" w:author="Bill Shvodian" w:date="2021-04-01T23:24:00Z"/>
                <w:sz w:val="16"/>
                <w:szCs w:val="16"/>
                <w:lang w:eastAsia="zh-CN"/>
              </w:rPr>
            </w:pPr>
            <w:ins w:id="145" w:author="Bill Shvodian" w:date="2021-04-02T00:04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Bill Shvodian" w:date="2021-04-02T00:04:00Z">
              <w:tcPr>
                <w:tcW w:w="117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45E18" w14:textId="77777777" w:rsidR="00B26670" w:rsidRDefault="00B26670" w:rsidP="00B26670">
            <w:pPr>
              <w:spacing w:after="0"/>
              <w:rPr>
                <w:ins w:id="147" w:author="Bill Shvodian" w:date="2021-04-01T23:24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475831E7" w14:textId="77777777" w:rsidR="00CF5C15" w:rsidRPr="001043CD" w:rsidRDefault="00CF5C15" w:rsidP="00CF5C15">
      <w:pPr>
        <w:pStyle w:val="Heading3"/>
        <w:rPr>
          <w:ins w:id="148" w:author="Bill Shvodian" w:date="2021-04-01T21:24:00Z"/>
          <w:rFonts w:cs="Arial"/>
          <w:szCs w:val="28"/>
          <w:lang w:val="en-US" w:eastAsia="zh-CN"/>
        </w:rPr>
      </w:pPr>
      <w:ins w:id="149" w:author="Bill Shvodian" w:date="2021-04-01T21:24:00Z">
        <w:r w:rsidRPr="001043CD">
          <w:rPr>
            <w:rFonts w:cs="Arial"/>
            <w:lang w:eastAsia="zh-CN"/>
          </w:rPr>
          <w:lastRenderedPageBreak/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863624B" w14:textId="77777777" w:rsidR="00CF5C15" w:rsidRDefault="00CF5C15" w:rsidP="00CF5C15">
      <w:pPr>
        <w:pStyle w:val="TH"/>
        <w:rPr>
          <w:ins w:id="150" w:author="Bill Shvodian" w:date="2021-04-01T21:24:00Z"/>
          <w:lang w:eastAsia="zh-CN"/>
        </w:rPr>
      </w:pPr>
      <w:ins w:id="151" w:author="Bill Shvodian" w:date="2021-04-01T21:24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F5C15" w:rsidRPr="00530DFD" w14:paraId="0BF4B746" w14:textId="77777777" w:rsidTr="00C80CE6">
        <w:trPr>
          <w:trHeight w:val="383"/>
          <w:jc w:val="center"/>
          <w:ins w:id="152" w:author="Bill Shvodian" w:date="2021-04-01T21:24:00Z"/>
        </w:trPr>
        <w:tc>
          <w:tcPr>
            <w:tcW w:w="1679" w:type="dxa"/>
          </w:tcPr>
          <w:p w14:paraId="57BEAAB7" w14:textId="77777777" w:rsidR="00CF5C15" w:rsidRPr="00EC6D89" w:rsidRDefault="00CF5C15" w:rsidP="00C80CE6">
            <w:pPr>
              <w:pStyle w:val="TAL"/>
              <w:keepNext w:val="0"/>
              <w:widowControl w:val="0"/>
              <w:jc w:val="both"/>
              <w:rPr>
                <w:ins w:id="153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54" w:author="Bill Shvodian" w:date="2021-04-01T21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48A815A8" w14:textId="347294D5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55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56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57" w:author="Bill Shvodian" w:date="2021-04-01T22:48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58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159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71</w:t>
              </w:r>
            </w:ins>
            <w:ins w:id="160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41" w:type="dxa"/>
            <w:shd w:val="clear" w:color="auto" w:fill="auto"/>
          </w:tcPr>
          <w:p w14:paraId="7353AC70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61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C0B3FCB" w14:textId="6C57679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63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</w:t>
              </w:r>
            </w:ins>
            <w:ins w:id="165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n</w:t>
              </w:r>
            </w:ins>
            <w:ins w:id="166" w:author="Bill Shvodian" w:date="2021-04-02T00:05:00Z">
              <w:r w:rsidR="00B2667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25</w:t>
              </w:r>
            </w:ins>
            <w:ins w:id="167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069B395F" w14:textId="706602D0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68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69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70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n</w:t>
              </w:r>
            </w:ins>
            <w:ins w:id="171" w:author="Bill Shvodian" w:date="2021-04-02T00:05:00Z">
              <w:r w:rsidR="00B2667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72" w:author="Bill Shvodian" w:date="2021-04-01T23:29:00Z">
              <w:r w:rsidR="00D649CD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173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</w:tr>
      <w:tr w:rsidR="00CF5C15" w:rsidRPr="00530DFD" w14:paraId="3FFCDACA" w14:textId="77777777" w:rsidTr="00C80CE6">
        <w:trPr>
          <w:trHeight w:val="192"/>
          <w:jc w:val="center"/>
          <w:ins w:id="174" w:author="Bill Shvodian" w:date="2021-04-01T21:24:00Z"/>
        </w:trPr>
        <w:tc>
          <w:tcPr>
            <w:tcW w:w="1679" w:type="dxa"/>
            <w:vMerge w:val="restart"/>
            <w:vAlign w:val="center"/>
          </w:tcPr>
          <w:p w14:paraId="4627B007" w14:textId="013B2100" w:rsidR="00CF5C15" w:rsidRPr="00B0188E" w:rsidRDefault="00F31EF7" w:rsidP="00C80CE6">
            <w:pPr>
              <w:pStyle w:val="TAL"/>
              <w:keepNext w:val="0"/>
              <w:widowControl w:val="0"/>
              <w:jc w:val="both"/>
              <w:rPr>
                <w:ins w:id="175" w:author="Bill Shvodian" w:date="2021-04-01T21:24:00Z"/>
                <w:lang w:eastAsia="zh-CN"/>
              </w:rPr>
            </w:pPr>
            <w:ins w:id="176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CA_n</w:t>
              </w:r>
            </w:ins>
            <w:ins w:id="177" w:author="Bill Shvodian" w:date="2021-04-02T00:06:00Z">
              <w:r w:rsidR="00E12F4B">
                <w:rPr>
                  <w:rFonts w:eastAsia="SimSun" w:cs="Arial"/>
                  <w:szCs w:val="18"/>
                  <w:lang w:val="en-US"/>
                </w:rPr>
                <w:t>25</w:t>
              </w:r>
            </w:ins>
            <w:ins w:id="178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A-n</w:t>
              </w:r>
            </w:ins>
            <w:ins w:id="179" w:author="Bill Shvodian" w:date="2021-04-02T00:07:00Z">
              <w:r w:rsidR="00E12F4B">
                <w:rPr>
                  <w:rFonts w:eastAsia="SimSun" w:cs="Arial"/>
                  <w:szCs w:val="18"/>
                  <w:lang w:val="en-US"/>
                </w:rPr>
                <w:t>4</w:t>
              </w:r>
            </w:ins>
            <w:ins w:id="180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1A</w:t>
              </w:r>
            </w:ins>
          </w:p>
        </w:tc>
        <w:tc>
          <w:tcPr>
            <w:tcW w:w="2045" w:type="dxa"/>
            <w:shd w:val="clear" w:color="auto" w:fill="auto"/>
          </w:tcPr>
          <w:p w14:paraId="7B98CDD6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1" w:author="Bill Shvodian" w:date="2021-04-01T21:24:00Z"/>
                <w:rFonts w:eastAsia="SimSun" w:cs="Arial"/>
                <w:szCs w:val="18"/>
                <w:lang w:val="en-US"/>
              </w:rPr>
            </w:pPr>
            <w:ins w:id="182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01D8E0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3" w:author="Bill Shvodian" w:date="2021-04-01T21:24:00Z"/>
                <w:rFonts w:eastAsia="SimSun" w:cs="Arial"/>
                <w:szCs w:val="18"/>
                <w:lang w:val="en-US"/>
              </w:rPr>
            </w:pPr>
            <w:ins w:id="18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8DE1248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5" w:author="Bill Shvodian" w:date="2021-04-01T21:24:00Z"/>
                <w:rFonts w:eastAsia="SimSun" w:cs="Arial"/>
                <w:szCs w:val="18"/>
                <w:lang w:val="en-US"/>
              </w:rPr>
            </w:pPr>
            <w:ins w:id="186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A70446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7" w:author="Bill Shvodian" w:date="2021-04-01T21:24:00Z"/>
                <w:rFonts w:eastAsia="SimSun" w:cs="Arial"/>
                <w:szCs w:val="18"/>
                <w:lang w:val="en-US"/>
              </w:rPr>
            </w:pPr>
            <w:ins w:id="18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  <w:tr w:rsidR="00CF5C15" w:rsidRPr="00530DFD" w14:paraId="31CB8FBD" w14:textId="77777777" w:rsidTr="00C80CE6">
        <w:trPr>
          <w:trHeight w:val="192"/>
          <w:jc w:val="center"/>
          <w:ins w:id="189" w:author="Bill Shvodian" w:date="2021-04-01T21:24:00Z"/>
        </w:trPr>
        <w:tc>
          <w:tcPr>
            <w:tcW w:w="1679" w:type="dxa"/>
            <w:vMerge/>
          </w:tcPr>
          <w:p w14:paraId="7D0EA98C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90" w:author="Bill Shvodian" w:date="2021-04-01T21:2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68B5439" w14:textId="24D081E2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91" w:author="Bill Shvodian" w:date="2021-04-01T21:24:00Z"/>
                <w:rFonts w:eastAsia="SimSun" w:cs="Arial"/>
                <w:szCs w:val="18"/>
                <w:lang w:val="en-US"/>
              </w:rPr>
            </w:pPr>
            <w:ins w:id="192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 xml:space="preserve">Case </w:t>
              </w:r>
            </w:ins>
            <w:ins w:id="193" w:author="Bill Shvodian" w:date="2021-04-02T00:05:00Z">
              <w:r w:rsidR="00B26670">
                <w:rPr>
                  <w:rFonts w:eastAsia="SimSun" w:cs="Arial"/>
                  <w:szCs w:val="18"/>
                  <w:lang w:val="en-US"/>
                </w:rPr>
                <w:t>b</w:t>
              </w:r>
            </w:ins>
          </w:p>
        </w:tc>
        <w:tc>
          <w:tcPr>
            <w:tcW w:w="1641" w:type="dxa"/>
            <w:shd w:val="clear" w:color="auto" w:fill="auto"/>
          </w:tcPr>
          <w:p w14:paraId="1A2AEBFF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94" w:author="Bill Shvodian" w:date="2021-04-01T21:24:00Z"/>
                <w:rFonts w:eastAsia="SimSun" w:cs="Arial"/>
                <w:szCs w:val="18"/>
                <w:lang w:val="en-US"/>
              </w:rPr>
            </w:pPr>
            <w:ins w:id="195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BAC4E94" w14:textId="6E870891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96" w:author="Bill Shvodian" w:date="2021-04-01T21:24:00Z"/>
                <w:rFonts w:eastAsia="SimSun" w:cs="Arial"/>
                <w:szCs w:val="18"/>
                <w:lang w:val="en-US"/>
              </w:rPr>
            </w:pPr>
            <w:ins w:id="197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</w:t>
              </w:r>
            </w:ins>
            <w:ins w:id="198" w:author="Bill Shvodian" w:date="2021-04-02T00:05:00Z">
              <w:r w:rsidR="00B26670">
                <w:rPr>
                  <w:rFonts w:eastAsia="SimSun" w:cs="Arial"/>
                  <w:szCs w:val="18"/>
                  <w:lang w:val="en-US"/>
                </w:rPr>
                <w:t>3</w:t>
              </w:r>
            </w:ins>
            <w:ins w:id="199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dBm</w:t>
              </w:r>
            </w:ins>
          </w:p>
        </w:tc>
        <w:tc>
          <w:tcPr>
            <w:tcW w:w="1660" w:type="dxa"/>
            <w:shd w:val="clear" w:color="auto" w:fill="auto"/>
          </w:tcPr>
          <w:p w14:paraId="1C4F85C5" w14:textId="431AF5E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200" w:author="Bill Shvodian" w:date="2021-04-01T21:24:00Z"/>
                <w:rFonts w:eastAsia="SimSun" w:cs="Arial"/>
                <w:szCs w:val="18"/>
                <w:lang w:val="en-US"/>
              </w:rPr>
            </w:pPr>
            <w:ins w:id="201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</w:t>
              </w:r>
            </w:ins>
            <w:ins w:id="202" w:author="Bill Shvodian" w:date="2021-04-02T00:05:00Z">
              <w:r w:rsidR="00B26670">
                <w:rPr>
                  <w:rFonts w:eastAsia="SimSun" w:cs="Arial"/>
                  <w:szCs w:val="18"/>
                  <w:lang w:val="en-US"/>
                </w:rPr>
                <w:t>6</w:t>
              </w:r>
            </w:ins>
            <w:ins w:id="203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dBm</w:t>
              </w:r>
            </w:ins>
          </w:p>
        </w:tc>
      </w:tr>
    </w:tbl>
    <w:p w14:paraId="5068FB34" w14:textId="77777777" w:rsidR="00CF5C15" w:rsidRPr="00B0188E" w:rsidRDefault="00CF5C15" w:rsidP="00CF5C15">
      <w:pPr>
        <w:pStyle w:val="TH"/>
        <w:jc w:val="left"/>
        <w:rPr>
          <w:ins w:id="204" w:author="Bill Shvodian" w:date="2021-04-01T21:24:00Z"/>
          <w:lang w:eastAsia="zh-CN"/>
        </w:rPr>
      </w:pPr>
    </w:p>
    <w:p w14:paraId="6679E9E8" w14:textId="77777777" w:rsidR="00CF5C15" w:rsidRPr="00FD4F24" w:rsidRDefault="00CF5C15" w:rsidP="00CF5C15">
      <w:pPr>
        <w:pStyle w:val="Heading3"/>
        <w:rPr>
          <w:ins w:id="205" w:author="Bill Shvodian" w:date="2021-04-01T21:24:00Z"/>
          <w:lang w:eastAsia="zh-CN"/>
        </w:rPr>
      </w:pPr>
      <w:ins w:id="206" w:author="Bill Shvodian" w:date="2021-04-01T21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3853573B" w14:textId="08217908" w:rsidR="001B2827" w:rsidRDefault="0025130B" w:rsidP="00600CE8">
      <w:pPr>
        <w:rPr>
          <w:ins w:id="207" w:author="Bill Shvodian" w:date="2021-04-01T22:33:00Z"/>
          <w:lang w:eastAsia="zh-CN"/>
        </w:rPr>
      </w:pPr>
      <w:ins w:id="208" w:author="Bill Shvodian" w:date="2021-04-01T21:54:00Z">
        <w:r>
          <w:rPr>
            <w:lang w:eastAsia="zh-CN"/>
          </w:rPr>
          <w:t>According</w:t>
        </w:r>
        <w:r w:rsidR="0025023B">
          <w:rPr>
            <w:lang w:eastAsia="zh-CN"/>
          </w:rPr>
          <w:t xml:space="preserve"> to the PC3 CA_n</w:t>
        </w:r>
      </w:ins>
      <w:ins w:id="209" w:author="Bill Shvodian" w:date="2021-04-02T00:08:00Z">
        <w:r w:rsidR="00600CE8">
          <w:rPr>
            <w:lang w:eastAsia="zh-CN"/>
          </w:rPr>
          <w:t>25</w:t>
        </w:r>
      </w:ins>
      <w:ins w:id="210" w:author="Bill Shvodian" w:date="2021-04-01T21:54:00Z">
        <w:r w:rsidR="0025023B">
          <w:rPr>
            <w:lang w:eastAsia="zh-CN"/>
          </w:rPr>
          <w:t>A</w:t>
        </w:r>
      </w:ins>
      <w:ins w:id="211" w:author="Bill Shvodian" w:date="2021-04-02T00:08:00Z">
        <w:r w:rsidR="00600CE8">
          <w:rPr>
            <w:lang w:eastAsia="zh-CN"/>
          </w:rPr>
          <w:t>-</w:t>
        </w:r>
      </w:ins>
      <w:ins w:id="212" w:author="Bill Shvodian" w:date="2021-04-01T21:54:00Z">
        <w:r w:rsidR="0025023B">
          <w:rPr>
            <w:lang w:eastAsia="zh-CN"/>
          </w:rPr>
          <w:t>n</w:t>
        </w:r>
      </w:ins>
      <w:ins w:id="213" w:author="Bill Shvodian" w:date="2021-04-02T00:08:00Z">
        <w:r w:rsidR="00600CE8">
          <w:rPr>
            <w:lang w:eastAsia="zh-CN"/>
          </w:rPr>
          <w:t>41</w:t>
        </w:r>
      </w:ins>
      <w:ins w:id="214" w:author="Bill Shvodian" w:date="2021-04-01T21:54:00Z">
        <w:r w:rsidR="0025023B">
          <w:rPr>
            <w:lang w:eastAsia="zh-CN"/>
          </w:rPr>
          <w:t>A study, there</w:t>
        </w:r>
      </w:ins>
      <w:ins w:id="215" w:author="Bill Shvodian" w:date="2021-04-01T22:24:00Z">
        <w:r w:rsidR="006C4969">
          <w:rPr>
            <w:lang w:eastAsia="zh-CN"/>
          </w:rPr>
          <w:t xml:space="preserve"> is </w:t>
        </w:r>
      </w:ins>
      <w:ins w:id="216" w:author="Bill Shvodian" w:date="2021-04-01T23:34:00Z">
        <w:r w:rsidR="000E3263">
          <w:rPr>
            <w:lang w:eastAsia="zh-CN"/>
          </w:rPr>
          <w:t>n</w:t>
        </w:r>
      </w:ins>
      <w:ins w:id="217" w:author="Bill Shvodian" w:date="2021-04-02T00:09:00Z">
        <w:r w:rsidR="00600CE8">
          <w:rPr>
            <w:lang w:eastAsia="zh-CN"/>
          </w:rPr>
          <w:t>25</w:t>
        </w:r>
      </w:ins>
      <w:ins w:id="218" w:author="Bill Shvodian" w:date="2021-04-01T23:34:00Z">
        <w:r w:rsidR="000E3263">
          <w:rPr>
            <w:lang w:eastAsia="zh-CN"/>
          </w:rPr>
          <w:t xml:space="preserve"> </w:t>
        </w:r>
      </w:ins>
      <w:ins w:id="219" w:author="Bill Shvodian" w:date="2021-04-01T23:33:00Z">
        <w:r w:rsidR="00B372BC">
          <w:rPr>
            <w:lang w:eastAsia="zh-CN"/>
          </w:rPr>
          <w:t>MSD due to cross band isolation</w:t>
        </w:r>
      </w:ins>
      <w:ins w:id="220" w:author="Bill Shvodian" w:date="2021-04-01T23:34:00Z">
        <w:r w:rsidR="000E3263">
          <w:rPr>
            <w:lang w:eastAsia="zh-CN"/>
          </w:rPr>
          <w:t xml:space="preserve"> from the n41 UL</w:t>
        </w:r>
      </w:ins>
      <w:ins w:id="221" w:author="Bill Shvodian" w:date="2021-04-01T23:33:00Z">
        <w:r w:rsidR="00B372BC">
          <w:rPr>
            <w:lang w:eastAsia="zh-CN"/>
          </w:rPr>
          <w:t xml:space="preserve">. </w:t>
        </w:r>
        <w:r w:rsidR="000E3263">
          <w:rPr>
            <w:lang w:eastAsia="zh-CN"/>
          </w:rPr>
          <w:t xml:space="preserve">For PC3 </w:t>
        </w:r>
      </w:ins>
      <w:ins w:id="222" w:author="Bill Shvodian" w:date="2021-04-01T23:34:00Z">
        <w:r w:rsidR="000E3263">
          <w:rPr>
            <w:lang w:eastAsia="zh-CN"/>
          </w:rPr>
          <w:t xml:space="preserve">the MSD is 3.5 </w:t>
        </w:r>
        <w:proofErr w:type="spellStart"/>
        <w:r w:rsidR="000E3263">
          <w:rPr>
            <w:lang w:eastAsia="zh-CN"/>
          </w:rPr>
          <w:t>dB.</w:t>
        </w:r>
      </w:ins>
      <w:proofErr w:type="spellEnd"/>
    </w:p>
    <w:p w14:paraId="5DBC4955" w14:textId="4B4632B6" w:rsidR="00CF5C15" w:rsidRDefault="00CF5C15" w:rsidP="00CF5C15">
      <w:pPr>
        <w:pStyle w:val="Heading4"/>
        <w:rPr>
          <w:ins w:id="223" w:author="Bill Shvodian" w:date="2021-04-01T21:24:00Z"/>
          <w:lang w:eastAsia="zh-CN"/>
        </w:rPr>
      </w:pPr>
      <w:ins w:id="224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</w:ins>
      <w:ins w:id="225" w:author="Bill Shvodian" w:date="2021-04-01T22:28:00Z">
        <w:r w:rsidR="00AE7BB9">
          <w:rPr>
            <w:lang w:eastAsia="zh-CN"/>
          </w:rPr>
          <w:t xml:space="preserve"> a</w:t>
        </w:r>
      </w:ins>
    </w:p>
    <w:p w14:paraId="524FB3FD" w14:textId="0D3EBD2D" w:rsidR="004A565D" w:rsidRPr="00405317" w:rsidRDefault="000E3263" w:rsidP="000E3263">
      <w:pPr>
        <w:rPr>
          <w:ins w:id="226" w:author="Bill Shvodian" w:date="2021-04-01T21:24:00Z"/>
          <w:lang w:eastAsia="zh-CN"/>
        </w:rPr>
      </w:pPr>
      <w:ins w:id="227" w:author="Bill Shvodian" w:date="2021-04-01T23:34:00Z">
        <w:r>
          <w:rPr>
            <w:lang w:eastAsia="zh-CN"/>
          </w:rPr>
          <w:t xml:space="preserve">For </w:t>
        </w:r>
      </w:ins>
      <w:ins w:id="228" w:author="Bill Shvodian" w:date="2021-04-01T23:35:00Z">
        <w:r>
          <w:rPr>
            <w:lang w:eastAsia="zh-CN"/>
          </w:rPr>
          <w:t xml:space="preserve">power </w:t>
        </w:r>
      </w:ins>
      <w:ins w:id="229" w:author="Bill Shvodian" w:date="2021-04-01T22:41:00Z">
        <w:r w:rsidR="00405317" w:rsidRPr="00405317">
          <w:rPr>
            <w:lang w:eastAsia="zh-CN"/>
          </w:rPr>
          <w:t xml:space="preserve">class </w:t>
        </w:r>
        <w:r w:rsidR="00405317">
          <w:rPr>
            <w:lang w:eastAsia="zh-CN"/>
          </w:rPr>
          <w:t xml:space="preserve">2 case </w:t>
        </w:r>
      </w:ins>
      <w:ins w:id="230" w:author="Bill Shvodian" w:date="2021-04-01T23:36:00Z">
        <w:r>
          <w:rPr>
            <w:lang w:eastAsia="zh-CN"/>
          </w:rPr>
          <w:t>a</w:t>
        </w:r>
      </w:ins>
      <w:ins w:id="231" w:author="Bill Shvodian" w:date="2021-04-01T22:47:00Z">
        <w:r w:rsidR="004A565D">
          <w:rPr>
            <w:lang w:eastAsia="zh-CN"/>
          </w:rPr>
          <w:t xml:space="preserve"> MSD</w:t>
        </w:r>
        <w:r w:rsidR="0036357C">
          <w:rPr>
            <w:lang w:eastAsia="zh-CN"/>
          </w:rPr>
          <w:t xml:space="preserve"> </w:t>
        </w:r>
      </w:ins>
      <w:ins w:id="232" w:author="Bill Shvodian" w:date="2021-04-01T23:35:00Z">
        <w:r>
          <w:rPr>
            <w:lang w:eastAsia="zh-CN"/>
          </w:rPr>
          <w:t xml:space="preserve">due to cross band isolation is the same as for PC3 because the n41 power is limited to 23 dBm. </w:t>
        </w:r>
      </w:ins>
    </w:p>
    <w:p w14:paraId="54D64C75" w14:textId="47BD533B" w:rsidR="00CF5C15" w:rsidRDefault="00CF5C15" w:rsidP="00CF5C15">
      <w:pPr>
        <w:pStyle w:val="Heading4"/>
        <w:rPr>
          <w:ins w:id="233" w:author="Bill Shvodian" w:date="2021-04-01T21:24:00Z"/>
          <w:lang w:eastAsia="zh-CN"/>
        </w:rPr>
      </w:pPr>
      <w:ins w:id="234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</w:ins>
      <w:ins w:id="235" w:author="Bill Shvodian" w:date="2021-04-01T22:48:00Z">
        <w:r w:rsidR="0036357C">
          <w:rPr>
            <w:lang w:eastAsia="zh-CN"/>
          </w:rPr>
          <w:t xml:space="preserve"> </w:t>
        </w:r>
      </w:ins>
      <w:ins w:id="236" w:author="Bill Shvodian" w:date="2021-04-02T00:12:00Z">
        <w:r w:rsidR="003D0F39">
          <w:rPr>
            <w:lang w:eastAsia="zh-CN"/>
          </w:rPr>
          <w:t>b</w:t>
        </w:r>
      </w:ins>
      <w:ins w:id="237" w:author="Bill Shvodian" w:date="2021-04-01T21:24:00Z">
        <w:r>
          <w:rPr>
            <w:rFonts w:hint="eastAsia"/>
            <w:lang w:eastAsia="zh-CN"/>
          </w:rPr>
          <w:t xml:space="preserve"> </w:t>
        </w:r>
      </w:ins>
    </w:p>
    <w:p w14:paraId="24BC1A90" w14:textId="1670243E" w:rsidR="00491BE4" w:rsidRDefault="0036357C" w:rsidP="00CF5C15">
      <w:pPr>
        <w:rPr>
          <w:ins w:id="238" w:author="Bill Shvodian" w:date="2021-04-02T00:13:00Z"/>
          <w:lang w:eastAsia="zh-CN"/>
        </w:rPr>
      </w:pPr>
      <w:ins w:id="239" w:author="Bill Shvodian" w:date="2021-04-01T22:49:00Z">
        <w:r>
          <w:rPr>
            <w:lang w:eastAsia="zh-CN"/>
          </w:rPr>
          <w:t xml:space="preserve">For </w:t>
        </w:r>
      </w:ins>
      <w:ins w:id="240" w:author="Bill Shvodian" w:date="2021-04-01T23:36:00Z">
        <w:r w:rsidR="000E3263">
          <w:rPr>
            <w:lang w:eastAsia="zh-CN"/>
          </w:rPr>
          <w:t xml:space="preserve">power class 2 </w:t>
        </w:r>
      </w:ins>
      <w:ins w:id="241" w:author="Bill Shvodian" w:date="2021-04-01T22:50:00Z">
        <w:r>
          <w:rPr>
            <w:lang w:eastAsia="zh-CN"/>
          </w:rPr>
          <w:t xml:space="preserve">case </w:t>
        </w:r>
      </w:ins>
      <w:ins w:id="242" w:author="Bill Shvodian" w:date="2021-04-02T00:12:00Z">
        <w:r w:rsidR="003D0F39">
          <w:rPr>
            <w:lang w:eastAsia="zh-CN"/>
          </w:rPr>
          <w:t>b</w:t>
        </w:r>
      </w:ins>
      <w:ins w:id="243" w:author="Bill Shvodian" w:date="2021-04-01T22:52:00Z">
        <w:r w:rsidR="004060E4">
          <w:rPr>
            <w:lang w:eastAsia="zh-CN"/>
          </w:rPr>
          <w:t xml:space="preserve"> there </w:t>
        </w:r>
      </w:ins>
      <w:ins w:id="244" w:author="Bill Shvodian" w:date="2021-04-01T23:44:00Z">
        <w:r w:rsidR="00CB544D">
          <w:rPr>
            <w:lang w:eastAsia="zh-CN"/>
          </w:rPr>
          <w:t>is 3 dB more power in n41, so the MSD</w:t>
        </w:r>
      </w:ins>
      <w:ins w:id="245" w:author="Bill Shvodian" w:date="2021-04-02T15:03:00Z">
        <w:r w:rsidR="009E0F00">
          <w:rPr>
            <w:lang w:eastAsia="zh-CN"/>
          </w:rPr>
          <w:t xml:space="preserve"> was calculated by calculating the interferer power for</w:t>
        </w:r>
      </w:ins>
      <w:ins w:id="246" w:author="Bill Shvodian" w:date="2021-04-01T23:45:00Z">
        <w:r w:rsidR="00CB544D">
          <w:rPr>
            <w:lang w:eastAsia="zh-CN"/>
          </w:rPr>
          <w:t xml:space="preserve"> </w:t>
        </w:r>
      </w:ins>
      <w:ins w:id="247" w:author="Bill Shvodian" w:date="2021-04-02T00:10:00Z">
        <w:r w:rsidR="004013CA">
          <w:rPr>
            <w:lang w:eastAsia="zh-CN"/>
          </w:rPr>
          <w:t>0.6</w:t>
        </w:r>
      </w:ins>
      <w:ins w:id="248" w:author="Bill Shvodian" w:date="2021-04-01T23:45:00Z">
        <w:r w:rsidR="00CB544D">
          <w:rPr>
            <w:lang w:eastAsia="zh-CN"/>
          </w:rPr>
          <w:t xml:space="preserve"> dB </w:t>
        </w:r>
      </w:ins>
      <w:ins w:id="249" w:author="Bill Shvodian" w:date="2021-04-02T15:03:00Z">
        <w:r w:rsidR="009E0F00">
          <w:rPr>
            <w:lang w:eastAsia="zh-CN"/>
          </w:rPr>
          <w:t>MSD</w:t>
        </w:r>
      </w:ins>
      <w:ins w:id="250" w:author="Bill Shvodian" w:date="2021-04-02T15:12:00Z">
        <w:r w:rsidR="000B5E8D">
          <w:rPr>
            <w:lang w:eastAsia="zh-CN"/>
          </w:rPr>
          <w:t xml:space="preserve"> for PC3</w:t>
        </w:r>
      </w:ins>
      <w:ins w:id="251" w:author="Bill Shvodian" w:date="2021-04-02T15:03:00Z">
        <w:r w:rsidR="009E0F00">
          <w:rPr>
            <w:lang w:eastAsia="zh-CN"/>
          </w:rPr>
          <w:t>, adding 3 dB to the interfere</w:t>
        </w:r>
      </w:ins>
      <w:ins w:id="252" w:author="Bill Shvodian" w:date="2021-04-02T15:04:00Z">
        <w:r w:rsidR="009E0F00">
          <w:rPr>
            <w:lang w:eastAsia="zh-CN"/>
          </w:rPr>
          <w:t xml:space="preserve">r power and calculating MSD of </w:t>
        </w:r>
      </w:ins>
      <w:ins w:id="253" w:author="Bill Shvodian" w:date="2021-04-02T00:11:00Z">
        <w:r w:rsidR="003D0F39">
          <w:rPr>
            <w:lang w:eastAsia="zh-CN"/>
          </w:rPr>
          <w:t>1.1</w:t>
        </w:r>
      </w:ins>
      <w:ins w:id="254" w:author="Bill Shvodian" w:date="2021-04-01T23:45:00Z">
        <w:r w:rsidR="00CB544D">
          <w:rPr>
            <w:lang w:eastAsia="zh-CN"/>
          </w:rPr>
          <w:t xml:space="preserve"> </w:t>
        </w:r>
        <w:proofErr w:type="spellStart"/>
        <w:r w:rsidR="00CB544D">
          <w:rPr>
            <w:lang w:eastAsia="zh-CN"/>
          </w:rPr>
          <w:t>dB.</w:t>
        </w:r>
        <w:proofErr w:type="spellEnd"/>
        <w:r w:rsidR="00CB544D">
          <w:rPr>
            <w:lang w:eastAsia="zh-CN"/>
          </w:rPr>
          <w:t xml:space="preserve"> </w:t>
        </w:r>
      </w:ins>
      <w:ins w:id="255" w:author="Bill Shvodian" w:date="2021-04-01T23:36:00Z">
        <w:r w:rsidR="000E3263">
          <w:rPr>
            <w:lang w:eastAsia="zh-CN"/>
          </w:rPr>
          <w:t xml:space="preserve"> </w:t>
        </w:r>
      </w:ins>
    </w:p>
    <w:p w14:paraId="253F400E" w14:textId="37E82D8A" w:rsidR="003D0F39" w:rsidRDefault="003D0F39" w:rsidP="003D0F39">
      <w:pPr>
        <w:pStyle w:val="TH"/>
        <w:rPr>
          <w:ins w:id="256" w:author="Bill Shvodian" w:date="2021-04-02T00:13:00Z"/>
          <w:lang w:eastAsia="zh-CN"/>
        </w:rPr>
      </w:pPr>
      <w:ins w:id="257" w:author="Bill Shvodian" w:date="2021-04-02T00:13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 xml:space="preserve">.3.2-1 UE Power Class </w:t>
        </w:r>
        <w:r>
          <w:rPr>
            <w:rFonts w:hint="eastAsia"/>
            <w:lang w:eastAsia="zh-CN"/>
          </w:rPr>
          <w:t xml:space="preserve">2 </w:t>
        </w:r>
      </w:ins>
      <w:ins w:id="258" w:author="Bill Shvodian" w:date="2021-04-02T00:14:00Z">
        <w:r>
          <w:t>MSD due to cross band isolation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491BE4" w:rsidRPr="00491BE4" w14:paraId="751DD069" w14:textId="77777777" w:rsidTr="00C80CE6">
        <w:trPr>
          <w:jc w:val="center"/>
          <w:ins w:id="259" w:author="Bill Shvodian" w:date="2021-04-01T23:46:00Z"/>
        </w:trPr>
        <w:tc>
          <w:tcPr>
            <w:tcW w:w="9060" w:type="dxa"/>
            <w:gridSpan w:val="15"/>
          </w:tcPr>
          <w:p w14:paraId="171E011F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0" w:author="Bill Shvodian" w:date="2021-04-01T23:4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261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491BE4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491BE4" w:rsidRPr="00491BE4" w14:paraId="299993D7" w14:textId="77777777" w:rsidTr="00C80CE6">
        <w:trPr>
          <w:jc w:val="center"/>
          <w:ins w:id="262" w:author="Bill Shvodian" w:date="2021-04-01T23:46:00Z"/>
        </w:trPr>
        <w:tc>
          <w:tcPr>
            <w:tcW w:w="665" w:type="dxa"/>
          </w:tcPr>
          <w:p w14:paraId="13D1374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64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5C43087E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5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66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12A9B83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7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6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40D0C25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397AC13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CB13D6D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4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68E675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5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6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1F98C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7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734BCC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8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D3BA1E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8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3BF9CF8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84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8F5C5D0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5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86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7B28FB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7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8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3840EA9A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9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9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2D74DE7A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9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787C190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94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E19A9F3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5" w:author="Bill Shvodian" w:date="2021-04-01T23:4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296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491BE4" w:rsidRPr="00491BE4" w14:paraId="0E930B85" w14:textId="77777777" w:rsidTr="00C80CE6">
        <w:trPr>
          <w:jc w:val="center"/>
          <w:ins w:id="297" w:author="Bill Shvodian" w:date="2021-04-01T23:46:00Z"/>
        </w:trPr>
        <w:tc>
          <w:tcPr>
            <w:tcW w:w="665" w:type="dxa"/>
          </w:tcPr>
          <w:p w14:paraId="0F52739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8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99" w:author="Bill Shvodian" w:date="2021-04-01T23:46:00Z">
              <w:r w:rsidRPr="00491BE4">
                <w:rPr>
                  <w:rFonts w:ascii="Arial" w:eastAsia="Times New Roman" w:hAnsi="Arial"/>
                  <w:sz w:val="18"/>
                </w:rPr>
                <w:t>n41</w:t>
              </w:r>
              <w:r w:rsidRPr="00491BE4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610" w:type="dxa"/>
          </w:tcPr>
          <w:p w14:paraId="69291F00" w14:textId="23093CDB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0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01" w:author="Bill Shvodian" w:date="2021-04-02T00:1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</w:t>
              </w:r>
            </w:ins>
            <w:ins w:id="302" w:author="Bill Shvodian" w:date="2021-04-02T00:10:00Z">
              <w:r w:rsidR="004013CA">
                <w:rPr>
                  <w:rFonts w:ascii="Arial" w:eastAsia="Times New Roman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98" w:type="dxa"/>
          </w:tcPr>
          <w:p w14:paraId="69973736" w14:textId="7AE35895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3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04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</w:t>
              </w:r>
            </w:ins>
            <w:ins w:id="305" w:author="Bill Shvodian" w:date="2021-04-15T00:40:00Z">
              <w:r w:rsidR="0070162B">
                <w:rPr>
                  <w:rFonts w:ascii="Arial" w:eastAsia="Times New Roma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98" w:type="dxa"/>
          </w:tcPr>
          <w:p w14:paraId="692E0841" w14:textId="1C2A463A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6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07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</w:t>
              </w:r>
            </w:ins>
            <w:ins w:id="308" w:author="Bill Shvodian" w:date="2021-04-15T00:40:00Z">
              <w:r w:rsidR="0070162B">
                <w:rPr>
                  <w:rFonts w:ascii="Arial" w:eastAsia="Times New Roma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98" w:type="dxa"/>
          </w:tcPr>
          <w:p w14:paraId="25FF8633" w14:textId="5E3C58AB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9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10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</w:t>
              </w:r>
            </w:ins>
            <w:ins w:id="311" w:author="Bill Shvodian" w:date="2021-04-15T00:40:00Z">
              <w:r w:rsidR="0070162B">
                <w:rPr>
                  <w:rFonts w:ascii="Arial" w:eastAsia="Times New Roma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98" w:type="dxa"/>
          </w:tcPr>
          <w:p w14:paraId="56CC0B2C" w14:textId="0B5FC2A8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12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13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</w:t>
              </w:r>
            </w:ins>
            <w:ins w:id="314" w:author="Bill Shvodian" w:date="2021-04-15T00:40:00Z">
              <w:r w:rsidR="0070162B">
                <w:rPr>
                  <w:rFonts w:ascii="Arial" w:eastAsia="Times New Roma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98" w:type="dxa"/>
          </w:tcPr>
          <w:p w14:paraId="6CD57D1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5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552D8B1D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6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4F3EBFC3" w14:textId="68D9DD38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7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598" w:type="dxa"/>
          </w:tcPr>
          <w:p w14:paraId="354F68B8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8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42711C42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9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855D96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20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608244EB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21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09AD8E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22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609" w:type="dxa"/>
          </w:tcPr>
          <w:p w14:paraId="4F80784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23" w:author="Bill Shvodian" w:date="2021-04-01T23:46:00Z"/>
                <w:rFonts w:ascii="Arial" w:eastAsia="Times New Roman" w:hAnsi="Arial"/>
                <w:sz w:val="18"/>
              </w:rPr>
            </w:pPr>
          </w:p>
        </w:tc>
      </w:tr>
    </w:tbl>
    <w:p w14:paraId="71A1626D" w14:textId="77777777" w:rsidR="000E3263" w:rsidRDefault="000E3263" w:rsidP="00CF5C15">
      <w:pPr>
        <w:rPr>
          <w:ins w:id="324" w:author="Bill Shvodian" w:date="2021-04-01T23:36:00Z"/>
          <w:lang w:eastAsia="zh-CN"/>
        </w:rPr>
      </w:pPr>
    </w:p>
    <w:p w14:paraId="3C401353" w14:textId="7E788C0A" w:rsidR="00CF5C15" w:rsidRPr="00B33817" w:rsidRDefault="004060E4" w:rsidP="00CF5C15">
      <w:pPr>
        <w:rPr>
          <w:ins w:id="325" w:author="Bill Shvodian" w:date="2021-04-01T21:24:00Z"/>
          <w:lang w:eastAsia="zh-CN"/>
        </w:rPr>
      </w:pPr>
      <w:ins w:id="326" w:author="Bill Shvodian" w:date="2021-04-01T22:53:00Z">
        <w:r>
          <w:rPr>
            <w:lang w:eastAsia="zh-CN"/>
          </w:rPr>
          <w:t xml:space="preserve"> </w:t>
        </w:r>
      </w:ins>
    </w:p>
    <w:p w14:paraId="0132236F" w14:textId="3762A31A" w:rsidR="00CF5C15" w:rsidRPr="00BB7C76" w:rsidRDefault="00CF5C15" w:rsidP="00CF5C15">
      <w:pPr>
        <w:pStyle w:val="Heading3"/>
        <w:rPr>
          <w:ins w:id="327" w:author="Bill Shvodian" w:date="2021-04-01T21:24:00Z"/>
          <w:sz w:val="24"/>
        </w:rPr>
      </w:pPr>
      <w:ins w:id="328" w:author="Bill Shvodian" w:date="2021-04-01T21:24:00Z">
        <w:r w:rsidRPr="00BB7C76">
          <w:rPr>
            <w:sz w:val="24"/>
          </w:rPr>
          <w:t>5.</w:t>
        </w:r>
        <w:r>
          <w:rPr>
            <w:rFonts w:hint="eastAsia"/>
            <w:sz w:val="24"/>
            <w:lang w:eastAsia="zh-CN"/>
          </w:rPr>
          <w:t>x</w:t>
        </w:r>
        <w:r w:rsidRPr="00BB7C76">
          <w:rPr>
            <w:sz w:val="24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Pr="00BB7C76">
          <w:rPr>
            <w:sz w:val="24"/>
            <w:lang w:eastAsia="sv-SE"/>
          </w:rPr>
          <w:tab/>
        </w:r>
      </w:ins>
      <w:ins w:id="329" w:author="Bill Shvodian" w:date="2021-04-01T22:56:00Z">
        <w:r w:rsidR="005E6689">
          <w:rPr>
            <w:sz w:val="24"/>
          </w:rPr>
          <w:t>Void</w:t>
        </w:r>
      </w:ins>
    </w:p>
    <w:p w14:paraId="7B86095A" w14:textId="515E4105" w:rsidR="00CF5C15" w:rsidRDefault="00CF5C15" w:rsidP="00CF5C15">
      <w:pPr>
        <w:rPr>
          <w:ins w:id="330" w:author="Bill Shvodian" w:date="2021-04-02T00:15:00Z"/>
          <w:i/>
          <w:color w:val="0000FF"/>
          <w:lang w:eastAsia="zh-CN"/>
        </w:rPr>
      </w:pPr>
      <w:ins w:id="331" w:author="Bill Shvodian" w:date="2021-04-01T21:2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If no change by comparing to the values for power class 3 CA, this section will be void.&gt;</w:t>
        </w:r>
      </w:ins>
    </w:p>
    <w:p w14:paraId="27F138FB" w14:textId="32AAA5BA" w:rsidR="003D0F39" w:rsidRPr="003D0F39" w:rsidRDefault="003D0F39" w:rsidP="003D0F39">
      <w:pPr>
        <w:jc w:val="center"/>
        <w:rPr>
          <w:ins w:id="332" w:author="Bill Shvodian" w:date="2021-04-01T21:24:00Z"/>
          <w:color w:val="FF0000"/>
          <w:sz w:val="48"/>
          <w:szCs w:val="48"/>
          <w:lang w:eastAsia="zh-CN"/>
        </w:rPr>
      </w:pPr>
      <w:bookmarkStart w:id="333" w:name="_Hlk68215016"/>
      <w:r w:rsidRPr="003D0F39">
        <w:rPr>
          <w:color w:val="FF0000"/>
          <w:sz w:val="48"/>
          <w:szCs w:val="48"/>
          <w:lang w:eastAsia="zh-CN"/>
        </w:rPr>
        <w:t>&lt;End of changes&gt;</w:t>
      </w:r>
    </w:p>
    <w:bookmarkEnd w:id="333"/>
    <w:p w14:paraId="3B8F94E1" w14:textId="77777777" w:rsidR="00054A22" w:rsidRPr="00235394" w:rsidRDefault="00080512" w:rsidP="00434B66">
      <w:pPr>
        <w:pStyle w:val="Heading1"/>
        <w:ind w:left="0" w:firstLine="0"/>
        <w:rPr>
          <w:lang w:eastAsia="zh-CN"/>
        </w:rPr>
      </w:pPr>
      <w:r w:rsidRPr="004D3578">
        <w:br w:type="page"/>
      </w:r>
      <w:bookmarkStart w:id="334" w:name="_Toc64892717"/>
      <w:r w:rsidR="00D71DC4">
        <w:lastRenderedPageBreak/>
        <w:t>Annex &lt;</w:t>
      </w:r>
      <w:r w:rsidR="00A542FD">
        <w:rPr>
          <w:rFonts w:hint="eastAsia"/>
          <w:lang w:eastAsia="zh-CN"/>
        </w:rPr>
        <w:t>A</w:t>
      </w:r>
      <w:r w:rsidR="00D71DC4">
        <w:t>&gt; (informative):</w:t>
      </w:r>
      <w:r w:rsidR="00D71DC4">
        <w:rPr>
          <w:rFonts w:hint="eastAsia"/>
          <w:lang w:eastAsia="zh-CN"/>
        </w:rPr>
        <w:t xml:space="preserve"> </w:t>
      </w:r>
      <w:r w:rsidRPr="004D3578">
        <w:t>Change history</w:t>
      </w:r>
      <w:bookmarkStart w:id="335" w:name="historyclause"/>
      <w:bookmarkEnd w:id="334"/>
      <w:bookmarkEnd w:id="335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8245FE" w14:paraId="127958A0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E4F4792" w14:textId="77777777" w:rsidR="003C3971" w:rsidRPr="008245FE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8245FE">
              <w:rPr>
                <w:b/>
              </w:rPr>
              <w:t>Change history</w:t>
            </w:r>
          </w:p>
        </w:tc>
      </w:tr>
      <w:tr w:rsidR="003C3971" w:rsidRPr="008245FE" w14:paraId="02C6DC65" w14:textId="77777777" w:rsidTr="00C72833">
        <w:tc>
          <w:tcPr>
            <w:tcW w:w="800" w:type="dxa"/>
            <w:shd w:val="pct10" w:color="auto" w:fill="FFFFFF"/>
          </w:tcPr>
          <w:p w14:paraId="5449A886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8D2F193" w14:textId="77777777" w:rsidR="003C3971" w:rsidRPr="008245FE" w:rsidRDefault="00DF2B1F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3F8A6686" w14:textId="77777777" w:rsidR="003C3971" w:rsidRPr="008245FE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8245FE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3B8BFF84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4D646D2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B678DED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3EBC9A4F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478A10A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New vers</w:t>
            </w:r>
            <w:r w:rsidR="00DF2B1F" w:rsidRPr="008245FE">
              <w:rPr>
                <w:b/>
                <w:sz w:val="16"/>
              </w:rPr>
              <w:t>ion</w:t>
            </w:r>
          </w:p>
        </w:tc>
      </w:tr>
      <w:tr w:rsidR="003C3971" w:rsidRPr="008245FE" w14:paraId="46366EBC" w14:textId="77777777" w:rsidTr="00C72833">
        <w:tc>
          <w:tcPr>
            <w:tcW w:w="800" w:type="dxa"/>
            <w:shd w:val="solid" w:color="FFFFFF" w:fill="auto"/>
          </w:tcPr>
          <w:p w14:paraId="2201C76A" w14:textId="77777777" w:rsidR="003C3971" w:rsidRPr="008245FE" w:rsidRDefault="00D71DC4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800" w:type="dxa"/>
            <w:shd w:val="solid" w:color="FFFFFF" w:fill="auto"/>
          </w:tcPr>
          <w:p w14:paraId="394BF43E" w14:textId="77777777" w:rsidR="003C3971" w:rsidRPr="008245FE" w:rsidRDefault="00D71DC4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 #97-e</w:t>
            </w:r>
          </w:p>
        </w:tc>
        <w:tc>
          <w:tcPr>
            <w:tcW w:w="1094" w:type="dxa"/>
            <w:shd w:val="solid" w:color="FFFFFF" w:fill="auto"/>
          </w:tcPr>
          <w:p w14:paraId="31E5CAFC" w14:textId="77777777" w:rsidR="003C3971" w:rsidRPr="008245FE" w:rsidRDefault="00D71DC4" w:rsidP="00C6186E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R4-</w:t>
            </w:r>
            <w:r w:rsidR="00C6186E">
              <w:rPr>
                <w:rFonts w:hint="eastAsia"/>
                <w:sz w:val="16"/>
                <w:szCs w:val="16"/>
                <w:lang w:eastAsia="zh-CN"/>
              </w:rPr>
              <w:t>2015187</w:t>
            </w:r>
          </w:p>
        </w:tc>
        <w:tc>
          <w:tcPr>
            <w:tcW w:w="425" w:type="dxa"/>
            <w:shd w:val="solid" w:color="FFFFFF" w:fill="auto"/>
          </w:tcPr>
          <w:p w14:paraId="57A904EE" w14:textId="77777777" w:rsidR="003C3971" w:rsidRPr="008245FE" w:rsidRDefault="003C3971" w:rsidP="00C17E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A2F0112" w14:textId="77777777" w:rsidR="003C3971" w:rsidRPr="008245FE" w:rsidRDefault="003C3971" w:rsidP="00C17E50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48C483" w14:textId="77777777" w:rsidR="003C3971" w:rsidRPr="008245FE" w:rsidRDefault="003C3971" w:rsidP="00C17E50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A7BF8A" w14:textId="77777777" w:rsidR="003C3971" w:rsidRPr="008245FE" w:rsidRDefault="00D71DC4" w:rsidP="00C17E5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14:paraId="006BE4D5" w14:textId="77777777" w:rsidR="003C3971" w:rsidRPr="008245FE" w:rsidRDefault="00243611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0.0.1</w:t>
            </w:r>
          </w:p>
        </w:tc>
      </w:tr>
      <w:tr w:rsidR="00E62F00" w:rsidRPr="008245FE" w14:paraId="5C0FB517" w14:textId="77777777" w:rsidTr="00C72833">
        <w:tc>
          <w:tcPr>
            <w:tcW w:w="800" w:type="dxa"/>
            <w:shd w:val="solid" w:color="FFFFFF" w:fill="auto"/>
          </w:tcPr>
          <w:p w14:paraId="3142F459" w14:textId="77777777" w:rsidR="00E62F00" w:rsidRDefault="00E62F00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70A4B54C" w14:textId="77777777" w:rsidR="00E62F00" w:rsidRDefault="00E62F00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 #97-e</w:t>
            </w:r>
          </w:p>
        </w:tc>
        <w:tc>
          <w:tcPr>
            <w:tcW w:w="1094" w:type="dxa"/>
            <w:shd w:val="solid" w:color="FFFFFF" w:fill="auto"/>
          </w:tcPr>
          <w:p w14:paraId="79CC22EF" w14:textId="77777777" w:rsidR="00E62F00" w:rsidRDefault="00EE34A7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R4-20</w:t>
            </w:r>
            <w:r w:rsidR="00C6186E">
              <w:rPr>
                <w:rFonts w:hint="eastAsia"/>
                <w:sz w:val="16"/>
                <w:szCs w:val="16"/>
                <w:lang w:eastAsia="zh-CN"/>
              </w:rPr>
              <w:t>15188</w:t>
            </w:r>
          </w:p>
        </w:tc>
        <w:tc>
          <w:tcPr>
            <w:tcW w:w="425" w:type="dxa"/>
            <w:shd w:val="solid" w:color="FFFFFF" w:fill="auto"/>
          </w:tcPr>
          <w:p w14:paraId="2765349F" w14:textId="77777777" w:rsidR="00E62F00" w:rsidRPr="008245FE" w:rsidRDefault="00E62F00" w:rsidP="00C17E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A06CBC" w14:textId="77777777" w:rsidR="00E62F00" w:rsidRPr="008245FE" w:rsidRDefault="00E62F00" w:rsidP="00C17E50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78523F" w14:textId="77777777" w:rsidR="00E62F00" w:rsidRPr="008245FE" w:rsidRDefault="00E62F00" w:rsidP="00C17E50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3F80EBC" w14:textId="77777777" w:rsid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Implemented TPs from RAN4 #97-e:</w:t>
            </w:r>
          </w:p>
          <w:p w14:paraId="5E59FF96" w14:textId="77777777" w:rsid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3DAF0DA9" w14:textId="77777777" w:rsidR="00EE45A8" w:rsidRP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6855, </w:t>
            </w:r>
            <w:r w:rsidRPr="00EE45A8">
              <w:rPr>
                <w:sz w:val="16"/>
                <w:szCs w:val="16"/>
                <w:lang w:eastAsia="zh-CN"/>
              </w:rPr>
              <w:t>TP for TR38.xxx_ PC2 CA_n3A-n41A</w:t>
            </w:r>
            <w:r w:rsidRPr="00EE45A8">
              <w:rPr>
                <w:sz w:val="16"/>
                <w:szCs w:val="16"/>
                <w:lang w:eastAsia="zh-CN"/>
              </w:rPr>
              <w:tab/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  <w:p w14:paraId="7FABE302" w14:textId="77777777" w:rsidR="00EE45A8" w:rsidRP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R4-2015054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TP for TR38.xxx_ PC2 CA_n28A-n41A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  <w:p w14:paraId="0030C309" w14:textId="77777777" w:rsidR="00EE45A8" w:rsidRP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R4-2015055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TP for TR38.xxx_ PC2 CA_n28A-n79A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  <w:p w14:paraId="69B6D4C2" w14:textId="77777777" w:rsidR="00E62F00" w:rsidRPr="00EE45A8" w:rsidRDefault="00EE45A8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R4-2015056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TP for TR38.xxx_ PC2 CA_n40A-n41A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</w:tc>
        <w:tc>
          <w:tcPr>
            <w:tcW w:w="708" w:type="dxa"/>
            <w:shd w:val="solid" w:color="FFFFFF" w:fill="auto"/>
          </w:tcPr>
          <w:p w14:paraId="260D01ED" w14:textId="77777777" w:rsidR="00E62F00" w:rsidRDefault="002E2918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0.1.0</w:t>
            </w:r>
          </w:p>
        </w:tc>
      </w:tr>
      <w:tr w:rsidR="00C52673" w:rsidRPr="008245FE" w14:paraId="265F54DC" w14:textId="77777777" w:rsidTr="00C52673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324F2" w14:textId="77777777" w:rsidR="00C52673" w:rsidRDefault="00C52673" w:rsidP="00C5267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3FD7" w14:textId="77777777" w:rsidR="00C52673" w:rsidRDefault="00C52673" w:rsidP="00E7690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 #9</w:t>
            </w:r>
            <w:r w:rsidR="00E76900"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-e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6F279" w14:textId="77777777" w:rsidR="00C52673" w:rsidRDefault="00C52673" w:rsidP="001C6EE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R4-2</w:t>
            </w:r>
            <w:r w:rsidR="001C6EEB">
              <w:rPr>
                <w:rFonts w:hint="eastAsia"/>
                <w:sz w:val="16"/>
                <w:szCs w:val="16"/>
                <w:lang w:eastAsia="zh-CN"/>
              </w:rPr>
              <w:t>101125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0DDDA" w14:textId="77777777" w:rsidR="00C52673" w:rsidRPr="008245FE" w:rsidRDefault="00C52673" w:rsidP="00A1581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BE27E" w14:textId="77777777" w:rsidR="00C52673" w:rsidRPr="008245FE" w:rsidRDefault="00C52673" w:rsidP="00A1581F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CBDA3" w14:textId="77777777" w:rsidR="00C52673" w:rsidRPr="008245FE" w:rsidRDefault="00C52673" w:rsidP="00A1581F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E317" w14:textId="77777777" w:rsidR="00C52673" w:rsidRDefault="00C52673" w:rsidP="00A158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Implemented TPs from RAN4 #9</w:t>
            </w:r>
            <w:r w:rsidR="001C6EEB"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-e:</w:t>
            </w:r>
          </w:p>
          <w:p w14:paraId="3ACBD122" w14:textId="77777777" w:rsidR="00C52673" w:rsidRDefault="00C52673" w:rsidP="00A1581F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3822CEC8" w14:textId="77777777" w:rsidR="00126CAE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R4-2103169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 for PC2 CA_n2A-n77A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Verizon, Ericsson, MediaTek, LGE</w:t>
            </w:r>
            <w:r w:rsidRPr="00126CAE">
              <w:rPr>
                <w:sz w:val="16"/>
                <w:szCs w:val="16"/>
                <w:lang w:eastAsia="zh-CN"/>
              </w:rPr>
              <w:t xml:space="preserve"> </w:t>
            </w:r>
          </w:p>
          <w:p w14:paraId="2A63A8CC" w14:textId="77777777" w:rsidR="00C52673" w:rsidRPr="00EE45A8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R4-2103170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 for PC2 CA_n5A-n77A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Verizon, Ericsson, MediaTek, LGE</w:t>
            </w:r>
          </w:p>
          <w:p w14:paraId="4C4F614A" w14:textId="77777777" w:rsidR="00C52673" w:rsidRPr="00EE45A8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R4-2103171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 for PC2 CA_n66A-n77A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Verizon, MediaTek, LGE, Ericsson</w:t>
            </w:r>
          </w:p>
          <w:p w14:paraId="1C544327" w14:textId="77777777" w:rsidR="00C52673" w:rsidRPr="00EE45A8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R4-2102220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TR38.xxx_Clarification on PC2 CA_n28A-n41A, CA_n28-n79A and CA_n40A-41A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ZTE Corporation, CMCC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0FEE4" w14:textId="77777777" w:rsidR="00C52673" w:rsidRDefault="00C52673" w:rsidP="00920DB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 w:rsidR="00920DB3"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</w:tbl>
    <w:p w14:paraId="32474235" w14:textId="77777777" w:rsidR="003C3971" w:rsidRPr="00235394" w:rsidRDefault="003C3971" w:rsidP="003C3971"/>
    <w:p w14:paraId="72C3AD43" w14:textId="77777777" w:rsidR="003C3971" w:rsidRPr="00235394" w:rsidRDefault="00C701B4" w:rsidP="00C701B4">
      <w:pPr>
        <w:pStyle w:val="Guidance"/>
      </w:pPr>
      <w:r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060C6" w14:textId="77777777" w:rsidR="0042496B" w:rsidRDefault="0042496B">
      <w:r>
        <w:separator/>
      </w:r>
    </w:p>
  </w:endnote>
  <w:endnote w:type="continuationSeparator" w:id="0">
    <w:p w14:paraId="24E1F38C" w14:textId="77777777" w:rsidR="0042496B" w:rsidRDefault="0042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F34D8" w14:textId="77777777" w:rsidR="0042496B" w:rsidRDefault="0042496B">
      <w:r>
        <w:separator/>
      </w:r>
    </w:p>
  </w:footnote>
  <w:footnote w:type="continuationSeparator" w:id="0">
    <w:p w14:paraId="257A4033" w14:textId="77777777" w:rsidR="0042496B" w:rsidRDefault="00424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40095"/>
    <w:rsid w:val="000454A3"/>
    <w:rsid w:val="00051834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96BF9"/>
    <w:rsid w:val="000A6AC3"/>
    <w:rsid w:val="000B0B1F"/>
    <w:rsid w:val="000B5E8D"/>
    <w:rsid w:val="000C47C3"/>
    <w:rsid w:val="000D4EF0"/>
    <w:rsid w:val="000D58AB"/>
    <w:rsid w:val="000D6165"/>
    <w:rsid w:val="000E3263"/>
    <w:rsid w:val="000E513D"/>
    <w:rsid w:val="000E7F84"/>
    <w:rsid w:val="000F34E8"/>
    <w:rsid w:val="000F5516"/>
    <w:rsid w:val="001043CD"/>
    <w:rsid w:val="00106686"/>
    <w:rsid w:val="001149B0"/>
    <w:rsid w:val="0012179D"/>
    <w:rsid w:val="00125E26"/>
    <w:rsid w:val="00126CAE"/>
    <w:rsid w:val="0012719D"/>
    <w:rsid w:val="00133525"/>
    <w:rsid w:val="00135102"/>
    <w:rsid w:val="0013722A"/>
    <w:rsid w:val="001500F6"/>
    <w:rsid w:val="001511D1"/>
    <w:rsid w:val="0015281C"/>
    <w:rsid w:val="00156149"/>
    <w:rsid w:val="0016168B"/>
    <w:rsid w:val="0016258A"/>
    <w:rsid w:val="001636F3"/>
    <w:rsid w:val="00167152"/>
    <w:rsid w:val="001674A8"/>
    <w:rsid w:val="001770DE"/>
    <w:rsid w:val="00180CA0"/>
    <w:rsid w:val="001836E7"/>
    <w:rsid w:val="00185E20"/>
    <w:rsid w:val="00195D92"/>
    <w:rsid w:val="00196BEC"/>
    <w:rsid w:val="001A14E7"/>
    <w:rsid w:val="001A4C42"/>
    <w:rsid w:val="001A6651"/>
    <w:rsid w:val="001A6F4E"/>
    <w:rsid w:val="001A7420"/>
    <w:rsid w:val="001A7EC8"/>
    <w:rsid w:val="001B2827"/>
    <w:rsid w:val="001B3829"/>
    <w:rsid w:val="001B6637"/>
    <w:rsid w:val="001C21C3"/>
    <w:rsid w:val="001C6EEB"/>
    <w:rsid w:val="001D02C2"/>
    <w:rsid w:val="001D160E"/>
    <w:rsid w:val="001D4E7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30A42"/>
    <w:rsid w:val="002312C0"/>
    <w:rsid w:val="002347A2"/>
    <w:rsid w:val="00235E38"/>
    <w:rsid w:val="00240A75"/>
    <w:rsid w:val="00243611"/>
    <w:rsid w:val="00246D38"/>
    <w:rsid w:val="0025023B"/>
    <w:rsid w:val="0025130B"/>
    <w:rsid w:val="00257121"/>
    <w:rsid w:val="0026420B"/>
    <w:rsid w:val="002652A1"/>
    <w:rsid w:val="002675F0"/>
    <w:rsid w:val="00272A91"/>
    <w:rsid w:val="00276309"/>
    <w:rsid w:val="00282FCD"/>
    <w:rsid w:val="002879D1"/>
    <w:rsid w:val="0029753E"/>
    <w:rsid w:val="002B3E28"/>
    <w:rsid w:val="002B6339"/>
    <w:rsid w:val="002B7FD4"/>
    <w:rsid w:val="002E00EE"/>
    <w:rsid w:val="002E2918"/>
    <w:rsid w:val="002E7866"/>
    <w:rsid w:val="002F6680"/>
    <w:rsid w:val="002F6B0F"/>
    <w:rsid w:val="0030239D"/>
    <w:rsid w:val="00302F3D"/>
    <w:rsid w:val="003172DC"/>
    <w:rsid w:val="00325CE0"/>
    <w:rsid w:val="003364B0"/>
    <w:rsid w:val="003435BC"/>
    <w:rsid w:val="00344B66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97303"/>
    <w:rsid w:val="003A2FF0"/>
    <w:rsid w:val="003A34BA"/>
    <w:rsid w:val="003A6BAD"/>
    <w:rsid w:val="003B6646"/>
    <w:rsid w:val="003C3971"/>
    <w:rsid w:val="003D0F39"/>
    <w:rsid w:val="003D10BE"/>
    <w:rsid w:val="003E2A6E"/>
    <w:rsid w:val="003F3C6D"/>
    <w:rsid w:val="004007D7"/>
    <w:rsid w:val="004013CA"/>
    <w:rsid w:val="00405317"/>
    <w:rsid w:val="004060E4"/>
    <w:rsid w:val="004069B7"/>
    <w:rsid w:val="004112AB"/>
    <w:rsid w:val="00423334"/>
    <w:rsid w:val="00423982"/>
    <w:rsid w:val="0042496B"/>
    <w:rsid w:val="00426352"/>
    <w:rsid w:val="004345EC"/>
    <w:rsid w:val="00434B66"/>
    <w:rsid w:val="00465515"/>
    <w:rsid w:val="00467349"/>
    <w:rsid w:val="004715E3"/>
    <w:rsid w:val="004721EE"/>
    <w:rsid w:val="0047227B"/>
    <w:rsid w:val="00481093"/>
    <w:rsid w:val="00483445"/>
    <w:rsid w:val="00491BE4"/>
    <w:rsid w:val="00496A78"/>
    <w:rsid w:val="004A0B52"/>
    <w:rsid w:val="004A4254"/>
    <w:rsid w:val="004A565D"/>
    <w:rsid w:val="004B42F3"/>
    <w:rsid w:val="004C54AF"/>
    <w:rsid w:val="004D04B0"/>
    <w:rsid w:val="004D3578"/>
    <w:rsid w:val="004E213A"/>
    <w:rsid w:val="004F0988"/>
    <w:rsid w:val="004F32BA"/>
    <w:rsid w:val="004F3340"/>
    <w:rsid w:val="004F4C43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C574E"/>
    <w:rsid w:val="005D2E01"/>
    <w:rsid w:val="005D7526"/>
    <w:rsid w:val="005E2432"/>
    <w:rsid w:val="005E4BB2"/>
    <w:rsid w:val="005E6689"/>
    <w:rsid w:val="005F0142"/>
    <w:rsid w:val="005F6232"/>
    <w:rsid w:val="00600CE8"/>
    <w:rsid w:val="00602AEA"/>
    <w:rsid w:val="00603C52"/>
    <w:rsid w:val="00612959"/>
    <w:rsid w:val="00614FDF"/>
    <w:rsid w:val="0062164A"/>
    <w:rsid w:val="00626863"/>
    <w:rsid w:val="00634A01"/>
    <w:rsid w:val="0063543D"/>
    <w:rsid w:val="00644A92"/>
    <w:rsid w:val="00647114"/>
    <w:rsid w:val="006519A6"/>
    <w:rsid w:val="00653EF8"/>
    <w:rsid w:val="00655AB7"/>
    <w:rsid w:val="00664421"/>
    <w:rsid w:val="00664CB8"/>
    <w:rsid w:val="00671D08"/>
    <w:rsid w:val="006720CB"/>
    <w:rsid w:val="006746BF"/>
    <w:rsid w:val="00675324"/>
    <w:rsid w:val="006865D4"/>
    <w:rsid w:val="00687E63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E011F"/>
    <w:rsid w:val="006E5C86"/>
    <w:rsid w:val="006F736E"/>
    <w:rsid w:val="00700A1E"/>
    <w:rsid w:val="00701116"/>
    <w:rsid w:val="00701600"/>
    <w:rsid w:val="0070162B"/>
    <w:rsid w:val="00713C44"/>
    <w:rsid w:val="00722D97"/>
    <w:rsid w:val="00734A5B"/>
    <w:rsid w:val="0074026F"/>
    <w:rsid w:val="007429F6"/>
    <w:rsid w:val="00743405"/>
    <w:rsid w:val="00744E76"/>
    <w:rsid w:val="00757CE8"/>
    <w:rsid w:val="007729F2"/>
    <w:rsid w:val="00774DA4"/>
    <w:rsid w:val="007765A1"/>
    <w:rsid w:val="00781F0F"/>
    <w:rsid w:val="00791349"/>
    <w:rsid w:val="007A34E0"/>
    <w:rsid w:val="007B4396"/>
    <w:rsid w:val="007B600E"/>
    <w:rsid w:val="007C1B5A"/>
    <w:rsid w:val="007C3902"/>
    <w:rsid w:val="007C6946"/>
    <w:rsid w:val="007D3921"/>
    <w:rsid w:val="007E0D81"/>
    <w:rsid w:val="007E230E"/>
    <w:rsid w:val="007E45E1"/>
    <w:rsid w:val="007F0F4A"/>
    <w:rsid w:val="007F4BD3"/>
    <w:rsid w:val="008028A4"/>
    <w:rsid w:val="00806948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45A04"/>
    <w:rsid w:val="008678C3"/>
    <w:rsid w:val="008768CA"/>
    <w:rsid w:val="00881E1F"/>
    <w:rsid w:val="008A74DF"/>
    <w:rsid w:val="008B1478"/>
    <w:rsid w:val="008B238B"/>
    <w:rsid w:val="008B794A"/>
    <w:rsid w:val="008C163B"/>
    <w:rsid w:val="008C384C"/>
    <w:rsid w:val="008D122E"/>
    <w:rsid w:val="008E5D32"/>
    <w:rsid w:val="0090271F"/>
    <w:rsid w:val="00902E23"/>
    <w:rsid w:val="009060BB"/>
    <w:rsid w:val="009114D7"/>
    <w:rsid w:val="0091348E"/>
    <w:rsid w:val="009160E3"/>
    <w:rsid w:val="00917CCB"/>
    <w:rsid w:val="00920DB3"/>
    <w:rsid w:val="0092661A"/>
    <w:rsid w:val="00927886"/>
    <w:rsid w:val="00937849"/>
    <w:rsid w:val="009408C9"/>
    <w:rsid w:val="00942EC2"/>
    <w:rsid w:val="00951003"/>
    <w:rsid w:val="0095408F"/>
    <w:rsid w:val="00965583"/>
    <w:rsid w:val="009677E3"/>
    <w:rsid w:val="00982A33"/>
    <w:rsid w:val="00997F47"/>
    <w:rsid w:val="009C06FC"/>
    <w:rsid w:val="009D5C42"/>
    <w:rsid w:val="009E0F00"/>
    <w:rsid w:val="009F11A2"/>
    <w:rsid w:val="009F37B7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4310A"/>
    <w:rsid w:val="00A46FB3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C2937"/>
    <w:rsid w:val="00AC4042"/>
    <w:rsid w:val="00AC6BC6"/>
    <w:rsid w:val="00AD0178"/>
    <w:rsid w:val="00AD6F08"/>
    <w:rsid w:val="00AE65E2"/>
    <w:rsid w:val="00AE7BB9"/>
    <w:rsid w:val="00AF3A22"/>
    <w:rsid w:val="00B0188E"/>
    <w:rsid w:val="00B03EE3"/>
    <w:rsid w:val="00B15449"/>
    <w:rsid w:val="00B17E85"/>
    <w:rsid w:val="00B20BB6"/>
    <w:rsid w:val="00B26670"/>
    <w:rsid w:val="00B33817"/>
    <w:rsid w:val="00B372BC"/>
    <w:rsid w:val="00B43D21"/>
    <w:rsid w:val="00B45CEE"/>
    <w:rsid w:val="00B4656B"/>
    <w:rsid w:val="00B57B5A"/>
    <w:rsid w:val="00B6396C"/>
    <w:rsid w:val="00B6678A"/>
    <w:rsid w:val="00B67D34"/>
    <w:rsid w:val="00B74F64"/>
    <w:rsid w:val="00B8659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03DE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5FDE"/>
    <w:rsid w:val="00CA3D0C"/>
    <w:rsid w:val="00CA6405"/>
    <w:rsid w:val="00CB2DFD"/>
    <w:rsid w:val="00CB3365"/>
    <w:rsid w:val="00CB544D"/>
    <w:rsid w:val="00CB5A00"/>
    <w:rsid w:val="00CC1A66"/>
    <w:rsid w:val="00CD2A16"/>
    <w:rsid w:val="00CD4FF2"/>
    <w:rsid w:val="00CF1BEB"/>
    <w:rsid w:val="00CF5067"/>
    <w:rsid w:val="00CF5C15"/>
    <w:rsid w:val="00D04E9C"/>
    <w:rsid w:val="00D070E8"/>
    <w:rsid w:val="00D179DF"/>
    <w:rsid w:val="00D36A9E"/>
    <w:rsid w:val="00D420A4"/>
    <w:rsid w:val="00D50130"/>
    <w:rsid w:val="00D55AAB"/>
    <w:rsid w:val="00D57972"/>
    <w:rsid w:val="00D649CD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577"/>
    <w:rsid w:val="00DA7A03"/>
    <w:rsid w:val="00DB0E15"/>
    <w:rsid w:val="00DB1818"/>
    <w:rsid w:val="00DC181B"/>
    <w:rsid w:val="00DC309B"/>
    <w:rsid w:val="00DC4DA2"/>
    <w:rsid w:val="00DD2AE0"/>
    <w:rsid w:val="00DD4C17"/>
    <w:rsid w:val="00DD74A5"/>
    <w:rsid w:val="00DF2B1F"/>
    <w:rsid w:val="00DF2DB7"/>
    <w:rsid w:val="00DF62CD"/>
    <w:rsid w:val="00E01C8F"/>
    <w:rsid w:val="00E02EE5"/>
    <w:rsid w:val="00E03B4C"/>
    <w:rsid w:val="00E0464B"/>
    <w:rsid w:val="00E07074"/>
    <w:rsid w:val="00E12F4B"/>
    <w:rsid w:val="00E14C9F"/>
    <w:rsid w:val="00E16509"/>
    <w:rsid w:val="00E32927"/>
    <w:rsid w:val="00E436C6"/>
    <w:rsid w:val="00E44582"/>
    <w:rsid w:val="00E50842"/>
    <w:rsid w:val="00E62F00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2FB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A3B06"/>
    <w:rsid w:val="00FC1192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612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8</cp:revision>
  <cp:lastPrinted>2019-02-25T14:05:00Z</cp:lastPrinted>
  <dcterms:created xsi:type="dcterms:W3CDTF">2021-04-15T04:34:00Z</dcterms:created>
  <dcterms:modified xsi:type="dcterms:W3CDTF">2021-04-20T01:02:00Z</dcterms:modified>
</cp:coreProperties>
</file>