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6967" w14:textId="43CD337B" w:rsidR="009D0F38" w:rsidRDefault="009D0F38" w:rsidP="009D0F38">
      <w:pPr>
        <w:pStyle w:val="a3"/>
        <w:tabs>
          <w:tab w:val="left" w:pos="8040"/>
        </w:tabs>
        <w:spacing w:line="280" w:lineRule="exact"/>
        <w:rPr>
          <w:sz w:val="24"/>
          <w:lang w:eastAsia="zh-CN"/>
        </w:rPr>
      </w:pPr>
      <w:bookmarkStart w:id="0" w:name="OLE_LINK147"/>
      <w:bookmarkStart w:id="1" w:name="OLE_LINK146"/>
      <w:bookmarkStart w:id="2" w:name="OLE_LINK4"/>
      <w:bookmarkStart w:id="3" w:name="_Ref399006623"/>
      <w:bookmarkStart w:id="4" w:name="_Toc92513360"/>
      <w:r>
        <w:rPr>
          <w:sz w:val="24"/>
          <w:lang w:eastAsia="zh-CN"/>
        </w:rPr>
        <w:t>3GPP TSG-RAN WG4 Meeting # 98bis-e                                                         R4-210</w:t>
      </w:r>
      <w:r w:rsidR="005F230A">
        <w:rPr>
          <w:sz w:val="24"/>
          <w:lang w:eastAsia="zh-CN"/>
        </w:rPr>
        <w:t>5276</w:t>
      </w:r>
      <w:bookmarkStart w:id="5" w:name="_GoBack"/>
      <w:bookmarkEnd w:id="5"/>
    </w:p>
    <w:p w14:paraId="2F6A7A06" w14:textId="77777777" w:rsidR="009D0F38" w:rsidRDefault="009D0F38" w:rsidP="009D0F38">
      <w:pPr>
        <w:pStyle w:val="a3"/>
        <w:tabs>
          <w:tab w:val="left" w:pos="8040"/>
        </w:tabs>
        <w:spacing w:line="280" w:lineRule="exact"/>
        <w:rPr>
          <w:sz w:val="24"/>
          <w:lang w:eastAsia="zh-CN"/>
        </w:rPr>
      </w:pPr>
      <w:r>
        <w:rPr>
          <w:sz w:val="24"/>
          <w:lang w:eastAsia="zh-CN"/>
        </w:rPr>
        <w:t>Electronic Meeting, 12– 20 April, 2021</w:t>
      </w:r>
      <w:bookmarkEnd w:id="0"/>
      <w:bookmarkEnd w:id="1"/>
    </w:p>
    <w:bookmarkEnd w:id="2"/>
    <w:p w14:paraId="213EFC5F" w14:textId="77777777" w:rsidR="0087636F" w:rsidRPr="006D496D" w:rsidRDefault="0087636F" w:rsidP="00EB2377">
      <w:pPr>
        <w:spacing w:after="120"/>
        <w:ind w:left="1985" w:hanging="1985"/>
        <w:rPr>
          <w:rFonts w:ascii="Arial" w:hAnsi="Arial" w:cs="Arial"/>
          <w:b/>
        </w:rPr>
      </w:pPr>
    </w:p>
    <w:p w14:paraId="08649F6F" w14:textId="5D946A72"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B72C3D">
        <w:rPr>
          <w:rFonts w:ascii="Arial" w:eastAsia="Batang" w:hAnsi="Arial" w:cs="Arial"/>
          <w:lang w:eastAsia="zh-CN"/>
        </w:rPr>
        <w:t>, CMCC</w:t>
      </w:r>
    </w:p>
    <w:p w14:paraId="17450D6A" w14:textId="4813481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E5112" w:rsidRPr="006E5112">
        <w:rPr>
          <w:rFonts w:ascii="Arial" w:eastAsia="Batang" w:hAnsi="Arial" w:cs="Arial"/>
          <w:lang w:eastAsia="zh-CN"/>
        </w:rPr>
        <w:t xml:space="preserve">TP for TR 37.717-00-00 for </w:t>
      </w:r>
      <w:bookmarkStart w:id="6" w:name="OLE_LINK2"/>
      <w:bookmarkStart w:id="7" w:name="OLE_LINK5"/>
      <w:r w:rsidR="006E5112" w:rsidRPr="006E5112">
        <w:rPr>
          <w:rFonts w:ascii="Arial" w:eastAsia="Batang" w:hAnsi="Arial" w:cs="Arial"/>
          <w:lang w:eastAsia="zh-CN"/>
        </w:rPr>
        <w:t>SUL_n41A-n97A</w:t>
      </w:r>
      <w:bookmarkEnd w:id="6"/>
      <w:bookmarkEnd w:id="7"/>
    </w:p>
    <w:p w14:paraId="4F2055CD" w14:textId="4DF3D83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D0F38">
        <w:rPr>
          <w:rFonts w:ascii="Arial" w:eastAsia="Batang" w:hAnsi="Arial" w:cs="Arial"/>
          <w:lang w:eastAsia="zh-CN"/>
        </w:rPr>
        <w:t>7</w:t>
      </w:r>
      <w:r w:rsidR="00286AE5" w:rsidRPr="007B5348">
        <w:rPr>
          <w:rFonts w:ascii="Arial" w:eastAsia="Batang" w:hAnsi="Arial" w:cs="Arial"/>
          <w:lang w:eastAsia="zh-CN"/>
        </w:rPr>
        <w:t>.</w:t>
      </w:r>
      <w:r w:rsidR="006E5112">
        <w:rPr>
          <w:rFonts w:ascii="Arial" w:eastAsia="Batang" w:hAnsi="Arial" w:cs="Arial"/>
          <w:lang w:eastAsia="zh-CN"/>
        </w:rPr>
        <w:t>8</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p w14:paraId="5D8E40C8" w14:textId="77777777" w:rsidR="00F268D5" w:rsidRPr="001F1E22" w:rsidRDefault="00F268D5" w:rsidP="00F268D5">
      <w:pPr>
        <w:pStyle w:val="1"/>
        <w:ind w:left="533" w:hanging="533"/>
        <w:rPr>
          <w:lang w:val="en-US" w:eastAsia="zh-CN"/>
        </w:rPr>
      </w:pPr>
      <w:bookmarkStart w:id="8" w:name="OLE_LINK16"/>
      <w:bookmarkStart w:id="9" w:name="OLE_LINK17"/>
      <w:bookmarkEnd w:id="3"/>
      <w:bookmarkEnd w:id="4"/>
      <w:r w:rsidRPr="001F1E22">
        <w:rPr>
          <w:rFonts w:hint="eastAsia"/>
          <w:lang w:val="en-US" w:eastAsia="zh-CN"/>
        </w:rPr>
        <w:t>Background</w:t>
      </w:r>
      <w:bookmarkEnd w:id="8"/>
      <w:bookmarkEnd w:id="9"/>
    </w:p>
    <w:p w14:paraId="355828FA" w14:textId="6A14683E" w:rsidR="00F268D5" w:rsidRDefault="006E5112" w:rsidP="00F268D5">
      <w:r w:rsidRPr="006E5112">
        <w:t>The WID for SUL band combinations was updated in RAN #</w:t>
      </w:r>
      <w:r>
        <w:t>9</w:t>
      </w:r>
      <w:r w:rsidR="009D0F38">
        <w:t>1</w:t>
      </w:r>
      <w:r w:rsidRPr="006E5112">
        <w:t xml:space="preserve"> meeting. This contribution provides a TP for SUL_n41A-n97A for TR 37.717-00-00.</w:t>
      </w:r>
    </w:p>
    <w:p w14:paraId="1DD24064" w14:textId="32580CE0" w:rsidR="005605E3" w:rsidRDefault="005605E3" w:rsidP="005605E3">
      <w:pPr>
        <w:pStyle w:val="1"/>
        <w:ind w:left="533" w:hanging="533"/>
        <w:rPr>
          <w:lang w:val="en-US" w:eastAsia="zh-CN"/>
        </w:rPr>
      </w:pPr>
      <w:r>
        <w:rPr>
          <w:lang w:val="en-US" w:eastAsia="zh-CN"/>
        </w:rPr>
        <w:t>Discussion</w:t>
      </w:r>
    </w:p>
    <w:p w14:paraId="7220D24D" w14:textId="5B3A6366" w:rsidR="005605E3" w:rsidRDefault="00B80721" w:rsidP="00F268D5">
      <w:pPr>
        <w:rPr>
          <w:lang w:eastAsia="zh-CN"/>
        </w:rPr>
      </w:pPr>
      <w:r>
        <w:rPr>
          <w:rFonts w:hint="eastAsia"/>
          <w:lang w:eastAsia="zh-CN"/>
        </w:rPr>
        <w:t>I</w:t>
      </w:r>
      <w:r>
        <w:rPr>
          <w:lang w:eastAsia="zh-CN"/>
        </w:rPr>
        <w:t xml:space="preserve">t may have a MSD issue due to cross band isolation for SUL_n41A-n97A. In this paper, we’d like to discuss it. We can use the </w:t>
      </w:r>
      <w:r w:rsidRPr="00B80721">
        <w:rPr>
          <w:lang w:eastAsia="zh-CN"/>
        </w:rPr>
        <w:t>main/diversity antenna topology as RF front-end architecture in our analysis, as shown in figure 1.</w:t>
      </w:r>
    </w:p>
    <w:p w14:paraId="71A6F8C9" w14:textId="23EC81D1" w:rsidR="00B80721" w:rsidRDefault="00B80721" w:rsidP="00B80721">
      <w:pPr>
        <w:keepNext/>
        <w:jc w:val="center"/>
      </w:pPr>
      <w:r>
        <w:rPr>
          <w:noProof/>
          <w:lang w:val="en-US" w:eastAsia="zh-CN"/>
        </w:rPr>
        <w:drawing>
          <wp:inline distT="0" distB="0" distL="0" distR="0" wp14:anchorId="07EBB770" wp14:editId="33CB8959">
            <wp:extent cx="3156578" cy="2352015"/>
            <wp:effectExtent l="0" t="0" r="6350" b="0"/>
            <wp:docPr id="1" name="图片 1" descr="C:\Users\z00471447\AppData\Roaming\eSpace_Desktop\UserData\z00471447\imagefiles\A9428EB8-30A0-40CE-9203-A82B91E9C4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9428EB8-30A0-40CE-9203-A82B91E9C440" descr="C:\Users\z00471447\AppData\Roaming\eSpace_Desktop\UserData\z00471447\imagefiles\A9428EB8-30A0-40CE-9203-A82B91E9C44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4612" cy="2365452"/>
                    </a:xfrm>
                    <a:prstGeom prst="rect">
                      <a:avLst/>
                    </a:prstGeom>
                    <a:noFill/>
                    <a:ln>
                      <a:noFill/>
                    </a:ln>
                  </pic:spPr>
                </pic:pic>
              </a:graphicData>
            </a:graphic>
          </wp:inline>
        </w:drawing>
      </w:r>
    </w:p>
    <w:p w14:paraId="2DA32790" w14:textId="77777777" w:rsidR="00B80721" w:rsidRDefault="00B80721" w:rsidP="00B80721">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85C0A">
        <w:t>main/diversity antenna topology</w:t>
      </w:r>
    </w:p>
    <w:p w14:paraId="6A042FD8" w14:textId="0CBA3050" w:rsidR="00B80721" w:rsidRDefault="00B80721" w:rsidP="00F268D5">
      <w:pPr>
        <w:rPr>
          <w:lang w:eastAsia="zh-CN"/>
        </w:rPr>
      </w:pPr>
      <w:r w:rsidRPr="00B80721">
        <w:rPr>
          <w:lang w:eastAsia="zh-CN"/>
        </w:rPr>
        <w:t xml:space="preserve">We can find the </w:t>
      </w:r>
      <w:r w:rsidR="00D677A8">
        <w:rPr>
          <w:lang w:eastAsia="zh-CN"/>
        </w:rPr>
        <w:t>40</w:t>
      </w:r>
      <w:r w:rsidR="00956780" w:rsidRPr="00B80721">
        <w:rPr>
          <w:lang w:eastAsia="zh-CN"/>
        </w:rPr>
        <w:t xml:space="preserve">dB </w:t>
      </w:r>
      <w:r w:rsidRPr="00B80721">
        <w:rPr>
          <w:lang w:eastAsia="zh-CN"/>
        </w:rPr>
        <w:t xml:space="preserve">minimum attenuation value for </w:t>
      </w:r>
      <w:r w:rsidR="00D677A8" w:rsidRPr="00D677A8">
        <w:rPr>
          <w:lang w:eastAsia="zh-CN"/>
        </w:rPr>
        <w:t xml:space="preserve">n97 SAW TX </w:t>
      </w:r>
      <w:r w:rsidR="00D677A8">
        <w:rPr>
          <w:lang w:eastAsia="zh-CN"/>
        </w:rPr>
        <w:t xml:space="preserve">on </w:t>
      </w:r>
      <w:r w:rsidRPr="00B80721">
        <w:rPr>
          <w:lang w:eastAsia="zh-CN"/>
        </w:rPr>
        <w:t xml:space="preserve">band n41 frequency range </w:t>
      </w:r>
      <w:r w:rsidR="00956780">
        <w:rPr>
          <w:lang w:eastAsia="zh-CN"/>
        </w:rPr>
        <w:t>can be easily reached</w:t>
      </w:r>
      <w:r w:rsidRPr="00B80721">
        <w:rPr>
          <w:lang w:eastAsia="zh-CN"/>
        </w:rPr>
        <w:t>. Thus, table 1 summarize the MSD analysis results for SUL_n41-n9</w:t>
      </w:r>
      <w:r w:rsidR="000D326E">
        <w:rPr>
          <w:lang w:eastAsia="zh-CN"/>
        </w:rPr>
        <w:t>7</w:t>
      </w:r>
      <w:r w:rsidRPr="00B80721">
        <w:rPr>
          <w:lang w:eastAsia="zh-CN"/>
        </w:rPr>
        <w:t>.</w:t>
      </w:r>
      <w:r w:rsidR="005C15FD">
        <w:rPr>
          <w:lang w:eastAsia="zh-CN"/>
        </w:rPr>
        <w:t xml:space="preserve"> Since company has concerns on the implementation of diplexer, the corresponding isolation is set to zero.</w:t>
      </w:r>
      <w:r w:rsidR="00DC0BE5">
        <w:rPr>
          <w:lang w:eastAsia="zh-CN"/>
        </w:rPr>
        <w:t xml:space="preserve"> Larger MSD can be observed for small DL channel bandwidths.</w:t>
      </w:r>
    </w:p>
    <w:p w14:paraId="295E6F2F" w14:textId="0392EAE4" w:rsidR="00C04939" w:rsidRDefault="00C04939" w:rsidP="00C04939">
      <w:pPr>
        <w:pStyle w:val="ab"/>
        <w:keepNext/>
        <w:jc w:val="center"/>
      </w:pPr>
      <w:r>
        <w:t xml:space="preserve">Table </w:t>
      </w:r>
      <w:r>
        <w:fldChar w:fldCharType="begin"/>
      </w:r>
      <w:r>
        <w:instrText xml:space="preserve"> SEQ Table \* ARABIC </w:instrText>
      </w:r>
      <w:r>
        <w:fldChar w:fldCharType="separate"/>
      </w:r>
      <w:r>
        <w:rPr>
          <w:noProof/>
        </w:rPr>
        <w:t>1</w:t>
      </w:r>
      <w:r>
        <w:fldChar w:fldCharType="end"/>
      </w:r>
      <w:r w:rsidRPr="00C04939">
        <w:t xml:space="preserve"> </w:t>
      </w:r>
      <w:r>
        <w:t>T</w:t>
      </w:r>
      <w:r w:rsidRPr="00C04939">
        <w:t>he MSD analysis results for SUL_n41-n97</w:t>
      </w:r>
    </w:p>
    <w:tbl>
      <w:tblPr>
        <w:tblW w:w="5000" w:type="pct"/>
        <w:tblLook w:val="04A0" w:firstRow="1" w:lastRow="0" w:firstColumn="1" w:lastColumn="0" w:noHBand="0" w:noVBand="1"/>
      </w:tblPr>
      <w:tblGrid>
        <w:gridCol w:w="4757"/>
        <w:gridCol w:w="1029"/>
        <w:gridCol w:w="1175"/>
        <w:gridCol w:w="1235"/>
        <w:gridCol w:w="1435"/>
      </w:tblGrid>
      <w:tr w:rsidR="005C15FD" w:rsidRPr="005C15FD" w14:paraId="11ACB920" w14:textId="77777777" w:rsidTr="005C15FD">
        <w:trPr>
          <w:trHeight w:val="285"/>
        </w:trPr>
        <w:tc>
          <w:tcPr>
            <w:tcW w:w="261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8A218" w14:textId="77777777" w:rsidR="005C15FD" w:rsidRPr="005C15FD" w:rsidRDefault="005C15FD" w:rsidP="005C15FD">
            <w:pPr>
              <w:spacing w:after="0"/>
              <w:rPr>
                <w:sz w:val="24"/>
                <w:szCs w:val="24"/>
                <w:lang w:val="en-US" w:eastAsia="zh-CN"/>
              </w:rPr>
            </w:pPr>
            <w:r w:rsidRPr="005C15FD">
              <w:rPr>
                <w:sz w:val="24"/>
                <w:szCs w:val="24"/>
                <w:lang w:val="en-US" w:eastAsia="zh-CN"/>
              </w:rPr>
              <w:t>Item</w:t>
            </w:r>
          </w:p>
        </w:tc>
        <w:tc>
          <w:tcPr>
            <w:tcW w:w="435" w:type="pct"/>
            <w:tcBorders>
              <w:top w:val="single" w:sz="4" w:space="0" w:color="auto"/>
              <w:left w:val="nil"/>
              <w:bottom w:val="single" w:sz="4" w:space="0" w:color="auto"/>
              <w:right w:val="single" w:sz="4" w:space="0" w:color="auto"/>
            </w:tcBorders>
            <w:shd w:val="clear" w:color="auto" w:fill="auto"/>
            <w:noWrap/>
            <w:vAlign w:val="center"/>
            <w:hideMark/>
          </w:tcPr>
          <w:p w14:paraId="6E7F37CD" w14:textId="77777777" w:rsidR="005C15FD" w:rsidRPr="005C15FD" w:rsidRDefault="005C15FD" w:rsidP="005C15FD">
            <w:pPr>
              <w:spacing w:after="0"/>
              <w:rPr>
                <w:sz w:val="24"/>
                <w:szCs w:val="24"/>
                <w:lang w:val="en-US" w:eastAsia="zh-CN"/>
              </w:rPr>
            </w:pPr>
            <w:r w:rsidRPr="005C15FD">
              <w:rPr>
                <w:sz w:val="24"/>
                <w:szCs w:val="24"/>
                <w:lang w:val="en-US" w:eastAsia="zh-CN"/>
              </w:rPr>
              <w:t>Unit</w:t>
            </w:r>
          </w:p>
        </w:tc>
        <w:tc>
          <w:tcPr>
            <w:tcW w:w="660" w:type="pct"/>
            <w:tcBorders>
              <w:top w:val="single" w:sz="4" w:space="0" w:color="auto"/>
              <w:left w:val="nil"/>
              <w:bottom w:val="single" w:sz="4" w:space="0" w:color="auto"/>
              <w:right w:val="single" w:sz="4" w:space="0" w:color="auto"/>
            </w:tcBorders>
            <w:shd w:val="clear" w:color="auto" w:fill="auto"/>
            <w:noWrap/>
            <w:vAlign w:val="center"/>
            <w:hideMark/>
          </w:tcPr>
          <w:p w14:paraId="218C9F72" w14:textId="77777777" w:rsidR="005C15FD" w:rsidRPr="005C15FD" w:rsidRDefault="005C15FD" w:rsidP="005C15FD">
            <w:pPr>
              <w:spacing w:after="0"/>
              <w:rPr>
                <w:sz w:val="24"/>
                <w:szCs w:val="24"/>
                <w:lang w:val="en-US" w:eastAsia="zh-CN"/>
              </w:rPr>
            </w:pPr>
            <w:r w:rsidRPr="005C15FD">
              <w:rPr>
                <w:sz w:val="24"/>
                <w:szCs w:val="24"/>
                <w:lang w:val="en-US" w:eastAsia="zh-CN"/>
              </w:rPr>
              <w:t>parameter</w:t>
            </w:r>
          </w:p>
        </w:tc>
        <w:tc>
          <w:tcPr>
            <w:tcW w:w="603" w:type="pct"/>
            <w:tcBorders>
              <w:top w:val="single" w:sz="4" w:space="0" w:color="auto"/>
              <w:left w:val="nil"/>
              <w:bottom w:val="single" w:sz="4" w:space="0" w:color="auto"/>
              <w:right w:val="single" w:sz="4" w:space="0" w:color="auto"/>
            </w:tcBorders>
            <w:shd w:val="clear" w:color="auto" w:fill="auto"/>
            <w:noWrap/>
            <w:vAlign w:val="center"/>
            <w:hideMark/>
          </w:tcPr>
          <w:p w14:paraId="2ACDA884" w14:textId="77777777" w:rsidR="005C15FD" w:rsidRPr="005C15FD" w:rsidRDefault="005C15FD" w:rsidP="005C15FD">
            <w:pPr>
              <w:spacing w:after="0"/>
              <w:rPr>
                <w:sz w:val="24"/>
                <w:szCs w:val="24"/>
                <w:lang w:val="en-US" w:eastAsia="zh-CN"/>
              </w:rPr>
            </w:pPr>
            <w:r w:rsidRPr="005C15FD">
              <w:rPr>
                <w:sz w:val="24"/>
                <w:szCs w:val="24"/>
                <w:lang w:val="en-US" w:eastAsia="zh-CN"/>
              </w:rPr>
              <w:t>Main</w:t>
            </w:r>
          </w:p>
        </w:tc>
        <w:tc>
          <w:tcPr>
            <w:tcW w:w="688" w:type="pct"/>
            <w:tcBorders>
              <w:top w:val="single" w:sz="4" w:space="0" w:color="auto"/>
              <w:left w:val="nil"/>
              <w:bottom w:val="single" w:sz="4" w:space="0" w:color="auto"/>
              <w:right w:val="single" w:sz="4" w:space="0" w:color="auto"/>
            </w:tcBorders>
            <w:shd w:val="clear" w:color="auto" w:fill="auto"/>
            <w:noWrap/>
            <w:vAlign w:val="center"/>
            <w:hideMark/>
          </w:tcPr>
          <w:p w14:paraId="2EC68A19" w14:textId="77777777" w:rsidR="005C15FD" w:rsidRPr="005C15FD" w:rsidRDefault="005C15FD" w:rsidP="005C15FD">
            <w:pPr>
              <w:spacing w:after="0"/>
              <w:rPr>
                <w:sz w:val="24"/>
                <w:szCs w:val="24"/>
                <w:lang w:val="en-US" w:eastAsia="zh-CN"/>
              </w:rPr>
            </w:pPr>
            <w:r w:rsidRPr="005C15FD">
              <w:rPr>
                <w:sz w:val="24"/>
                <w:szCs w:val="24"/>
                <w:lang w:val="en-US" w:eastAsia="zh-CN"/>
              </w:rPr>
              <w:t>Diversity</w:t>
            </w:r>
          </w:p>
        </w:tc>
      </w:tr>
      <w:tr w:rsidR="005C15FD" w:rsidRPr="005C15FD" w14:paraId="603DE574"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2A46C483" w14:textId="77777777" w:rsidR="005C15FD" w:rsidRPr="005C15FD" w:rsidRDefault="005C15FD" w:rsidP="005C15FD">
            <w:pPr>
              <w:spacing w:after="0"/>
              <w:rPr>
                <w:sz w:val="24"/>
                <w:szCs w:val="24"/>
                <w:lang w:val="en-US" w:eastAsia="zh-CN"/>
              </w:rPr>
            </w:pPr>
            <w:r w:rsidRPr="005C15FD">
              <w:rPr>
                <w:sz w:val="24"/>
                <w:szCs w:val="24"/>
                <w:lang w:val="en-US" w:eastAsia="zh-CN"/>
              </w:rPr>
              <w:t>n97 TX power at antenna port (Primary path)</w:t>
            </w:r>
          </w:p>
        </w:tc>
        <w:tc>
          <w:tcPr>
            <w:tcW w:w="435" w:type="pct"/>
            <w:tcBorders>
              <w:top w:val="nil"/>
              <w:left w:val="nil"/>
              <w:bottom w:val="single" w:sz="4" w:space="0" w:color="auto"/>
              <w:right w:val="single" w:sz="4" w:space="0" w:color="auto"/>
            </w:tcBorders>
            <w:shd w:val="clear" w:color="auto" w:fill="auto"/>
            <w:noWrap/>
            <w:vAlign w:val="center"/>
            <w:hideMark/>
          </w:tcPr>
          <w:p w14:paraId="77ED9ECB" w14:textId="77777777" w:rsidR="005C15FD" w:rsidRPr="005C15FD" w:rsidRDefault="005C15FD" w:rsidP="005C15FD">
            <w:pPr>
              <w:spacing w:after="0"/>
              <w:rPr>
                <w:sz w:val="24"/>
                <w:szCs w:val="24"/>
                <w:lang w:val="en-US" w:eastAsia="zh-CN"/>
              </w:rPr>
            </w:pPr>
            <w:r w:rsidRPr="005C15FD">
              <w:rPr>
                <w:sz w:val="24"/>
                <w:szCs w:val="24"/>
                <w:lang w:val="en-US" w:eastAsia="zh-CN"/>
              </w:rPr>
              <w:t>dBm</w:t>
            </w:r>
          </w:p>
        </w:tc>
        <w:tc>
          <w:tcPr>
            <w:tcW w:w="660" w:type="pct"/>
            <w:tcBorders>
              <w:top w:val="nil"/>
              <w:left w:val="nil"/>
              <w:bottom w:val="single" w:sz="4" w:space="0" w:color="auto"/>
              <w:right w:val="single" w:sz="4" w:space="0" w:color="auto"/>
            </w:tcBorders>
            <w:shd w:val="clear" w:color="auto" w:fill="auto"/>
            <w:noWrap/>
            <w:vAlign w:val="center"/>
            <w:hideMark/>
          </w:tcPr>
          <w:p w14:paraId="71F1BD57" w14:textId="77777777" w:rsidR="005C15FD" w:rsidRPr="005C15FD" w:rsidRDefault="005C15FD" w:rsidP="005C15FD">
            <w:pPr>
              <w:spacing w:after="0"/>
              <w:jc w:val="right"/>
              <w:rPr>
                <w:sz w:val="24"/>
                <w:szCs w:val="24"/>
                <w:lang w:val="en-US" w:eastAsia="zh-CN"/>
              </w:rPr>
            </w:pPr>
            <w:r w:rsidRPr="005C15FD">
              <w:rPr>
                <w:sz w:val="24"/>
                <w:szCs w:val="24"/>
                <w:lang w:val="en-US" w:eastAsia="zh-CN"/>
              </w:rPr>
              <w:t>23</w:t>
            </w:r>
          </w:p>
        </w:tc>
        <w:tc>
          <w:tcPr>
            <w:tcW w:w="603" w:type="pct"/>
            <w:tcBorders>
              <w:top w:val="nil"/>
              <w:left w:val="nil"/>
              <w:bottom w:val="single" w:sz="4" w:space="0" w:color="auto"/>
              <w:right w:val="single" w:sz="4" w:space="0" w:color="auto"/>
            </w:tcBorders>
            <w:shd w:val="clear" w:color="auto" w:fill="auto"/>
            <w:noWrap/>
            <w:vAlign w:val="center"/>
            <w:hideMark/>
          </w:tcPr>
          <w:p w14:paraId="61F9AC83"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425C0BCF"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r>
      <w:tr w:rsidR="005C15FD" w:rsidRPr="005C15FD" w14:paraId="427E2683"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41988A80" w14:textId="77777777" w:rsidR="005C15FD" w:rsidRPr="005C15FD" w:rsidRDefault="005C15FD" w:rsidP="005C15FD">
            <w:pPr>
              <w:spacing w:after="0"/>
              <w:rPr>
                <w:sz w:val="24"/>
                <w:szCs w:val="24"/>
                <w:lang w:val="en-US" w:eastAsia="zh-CN"/>
              </w:rPr>
            </w:pPr>
            <w:r w:rsidRPr="005C15FD">
              <w:rPr>
                <w:sz w:val="24"/>
                <w:szCs w:val="24"/>
                <w:lang w:val="en-US" w:eastAsia="zh-CN"/>
              </w:rPr>
              <w:t>UL BW (full RB allocation)</w:t>
            </w:r>
          </w:p>
        </w:tc>
        <w:tc>
          <w:tcPr>
            <w:tcW w:w="435" w:type="pct"/>
            <w:tcBorders>
              <w:top w:val="nil"/>
              <w:left w:val="nil"/>
              <w:bottom w:val="single" w:sz="4" w:space="0" w:color="auto"/>
              <w:right w:val="single" w:sz="4" w:space="0" w:color="auto"/>
            </w:tcBorders>
            <w:shd w:val="clear" w:color="auto" w:fill="auto"/>
            <w:noWrap/>
            <w:vAlign w:val="center"/>
            <w:hideMark/>
          </w:tcPr>
          <w:p w14:paraId="140637E7" w14:textId="77777777" w:rsidR="005C15FD" w:rsidRPr="005C15FD" w:rsidRDefault="005C15FD" w:rsidP="005C15FD">
            <w:pPr>
              <w:spacing w:after="0"/>
              <w:rPr>
                <w:sz w:val="24"/>
                <w:szCs w:val="24"/>
                <w:lang w:val="en-US" w:eastAsia="zh-CN"/>
              </w:rPr>
            </w:pPr>
            <w:r w:rsidRPr="005C15FD">
              <w:rPr>
                <w:sz w:val="24"/>
                <w:szCs w:val="24"/>
                <w:lang w:val="en-US" w:eastAsia="zh-CN"/>
              </w:rPr>
              <w:t>MHz</w:t>
            </w:r>
          </w:p>
        </w:tc>
        <w:tc>
          <w:tcPr>
            <w:tcW w:w="660" w:type="pct"/>
            <w:tcBorders>
              <w:top w:val="nil"/>
              <w:left w:val="nil"/>
              <w:bottom w:val="single" w:sz="4" w:space="0" w:color="auto"/>
              <w:right w:val="single" w:sz="4" w:space="0" w:color="auto"/>
            </w:tcBorders>
            <w:shd w:val="clear" w:color="auto" w:fill="auto"/>
            <w:noWrap/>
            <w:vAlign w:val="center"/>
            <w:hideMark/>
          </w:tcPr>
          <w:p w14:paraId="4D9B65DE" w14:textId="77777777" w:rsidR="005C15FD" w:rsidRPr="005C15FD" w:rsidRDefault="005C15FD" w:rsidP="005C15FD">
            <w:pPr>
              <w:spacing w:after="0"/>
              <w:jc w:val="right"/>
              <w:rPr>
                <w:sz w:val="24"/>
                <w:szCs w:val="24"/>
                <w:lang w:val="en-US" w:eastAsia="zh-CN"/>
              </w:rPr>
            </w:pPr>
            <w:r w:rsidRPr="005C15FD">
              <w:rPr>
                <w:sz w:val="24"/>
                <w:szCs w:val="24"/>
                <w:lang w:val="en-US" w:eastAsia="zh-CN"/>
              </w:rPr>
              <w:t>80</w:t>
            </w:r>
          </w:p>
        </w:tc>
        <w:tc>
          <w:tcPr>
            <w:tcW w:w="603" w:type="pct"/>
            <w:tcBorders>
              <w:top w:val="nil"/>
              <w:left w:val="nil"/>
              <w:bottom w:val="single" w:sz="4" w:space="0" w:color="auto"/>
              <w:right w:val="single" w:sz="4" w:space="0" w:color="auto"/>
            </w:tcBorders>
            <w:shd w:val="clear" w:color="auto" w:fill="auto"/>
            <w:noWrap/>
            <w:vAlign w:val="center"/>
            <w:hideMark/>
          </w:tcPr>
          <w:p w14:paraId="5D9FE464"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5A09BC00"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r>
      <w:tr w:rsidR="005C15FD" w:rsidRPr="005C15FD" w14:paraId="6E3035ED"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7C98599C" w14:textId="77777777" w:rsidR="005C15FD" w:rsidRPr="005C15FD" w:rsidRDefault="005C15FD" w:rsidP="005C15FD">
            <w:pPr>
              <w:spacing w:after="0"/>
              <w:rPr>
                <w:sz w:val="24"/>
                <w:szCs w:val="24"/>
                <w:lang w:val="en-US" w:eastAsia="zh-CN"/>
              </w:rPr>
            </w:pPr>
            <w:r w:rsidRPr="005C15FD">
              <w:rPr>
                <w:sz w:val="24"/>
                <w:szCs w:val="24"/>
                <w:lang w:val="en-US" w:eastAsia="zh-CN"/>
              </w:rPr>
              <w:t>n97 PA output noise power at B41 freq</w:t>
            </w:r>
          </w:p>
        </w:tc>
        <w:tc>
          <w:tcPr>
            <w:tcW w:w="435" w:type="pct"/>
            <w:tcBorders>
              <w:top w:val="nil"/>
              <w:left w:val="nil"/>
              <w:bottom w:val="single" w:sz="4" w:space="0" w:color="auto"/>
              <w:right w:val="single" w:sz="4" w:space="0" w:color="auto"/>
            </w:tcBorders>
            <w:shd w:val="clear" w:color="auto" w:fill="auto"/>
            <w:noWrap/>
            <w:vAlign w:val="center"/>
            <w:hideMark/>
          </w:tcPr>
          <w:p w14:paraId="7BB2B6B2" w14:textId="77777777" w:rsidR="005C15FD" w:rsidRPr="005C15FD" w:rsidRDefault="005C15FD" w:rsidP="005C15FD">
            <w:pPr>
              <w:spacing w:after="0"/>
              <w:rPr>
                <w:sz w:val="24"/>
                <w:szCs w:val="24"/>
                <w:lang w:val="en-US" w:eastAsia="zh-CN"/>
              </w:rPr>
            </w:pPr>
            <w:r w:rsidRPr="005C15FD">
              <w:rPr>
                <w:sz w:val="24"/>
                <w:szCs w:val="24"/>
                <w:lang w:val="en-US" w:eastAsia="zh-CN"/>
              </w:rPr>
              <w:t>dBm/Hz</w:t>
            </w:r>
          </w:p>
        </w:tc>
        <w:tc>
          <w:tcPr>
            <w:tcW w:w="660" w:type="pct"/>
            <w:tcBorders>
              <w:top w:val="nil"/>
              <w:left w:val="nil"/>
              <w:bottom w:val="single" w:sz="4" w:space="0" w:color="auto"/>
              <w:right w:val="single" w:sz="4" w:space="0" w:color="auto"/>
            </w:tcBorders>
            <w:shd w:val="clear" w:color="auto" w:fill="auto"/>
            <w:noWrap/>
            <w:vAlign w:val="center"/>
            <w:hideMark/>
          </w:tcPr>
          <w:p w14:paraId="1217C2C7"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3498065D" w14:textId="77777777" w:rsidR="005C15FD" w:rsidRPr="005C15FD" w:rsidRDefault="005C15FD" w:rsidP="005C15FD">
            <w:pPr>
              <w:spacing w:after="0"/>
              <w:jc w:val="right"/>
              <w:rPr>
                <w:sz w:val="24"/>
                <w:szCs w:val="24"/>
                <w:lang w:val="en-US" w:eastAsia="zh-CN"/>
              </w:rPr>
            </w:pPr>
            <w:r w:rsidRPr="005C15FD">
              <w:rPr>
                <w:sz w:val="24"/>
                <w:szCs w:val="24"/>
                <w:lang w:val="en-US" w:eastAsia="zh-CN"/>
              </w:rPr>
              <w:t>-99</w:t>
            </w:r>
          </w:p>
        </w:tc>
        <w:tc>
          <w:tcPr>
            <w:tcW w:w="688" w:type="pct"/>
            <w:tcBorders>
              <w:top w:val="nil"/>
              <w:left w:val="nil"/>
              <w:bottom w:val="single" w:sz="4" w:space="0" w:color="auto"/>
              <w:right w:val="single" w:sz="4" w:space="0" w:color="auto"/>
            </w:tcBorders>
            <w:shd w:val="clear" w:color="auto" w:fill="auto"/>
            <w:noWrap/>
            <w:vAlign w:val="center"/>
            <w:hideMark/>
          </w:tcPr>
          <w:p w14:paraId="4738EEDC" w14:textId="77777777" w:rsidR="005C15FD" w:rsidRPr="005C15FD" w:rsidRDefault="005C15FD" w:rsidP="005C15FD">
            <w:pPr>
              <w:spacing w:after="0"/>
              <w:jc w:val="right"/>
              <w:rPr>
                <w:sz w:val="24"/>
                <w:szCs w:val="24"/>
                <w:lang w:val="en-US" w:eastAsia="zh-CN"/>
              </w:rPr>
            </w:pPr>
            <w:r w:rsidRPr="005C15FD">
              <w:rPr>
                <w:sz w:val="24"/>
                <w:szCs w:val="24"/>
                <w:lang w:val="en-US" w:eastAsia="zh-CN"/>
              </w:rPr>
              <w:t>-99</w:t>
            </w:r>
          </w:p>
        </w:tc>
      </w:tr>
      <w:tr w:rsidR="005C15FD" w:rsidRPr="005C15FD" w14:paraId="67DFB579"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4A91B44A" w14:textId="77777777" w:rsidR="005C15FD" w:rsidRPr="005C15FD" w:rsidRDefault="005C15FD" w:rsidP="005C15FD">
            <w:pPr>
              <w:spacing w:after="0"/>
              <w:rPr>
                <w:sz w:val="24"/>
                <w:szCs w:val="24"/>
                <w:lang w:val="en-US" w:eastAsia="zh-CN"/>
              </w:rPr>
            </w:pPr>
            <w:r w:rsidRPr="005C15FD">
              <w:rPr>
                <w:sz w:val="24"/>
                <w:szCs w:val="24"/>
                <w:lang w:val="en-US" w:eastAsia="zh-CN"/>
              </w:rPr>
              <w:t>Antenna isolation Primary &lt;-&gt; Diversity</w:t>
            </w:r>
          </w:p>
        </w:tc>
        <w:tc>
          <w:tcPr>
            <w:tcW w:w="435" w:type="pct"/>
            <w:tcBorders>
              <w:top w:val="nil"/>
              <w:left w:val="nil"/>
              <w:bottom w:val="single" w:sz="4" w:space="0" w:color="auto"/>
              <w:right w:val="single" w:sz="4" w:space="0" w:color="auto"/>
            </w:tcBorders>
            <w:shd w:val="clear" w:color="auto" w:fill="auto"/>
            <w:noWrap/>
            <w:vAlign w:val="center"/>
            <w:hideMark/>
          </w:tcPr>
          <w:p w14:paraId="52BE6A00"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6DF56A26" w14:textId="77777777" w:rsidR="005C15FD" w:rsidRPr="005C15FD" w:rsidRDefault="005C15FD" w:rsidP="005C15FD">
            <w:pPr>
              <w:spacing w:after="0"/>
              <w:jc w:val="right"/>
              <w:rPr>
                <w:sz w:val="24"/>
                <w:szCs w:val="24"/>
                <w:lang w:val="en-US" w:eastAsia="zh-CN"/>
              </w:rPr>
            </w:pPr>
            <w:r w:rsidRPr="005C15FD">
              <w:rPr>
                <w:sz w:val="24"/>
                <w:szCs w:val="24"/>
                <w:lang w:val="en-US" w:eastAsia="zh-CN"/>
              </w:rPr>
              <w:t>10</w:t>
            </w:r>
          </w:p>
        </w:tc>
        <w:tc>
          <w:tcPr>
            <w:tcW w:w="603" w:type="pct"/>
            <w:tcBorders>
              <w:top w:val="nil"/>
              <w:left w:val="nil"/>
              <w:bottom w:val="single" w:sz="4" w:space="0" w:color="auto"/>
              <w:right w:val="single" w:sz="4" w:space="0" w:color="auto"/>
            </w:tcBorders>
            <w:shd w:val="clear" w:color="auto" w:fill="auto"/>
            <w:noWrap/>
            <w:vAlign w:val="center"/>
            <w:hideMark/>
          </w:tcPr>
          <w:p w14:paraId="7AF62013"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4F3964E0"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r>
      <w:tr w:rsidR="005C15FD" w:rsidRPr="005C15FD" w14:paraId="4712D08A"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0C41C378" w14:textId="77777777" w:rsidR="005C15FD" w:rsidRPr="005C15FD" w:rsidRDefault="005C15FD" w:rsidP="005C15FD">
            <w:pPr>
              <w:spacing w:after="0"/>
              <w:rPr>
                <w:sz w:val="24"/>
                <w:szCs w:val="24"/>
                <w:lang w:val="en-US" w:eastAsia="zh-CN"/>
              </w:rPr>
            </w:pPr>
            <w:r w:rsidRPr="005C15FD">
              <w:rPr>
                <w:sz w:val="24"/>
                <w:szCs w:val="24"/>
                <w:lang w:val="en-US" w:eastAsia="zh-CN"/>
              </w:rPr>
              <w:t>n41 Rx bandwidth</w:t>
            </w:r>
          </w:p>
        </w:tc>
        <w:tc>
          <w:tcPr>
            <w:tcW w:w="435" w:type="pct"/>
            <w:tcBorders>
              <w:top w:val="nil"/>
              <w:left w:val="nil"/>
              <w:bottom w:val="single" w:sz="4" w:space="0" w:color="auto"/>
              <w:right w:val="single" w:sz="4" w:space="0" w:color="auto"/>
            </w:tcBorders>
            <w:shd w:val="clear" w:color="auto" w:fill="auto"/>
            <w:noWrap/>
            <w:vAlign w:val="center"/>
            <w:hideMark/>
          </w:tcPr>
          <w:p w14:paraId="51F48445" w14:textId="77777777" w:rsidR="005C15FD" w:rsidRPr="005C15FD" w:rsidRDefault="005C15FD" w:rsidP="005C15FD">
            <w:pPr>
              <w:spacing w:after="0"/>
              <w:rPr>
                <w:sz w:val="24"/>
                <w:szCs w:val="24"/>
                <w:lang w:val="en-US" w:eastAsia="zh-CN"/>
              </w:rPr>
            </w:pPr>
            <w:r w:rsidRPr="005C15FD">
              <w:rPr>
                <w:sz w:val="24"/>
                <w:szCs w:val="24"/>
                <w:lang w:val="en-US" w:eastAsia="zh-CN"/>
              </w:rPr>
              <w:t>MHz</w:t>
            </w:r>
          </w:p>
        </w:tc>
        <w:tc>
          <w:tcPr>
            <w:tcW w:w="660" w:type="pct"/>
            <w:tcBorders>
              <w:top w:val="nil"/>
              <w:left w:val="nil"/>
              <w:bottom w:val="single" w:sz="4" w:space="0" w:color="auto"/>
              <w:right w:val="single" w:sz="4" w:space="0" w:color="auto"/>
            </w:tcBorders>
            <w:shd w:val="clear" w:color="auto" w:fill="auto"/>
            <w:noWrap/>
            <w:vAlign w:val="center"/>
            <w:hideMark/>
          </w:tcPr>
          <w:p w14:paraId="2C833551" w14:textId="77777777" w:rsidR="005C15FD" w:rsidRPr="005C15FD" w:rsidRDefault="005C15FD" w:rsidP="005C15FD">
            <w:pPr>
              <w:spacing w:after="0"/>
              <w:jc w:val="right"/>
              <w:rPr>
                <w:sz w:val="24"/>
                <w:szCs w:val="24"/>
                <w:lang w:val="en-US" w:eastAsia="zh-CN"/>
              </w:rPr>
            </w:pPr>
            <w:r w:rsidRPr="005C15FD">
              <w:rPr>
                <w:sz w:val="24"/>
                <w:szCs w:val="24"/>
                <w:lang w:val="en-US" w:eastAsia="zh-CN"/>
              </w:rPr>
              <w:t>9</w:t>
            </w:r>
          </w:p>
        </w:tc>
        <w:tc>
          <w:tcPr>
            <w:tcW w:w="603" w:type="pct"/>
            <w:tcBorders>
              <w:top w:val="nil"/>
              <w:left w:val="nil"/>
              <w:bottom w:val="single" w:sz="4" w:space="0" w:color="auto"/>
              <w:right w:val="single" w:sz="4" w:space="0" w:color="auto"/>
            </w:tcBorders>
            <w:shd w:val="clear" w:color="auto" w:fill="auto"/>
            <w:noWrap/>
            <w:vAlign w:val="center"/>
            <w:hideMark/>
          </w:tcPr>
          <w:p w14:paraId="40A12DA2"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02606517"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r>
      <w:tr w:rsidR="005C15FD" w:rsidRPr="005C15FD" w14:paraId="53F90C18"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37D705EB" w14:textId="77777777" w:rsidR="005C15FD" w:rsidRPr="005C15FD" w:rsidRDefault="005C15FD" w:rsidP="005C15FD">
            <w:pPr>
              <w:spacing w:after="0"/>
              <w:rPr>
                <w:sz w:val="24"/>
                <w:szCs w:val="24"/>
                <w:lang w:val="en-US" w:eastAsia="zh-CN"/>
              </w:rPr>
            </w:pPr>
            <w:r w:rsidRPr="005C15FD">
              <w:rPr>
                <w:sz w:val="24"/>
                <w:szCs w:val="24"/>
                <w:lang w:val="en-US" w:eastAsia="zh-CN"/>
              </w:rPr>
              <w:t>n97 PA output noise power</w:t>
            </w:r>
          </w:p>
        </w:tc>
        <w:tc>
          <w:tcPr>
            <w:tcW w:w="435" w:type="pct"/>
            <w:tcBorders>
              <w:top w:val="nil"/>
              <w:left w:val="nil"/>
              <w:bottom w:val="single" w:sz="4" w:space="0" w:color="auto"/>
              <w:right w:val="single" w:sz="4" w:space="0" w:color="auto"/>
            </w:tcBorders>
            <w:shd w:val="clear" w:color="auto" w:fill="auto"/>
            <w:noWrap/>
            <w:vAlign w:val="center"/>
            <w:hideMark/>
          </w:tcPr>
          <w:p w14:paraId="4F0AD34C"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6D58FD06"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09EFB709" w14:textId="77777777" w:rsidR="005C15FD" w:rsidRPr="005C15FD" w:rsidRDefault="005C15FD" w:rsidP="005C15FD">
            <w:pPr>
              <w:spacing w:after="0"/>
              <w:jc w:val="right"/>
              <w:rPr>
                <w:sz w:val="24"/>
                <w:szCs w:val="24"/>
                <w:lang w:val="en-US" w:eastAsia="zh-CN"/>
              </w:rPr>
            </w:pPr>
            <w:r w:rsidRPr="005C15FD">
              <w:rPr>
                <w:sz w:val="24"/>
                <w:szCs w:val="24"/>
                <w:lang w:val="en-US" w:eastAsia="zh-CN"/>
              </w:rPr>
              <w:t>-29.45757</w:t>
            </w:r>
          </w:p>
        </w:tc>
        <w:tc>
          <w:tcPr>
            <w:tcW w:w="688" w:type="pct"/>
            <w:tcBorders>
              <w:top w:val="nil"/>
              <w:left w:val="nil"/>
              <w:bottom w:val="single" w:sz="4" w:space="0" w:color="auto"/>
              <w:right w:val="single" w:sz="4" w:space="0" w:color="auto"/>
            </w:tcBorders>
            <w:shd w:val="clear" w:color="auto" w:fill="auto"/>
            <w:noWrap/>
            <w:vAlign w:val="center"/>
            <w:hideMark/>
          </w:tcPr>
          <w:p w14:paraId="4C4D7E74" w14:textId="77777777" w:rsidR="005C15FD" w:rsidRPr="005C15FD" w:rsidRDefault="005C15FD" w:rsidP="005C15FD">
            <w:pPr>
              <w:spacing w:after="0"/>
              <w:jc w:val="right"/>
              <w:rPr>
                <w:sz w:val="24"/>
                <w:szCs w:val="24"/>
                <w:lang w:val="en-US" w:eastAsia="zh-CN"/>
              </w:rPr>
            </w:pPr>
            <w:r w:rsidRPr="005C15FD">
              <w:rPr>
                <w:sz w:val="24"/>
                <w:szCs w:val="24"/>
                <w:lang w:val="en-US" w:eastAsia="zh-CN"/>
              </w:rPr>
              <w:t>-29.4575749</w:t>
            </w:r>
          </w:p>
        </w:tc>
      </w:tr>
      <w:tr w:rsidR="005C15FD" w:rsidRPr="005C15FD" w14:paraId="24187E9C"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1451DA66" w14:textId="77777777" w:rsidR="005C15FD" w:rsidRPr="005C15FD" w:rsidRDefault="005C15FD" w:rsidP="005C15FD">
            <w:pPr>
              <w:spacing w:after="0"/>
              <w:rPr>
                <w:sz w:val="24"/>
                <w:szCs w:val="24"/>
                <w:lang w:val="en-US" w:eastAsia="zh-CN"/>
              </w:rPr>
            </w:pPr>
            <w:r w:rsidRPr="005C15FD">
              <w:rPr>
                <w:sz w:val="24"/>
                <w:szCs w:val="24"/>
                <w:lang w:val="en-US" w:eastAsia="zh-CN"/>
              </w:rPr>
              <w:lastRenderedPageBreak/>
              <w:t>n97 SAW TX to COM port on B41 RX freq</w:t>
            </w:r>
          </w:p>
        </w:tc>
        <w:tc>
          <w:tcPr>
            <w:tcW w:w="435" w:type="pct"/>
            <w:tcBorders>
              <w:top w:val="nil"/>
              <w:left w:val="nil"/>
              <w:bottom w:val="single" w:sz="4" w:space="0" w:color="auto"/>
              <w:right w:val="single" w:sz="4" w:space="0" w:color="auto"/>
            </w:tcBorders>
            <w:shd w:val="clear" w:color="auto" w:fill="auto"/>
            <w:noWrap/>
            <w:vAlign w:val="center"/>
            <w:hideMark/>
          </w:tcPr>
          <w:p w14:paraId="23344131" w14:textId="77777777" w:rsidR="005C15FD" w:rsidRPr="005C15FD" w:rsidRDefault="005C15FD" w:rsidP="005C15FD">
            <w:pPr>
              <w:spacing w:after="0"/>
              <w:rPr>
                <w:sz w:val="24"/>
                <w:szCs w:val="24"/>
                <w:lang w:val="en-US" w:eastAsia="zh-CN"/>
              </w:rPr>
            </w:pPr>
            <w:r w:rsidRPr="005C15FD">
              <w:rPr>
                <w:sz w:val="24"/>
                <w:szCs w:val="24"/>
                <w:lang w:val="en-US" w:eastAsia="zh-CN"/>
              </w:rPr>
              <w:t>dB</w:t>
            </w:r>
          </w:p>
        </w:tc>
        <w:tc>
          <w:tcPr>
            <w:tcW w:w="660" w:type="pct"/>
            <w:tcBorders>
              <w:top w:val="nil"/>
              <w:left w:val="nil"/>
              <w:bottom w:val="single" w:sz="4" w:space="0" w:color="auto"/>
              <w:right w:val="single" w:sz="4" w:space="0" w:color="auto"/>
            </w:tcBorders>
            <w:shd w:val="clear" w:color="auto" w:fill="auto"/>
            <w:noWrap/>
            <w:vAlign w:val="center"/>
            <w:hideMark/>
          </w:tcPr>
          <w:p w14:paraId="26B5A8E1" w14:textId="77777777" w:rsidR="005C15FD" w:rsidRPr="005C15FD" w:rsidRDefault="005C15FD" w:rsidP="005C15FD">
            <w:pPr>
              <w:spacing w:after="0"/>
              <w:jc w:val="right"/>
              <w:rPr>
                <w:sz w:val="24"/>
                <w:szCs w:val="24"/>
                <w:lang w:val="en-US" w:eastAsia="zh-CN"/>
              </w:rPr>
            </w:pPr>
            <w:r w:rsidRPr="005C15FD">
              <w:rPr>
                <w:sz w:val="24"/>
                <w:szCs w:val="24"/>
                <w:lang w:val="en-US" w:eastAsia="zh-CN"/>
              </w:rPr>
              <w:t>40</w:t>
            </w:r>
          </w:p>
        </w:tc>
        <w:tc>
          <w:tcPr>
            <w:tcW w:w="603" w:type="pct"/>
            <w:tcBorders>
              <w:top w:val="nil"/>
              <w:left w:val="nil"/>
              <w:bottom w:val="single" w:sz="4" w:space="0" w:color="auto"/>
              <w:right w:val="single" w:sz="4" w:space="0" w:color="auto"/>
            </w:tcBorders>
            <w:shd w:val="clear" w:color="auto" w:fill="auto"/>
            <w:noWrap/>
            <w:vAlign w:val="center"/>
            <w:hideMark/>
          </w:tcPr>
          <w:p w14:paraId="221C7C6F"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39DE66BF"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r>
      <w:tr w:rsidR="005C15FD" w:rsidRPr="005C15FD" w14:paraId="4EE70B39"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5ABDFC9D" w14:textId="77777777" w:rsidR="005C15FD" w:rsidRPr="005C15FD" w:rsidRDefault="005C15FD" w:rsidP="005C15FD">
            <w:pPr>
              <w:spacing w:after="0"/>
              <w:rPr>
                <w:sz w:val="24"/>
                <w:szCs w:val="24"/>
                <w:lang w:val="en-US" w:eastAsia="zh-CN"/>
              </w:rPr>
            </w:pPr>
            <w:r w:rsidRPr="005C15FD">
              <w:rPr>
                <w:sz w:val="24"/>
                <w:szCs w:val="24"/>
                <w:lang w:val="en-US" w:eastAsia="zh-CN"/>
              </w:rPr>
              <w:t>Diplexer loss, dB</w:t>
            </w:r>
          </w:p>
        </w:tc>
        <w:tc>
          <w:tcPr>
            <w:tcW w:w="435" w:type="pct"/>
            <w:tcBorders>
              <w:top w:val="nil"/>
              <w:left w:val="nil"/>
              <w:bottom w:val="single" w:sz="4" w:space="0" w:color="auto"/>
              <w:right w:val="single" w:sz="4" w:space="0" w:color="auto"/>
            </w:tcBorders>
            <w:shd w:val="clear" w:color="auto" w:fill="auto"/>
            <w:noWrap/>
            <w:vAlign w:val="center"/>
            <w:hideMark/>
          </w:tcPr>
          <w:p w14:paraId="4590F9FD"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65D3286A" w14:textId="77777777" w:rsidR="005C15FD" w:rsidRPr="005C15FD" w:rsidRDefault="005C15FD" w:rsidP="005C15FD">
            <w:pPr>
              <w:spacing w:after="0"/>
              <w:jc w:val="right"/>
              <w:rPr>
                <w:sz w:val="24"/>
                <w:szCs w:val="24"/>
                <w:lang w:val="en-US" w:eastAsia="zh-CN"/>
              </w:rPr>
            </w:pPr>
            <w:r w:rsidRPr="005C15FD">
              <w:rPr>
                <w:sz w:val="24"/>
                <w:szCs w:val="24"/>
                <w:lang w:val="en-US" w:eastAsia="zh-CN"/>
              </w:rPr>
              <w:t>0</w:t>
            </w:r>
          </w:p>
        </w:tc>
        <w:tc>
          <w:tcPr>
            <w:tcW w:w="603" w:type="pct"/>
            <w:tcBorders>
              <w:top w:val="nil"/>
              <w:left w:val="nil"/>
              <w:bottom w:val="single" w:sz="4" w:space="0" w:color="auto"/>
              <w:right w:val="single" w:sz="4" w:space="0" w:color="auto"/>
            </w:tcBorders>
            <w:shd w:val="clear" w:color="auto" w:fill="auto"/>
            <w:noWrap/>
            <w:vAlign w:val="center"/>
            <w:hideMark/>
          </w:tcPr>
          <w:p w14:paraId="70C24B9D"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68DBAF75"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r>
      <w:tr w:rsidR="005C15FD" w:rsidRPr="005C15FD" w14:paraId="021E8AD1"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10A65CE1" w14:textId="77777777" w:rsidR="005C15FD" w:rsidRPr="005C15FD" w:rsidRDefault="005C15FD" w:rsidP="005C15FD">
            <w:pPr>
              <w:spacing w:after="0"/>
              <w:rPr>
                <w:sz w:val="24"/>
                <w:szCs w:val="24"/>
                <w:lang w:val="en-US" w:eastAsia="zh-CN"/>
              </w:rPr>
            </w:pPr>
            <w:r w:rsidRPr="005C15FD">
              <w:rPr>
                <w:sz w:val="24"/>
                <w:szCs w:val="24"/>
                <w:lang w:val="en-US" w:eastAsia="zh-CN"/>
              </w:rPr>
              <w:t>diplexer out of band isolation</w:t>
            </w:r>
          </w:p>
        </w:tc>
        <w:tc>
          <w:tcPr>
            <w:tcW w:w="435" w:type="pct"/>
            <w:tcBorders>
              <w:top w:val="nil"/>
              <w:left w:val="nil"/>
              <w:bottom w:val="single" w:sz="4" w:space="0" w:color="auto"/>
              <w:right w:val="single" w:sz="4" w:space="0" w:color="auto"/>
            </w:tcBorders>
            <w:shd w:val="clear" w:color="auto" w:fill="auto"/>
            <w:noWrap/>
            <w:vAlign w:val="center"/>
            <w:hideMark/>
          </w:tcPr>
          <w:p w14:paraId="5945EF0A" w14:textId="77777777" w:rsidR="005C15FD" w:rsidRPr="005C15FD" w:rsidRDefault="005C15FD" w:rsidP="005C15FD">
            <w:pPr>
              <w:spacing w:after="0"/>
              <w:rPr>
                <w:sz w:val="24"/>
                <w:szCs w:val="24"/>
                <w:lang w:val="en-US" w:eastAsia="zh-CN"/>
              </w:rPr>
            </w:pPr>
            <w:r w:rsidRPr="005C15FD">
              <w:rPr>
                <w:sz w:val="24"/>
                <w:szCs w:val="24"/>
                <w:lang w:val="en-US" w:eastAsia="zh-CN"/>
              </w:rPr>
              <w:t>dB</w:t>
            </w:r>
          </w:p>
        </w:tc>
        <w:tc>
          <w:tcPr>
            <w:tcW w:w="660" w:type="pct"/>
            <w:tcBorders>
              <w:top w:val="nil"/>
              <w:left w:val="nil"/>
              <w:bottom w:val="single" w:sz="4" w:space="0" w:color="auto"/>
              <w:right w:val="single" w:sz="4" w:space="0" w:color="auto"/>
            </w:tcBorders>
            <w:shd w:val="clear" w:color="auto" w:fill="auto"/>
            <w:noWrap/>
            <w:vAlign w:val="center"/>
            <w:hideMark/>
          </w:tcPr>
          <w:p w14:paraId="6AF04186" w14:textId="77777777" w:rsidR="005C15FD" w:rsidRPr="005C15FD" w:rsidRDefault="005C15FD" w:rsidP="005C15FD">
            <w:pPr>
              <w:spacing w:after="0"/>
              <w:jc w:val="right"/>
              <w:rPr>
                <w:sz w:val="24"/>
                <w:szCs w:val="24"/>
                <w:lang w:val="en-US" w:eastAsia="zh-CN"/>
              </w:rPr>
            </w:pPr>
            <w:r w:rsidRPr="005C15FD">
              <w:rPr>
                <w:sz w:val="24"/>
                <w:szCs w:val="24"/>
                <w:lang w:val="en-US" w:eastAsia="zh-CN"/>
              </w:rPr>
              <w:t>0</w:t>
            </w:r>
          </w:p>
        </w:tc>
        <w:tc>
          <w:tcPr>
            <w:tcW w:w="603" w:type="pct"/>
            <w:tcBorders>
              <w:top w:val="nil"/>
              <w:left w:val="nil"/>
              <w:bottom w:val="single" w:sz="4" w:space="0" w:color="auto"/>
              <w:right w:val="single" w:sz="4" w:space="0" w:color="auto"/>
            </w:tcBorders>
            <w:shd w:val="clear" w:color="auto" w:fill="auto"/>
            <w:noWrap/>
            <w:vAlign w:val="center"/>
            <w:hideMark/>
          </w:tcPr>
          <w:p w14:paraId="1E0EAB4A"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33CE083B"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r>
      <w:tr w:rsidR="005C15FD" w:rsidRPr="005C15FD" w14:paraId="50963085"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68C01D0F" w14:textId="77777777" w:rsidR="005C15FD" w:rsidRPr="005C15FD" w:rsidRDefault="005C15FD" w:rsidP="005C15FD">
            <w:pPr>
              <w:spacing w:after="0"/>
              <w:rPr>
                <w:sz w:val="24"/>
                <w:szCs w:val="24"/>
                <w:lang w:val="en-US" w:eastAsia="zh-CN"/>
              </w:rPr>
            </w:pPr>
            <w:r w:rsidRPr="005C15FD">
              <w:rPr>
                <w:sz w:val="24"/>
                <w:szCs w:val="24"/>
                <w:lang w:val="en-US" w:eastAsia="zh-CN"/>
              </w:rPr>
              <w:t>n97 PA noise power at SAW- COM port</w:t>
            </w:r>
          </w:p>
        </w:tc>
        <w:tc>
          <w:tcPr>
            <w:tcW w:w="435" w:type="pct"/>
            <w:tcBorders>
              <w:top w:val="nil"/>
              <w:left w:val="nil"/>
              <w:bottom w:val="single" w:sz="4" w:space="0" w:color="auto"/>
              <w:right w:val="single" w:sz="4" w:space="0" w:color="auto"/>
            </w:tcBorders>
            <w:shd w:val="clear" w:color="auto" w:fill="auto"/>
            <w:noWrap/>
            <w:vAlign w:val="center"/>
            <w:hideMark/>
          </w:tcPr>
          <w:p w14:paraId="2D27BDF1"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68AE89D6"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0AEAB4EE" w14:textId="77777777" w:rsidR="005C15FD" w:rsidRPr="005C15FD" w:rsidRDefault="005C15FD" w:rsidP="005C15FD">
            <w:pPr>
              <w:spacing w:after="0"/>
              <w:jc w:val="right"/>
              <w:rPr>
                <w:sz w:val="24"/>
                <w:szCs w:val="24"/>
                <w:lang w:val="en-US" w:eastAsia="zh-CN"/>
              </w:rPr>
            </w:pPr>
            <w:r w:rsidRPr="005C15FD">
              <w:rPr>
                <w:sz w:val="24"/>
                <w:szCs w:val="24"/>
                <w:lang w:val="en-US" w:eastAsia="zh-CN"/>
              </w:rPr>
              <w:t>-69.45757</w:t>
            </w:r>
          </w:p>
        </w:tc>
        <w:tc>
          <w:tcPr>
            <w:tcW w:w="688" w:type="pct"/>
            <w:tcBorders>
              <w:top w:val="nil"/>
              <w:left w:val="nil"/>
              <w:bottom w:val="single" w:sz="4" w:space="0" w:color="auto"/>
              <w:right w:val="single" w:sz="4" w:space="0" w:color="auto"/>
            </w:tcBorders>
            <w:shd w:val="clear" w:color="auto" w:fill="auto"/>
            <w:noWrap/>
            <w:vAlign w:val="center"/>
            <w:hideMark/>
          </w:tcPr>
          <w:p w14:paraId="692BCE4C" w14:textId="77777777" w:rsidR="005C15FD" w:rsidRPr="005C15FD" w:rsidRDefault="005C15FD" w:rsidP="005C15FD">
            <w:pPr>
              <w:spacing w:after="0"/>
              <w:jc w:val="right"/>
              <w:rPr>
                <w:sz w:val="24"/>
                <w:szCs w:val="24"/>
                <w:lang w:val="en-US" w:eastAsia="zh-CN"/>
              </w:rPr>
            </w:pPr>
            <w:r w:rsidRPr="005C15FD">
              <w:rPr>
                <w:sz w:val="24"/>
                <w:szCs w:val="24"/>
                <w:lang w:val="en-US" w:eastAsia="zh-CN"/>
              </w:rPr>
              <w:t>-79.4575749</w:t>
            </w:r>
          </w:p>
        </w:tc>
      </w:tr>
      <w:tr w:rsidR="005C15FD" w:rsidRPr="005C15FD" w14:paraId="447A9A68"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2CD04246" w14:textId="77777777" w:rsidR="005C15FD" w:rsidRPr="005C15FD" w:rsidRDefault="005C15FD" w:rsidP="005C15FD">
            <w:pPr>
              <w:spacing w:after="0"/>
              <w:rPr>
                <w:sz w:val="24"/>
                <w:szCs w:val="24"/>
                <w:lang w:val="en-US" w:eastAsia="zh-CN"/>
              </w:rPr>
            </w:pPr>
            <w:r w:rsidRPr="005C15FD">
              <w:rPr>
                <w:sz w:val="24"/>
                <w:szCs w:val="24"/>
                <w:lang w:val="en-US" w:eastAsia="zh-CN"/>
              </w:rPr>
              <w:t>front end loss</w:t>
            </w:r>
          </w:p>
        </w:tc>
        <w:tc>
          <w:tcPr>
            <w:tcW w:w="435" w:type="pct"/>
            <w:tcBorders>
              <w:top w:val="nil"/>
              <w:left w:val="nil"/>
              <w:bottom w:val="single" w:sz="4" w:space="0" w:color="auto"/>
              <w:right w:val="single" w:sz="4" w:space="0" w:color="auto"/>
            </w:tcBorders>
            <w:shd w:val="clear" w:color="auto" w:fill="auto"/>
            <w:noWrap/>
            <w:vAlign w:val="center"/>
            <w:hideMark/>
          </w:tcPr>
          <w:p w14:paraId="4C8B36BE"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13C00386" w14:textId="77777777" w:rsidR="005C15FD" w:rsidRPr="005C15FD" w:rsidRDefault="005C15FD" w:rsidP="005C15FD">
            <w:pPr>
              <w:spacing w:after="0"/>
              <w:jc w:val="right"/>
              <w:rPr>
                <w:sz w:val="24"/>
                <w:szCs w:val="24"/>
                <w:lang w:val="en-US" w:eastAsia="zh-CN"/>
              </w:rPr>
            </w:pPr>
            <w:r w:rsidRPr="005C15FD">
              <w:rPr>
                <w:sz w:val="24"/>
                <w:szCs w:val="24"/>
                <w:lang w:val="en-US" w:eastAsia="zh-CN"/>
              </w:rPr>
              <w:t>4</w:t>
            </w:r>
          </w:p>
        </w:tc>
        <w:tc>
          <w:tcPr>
            <w:tcW w:w="603" w:type="pct"/>
            <w:tcBorders>
              <w:top w:val="nil"/>
              <w:left w:val="nil"/>
              <w:bottom w:val="single" w:sz="4" w:space="0" w:color="auto"/>
              <w:right w:val="single" w:sz="4" w:space="0" w:color="auto"/>
            </w:tcBorders>
            <w:shd w:val="clear" w:color="auto" w:fill="auto"/>
            <w:noWrap/>
            <w:vAlign w:val="center"/>
            <w:hideMark/>
          </w:tcPr>
          <w:p w14:paraId="4853DFC1"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54BBD22B"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r>
      <w:tr w:rsidR="005C15FD" w:rsidRPr="005C15FD" w14:paraId="5EE321F5"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2E825901" w14:textId="77777777" w:rsidR="005C15FD" w:rsidRPr="005C15FD" w:rsidRDefault="005C15FD" w:rsidP="005C15FD">
            <w:pPr>
              <w:spacing w:after="0"/>
              <w:rPr>
                <w:sz w:val="24"/>
                <w:szCs w:val="24"/>
                <w:lang w:val="en-US" w:eastAsia="zh-CN"/>
              </w:rPr>
            </w:pPr>
            <w:r w:rsidRPr="005C15FD">
              <w:rPr>
                <w:sz w:val="24"/>
                <w:szCs w:val="24"/>
                <w:lang w:val="en-US" w:eastAsia="zh-CN"/>
              </w:rPr>
              <w:t>n97 PA noise power at ant port</w:t>
            </w:r>
          </w:p>
        </w:tc>
        <w:tc>
          <w:tcPr>
            <w:tcW w:w="435" w:type="pct"/>
            <w:tcBorders>
              <w:top w:val="nil"/>
              <w:left w:val="nil"/>
              <w:bottom w:val="single" w:sz="4" w:space="0" w:color="auto"/>
              <w:right w:val="single" w:sz="4" w:space="0" w:color="auto"/>
            </w:tcBorders>
            <w:shd w:val="clear" w:color="auto" w:fill="auto"/>
            <w:noWrap/>
            <w:vAlign w:val="center"/>
            <w:hideMark/>
          </w:tcPr>
          <w:p w14:paraId="599D514E"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0345044B"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09C25464" w14:textId="77777777" w:rsidR="005C15FD" w:rsidRPr="005C15FD" w:rsidRDefault="005C15FD" w:rsidP="005C15FD">
            <w:pPr>
              <w:spacing w:after="0"/>
              <w:jc w:val="right"/>
              <w:rPr>
                <w:sz w:val="24"/>
                <w:szCs w:val="24"/>
                <w:lang w:val="en-US" w:eastAsia="zh-CN"/>
              </w:rPr>
            </w:pPr>
            <w:r w:rsidRPr="005C15FD">
              <w:rPr>
                <w:sz w:val="24"/>
                <w:szCs w:val="24"/>
                <w:lang w:val="en-US" w:eastAsia="zh-CN"/>
              </w:rPr>
              <w:t>-65.45757</w:t>
            </w:r>
          </w:p>
        </w:tc>
        <w:tc>
          <w:tcPr>
            <w:tcW w:w="688" w:type="pct"/>
            <w:tcBorders>
              <w:top w:val="nil"/>
              <w:left w:val="nil"/>
              <w:bottom w:val="single" w:sz="4" w:space="0" w:color="auto"/>
              <w:right w:val="single" w:sz="4" w:space="0" w:color="auto"/>
            </w:tcBorders>
            <w:shd w:val="clear" w:color="auto" w:fill="auto"/>
            <w:noWrap/>
            <w:vAlign w:val="center"/>
            <w:hideMark/>
          </w:tcPr>
          <w:p w14:paraId="7F2C3B12" w14:textId="77777777" w:rsidR="005C15FD" w:rsidRPr="005C15FD" w:rsidRDefault="005C15FD" w:rsidP="005C15FD">
            <w:pPr>
              <w:spacing w:after="0"/>
              <w:jc w:val="right"/>
              <w:rPr>
                <w:sz w:val="24"/>
                <w:szCs w:val="24"/>
                <w:lang w:val="en-US" w:eastAsia="zh-CN"/>
              </w:rPr>
            </w:pPr>
            <w:r w:rsidRPr="005C15FD">
              <w:rPr>
                <w:sz w:val="24"/>
                <w:szCs w:val="24"/>
                <w:lang w:val="en-US" w:eastAsia="zh-CN"/>
              </w:rPr>
              <w:t>-75.4575749</w:t>
            </w:r>
          </w:p>
        </w:tc>
      </w:tr>
      <w:tr w:rsidR="005C15FD" w:rsidRPr="005C15FD" w14:paraId="22A388F8"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4A9A8B72" w14:textId="77777777" w:rsidR="005C15FD" w:rsidRPr="005C15FD" w:rsidRDefault="005C15FD" w:rsidP="005C15FD">
            <w:pPr>
              <w:spacing w:after="0"/>
              <w:rPr>
                <w:sz w:val="24"/>
                <w:szCs w:val="24"/>
                <w:lang w:val="en-US" w:eastAsia="zh-CN"/>
              </w:rPr>
            </w:pPr>
            <w:r w:rsidRPr="005C15FD">
              <w:rPr>
                <w:sz w:val="24"/>
                <w:szCs w:val="24"/>
                <w:lang w:val="en-US" w:eastAsia="zh-CN"/>
              </w:rPr>
              <w:t>noise figure dB</w:t>
            </w:r>
          </w:p>
        </w:tc>
        <w:tc>
          <w:tcPr>
            <w:tcW w:w="435" w:type="pct"/>
            <w:tcBorders>
              <w:top w:val="nil"/>
              <w:left w:val="nil"/>
              <w:bottom w:val="single" w:sz="4" w:space="0" w:color="auto"/>
              <w:right w:val="single" w:sz="4" w:space="0" w:color="auto"/>
            </w:tcBorders>
            <w:shd w:val="clear" w:color="auto" w:fill="auto"/>
            <w:noWrap/>
            <w:vAlign w:val="center"/>
            <w:hideMark/>
          </w:tcPr>
          <w:p w14:paraId="25E46D48" w14:textId="77777777" w:rsidR="005C15FD" w:rsidRPr="005C15FD" w:rsidRDefault="005C15FD" w:rsidP="005C15FD">
            <w:pPr>
              <w:spacing w:after="0"/>
              <w:rPr>
                <w:sz w:val="24"/>
                <w:szCs w:val="24"/>
                <w:lang w:val="en-US" w:eastAsia="zh-CN"/>
              </w:rPr>
            </w:pPr>
            <w:r w:rsidRPr="005C15FD">
              <w:rPr>
                <w:sz w:val="24"/>
                <w:szCs w:val="24"/>
                <w:lang w:val="en-US" w:eastAsia="zh-CN"/>
              </w:rPr>
              <w:t>dB</w:t>
            </w:r>
          </w:p>
        </w:tc>
        <w:tc>
          <w:tcPr>
            <w:tcW w:w="660" w:type="pct"/>
            <w:tcBorders>
              <w:top w:val="nil"/>
              <w:left w:val="nil"/>
              <w:bottom w:val="single" w:sz="4" w:space="0" w:color="auto"/>
              <w:right w:val="single" w:sz="4" w:space="0" w:color="auto"/>
            </w:tcBorders>
            <w:shd w:val="clear" w:color="auto" w:fill="auto"/>
            <w:noWrap/>
            <w:vAlign w:val="center"/>
            <w:hideMark/>
          </w:tcPr>
          <w:p w14:paraId="474126F7" w14:textId="77777777" w:rsidR="005C15FD" w:rsidRPr="005C15FD" w:rsidRDefault="005C15FD" w:rsidP="005C15FD">
            <w:pPr>
              <w:spacing w:after="0"/>
              <w:jc w:val="right"/>
              <w:rPr>
                <w:sz w:val="24"/>
                <w:szCs w:val="24"/>
                <w:lang w:val="en-US" w:eastAsia="zh-CN"/>
              </w:rPr>
            </w:pPr>
            <w:r w:rsidRPr="005C15FD">
              <w:rPr>
                <w:sz w:val="24"/>
                <w:szCs w:val="24"/>
                <w:lang w:val="en-US" w:eastAsia="zh-CN"/>
              </w:rPr>
              <w:t>11</w:t>
            </w:r>
          </w:p>
        </w:tc>
        <w:tc>
          <w:tcPr>
            <w:tcW w:w="603" w:type="pct"/>
            <w:tcBorders>
              <w:top w:val="nil"/>
              <w:left w:val="nil"/>
              <w:bottom w:val="single" w:sz="4" w:space="0" w:color="auto"/>
              <w:right w:val="single" w:sz="4" w:space="0" w:color="auto"/>
            </w:tcBorders>
            <w:shd w:val="clear" w:color="auto" w:fill="auto"/>
            <w:noWrap/>
            <w:vAlign w:val="center"/>
            <w:hideMark/>
          </w:tcPr>
          <w:p w14:paraId="2980BA55"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4A79183C"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r>
      <w:tr w:rsidR="005C15FD" w:rsidRPr="005C15FD" w14:paraId="2BF8B17E"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76CA5D65" w14:textId="77777777" w:rsidR="005C15FD" w:rsidRPr="005C15FD" w:rsidRDefault="005C15FD" w:rsidP="005C15FD">
            <w:pPr>
              <w:spacing w:after="0"/>
              <w:rPr>
                <w:sz w:val="24"/>
                <w:szCs w:val="24"/>
                <w:lang w:val="en-US" w:eastAsia="zh-CN"/>
              </w:rPr>
            </w:pPr>
            <w:r w:rsidRPr="005C15FD">
              <w:rPr>
                <w:sz w:val="24"/>
                <w:szCs w:val="24"/>
                <w:lang w:val="en-US" w:eastAsia="zh-CN"/>
              </w:rPr>
              <w:t>Thermal noise at RX ant port(dBm/Hz)</w:t>
            </w:r>
          </w:p>
        </w:tc>
        <w:tc>
          <w:tcPr>
            <w:tcW w:w="435" w:type="pct"/>
            <w:tcBorders>
              <w:top w:val="nil"/>
              <w:left w:val="nil"/>
              <w:bottom w:val="single" w:sz="4" w:space="0" w:color="auto"/>
              <w:right w:val="single" w:sz="4" w:space="0" w:color="auto"/>
            </w:tcBorders>
            <w:shd w:val="clear" w:color="auto" w:fill="auto"/>
            <w:noWrap/>
            <w:vAlign w:val="center"/>
            <w:hideMark/>
          </w:tcPr>
          <w:p w14:paraId="4C6DDA96"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2D677FBD" w14:textId="77777777" w:rsidR="005C15FD" w:rsidRPr="005C15FD" w:rsidRDefault="005C15FD" w:rsidP="005C15FD">
            <w:pPr>
              <w:spacing w:after="0"/>
              <w:jc w:val="right"/>
              <w:rPr>
                <w:sz w:val="24"/>
                <w:szCs w:val="24"/>
                <w:lang w:val="en-US" w:eastAsia="zh-CN"/>
              </w:rPr>
            </w:pPr>
            <w:r w:rsidRPr="005C15FD">
              <w:rPr>
                <w:sz w:val="24"/>
                <w:szCs w:val="24"/>
                <w:lang w:val="en-US" w:eastAsia="zh-CN"/>
              </w:rPr>
              <w:t>-163</w:t>
            </w:r>
          </w:p>
        </w:tc>
        <w:tc>
          <w:tcPr>
            <w:tcW w:w="603" w:type="pct"/>
            <w:tcBorders>
              <w:top w:val="nil"/>
              <w:left w:val="nil"/>
              <w:bottom w:val="single" w:sz="4" w:space="0" w:color="auto"/>
              <w:right w:val="single" w:sz="4" w:space="0" w:color="auto"/>
            </w:tcBorders>
            <w:shd w:val="clear" w:color="auto" w:fill="auto"/>
            <w:noWrap/>
            <w:vAlign w:val="center"/>
            <w:hideMark/>
          </w:tcPr>
          <w:p w14:paraId="769C47EE"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6480603B"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r>
      <w:tr w:rsidR="005C15FD" w:rsidRPr="005C15FD" w14:paraId="6EACEA71"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7EBE047D" w14:textId="77777777" w:rsidR="005C15FD" w:rsidRPr="005C15FD" w:rsidRDefault="005C15FD" w:rsidP="005C15FD">
            <w:pPr>
              <w:spacing w:after="0"/>
              <w:rPr>
                <w:sz w:val="24"/>
                <w:szCs w:val="24"/>
                <w:lang w:val="en-US" w:eastAsia="zh-CN"/>
              </w:rPr>
            </w:pPr>
            <w:r w:rsidRPr="005C15FD">
              <w:rPr>
                <w:sz w:val="24"/>
                <w:szCs w:val="24"/>
                <w:lang w:val="en-US" w:eastAsia="zh-CN"/>
              </w:rPr>
              <w:t>Thermal noise, dBm</w:t>
            </w:r>
          </w:p>
        </w:tc>
        <w:tc>
          <w:tcPr>
            <w:tcW w:w="435" w:type="pct"/>
            <w:tcBorders>
              <w:top w:val="nil"/>
              <w:left w:val="nil"/>
              <w:bottom w:val="single" w:sz="4" w:space="0" w:color="auto"/>
              <w:right w:val="single" w:sz="4" w:space="0" w:color="auto"/>
            </w:tcBorders>
            <w:shd w:val="clear" w:color="auto" w:fill="auto"/>
            <w:noWrap/>
            <w:vAlign w:val="center"/>
            <w:hideMark/>
          </w:tcPr>
          <w:p w14:paraId="5ABF27D2"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7267793B"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06A2B364" w14:textId="77777777" w:rsidR="005C15FD" w:rsidRPr="005C15FD" w:rsidRDefault="005C15FD" w:rsidP="005C15FD">
            <w:pPr>
              <w:spacing w:after="0"/>
              <w:jc w:val="right"/>
              <w:rPr>
                <w:sz w:val="24"/>
                <w:szCs w:val="24"/>
                <w:lang w:val="en-US" w:eastAsia="zh-CN"/>
              </w:rPr>
            </w:pPr>
            <w:r w:rsidRPr="005C15FD">
              <w:rPr>
                <w:sz w:val="24"/>
                <w:szCs w:val="24"/>
                <w:lang w:val="en-US" w:eastAsia="zh-CN"/>
              </w:rPr>
              <w:t>-93.45757</w:t>
            </w:r>
          </w:p>
        </w:tc>
        <w:tc>
          <w:tcPr>
            <w:tcW w:w="688" w:type="pct"/>
            <w:tcBorders>
              <w:top w:val="nil"/>
              <w:left w:val="nil"/>
              <w:bottom w:val="single" w:sz="4" w:space="0" w:color="auto"/>
              <w:right w:val="single" w:sz="4" w:space="0" w:color="auto"/>
            </w:tcBorders>
            <w:shd w:val="clear" w:color="auto" w:fill="auto"/>
            <w:noWrap/>
            <w:vAlign w:val="center"/>
            <w:hideMark/>
          </w:tcPr>
          <w:p w14:paraId="2AC8A69F" w14:textId="77777777" w:rsidR="005C15FD" w:rsidRPr="005C15FD" w:rsidRDefault="005C15FD" w:rsidP="005C15FD">
            <w:pPr>
              <w:spacing w:after="0"/>
              <w:jc w:val="right"/>
              <w:rPr>
                <w:sz w:val="24"/>
                <w:szCs w:val="24"/>
                <w:lang w:val="en-US" w:eastAsia="zh-CN"/>
              </w:rPr>
            </w:pPr>
            <w:r w:rsidRPr="005C15FD">
              <w:rPr>
                <w:sz w:val="24"/>
                <w:szCs w:val="24"/>
                <w:lang w:val="en-US" w:eastAsia="zh-CN"/>
              </w:rPr>
              <w:t>-93.4575749</w:t>
            </w:r>
          </w:p>
        </w:tc>
      </w:tr>
      <w:tr w:rsidR="005C15FD" w:rsidRPr="005C15FD" w14:paraId="6683FE7C"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7AAAD23B" w14:textId="77777777" w:rsidR="005C15FD" w:rsidRPr="005C15FD" w:rsidRDefault="005C15FD" w:rsidP="005C15FD">
            <w:pPr>
              <w:spacing w:after="0"/>
              <w:rPr>
                <w:sz w:val="24"/>
                <w:szCs w:val="24"/>
                <w:lang w:val="en-US" w:eastAsia="zh-CN"/>
              </w:rPr>
            </w:pPr>
            <w:r w:rsidRPr="005C15FD">
              <w:rPr>
                <w:sz w:val="24"/>
                <w:szCs w:val="24"/>
                <w:lang w:val="en-US" w:eastAsia="zh-CN"/>
              </w:rPr>
              <w:t>n41 filter rejection at 2300~2400MHz</w:t>
            </w:r>
          </w:p>
        </w:tc>
        <w:tc>
          <w:tcPr>
            <w:tcW w:w="435" w:type="pct"/>
            <w:tcBorders>
              <w:top w:val="nil"/>
              <w:left w:val="nil"/>
              <w:bottom w:val="single" w:sz="4" w:space="0" w:color="auto"/>
              <w:right w:val="single" w:sz="4" w:space="0" w:color="auto"/>
            </w:tcBorders>
            <w:shd w:val="clear" w:color="auto" w:fill="auto"/>
            <w:noWrap/>
            <w:vAlign w:val="center"/>
            <w:hideMark/>
          </w:tcPr>
          <w:p w14:paraId="065011E8" w14:textId="77777777" w:rsidR="005C15FD" w:rsidRPr="005C15FD" w:rsidRDefault="005C15FD" w:rsidP="005C15FD">
            <w:pPr>
              <w:spacing w:after="0"/>
              <w:rPr>
                <w:sz w:val="24"/>
                <w:szCs w:val="24"/>
                <w:lang w:val="en-US" w:eastAsia="zh-CN"/>
              </w:rPr>
            </w:pPr>
            <w:r w:rsidRPr="005C15FD">
              <w:rPr>
                <w:sz w:val="24"/>
                <w:szCs w:val="24"/>
                <w:lang w:val="en-US" w:eastAsia="zh-CN"/>
              </w:rPr>
              <w:t>dB</w:t>
            </w:r>
          </w:p>
        </w:tc>
        <w:tc>
          <w:tcPr>
            <w:tcW w:w="660" w:type="pct"/>
            <w:tcBorders>
              <w:top w:val="nil"/>
              <w:left w:val="nil"/>
              <w:bottom w:val="single" w:sz="4" w:space="0" w:color="auto"/>
              <w:right w:val="single" w:sz="4" w:space="0" w:color="auto"/>
            </w:tcBorders>
            <w:shd w:val="clear" w:color="auto" w:fill="auto"/>
            <w:noWrap/>
            <w:vAlign w:val="center"/>
            <w:hideMark/>
          </w:tcPr>
          <w:p w14:paraId="48CB971F" w14:textId="77777777" w:rsidR="005C15FD" w:rsidRPr="005C15FD" w:rsidRDefault="005C15FD" w:rsidP="005C15FD">
            <w:pPr>
              <w:spacing w:after="0"/>
              <w:jc w:val="right"/>
              <w:rPr>
                <w:sz w:val="24"/>
                <w:szCs w:val="24"/>
                <w:lang w:val="en-US" w:eastAsia="zh-CN"/>
              </w:rPr>
            </w:pPr>
            <w:r w:rsidRPr="005C15FD">
              <w:rPr>
                <w:sz w:val="24"/>
                <w:szCs w:val="24"/>
                <w:lang w:val="en-US" w:eastAsia="zh-CN"/>
              </w:rPr>
              <w:t>35</w:t>
            </w:r>
          </w:p>
        </w:tc>
        <w:tc>
          <w:tcPr>
            <w:tcW w:w="603" w:type="pct"/>
            <w:tcBorders>
              <w:top w:val="nil"/>
              <w:left w:val="nil"/>
              <w:bottom w:val="single" w:sz="4" w:space="0" w:color="auto"/>
              <w:right w:val="single" w:sz="4" w:space="0" w:color="auto"/>
            </w:tcBorders>
            <w:shd w:val="clear" w:color="auto" w:fill="auto"/>
            <w:noWrap/>
            <w:vAlign w:val="center"/>
            <w:hideMark/>
          </w:tcPr>
          <w:p w14:paraId="45714FB0"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270ADB18"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r>
      <w:tr w:rsidR="005C15FD" w:rsidRPr="005C15FD" w14:paraId="7CF9589E"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70C6C1EC" w14:textId="77777777" w:rsidR="005C15FD" w:rsidRPr="005C15FD" w:rsidRDefault="005C15FD" w:rsidP="005C15FD">
            <w:pPr>
              <w:spacing w:after="0"/>
              <w:rPr>
                <w:sz w:val="24"/>
                <w:szCs w:val="24"/>
                <w:lang w:val="en-US" w:eastAsia="zh-CN"/>
              </w:rPr>
            </w:pPr>
            <w:r w:rsidRPr="005C15FD">
              <w:rPr>
                <w:sz w:val="24"/>
                <w:szCs w:val="24"/>
                <w:lang w:val="en-US" w:eastAsia="zh-CN"/>
              </w:rPr>
              <w:t>Blocking signal After n41 filter</w:t>
            </w:r>
          </w:p>
        </w:tc>
        <w:tc>
          <w:tcPr>
            <w:tcW w:w="435" w:type="pct"/>
            <w:tcBorders>
              <w:top w:val="nil"/>
              <w:left w:val="nil"/>
              <w:bottom w:val="single" w:sz="4" w:space="0" w:color="auto"/>
              <w:right w:val="single" w:sz="4" w:space="0" w:color="auto"/>
            </w:tcBorders>
            <w:shd w:val="clear" w:color="auto" w:fill="auto"/>
            <w:noWrap/>
            <w:vAlign w:val="center"/>
            <w:hideMark/>
          </w:tcPr>
          <w:p w14:paraId="140A63A3" w14:textId="77777777" w:rsidR="005C15FD" w:rsidRPr="005C15FD" w:rsidRDefault="005C15FD" w:rsidP="005C15FD">
            <w:pPr>
              <w:spacing w:after="0"/>
              <w:rPr>
                <w:sz w:val="24"/>
                <w:szCs w:val="24"/>
                <w:lang w:val="en-US" w:eastAsia="zh-CN"/>
              </w:rPr>
            </w:pPr>
            <w:r w:rsidRPr="005C15FD">
              <w:rPr>
                <w:sz w:val="24"/>
                <w:szCs w:val="24"/>
                <w:lang w:val="en-US" w:eastAsia="zh-CN"/>
              </w:rPr>
              <w:t>dBm</w:t>
            </w:r>
          </w:p>
        </w:tc>
        <w:tc>
          <w:tcPr>
            <w:tcW w:w="660" w:type="pct"/>
            <w:tcBorders>
              <w:top w:val="nil"/>
              <w:left w:val="nil"/>
              <w:bottom w:val="single" w:sz="4" w:space="0" w:color="auto"/>
              <w:right w:val="single" w:sz="4" w:space="0" w:color="auto"/>
            </w:tcBorders>
            <w:shd w:val="clear" w:color="auto" w:fill="auto"/>
            <w:noWrap/>
            <w:vAlign w:val="center"/>
            <w:hideMark/>
          </w:tcPr>
          <w:p w14:paraId="6D9D2314"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40579F51" w14:textId="77777777" w:rsidR="005C15FD" w:rsidRPr="005C15FD" w:rsidRDefault="005C15FD" w:rsidP="005C15FD">
            <w:pPr>
              <w:spacing w:after="0"/>
              <w:jc w:val="right"/>
              <w:rPr>
                <w:sz w:val="24"/>
                <w:szCs w:val="24"/>
                <w:lang w:val="en-US" w:eastAsia="zh-CN"/>
              </w:rPr>
            </w:pPr>
            <w:r w:rsidRPr="005C15FD">
              <w:rPr>
                <w:sz w:val="24"/>
                <w:szCs w:val="24"/>
                <w:lang w:val="en-US" w:eastAsia="zh-CN"/>
              </w:rPr>
              <w:t>-12</w:t>
            </w:r>
          </w:p>
        </w:tc>
        <w:tc>
          <w:tcPr>
            <w:tcW w:w="688" w:type="pct"/>
            <w:tcBorders>
              <w:top w:val="nil"/>
              <w:left w:val="nil"/>
              <w:bottom w:val="single" w:sz="4" w:space="0" w:color="auto"/>
              <w:right w:val="single" w:sz="4" w:space="0" w:color="auto"/>
            </w:tcBorders>
            <w:shd w:val="clear" w:color="auto" w:fill="auto"/>
            <w:noWrap/>
            <w:vAlign w:val="center"/>
            <w:hideMark/>
          </w:tcPr>
          <w:p w14:paraId="7C87B360" w14:textId="77777777" w:rsidR="005C15FD" w:rsidRPr="005C15FD" w:rsidRDefault="005C15FD" w:rsidP="005C15FD">
            <w:pPr>
              <w:spacing w:after="0"/>
              <w:jc w:val="right"/>
              <w:rPr>
                <w:sz w:val="24"/>
                <w:szCs w:val="24"/>
                <w:lang w:val="en-US" w:eastAsia="zh-CN"/>
              </w:rPr>
            </w:pPr>
            <w:r w:rsidRPr="005C15FD">
              <w:rPr>
                <w:sz w:val="24"/>
                <w:szCs w:val="24"/>
                <w:lang w:val="en-US" w:eastAsia="zh-CN"/>
              </w:rPr>
              <w:t>-22</w:t>
            </w:r>
          </w:p>
        </w:tc>
      </w:tr>
      <w:tr w:rsidR="005C15FD" w:rsidRPr="005C15FD" w14:paraId="244D1D65"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04C99139" w14:textId="77777777" w:rsidR="005C15FD" w:rsidRPr="005C15FD" w:rsidRDefault="005C15FD" w:rsidP="005C15FD">
            <w:pPr>
              <w:spacing w:after="0"/>
              <w:rPr>
                <w:sz w:val="24"/>
                <w:szCs w:val="24"/>
                <w:lang w:val="en-US" w:eastAsia="zh-CN"/>
              </w:rPr>
            </w:pPr>
            <w:r w:rsidRPr="005C15FD">
              <w:rPr>
                <w:sz w:val="24"/>
                <w:szCs w:val="24"/>
                <w:lang w:val="en-US" w:eastAsia="zh-CN"/>
              </w:rPr>
              <w:t>Typical receiver IIP2</w:t>
            </w:r>
          </w:p>
        </w:tc>
        <w:tc>
          <w:tcPr>
            <w:tcW w:w="435" w:type="pct"/>
            <w:tcBorders>
              <w:top w:val="nil"/>
              <w:left w:val="nil"/>
              <w:bottom w:val="single" w:sz="4" w:space="0" w:color="auto"/>
              <w:right w:val="single" w:sz="4" w:space="0" w:color="auto"/>
            </w:tcBorders>
            <w:shd w:val="clear" w:color="auto" w:fill="auto"/>
            <w:noWrap/>
            <w:vAlign w:val="center"/>
            <w:hideMark/>
          </w:tcPr>
          <w:p w14:paraId="43D4F9DE" w14:textId="77777777" w:rsidR="005C15FD" w:rsidRPr="005C15FD" w:rsidRDefault="005C15FD" w:rsidP="005C15FD">
            <w:pPr>
              <w:spacing w:after="0"/>
              <w:rPr>
                <w:sz w:val="24"/>
                <w:szCs w:val="24"/>
                <w:lang w:val="en-US" w:eastAsia="zh-CN"/>
              </w:rPr>
            </w:pPr>
            <w:r w:rsidRPr="005C15FD">
              <w:rPr>
                <w:sz w:val="24"/>
                <w:szCs w:val="24"/>
                <w:lang w:val="en-US" w:eastAsia="zh-CN"/>
              </w:rPr>
              <w:t>dB</w:t>
            </w:r>
          </w:p>
        </w:tc>
        <w:tc>
          <w:tcPr>
            <w:tcW w:w="660" w:type="pct"/>
            <w:tcBorders>
              <w:top w:val="nil"/>
              <w:left w:val="nil"/>
              <w:bottom w:val="single" w:sz="4" w:space="0" w:color="auto"/>
              <w:right w:val="single" w:sz="4" w:space="0" w:color="auto"/>
            </w:tcBorders>
            <w:shd w:val="clear" w:color="auto" w:fill="auto"/>
            <w:noWrap/>
            <w:vAlign w:val="center"/>
            <w:hideMark/>
          </w:tcPr>
          <w:p w14:paraId="5C82A266" w14:textId="77777777" w:rsidR="005C15FD" w:rsidRPr="005C15FD" w:rsidRDefault="005C15FD" w:rsidP="005C15FD">
            <w:pPr>
              <w:spacing w:after="0"/>
              <w:jc w:val="right"/>
              <w:rPr>
                <w:sz w:val="24"/>
                <w:szCs w:val="24"/>
                <w:lang w:val="en-US" w:eastAsia="zh-CN"/>
              </w:rPr>
            </w:pPr>
            <w:r w:rsidRPr="005C15FD">
              <w:rPr>
                <w:sz w:val="24"/>
                <w:szCs w:val="24"/>
                <w:lang w:val="en-US" w:eastAsia="zh-CN"/>
              </w:rPr>
              <w:t>50</w:t>
            </w:r>
          </w:p>
        </w:tc>
        <w:tc>
          <w:tcPr>
            <w:tcW w:w="603" w:type="pct"/>
            <w:tcBorders>
              <w:top w:val="nil"/>
              <w:left w:val="nil"/>
              <w:bottom w:val="single" w:sz="4" w:space="0" w:color="auto"/>
              <w:right w:val="single" w:sz="4" w:space="0" w:color="auto"/>
            </w:tcBorders>
            <w:shd w:val="clear" w:color="auto" w:fill="auto"/>
            <w:noWrap/>
            <w:vAlign w:val="center"/>
            <w:hideMark/>
          </w:tcPr>
          <w:p w14:paraId="1A9CFA59"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133CF343"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r>
      <w:tr w:rsidR="005C15FD" w:rsidRPr="005C15FD" w14:paraId="0A6D8352"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3D6D6D2E" w14:textId="77777777" w:rsidR="005C15FD" w:rsidRPr="005C15FD" w:rsidRDefault="005C15FD" w:rsidP="005C15FD">
            <w:pPr>
              <w:spacing w:after="0"/>
              <w:rPr>
                <w:sz w:val="24"/>
                <w:szCs w:val="24"/>
                <w:lang w:val="en-US" w:eastAsia="zh-CN"/>
              </w:rPr>
            </w:pPr>
            <w:r w:rsidRPr="005C15FD">
              <w:rPr>
                <w:sz w:val="24"/>
                <w:szCs w:val="24"/>
                <w:lang w:val="en-US" w:eastAsia="zh-CN"/>
              </w:rPr>
              <w:t>TX IM2 noise level refer to RX LNA input</w:t>
            </w:r>
          </w:p>
        </w:tc>
        <w:tc>
          <w:tcPr>
            <w:tcW w:w="435" w:type="pct"/>
            <w:tcBorders>
              <w:top w:val="nil"/>
              <w:left w:val="nil"/>
              <w:bottom w:val="single" w:sz="4" w:space="0" w:color="auto"/>
              <w:right w:val="single" w:sz="4" w:space="0" w:color="auto"/>
            </w:tcBorders>
            <w:shd w:val="clear" w:color="auto" w:fill="auto"/>
            <w:noWrap/>
            <w:vAlign w:val="center"/>
            <w:hideMark/>
          </w:tcPr>
          <w:p w14:paraId="2A024E1C" w14:textId="77777777" w:rsidR="005C15FD" w:rsidRPr="005C15FD" w:rsidRDefault="005C15FD" w:rsidP="005C15FD">
            <w:pPr>
              <w:spacing w:after="0"/>
              <w:rPr>
                <w:sz w:val="24"/>
                <w:szCs w:val="24"/>
                <w:lang w:val="en-US" w:eastAsia="zh-CN"/>
              </w:rPr>
            </w:pPr>
            <w:r w:rsidRPr="005C15FD">
              <w:rPr>
                <w:sz w:val="24"/>
                <w:szCs w:val="24"/>
                <w:lang w:val="en-US" w:eastAsia="zh-CN"/>
              </w:rPr>
              <w:t>dBm</w:t>
            </w:r>
          </w:p>
        </w:tc>
        <w:tc>
          <w:tcPr>
            <w:tcW w:w="660" w:type="pct"/>
            <w:tcBorders>
              <w:top w:val="nil"/>
              <w:left w:val="nil"/>
              <w:bottom w:val="single" w:sz="4" w:space="0" w:color="auto"/>
              <w:right w:val="single" w:sz="4" w:space="0" w:color="auto"/>
            </w:tcBorders>
            <w:shd w:val="clear" w:color="auto" w:fill="auto"/>
            <w:noWrap/>
            <w:vAlign w:val="center"/>
            <w:hideMark/>
          </w:tcPr>
          <w:p w14:paraId="357B5E31"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58D9455B" w14:textId="77777777" w:rsidR="005C15FD" w:rsidRPr="005C15FD" w:rsidRDefault="005C15FD" w:rsidP="005C15FD">
            <w:pPr>
              <w:spacing w:after="0"/>
              <w:jc w:val="right"/>
              <w:rPr>
                <w:sz w:val="24"/>
                <w:szCs w:val="24"/>
                <w:lang w:val="en-US" w:eastAsia="zh-CN"/>
              </w:rPr>
            </w:pPr>
            <w:r w:rsidRPr="005C15FD">
              <w:rPr>
                <w:sz w:val="24"/>
                <w:szCs w:val="24"/>
                <w:lang w:val="en-US" w:eastAsia="zh-CN"/>
              </w:rPr>
              <w:t>-74</w:t>
            </w:r>
          </w:p>
        </w:tc>
        <w:tc>
          <w:tcPr>
            <w:tcW w:w="688" w:type="pct"/>
            <w:tcBorders>
              <w:top w:val="nil"/>
              <w:left w:val="nil"/>
              <w:bottom w:val="single" w:sz="4" w:space="0" w:color="auto"/>
              <w:right w:val="single" w:sz="4" w:space="0" w:color="auto"/>
            </w:tcBorders>
            <w:shd w:val="clear" w:color="auto" w:fill="auto"/>
            <w:noWrap/>
            <w:vAlign w:val="center"/>
            <w:hideMark/>
          </w:tcPr>
          <w:p w14:paraId="22469FCF" w14:textId="77777777" w:rsidR="005C15FD" w:rsidRPr="005C15FD" w:rsidRDefault="005C15FD" w:rsidP="005C15FD">
            <w:pPr>
              <w:spacing w:after="0"/>
              <w:jc w:val="right"/>
              <w:rPr>
                <w:sz w:val="24"/>
                <w:szCs w:val="24"/>
                <w:lang w:val="en-US" w:eastAsia="zh-CN"/>
              </w:rPr>
            </w:pPr>
            <w:r w:rsidRPr="005C15FD">
              <w:rPr>
                <w:sz w:val="24"/>
                <w:szCs w:val="24"/>
                <w:lang w:val="en-US" w:eastAsia="zh-CN"/>
              </w:rPr>
              <w:t>-94</w:t>
            </w:r>
          </w:p>
        </w:tc>
      </w:tr>
      <w:tr w:rsidR="005C15FD" w:rsidRPr="005C15FD" w14:paraId="28B5EF8C"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2653A055"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TX IM2 noise level refer to antenna connector </w:t>
            </w:r>
          </w:p>
        </w:tc>
        <w:tc>
          <w:tcPr>
            <w:tcW w:w="435" w:type="pct"/>
            <w:tcBorders>
              <w:top w:val="nil"/>
              <w:left w:val="nil"/>
              <w:bottom w:val="single" w:sz="4" w:space="0" w:color="auto"/>
              <w:right w:val="single" w:sz="4" w:space="0" w:color="auto"/>
            </w:tcBorders>
            <w:shd w:val="clear" w:color="auto" w:fill="auto"/>
            <w:noWrap/>
            <w:vAlign w:val="center"/>
            <w:hideMark/>
          </w:tcPr>
          <w:p w14:paraId="713A918D" w14:textId="77777777" w:rsidR="005C15FD" w:rsidRPr="005C15FD" w:rsidRDefault="005C15FD" w:rsidP="005C15FD">
            <w:pPr>
              <w:spacing w:after="0"/>
              <w:rPr>
                <w:sz w:val="24"/>
                <w:szCs w:val="24"/>
                <w:lang w:val="en-US" w:eastAsia="zh-CN"/>
              </w:rPr>
            </w:pPr>
            <w:r w:rsidRPr="005C15FD">
              <w:rPr>
                <w:sz w:val="24"/>
                <w:szCs w:val="24"/>
                <w:lang w:val="en-US" w:eastAsia="zh-CN"/>
              </w:rPr>
              <w:t>dBm</w:t>
            </w:r>
          </w:p>
        </w:tc>
        <w:tc>
          <w:tcPr>
            <w:tcW w:w="660" w:type="pct"/>
            <w:tcBorders>
              <w:top w:val="nil"/>
              <w:left w:val="nil"/>
              <w:bottom w:val="single" w:sz="4" w:space="0" w:color="auto"/>
              <w:right w:val="single" w:sz="4" w:space="0" w:color="auto"/>
            </w:tcBorders>
            <w:shd w:val="clear" w:color="auto" w:fill="auto"/>
            <w:noWrap/>
            <w:vAlign w:val="center"/>
            <w:hideMark/>
          </w:tcPr>
          <w:p w14:paraId="6EEEC2A9"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58AEB1B9" w14:textId="77777777" w:rsidR="005C15FD" w:rsidRPr="005C15FD" w:rsidRDefault="005C15FD" w:rsidP="005C15FD">
            <w:pPr>
              <w:spacing w:after="0"/>
              <w:jc w:val="right"/>
              <w:rPr>
                <w:sz w:val="24"/>
                <w:szCs w:val="24"/>
                <w:lang w:val="en-US" w:eastAsia="zh-CN"/>
              </w:rPr>
            </w:pPr>
            <w:r w:rsidRPr="005C15FD">
              <w:rPr>
                <w:sz w:val="24"/>
                <w:szCs w:val="24"/>
                <w:lang w:val="en-US" w:eastAsia="zh-CN"/>
              </w:rPr>
              <w:t>-70</w:t>
            </w:r>
          </w:p>
        </w:tc>
        <w:tc>
          <w:tcPr>
            <w:tcW w:w="688" w:type="pct"/>
            <w:tcBorders>
              <w:top w:val="nil"/>
              <w:left w:val="nil"/>
              <w:bottom w:val="single" w:sz="4" w:space="0" w:color="auto"/>
              <w:right w:val="single" w:sz="4" w:space="0" w:color="auto"/>
            </w:tcBorders>
            <w:shd w:val="clear" w:color="auto" w:fill="auto"/>
            <w:noWrap/>
            <w:vAlign w:val="center"/>
            <w:hideMark/>
          </w:tcPr>
          <w:p w14:paraId="40E4E870" w14:textId="77777777" w:rsidR="005C15FD" w:rsidRPr="005C15FD" w:rsidRDefault="005C15FD" w:rsidP="005C15FD">
            <w:pPr>
              <w:spacing w:after="0"/>
              <w:jc w:val="right"/>
              <w:rPr>
                <w:sz w:val="24"/>
                <w:szCs w:val="24"/>
                <w:lang w:val="en-US" w:eastAsia="zh-CN"/>
              </w:rPr>
            </w:pPr>
            <w:r w:rsidRPr="005C15FD">
              <w:rPr>
                <w:sz w:val="24"/>
                <w:szCs w:val="24"/>
                <w:lang w:val="en-US" w:eastAsia="zh-CN"/>
              </w:rPr>
              <w:t>-90</w:t>
            </w:r>
          </w:p>
        </w:tc>
      </w:tr>
      <w:tr w:rsidR="005C15FD" w:rsidRPr="005C15FD" w14:paraId="16B5E9C8"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66B3A60C" w14:textId="77777777" w:rsidR="005C15FD" w:rsidRPr="005C15FD" w:rsidRDefault="005C15FD" w:rsidP="005C15FD">
            <w:pPr>
              <w:spacing w:after="0"/>
              <w:rPr>
                <w:sz w:val="24"/>
                <w:szCs w:val="24"/>
                <w:lang w:val="en-US" w:eastAsia="zh-CN"/>
              </w:rPr>
            </w:pPr>
            <w:r w:rsidRPr="005C15FD">
              <w:rPr>
                <w:sz w:val="24"/>
                <w:szCs w:val="24"/>
                <w:lang w:val="en-US" w:eastAsia="zh-CN"/>
              </w:rPr>
              <w:t>totle noise level at ANT port, dBm</w:t>
            </w:r>
          </w:p>
        </w:tc>
        <w:tc>
          <w:tcPr>
            <w:tcW w:w="435" w:type="pct"/>
            <w:tcBorders>
              <w:top w:val="nil"/>
              <w:left w:val="nil"/>
              <w:bottom w:val="single" w:sz="4" w:space="0" w:color="auto"/>
              <w:right w:val="single" w:sz="4" w:space="0" w:color="auto"/>
            </w:tcBorders>
            <w:shd w:val="clear" w:color="auto" w:fill="auto"/>
            <w:noWrap/>
            <w:vAlign w:val="center"/>
            <w:hideMark/>
          </w:tcPr>
          <w:p w14:paraId="14F6128C"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3F3245D3"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06AD75A4" w14:textId="77777777" w:rsidR="005C15FD" w:rsidRPr="005C15FD" w:rsidRDefault="005C15FD" w:rsidP="005C15FD">
            <w:pPr>
              <w:spacing w:after="0"/>
              <w:jc w:val="right"/>
              <w:rPr>
                <w:sz w:val="24"/>
                <w:szCs w:val="24"/>
                <w:lang w:val="en-US" w:eastAsia="zh-CN"/>
              </w:rPr>
            </w:pPr>
            <w:r w:rsidRPr="005C15FD">
              <w:rPr>
                <w:sz w:val="24"/>
                <w:szCs w:val="24"/>
                <w:lang w:val="en-US" w:eastAsia="zh-CN"/>
              </w:rPr>
              <w:t>-64.14476</w:t>
            </w:r>
          </w:p>
        </w:tc>
        <w:tc>
          <w:tcPr>
            <w:tcW w:w="688" w:type="pct"/>
            <w:tcBorders>
              <w:top w:val="nil"/>
              <w:left w:val="nil"/>
              <w:bottom w:val="single" w:sz="4" w:space="0" w:color="auto"/>
              <w:right w:val="single" w:sz="4" w:space="0" w:color="auto"/>
            </w:tcBorders>
            <w:shd w:val="clear" w:color="auto" w:fill="auto"/>
            <w:noWrap/>
            <w:vAlign w:val="center"/>
            <w:hideMark/>
          </w:tcPr>
          <w:p w14:paraId="4786BAB7" w14:textId="77777777" w:rsidR="005C15FD" w:rsidRPr="005C15FD" w:rsidRDefault="005C15FD" w:rsidP="005C15FD">
            <w:pPr>
              <w:spacing w:after="0"/>
              <w:jc w:val="right"/>
              <w:rPr>
                <w:sz w:val="24"/>
                <w:szCs w:val="24"/>
                <w:lang w:val="en-US" w:eastAsia="zh-CN"/>
              </w:rPr>
            </w:pPr>
            <w:r w:rsidRPr="005C15FD">
              <w:rPr>
                <w:sz w:val="24"/>
                <w:szCs w:val="24"/>
                <w:lang w:val="en-US" w:eastAsia="zh-CN"/>
              </w:rPr>
              <w:t>-75.2416083</w:t>
            </w:r>
          </w:p>
        </w:tc>
      </w:tr>
      <w:tr w:rsidR="005C15FD" w:rsidRPr="005C15FD" w14:paraId="63D4AC3D"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5BD65554" w14:textId="77777777" w:rsidR="005C15FD" w:rsidRPr="005C15FD" w:rsidRDefault="005C15FD" w:rsidP="005C15FD">
            <w:pPr>
              <w:spacing w:after="0"/>
              <w:rPr>
                <w:sz w:val="24"/>
                <w:szCs w:val="24"/>
                <w:lang w:val="en-US" w:eastAsia="zh-CN"/>
              </w:rPr>
            </w:pPr>
            <w:r w:rsidRPr="005C15FD">
              <w:rPr>
                <w:sz w:val="24"/>
                <w:szCs w:val="24"/>
                <w:lang w:val="en-US" w:eastAsia="zh-CN"/>
              </w:rPr>
              <w:t>SNR requirement for QPSK</w:t>
            </w:r>
          </w:p>
        </w:tc>
        <w:tc>
          <w:tcPr>
            <w:tcW w:w="435" w:type="pct"/>
            <w:tcBorders>
              <w:top w:val="nil"/>
              <w:left w:val="nil"/>
              <w:bottom w:val="single" w:sz="4" w:space="0" w:color="auto"/>
              <w:right w:val="single" w:sz="4" w:space="0" w:color="auto"/>
            </w:tcBorders>
            <w:shd w:val="clear" w:color="auto" w:fill="auto"/>
            <w:noWrap/>
            <w:vAlign w:val="center"/>
            <w:hideMark/>
          </w:tcPr>
          <w:p w14:paraId="48944FC8"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7CC58471" w14:textId="77777777" w:rsidR="005C15FD" w:rsidRPr="005C15FD" w:rsidRDefault="005C15FD" w:rsidP="005C15FD">
            <w:pPr>
              <w:spacing w:after="0"/>
              <w:jc w:val="right"/>
              <w:rPr>
                <w:sz w:val="24"/>
                <w:szCs w:val="24"/>
                <w:lang w:val="en-US" w:eastAsia="zh-CN"/>
              </w:rPr>
            </w:pPr>
            <w:r w:rsidRPr="005C15FD">
              <w:rPr>
                <w:sz w:val="24"/>
                <w:szCs w:val="24"/>
                <w:lang w:val="en-US" w:eastAsia="zh-CN"/>
              </w:rPr>
              <w:t>-1</w:t>
            </w:r>
          </w:p>
        </w:tc>
        <w:tc>
          <w:tcPr>
            <w:tcW w:w="603" w:type="pct"/>
            <w:tcBorders>
              <w:top w:val="nil"/>
              <w:left w:val="nil"/>
              <w:bottom w:val="single" w:sz="4" w:space="0" w:color="auto"/>
              <w:right w:val="single" w:sz="4" w:space="0" w:color="auto"/>
            </w:tcBorders>
            <w:shd w:val="clear" w:color="auto" w:fill="auto"/>
            <w:noWrap/>
            <w:vAlign w:val="center"/>
            <w:hideMark/>
          </w:tcPr>
          <w:p w14:paraId="4076EC9F"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2D60561F"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r>
      <w:tr w:rsidR="005C15FD" w:rsidRPr="005C15FD" w14:paraId="7CCA26EB"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70E09D36" w14:textId="77777777" w:rsidR="005C15FD" w:rsidRPr="005C15FD" w:rsidRDefault="005C15FD" w:rsidP="005C15FD">
            <w:pPr>
              <w:spacing w:after="0"/>
              <w:rPr>
                <w:sz w:val="24"/>
                <w:szCs w:val="24"/>
                <w:lang w:val="en-US" w:eastAsia="zh-CN"/>
              </w:rPr>
            </w:pPr>
            <w:r w:rsidRPr="005C15FD">
              <w:rPr>
                <w:sz w:val="24"/>
                <w:szCs w:val="24"/>
                <w:lang w:val="en-US" w:eastAsia="zh-CN"/>
              </w:rPr>
              <w:t>REFSENSE (referred to antenna)(10MHz BW)</w:t>
            </w:r>
          </w:p>
        </w:tc>
        <w:tc>
          <w:tcPr>
            <w:tcW w:w="435" w:type="pct"/>
            <w:tcBorders>
              <w:top w:val="nil"/>
              <w:left w:val="nil"/>
              <w:bottom w:val="single" w:sz="4" w:space="0" w:color="auto"/>
              <w:right w:val="single" w:sz="4" w:space="0" w:color="auto"/>
            </w:tcBorders>
            <w:shd w:val="clear" w:color="auto" w:fill="auto"/>
            <w:noWrap/>
            <w:vAlign w:val="center"/>
            <w:hideMark/>
          </w:tcPr>
          <w:p w14:paraId="73FC26E3"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2B6CBF7D"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05FADCFB" w14:textId="77777777" w:rsidR="005C15FD" w:rsidRPr="005C15FD" w:rsidRDefault="005C15FD" w:rsidP="005C15FD">
            <w:pPr>
              <w:spacing w:after="0"/>
              <w:jc w:val="right"/>
              <w:rPr>
                <w:sz w:val="24"/>
                <w:szCs w:val="24"/>
                <w:lang w:val="en-US" w:eastAsia="zh-CN"/>
              </w:rPr>
            </w:pPr>
            <w:r w:rsidRPr="005C15FD">
              <w:rPr>
                <w:sz w:val="24"/>
                <w:szCs w:val="24"/>
                <w:lang w:val="en-US" w:eastAsia="zh-CN"/>
              </w:rPr>
              <w:t>-65.14476</w:t>
            </w:r>
          </w:p>
        </w:tc>
        <w:tc>
          <w:tcPr>
            <w:tcW w:w="688" w:type="pct"/>
            <w:tcBorders>
              <w:top w:val="nil"/>
              <w:left w:val="nil"/>
              <w:bottom w:val="single" w:sz="4" w:space="0" w:color="auto"/>
              <w:right w:val="single" w:sz="4" w:space="0" w:color="auto"/>
            </w:tcBorders>
            <w:shd w:val="clear" w:color="auto" w:fill="auto"/>
            <w:noWrap/>
            <w:vAlign w:val="center"/>
            <w:hideMark/>
          </w:tcPr>
          <w:p w14:paraId="03FC3000" w14:textId="77777777" w:rsidR="005C15FD" w:rsidRPr="005C15FD" w:rsidRDefault="005C15FD" w:rsidP="005C15FD">
            <w:pPr>
              <w:spacing w:after="0"/>
              <w:jc w:val="right"/>
              <w:rPr>
                <w:sz w:val="24"/>
                <w:szCs w:val="24"/>
                <w:lang w:val="en-US" w:eastAsia="zh-CN"/>
              </w:rPr>
            </w:pPr>
            <w:r w:rsidRPr="005C15FD">
              <w:rPr>
                <w:sz w:val="24"/>
                <w:szCs w:val="24"/>
                <w:lang w:val="en-US" w:eastAsia="zh-CN"/>
              </w:rPr>
              <w:t>-76.2416083</w:t>
            </w:r>
          </w:p>
        </w:tc>
      </w:tr>
      <w:tr w:rsidR="005C15FD" w:rsidRPr="005C15FD" w14:paraId="5FCC7677"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72440B0A" w14:textId="77777777" w:rsidR="005C15FD" w:rsidRPr="005C15FD" w:rsidRDefault="005C15FD" w:rsidP="005C15FD">
            <w:pPr>
              <w:spacing w:after="0"/>
              <w:rPr>
                <w:sz w:val="24"/>
                <w:szCs w:val="24"/>
                <w:lang w:val="en-US" w:eastAsia="zh-CN"/>
              </w:rPr>
            </w:pPr>
            <w:r w:rsidRPr="005C15FD">
              <w:rPr>
                <w:sz w:val="24"/>
                <w:szCs w:val="24"/>
                <w:lang w:val="en-US" w:eastAsia="zh-CN"/>
              </w:rPr>
              <w:t>combined REFSENS(10MHz BW), dBm</w:t>
            </w:r>
          </w:p>
        </w:tc>
        <w:tc>
          <w:tcPr>
            <w:tcW w:w="435" w:type="pct"/>
            <w:tcBorders>
              <w:top w:val="nil"/>
              <w:left w:val="nil"/>
              <w:bottom w:val="single" w:sz="4" w:space="0" w:color="auto"/>
              <w:right w:val="single" w:sz="4" w:space="0" w:color="auto"/>
            </w:tcBorders>
            <w:shd w:val="clear" w:color="auto" w:fill="auto"/>
            <w:noWrap/>
            <w:vAlign w:val="center"/>
            <w:hideMark/>
          </w:tcPr>
          <w:p w14:paraId="376880A2"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3F1BA663"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22CAEE25" w14:textId="77777777" w:rsidR="005C15FD" w:rsidRPr="005C15FD" w:rsidRDefault="005C15FD" w:rsidP="005C15FD">
            <w:pPr>
              <w:spacing w:after="0"/>
              <w:jc w:val="right"/>
              <w:rPr>
                <w:sz w:val="24"/>
                <w:szCs w:val="24"/>
                <w:lang w:val="en-US" w:eastAsia="zh-CN"/>
              </w:rPr>
            </w:pPr>
            <w:r w:rsidRPr="005C15FD">
              <w:rPr>
                <w:sz w:val="24"/>
                <w:szCs w:val="24"/>
                <w:lang w:val="en-US" w:eastAsia="zh-CN"/>
              </w:rPr>
              <w:t>-76.56651</w:t>
            </w:r>
          </w:p>
        </w:tc>
        <w:tc>
          <w:tcPr>
            <w:tcW w:w="688" w:type="pct"/>
            <w:tcBorders>
              <w:top w:val="nil"/>
              <w:left w:val="nil"/>
              <w:bottom w:val="single" w:sz="4" w:space="0" w:color="auto"/>
              <w:right w:val="single" w:sz="4" w:space="0" w:color="auto"/>
            </w:tcBorders>
            <w:shd w:val="clear" w:color="auto" w:fill="auto"/>
            <w:noWrap/>
            <w:vAlign w:val="center"/>
            <w:hideMark/>
          </w:tcPr>
          <w:p w14:paraId="5E1ED489"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r>
      <w:tr w:rsidR="005C15FD" w:rsidRPr="005C15FD" w14:paraId="60A0973B"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41E9A63F" w14:textId="77777777" w:rsidR="005C15FD" w:rsidRPr="005C15FD" w:rsidRDefault="005C15FD" w:rsidP="005C15FD">
            <w:pPr>
              <w:spacing w:after="0"/>
              <w:rPr>
                <w:sz w:val="24"/>
                <w:szCs w:val="24"/>
                <w:lang w:val="en-US" w:eastAsia="zh-CN"/>
              </w:rPr>
            </w:pPr>
            <w:r w:rsidRPr="005C15FD">
              <w:rPr>
                <w:sz w:val="24"/>
                <w:szCs w:val="24"/>
                <w:lang w:val="en-US" w:eastAsia="zh-CN"/>
              </w:rPr>
              <w:t>Margin</w:t>
            </w:r>
          </w:p>
        </w:tc>
        <w:tc>
          <w:tcPr>
            <w:tcW w:w="435" w:type="pct"/>
            <w:tcBorders>
              <w:top w:val="nil"/>
              <w:left w:val="nil"/>
              <w:bottom w:val="single" w:sz="4" w:space="0" w:color="auto"/>
              <w:right w:val="single" w:sz="4" w:space="0" w:color="auto"/>
            </w:tcBorders>
            <w:shd w:val="clear" w:color="auto" w:fill="auto"/>
            <w:noWrap/>
            <w:vAlign w:val="center"/>
            <w:hideMark/>
          </w:tcPr>
          <w:p w14:paraId="3B9B91C2" w14:textId="77777777" w:rsidR="005C15FD" w:rsidRPr="005C15FD" w:rsidRDefault="005C15FD" w:rsidP="005C15FD">
            <w:pPr>
              <w:spacing w:after="0"/>
              <w:rPr>
                <w:sz w:val="24"/>
                <w:szCs w:val="24"/>
                <w:lang w:val="en-US" w:eastAsia="zh-CN"/>
              </w:rPr>
            </w:pPr>
            <w:r w:rsidRPr="005C15FD">
              <w:rPr>
                <w:sz w:val="24"/>
                <w:szCs w:val="24"/>
                <w:lang w:val="en-US" w:eastAsia="zh-CN"/>
              </w:rPr>
              <w:t>dB</w:t>
            </w:r>
          </w:p>
        </w:tc>
        <w:tc>
          <w:tcPr>
            <w:tcW w:w="660" w:type="pct"/>
            <w:tcBorders>
              <w:top w:val="nil"/>
              <w:left w:val="nil"/>
              <w:bottom w:val="single" w:sz="4" w:space="0" w:color="auto"/>
              <w:right w:val="single" w:sz="4" w:space="0" w:color="auto"/>
            </w:tcBorders>
            <w:shd w:val="clear" w:color="auto" w:fill="auto"/>
            <w:noWrap/>
            <w:vAlign w:val="center"/>
            <w:hideMark/>
          </w:tcPr>
          <w:p w14:paraId="5A339545" w14:textId="77777777" w:rsidR="005C15FD" w:rsidRPr="005C15FD" w:rsidRDefault="005C15FD" w:rsidP="005C15FD">
            <w:pPr>
              <w:spacing w:after="0"/>
              <w:jc w:val="right"/>
              <w:rPr>
                <w:sz w:val="24"/>
                <w:szCs w:val="24"/>
                <w:lang w:val="en-US" w:eastAsia="zh-CN"/>
              </w:rPr>
            </w:pPr>
            <w:r w:rsidRPr="005C15FD">
              <w:rPr>
                <w:sz w:val="24"/>
                <w:szCs w:val="24"/>
                <w:lang w:val="en-US" w:eastAsia="zh-CN"/>
              </w:rPr>
              <w:t>2.5</w:t>
            </w:r>
          </w:p>
        </w:tc>
        <w:tc>
          <w:tcPr>
            <w:tcW w:w="603" w:type="pct"/>
            <w:tcBorders>
              <w:top w:val="nil"/>
              <w:left w:val="nil"/>
              <w:bottom w:val="single" w:sz="4" w:space="0" w:color="auto"/>
              <w:right w:val="single" w:sz="4" w:space="0" w:color="auto"/>
            </w:tcBorders>
            <w:shd w:val="clear" w:color="auto" w:fill="auto"/>
            <w:noWrap/>
            <w:vAlign w:val="center"/>
            <w:hideMark/>
          </w:tcPr>
          <w:p w14:paraId="07F25116"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88" w:type="pct"/>
            <w:tcBorders>
              <w:top w:val="nil"/>
              <w:left w:val="nil"/>
              <w:bottom w:val="single" w:sz="4" w:space="0" w:color="auto"/>
              <w:right w:val="single" w:sz="4" w:space="0" w:color="auto"/>
            </w:tcBorders>
            <w:shd w:val="clear" w:color="auto" w:fill="auto"/>
            <w:noWrap/>
            <w:vAlign w:val="center"/>
            <w:hideMark/>
          </w:tcPr>
          <w:p w14:paraId="761D645F"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r>
      <w:tr w:rsidR="005C15FD" w:rsidRPr="005C15FD" w14:paraId="7902B8FA" w14:textId="77777777" w:rsidTr="005C15FD">
        <w:trPr>
          <w:trHeight w:val="570"/>
        </w:trPr>
        <w:tc>
          <w:tcPr>
            <w:tcW w:w="2613" w:type="pct"/>
            <w:tcBorders>
              <w:top w:val="nil"/>
              <w:left w:val="single" w:sz="4" w:space="0" w:color="auto"/>
              <w:bottom w:val="single" w:sz="4" w:space="0" w:color="auto"/>
              <w:right w:val="single" w:sz="4" w:space="0" w:color="auto"/>
            </w:tcBorders>
            <w:shd w:val="clear" w:color="auto" w:fill="auto"/>
            <w:vAlign w:val="center"/>
            <w:hideMark/>
          </w:tcPr>
          <w:p w14:paraId="0BD6A30E" w14:textId="77777777" w:rsidR="005C15FD" w:rsidRPr="005C15FD" w:rsidRDefault="005C15FD" w:rsidP="005C15FD">
            <w:pPr>
              <w:spacing w:after="0"/>
              <w:rPr>
                <w:sz w:val="24"/>
                <w:szCs w:val="24"/>
                <w:lang w:val="en-US" w:eastAsia="zh-CN"/>
              </w:rPr>
            </w:pPr>
            <w:r w:rsidRPr="005C15FD">
              <w:rPr>
                <w:sz w:val="24"/>
                <w:szCs w:val="24"/>
                <w:lang w:val="en-US" w:eastAsia="zh-CN"/>
              </w:rPr>
              <w:t>combined REFSENS(10MHz BW)after considering Margin, dBm</w:t>
            </w:r>
          </w:p>
        </w:tc>
        <w:tc>
          <w:tcPr>
            <w:tcW w:w="435" w:type="pct"/>
            <w:tcBorders>
              <w:top w:val="nil"/>
              <w:left w:val="nil"/>
              <w:bottom w:val="single" w:sz="4" w:space="0" w:color="auto"/>
              <w:right w:val="single" w:sz="4" w:space="0" w:color="auto"/>
            </w:tcBorders>
            <w:shd w:val="clear" w:color="auto" w:fill="auto"/>
            <w:noWrap/>
            <w:vAlign w:val="center"/>
            <w:hideMark/>
          </w:tcPr>
          <w:p w14:paraId="443A03C9"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60" w:type="pct"/>
            <w:tcBorders>
              <w:top w:val="nil"/>
              <w:left w:val="nil"/>
              <w:bottom w:val="single" w:sz="4" w:space="0" w:color="auto"/>
              <w:right w:val="single" w:sz="4" w:space="0" w:color="auto"/>
            </w:tcBorders>
            <w:shd w:val="clear" w:color="auto" w:fill="auto"/>
            <w:noWrap/>
            <w:vAlign w:val="center"/>
            <w:hideMark/>
          </w:tcPr>
          <w:p w14:paraId="00B01C9A"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7F45E69B" w14:textId="77777777" w:rsidR="005C15FD" w:rsidRPr="005C15FD" w:rsidRDefault="005C15FD" w:rsidP="005C15FD">
            <w:pPr>
              <w:spacing w:after="0"/>
              <w:jc w:val="right"/>
              <w:rPr>
                <w:sz w:val="24"/>
                <w:szCs w:val="24"/>
                <w:lang w:val="en-US" w:eastAsia="zh-CN"/>
              </w:rPr>
            </w:pPr>
            <w:r w:rsidRPr="005C15FD">
              <w:rPr>
                <w:sz w:val="24"/>
                <w:szCs w:val="24"/>
                <w:lang w:val="en-US" w:eastAsia="zh-CN"/>
              </w:rPr>
              <w:t>-74.06651</w:t>
            </w:r>
          </w:p>
        </w:tc>
        <w:tc>
          <w:tcPr>
            <w:tcW w:w="688" w:type="pct"/>
            <w:tcBorders>
              <w:top w:val="nil"/>
              <w:left w:val="nil"/>
              <w:bottom w:val="single" w:sz="4" w:space="0" w:color="auto"/>
              <w:right w:val="single" w:sz="4" w:space="0" w:color="auto"/>
            </w:tcBorders>
            <w:shd w:val="clear" w:color="auto" w:fill="auto"/>
            <w:noWrap/>
            <w:vAlign w:val="center"/>
            <w:hideMark/>
          </w:tcPr>
          <w:p w14:paraId="37ACBE06"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r>
      <w:tr w:rsidR="005C15FD" w:rsidRPr="005C15FD" w14:paraId="75C7240F" w14:textId="77777777" w:rsidTr="005C15FD">
        <w:trPr>
          <w:trHeight w:val="285"/>
        </w:trPr>
        <w:tc>
          <w:tcPr>
            <w:tcW w:w="2613" w:type="pct"/>
            <w:tcBorders>
              <w:top w:val="nil"/>
              <w:left w:val="single" w:sz="4" w:space="0" w:color="auto"/>
              <w:bottom w:val="single" w:sz="4" w:space="0" w:color="auto"/>
              <w:right w:val="single" w:sz="4" w:space="0" w:color="auto"/>
            </w:tcBorders>
            <w:shd w:val="clear" w:color="auto" w:fill="auto"/>
            <w:noWrap/>
            <w:vAlign w:val="center"/>
            <w:hideMark/>
          </w:tcPr>
          <w:p w14:paraId="787F55FD" w14:textId="77777777" w:rsidR="005C15FD" w:rsidRPr="005C15FD" w:rsidRDefault="005C15FD" w:rsidP="005C15FD">
            <w:pPr>
              <w:spacing w:after="0"/>
              <w:rPr>
                <w:sz w:val="24"/>
                <w:szCs w:val="24"/>
                <w:lang w:val="en-US" w:eastAsia="zh-CN"/>
              </w:rPr>
            </w:pPr>
            <w:r w:rsidRPr="005C15FD">
              <w:rPr>
                <w:sz w:val="24"/>
                <w:szCs w:val="24"/>
                <w:lang w:val="en-US" w:eastAsia="zh-CN"/>
              </w:rPr>
              <w:t>MSD</w:t>
            </w:r>
          </w:p>
        </w:tc>
        <w:tc>
          <w:tcPr>
            <w:tcW w:w="435" w:type="pct"/>
            <w:tcBorders>
              <w:top w:val="nil"/>
              <w:left w:val="nil"/>
              <w:bottom w:val="single" w:sz="4" w:space="0" w:color="auto"/>
              <w:right w:val="single" w:sz="4" w:space="0" w:color="auto"/>
            </w:tcBorders>
            <w:shd w:val="clear" w:color="auto" w:fill="auto"/>
            <w:noWrap/>
            <w:vAlign w:val="center"/>
            <w:hideMark/>
          </w:tcPr>
          <w:p w14:paraId="4812BED3" w14:textId="77777777" w:rsidR="005C15FD" w:rsidRPr="005C15FD" w:rsidRDefault="005C15FD" w:rsidP="005C15FD">
            <w:pPr>
              <w:spacing w:after="0"/>
              <w:rPr>
                <w:sz w:val="24"/>
                <w:szCs w:val="24"/>
                <w:lang w:val="en-US" w:eastAsia="zh-CN"/>
              </w:rPr>
            </w:pPr>
            <w:r w:rsidRPr="005C15FD">
              <w:rPr>
                <w:sz w:val="24"/>
                <w:szCs w:val="24"/>
                <w:lang w:val="en-US" w:eastAsia="zh-CN"/>
              </w:rPr>
              <w:t>dB</w:t>
            </w:r>
          </w:p>
        </w:tc>
        <w:tc>
          <w:tcPr>
            <w:tcW w:w="660" w:type="pct"/>
            <w:tcBorders>
              <w:top w:val="nil"/>
              <w:left w:val="nil"/>
              <w:bottom w:val="single" w:sz="4" w:space="0" w:color="auto"/>
              <w:right w:val="single" w:sz="4" w:space="0" w:color="auto"/>
            </w:tcBorders>
            <w:shd w:val="clear" w:color="auto" w:fill="auto"/>
            <w:noWrap/>
            <w:vAlign w:val="center"/>
            <w:hideMark/>
          </w:tcPr>
          <w:p w14:paraId="122F7E7F"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c>
          <w:tcPr>
            <w:tcW w:w="603" w:type="pct"/>
            <w:tcBorders>
              <w:top w:val="nil"/>
              <w:left w:val="nil"/>
              <w:bottom w:val="single" w:sz="4" w:space="0" w:color="auto"/>
              <w:right w:val="single" w:sz="4" w:space="0" w:color="auto"/>
            </w:tcBorders>
            <w:shd w:val="clear" w:color="auto" w:fill="auto"/>
            <w:noWrap/>
            <w:vAlign w:val="center"/>
            <w:hideMark/>
          </w:tcPr>
          <w:p w14:paraId="43147972" w14:textId="77777777" w:rsidR="005C15FD" w:rsidRPr="005C15FD" w:rsidRDefault="005C15FD" w:rsidP="005C15FD">
            <w:pPr>
              <w:spacing w:after="0"/>
              <w:jc w:val="right"/>
              <w:rPr>
                <w:sz w:val="24"/>
                <w:szCs w:val="24"/>
                <w:lang w:val="en-US" w:eastAsia="zh-CN"/>
              </w:rPr>
            </w:pPr>
            <w:r w:rsidRPr="005C15FD">
              <w:rPr>
                <w:sz w:val="24"/>
                <w:szCs w:val="24"/>
                <w:lang w:val="en-US" w:eastAsia="zh-CN"/>
              </w:rPr>
              <w:t>20.733489</w:t>
            </w:r>
          </w:p>
        </w:tc>
        <w:tc>
          <w:tcPr>
            <w:tcW w:w="688" w:type="pct"/>
            <w:tcBorders>
              <w:top w:val="nil"/>
              <w:left w:val="nil"/>
              <w:bottom w:val="single" w:sz="4" w:space="0" w:color="auto"/>
              <w:right w:val="single" w:sz="4" w:space="0" w:color="auto"/>
            </w:tcBorders>
            <w:shd w:val="clear" w:color="auto" w:fill="auto"/>
            <w:noWrap/>
            <w:vAlign w:val="center"/>
            <w:hideMark/>
          </w:tcPr>
          <w:p w14:paraId="0383E3CF" w14:textId="77777777" w:rsidR="005C15FD" w:rsidRPr="005C15FD" w:rsidRDefault="005C15FD" w:rsidP="005C15FD">
            <w:pPr>
              <w:spacing w:after="0"/>
              <w:rPr>
                <w:sz w:val="24"/>
                <w:szCs w:val="24"/>
                <w:lang w:val="en-US" w:eastAsia="zh-CN"/>
              </w:rPr>
            </w:pPr>
            <w:r w:rsidRPr="005C15FD">
              <w:rPr>
                <w:sz w:val="24"/>
                <w:szCs w:val="24"/>
                <w:lang w:val="en-US" w:eastAsia="zh-CN"/>
              </w:rPr>
              <w:t xml:space="preserve">　</w:t>
            </w:r>
          </w:p>
        </w:tc>
      </w:tr>
    </w:tbl>
    <w:p w14:paraId="3DAC71F9" w14:textId="77777777" w:rsidR="00B80721" w:rsidRPr="00C67BDC" w:rsidRDefault="00B80721" w:rsidP="00F268D5">
      <w:pPr>
        <w:rPr>
          <w:lang w:eastAsia="zh-CN"/>
        </w:rPr>
      </w:pPr>
    </w:p>
    <w:p w14:paraId="7398BA93" w14:textId="24413169" w:rsidR="00B80721" w:rsidRPr="00B80721" w:rsidRDefault="00B80721" w:rsidP="00F268D5">
      <w:pPr>
        <w:rPr>
          <w:lang w:eastAsia="zh-CN"/>
        </w:rPr>
      </w:pPr>
      <w:r>
        <w:rPr>
          <w:rFonts w:hint="eastAsia"/>
          <w:lang w:eastAsia="zh-CN"/>
        </w:rPr>
        <w:t>B</w:t>
      </w:r>
      <w:r>
        <w:rPr>
          <w:lang w:eastAsia="zh-CN"/>
        </w:rPr>
        <w:t xml:space="preserve">ased on the analysis, </w:t>
      </w:r>
      <w:r w:rsidR="005C15FD">
        <w:rPr>
          <w:lang w:eastAsia="zh-CN"/>
        </w:rPr>
        <w:t>20.7</w:t>
      </w:r>
      <w:r>
        <w:rPr>
          <w:lang w:eastAsia="zh-CN"/>
        </w:rPr>
        <w:t xml:space="preserve">dB MSD </w:t>
      </w:r>
      <w:r w:rsidR="005C15FD">
        <w:rPr>
          <w:lang w:eastAsia="zh-CN"/>
        </w:rPr>
        <w:t xml:space="preserve">for 10MHz DL BW </w:t>
      </w:r>
      <w:r>
        <w:rPr>
          <w:lang w:eastAsia="zh-CN"/>
        </w:rPr>
        <w:t>can be specified in the spec</w:t>
      </w:r>
      <w:r w:rsidR="008D0D47">
        <w:rPr>
          <w:lang w:eastAsia="zh-CN"/>
        </w:rPr>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10" w:name="_Toc405202255"/>
      <w:r w:rsidRPr="009027BA">
        <w:rPr>
          <w:rFonts w:eastAsia="MS Mincho"/>
          <w:color w:val="0070C0"/>
          <w:sz w:val="32"/>
          <w:szCs w:val="32"/>
          <w:lang w:val="en-US"/>
        </w:rPr>
        <w:t>---Start of changes---</w:t>
      </w:r>
    </w:p>
    <w:bookmarkEnd w:id="10"/>
    <w:p w14:paraId="5CDCFBE3" w14:textId="77777777" w:rsidR="00CB1952" w:rsidRDefault="00CB1952" w:rsidP="00CB1952">
      <w:pPr>
        <w:keepNext/>
        <w:keepLines/>
        <w:spacing w:before="180"/>
        <w:outlineLvl w:val="1"/>
        <w:rPr>
          <w:ins w:id="11" w:author="Huawei" w:date="2021-01-11T10:59:00Z"/>
          <w:rFonts w:ascii="Arial" w:hAnsi="Arial" w:cs="Arial"/>
          <w:sz w:val="32"/>
          <w:lang w:val="en-US" w:eastAsia="zh-CN"/>
        </w:rPr>
      </w:pPr>
      <w:ins w:id="12" w:author="Huawei" w:date="2021-01-11T10:59:00Z">
        <w:r>
          <w:rPr>
            <w:rFonts w:ascii="Arial" w:hAnsi="Arial" w:cs="Arial"/>
            <w:sz w:val="32"/>
            <w:lang w:val="en-US"/>
          </w:rPr>
          <w:t>5.x</w:t>
        </w:r>
        <w:r>
          <w:rPr>
            <w:rFonts w:ascii="Arial" w:hAnsi="Arial" w:cs="Arial"/>
            <w:sz w:val="32"/>
            <w:lang w:val="en-US"/>
          </w:rPr>
          <w:tab/>
        </w:r>
        <w:bookmarkStart w:id="13" w:name="OLE_LINK6"/>
        <w:r w:rsidRPr="009C6F1B">
          <w:rPr>
            <w:rFonts w:ascii="Arial" w:hAnsi="Arial" w:cs="Arial"/>
            <w:sz w:val="32"/>
            <w:lang w:val="en-US" w:eastAsia="zh-CN"/>
          </w:rPr>
          <w:t>SUL_n41A-n97A</w:t>
        </w:r>
        <w:bookmarkEnd w:id="13"/>
      </w:ins>
    </w:p>
    <w:p w14:paraId="24B82AFA" w14:textId="77777777" w:rsidR="00CB1952" w:rsidRDefault="00CB1952" w:rsidP="00CB1952">
      <w:pPr>
        <w:keepNext/>
        <w:keepLines/>
        <w:spacing w:before="120"/>
        <w:outlineLvl w:val="2"/>
        <w:rPr>
          <w:ins w:id="14" w:author="Huawei" w:date="2021-01-11T10:59:00Z"/>
          <w:rFonts w:ascii="Arial" w:hAnsi="Arial" w:cs="Arial"/>
          <w:sz w:val="28"/>
          <w:szCs w:val="28"/>
          <w:lang w:val="x-none" w:eastAsia="zh-CN"/>
        </w:rPr>
      </w:pPr>
      <w:ins w:id="15" w:author="Huawei" w:date="2021-01-11T10:59: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14:paraId="485587CB" w14:textId="77777777" w:rsidR="00CB1952" w:rsidRDefault="00CB1952" w:rsidP="00CB1952">
      <w:pPr>
        <w:jc w:val="center"/>
        <w:rPr>
          <w:ins w:id="16" w:author="Huawei" w:date="2021-01-11T10:59:00Z"/>
          <w:rFonts w:ascii="Arial" w:eastAsia="MS Mincho" w:hAnsi="Arial" w:cs="Arial"/>
          <w:b/>
          <w:kern w:val="2"/>
          <w:szCs w:val="24"/>
          <w:lang w:val="en-US"/>
        </w:rPr>
      </w:pPr>
      <w:ins w:id="17" w:author="Huawei" w:date="2021-01-11T10:59: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B1952" w14:paraId="5CB90D2A" w14:textId="77777777" w:rsidTr="00006573">
        <w:trPr>
          <w:trHeight w:val="225"/>
          <w:jc w:val="center"/>
          <w:ins w:id="18" w:author="Huawei" w:date="2021-01-11T10:59:00Z"/>
        </w:trPr>
        <w:tc>
          <w:tcPr>
            <w:tcW w:w="2348" w:type="dxa"/>
            <w:tcBorders>
              <w:top w:val="single" w:sz="4" w:space="0" w:color="auto"/>
              <w:left w:val="single" w:sz="4" w:space="0" w:color="auto"/>
              <w:bottom w:val="single" w:sz="4" w:space="0" w:color="auto"/>
              <w:right w:val="single" w:sz="4" w:space="0" w:color="auto"/>
            </w:tcBorders>
            <w:vAlign w:val="center"/>
            <w:hideMark/>
          </w:tcPr>
          <w:p w14:paraId="144761D2" w14:textId="77777777" w:rsidR="00CB1952" w:rsidRDefault="00CB1952" w:rsidP="00006573">
            <w:pPr>
              <w:pStyle w:val="TAH"/>
              <w:rPr>
                <w:ins w:id="19" w:author="Huawei" w:date="2021-01-11T10:59:00Z"/>
                <w:rFonts w:eastAsia="等线"/>
                <w:lang w:val="en-GB" w:eastAsia="zh-CN"/>
              </w:rPr>
            </w:pPr>
            <w:ins w:id="20" w:author="Huawei" w:date="2021-01-11T10:59: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1807E6C" w14:textId="77777777" w:rsidR="00CB1952" w:rsidRDefault="00CB1952" w:rsidP="00006573">
            <w:pPr>
              <w:pStyle w:val="TAH"/>
              <w:rPr>
                <w:ins w:id="21" w:author="Huawei" w:date="2021-01-11T10:59:00Z"/>
                <w:rFonts w:eastAsia="Times New Roman"/>
              </w:rPr>
            </w:pPr>
            <w:ins w:id="22" w:author="Huawei" w:date="2021-01-11T10:59:00Z">
              <w:r>
                <w:t>NR Band</w:t>
              </w:r>
            </w:ins>
          </w:p>
          <w:p w14:paraId="097EB381" w14:textId="77777777" w:rsidR="00CB1952" w:rsidRDefault="00CB1952" w:rsidP="00006573">
            <w:pPr>
              <w:pStyle w:val="TAH"/>
              <w:rPr>
                <w:ins w:id="23" w:author="Huawei" w:date="2021-01-11T10:59:00Z"/>
              </w:rPr>
            </w:pPr>
            <w:ins w:id="24" w:author="Huawei" w:date="2021-01-11T10:59:00Z">
              <w:r>
                <w:t>(Table 5.2-1)</w:t>
              </w:r>
            </w:ins>
          </w:p>
        </w:tc>
      </w:tr>
      <w:tr w:rsidR="00CB1952" w14:paraId="12D66A6C" w14:textId="77777777" w:rsidTr="00006573">
        <w:trPr>
          <w:trHeight w:val="225"/>
          <w:jc w:val="center"/>
          <w:ins w:id="25" w:author="Huawei" w:date="2021-01-11T10:59:00Z"/>
        </w:trPr>
        <w:tc>
          <w:tcPr>
            <w:tcW w:w="2348" w:type="dxa"/>
            <w:tcBorders>
              <w:top w:val="single" w:sz="4" w:space="0" w:color="auto"/>
              <w:left w:val="single" w:sz="4" w:space="0" w:color="auto"/>
              <w:bottom w:val="single" w:sz="4" w:space="0" w:color="auto"/>
              <w:right w:val="single" w:sz="4" w:space="0" w:color="auto"/>
            </w:tcBorders>
            <w:vAlign w:val="center"/>
            <w:hideMark/>
          </w:tcPr>
          <w:p w14:paraId="423AF207" w14:textId="77777777" w:rsidR="00CB1952" w:rsidRPr="001B04E2" w:rsidRDefault="00CB1952" w:rsidP="00006573">
            <w:pPr>
              <w:pStyle w:val="TAC"/>
              <w:rPr>
                <w:ins w:id="26" w:author="Huawei" w:date="2021-01-11T10:59:00Z"/>
                <w:vertAlign w:val="superscript"/>
              </w:rPr>
            </w:pPr>
            <w:bookmarkStart w:id="27" w:name="OLE_LINK9"/>
            <w:ins w:id="28" w:author="Huawei" w:date="2021-01-11T10:59:00Z">
              <w:r>
                <w:t>SUL_n41</w:t>
              </w:r>
              <w:r w:rsidRPr="009C6F1B">
                <w:t>-n97</w:t>
              </w:r>
              <w:bookmarkEnd w:id="27"/>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6A63D45A" w14:textId="77777777" w:rsidR="00CB1952" w:rsidRDefault="00CB1952" w:rsidP="00006573">
            <w:pPr>
              <w:pStyle w:val="TAC"/>
              <w:rPr>
                <w:ins w:id="29" w:author="Huawei" w:date="2021-01-11T10:59:00Z"/>
              </w:rPr>
            </w:pPr>
            <w:ins w:id="30" w:author="Huawei" w:date="2021-01-11T10:59:00Z">
              <w:r>
                <w:t>n41, n97</w:t>
              </w:r>
            </w:ins>
          </w:p>
        </w:tc>
      </w:tr>
      <w:tr w:rsidR="00CB1952" w14:paraId="71357342" w14:textId="77777777" w:rsidTr="00006573">
        <w:trPr>
          <w:trHeight w:val="225"/>
          <w:jc w:val="center"/>
          <w:ins w:id="31" w:author="Huawei" w:date="2021-01-11T10:59:00Z"/>
        </w:trPr>
        <w:tc>
          <w:tcPr>
            <w:tcW w:w="4845" w:type="dxa"/>
            <w:gridSpan w:val="2"/>
            <w:tcBorders>
              <w:top w:val="single" w:sz="4" w:space="0" w:color="auto"/>
              <w:left w:val="single" w:sz="4" w:space="0" w:color="auto"/>
              <w:bottom w:val="single" w:sz="4" w:space="0" w:color="auto"/>
              <w:right w:val="single" w:sz="4" w:space="0" w:color="auto"/>
            </w:tcBorders>
            <w:hideMark/>
          </w:tcPr>
          <w:p w14:paraId="46BD7006" w14:textId="77777777" w:rsidR="00CB1952" w:rsidRDefault="00CB1952" w:rsidP="00006573">
            <w:pPr>
              <w:pStyle w:val="TAN"/>
              <w:rPr>
                <w:ins w:id="32" w:author="Huawei" w:date="2021-01-11T10:59:00Z"/>
              </w:rPr>
            </w:pPr>
            <w:ins w:id="33" w:author="Huawei" w:date="2021-01-11T10:59:00Z">
              <w:r>
                <w:t>NOTE 1:</w:t>
              </w:r>
              <w:r>
                <w:tab/>
                <w:t>If a UE is configured with both NR UL and NR SUL carriers in a cell, the switching time between NR UL carrier and NR SUL carrier is 0 us.</w:t>
              </w:r>
            </w:ins>
          </w:p>
          <w:p w14:paraId="6C7F7842" w14:textId="77777777" w:rsidR="00CB1952" w:rsidRDefault="00CB1952" w:rsidP="00006573">
            <w:pPr>
              <w:pStyle w:val="TAN"/>
              <w:rPr>
                <w:ins w:id="34" w:author="Huawei" w:date="2021-01-11T10:59:00Z"/>
              </w:rPr>
            </w:pPr>
            <w:ins w:id="35" w:author="Huawei" w:date="2021-01-11T10:59:00Z">
              <w:r>
                <w:t>NOTE 2:</w:t>
              </w:r>
              <w:r>
                <w:tab/>
                <w:t>For UE supporting SUL band combination simultaneous Rx/Tx capability is mandatory.</w:t>
              </w:r>
            </w:ins>
          </w:p>
        </w:tc>
      </w:tr>
    </w:tbl>
    <w:p w14:paraId="2A93B1C6" w14:textId="77777777" w:rsidR="00CB1952" w:rsidRDefault="00CB1952" w:rsidP="00CB1952">
      <w:pPr>
        <w:spacing w:after="0"/>
        <w:rPr>
          <w:ins w:id="36" w:author="Huawei" w:date="2021-01-11T10:59:00Z"/>
        </w:rPr>
        <w:sectPr w:rsidR="00CB1952">
          <w:footnotePr>
            <w:numRestart w:val="eachSect"/>
          </w:footnotePr>
          <w:pgSz w:w="11907" w:h="16840"/>
          <w:pgMar w:top="1416" w:right="1133" w:bottom="1133" w:left="1133" w:header="850" w:footer="340" w:gutter="0"/>
          <w:cols w:space="720"/>
        </w:sectPr>
      </w:pPr>
    </w:p>
    <w:p w14:paraId="7F17CA13" w14:textId="77777777" w:rsidR="00CB1952" w:rsidRDefault="00CB1952" w:rsidP="00CB1952">
      <w:pPr>
        <w:rPr>
          <w:ins w:id="37" w:author="Huawei" w:date="2021-01-11T10:59:00Z"/>
        </w:rPr>
      </w:pPr>
    </w:p>
    <w:p w14:paraId="4EB0303D" w14:textId="77777777" w:rsidR="00CB1952" w:rsidRDefault="00CB1952" w:rsidP="00CB1952">
      <w:pPr>
        <w:keepNext/>
        <w:keepLines/>
        <w:spacing w:before="120"/>
        <w:outlineLvl w:val="2"/>
        <w:rPr>
          <w:ins w:id="38" w:author="Huawei" w:date="2021-01-11T10:59:00Z"/>
          <w:rFonts w:ascii="Arial" w:eastAsia="MS Mincho" w:hAnsi="Arial" w:cs="Arial"/>
          <w:sz w:val="28"/>
          <w:szCs w:val="28"/>
          <w:lang w:val="x-none" w:eastAsia="ja-JP"/>
        </w:rPr>
      </w:pPr>
      <w:ins w:id="39" w:author="Huawei" w:date="2021-01-11T10:59: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ins>
    </w:p>
    <w:p w14:paraId="58377F62" w14:textId="77777777" w:rsidR="00CB1952" w:rsidRDefault="00CB1952" w:rsidP="00CB1952">
      <w:pPr>
        <w:widowControl w:val="0"/>
        <w:spacing w:before="120" w:after="120"/>
        <w:jc w:val="center"/>
        <w:rPr>
          <w:ins w:id="40" w:author="Huawei" w:date="2021-01-11T10:59:00Z"/>
          <w:rFonts w:ascii="Arial" w:eastAsia="等线" w:hAnsi="Arial" w:cs="Arial"/>
          <w:b/>
          <w:kern w:val="2"/>
          <w:szCs w:val="24"/>
          <w:lang w:val="en-US" w:eastAsia="zh-CN"/>
        </w:rPr>
      </w:pPr>
      <w:ins w:id="41" w:author="Huawei" w:date="2021-01-11T10:59: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1419"/>
        <w:gridCol w:w="724"/>
        <w:gridCol w:w="1253"/>
        <w:gridCol w:w="586"/>
        <w:gridCol w:w="586"/>
        <w:gridCol w:w="586"/>
        <w:gridCol w:w="586"/>
        <w:gridCol w:w="633"/>
        <w:gridCol w:w="633"/>
        <w:gridCol w:w="586"/>
        <w:gridCol w:w="586"/>
        <w:gridCol w:w="586"/>
        <w:gridCol w:w="586"/>
        <w:gridCol w:w="586"/>
        <w:gridCol w:w="586"/>
        <w:gridCol w:w="651"/>
        <w:gridCol w:w="1524"/>
      </w:tblGrid>
      <w:tr w:rsidR="00CB1952" w14:paraId="3246F433" w14:textId="77777777" w:rsidTr="00006573">
        <w:trPr>
          <w:trHeight w:val="146"/>
          <w:jc w:val="center"/>
          <w:ins w:id="42" w:author="Huawei" w:date="2021-01-11T10:59:00Z"/>
        </w:trPr>
        <w:tc>
          <w:tcPr>
            <w:tcW w:w="0" w:type="auto"/>
            <w:tcBorders>
              <w:top w:val="single" w:sz="4" w:space="0" w:color="auto"/>
              <w:left w:val="single" w:sz="4" w:space="0" w:color="auto"/>
              <w:bottom w:val="single" w:sz="4" w:space="0" w:color="auto"/>
              <w:right w:val="single" w:sz="4" w:space="0" w:color="auto"/>
            </w:tcBorders>
            <w:vAlign w:val="center"/>
            <w:hideMark/>
          </w:tcPr>
          <w:p w14:paraId="641EA9AB" w14:textId="77777777" w:rsidR="00CB1952" w:rsidRDefault="00CB1952" w:rsidP="00006573">
            <w:pPr>
              <w:keepNext/>
              <w:keepLines/>
              <w:widowControl w:val="0"/>
              <w:spacing w:after="0"/>
              <w:jc w:val="center"/>
              <w:rPr>
                <w:ins w:id="43" w:author="Huawei" w:date="2021-01-11T10:59:00Z"/>
                <w:rFonts w:ascii="Arial" w:eastAsia="Times New Roman" w:hAnsi="Arial" w:cs="Arial"/>
                <w:b/>
                <w:kern w:val="2"/>
                <w:sz w:val="18"/>
                <w:szCs w:val="24"/>
                <w:lang w:eastAsia="zh-CN"/>
              </w:rPr>
            </w:pPr>
            <w:ins w:id="44" w:author="Huawei" w:date="2021-01-11T10:59: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FE183" w14:textId="77777777" w:rsidR="00CB1952" w:rsidRDefault="00CB1952" w:rsidP="00006573">
            <w:pPr>
              <w:keepNext/>
              <w:keepLines/>
              <w:widowControl w:val="0"/>
              <w:spacing w:after="0"/>
              <w:jc w:val="center"/>
              <w:rPr>
                <w:ins w:id="45" w:author="Huawei" w:date="2021-01-11T10:59:00Z"/>
                <w:rFonts w:ascii="Arial" w:hAnsi="Arial" w:cs="Arial"/>
                <w:b/>
                <w:kern w:val="2"/>
                <w:sz w:val="18"/>
                <w:szCs w:val="24"/>
              </w:rPr>
            </w:pPr>
            <w:ins w:id="46" w:author="Huawei" w:date="2021-01-11T10:59: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5B10A5" w14:textId="77777777" w:rsidR="00CB1952" w:rsidRDefault="00CB1952" w:rsidP="00006573">
            <w:pPr>
              <w:keepNext/>
              <w:keepLines/>
              <w:widowControl w:val="0"/>
              <w:spacing w:after="0"/>
              <w:jc w:val="center"/>
              <w:rPr>
                <w:ins w:id="47" w:author="Huawei" w:date="2021-01-11T10:59:00Z"/>
                <w:rFonts w:ascii="Arial" w:hAnsi="Arial" w:cs="Arial"/>
                <w:b/>
                <w:kern w:val="2"/>
                <w:sz w:val="18"/>
                <w:szCs w:val="24"/>
                <w:lang w:eastAsia="zh-CN"/>
              </w:rPr>
            </w:pPr>
            <w:ins w:id="48" w:author="Huawei" w:date="2021-01-11T10:59: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349A4A4E" w14:textId="77777777" w:rsidR="00CB1952" w:rsidRDefault="00CB1952" w:rsidP="00006573">
            <w:pPr>
              <w:keepNext/>
              <w:keepLines/>
              <w:widowControl w:val="0"/>
              <w:spacing w:after="0"/>
              <w:jc w:val="center"/>
              <w:rPr>
                <w:ins w:id="49" w:author="Huawei" w:date="2021-01-11T10:59:00Z"/>
                <w:rFonts w:ascii="Arial" w:hAnsi="Arial" w:cs="Arial"/>
                <w:b/>
                <w:kern w:val="2"/>
                <w:sz w:val="18"/>
                <w:szCs w:val="24"/>
              </w:rPr>
            </w:pPr>
            <w:ins w:id="50" w:author="Huawei" w:date="2021-01-11T10:59:00Z">
              <w:r>
                <w:rPr>
                  <w:rFonts w:ascii="Arial" w:hAnsi="Arial" w:cs="Arial"/>
                  <w:b/>
                  <w:kern w:val="2"/>
                  <w:sz w:val="18"/>
                  <w:szCs w:val="24"/>
                </w:rPr>
                <w:t>Subcarrier spacing</w:t>
              </w:r>
            </w:ins>
          </w:p>
          <w:p w14:paraId="1E216D4D" w14:textId="77777777" w:rsidR="00CB1952" w:rsidRDefault="00CB1952" w:rsidP="00006573">
            <w:pPr>
              <w:keepNext/>
              <w:keepLines/>
              <w:widowControl w:val="0"/>
              <w:spacing w:after="0"/>
              <w:jc w:val="center"/>
              <w:rPr>
                <w:ins w:id="51" w:author="Huawei" w:date="2021-01-11T10:59:00Z"/>
                <w:rFonts w:ascii="Arial" w:hAnsi="Arial" w:cs="Arial"/>
                <w:b/>
                <w:kern w:val="2"/>
                <w:sz w:val="18"/>
                <w:szCs w:val="24"/>
                <w:lang w:val="en-US"/>
              </w:rPr>
            </w:pPr>
            <w:ins w:id="52" w:author="Huawei" w:date="2021-01-11T10:59: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AEA15" w14:textId="77777777" w:rsidR="00CB1952" w:rsidRDefault="00CB1952" w:rsidP="00006573">
            <w:pPr>
              <w:keepNext/>
              <w:keepLines/>
              <w:widowControl w:val="0"/>
              <w:spacing w:after="0"/>
              <w:jc w:val="center"/>
              <w:rPr>
                <w:ins w:id="53" w:author="Huawei" w:date="2021-01-11T10:59:00Z"/>
                <w:rFonts w:ascii="Arial" w:hAnsi="Arial" w:cs="Arial"/>
                <w:b/>
                <w:kern w:val="2"/>
                <w:sz w:val="18"/>
                <w:szCs w:val="24"/>
              </w:rPr>
            </w:pPr>
            <w:ins w:id="54" w:author="Huawei" w:date="2021-01-11T10:59:00Z">
              <w:r>
                <w:rPr>
                  <w:rFonts w:ascii="Arial" w:hAnsi="Arial" w:cs="Arial"/>
                  <w:b/>
                  <w:kern w:val="2"/>
                  <w:sz w:val="18"/>
                  <w:szCs w:val="24"/>
                </w:rPr>
                <w:t>5</w:t>
              </w:r>
            </w:ins>
          </w:p>
          <w:p w14:paraId="37A2E991" w14:textId="77777777" w:rsidR="00CB1952" w:rsidRDefault="00CB1952" w:rsidP="00006573">
            <w:pPr>
              <w:keepNext/>
              <w:keepLines/>
              <w:widowControl w:val="0"/>
              <w:spacing w:after="0"/>
              <w:jc w:val="center"/>
              <w:rPr>
                <w:ins w:id="55" w:author="Huawei" w:date="2021-01-11T10:59:00Z"/>
                <w:rFonts w:ascii="Arial" w:hAnsi="Arial" w:cs="Arial"/>
                <w:b/>
                <w:kern w:val="2"/>
                <w:sz w:val="18"/>
                <w:szCs w:val="24"/>
              </w:rPr>
            </w:pPr>
            <w:ins w:id="56"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E73384" w14:textId="77777777" w:rsidR="00CB1952" w:rsidRDefault="00CB1952" w:rsidP="00006573">
            <w:pPr>
              <w:keepNext/>
              <w:keepLines/>
              <w:widowControl w:val="0"/>
              <w:spacing w:after="0"/>
              <w:jc w:val="center"/>
              <w:rPr>
                <w:ins w:id="57" w:author="Huawei" w:date="2021-01-11T10:59:00Z"/>
                <w:rFonts w:ascii="Arial" w:hAnsi="Arial" w:cs="Arial"/>
                <w:b/>
                <w:kern w:val="2"/>
                <w:sz w:val="18"/>
                <w:szCs w:val="24"/>
              </w:rPr>
            </w:pPr>
            <w:ins w:id="58" w:author="Huawei" w:date="2021-01-11T10:59:00Z">
              <w:r>
                <w:rPr>
                  <w:rFonts w:ascii="Arial" w:hAnsi="Arial" w:cs="Arial"/>
                  <w:b/>
                  <w:kern w:val="2"/>
                  <w:sz w:val="18"/>
                  <w:szCs w:val="24"/>
                </w:rPr>
                <w:t>10</w:t>
              </w:r>
            </w:ins>
          </w:p>
          <w:p w14:paraId="63B058F8" w14:textId="77777777" w:rsidR="00CB1952" w:rsidRDefault="00CB1952" w:rsidP="00006573">
            <w:pPr>
              <w:keepNext/>
              <w:keepLines/>
              <w:widowControl w:val="0"/>
              <w:spacing w:after="0"/>
              <w:jc w:val="center"/>
              <w:rPr>
                <w:ins w:id="59" w:author="Huawei" w:date="2021-01-11T10:59:00Z"/>
                <w:rFonts w:ascii="Arial" w:hAnsi="Arial" w:cs="Arial"/>
                <w:b/>
                <w:kern w:val="2"/>
                <w:sz w:val="18"/>
                <w:szCs w:val="24"/>
                <w:lang w:eastAsia="zh-CN"/>
              </w:rPr>
            </w:pPr>
            <w:ins w:id="60"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521268" w14:textId="77777777" w:rsidR="00CB1952" w:rsidRDefault="00CB1952" w:rsidP="00006573">
            <w:pPr>
              <w:keepNext/>
              <w:keepLines/>
              <w:widowControl w:val="0"/>
              <w:spacing w:after="0"/>
              <w:jc w:val="center"/>
              <w:rPr>
                <w:ins w:id="61" w:author="Huawei" w:date="2021-01-11T10:59:00Z"/>
                <w:rFonts w:ascii="Arial" w:hAnsi="Arial" w:cs="Arial"/>
                <w:b/>
                <w:kern w:val="2"/>
                <w:sz w:val="18"/>
                <w:szCs w:val="24"/>
              </w:rPr>
            </w:pPr>
            <w:ins w:id="62" w:author="Huawei" w:date="2021-01-11T10:59:00Z">
              <w:r>
                <w:rPr>
                  <w:rFonts w:ascii="Arial" w:hAnsi="Arial" w:cs="Arial"/>
                  <w:b/>
                  <w:kern w:val="2"/>
                  <w:sz w:val="18"/>
                  <w:szCs w:val="24"/>
                </w:rPr>
                <w:t>15</w:t>
              </w:r>
            </w:ins>
          </w:p>
          <w:p w14:paraId="0A992AB4" w14:textId="77777777" w:rsidR="00CB1952" w:rsidRDefault="00CB1952" w:rsidP="00006573">
            <w:pPr>
              <w:keepNext/>
              <w:keepLines/>
              <w:widowControl w:val="0"/>
              <w:spacing w:after="0"/>
              <w:jc w:val="center"/>
              <w:rPr>
                <w:ins w:id="63" w:author="Huawei" w:date="2021-01-11T10:59:00Z"/>
                <w:rFonts w:ascii="Arial" w:hAnsi="Arial" w:cs="Arial"/>
                <w:b/>
                <w:kern w:val="2"/>
                <w:sz w:val="18"/>
                <w:szCs w:val="24"/>
                <w:lang w:eastAsia="zh-CN"/>
              </w:rPr>
            </w:pPr>
            <w:ins w:id="64"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07E5E0" w14:textId="77777777" w:rsidR="00CB1952" w:rsidRDefault="00CB1952" w:rsidP="00006573">
            <w:pPr>
              <w:keepNext/>
              <w:keepLines/>
              <w:widowControl w:val="0"/>
              <w:spacing w:after="0"/>
              <w:jc w:val="center"/>
              <w:rPr>
                <w:ins w:id="65" w:author="Huawei" w:date="2021-01-11T10:59:00Z"/>
                <w:rFonts w:ascii="Arial" w:hAnsi="Arial" w:cs="Arial"/>
                <w:b/>
                <w:kern w:val="2"/>
                <w:sz w:val="18"/>
                <w:szCs w:val="24"/>
              </w:rPr>
            </w:pPr>
            <w:ins w:id="66" w:author="Huawei" w:date="2021-01-11T10:59:00Z">
              <w:r>
                <w:rPr>
                  <w:rFonts w:ascii="Arial" w:hAnsi="Arial" w:cs="Arial"/>
                  <w:b/>
                  <w:kern w:val="2"/>
                  <w:sz w:val="18"/>
                  <w:szCs w:val="24"/>
                </w:rPr>
                <w:t>20</w:t>
              </w:r>
            </w:ins>
          </w:p>
          <w:p w14:paraId="170A9BD8" w14:textId="77777777" w:rsidR="00CB1952" w:rsidRDefault="00CB1952" w:rsidP="00006573">
            <w:pPr>
              <w:keepNext/>
              <w:keepLines/>
              <w:widowControl w:val="0"/>
              <w:spacing w:after="0"/>
              <w:jc w:val="center"/>
              <w:rPr>
                <w:ins w:id="67" w:author="Huawei" w:date="2021-01-11T10:59:00Z"/>
                <w:rFonts w:ascii="Arial" w:hAnsi="Arial" w:cs="Arial"/>
                <w:b/>
                <w:kern w:val="2"/>
                <w:sz w:val="18"/>
                <w:szCs w:val="24"/>
                <w:lang w:eastAsia="zh-CN"/>
              </w:rPr>
            </w:pPr>
            <w:ins w:id="68"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095C4D" w14:textId="77777777" w:rsidR="00CB1952" w:rsidRDefault="00CB1952" w:rsidP="00006573">
            <w:pPr>
              <w:keepNext/>
              <w:keepLines/>
              <w:widowControl w:val="0"/>
              <w:spacing w:after="0"/>
              <w:jc w:val="center"/>
              <w:rPr>
                <w:ins w:id="69" w:author="Huawei" w:date="2021-01-11T10:59:00Z"/>
                <w:rFonts w:ascii="Arial" w:hAnsi="Arial" w:cs="Arial"/>
                <w:b/>
                <w:kern w:val="2"/>
                <w:sz w:val="18"/>
                <w:szCs w:val="24"/>
                <w:lang w:val="en-US"/>
              </w:rPr>
            </w:pPr>
            <w:ins w:id="70" w:author="Huawei" w:date="2021-01-11T10:59: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26BD9B" w14:textId="77777777" w:rsidR="00CB1952" w:rsidRDefault="00CB1952" w:rsidP="00006573">
            <w:pPr>
              <w:keepNext/>
              <w:keepLines/>
              <w:widowControl w:val="0"/>
              <w:spacing w:after="0"/>
              <w:jc w:val="center"/>
              <w:rPr>
                <w:ins w:id="71" w:author="Huawei" w:date="2021-01-11T10:59:00Z"/>
                <w:rFonts w:ascii="Arial" w:hAnsi="Arial" w:cs="Arial"/>
                <w:b/>
                <w:kern w:val="2"/>
                <w:sz w:val="18"/>
                <w:szCs w:val="24"/>
                <w:lang w:val="en-US"/>
              </w:rPr>
            </w:pPr>
            <w:ins w:id="72" w:author="Huawei" w:date="2021-01-11T10:59: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44AFA9" w14:textId="77777777" w:rsidR="00CB1952" w:rsidRDefault="00CB1952" w:rsidP="00006573">
            <w:pPr>
              <w:keepNext/>
              <w:keepLines/>
              <w:widowControl w:val="0"/>
              <w:spacing w:after="0"/>
              <w:jc w:val="center"/>
              <w:rPr>
                <w:ins w:id="73" w:author="Huawei" w:date="2021-01-11T10:59:00Z"/>
                <w:rFonts w:ascii="Arial" w:hAnsi="Arial" w:cs="Arial"/>
                <w:b/>
                <w:kern w:val="2"/>
                <w:sz w:val="18"/>
                <w:szCs w:val="24"/>
              </w:rPr>
            </w:pPr>
            <w:ins w:id="74" w:author="Huawei" w:date="2021-01-11T10:59:00Z">
              <w:r>
                <w:rPr>
                  <w:rFonts w:ascii="Arial" w:hAnsi="Arial" w:cs="Arial"/>
                  <w:b/>
                  <w:kern w:val="2"/>
                  <w:sz w:val="18"/>
                  <w:szCs w:val="24"/>
                </w:rPr>
                <w:t>40</w:t>
              </w:r>
            </w:ins>
          </w:p>
          <w:p w14:paraId="5E13C3C1" w14:textId="77777777" w:rsidR="00CB1952" w:rsidRDefault="00CB1952" w:rsidP="00006573">
            <w:pPr>
              <w:keepNext/>
              <w:keepLines/>
              <w:widowControl w:val="0"/>
              <w:spacing w:after="0"/>
              <w:jc w:val="center"/>
              <w:rPr>
                <w:ins w:id="75" w:author="Huawei" w:date="2021-01-11T10:59:00Z"/>
                <w:rFonts w:ascii="Arial" w:hAnsi="Arial" w:cs="Arial"/>
                <w:b/>
                <w:kern w:val="2"/>
                <w:sz w:val="18"/>
                <w:szCs w:val="24"/>
                <w:lang w:eastAsia="zh-CN"/>
              </w:rPr>
            </w:pPr>
            <w:ins w:id="76"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49A964" w14:textId="77777777" w:rsidR="00CB1952" w:rsidRDefault="00CB1952" w:rsidP="00006573">
            <w:pPr>
              <w:keepNext/>
              <w:keepLines/>
              <w:widowControl w:val="0"/>
              <w:spacing w:after="0"/>
              <w:jc w:val="center"/>
              <w:rPr>
                <w:ins w:id="77" w:author="Huawei" w:date="2021-01-11T10:59:00Z"/>
                <w:rFonts w:ascii="Arial" w:hAnsi="Arial" w:cs="Arial"/>
                <w:b/>
                <w:kern w:val="2"/>
                <w:sz w:val="18"/>
                <w:szCs w:val="24"/>
              </w:rPr>
            </w:pPr>
            <w:ins w:id="78" w:author="Huawei" w:date="2021-01-11T10:59:00Z">
              <w:r>
                <w:rPr>
                  <w:rFonts w:ascii="Arial" w:hAnsi="Arial" w:cs="Arial"/>
                  <w:b/>
                  <w:kern w:val="2"/>
                  <w:sz w:val="18"/>
                  <w:szCs w:val="24"/>
                </w:rPr>
                <w:t>50</w:t>
              </w:r>
            </w:ins>
          </w:p>
          <w:p w14:paraId="1FF438D9" w14:textId="77777777" w:rsidR="00CB1952" w:rsidRDefault="00CB1952" w:rsidP="00006573">
            <w:pPr>
              <w:keepNext/>
              <w:keepLines/>
              <w:widowControl w:val="0"/>
              <w:spacing w:after="0"/>
              <w:jc w:val="center"/>
              <w:rPr>
                <w:ins w:id="79" w:author="Huawei" w:date="2021-01-11T10:59:00Z"/>
                <w:rFonts w:ascii="Arial" w:hAnsi="Arial" w:cs="Arial"/>
                <w:b/>
                <w:kern w:val="2"/>
                <w:sz w:val="18"/>
                <w:szCs w:val="24"/>
                <w:lang w:eastAsia="zh-CN"/>
              </w:rPr>
            </w:pPr>
            <w:ins w:id="80"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35964D" w14:textId="77777777" w:rsidR="00CB1952" w:rsidRDefault="00CB1952" w:rsidP="00006573">
            <w:pPr>
              <w:keepNext/>
              <w:keepLines/>
              <w:widowControl w:val="0"/>
              <w:spacing w:after="0"/>
              <w:jc w:val="center"/>
              <w:rPr>
                <w:ins w:id="81" w:author="Huawei" w:date="2021-01-11T10:59:00Z"/>
                <w:rFonts w:ascii="Arial" w:hAnsi="Arial" w:cs="Arial"/>
                <w:b/>
                <w:kern w:val="2"/>
                <w:sz w:val="18"/>
                <w:szCs w:val="24"/>
              </w:rPr>
            </w:pPr>
            <w:ins w:id="82" w:author="Huawei" w:date="2021-01-11T10:59:00Z">
              <w:r>
                <w:rPr>
                  <w:rFonts w:ascii="Arial" w:hAnsi="Arial" w:cs="Arial"/>
                  <w:b/>
                  <w:kern w:val="2"/>
                  <w:sz w:val="18"/>
                  <w:szCs w:val="24"/>
                </w:rPr>
                <w:t>60</w:t>
              </w:r>
            </w:ins>
          </w:p>
          <w:p w14:paraId="5DD3EE06" w14:textId="77777777" w:rsidR="00CB1952" w:rsidRDefault="00CB1952" w:rsidP="00006573">
            <w:pPr>
              <w:keepNext/>
              <w:keepLines/>
              <w:widowControl w:val="0"/>
              <w:spacing w:after="0"/>
              <w:jc w:val="center"/>
              <w:rPr>
                <w:ins w:id="83" w:author="Huawei" w:date="2021-01-11T10:59:00Z"/>
                <w:rFonts w:ascii="Arial" w:hAnsi="Arial" w:cs="Arial"/>
                <w:b/>
                <w:kern w:val="2"/>
                <w:sz w:val="18"/>
                <w:szCs w:val="24"/>
              </w:rPr>
            </w:pPr>
            <w:ins w:id="84"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5F454E" w14:textId="77777777" w:rsidR="00CB1952" w:rsidRDefault="00CB1952" w:rsidP="00006573">
            <w:pPr>
              <w:keepNext/>
              <w:keepLines/>
              <w:widowControl w:val="0"/>
              <w:spacing w:after="0"/>
              <w:jc w:val="center"/>
              <w:rPr>
                <w:ins w:id="85" w:author="Huawei" w:date="2021-01-11T10:59:00Z"/>
                <w:rFonts w:ascii="Arial" w:hAnsi="Arial" w:cs="Arial"/>
                <w:b/>
                <w:kern w:val="2"/>
                <w:sz w:val="18"/>
                <w:szCs w:val="24"/>
              </w:rPr>
            </w:pPr>
            <w:ins w:id="86" w:author="Huawei" w:date="2021-01-11T10:59:00Z">
              <w:r>
                <w:rPr>
                  <w:rFonts w:ascii="Arial" w:hAnsi="Arial" w:cs="Arial"/>
                  <w:b/>
                  <w:kern w:val="2"/>
                  <w:sz w:val="18"/>
                  <w:szCs w:val="24"/>
                </w:rPr>
                <w:t>70</w:t>
              </w:r>
            </w:ins>
          </w:p>
          <w:p w14:paraId="2FF2951B" w14:textId="77777777" w:rsidR="00CB1952" w:rsidRDefault="00CB1952" w:rsidP="00006573">
            <w:pPr>
              <w:keepNext/>
              <w:keepLines/>
              <w:widowControl w:val="0"/>
              <w:spacing w:after="0"/>
              <w:jc w:val="center"/>
              <w:rPr>
                <w:ins w:id="87" w:author="Huawei" w:date="2021-01-11T10:59:00Z"/>
                <w:rFonts w:ascii="Arial" w:hAnsi="Arial" w:cs="Arial"/>
                <w:b/>
                <w:kern w:val="2"/>
                <w:sz w:val="18"/>
                <w:szCs w:val="24"/>
              </w:rPr>
            </w:pPr>
            <w:ins w:id="88"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4F0980" w14:textId="77777777" w:rsidR="00CB1952" w:rsidRDefault="00CB1952" w:rsidP="00006573">
            <w:pPr>
              <w:keepNext/>
              <w:keepLines/>
              <w:widowControl w:val="0"/>
              <w:spacing w:after="0"/>
              <w:jc w:val="center"/>
              <w:rPr>
                <w:ins w:id="89" w:author="Huawei" w:date="2021-01-11T10:59:00Z"/>
                <w:rFonts w:ascii="Arial" w:hAnsi="Arial" w:cs="Arial"/>
                <w:b/>
                <w:kern w:val="2"/>
                <w:sz w:val="18"/>
                <w:szCs w:val="24"/>
              </w:rPr>
            </w:pPr>
            <w:ins w:id="90" w:author="Huawei" w:date="2021-01-11T10:59:00Z">
              <w:r>
                <w:rPr>
                  <w:rFonts w:ascii="Arial" w:hAnsi="Arial" w:cs="Arial"/>
                  <w:b/>
                  <w:kern w:val="2"/>
                  <w:sz w:val="18"/>
                  <w:szCs w:val="24"/>
                </w:rPr>
                <w:t>80</w:t>
              </w:r>
            </w:ins>
          </w:p>
          <w:p w14:paraId="5B2C1B10" w14:textId="77777777" w:rsidR="00CB1952" w:rsidRDefault="00CB1952" w:rsidP="00006573">
            <w:pPr>
              <w:keepNext/>
              <w:keepLines/>
              <w:widowControl w:val="0"/>
              <w:spacing w:after="0"/>
              <w:jc w:val="center"/>
              <w:rPr>
                <w:ins w:id="91" w:author="Huawei" w:date="2021-01-11T10:59:00Z"/>
                <w:rFonts w:ascii="Arial" w:hAnsi="Arial" w:cs="Arial"/>
                <w:b/>
                <w:kern w:val="2"/>
                <w:sz w:val="18"/>
                <w:szCs w:val="24"/>
              </w:rPr>
            </w:pPr>
            <w:ins w:id="92"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170B0E" w14:textId="77777777" w:rsidR="00CB1952" w:rsidRDefault="00CB1952" w:rsidP="00006573">
            <w:pPr>
              <w:pStyle w:val="TAH"/>
              <w:rPr>
                <w:ins w:id="93" w:author="Huawei" w:date="2021-01-11T10:59:00Z"/>
              </w:rPr>
            </w:pPr>
            <w:ins w:id="94" w:author="Huawei" w:date="2021-01-11T10:59:00Z">
              <w:r>
                <w:t>90</w:t>
              </w:r>
            </w:ins>
          </w:p>
          <w:p w14:paraId="7D0FF48B" w14:textId="77777777" w:rsidR="00CB1952" w:rsidRDefault="00CB1952" w:rsidP="00006573">
            <w:pPr>
              <w:pStyle w:val="TAH"/>
              <w:rPr>
                <w:ins w:id="95" w:author="Huawei" w:date="2021-01-11T10:59:00Z"/>
              </w:rPr>
            </w:pPr>
            <w:ins w:id="96" w:author="Huawei" w:date="2021-01-11T10:59: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257E3E" w14:textId="77777777" w:rsidR="00CB1952" w:rsidRDefault="00CB1952" w:rsidP="00006573">
            <w:pPr>
              <w:keepNext/>
              <w:keepLines/>
              <w:widowControl w:val="0"/>
              <w:spacing w:after="0"/>
              <w:jc w:val="center"/>
              <w:rPr>
                <w:ins w:id="97" w:author="Huawei" w:date="2021-01-11T10:59:00Z"/>
                <w:rFonts w:ascii="Arial" w:hAnsi="Arial" w:cs="Arial"/>
                <w:b/>
                <w:kern w:val="2"/>
                <w:sz w:val="18"/>
                <w:szCs w:val="24"/>
                <w:lang w:eastAsia="zh-CN"/>
              </w:rPr>
            </w:pPr>
            <w:ins w:id="98" w:author="Huawei" w:date="2021-01-11T10:59: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0168F335" w14:textId="77777777" w:rsidR="00CB1952" w:rsidRDefault="00CB1952" w:rsidP="00006573">
            <w:pPr>
              <w:keepNext/>
              <w:keepLines/>
              <w:widowControl w:val="0"/>
              <w:spacing w:after="0"/>
              <w:jc w:val="center"/>
              <w:rPr>
                <w:ins w:id="99" w:author="Huawei" w:date="2021-01-11T10:59:00Z"/>
                <w:rFonts w:ascii="Arial" w:hAnsi="Arial" w:cs="Arial"/>
                <w:b/>
                <w:kern w:val="2"/>
                <w:sz w:val="18"/>
                <w:szCs w:val="24"/>
              </w:rPr>
            </w:pPr>
            <w:ins w:id="100" w:author="Huawei" w:date="2021-01-11T10:59:00Z">
              <w:r>
                <w:rPr>
                  <w:rFonts w:ascii="Arial" w:hAnsi="Arial" w:cs="Arial"/>
                  <w:b/>
                  <w:kern w:val="2"/>
                  <w:sz w:val="18"/>
                  <w:szCs w:val="24"/>
                </w:rPr>
                <w:t>Bandwidth combination set</w:t>
              </w:r>
            </w:ins>
          </w:p>
        </w:tc>
      </w:tr>
      <w:tr w:rsidR="00CB1952" w14:paraId="3392764D" w14:textId="77777777" w:rsidTr="00006573">
        <w:trPr>
          <w:trHeight w:val="39"/>
          <w:jc w:val="center"/>
          <w:ins w:id="101" w:author="Huawei" w:date="2021-01-11T10: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1307FE" w14:textId="77777777" w:rsidR="00CB1952" w:rsidRDefault="00CB1952" w:rsidP="00006573">
            <w:pPr>
              <w:pStyle w:val="TAC"/>
              <w:rPr>
                <w:ins w:id="102" w:author="Huawei" w:date="2021-01-11T10:59:00Z"/>
              </w:rPr>
            </w:pPr>
            <w:ins w:id="103" w:author="Huawei" w:date="2021-01-11T10:59:00Z">
              <w:r w:rsidRPr="009C6F1B">
                <w:t>SUL_n41A-n97A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67AD8" w14:textId="77777777" w:rsidR="00CB1952" w:rsidRDefault="00CB1952" w:rsidP="00006573">
            <w:pPr>
              <w:pStyle w:val="TAC"/>
              <w:rPr>
                <w:ins w:id="104" w:author="Huawei" w:date="2021-01-11T10:59:00Z"/>
              </w:rPr>
            </w:pPr>
            <w:ins w:id="105" w:author="Huawei" w:date="2021-01-11T10:59:00Z">
              <w:r w:rsidRPr="009C6F1B">
                <w:t>SUL_n41A-n97A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439147" w14:textId="77777777" w:rsidR="00CB1952" w:rsidRDefault="00CB1952" w:rsidP="00006573">
            <w:pPr>
              <w:pStyle w:val="TAC"/>
              <w:rPr>
                <w:ins w:id="106" w:author="Huawei" w:date="2021-01-11T10:59:00Z"/>
                <w:lang w:eastAsia="zh-CN"/>
              </w:rPr>
            </w:pPr>
            <w:ins w:id="107" w:author="Huawei" w:date="2021-01-11T10:59:00Z">
              <w:r>
                <w:rPr>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14:paraId="1E291E59" w14:textId="77777777" w:rsidR="00CB1952" w:rsidRDefault="00CB1952" w:rsidP="00006573">
            <w:pPr>
              <w:pStyle w:val="TAC"/>
              <w:rPr>
                <w:ins w:id="108" w:author="Huawei" w:date="2021-01-11T10:59:00Z"/>
                <w:rFonts w:eastAsia="等线"/>
              </w:rPr>
            </w:pPr>
            <w:ins w:id="109" w:author="Huawei" w:date="2021-01-11T10:59:00Z">
              <w:r>
                <w:t>15</w:t>
              </w:r>
            </w:ins>
          </w:p>
        </w:tc>
        <w:tc>
          <w:tcPr>
            <w:tcW w:w="0" w:type="auto"/>
            <w:tcBorders>
              <w:top w:val="single" w:sz="4" w:space="0" w:color="auto"/>
              <w:left w:val="single" w:sz="4" w:space="0" w:color="auto"/>
              <w:bottom w:val="single" w:sz="4" w:space="0" w:color="auto"/>
              <w:right w:val="single" w:sz="4" w:space="0" w:color="auto"/>
            </w:tcBorders>
            <w:hideMark/>
          </w:tcPr>
          <w:p w14:paraId="2A7DEFBC" w14:textId="77777777" w:rsidR="00CB1952" w:rsidRDefault="00CB1952" w:rsidP="00006573">
            <w:pPr>
              <w:pStyle w:val="TAC"/>
              <w:rPr>
                <w:ins w:id="110" w:author="Huawei" w:date="2021-01-11T10:59: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2CA00" w14:textId="77777777" w:rsidR="00CB1952" w:rsidRDefault="00CB1952" w:rsidP="00006573">
            <w:pPr>
              <w:pStyle w:val="TAC"/>
              <w:rPr>
                <w:ins w:id="111" w:author="Huawei" w:date="2021-01-11T10:59:00Z"/>
              </w:rPr>
            </w:pPr>
            <w:ins w:id="11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EC3F83" w14:textId="77777777" w:rsidR="00CB1952" w:rsidRDefault="00CB1952" w:rsidP="00006573">
            <w:pPr>
              <w:pStyle w:val="TAC"/>
              <w:rPr>
                <w:ins w:id="113" w:author="Huawei" w:date="2021-01-11T10:59:00Z"/>
              </w:rPr>
            </w:pPr>
            <w:ins w:id="114"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4D5270" w14:textId="77777777" w:rsidR="00CB1952" w:rsidRDefault="00CB1952" w:rsidP="00006573">
            <w:pPr>
              <w:pStyle w:val="TAC"/>
              <w:rPr>
                <w:ins w:id="115" w:author="Huawei" w:date="2021-01-11T10:59:00Z"/>
              </w:rPr>
            </w:pPr>
            <w:ins w:id="116"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F608853" w14:textId="77777777" w:rsidR="00CB1952" w:rsidRDefault="00CB1952" w:rsidP="00006573">
            <w:pPr>
              <w:pStyle w:val="TAC"/>
              <w:rPr>
                <w:ins w:id="117" w:author="Huawei" w:date="2021-01-11T10:59: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5AB8BB" w14:textId="77777777" w:rsidR="00CB1952" w:rsidRDefault="00CB1952" w:rsidP="00006573">
            <w:pPr>
              <w:pStyle w:val="TAC"/>
              <w:rPr>
                <w:ins w:id="118" w:author="Huawei" w:date="2021-01-11T10:59:00Z"/>
                <w:lang w:val="en-US" w:eastAsia="zh-CN"/>
              </w:rPr>
            </w:pPr>
            <w:ins w:id="11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46DE34F" w14:textId="77777777" w:rsidR="00CB1952" w:rsidRDefault="00CB1952" w:rsidP="00006573">
            <w:pPr>
              <w:pStyle w:val="TAC"/>
              <w:rPr>
                <w:ins w:id="120" w:author="Huawei" w:date="2021-01-11T10:59:00Z"/>
                <w:lang w:val="en-US" w:eastAsia="zh-CN"/>
              </w:rPr>
            </w:pPr>
            <w:ins w:id="12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76B60D76" w14:textId="77777777" w:rsidR="00CB1952" w:rsidRDefault="00CB1952" w:rsidP="00006573">
            <w:pPr>
              <w:pStyle w:val="TAC"/>
              <w:rPr>
                <w:ins w:id="122" w:author="Huawei" w:date="2021-01-11T10:59:00Z"/>
                <w:lang w:val="en-US" w:eastAsia="zh-CN"/>
              </w:rPr>
            </w:pPr>
            <w:ins w:id="12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12F57CF" w14:textId="77777777" w:rsidR="00CB1952" w:rsidRDefault="00CB1952" w:rsidP="00006573">
            <w:pPr>
              <w:pStyle w:val="TAC"/>
              <w:rPr>
                <w:ins w:id="124" w:author="Huawei" w:date="2021-01-11T10:59: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048886C" w14:textId="77777777" w:rsidR="00CB1952" w:rsidRDefault="00CB1952" w:rsidP="00006573">
            <w:pPr>
              <w:pStyle w:val="TAC"/>
              <w:rPr>
                <w:ins w:id="125"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09A68A7A" w14:textId="77777777" w:rsidR="00CB1952" w:rsidRDefault="00CB1952" w:rsidP="00006573">
            <w:pPr>
              <w:pStyle w:val="TAC"/>
              <w:rPr>
                <w:ins w:id="126"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551B2BBB" w14:textId="77777777" w:rsidR="00CB1952" w:rsidRDefault="00CB1952" w:rsidP="00006573">
            <w:pPr>
              <w:pStyle w:val="TAC"/>
              <w:rPr>
                <w:ins w:id="127"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0E6994BB" w14:textId="77777777" w:rsidR="00CB1952" w:rsidRDefault="00CB1952" w:rsidP="00006573">
            <w:pPr>
              <w:pStyle w:val="TAC"/>
              <w:rPr>
                <w:ins w:id="128" w:author="Huawei" w:date="2021-01-11T10:59: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7B7DB7" w14:textId="77777777" w:rsidR="00CB1952" w:rsidRDefault="00CB1952" w:rsidP="00006573">
            <w:pPr>
              <w:pStyle w:val="TAC"/>
              <w:rPr>
                <w:ins w:id="129" w:author="Huawei" w:date="2021-01-11T10:59:00Z"/>
                <w:lang w:eastAsia="zh-CN"/>
              </w:rPr>
            </w:pPr>
            <w:ins w:id="130" w:author="Huawei" w:date="2021-01-11T10:59:00Z">
              <w:r>
                <w:rPr>
                  <w:lang w:eastAsia="zh-CN"/>
                </w:rPr>
                <w:t>0</w:t>
              </w:r>
            </w:ins>
          </w:p>
        </w:tc>
      </w:tr>
      <w:tr w:rsidR="00CB1952" w14:paraId="4A227E73" w14:textId="77777777" w:rsidTr="00006573">
        <w:trPr>
          <w:trHeight w:val="39"/>
          <w:jc w:val="center"/>
          <w:ins w:id="131"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130E1" w14:textId="77777777" w:rsidR="00CB1952" w:rsidRDefault="00CB1952" w:rsidP="00006573">
            <w:pPr>
              <w:spacing w:after="0"/>
              <w:rPr>
                <w:ins w:id="132"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CF776" w14:textId="77777777" w:rsidR="00CB1952" w:rsidRDefault="00CB1952" w:rsidP="00006573">
            <w:pPr>
              <w:spacing w:after="0"/>
              <w:rPr>
                <w:ins w:id="133"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E4DE5" w14:textId="77777777" w:rsidR="00CB1952" w:rsidRDefault="00CB1952" w:rsidP="00006573">
            <w:pPr>
              <w:spacing w:after="0"/>
              <w:rPr>
                <w:ins w:id="134" w:author="Huawei" w:date="2021-01-11T10:5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BF36D6" w14:textId="77777777" w:rsidR="00CB1952" w:rsidRDefault="00CB1952" w:rsidP="00006573">
            <w:pPr>
              <w:pStyle w:val="TAC"/>
              <w:rPr>
                <w:ins w:id="135" w:author="Huawei" w:date="2021-01-11T10:59:00Z"/>
                <w:lang w:eastAsia="zh-CN"/>
              </w:rPr>
            </w:pPr>
            <w:ins w:id="136" w:author="Huawei" w:date="2021-01-11T10:59: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18A79845" w14:textId="77777777" w:rsidR="00CB1952" w:rsidRDefault="00CB1952" w:rsidP="00006573">
            <w:pPr>
              <w:pStyle w:val="TAC"/>
              <w:rPr>
                <w:ins w:id="137" w:author="Huawei" w:date="2021-01-11T10:5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895173" w14:textId="77777777" w:rsidR="00CB1952" w:rsidRDefault="00CB1952" w:rsidP="00006573">
            <w:pPr>
              <w:pStyle w:val="TAC"/>
              <w:rPr>
                <w:ins w:id="138" w:author="Huawei" w:date="2021-01-11T10:59:00Z"/>
                <w:rFonts w:eastAsia="Times New Roman"/>
              </w:rPr>
            </w:pPr>
            <w:ins w:id="13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06A66E" w14:textId="77777777" w:rsidR="00CB1952" w:rsidRDefault="00CB1952" w:rsidP="00006573">
            <w:pPr>
              <w:pStyle w:val="TAC"/>
              <w:rPr>
                <w:ins w:id="140" w:author="Huawei" w:date="2021-01-11T10:59:00Z"/>
              </w:rPr>
            </w:pPr>
            <w:ins w:id="14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BBB54" w14:textId="77777777" w:rsidR="00CB1952" w:rsidRDefault="00CB1952" w:rsidP="00006573">
            <w:pPr>
              <w:pStyle w:val="TAC"/>
              <w:rPr>
                <w:ins w:id="142" w:author="Huawei" w:date="2021-01-11T10:59:00Z"/>
              </w:rPr>
            </w:pPr>
            <w:ins w:id="14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1BE588A" w14:textId="77777777" w:rsidR="00CB1952" w:rsidRDefault="00CB1952" w:rsidP="00006573">
            <w:pPr>
              <w:pStyle w:val="TAC"/>
              <w:rPr>
                <w:ins w:id="144" w:author="Huawei" w:date="2021-01-11T10:59: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E57637F" w14:textId="77777777" w:rsidR="00CB1952" w:rsidRDefault="00CB1952" w:rsidP="00006573">
            <w:pPr>
              <w:pStyle w:val="TAC"/>
              <w:rPr>
                <w:ins w:id="145" w:author="Huawei" w:date="2021-01-11T10:59:00Z"/>
                <w:lang w:val="en-US" w:eastAsia="zh-CN"/>
              </w:rPr>
            </w:pPr>
            <w:ins w:id="146"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2990F646" w14:textId="77777777" w:rsidR="00CB1952" w:rsidRDefault="00CB1952" w:rsidP="00006573">
            <w:pPr>
              <w:pStyle w:val="TAC"/>
              <w:rPr>
                <w:ins w:id="147" w:author="Huawei" w:date="2021-01-11T10:59:00Z"/>
                <w:lang w:val="en-US" w:eastAsia="zh-CN"/>
              </w:rPr>
            </w:pPr>
            <w:ins w:id="148"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944AE14" w14:textId="77777777" w:rsidR="00CB1952" w:rsidRDefault="00CB1952" w:rsidP="00006573">
            <w:pPr>
              <w:pStyle w:val="TAC"/>
              <w:rPr>
                <w:ins w:id="149" w:author="Huawei" w:date="2021-01-11T10:59:00Z"/>
                <w:lang w:val="en-US" w:eastAsia="zh-CN"/>
              </w:rPr>
            </w:pPr>
            <w:ins w:id="150"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AD6F628" w14:textId="77777777" w:rsidR="00CB1952" w:rsidRDefault="00CB1952" w:rsidP="00006573">
            <w:pPr>
              <w:pStyle w:val="TAC"/>
              <w:rPr>
                <w:ins w:id="151" w:author="Huawei" w:date="2021-01-11T10:59:00Z"/>
                <w:lang w:val="en-GB" w:eastAsia="zh-CN"/>
              </w:rPr>
            </w:pPr>
            <w:ins w:id="15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3AE1B8C" w14:textId="77777777" w:rsidR="00CB1952" w:rsidRDefault="00CB1952" w:rsidP="00006573">
            <w:pPr>
              <w:pStyle w:val="TAC"/>
              <w:rPr>
                <w:ins w:id="153"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09639A7C" w14:textId="77777777" w:rsidR="00CB1952" w:rsidRDefault="00CB1952" w:rsidP="00006573">
            <w:pPr>
              <w:pStyle w:val="TAC"/>
              <w:rPr>
                <w:ins w:id="154" w:author="Huawei" w:date="2021-01-11T10:59:00Z"/>
                <w:lang w:eastAsia="zh-CN"/>
              </w:rPr>
            </w:pPr>
            <w:ins w:id="15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D2A4B9B" w14:textId="77777777" w:rsidR="00CB1952" w:rsidRDefault="00CB1952" w:rsidP="00006573">
            <w:pPr>
              <w:pStyle w:val="TAC"/>
              <w:rPr>
                <w:ins w:id="156" w:author="Huawei" w:date="2021-01-11T10:59:00Z"/>
                <w:lang w:eastAsia="zh-CN"/>
              </w:rPr>
            </w:pPr>
            <w:ins w:id="15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AA35ADD" w14:textId="77777777" w:rsidR="00CB1952" w:rsidRDefault="00CB1952" w:rsidP="00006573">
            <w:pPr>
              <w:pStyle w:val="TAC"/>
              <w:rPr>
                <w:ins w:id="158" w:author="Huawei" w:date="2021-01-11T10:59:00Z"/>
                <w:lang w:eastAsia="zh-CN"/>
              </w:rPr>
            </w:pPr>
            <w:ins w:id="159" w:author="Huawei" w:date="2021-01-11T10:5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BD29" w14:textId="77777777" w:rsidR="00CB1952" w:rsidRDefault="00CB1952" w:rsidP="00006573">
            <w:pPr>
              <w:spacing w:after="0"/>
              <w:rPr>
                <w:ins w:id="160" w:author="Huawei" w:date="2021-01-11T10:59:00Z"/>
                <w:rFonts w:ascii="Arial" w:hAnsi="Arial"/>
                <w:sz w:val="18"/>
                <w:lang w:eastAsia="zh-CN"/>
              </w:rPr>
            </w:pPr>
          </w:p>
        </w:tc>
      </w:tr>
      <w:tr w:rsidR="00CB1952" w14:paraId="240DA4D1" w14:textId="77777777" w:rsidTr="00006573">
        <w:trPr>
          <w:trHeight w:val="39"/>
          <w:jc w:val="center"/>
          <w:ins w:id="161"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9D03B" w14:textId="77777777" w:rsidR="00CB1952" w:rsidRDefault="00CB1952" w:rsidP="00006573">
            <w:pPr>
              <w:spacing w:after="0"/>
              <w:rPr>
                <w:ins w:id="162"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621BB" w14:textId="77777777" w:rsidR="00CB1952" w:rsidRDefault="00CB1952" w:rsidP="00006573">
            <w:pPr>
              <w:spacing w:after="0"/>
              <w:rPr>
                <w:ins w:id="163"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8C28C" w14:textId="77777777" w:rsidR="00CB1952" w:rsidRDefault="00CB1952" w:rsidP="00006573">
            <w:pPr>
              <w:spacing w:after="0"/>
              <w:rPr>
                <w:ins w:id="164" w:author="Huawei" w:date="2021-01-11T10:5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6C56DE" w14:textId="77777777" w:rsidR="00CB1952" w:rsidRDefault="00CB1952" w:rsidP="00006573">
            <w:pPr>
              <w:pStyle w:val="TAC"/>
              <w:rPr>
                <w:ins w:id="165" w:author="Huawei" w:date="2021-01-11T10:59:00Z"/>
                <w:lang w:eastAsia="zh-CN"/>
              </w:rPr>
            </w:pPr>
            <w:ins w:id="166" w:author="Huawei" w:date="2021-01-11T10:59: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5C4D4C9A" w14:textId="77777777" w:rsidR="00CB1952" w:rsidRDefault="00CB1952" w:rsidP="00006573">
            <w:pPr>
              <w:pStyle w:val="TAC"/>
              <w:rPr>
                <w:ins w:id="167" w:author="Huawei" w:date="2021-01-11T10:5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09480" w14:textId="77777777" w:rsidR="00CB1952" w:rsidRDefault="00CB1952" w:rsidP="00006573">
            <w:pPr>
              <w:pStyle w:val="TAC"/>
              <w:rPr>
                <w:ins w:id="168" w:author="Huawei" w:date="2021-01-11T10:59:00Z"/>
                <w:rFonts w:eastAsia="Times New Roman"/>
              </w:rPr>
            </w:pPr>
            <w:ins w:id="16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CDC334" w14:textId="77777777" w:rsidR="00CB1952" w:rsidRDefault="00CB1952" w:rsidP="00006573">
            <w:pPr>
              <w:pStyle w:val="TAC"/>
              <w:rPr>
                <w:ins w:id="170" w:author="Huawei" w:date="2021-01-11T10:59:00Z"/>
              </w:rPr>
            </w:pPr>
            <w:ins w:id="17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C6470D" w14:textId="77777777" w:rsidR="00CB1952" w:rsidRDefault="00CB1952" w:rsidP="00006573">
            <w:pPr>
              <w:pStyle w:val="TAC"/>
              <w:rPr>
                <w:ins w:id="172" w:author="Huawei" w:date="2021-01-11T10:59:00Z"/>
              </w:rPr>
            </w:pPr>
            <w:ins w:id="17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A0C186" w14:textId="77777777" w:rsidR="00CB1952" w:rsidRDefault="00CB1952" w:rsidP="00006573">
            <w:pPr>
              <w:pStyle w:val="TAC"/>
              <w:rPr>
                <w:ins w:id="174" w:author="Huawei" w:date="2021-01-11T10:59:00Z"/>
              </w:rPr>
            </w:pPr>
          </w:p>
        </w:tc>
        <w:tc>
          <w:tcPr>
            <w:tcW w:w="0" w:type="auto"/>
            <w:tcBorders>
              <w:top w:val="single" w:sz="4" w:space="0" w:color="auto"/>
              <w:left w:val="single" w:sz="4" w:space="0" w:color="auto"/>
              <w:bottom w:val="single" w:sz="4" w:space="0" w:color="auto"/>
              <w:right w:val="single" w:sz="4" w:space="0" w:color="auto"/>
            </w:tcBorders>
            <w:vAlign w:val="center"/>
          </w:tcPr>
          <w:p w14:paraId="462CF8A3" w14:textId="77777777" w:rsidR="00CB1952" w:rsidRDefault="00CB1952" w:rsidP="00006573">
            <w:pPr>
              <w:pStyle w:val="TAC"/>
              <w:rPr>
                <w:ins w:id="175" w:author="Huawei" w:date="2021-01-11T10:59:00Z"/>
              </w:rPr>
            </w:pPr>
            <w:ins w:id="176"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4B5F94" w14:textId="77777777" w:rsidR="00CB1952" w:rsidRDefault="00CB1952" w:rsidP="00006573">
            <w:pPr>
              <w:pStyle w:val="TAC"/>
              <w:rPr>
                <w:ins w:id="177" w:author="Huawei" w:date="2021-01-11T10:59:00Z"/>
              </w:rPr>
            </w:pPr>
            <w:ins w:id="178"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9E8CDA" w14:textId="77777777" w:rsidR="00CB1952" w:rsidRDefault="00CB1952" w:rsidP="00006573">
            <w:pPr>
              <w:pStyle w:val="TAC"/>
              <w:rPr>
                <w:ins w:id="179" w:author="Huawei" w:date="2021-01-11T10:59:00Z"/>
              </w:rPr>
            </w:pPr>
            <w:ins w:id="180"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8E6A19" w14:textId="77777777" w:rsidR="00CB1952" w:rsidRDefault="00CB1952" w:rsidP="00006573">
            <w:pPr>
              <w:pStyle w:val="TAC"/>
              <w:rPr>
                <w:ins w:id="181" w:author="Huawei" w:date="2021-01-11T10:59:00Z"/>
                <w:lang w:eastAsia="zh-CN"/>
              </w:rPr>
            </w:pPr>
            <w:ins w:id="18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F89384B" w14:textId="77777777" w:rsidR="00CB1952" w:rsidRDefault="00CB1952" w:rsidP="00006573">
            <w:pPr>
              <w:pStyle w:val="TAC"/>
              <w:rPr>
                <w:ins w:id="183"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416EB6" w14:textId="77777777" w:rsidR="00CB1952" w:rsidRDefault="00CB1952" w:rsidP="00006573">
            <w:pPr>
              <w:pStyle w:val="TAC"/>
              <w:rPr>
                <w:ins w:id="184" w:author="Huawei" w:date="2021-01-11T10:59:00Z"/>
                <w:lang w:eastAsia="zh-CN"/>
              </w:rPr>
            </w:pPr>
            <w:ins w:id="18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F41114F" w14:textId="77777777" w:rsidR="00CB1952" w:rsidRDefault="00CB1952" w:rsidP="00006573">
            <w:pPr>
              <w:pStyle w:val="TAC"/>
              <w:rPr>
                <w:ins w:id="186" w:author="Huawei" w:date="2021-01-11T10:59:00Z"/>
                <w:lang w:eastAsia="zh-CN"/>
              </w:rPr>
            </w:pPr>
            <w:ins w:id="18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41F1B2" w14:textId="77777777" w:rsidR="00CB1952" w:rsidRDefault="00CB1952" w:rsidP="00006573">
            <w:pPr>
              <w:pStyle w:val="TAC"/>
              <w:rPr>
                <w:ins w:id="188" w:author="Huawei" w:date="2021-01-11T10:59:00Z"/>
                <w:lang w:eastAsia="zh-CN"/>
              </w:rPr>
            </w:pPr>
            <w:ins w:id="189" w:author="Huawei" w:date="2021-01-11T10:5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20604" w14:textId="77777777" w:rsidR="00CB1952" w:rsidRDefault="00CB1952" w:rsidP="00006573">
            <w:pPr>
              <w:spacing w:after="0"/>
              <w:rPr>
                <w:ins w:id="190" w:author="Huawei" w:date="2021-01-11T10:59:00Z"/>
                <w:rFonts w:ascii="Arial" w:hAnsi="Arial"/>
                <w:sz w:val="18"/>
                <w:lang w:eastAsia="zh-CN"/>
              </w:rPr>
            </w:pPr>
          </w:p>
        </w:tc>
      </w:tr>
      <w:tr w:rsidR="00CB1952" w14:paraId="7B17E9F6" w14:textId="77777777" w:rsidTr="00006573">
        <w:trPr>
          <w:trHeight w:val="39"/>
          <w:jc w:val="center"/>
          <w:ins w:id="191"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8A5D7" w14:textId="77777777" w:rsidR="00CB1952" w:rsidRDefault="00CB1952" w:rsidP="00006573">
            <w:pPr>
              <w:spacing w:after="0"/>
              <w:rPr>
                <w:ins w:id="192"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F009F" w14:textId="77777777" w:rsidR="00CB1952" w:rsidRDefault="00CB1952" w:rsidP="00006573">
            <w:pPr>
              <w:spacing w:after="0"/>
              <w:rPr>
                <w:ins w:id="193" w:author="Huawei" w:date="2021-01-11T10:59:00Z"/>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47B398" w14:textId="77777777" w:rsidR="00CB1952" w:rsidRDefault="00CB1952" w:rsidP="00006573">
            <w:pPr>
              <w:pStyle w:val="TAC"/>
              <w:rPr>
                <w:ins w:id="194" w:author="Huawei" w:date="2021-01-11T10:59:00Z"/>
                <w:lang w:val="en-GB"/>
              </w:rPr>
            </w:pPr>
            <w:ins w:id="195" w:author="Huawei" w:date="2021-01-11T10:59:00Z">
              <w:r>
                <w:t>n97</w:t>
              </w:r>
            </w:ins>
          </w:p>
        </w:tc>
        <w:tc>
          <w:tcPr>
            <w:tcW w:w="0" w:type="auto"/>
            <w:tcBorders>
              <w:top w:val="single" w:sz="4" w:space="0" w:color="auto"/>
              <w:left w:val="single" w:sz="4" w:space="0" w:color="auto"/>
              <w:bottom w:val="single" w:sz="4" w:space="0" w:color="auto"/>
              <w:right w:val="single" w:sz="4" w:space="0" w:color="auto"/>
            </w:tcBorders>
            <w:hideMark/>
          </w:tcPr>
          <w:p w14:paraId="19C1B446" w14:textId="77777777" w:rsidR="00CB1952" w:rsidRDefault="00CB1952" w:rsidP="00006573">
            <w:pPr>
              <w:pStyle w:val="TAC"/>
              <w:rPr>
                <w:ins w:id="196" w:author="Huawei" w:date="2021-01-11T10:59:00Z"/>
              </w:rPr>
            </w:pPr>
            <w:ins w:id="197" w:author="Huawei" w:date="2021-01-11T10:59:00Z">
              <w:r>
                <w:t>15</w:t>
              </w:r>
            </w:ins>
          </w:p>
        </w:tc>
        <w:tc>
          <w:tcPr>
            <w:tcW w:w="0" w:type="auto"/>
            <w:tcBorders>
              <w:top w:val="single" w:sz="4" w:space="0" w:color="auto"/>
              <w:left w:val="single" w:sz="4" w:space="0" w:color="auto"/>
              <w:bottom w:val="single" w:sz="4" w:space="0" w:color="auto"/>
              <w:right w:val="single" w:sz="4" w:space="0" w:color="auto"/>
            </w:tcBorders>
            <w:hideMark/>
          </w:tcPr>
          <w:p w14:paraId="372DA40B" w14:textId="77777777" w:rsidR="00CB1952" w:rsidRDefault="00CB1952" w:rsidP="00006573">
            <w:pPr>
              <w:pStyle w:val="TAC"/>
              <w:rPr>
                <w:ins w:id="198" w:author="Huawei" w:date="2021-01-11T10:59:00Z"/>
              </w:rPr>
            </w:pPr>
            <w:ins w:id="19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FAFFD4" w14:textId="77777777" w:rsidR="00CB1952" w:rsidRDefault="00CB1952" w:rsidP="00006573">
            <w:pPr>
              <w:pStyle w:val="TAC"/>
              <w:rPr>
                <w:ins w:id="200" w:author="Huawei" w:date="2021-01-11T10:59:00Z"/>
              </w:rPr>
            </w:pPr>
            <w:ins w:id="20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354CF1" w14:textId="77777777" w:rsidR="00CB1952" w:rsidRDefault="00CB1952" w:rsidP="00006573">
            <w:pPr>
              <w:pStyle w:val="TAC"/>
              <w:rPr>
                <w:ins w:id="202" w:author="Huawei" w:date="2021-01-11T10:59:00Z"/>
              </w:rPr>
            </w:pPr>
            <w:ins w:id="20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D5AD2A" w14:textId="77777777" w:rsidR="00CB1952" w:rsidRDefault="00CB1952" w:rsidP="00006573">
            <w:pPr>
              <w:pStyle w:val="TAC"/>
              <w:rPr>
                <w:ins w:id="204" w:author="Huawei" w:date="2021-01-11T10:59:00Z"/>
              </w:rPr>
            </w:pPr>
            <w:ins w:id="20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F610897" w14:textId="77777777" w:rsidR="00CB1952" w:rsidRDefault="00CB1952" w:rsidP="00006573">
            <w:pPr>
              <w:pStyle w:val="TAC"/>
              <w:rPr>
                <w:ins w:id="206" w:author="Huawei" w:date="2021-01-11T10:59:00Z"/>
                <w:lang w:val="en-US" w:eastAsia="zh-CN"/>
              </w:rPr>
            </w:pPr>
            <w:ins w:id="20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189344A7" w14:textId="77777777" w:rsidR="00CB1952" w:rsidRDefault="00CB1952" w:rsidP="00006573">
            <w:pPr>
              <w:pStyle w:val="TAC"/>
              <w:rPr>
                <w:ins w:id="208" w:author="Huawei" w:date="2021-01-11T10:59:00Z"/>
                <w:lang w:val="en-US" w:eastAsia="zh-CN"/>
              </w:rPr>
            </w:pPr>
            <w:ins w:id="20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4BD6C32" w14:textId="77777777" w:rsidR="00CB1952" w:rsidRDefault="00CB1952" w:rsidP="00006573">
            <w:pPr>
              <w:pStyle w:val="TAC"/>
              <w:rPr>
                <w:ins w:id="210" w:author="Huawei" w:date="2021-01-11T10:59:00Z"/>
                <w:lang w:val="en-US" w:eastAsia="zh-CN"/>
              </w:rPr>
            </w:pPr>
            <w:ins w:id="21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51EC967A" w14:textId="77777777" w:rsidR="00CB1952" w:rsidRDefault="00CB1952" w:rsidP="00006573">
            <w:pPr>
              <w:pStyle w:val="TAC"/>
              <w:rPr>
                <w:ins w:id="212" w:author="Huawei" w:date="2021-01-11T10:59:00Z"/>
                <w:lang w:val="en-US" w:eastAsia="zh-CN"/>
              </w:rPr>
            </w:pPr>
            <w:ins w:id="21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C5597C4" w14:textId="77777777" w:rsidR="00CB1952" w:rsidRDefault="00CB1952" w:rsidP="00006573">
            <w:pPr>
              <w:pStyle w:val="TAC"/>
              <w:rPr>
                <w:ins w:id="214" w:author="Huawei" w:date="2021-01-11T10:59: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AAC250C" w14:textId="77777777" w:rsidR="00CB1952" w:rsidRDefault="00CB1952" w:rsidP="00006573">
            <w:pPr>
              <w:pStyle w:val="TAC"/>
              <w:rPr>
                <w:ins w:id="215"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39163E76" w14:textId="77777777" w:rsidR="00CB1952" w:rsidRDefault="00CB1952" w:rsidP="00006573">
            <w:pPr>
              <w:pStyle w:val="TAC"/>
              <w:rPr>
                <w:ins w:id="216"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25670D82" w14:textId="77777777" w:rsidR="00CB1952" w:rsidRDefault="00CB1952" w:rsidP="00006573">
            <w:pPr>
              <w:pStyle w:val="TAC"/>
              <w:rPr>
                <w:ins w:id="217"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7E097E" w14:textId="77777777" w:rsidR="00CB1952" w:rsidRDefault="00CB1952" w:rsidP="00006573">
            <w:pPr>
              <w:pStyle w:val="TAC"/>
              <w:rPr>
                <w:ins w:id="218" w:author="Huawei" w:date="2021-01-11T10:5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1BBC" w14:textId="77777777" w:rsidR="00CB1952" w:rsidRDefault="00CB1952" w:rsidP="00006573">
            <w:pPr>
              <w:spacing w:after="0"/>
              <w:rPr>
                <w:ins w:id="219" w:author="Huawei" w:date="2021-01-11T10:59:00Z"/>
                <w:rFonts w:ascii="Arial" w:hAnsi="Arial"/>
                <w:sz w:val="18"/>
                <w:lang w:eastAsia="zh-CN"/>
              </w:rPr>
            </w:pPr>
          </w:p>
        </w:tc>
      </w:tr>
      <w:tr w:rsidR="00CB1952" w14:paraId="486FFD98" w14:textId="77777777" w:rsidTr="00006573">
        <w:trPr>
          <w:trHeight w:val="39"/>
          <w:jc w:val="center"/>
          <w:ins w:id="220"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78D6F" w14:textId="77777777" w:rsidR="00CB1952" w:rsidRDefault="00CB1952" w:rsidP="00006573">
            <w:pPr>
              <w:spacing w:after="0"/>
              <w:rPr>
                <w:ins w:id="221"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B9F6" w14:textId="77777777" w:rsidR="00CB1952" w:rsidRDefault="00CB1952" w:rsidP="00006573">
            <w:pPr>
              <w:spacing w:after="0"/>
              <w:rPr>
                <w:ins w:id="222"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D5A7" w14:textId="77777777" w:rsidR="00CB1952" w:rsidRDefault="00CB1952" w:rsidP="00006573">
            <w:pPr>
              <w:spacing w:after="0"/>
              <w:rPr>
                <w:ins w:id="223" w:author="Huawei" w:date="2021-01-11T10:59: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1445DA" w14:textId="77777777" w:rsidR="00CB1952" w:rsidRDefault="00CB1952" w:rsidP="00006573">
            <w:pPr>
              <w:pStyle w:val="TAC"/>
              <w:rPr>
                <w:ins w:id="224" w:author="Huawei" w:date="2021-01-11T10:59:00Z"/>
                <w:lang w:eastAsia="zh-CN"/>
              </w:rPr>
            </w:pPr>
            <w:ins w:id="225" w:author="Huawei" w:date="2021-01-11T10:59: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32C8A266" w14:textId="77777777" w:rsidR="00CB1952" w:rsidRDefault="00CB1952" w:rsidP="00006573">
            <w:pPr>
              <w:pStyle w:val="TAC"/>
              <w:rPr>
                <w:ins w:id="226" w:author="Huawei" w:date="2021-01-11T10:5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AF39A" w14:textId="77777777" w:rsidR="00CB1952" w:rsidRDefault="00CB1952" w:rsidP="00006573">
            <w:pPr>
              <w:pStyle w:val="TAC"/>
              <w:rPr>
                <w:ins w:id="227" w:author="Huawei" w:date="2021-01-11T10:59:00Z"/>
                <w:rFonts w:eastAsia="Times New Roman"/>
              </w:rPr>
            </w:pPr>
            <w:ins w:id="228"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303EE5" w14:textId="77777777" w:rsidR="00CB1952" w:rsidRDefault="00CB1952" w:rsidP="00006573">
            <w:pPr>
              <w:pStyle w:val="TAC"/>
              <w:rPr>
                <w:ins w:id="229" w:author="Huawei" w:date="2021-01-11T10:59:00Z"/>
              </w:rPr>
            </w:pPr>
            <w:ins w:id="230"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E9E33C" w14:textId="77777777" w:rsidR="00CB1952" w:rsidRDefault="00CB1952" w:rsidP="00006573">
            <w:pPr>
              <w:pStyle w:val="TAC"/>
              <w:rPr>
                <w:ins w:id="231" w:author="Huawei" w:date="2021-01-11T10:59:00Z"/>
              </w:rPr>
            </w:pPr>
            <w:ins w:id="23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2DBF3B02" w14:textId="77777777" w:rsidR="00CB1952" w:rsidRDefault="00CB1952" w:rsidP="00006573">
            <w:pPr>
              <w:pStyle w:val="TAC"/>
              <w:rPr>
                <w:ins w:id="233" w:author="Huawei" w:date="2021-01-11T10:59:00Z"/>
                <w:lang w:val="en-US" w:eastAsia="zh-CN"/>
              </w:rPr>
            </w:pPr>
            <w:ins w:id="234"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1C4776C6" w14:textId="77777777" w:rsidR="00CB1952" w:rsidRDefault="00CB1952" w:rsidP="00006573">
            <w:pPr>
              <w:pStyle w:val="TAC"/>
              <w:rPr>
                <w:ins w:id="235" w:author="Huawei" w:date="2021-01-11T10:59:00Z"/>
                <w:lang w:val="en-US" w:eastAsia="zh-CN"/>
              </w:rPr>
            </w:pPr>
            <w:ins w:id="236"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7CA4427F" w14:textId="77777777" w:rsidR="00CB1952" w:rsidRDefault="00CB1952" w:rsidP="00006573">
            <w:pPr>
              <w:pStyle w:val="TAC"/>
              <w:rPr>
                <w:ins w:id="237" w:author="Huawei" w:date="2021-01-11T10:59:00Z"/>
                <w:lang w:val="en-US" w:eastAsia="zh-CN"/>
              </w:rPr>
            </w:pPr>
            <w:ins w:id="238"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49807A9" w14:textId="77777777" w:rsidR="00CB1952" w:rsidRDefault="00CB1952" w:rsidP="00006573">
            <w:pPr>
              <w:pStyle w:val="TAC"/>
              <w:rPr>
                <w:ins w:id="239" w:author="Huawei" w:date="2021-01-11T10:59:00Z"/>
                <w:lang w:val="en-US" w:eastAsia="zh-CN"/>
              </w:rPr>
            </w:pPr>
            <w:ins w:id="240"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76AAC3F" w14:textId="77777777" w:rsidR="00CB1952" w:rsidRDefault="00CB1952" w:rsidP="00006573">
            <w:pPr>
              <w:pStyle w:val="TAC"/>
              <w:rPr>
                <w:ins w:id="241" w:author="Huawei" w:date="2021-01-11T10:59:00Z"/>
                <w:lang w:val="en-GB" w:eastAsia="zh-CN"/>
              </w:rPr>
            </w:pPr>
            <w:ins w:id="24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25EBC28" w14:textId="77777777" w:rsidR="00CB1952" w:rsidRDefault="00CB1952" w:rsidP="00006573">
            <w:pPr>
              <w:pStyle w:val="TAC"/>
              <w:rPr>
                <w:ins w:id="243"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3765517A" w14:textId="77777777" w:rsidR="00CB1952" w:rsidRDefault="00CB1952" w:rsidP="00006573">
            <w:pPr>
              <w:pStyle w:val="TAC"/>
              <w:rPr>
                <w:ins w:id="244" w:author="Huawei" w:date="2021-01-11T10:59:00Z"/>
                <w:lang w:eastAsia="zh-CN"/>
              </w:rPr>
            </w:pPr>
            <w:ins w:id="24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4F39468" w14:textId="77777777" w:rsidR="00CB1952" w:rsidRDefault="00CB1952" w:rsidP="00006573">
            <w:pPr>
              <w:pStyle w:val="TAC"/>
              <w:rPr>
                <w:ins w:id="246"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2083" w14:textId="77777777" w:rsidR="00CB1952" w:rsidRDefault="00CB1952" w:rsidP="00006573">
            <w:pPr>
              <w:pStyle w:val="TAC"/>
              <w:rPr>
                <w:ins w:id="247" w:author="Huawei" w:date="2021-01-11T10:5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92D6A" w14:textId="77777777" w:rsidR="00CB1952" w:rsidRDefault="00CB1952" w:rsidP="00006573">
            <w:pPr>
              <w:spacing w:after="0"/>
              <w:rPr>
                <w:ins w:id="248" w:author="Huawei" w:date="2021-01-11T10:59:00Z"/>
                <w:rFonts w:ascii="Arial" w:hAnsi="Arial"/>
                <w:sz w:val="18"/>
                <w:lang w:eastAsia="zh-CN"/>
              </w:rPr>
            </w:pPr>
          </w:p>
        </w:tc>
      </w:tr>
      <w:tr w:rsidR="00CB1952" w14:paraId="08C5BCE6" w14:textId="77777777" w:rsidTr="00006573">
        <w:trPr>
          <w:trHeight w:val="39"/>
          <w:jc w:val="center"/>
          <w:ins w:id="249"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09201" w14:textId="77777777" w:rsidR="00CB1952" w:rsidRDefault="00CB1952" w:rsidP="00006573">
            <w:pPr>
              <w:spacing w:after="0"/>
              <w:rPr>
                <w:ins w:id="250"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E56A" w14:textId="77777777" w:rsidR="00CB1952" w:rsidRDefault="00CB1952" w:rsidP="00006573">
            <w:pPr>
              <w:spacing w:after="0"/>
              <w:rPr>
                <w:ins w:id="251"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DE0F" w14:textId="77777777" w:rsidR="00CB1952" w:rsidRDefault="00CB1952" w:rsidP="00006573">
            <w:pPr>
              <w:spacing w:after="0"/>
              <w:rPr>
                <w:ins w:id="252" w:author="Huawei" w:date="2021-01-11T10:59: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E1DB63" w14:textId="77777777" w:rsidR="00CB1952" w:rsidRDefault="00CB1952" w:rsidP="00006573">
            <w:pPr>
              <w:pStyle w:val="TAC"/>
              <w:rPr>
                <w:ins w:id="253" w:author="Huawei" w:date="2021-01-11T10:59:00Z"/>
                <w:lang w:eastAsia="zh-CN"/>
              </w:rPr>
            </w:pPr>
            <w:ins w:id="254" w:author="Huawei" w:date="2021-01-11T10:59: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31AA3B35" w14:textId="77777777" w:rsidR="00CB1952" w:rsidRDefault="00CB1952" w:rsidP="00006573">
            <w:pPr>
              <w:pStyle w:val="TAC"/>
              <w:rPr>
                <w:ins w:id="255" w:author="Huawei" w:date="2021-01-11T10:59: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E3CB7" w14:textId="77777777" w:rsidR="00CB1952" w:rsidRDefault="00CB1952" w:rsidP="00006573">
            <w:pPr>
              <w:pStyle w:val="TAC"/>
              <w:rPr>
                <w:ins w:id="256" w:author="Huawei" w:date="2021-01-11T10:59:00Z"/>
                <w:rFonts w:eastAsia="Times New Roman"/>
              </w:rPr>
            </w:pPr>
            <w:ins w:id="25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5C17DD" w14:textId="77777777" w:rsidR="00CB1952" w:rsidRDefault="00CB1952" w:rsidP="00006573">
            <w:pPr>
              <w:pStyle w:val="TAC"/>
              <w:rPr>
                <w:ins w:id="258" w:author="Huawei" w:date="2021-01-11T10:59:00Z"/>
              </w:rPr>
            </w:pPr>
            <w:ins w:id="25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0C5BE5" w14:textId="77777777" w:rsidR="00CB1952" w:rsidRDefault="00CB1952" w:rsidP="00006573">
            <w:pPr>
              <w:pStyle w:val="TAC"/>
              <w:rPr>
                <w:ins w:id="260" w:author="Huawei" w:date="2021-01-11T10:59:00Z"/>
              </w:rPr>
            </w:pPr>
            <w:ins w:id="26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2E152A" w14:textId="77777777" w:rsidR="00CB1952" w:rsidRDefault="00CB1952" w:rsidP="00006573">
            <w:pPr>
              <w:pStyle w:val="TAC"/>
              <w:rPr>
                <w:ins w:id="262" w:author="Huawei" w:date="2021-01-11T10:59:00Z"/>
              </w:rPr>
            </w:pPr>
            <w:ins w:id="26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EED635" w14:textId="77777777" w:rsidR="00CB1952" w:rsidRDefault="00CB1952" w:rsidP="00006573">
            <w:pPr>
              <w:pStyle w:val="TAC"/>
              <w:rPr>
                <w:ins w:id="264" w:author="Huawei" w:date="2021-01-11T10:59:00Z"/>
              </w:rPr>
            </w:pPr>
            <w:ins w:id="26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C831A" w14:textId="77777777" w:rsidR="00CB1952" w:rsidRDefault="00CB1952" w:rsidP="00006573">
            <w:pPr>
              <w:pStyle w:val="TAC"/>
              <w:rPr>
                <w:ins w:id="266" w:author="Huawei" w:date="2021-01-11T10:59:00Z"/>
              </w:rPr>
            </w:pPr>
            <w:ins w:id="26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E39BD" w14:textId="77777777" w:rsidR="00CB1952" w:rsidRDefault="00CB1952" w:rsidP="00006573">
            <w:pPr>
              <w:pStyle w:val="TAC"/>
              <w:rPr>
                <w:ins w:id="268" w:author="Huawei" w:date="2021-01-11T10:59:00Z"/>
              </w:rPr>
            </w:pPr>
            <w:ins w:id="26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D9D176" w14:textId="77777777" w:rsidR="00CB1952" w:rsidRDefault="00CB1952" w:rsidP="00006573">
            <w:pPr>
              <w:pStyle w:val="TAC"/>
              <w:rPr>
                <w:ins w:id="270" w:author="Huawei" w:date="2021-01-11T10:59:00Z"/>
                <w:lang w:eastAsia="zh-CN"/>
              </w:rPr>
            </w:pPr>
            <w:ins w:id="27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C4598D8" w14:textId="77777777" w:rsidR="00CB1952" w:rsidRDefault="00CB1952" w:rsidP="00006573">
            <w:pPr>
              <w:pStyle w:val="TAC"/>
              <w:rPr>
                <w:ins w:id="272"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0595C6" w14:textId="77777777" w:rsidR="00CB1952" w:rsidRDefault="00CB1952" w:rsidP="00006573">
            <w:pPr>
              <w:pStyle w:val="TAC"/>
              <w:rPr>
                <w:ins w:id="273" w:author="Huawei" w:date="2021-01-11T10:59:00Z"/>
                <w:lang w:eastAsia="zh-CN"/>
              </w:rPr>
            </w:pPr>
            <w:ins w:id="274"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24F97C9" w14:textId="77777777" w:rsidR="00CB1952" w:rsidRDefault="00CB1952" w:rsidP="00006573">
            <w:pPr>
              <w:pStyle w:val="TAC"/>
              <w:rPr>
                <w:ins w:id="275"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7EBF1B" w14:textId="77777777" w:rsidR="00CB1952" w:rsidRDefault="00CB1952" w:rsidP="00006573">
            <w:pPr>
              <w:pStyle w:val="TAC"/>
              <w:rPr>
                <w:ins w:id="276" w:author="Huawei" w:date="2021-01-11T10:5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346B" w14:textId="77777777" w:rsidR="00CB1952" w:rsidRDefault="00CB1952" w:rsidP="00006573">
            <w:pPr>
              <w:spacing w:after="0"/>
              <w:rPr>
                <w:ins w:id="277" w:author="Huawei" w:date="2021-01-11T10:59:00Z"/>
                <w:rFonts w:ascii="Arial" w:hAnsi="Arial"/>
                <w:sz w:val="18"/>
                <w:lang w:eastAsia="zh-CN"/>
              </w:rPr>
            </w:pPr>
          </w:p>
        </w:tc>
      </w:tr>
    </w:tbl>
    <w:p w14:paraId="24EC76BC" w14:textId="77777777" w:rsidR="00CB1952" w:rsidRDefault="00CB1952" w:rsidP="00CB1952">
      <w:pPr>
        <w:rPr>
          <w:ins w:id="278" w:author="Huawei" w:date="2021-01-11T10:59:00Z"/>
          <w:lang w:val="x-none" w:eastAsia="zh-CN"/>
        </w:rPr>
      </w:pPr>
    </w:p>
    <w:p w14:paraId="1E93C019" w14:textId="77777777" w:rsidR="00CB1952" w:rsidRDefault="00CB1952" w:rsidP="00CB1952">
      <w:pPr>
        <w:rPr>
          <w:ins w:id="279" w:author="Huawei" w:date="2021-01-11T10:59:00Z"/>
          <w:lang w:val="x-none" w:eastAsia="zh-CN"/>
        </w:rPr>
      </w:pPr>
    </w:p>
    <w:p w14:paraId="253D4298" w14:textId="77777777" w:rsidR="00CB1952" w:rsidRDefault="00CB1952" w:rsidP="00CB1952">
      <w:pPr>
        <w:spacing w:after="0"/>
        <w:rPr>
          <w:ins w:id="280" w:author="Huawei" w:date="2021-01-11T10:59:00Z"/>
          <w:lang w:val="x-none" w:eastAsia="zh-CN"/>
        </w:rPr>
        <w:sectPr w:rsidR="00CB1952">
          <w:footnotePr>
            <w:numRestart w:val="eachSect"/>
          </w:footnotePr>
          <w:pgSz w:w="16840" w:h="11907" w:orient="landscape"/>
          <w:pgMar w:top="1133" w:right="1416" w:bottom="1133" w:left="1133" w:header="850" w:footer="340" w:gutter="0"/>
          <w:cols w:space="720"/>
        </w:sectPr>
      </w:pPr>
    </w:p>
    <w:p w14:paraId="3A308DF2" w14:textId="77777777" w:rsidR="00CB1952" w:rsidRDefault="00CB1952" w:rsidP="00CB1952">
      <w:pPr>
        <w:rPr>
          <w:ins w:id="281" w:author="Huawei" w:date="2021-01-11T10:59:00Z"/>
          <w:lang w:val="x-none" w:eastAsia="zh-CN"/>
        </w:rPr>
      </w:pPr>
    </w:p>
    <w:p w14:paraId="73C256C0" w14:textId="77777777" w:rsidR="00CB1952" w:rsidRDefault="00CB1952" w:rsidP="00CB1952">
      <w:pPr>
        <w:keepNext/>
        <w:keepLines/>
        <w:spacing w:before="120"/>
        <w:outlineLvl w:val="2"/>
        <w:rPr>
          <w:ins w:id="282" w:author="Huawei" w:date="2021-01-11T10:59:00Z"/>
          <w:rFonts w:ascii="Arial" w:hAnsi="Arial" w:cs="Arial"/>
          <w:sz w:val="28"/>
          <w:lang w:val="x-none" w:eastAsia="zh-CN"/>
        </w:rPr>
      </w:pPr>
      <w:ins w:id="283" w:author="Huawei" w:date="2021-01-11T10:59:00Z">
        <w:r>
          <w:rPr>
            <w:rFonts w:ascii="Arial" w:hAnsi="Arial" w:cs="Arial"/>
            <w:sz w:val="28"/>
            <w:lang w:val="x-none" w:eastAsia="zh-CN"/>
          </w:rPr>
          <w:t>5.x.3</w:t>
        </w:r>
        <w:r>
          <w:rPr>
            <w:rFonts w:ascii="Arial" w:hAnsi="Arial" w:cs="Arial"/>
            <w:sz w:val="28"/>
            <w:lang w:val="x-none" w:eastAsia="zh-CN"/>
          </w:rPr>
          <w:tab/>
          <w:t>Maximum output power</w:t>
        </w:r>
      </w:ins>
    </w:p>
    <w:p w14:paraId="0186FBCA" w14:textId="77777777" w:rsidR="00CB1952" w:rsidRDefault="00CB1952" w:rsidP="00CB1952">
      <w:pPr>
        <w:rPr>
          <w:ins w:id="284" w:author="Huawei" w:date="2021-01-11T10:59:00Z"/>
          <w:rFonts w:eastAsia="MS Mincho"/>
          <w:kern w:val="2"/>
          <w:lang w:val="en-US" w:eastAsia="zh-CN"/>
        </w:rPr>
      </w:pPr>
      <w:ins w:id="285" w:author="Huawei" w:date="2021-01-11T10:59:00Z">
        <w:r>
          <w:rPr>
            <w:kern w:val="2"/>
            <w:lang w:val="en-US" w:eastAsia="zh-CN"/>
          </w:rPr>
          <w:t>There is only single UL in uplink so the requirement for each band in clause 6.2.1 from 38.101-1 is applicable.</w:t>
        </w:r>
      </w:ins>
    </w:p>
    <w:p w14:paraId="3276278F" w14:textId="77777777" w:rsidR="00CB1952" w:rsidRDefault="00CB1952" w:rsidP="00CB1952">
      <w:pPr>
        <w:keepNext/>
        <w:keepLines/>
        <w:spacing w:before="120"/>
        <w:outlineLvl w:val="2"/>
        <w:rPr>
          <w:ins w:id="286" w:author="Huawei" w:date="2021-01-11T10:59:00Z"/>
          <w:rFonts w:ascii="Arial" w:hAnsi="Arial" w:cs="Arial"/>
          <w:sz w:val="28"/>
          <w:lang w:val="x-none" w:eastAsia="zh-CN"/>
        </w:rPr>
      </w:pPr>
      <w:ins w:id="287" w:author="Huawei" w:date="2021-01-11T10:59:00Z">
        <w:r>
          <w:rPr>
            <w:rFonts w:ascii="Arial" w:hAnsi="Arial" w:cs="Arial"/>
            <w:sz w:val="28"/>
            <w:lang w:val="x-none" w:eastAsia="zh-CN"/>
          </w:rPr>
          <w:t>5.x.4</w:t>
        </w:r>
        <w:r>
          <w:rPr>
            <w:rFonts w:ascii="Arial" w:hAnsi="Arial" w:cs="Arial"/>
            <w:sz w:val="28"/>
            <w:lang w:val="x-none" w:eastAsia="zh-CN"/>
          </w:rPr>
          <w:tab/>
          <w:t>Spurious emission band UE co-existence</w:t>
        </w:r>
      </w:ins>
    </w:p>
    <w:p w14:paraId="79D8751C" w14:textId="77777777" w:rsidR="00CB1952" w:rsidRDefault="00CB1952" w:rsidP="00CB1952">
      <w:pPr>
        <w:rPr>
          <w:ins w:id="288" w:author="Huawei" w:date="2021-01-11T10:59:00Z"/>
          <w:rFonts w:eastAsia="Times New Roman"/>
          <w:kern w:val="2"/>
          <w:lang w:val="en-US" w:eastAsia="zh-CN"/>
        </w:rPr>
      </w:pPr>
      <w:ins w:id="289" w:author="Huawei" w:date="2021-01-11T10:59:00Z">
        <w:r>
          <w:rPr>
            <w:kern w:val="2"/>
            <w:lang w:val="en-US" w:eastAsia="zh-CN"/>
          </w:rPr>
          <w:t xml:space="preserve">There is only single UL in uplink so this requirement specified in clause 6.5.3.2 from 38.101-1 is applicable. </w:t>
        </w:r>
      </w:ins>
    </w:p>
    <w:p w14:paraId="0011A88D" w14:textId="77777777" w:rsidR="00CB1952" w:rsidRDefault="00CB1952" w:rsidP="00CB1952">
      <w:pPr>
        <w:rPr>
          <w:ins w:id="290" w:author="Huawei" w:date="2021-01-11T10:59:00Z"/>
        </w:rPr>
      </w:pPr>
      <w:ins w:id="291" w:author="Huawei" w:date="2021-01-11T10:59:00Z">
        <w:r>
          <w:rPr>
            <w:lang w:eastAsia="zh-CN"/>
          </w:rPr>
          <w:t xml:space="preserve">Table </w:t>
        </w:r>
        <w:r>
          <w:rPr>
            <w:rFonts w:eastAsia="MS Mincho"/>
            <w:lang w:val="en-US" w:eastAsia="zh-CN"/>
          </w:rPr>
          <w:t>5.x.4</w:t>
        </w:r>
        <w:r>
          <w:rPr>
            <w:lang w:eastAsia="zh-CN"/>
          </w:rPr>
          <w:t xml:space="preserve">-1 summarizes frequency ranges where harmonics and/or harmonics mixing occur for </w:t>
        </w:r>
        <w:r w:rsidRPr="00EC27CF">
          <w:rPr>
            <w:lang w:eastAsia="zh-CN"/>
          </w:rPr>
          <w:t>SUL_n41-n97</w:t>
        </w:r>
        <w:r>
          <w:rPr>
            <w:lang w:eastAsia="zh-CN"/>
          </w:rPr>
          <w:t>.</w:t>
        </w:r>
      </w:ins>
    </w:p>
    <w:p w14:paraId="407BDE59" w14:textId="77777777" w:rsidR="00CB1952" w:rsidRDefault="00CB1952" w:rsidP="00CB1952">
      <w:pPr>
        <w:jc w:val="center"/>
        <w:rPr>
          <w:ins w:id="292" w:author="Huawei" w:date="2021-01-11T10:59:00Z"/>
          <w:rFonts w:ascii="Arial" w:eastAsia="MS Mincho" w:hAnsi="Arial"/>
          <w:b/>
          <w:lang w:eastAsia="zh-CN"/>
        </w:rPr>
      </w:pPr>
      <w:ins w:id="293" w:author="Huawei" w:date="2021-01-11T10:59:00Z">
        <w:r>
          <w:rPr>
            <w:rFonts w:ascii="Arial" w:eastAsia="MS Mincho" w:hAnsi="Arial"/>
            <w:b/>
            <w:lang w:eastAsia="zh-CN"/>
          </w:rPr>
          <w:t xml:space="preserve">Table </w:t>
        </w:r>
        <w:r>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CB1952" w14:paraId="468AF74F" w14:textId="77777777" w:rsidTr="00006573">
        <w:trPr>
          <w:trHeight w:val="249"/>
          <w:jc w:val="center"/>
          <w:ins w:id="294" w:author="Huawei" w:date="2021-01-11T10:59:00Z"/>
        </w:trPr>
        <w:tc>
          <w:tcPr>
            <w:tcW w:w="662" w:type="dxa"/>
            <w:tcBorders>
              <w:top w:val="single" w:sz="4" w:space="0" w:color="auto"/>
              <w:left w:val="single" w:sz="4" w:space="0" w:color="auto"/>
              <w:bottom w:val="single" w:sz="4" w:space="0" w:color="auto"/>
              <w:right w:val="single" w:sz="4" w:space="0" w:color="auto"/>
            </w:tcBorders>
            <w:vAlign w:val="center"/>
          </w:tcPr>
          <w:p w14:paraId="6B0DCDDA" w14:textId="77777777" w:rsidR="00CB1952" w:rsidRDefault="00CB1952" w:rsidP="00006573">
            <w:pPr>
              <w:keepNext/>
              <w:keepLines/>
              <w:spacing w:after="0"/>
              <w:jc w:val="center"/>
              <w:rPr>
                <w:ins w:id="295" w:author="Huawei" w:date="2021-01-11T10:5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0B9F23A7" w14:textId="77777777" w:rsidR="00CB1952" w:rsidRDefault="00CB1952" w:rsidP="00006573">
            <w:pPr>
              <w:keepNext/>
              <w:keepLines/>
              <w:spacing w:after="0"/>
              <w:jc w:val="center"/>
              <w:rPr>
                <w:ins w:id="296" w:author="Huawei" w:date="2021-01-11T10:5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3277018" w14:textId="77777777" w:rsidR="00CB1952" w:rsidRDefault="00CB1952" w:rsidP="00006573">
            <w:pPr>
              <w:keepNext/>
              <w:keepLines/>
              <w:spacing w:after="0"/>
              <w:jc w:val="center"/>
              <w:rPr>
                <w:ins w:id="297" w:author="Huawei" w:date="2021-01-11T10:59: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B042BEC" w14:textId="77777777" w:rsidR="00CB1952" w:rsidRDefault="00CB1952" w:rsidP="00006573">
            <w:pPr>
              <w:keepNext/>
              <w:keepLines/>
              <w:spacing w:after="0"/>
              <w:jc w:val="center"/>
              <w:rPr>
                <w:ins w:id="298" w:author="Huawei" w:date="2021-01-11T10:59: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15E974" w14:textId="77777777" w:rsidR="00CB1952" w:rsidRDefault="00CB1952" w:rsidP="00006573">
            <w:pPr>
              <w:keepNext/>
              <w:keepLines/>
              <w:spacing w:after="0"/>
              <w:jc w:val="center"/>
              <w:rPr>
                <w:ins w:id="299" w:author="Huawei" w:date="2021-01-11T10:59:00Z"/>
                <w:rFonts w:ascii="Arial" w:eastAsia="MS Mincho" w:hAnsi="Arial"/>
                <w:b/>
                <w:sz w:val="18"/>
                <w:lang w:val="en-US" w:eastAsia="ja-JP"/>
              </w:rPr>
            </w:pPr>
            <w:ins w:id="300" w:author="Huawei" w:date="2021-01-11T10:59: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A9F67C" w14:textId="77777777" w:rsidR="00CB1952" w:rsidRDefault="00CB1952" w:rsidP="00006573">
            <w:pPr>
              <w:keepNext/>
              <w:keepLines/>
              <w:spacing w:after="0"/>
              <w:jc w:val="center"/>
              <w:rPr>
                <w:ins w:id="301" w:author="Huawei" w:date="2021-01-11T10:59:00Z"/>
                <w:rFonts w:ascii="Arial" w:eastAsia="MS Mincho" w:hAnsi="Arial"/>
                <w:sz w:val="18"/>
                <w:lang w:val="en-US" w:eastAsia="ja-JP"/>
              </w:rPr>
            </w:pPr>
            <w:ins w:id="302" w:author="Huawei" w:date="2021-01-11T10:59: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461C9E3" w14:textId="77777777" w:rsidR="00CB1952" w:rsidRDefault="00CB1952" w:rsidP="00006573">
            <w:pPr>
              <w:keepNext/>
              <w:keepLines/>
              <w:spacing w:after="0"/>
              <w:jc w:val="center"/>
              <w:rPr>
                <w:ins w:id="303" w:author="Huawei" w:date="2021-01-11T10:59:00Z"/>
                <w:rFonts w:ascii="Arial" w:eastAsia="MS Mincho" w:hAnsi="Arial"/>
                <w:b/>
                <w:sz w:val="18"/>
                <w:lang w:val="en-US" w:eastAsia="ja-JP"/>
              </w:rPr>
            </w:pPr>
            <w:ins w:id="304" w:author="Huawei" w:date="2021-01-11T10:59:00Z">
              <w:r>
                <w:rPr>
                  <w:rFonts w:ascii="Arial" w:hAnsi="Arial"/>
                  <w:b/>
                  <w:sz w:val="18"/>
                  <w:lang w:val="en-US" w:eastAsia="zh-CN"/>
                </w:rPr>
                <w:t>4</w:t>
              </w:r>
              <w:r>
                <w:rPr>
                  <w:rFonts w:ascii="Arial" w:eastAsia="MS Mincho" w:hAnsi="Arial"/>
                  <w:b/>
                  <w:sz w:val="18"/>
                  <w:lang w:val="en-US" w:eastAsia="ja-JP"/>
                </w:rPr>
                <w:t>th Harmonic</w:t>
              </w:r>
            </w:ins>
          </w:p>
        </w:tc>
      </w:tr>
      <w:tr w:rsidR="00CB1952" w14:paraId="3C412436" w14:textId="77777777" w:rsidTr="00006573">
        <w:trPr>
          <w:trHeight w:val="417"/>
          <w:jc w:val="center"/>
          <w:ins w:id="305" w:author="Huawei" w:date="2021-01-11T10:59: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5C3E767A" w14:textId="77777777" w:rsidR="00CB1952" w:rsidRDefault="00CB1952" w:rsidP="00006573">
            <w:pPr>
              <w:keepNext/>
              <w:keepLines/>
              <w:spacing w:after="0"/>
              <w:jc w:val="center"/>
              <w:rPr>
                <w:ins w:id="306" w:author="Huawei" w:date="2021-01-11T10:59:00Z"/>
                <w:rFonts w:ascii="Arial" w:eastAsia="MS Mincho" w:hAnsi="Arial"/>
                <w:b/>
                <w:sz w:val="18"/>
                <w:lang w:val="en-US" w:eastAsia="ja-JP"/>
              </w:rPr>
            </w:pPr>
            <w:ins w:id="307" w:author="Huawei" w:date="2021-01-11T10:59: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3540BEC" w14:textId="77777777" w:rsidR="00CB1952" w:rsidRDefault="00CB1952" w:rsidP="00006573">
            <w:pPr>
              <w:keepNext/>
              <w:keepLines/>
              <w:spacing w:after="0"/>
              <w:jc w:val="center"/>
              <w:rPr>
                <w:ins w:id="308" w:author="Huawei" w:date="2021-01-11T10:59:00Z"/>
                <w:rFonts w:ascii="Arial" w:eastAsia="MS Mincho" w:hAnsi="Arial"/>
                <w:b/>
                <w:sz w:val="18"/>
                <w:lang w:val="en-US" w:eastAsia="ja-JP"/>
              </w:rPr>
            </w:pPr>
            <w:ins w:id="309" w:author="Huawei" w:date="2021-01-11T10:59: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A5A4244" w14:textId="77777777" w:rsidR="00CB1952" w:rsidRDefault="00CB1952" w:rsidP="00006573">
            <w:pPr>
              <w:pStyle w:val="TAH"/>
              <w:rPr>
                <w:ins w:id="310" w:author="Huawei" w:date="2021-01-11T10:59:00Z"/>
                <w:rFonts w:eastAsia="Times New Roman"/>
                <w:lang w:val="en-GB" w:eastAsia="ja-JP"/>
              </w:rPr>
            </w:pPr>
            <w:ins w:id="311" w:author="Huawei" w:date="2021-01-11T10:5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3ACE2E6" w14:textId="77777777" w:rsidR="00CB1952" w:rsidRDefault="00CB1952" w:rsidP="00006573">
            <w:pPr>
              <w:pStyle w:val="TAH"/>
              <w:rPr>
                <w:ins w:id="312" w:author="Huawei" w:date="2021-01-11T10:59:00Z"/>
                <w:lang w:eastAsia="ja-JP"/>
              </w:rPr>
            </w:pPr>
            <w:ins w:id="313" w:author="Huawei" w:date="2021-01-11T10:59: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A89743B" w14:textId="77777777" w:rsidR="00CB1952" w:rsidRDefault="00CB1952" w:rsidP="00006573">
            <w:pPr>
              <w:pStyle w:val="TAH"/>
              <w:rPr>
                <w:ins w:id="314" w:author="Huawei" w:date="2021-01-11T10:59:00Z"/>
                <w:lang w:eastAsia="ja-JP"/>
              </w:rPr>
            </w:pPr>
            <w:ins w:id="315" w:author="Huawei" w:date="2021-01-11T10:5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63D041B" w14:textId="77777777" w:rsidR="00CB1952" w:rsidRDefault="00CB1952" w:rsidP="00006573">
            <w:pPr>
              <w:pStyle w:val="TAH"/>
              <w:rPr>
                <w:ins w:id="316" w:author="Huawei" w:date="2021-01-11T10:59:00Z"/>
                <w:lang w:eastAsia="ja-JP"/>
              </w:rPr>
            </w:pPr>
            <w:ins w:id="317" w:author="Huawei" w:date="2021-01-11T10:59: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DD33F45" w14:textId="77777777" w:rsidR="00CB1952" w:rsidRDefault="00CB1952" w:rsidP="00006573">
            <w:pPr>
              <w:pStyle w:val="TAH"/>
              <w:rPr>
                <w:ins w:id="318" w:author="Huawei" w:date="2021-01-11T10:59:00Z"/>
                <w:lang w:eastAsia="ja-JP"/>
              </w:rPr>
            </w:pPr>
            <w:ins w:id="319" w:author="Huawei" w:date="2021-01-11T10:59: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C2F347F" w14:textId="77777777" w:rsidR="00CB1952" w:rsidRDefault="00CB1952" w:rsidP="00006573">
            <w:pPr>
              <w:pStyle w:val="TAH"/>
              <w:rPr>
                <w:ins w:id="320" w:author="Huawei" w:date="2021-01-11T10:59:00Z"/>
                <w:lang w:eastAsia="ja-JP"/>
              </w:rPr>
            </w:pPr>
            <w:ins w:id="321" w:author="Huawei" w:date="2021-01-11T10:59: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9FDE4D9" w14:textId="77777777" w:rsidR="00CB1952" w:rsidRDefault="00CB1952" w:rsidP="00006573">
            <w:pPr>
              <w:pStyle w:val="TAH"/>
              <w:rPr>
                <w:ins w:id="322" w:author="Huawei" w:date="2021-01-11T10:59:00Z"/>
                <w:lang w:eastAsia="ja-JP"/>
              </w:rPr>
            </w:pPr>
            <w:ins w:id="323" w:author="Huawei" w:date="2021-01-11T10:59:00Z">
              <w:r>
                <w:rPr>
                  <w:lang w:eastAsia="ja-JP"/>
                </w:rPr>
                <w:t>High Band Edge</w:t>
              </w:r>
            </w:ins>
          </w:p>
        </w:tc>
      </w:tr>
      <w:tr w:rsidR="00CB1952" w14:paraId="390C9BFA" w14:textId="77777777" w:rsidTr="00006573">
        <w:trPr>
          <w:trHeight w:val="58"/>
          <w:jc w:val="center"/>
          <w:ins w:id="324" w:author="Huawei" w:date="2021-01-11T10:59:00Z"/>
        </w:trPr>
        <w:tc>
          <w:tcPr>
            <w:tcW w:w="662" w:type="dxa"/>
            <w:tcBorders>
              <w:top w:val="single" w:sz="4" w:space="0" w:color="auto"/>
              <w:left w:val="single" w:sz="4" w:space="0" w:color="auto"/>
              <w:bottom w:val="single" w:sz="4" w:space="0" w:color="auto"/>
              <w:right w:val="single" w:sz="4" w:space="0" w:color="auto"/>
            </w:tcBorders>
            <w:vAlign w:val="center"/>
            <w:hideMark/>
          </w:tcPr>
          <w:p w14:paraId="2A16FB1E" w14:textId="77777777" w:rsidR="00CB1952" w:rsidRDefault="00CB1952" w:rsidP="00006573">
            <w:pPr>
              <w:keepNext/>
              <w:keepLines/>
              <w:spacing w:after="0"/>
              <w:jc w:val="center"/>
              <w:rPr>
                <w:ins w:id="325" w:author="Huawei" w:date="2021-01-11T10:59:00Z"/>
                <w:rFonts w:ascii="Arial" w:hAnsi="Arial"/>
                <w:sz w:val="18"/>
                <w:lang w:val="en-US" w:eastAsia="zh-CN"/>
              </w:rPr>
            </w:pPr>
            <w:bookmarkStart w:id="326" w:name="_Hlk53514571"/>
            <w:ins w:id="327" w:author="Huawei" w:date="2021-01-11T10:59: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hideMark/>
          </w:tcPr>
          <w:p w14:paraId="4EAC7D06" w14:textId="77777777" w:rsidR="00CB1952" w:rsidRDefault="00CB1952" w:rsidP="00006573">
            <w:pPr>
              <w:keepNext/>
              <w:keepLines/>
              <w:spacing w:after="0"/>
              <w:jc w:val="center"/>
              <w:rPr>
                <w:ins w:id="328" w:author="Huawei" w:date="2021-01-11T10:59:00Z"/>
                <w:rFonts w:ascii="Arial" w:hAnsi="Arial" w:cs="Arial"/>
                <w:sz w:val="18"/>
                <w:lang w:val="en-US" w:eastAsia="ko-KR"/>
              </w:rPr>
            </w:pPr>
            <w:ins w:id="329" w:author="Huawei" w:date="2021-01-11T10:59:00Z">
              <w:r>
                <w:rPr>
                  <w:rFonts w:ascii="Arial"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A4521D3" w14:textId="77777777" w:rsidR="00CB1952" w:rsidRDefault="00CB1952" w:rsidP="00006573">
            <w:pPr>
              <w:keepNext/>
              <w:keepLines/>
              <w:spacing w:after="0"/>
              <w:jc w:val="center"/>
              <w:rPr>
                <w:ins w:id="330" w:author="Huawei" w:date="2021-01-11T10:59:00Z"/>
                <w:rFonts w:ascii="Arial" w:hAnsi="Arial"/>
                <w:sz w:val="18"/>
                <w:lang w:val="en-US" w:eastAsia="zh-CN"/>
              </w:rPr>
            </w:pPr>
            <w:ins w:id="331" w:author="Huawei" w:date="2021-01-11T10:59:00Z">
              <w:r>
                <w:rPr>
                  <w:rFonts w:ascii="Arial"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92F82E7" w14:textId="77777777" w:rsidR="00CB1952" w:rsidRDefault="00CB1952" w:rsidP="00006573">
            <w:pPr>
              <w:keepNext/>
              <w:keepLines/>
              <w:spacing w:after="0"/>
              <w:jc w:val="center"/>
              <w:rPr>
                <w:ins w:id="332" w:author="Huawei" w:date="2021-01-11T10:59:00Z"/>
                <w:rFonts w:ascii="Arial" w:hAnsi="Arial"/>
                <w:sz w:val="18"/>
                <w:lang w:val="en-US" w:eastAsia="zh-CN"/>
              </w:rPr>
            </w:pPr>
            <w:ins w:id="333" w:author="Huawei" w:date="2021-01-11T10:59:00Z">
              <w:r>
                <w:rPr>
                  <w:rFonts w:ascii="Arial" w:hAnsi="Arial" w:cs="Arial"/>
                  <w:sz w:val="18"/>
                  <w:lang w:val="en-US" w:eastAsia="ko-KR"/>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EBDBD4D" w14:textId="77777777" w:rsidR="00CB1952" w:rsidRDefault="00CB1952" w:rsidP="00006573">
            <w:pPr>
              <w:keepNext/>
              <w:keepLines/>
              <w:spacing w:after="0"/>
              <w:jc w:val="center"/>
              <w:rPr>
                <w:ins w:id="334" w:author="Huawei" w:date="2021-01-11T10:59:00Z"/>
                <w:rFonts w:ascii="Arial" w:hAnsi="Arial"/>
                <w:sz w:val="18"/>
                <w:lang w:val="en-US" w:eastAsia="zh-CN"/>
              </w:rPr>
            </w:pPr>
            <w:ins w:id="335" w:author="Huawei" w:date="2021-01-11T10:59: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13DD3C" w14:textId="77777777" w:rsidR="00CB1952" w:rsidRDefault="00CB1952" w:rsidP="00006573">
            <w:pPr>
              <w:keepNext/>
              <w:keepLines/>
              <w:spacing w:after="0"/>
              <w:jc w:val="center"/>
              <w:rPr>
                <w:ins w:id="336" w:author="Huawei" w:date="2021-01-11T10:59:00Z"/>
                <w:rFonts w:ascii="Arial" w:hAnsi="Arial"/>
                <w:sz w:val="18"/>
                <w:lang w:val="en-US" w:eastAsia="zh-CN"/>
              </w:rPr>
            </w:pPr>
            <w:ins w:id="337" w:author="Huawei" w:date="2021-01-11T10:59: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51B0B5B" w14:textId="77777777" w:rsidR="00CB1952" w:rsidRDefault="00CB1952" w:rsidP="00006573">
            <w:pPr>
              <w:keepNext/>
              <w:keepLines/>
              <w:spacing w:after="0"/>
              <w:jc w:val="center"/>
              <w:rPr>
                <w:ins w:id="338" w:author="Huawei" w:date="2021-01-11T10:59:00Z"/>
                <w:rFonts w:ascii="Arial" w:hAnsi="Arial"/>
                <w:sz w:val="18"/>
                <w:lang w:val="en-US" w:eastAsia="zh-CN"/>
              </w:rPr>
            </w:pPr>
            <w:ins w:id="339" w:author="Huawei" w:date="2021-01-11T10:59: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98F839D" w14:textId="77777777" w:rsidR="00CB1952" w:rsidRDefault="00CB1952" w:rsidP="00006573">
            <w:pPr>
              <w:keepNext/>
              <w:keepLines/>
              <w:spacing w:after="0"/>
              <w:jc w:val="center"/>
              <w:rPr>
                <w:ins w:id="340" w:author="Huawei" w:date="2021-01-11T10:59:00Z"/>
                <w:rFonts w:ascii="Arial" w:hAnsi="Arial"/>
                <w:sz w:val="18"/>
                <w:lang w:val="en-US" w:eastAsia="zh-CN"/>
              </w:rPr>
            </w:pPr>
            <w:ins w:id="341" w:author="Huawei" w:date="2021-01-11T10:59: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1B90AE8" w14:textId="77777777" w:rsidR="00CB1952" w:rsidRDefault="00CB1952" w:rsidP="00006573">
            <w:pPr>
              <w:keepNext/>
              <w:keepLines/>
              <w:spacing w:after="0"/>
              <w:jc w:val="center"/>
              <w:rPr>
                <w:ins w:id="342" w:author="Huawei" w:date="2021-01-11T10:59:00Z"/>
                <w:rFonts w:ascii="Arial" w:hAnsi="Arial"/>
                <w:sz w:val="18"/>
                <w:lang w:eastAsia="zh-CN"/>
              </w:rPr>
            </w:pPr>
            <w:ins w:id="343" w:author="Huawei" w:date="2021-01-11T10:59: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2E43D32" w14:textId="77777777" w:rsidR="00CB1952" w:rsidRDefault="00CB1952" w:rsidP="00006573">
            <w:pPr>
              <w:keepNext/>
              <w:keepLines/>
              <w:spacing w:after="0"/>
              <w:jc w:val="center"/>
              <w:rPr>
                <w:ins w:id="344" w:author="Huawei" w:date="2021-01-11T10:59:00Z"/>
                <w:rFonts w:ascii="Arial" w:hAnsi="Arial"/>
                <w:sz w:val="18"/>
                <w:lang w:eastAsia="zh-CN"/>
              </w:rPr>
            </w:pPr>
            <w:ins w:id="345" w:author="Huawei" w:date="2021-01-11T10:59:00Z">
              <w:r>
                <w:t>10760</w:t>
              </w:r>
            </w:ins>
          </w:p>
        </w:tc>
      </w:tr>
      <w:tr w:rsidR="00CB1952" w14:paraId="3B462EB8" w14:textId="77777777" w:rsidTr="00006573">
        <w:trPr>
          <w:trHeight w:val="58"/>
          <w:jc w:val="center"/>
          <w:ins w:id="346" w:author="Huawei" w:date="2021-01-11T10:59:00Z"/>
        </w:trPr>
        <w:tc>
          <w:tcPr>
            <w:tcW w:w="662" w:type="dxa"/>
            <w:tcBorders>
              <w:top w:val="single" w:sz="4" w:space="0" w:color="auto"/>
              <w:left w:val="single" w:sz="4" w:space="0" w:color="auto"/>
              <w:bottom w:val="single" w:sz="4" w:space="0" w:color="auto"/>
              <w:right w:val="single" w:sz="4" w:space="0" w:color="auto"/>
            </w:tcBorders>
            <w:vAlign w:val="center"/>
            <w:hideMark/>
          </w:tcPr>
          <w:p w14:paraId="33C8A68E" w14:textId="77777777" w:rsidR="00CB1952" w:rsidRDefault="00CB1952" w:rsidP="00006573">
            <w:pPr>
              <w:keepNext/>
              <w:keepLines/>
              <w:spacing w:after="0"/>
              <w:jc w:val="center"/>
              <w:rPr>
                <w:ins w:id="347" w:author="Huawei" w:date="2021-01-11T10:59:00Z"/>
                <w:rFonts w:ascii="Arial" w:hAnsi="Arial"/>
                <w:sz w:val="18"/>
                <w:lang w:val="en-US" w:eastAsia="zh-CN"/>
              </w:rPr>
            </w:pPr>
            <w:ins w:id="348" w:author="Huawei" w:date="2021-01-11T10:59:00Z">
              <w:r>
                <w:rPr>
                  <w:rFonts w:ascii="Arial" w:hAnsi="Arial"/>
                  <w:sz w:val="18"/>
                  <w:lang w:val="en-US" w:eastAsia="zh-CN"/>
                </w:rPr>
                <w:t>n97</w:t>
              </w:r>
            </w:ins>
          </w:p>
        </w:tc>
        <w:tc>
          <w:tcPr>
            <w:tcW w:w="760" w:type="dxa"/>
            <w:tcBorders>
              <w:top w:val="single" w:sz="4" w:space="0" w:color="auto"/>
              <w:left w:val="single" w:sz="4" w:space="0" w:color="auto"/>
              <w:bottom w:val="single" w:sz="4" w:space="0" w:color="auto"/>
              <w:right w:val="single" w:sz="4" w:space="0" w:color="auto"/>
            </w:tcBorders>
            <w:hideMark/>
          </w:tcPr>
          <w:p w14:paraId="33AA5C2B" w14:textId="77777777" w:rsidR="00CB1952" w:rsidRDefault="00CB1952" w:rsidP="00006573">
            <w:pPr>
              <w:keepNext/>
              <w:keepLines/>
              <w:spacing w:after="0"/>
              <w:jc w:val="center"/>
              <w:rPr>
                <w:ins w:id="349" w:author="Huawei" w:date="2021-01-11T10:59:00Z"/>
                <w:rFonts w:ascii="Arial" w:eastAsia="Times New Roman" w:hAnsi="Arial" w:cs="Arial"/>
                <w:sz w:val="18"/>
                <w:lang w:val="en-US" w:eastAsia="ko-KR"/>
              </w:rPr>
            </w:pPr>
            <w:ins w:id="350" w:author="Huawei" w:date="2021-01-11T10:59:00Z">
              <w:r>
                <w:rPr>
                  <w:rFonts w:ascii="Arial"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99EBB82" w14:textId="77777777" w:rsidR="00CB1952" w:rsidRDefault="00CB1952" w:rsidP="00006573">
            <w:pPr>
              <w:keepNext/>
              <w:keepLines/>
              <w:spacing w:after="0"/>
              <w:jc w:val="center"/>
              <w:rPr>
                <w:ins w:id="351" w:author="Huawei" w:date="2021-01-11T10:59:00Z"/>
                <w:rFonts w:ascii="Arial" w:hAnsi="Arial" w:cs="Arial"/>
                <w:sz w:val="18"/>
                <w:lang w:val="en-US" w:eastAsia="zh-CN"/>
              </w:rPr>
            </w:pPr>
            <w:ins w:id="352" w:author="Huawei" w:date="2021-01-11T10:59:00Z">
              <w:r>
                <w:rPr>
                  <w:rFonts w:ascii="Arial" w:hAnsi="Arial" w:cs="Arial"/>
                  <w:sz w:val="18"/>
                  <w:lang w:val="en-US" w:eastAsia="zh-CN"/>
                </w:rPr>
                <w:t>2300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98C348E" w14:textId="77777777" w:rsidR="00CB1952" w:rsidRDefault="00CB1952" w:rsidP="00006573">
            <w:pPr>
              <w:keepNext/>
              <w:keepLines/>
              <w:spacing w:after="0"/>
              <w:jc w:val="center"/>
              <w:rPr>
                <w:ins w:id="353" w:author="Huawei" w:date="2021-01-11T10:59:00Z"/>
                <w:rFonts w:ascii="Arial" w:hAnsi="Arial" w:cs="Arial"/>
                <w:sz w:val="18"/>
                <w:lang w:val="en-US" w:eastAsia="zh-CN"/>
              </w:rPr>
            </w:pPr>
            <w:ins w:id="354" w:author="Huawei" w:date="2021-01-11T10:59:00Z">
              <w:r>
                <w:rPr>
                  <w:rFonts w:ascii="Arial" w:hAnsi="Arial" w:cs="Arial"/>
                  <w:sz w:val="18"/>
                  <w:lang w:val="en-US" w:eastAsia="zh-CN"/>
                </w:rPr>
                <w:t>2400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2C90C9F" w14:textId="77777777" w:rsidR="00CB1952" w:rsidRDefault="00CB1952" w:rsidP="00006573">
            <w:pPr>
              <w:keepNext/>
              <w:keepLines/>
              <w:spacing w:after="0"/>
              <w:jc w:val="center"/>
              <w:rPr>
                <w:ins w:id="355" w:author="Huawei" w:date="2021-01-11T10:59:00Z"/>
                <w:rFonts w:ascii="Arial" w:hAnsi="Arial"/>
                <w:sz w:val="18"/>
                <w:lang w:val="en-US" w:eastAsia="zh-CN"/>
              </w:rPr>
            </w:pPr>
            <w:ins w:id="356" w:author="Huawei" w:date="2021-01-11T10:59:00Z">
              <w:r>
                <w:rPr>
                  <w:rFonts w:ascii="Arial" w:hAnsi="Arial"/>
                  <w:sz w:val="18"/>
                  <w:lang w:val="en-US" w:eastAsia="zh-CN"/>
                </w:rPr>
                <w:t>4600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5F5EBDB" w14:textId="77777777" w:rsidR="00CB1952" w:rsidRDefault="00CB1952" w:rsidP="00006573">
            <w:pPr>
              <w:keepNext/>
              <w:keepLines/>
              <w:spacing w:after="0"/>
              <w:jc w:val="center"/>
              <w:rPr>
                <w:ins w:id="357" w:author="Huawei" w:date="2021-01-11T10:59:00Z"/>
                <w:rFonts w:ascii="Arial" w:hAnsi="Arial"/>
                <w:sz w:val="18"/>
                <w:lang w:val="en-US" w:eastAsia="zh-CN"/>
              </w:rPr>
            </w:pPr>
            <w:ins w:id="358" w:author="Huawei" w:date="2021-01-11T10:59:00Z">
              <w:r>
                <w:rPr>
                  <w:rFonts w:ascii="Arial" w:hAnsi="Arial"/>
                  <w:sz w:val="18"/>
                  <w:lang w:val="en-US" w:eastAsia="zh-CN"/>
                </w:rPr>
                <w:t>4800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665FDF6" w14:textId="77777777" w:rsidR="00CB1952" w:rsidRDefault="00CB1952" w:rsidP="00006573">
            <w:pPr>
              <w:keepNext/>
              <w:keepLines/>
              <w:spacing w:after="0"/>
              <w:jc w:val="center"/>
              <w:rPr>
                <w:ins w:id="359" w:author="Huawei" w:date="2021-01-11T10:59:00Z"/>
                <w:lang w:eastAsia="zh-CN"/>
              </w:rPr>
            </w:pPr>
            <w:ins w:id="360" w:author="Huawei" w:date="2021-01-11T10:59:00Z">
              <w:r>
                <w:rPr>
                  <w:lang w:eastAsia="zh-CN"/>
                </w:rPr>
                <w:t>6900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1CC9231" w14:textId="77777777" w:rsidR="00CB1952" w:rsidRDefault="00CB1952" w:rsidP="00006573">
            <w:pPr>
              <w:keepNext/>
              <w:keepLines/>
              <w:spacing w:after="0"/>
              <w:jc w:val="center"/>
              <w:rPr>
                <w:ins w:id="361" w:author="Huawei" w:date="2021-01-11T10:59:00Z"/>
                <w:rFonts w:eastAsia="Times New Roman"/>
              </w:rPr>
            </w:pPr>
            <w:ins w:id="362" w:author="Huawei" w:date="2021-01-11T10:59:00Z">
              <w:r>
                <w:rPr>
                  <w:lang w:eastAsia="zh-CN"/>
                </w:rPr>
                <w:t>7200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0115B1D" w14:textId="77777777" w:rsidR="00CB1952" w:rsidRDefault="00CB1952" w:rsidP="00006573">
            <w:pPr>
              <w:keepNext/>
              <w:keepLines/>
              <w:spacing w:after="0"/>
              <w:jc w:val="center"/>
              <w:rPr>
                <w:ins w:id="363" w:author="Huawei" w:date="2021-01-11T10:59:00Z"/>
                <w:lang w:eastAsia="zh-CN"/>
              </w:rPr>
            </w:pPr>
            <w:ins w:id="364" w:author="Huawei" w:date="2021-01-11T10:59:00Z">
              <w:r>
                <w:rPr>
                  <w:lang w:eastAsia="zh-CN"/>
                </w:rPr>
                <w:t>9200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4E11DEF" w14:textId="77777777" w:rsidR="00CB1952" w:rsidRDefault="00CB1952" w:rsidP="00006573">
            <w:pPr>
              <w:keepNext/>
              <w:keepLines/>
              <w:spacing w:after="0"/>
              <w:jc w:val="center"/>
              <w:rPr>
                <w:ins w:id="365" w:author="Huawei" w:date="2021-01-11T10:59:00Z"/>
                <w:lang w:eastAsia="zh-CN"/>
              </w:rPr>
            </w:pPr>
            <w:ins w:id="366" w:author="Huawei" w:date="2021-01-11T10:59:00Z">
              <w:r>
                <w:rPr>
                  <w:lang w:eastAsia="zh-CN"/>
                </w:rPr>
                <w:t>9600</w:t>
              </w:r>
            </w:ins>
          </w:p>
        </w:tc>
      </w:tr>
    </w:tbl>
    <w:bookmarkEnd w:id="326"/>
    <w:p w14:paraId="0E7B289B" w14:textId="77777777" w:rsidR="00CB1952" w:rsidRDefault="00CB1952" w:rsidP="00CB1952">
      <w:pPr>
        <w:rPr>
          <w:ins w:id="367" w:author="Huawei" w:date="2021-01-11T10:59:00Z"/>
          <w:rFonts w:eastAsia="Times New Roman"/>
          <w:kern w:val="2"/>
          <w:lang w:val="en-US" w:eastAsia="zh-CN"/>
        </w:rPr>
      </w:pPr>
      <w:ins w:id="368" w:author="Huawei" w:date="2021-01-11T10:59:00Z">
        <w:r>
          <w:rPr>
            <w:kern w:val="2"/>
            <w:lang w:val="en-US" w:eastAsia="zh-CN"/>
          </w:rPr>
          <w:t>There is no harmonic/harmonic mixing issue for this band combination. However, it may have MSD due to cross band isolation between band n41 and n97.</w:t>
        </w:r>
      </w:ins>
    </w:p>
    <w:p w14:paraId="25D17B08" w14:textId="77777777" w:rsidR="00CB1952" w:rsidRDefault="00CB1952" w:rsidP="00CB1952">
      <w:pPr>
        <w:keepNext/>
        <w:keepLines/>
        <w:spacing w:before="120"/>
        <w:outlineLvl w:val="2"/>
        <w:rPr>
          <w:ins w:id="369" w:author="Huawei" w:date="2021-01-11T10:59:00Z"/>
          <w:rFonts w:ascii="Arial" w:hAnsi="Arial"/>
          <w:sz w:val="28"/>
          <w:lang w:val="x-none" w:eastAsia="zh-CN"/>
        </w:rPr>
      </w:pPr>
      <w:ins w:id="370" w:author="Huawei" w:date="2021-01-11T10:59: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14:paraId="7069A8A3" w14:textId="77777777" w:rsidR="00CB1952" w:rsidRDefault="00CB1952" w:rsidP="00CB1952">
      <w:pPr>
        <w:widowControl w:val="0"/>
        <w:jc w:val="both"/>
        <w:rPr>
          <w:ins w:id="371" w:author="Huawei" w:date="2021-01-11T10:59:00Z"/>
          <w:rFonts w:eastAsia="等线"/>
          <w:kern w:val="2"/>
          <w:lang w:val="en-US" w:eastAsia="zh-CN"/>
        </w:rPr>
      </w:pPr>
      <w:ins w:id="372" w:author="Huawei" w:date="2021-01-11T10:59: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2077610A" w14:textId="77777777" w:rsidR="00CB1952" w:rsidRDefault="00CB1952" w:rsidP="00CB1952">
      <w:pPr>
        <w:pStyle w:val="TH"/>
        <w:rPr>
          <w:ins w:id="373" w:author="Huawei" w:date="2021-01-11T10:59:00Z"/>
          <w:rFonts w:eastAsia="Times New Roman"/>
          <w:lang w:val="en-GB" w:eastAsia="zh-CN"/>
        </w:rPr>
      </w:pPr>
      <w:ins w:id="374" w:author="Huawei" w:date="2021-01-11T10:59: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CB1952" w14:paraId="04A0516F" w14:textId="77777777" w:rsidTr="00006573">
        <w:trPr>
          <w:trHeight w:val="255"/>
          <w:jc w:val="center"/>
          <w:ins w:id="375" w:author="Huawei" w:date="2021-01-11T10:59:00Z"/>
        </w:trPr>
        <w:tc>
          <w:tcPr>
            <w:tcW w:w="649" w:type="dxa"/>
            <w:tcBorders>
              <w:top w:val="single" w:sz="4" w:space="0" w:color="auto"/>
              <w:left w:val="single" w:sz="4" w:space="0" w:color="auto"/>
              <w:bottom w:val="single" w:sz="4" w:space="0" w:color="auto"/>
              <w:right w:val="single" w:sz="4" w:space="0" w:color="auto"/>
            </w:tcBorders>
          </w:tcPr>
          <w:p w14:paraId="1ED27ECC" w14:textId="77777777" w:rsidR="00CB1952" w:rsidRDefault="00CB1952" w:rsidP="00006573">
            <w:pPr>
              <w:pStyle w:val="TAH"/>
              <w:rPr>
                <w:ins w:id="376" w:author="Huawei" w:date="2021-01-11T10:59:00Z"/>
              </w:rPr>
            </w:pPr>
          </w:p>
        </w:tc>
        <w:tc>
          <w:tcPr>
            <w:tcW w:w="9208" w:type="dxa"/>
            <w:gridSpan w:val="15"/>
            <w:tcBorders>
              <w:top w:val="single" w:sz="4" w:space="0" w:color="auto"/>
              <w:left w:val="single" w:sz="4" w:space="0" w:color="auto"/>
              <w:bottom w:val="single" w:sz="4" w:space="0" w:color="auto"/>
              <w:right w:val="single" w:sz="4" w:space="0" w:color="auto"/>
            </w:tcBorders>
            <w:hideMark/>
          </w:tcPr>
          <w:p w14:paraId="0C571A80" w14:textId="77777777" w:rsidR="00CB1952" w:rsidRDefault="00CB1952" w:rsidP="00006573">
            <w:pPr>
              <w:pStyle w:val="TAH"/>
              <w:rPr>
                <w:ins w:id="377" w:author="Huawei" w:date="2021-01-11T10:59:00Z"/>
              </w:rPr>
            </w:pPr>
            <w:ins w:id="378" w:author="Huawei" w:date="2021-01-11T10:59:00Z">
              <w:r>
                <w:t xml:space="preserve">NR Band / SCS of SUL band / Channel bandwidth of the DL band / </w:t>
              </w:r>
              <w:r>
                <w:rPr>
                  <w:lang w:eastAsia="zh-CN"/>
                </w:rPr>
                <w:t>N</w:t>
              </w:r>
              <w:r>
                <w:rPr>
                  <w:vertAlign w:val="subscript"/>
                  <w:lang w:eastAsia="zh-CN"/>
                </w:rPr>
                <w:t>RB</w:t>
              </w:r>
            </w:ins>
          </w:p>
        </w:tc>
      </w:tr>
      <w:tr w:rsidR="00CB1952" w14:paraId="2D9761A0" w14:textId="77777777" w:rsidTr="00006573">
        <w:trPr>
          <w:trHeight w:val="255"/>
          <w:jc w:val="center"/>
          <w:ins w:id="379" w:author="Huawei" w:date="2021-01-11T10:59:00Z"/>
        </w:trPr>
        <w:tc>
          <w:tcPr>
            <w:tcW w:w="649" w:type="dxa"/>
            <w:tcBorders>
              <w:top w:val="single" w:sz="4" w:space="0" w:color="auto"/>
              <w:left w:val="single" w:sz="4" w:space="0" w:color="auto"/>
              <w:bottom w:val="single" w:sz="4" w:space="0" w:color="auto"/>
              <w:right w:val="single" w:sz="4" w:space="0" w:color="auto"/>
            </w:tcBorders>
            <w:hideMark/>
          </w:tcPr>
          <w:p w14:paraId="1560B3E4" w14:textId="77777777" w:rsidR="00CB1952" w:rsidRDefault="00CB1952" w:rsidP="00006573">
            <w:pPr>
              <w:pStyle w:val="TAH"/>
              <w:rPr>
                <w:ins w:id="380" w:author="Huawei" w:date="2021-01-11T10:59:00Z"/>
                <w:lang w:eastAsia="zh-CN"/>
              </w:rPr>
            </w:pPr>
            <w:ins w:id="381" w:author="Huawei" w:date="2021-01-11T10:59: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14:paraId="39E1FDE2" w14:textId="77777777" w:rsidR="00CB1952" w:rsidRDefault="00CB1952" w:rsidP="00006573">
            <w:pPr>
              <w:pStyle w:val="TAH"/>
              <w:rPr>
                <w:ins w:id="382" w:author="Huawei" w:date="2021-01-11T10:59:00Z"/>
              </w:rPr>
            </w:pPr>
            <w:ins w:id="383" w:author="Huawei" w:date="2021-01-11T10:59:00Z">
              <w:r>
                <w:t>SUL band</w:t>
              </w:r>
            </w:ins>
          </w:p>
        </w:tc>
        <w:tc>
          <w:tcPr>
            <w:tcW w:w="656" w:type="dxa"/>
            <w:tcBorders>
              <w:top w:val="single" w:sz="4" w:space="0" w:color="auto"/>
              <w:left w:val="single" w:sz="4" w:space="0" w:color="auto"/>
              <w:bottom w:val="single" w:sz="4" w:space="0" w:color="auto"/>
              <w:right w:val="single" w:sz="4" w:space="0" w:color="auto"/>
            </w:tcBorders>
            <w:hideMark/>
          </w:tcPr>
          <w:p w14:paraId="2DD58897" w14:textId="77777777" w:rsidR="00CB1952" w:rsidRDefault="00CB1952" w:rsidP="00006573">
            <w:pPr>
              <w:pStyle w:val="TAH"/>
              <w:rPr>
                <w:ins w:id="384" w:author="Huawei" w:date="2021-01-11T10:59:00Z"/>
              </w:rPr>
            </w:pPr>
            <w:ins w:id="385" w:author="Huawei" w:date="2021-01-11T10:59:00Z">
              <w:r>
                <w:t>SCS of SUL band</w:t>
              </w:r>
            </w:ins>
          </w:p>
          <w:p w14:paraId="73E5D940" w14:textId="77777777" w:rsidR="00CB1952" w:rsidRDefault="00CB1952" w:rsidP="00006573">
            <w:pPr>
              <w:pStyle w:val="TAH"/>
              <w:rPr>
                <w:ins w:id="386" w:author="Huawei" w:date="2021-01-11T10:59:00Z"/>
              </w:rPr>
            </w:pPr>
            <w:ins w:id="387" w:author="Huawei" w:date="2021-01-11T10:59:00Z">
              <w:r>
                <w:t>(kHz)</w:t>
              </w:r>
            </w:ins>
          </w:p>
        </w:tc>
        <w:tc>
          <w:tcPr>
            <w:tcW w:w="586" w:type="dxa"/>
            <w:tcBorders>
              <w:top w:val="single" w:sz="4" w:space="0" w:color="auto"/>
              <w:left w:val="single" w:sz="4" w:space="0" w:color="auto"/>
              <w:bottom w:val="single" w:sz="4" w:space="0" w:color="auto"/>
              <w:right w:val="single" w:sz="4" w:space="0" w:color="auto"/>
            </w:tcBorders>
            <w:hideMark/>
          </w:tcPr>
          <w:p w14:paraId="53CC68A1" w14:textId="77777777" w:rsidR="00CB1952" w:rsidRDefault="00CB1952" w:rsidP="00006573">
            <w:pPr>
              <w:pStyle w:val="TAH"/>
              <w:rPr>
                <w:ins w:id="388" w:author="Huawei" w:date="2021-01-11T10:59:00Z"/>
              </w:rPr>
            </w:pPr>
            <w:ins w:id="389" w:author="Huawei" w:date="2021-01-11T10:59:00Z">
              <w:r>
                <w:t>5</w:t>
              </w:r>
            </w:ins>
          </w:p>
          <w:p w14:paraId="63D6D668" w14:textId="77777777" w:rsidR="00CB1952" w:rsidRDefault="00CB1952" w:rsidP="00006573">
            <w:pPr>
              <w:pStyle w:val="TAH"/>
              <w:rPr>
                <w:ins w:id="390" w:author="Huawei" w:date="2021-01-11T10:59:00Z"/>
              </w:rPr>
            </w:pPr>
            <w:ins w:id="391" w:author="Huawei" w:date="2021-01-11T10:59:00Z">
              <w:r>
                <w:t>MHz</w:t>
              </w:r>
            </w:ins>
          </w:p>
        </w:tc>
        <w:tc>
          <w:tcPr>
            <w:tcW w:w="623" w:type="dxa"/>
            <w:tcBorders>
              <w:top w:val="single" w:sz="4" w:space="0" w:color="auto"/>
              <w:left w:val="single" w:sz="4" w:space="0" w:color="auto"/>
              <w:bottom w:val="single" w:sz="4" w:space="0" w:color="auto"/>
              <w:right w:val="single" w:sz="4" w:space="0" w:color="auto"/>
            </w:tcBorders>
            <w:hideMark/>
          </w:tcPr>
          <w:p w14:paraId="43EC3F87" w14:textId="77777777" w:rsidR="00CB1952" w:rsidRDefault="00CB1952" w:rsidP="00006573">
            <w:pPr>
              <w:pStyle w:val="TAH"/>
              <w:rPr>
                <w:ins w:id="392" w:author="Huawei" w:date="2021-01-11T10:59:00Z"/>
              </w:rPr>
            </w:pPr>
            <w:ins w:id="393" w:author="Huawei" w:date="2021-01-11T10:59:00Z">
              <w:r>
                <w:t>10 MHz</w:t>
              </w:r>
            </w:ins>
          </w:p>
        </w:tc>
        <w:tc>
          <w:tcPr>
            <w:tcW w:w="624" w:type="dxa"/>
            <w:tcBorders>
              <w:top w:val="single" w:sz="4" w:space="0" w:color="auto"/>
              <w:left w:val="single" w:sz="4" w:space="0" w:color="auto"/>
              <w:bottom w:val="single" w:sz="4" w:space="0" w:color="auto"/>
              <w:right w:val="single" w:sz="4" w:space="0" w:color="auto"/>
            </w:tcBorders>
            <w:hideMark/>
          </w:tcPr>
          <w:p w14:paraId="594DFF86" w14:textId="77777777" w:rsidR="00CB1952" w:rsidRDefault="00CB1952" w:rsidP="00006573">
            <w:pPr>
              <w:pStyle w:val="TAH"/>
              <w:rPr>
                <w:ins w:id="394" w:author="Huawei" w:date="2021-01-11T10:59:00Z"/>
              </w:rPr>
            </w:pPr>
            <w:ins w:id="395" w:author="Huawei" w:date="2021-01-11T10:59:00Z">
              <w:r>
                <w:t>15 MHz</w:t>
              </w:r>
            </w:ins>
          </w:p>
        </w:tc>
        <w:tc>
          <w:tcPr>
            <w:tcW w:w="657" w:type="dxa"/>
            <w:tcBorders>
              <w:top w:val="single" w:sz="4" w:space="0" w:color="auto"/>
              <w:left w:val="single" w:sz="4" w:space="0" w:color="auto"/>
              <w:bottom w:val="single" w:sz="4" w:space="0" w:color="auto"/>
              <w:right w:val="single" w:sz="4" w:space="0" w:color="auto"/>
            </w:tcBorders>
            <w:hideMark/>
          </w:tcPr>
          <w:p w14:paraId="20509D96" w14:textId="77777777" w:rsidR="00CB1952" w:rsidRDefault="00CB1952" w:rsidP="00006573">
            <w:pPr>
              <w:pStyle w:val="TAH"/>
              <w:rPr>
                <w:ins w:id="396" w:author="Huawei" w:date="2021-01-11T10:59:00Z"/>
              </w:rPr>
            </w:pPr>
            <w:ins w:id="397" w:author="Huawei" w:date="2021-01-11T10:59:00Z">
              <w:r>
                <w:t>20 MHz</w:t>
              </w:r>
            </w:ins>
          </w:p>
        </w:tc>
        <w:tc>
          <w:tcPr>
            <w:tcW w:w="586" w:type="dxa"/>
            <w:tcBorders>
              <w:top w:val="single" w:sz="4" w:space="0" w:color="auto"/>
              <w:left w:val="single" w:sz="4" w:space="0" w:color="auto"/>
              <w:bottom w:val="single" w:sz="4" w:space="0" w:color="auto"/>
              <w:right w:val="single" w:sz="4" w:space="0" w:color="auto"/>
            </w:tcBorders>
            <w:hideMark/>
          </w:tcPr>
          <w:p w14:paraId="4FBA382B" w14:textId="77777777" w:rsidR="00CB1952" w:rsidRDefault="00CB1952" w:rsidP="00006573">
            <w:pPr>
              <w:pStyle w:val="TAH"/>
              <w:rPr>
                <w:ins w:id="398" w:author="Huawei" w:date="2021-01-11T10:59:00Z"/>
              </w:rPr>
            </w:pPr>
            <w:ins w:id="399" w:author="Huawei" w:date="2021-01-11T10:59:00Z">
              <w:r>
                <w:t>25 MHz</w:t>
              </w:r>
            </w:ins>
          </w:p>
        </w:tc>
        <w:tc>
          <w:tcPr>
            <w:tcW w:w="586" w:type="dxa"/>
            <w:tcBorders>
              <w:top w:val="single" w:sz="4" w:space="0" w:color="auto"/>
              <w:left w:val="single" w:sz="4" w:space="0" w:color="auto"/>
              <w:bottom w:val="single" w:sz="4" w:space="0" w:color="auto"/>
              <w:right w:val="single" w:sz="4" w:space="0" w:color="auto"/>
            </w:tcBorders>
            <w:hideMark/>
          </w:tcPr>
          <w:p w14:paraId="360997B3" w14:textId="77777777" w:rsidR="00CB1952" w:rsidRDefault="00CB1952" w:rsidP="00006573">
            <w:pPr>
              <w:pStyle w:val="TAH"/>
              <w:rPr>
                <w:ins w:id="400" w:author="Huawei" w:date="2021-01-11T10:59:00Z"/>
              </w:rPr>
            </w:pPr>
            <w:ins w:id="401" w:author="Huawei" w:date="2021-01-11T10:59:00Z">
              <w:r>
                <w:t>30 MHz</w:t>
              </w:r>
            </w:ins>
          </w:p>
        </w:tc>
        <w:tc>
          <w:tcPr>
            <w:tcW w:w="657" w:type="dxa"/>
            <w:tcBorders>
              <w:top w:val="single" w:sz="4" w:space="0" w:color="auto"/>
              <w:left w:val="single" w:sz="4" w:space="0" w:color="auto"/>
              <w:bottom w:val="single" w:sz="4" w:space="0" w:color="auto"/>
              <w:right w:val="single" w:sz="4" w:space="0" w:color="auto"/>
            </w:tcBorders>
            <w:hideMark/>
          </w:tcPr>
          <w:p w14:paraId="290D6BD8" w14:textId="77777777" w:rsidR="00CB1952" w:rsidRDefault="00CB1952" w:rsidP="00006573">
            <w:pPr>
              <w:pStyle w:val="TAH"/>
              <w:rPr>
                <w:ins w:id="402" w:author="Huawei" w:date="2021-01-11T10:59:00Z"/>
              </w:rPr>
            </w:pPr>
            <w:ins w:id="403" w:author="Huawei" w:date="2021-01-11T10:59:00Z">
              <w:r>
                <w:t>40 MHz</w:t>
              </w:r>
            </w:ins>
          </w:p>
        </w:tc>
        <w:tc>
          <w:tcPr>
            <w:tcW w:w="657" w:type="dxa"/>
            <w:tcBorders>
              <w:top w:val="single" w:sz="4" w:space="0" w:color="auto"/>
              <w:left w:val="single" w:sz="4" w:space="0" w:color="auto"/>
              <w:bottom w:val="single" w:sz="4" w:space="0" w:color="auto"/>
              <w:right w:val="single" w:sz="4" w:space="0" w:color="auto"/>
            </w:tcBorders>
            <w:hideMark/>
          </w:tcPr>
          <w:p w14:paraId="02EF11B1" w14:textId="77777777" w:rsidR="00CB1952" w:rsidRDefault="00CB1952" w:rsidP="00006573">
            <w:pPr>
              <w:pStyle w:val="TAH"/>
              <w:rPr>
                <w:ins w:id="404" w:author="Huawei" w:date="2021-01-11T10:59:00Z"/>
              </w:rPr>
            </w:pPr>
            <w:ins w:id="405" w:author="Huawei" w:date="2021-01-11T10:59:00Z">
              <w:r>
                <w:t>50 MHz</w:t>
              </w:r>
            </w:ins>
          </w:p>
        </w:tc>
        <w:tc>
          <w:tcPr>
            <w:tcW w:w="586" w:type="dxa"/>
            <w:tcBorders>
              <w:top w:val="single" w:sz="4" w:space="0" w:color="auto"/>
              <w:left w:val="single" w:sz="4" w:space="0" w:color="auto"/>
              <w:bottom w:val="single" w:sz="4" w:space="0" w:color="auto"/>
              <w:right w:val="single" w:sz="4" w:space="0" w:color="auto"/>
            </w:tcBorders>
            <w:hideMark/>
          </w:tcPr>
          <w:p w14:paraId="28866D12" w14:textId="77777777" w:rsidR="00CB1952" w:rsidRDefault="00CB1952" w:rsidP="00006573">
            <w:pPr>
              <w:pStyle w:val="TAH"/>
              <w:rPr>
                <w:ins w:id="406" w:author="Huawei" w:date="2021-01-11T10:59:00Z"/>
              </w:rPr>
            </w:pPr>
            <w:ins w:id="407" w:author="Huawei" w:date="2021-01-11T10:59:00Z">
              <w:r>
                <w:t>60 MHz</w:t>
              </w:r>
            </w:ins>
          </w:p>
        </w:tc>
        <w:tc>
          <w:tcPr>
            <w:tcW w:w="586" w:type="dxa"/>
            <w:tcBorders>
              <w:top w:val="single" w:sz="4" w:space="0" w:color="auto"/>
              <w:left w:val="single" w:sz="4" w:space="0" w:color="auto"/>
              <w:bottom w:val="single" w:sz="4" w:space="0" w:color="auto"/>
              <w:right w:val="single" w:sz="4" w:space="0" w:color="auto"/>
            </w:tcBorders>
            <w:hideMark/>
          </w:tcPr>
          <w:p w14:paraId="4813271B" w14:textId="77777777" w:rsidR="00CB1952" w:rsidRDefault="00CB1952" w:rsidP="00006573">
            <w:pPr>
              <w:pStyle w:val="TAH"/>
              <w:rPr>
                <w:ins w:id="408" w:author="Huawei" w:date="2021-01-11T10:59:00Z"/>
              </w:rPr>
            </w:pPr>
            <w:ins w:id="409" w:author="Huawei" w:date="2021-01-11T10:59:00Z">
              <w:r>
                <w:t>70 MHz</w:t>
              </w:r>
            </w:ins>
          </w:p>
        </w:tc>
        <w:tc>
          <w:tcPr>
            <w:tcW w:w="586" w:type="dxa"/>
            <w:tcBorders>
              <w:top w:val="single" w:sz="4" w:space="0" w:color="auto"/>
              <w:left w:val="single" w:sz="4" w:space="0" w:color="auto"/>
              <w:bottom w:val="single" w:sz="4" w:space="0" w:color="auto"/>
              <w:right w:val="single" w:sz="4" w:space="0" w:color="auto"/>
            </w:tcBorders>
            <w:hideMark/>
          </w:tcPr>
          <w:p w14:paraId="21CFFFF1" w14:textId="77777777" w:rsidR="00CB1952" w:rsidRDefault="00CB1952" w:rsidP="00006573">
            <w:pPr>
              <w:pStyle w:val="TAH"/>
              <w:rPr>
                <w:ins w:id="410" w:author="Huawei" w:date="2021-01-11T10:59:00Z"/>
              </w:rPr>
            </w:pPr>
            <w:ins w:id="411" w:author="Huawei" w:date="2021-01-11T10:59:00Z">
              <w:r>
                <w:t>80 MHz</w:t>
              </w:r>
            </w:ins>
          </w:p>
        </w:tc>
        <w:tc>
          <w:tcPr>
            <w:tcW w:w="586" w:type="dxa"/>
            <w:tcBorders>
              <w:top w:val="single" w:sz="4" w:space="0" w:color="auto"/>
              <w:left w:val="single" w:sz="4" w:space="0" w:color="auto"/>
              <w:bottom w:val="single" w:sz="4" w:space="0" w:color="auto"/>
              <w:right w:val="single" w:sz="4" w:space="0" w:color="auto"/>
            </w:tcBorders>
            <w:hideMark/>
          </w:tcPr>
          <w:p w14:paraId="439A7ED1" w14:textId="77777777" w:rsidR="00CB1952" w:rsidRDefault="00CB1952" w:rsidP="00006573">
            <w:pPr>
              <w:pStyle w:val="TAH"/>
              <w:rPr>
                <w:ins w:id="412" w:author="Huawei" w:date="2021-01-11T10:59:00Z"/>
              </w:rPr>
            </w:pPr>
            <w:ins w:id="413" w:author="Huawei" w:date="2021-01-11T10:59:00Z">
              <w:r>
                <w:t>90 MHz</w:t>
              </w:r>
            </w:ins>
          </w:p>
        </w:tc>
        <w:tc>
          <w:tcPr>
            <w:tcW w:w="586" w:type="dxa"/>
            <w:tcBorders>
              <w:top w:val="single" w:sz="4" w:space="0" w:color="auto"/>
              <w:left w:val="single" w:sz="4" w:space="0" w:color="auto"/>
              <w:bottom w:val="single" w:sz="4" w:space="0" w:color="auto"/>
              <w:right w:val="single" w:sz="4" w:space="0" w:color="auto"/>
            </w:tcBorders>
            <w:hideMark/>
          </w:tcPr>
          <w:p w14:paraId="18FFEF98" w14:textId="77777777" w:rsidR="00CB1952" w:rsidRDefault="00CB1952" w:rsidP="00006573">
            <w:pPr>
              <w:pStyle w:val="TAH"/>
              <w:rPr>
                <w:ins w:id="414" w:author="Huawei" w:date="2021-01-11T10:59:00Z"/>
              </w:rPr>
            </w:pPr>
            <w:ins w:id="415" w:author="Huawei" w:date="2021-01-11T10:59:00Z">
              <w:r>
                <w:t>100 MHz</w:t>
              </w:r>
            </w:ins>
          </w:p>
        </w:tc>
      </w:tr>
      <w:tr w:rsidR="00CB1952" w14:paraId="5825ADC0" w14:textId="77777777" w:rsidTr="00006573">
        <w:trPr>
          <w:trHeight w:val="255"/>
          <w:jc w:val="center"/>
          <w:ins w:id="416" w:author="Huawei" w:date="2021-01-11T10:59:00Z"/>
        </w:trPr>
        <w:tc>
          <w:tcPr>
            <w:tcW w:w="649" w:type="dxa"/>
            <w:tcBorders>
              <w:top w:val="single" w:sz="4" w:space="0" w:color="auto"/>
              <w:left w:val="single" w:sz="4" w:space="0" w:color="auto"/>
              <w:bottom w:val="single" w:sz="4" w:space="0" w:color="auto"/>
              <w:right w:val="single" w:sz="4" w:space="0" w:color="auto"/>
            </w:tcBorders>
            <w:vAlign w:val="center"/>
            <w:hideMark/>
          </w:tcPr>
          <w:p w14:paraId="238914F0" w14:textId="77777777" w:rsidR="00CB1952" w:rsidRDefault="00CB1952" w:rsidP="00006573">
            <w:pPr>
              <w:pStyle w:val="TAC"/>
              <w:rPr>
                <w:ins w:id="417" w:author="Huawei" w:date="2021-01-11T10:59:00Z"/>
                <w:vertAlign w:val="superscript"/>
              </w:rPr>
            </w:pPr>
            <w:ins w:id="418" w:author="Huawei" w:date="2021-01-11T10:59:00Z">
              <w:r>
                <w:t>n</w:t>
              </w:r>
              <w:r>
                <w:rPr>
                  <w:lang w:eastAsia="zh-CN"/>
                </w:rPr>
                <w:t>41</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5CF4FE8C" w14:textId="77777777" w:rsidR="00CB1952" w:rsidRDefault="00CB1952" w:rsidP="00006573">
            <w:pPr>
              <w:pStyle w:val="TAC"/>
              <w:rPr>
                <w:ins w:id="419" w:author="Huawei" w:date="2021-01-11T10:59:00Z"/>
                <w:rFonts w:cs="Arial"/>
                <w:vertAlign w:val="superscript"/>
                <w:lang w:eastAsia="zh-CN"/>
              </w:rPr>
            </w:pPr>
            <w:ins w:id="420" w:author="Huawei" w:date="2021-01-11T10:59:00Z">
              <w:r>
                <w:rPr>
                  <w:rFonts w:cs="Arial"/>
                  <w:lang w:eastAsia="zh-CN"/>
                </w:rPr>
                <w:t>n97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3DD62603" w14:textId="5885737A" w:rsidR="00CB1952" w:rsidRDefault="00C67BDC" w:rsidP="00006573">
            <w:pPr>
              <w:pStyle w:val="TAC"/>
              <w:rPr>
                <w:ins w:id="421" w:author="Huawei" w:date="2021-01-11T10:59:00Z"/>
                <w:rFonts w:cs="Arial"/>
              </w:rPr>
            </w:pPr>
            <w:ins w:id="422" w:author="Huawei" w:date="2021-04-12T20:01:00Z">
              <w:r>
                <w:rPr>
                  <w:rFonts w:cs="Arial"/>
                </w:rPr>
                <w:t>30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B7D232B" w14:textId="77777777" w:rsidR="00CB1952" w:rsidRDefault="00CB1952" w:rsidP="00006573">
            <w:pPr>
              <w:pStyle w:val="TAC"/>
              <w:keepNext w:val="0"/>
              <w:rPr>
                <w:ins w:id="423" w:author="Huawei" w:date="2021-01-11T10:59:00Z"/>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6ABB1FE8" w14:textId="49F303C5" w:rsidR="00CB1952" w:rsidRDefault="00CB1952" w:rsidP="006636CE">
            <w:pPr>
              <w:pStyle w:val="TAC"/>
              <w:keepNext w:val="0"/>
              <w:rPr>
                <w:ins w:id="424" w:author="Huawei" w:date="2021-01-11T10:59:00Z"/>
              </w:rPr>
            </w:pPr>
            <w:bookmarkStart w:id="425" w:name="OLE_LINK26"/>
            <w:bookmarkStart w:id="426" w:name="OLE_LINK27"/>
            <w:ins w:id="427" w:author="Huawei" w:date="2021-01-11T10:59:00Z">
              <w:r>
                <w:rPr>
                  <w:rFonts w:eastAsia="Malgun Gothic"/>
                </w:rPr>
                <w:t>2</w:t>
              </w:r>
            </w:ins>
            <w:bookmarkEnd w:id="425"/>
            <w:bookmarkEnd w:id="426"/>
            <w:ins w:id="428" w:author="Huawei" w:date="2021-04-12T20:01:00Z">
              <w:r w:rsidR="00C67BDC">
                <w:rPr>
                  <w:rFonts w:eastAsia="Malgun Gothic"/>
                </w:rPr>
                <w:t>1</w:t>
              </w:r>
            </w:ins>
            <w:ins w:id="429" w:author="Huawei" w:date="2021-04-13T09:13:00Z">
              <w:r w:rsidR="006636CE">
                <w:rPr>
                  <w:rFonts w:eastAsia="Malgun Gothic"/>
                </w:rPr>
                <w:t>6</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27C3E7B7" w14:textId="108EEC27" w:rsidR="00CB1952" w:rsidRDefault="00CB1952" w:rsidP="006636CE">
            <w:pPr>
              <w:pStyle w:val="TAC"/>
              <w:keepNext w:val="0"/>
              <w:rPr>
                <w:ins w:id="430" w:author="Huawei" w:date="2021-01-11T10:59:00Z"/>
              </w:rPr>
            </w:pPr>
            <w:ins w:id="431" w:author="Huawei" w:date="2021-01-11T10:59:00Z">
              <w:r>
                <w:rPr>
                  <w:rFonts w:eastAsia="Malgun Gothic"/>
                </w:rPr>
                <w:t>2</w:t>
              </w:r>
            </w:ins>
            <w:ins w:id="432" w:author="Huawei" w:date="2021-04-12T20:01:00Z">
              <w:r w:rsidR="00C67BDC">
                <w:rPr>
                  <w:rFonts w:eastAsia="Malgun Gothic"/>
                </w:rPr>
                <w:t>1</w:t>
              </w:r>
            </w:ins>
            <w:ins w:id="433" w:author="Huawei" w:date="2021-04-13T09:13:00Z">
              <w:r w:rsidR="006636CE">
                <w:rPr>
                  <w:rFonts w:eastAsia="Malgun Gothic"/>
                </w:rPr>
                <w:t>6</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219D288E" w14:textId="0BA4E702" w:rsidR="00CB1952" w:rsidRDefault="00CB1952" w:rsidP="006636CE">
            <w:pPr>
              <w:pStyle w:val="TAC"/>
              <w:keepNext w:val="0"/>
              <w:rPr>
                <w:ins w:id="434" w:author="Huawei" w:date="2021-01-11T10:59:00Z"/>
              </w:rPr>
            </w:pPr>
            <w:ins w:id="435" w:author="Huawei" w:date="2021-01-11T10:59:00Z">
              <w:r>
                <w:rPr>
                  <w:rFonts w:eastAsia="Malgun Gothic"/>
                </w:rPr>
                <w:t>2</w:t>
              </w:r>
            </w:ins>
            <w:ins w:id="436" w:author="Huawei" w:date="2021-04-12T20:01:00Z">
              <w:r w:rsidR="00C67BDC">
                <w:rPr>
                  <w:rFonts w:eastAsia="Malgun Gothic"/>
                </w:rPr>
                <w:t>1</w:t>
              </w:r>
            </w:ins>
            <w:ins w:id="437" w:author="Huawei" w:date="2021-04-13T09:13:00Z">
              <w:r w:rsidR="006636CE">
                <w:rPr>
                  <w:rFonts w:eastAsia="Malgun Gothic"/>
                </w:rPr>
                <w:t>6</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5299798" w14:textId="77777777" w:rsidR="00CB1952" w:rsidRDefault="00CB1952" w:rsidP="00006573">
            <w:pPr>
              <w:pStyle w:val="TAC"/>
              <w:keepNext w:val="0"/>
              <w:rPr>
                <w:ins w:id="438" w:author="Huawei" w:date="2021-01-11T10:59: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96B0D" w14:textId="270AE0F2" w:rsidR="00CB1952" w:rsidRDefault="00CB1952" w:rsidP="006636CE">
            <w:pPr>
              <w:pStyle w:val="TAC"/>
              <w:keepNext w:val="0"/>
              <w:rPr>
                <w:ins w:id="439" w:author="Huawei" w:date="2021-01-11T10:59:00Z"/>
              </w:rPr>
            </w:pPr>
            <w:ins w:id="440" w:author="Huawei" w:date="2021-01-11T10:59:00Z">
              <w:r>
                <w:rPr>
                  <w:rFonts w:eastAsia="Malgun Gothic"/>
                </w:rPr>
                <w:t>2</w:t>
              </w:r>
            </w:ins>
            <w:ins w:id="441" w:author="Huawei" w:date="2021-04-12T20:01:00Z">
              <w:r w:rsidR="00C67BDC">
                <w:rPr>
                  <w:rFonts w:eastAsia="Malgun Gothic"/>
                </w:rPr>
                <w:t>1</w:t>
              </w:r>
            </w:ins>
            <w:ins w:id="442" w:author="Huawei" w:date="2021-04-13T09:13:00Z">
              <w:r w:rsidR="006636CE">
                <w:rPr>
                  <w:rFonts w:eastAsia="Malgun Gothic"/>
                </w:rPr>
                <w:t>6</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497C9A7A" w14:textId="243602D3" w:rsidR="00CB1952" w:rsidRDefault="00CB1952" w:rsidP="006636CE">
            <w:pPr>
              <w:pStyle w:val="TAC"/>
              <w:keepNext w:val="0"/>
              <w:rPr>
                <w:ins w:id="443" w:author="Huawei" w:date="2021-01-11T10:59:00Z"/>
              </w:rPr>
            </w:pPr>
            <w:ins w:id="444" w:author="Huawei" w:date="2021-01-11T10:59:00Z">
              <w:r>
                <w:rPr>
                  <w:rFonts w:eastAsia="Malgun Gothic"/>
                </w:rPr>
                <w:t>2</w:t>
              </w:r>
            </w:ins>
            <w:ins w:id="445" w:author="Huawei" w:date="2021-04-12T20:01:00Z">
              <w:r w:rsidR="00C67BDC">
                <w:rPr>
                  <w:rFonts w:eastAsia="Malgun Gothic"/>
                </w:rPr>
                <w:t>1</w:t>
              </w:r>
            </w:ins>
            <w:ins w:id="446" w:author="Huawei" w:date="2021-04-13T09:13:00Z">
              <w:r w:rsidR="006636CE">
                <w:rPr>
                  <w:rFonts w:eastAsia="Malgun Gothic"/>
                </w:rPr>
                <w:t>6</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4C3F2278" w14:textId="0F7C5C9E" w:rsidR="00CB1952" w:rsidRDefault="00CB1952" w:rsidP="006636CE">
            <w:pPr>
              <w:pStyle w:val="TAC"/>
              <w:keepNext w:val="0"/>
              <w:rPr>
                <w:ins w:id="447" w:author="Huawei" w:date="2021-01-11T10:59:00Z"/>
              </w:rPr>
            </w:pPr>
            <w:bookmarkStart w:id="448" w:name="OLE_LINK12"/>
            <w:bookmarkStart w:id="449" w:name="OLE_LINK13"/>
            <w:ins w:id="450" w:author="Huawei" w:date="2021-01-11T10:59:00Z">
              <w:r>
                <w:rPr>
                  <w:rFonts w:eastAsia="Malgun Gothic"/>
                </w:rPr>
                <w:t>2</w:t>
              </w:r>
            </w:ins>
            <w:bookmarkEnd w:id="448"/>
            <w:bookmarkEnd w:id="449"/>
            <w:ins w:id="451" w:author="Huawei" w:date="2021-04-12T20:01:00Z">
              <w:r w:rsidR="00C67BDC">
                <w:rPr>
                  <w:rFonts w:eastAsia="Malgun Gothic"/>
                </w:rPr>
                <w:t>1</w:t>
              </w:r>
            </w:ins>
            <w:ins w:id="452" w:author="Huawei" w:date="2021-04-13T09:13:00Z">
              <w:r w:rsidR="006636CE">
                <w:rPr>
                  <w:rFonts w:eastAsia="Malgun Gothic"/>
                </w:rPr>
                <w:t>6</w:t>
              </w:r>
            </w:ins>
          </w:p>
        </w:tc>
        <w:tc>
          <w:tcPr>
            <w:tcW w:w="586" w:type="dxa"/>
            <w:tcBorders>
              <w:top w:val="single" w:sz="4" w:space="0" w:color="auto"/>
              <w:left w:val="single" w:sz="4" w:space="0" w:color="auto"/>
              <w:bottom w:val="single" w:sz="4" w:space="0" w:color="auto"/>
              <w:right w:val="single" w:sz="4" w:space="0" w:color="auto"/>
            </w:tcBorders>
          </w:tcPr>
          <w:p w14:paraId="2D1A41DE" w14:textId="07CE8F93" w:rsidR="00CB1952" w:rsidRDefault="00CB1952" w:rsidP="006636CE">
            <w:pPr>
              <w:pStyle w:val="TAC"/>
              <w:rPr>
                <w:ins w:id="453" w:author="Huawei" w:date="2021-01-11T10:59:00Z"/>
                <w:rFonts w:eastAsia="等线"/>
                <w:lang w:eastAsia="zh-CN"/>
              </w:rPr>
            </w:pPr>
            <w:ins w:id="454" w:author="Huawei" w:date="2021-01-11T10:59:00Z">
              <w:r>
                <w:rPr>
                  <w:rFonts w:eastAsia="Malgun Gothic"/>
                </w:rPr>
                <w:t>2</w:t>
              </w:r>
            </w:ins>
            <w:ins w:id="455" w:author="Huawei" w:date="2021-04-12T20:01:00Z">
              <w:r w:rsidR="00C67BDC">
                <w:rPr>
                  <w:rFonts w:eastAsia="Malgun Gothic"/>
                </w:rPr>
                <w:t>1</w:t>
              </w:r>
            </w:ins>
            <w:ins w:id="456" w:author="Huawei" w:date="2021-04-13T09:14:00Z">
              <w:r w:rsidR="006636CE">
                <w:rPr>
                  <w:rFonts w:eastAsia="Malgun Gothic"/>
                </w:rPr>
                <w:t>6</w:t>
              </w:r>
            </w:ins>
          </w:p>
        </w:tc>
        <w:tc>
          <w:tcPr>
            <w:tcW w:w="586" w:type="dxa"/>
            <w:tcBorders>
              <w:top w:val="single" w:sz="4" w:space="0" w:color="auto"/>
              <w:left w:val="single" w:sz="4" w:space="0" w:color="auto"/>
              <w:bottom w:val="single" w:sz="4" w:space="0" w:color="auto"/>
              <w:right w:val="single" w:sz="4" w:space="0" w:color="auto"/>
            </w:tcBorders>
          </w:tcPr>
          <w:p w14:paraId="635DA72E" w14:textId="77777777" w:rsidR="00CB1952" w:rsidRDefault="00CB1952" w:rsidP="00006573">
            <w:pPr>
              <w:pStyle w:val="TAC"/>
              <w:rPr>
                <w:ins w:id="457" w:author="Huawei" w:date="2021-01-11T10:59:00Z"/>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1AE37F22" w14:textId="4DF34636" w:rsidR="00CB1952" w:rsidRDefault="00CB1952" w:rsidP="006636CE">
            <w:pPr>
              <w:pStyle w:val="TAC"/>
              <w:rPr>
                <w:ins w:id="458" w:author="Huawei" w:date="2021-01-11T10:59:00Z"/>
                <w:lang w:eastAsia="zh-CN"/>
              </w:rPr>
            </w:pPr>
            <w:ins w:id="459" w:author="Huawei" w:date="2021-01-11T10:59:00Z">
              <w:r>
                <w:rPr>
                  <w:rFonts w:eastAsia="Malgun Gothic"/>
                </w:rPr>
                <w:t>2</w:t>
              </w:r>
            </w:ins>
            <w:ins w:id="460" w:author="Huawei" w:date="2021-04-12T20:01:00Z">
              <w:r w:rsidR="00C67BDC">
                <w:rPr>
                  <w:rFonts w:eastAsia="Malgun Gothic"/>
                </w:rPr>
                <w:t>1</w:t>
              </w:r>
            </w:ins>
            <w:ins w:id="461" w:author="Huawei" w:date="2021-04-13T09:14:00Z">
              <w:r w:rsidR="006636CE">
                <w:rPr>
                  <w:rFonts w:eastAsia="Malgun Gothic"/>
                </w:rPr>
                <w:t>6</w:t>
              </w:r>
            </w:ins>
          </w:p>
        </w:tc>
        <w:tc>
          <w:tcPr>
            <w:tcW w:w="586" w:type="dxa"/>
            <w:tcBorders>
              <w:top w:val="single" w:sz="4" w:space="0" w:color="auto"/>
              <w:left w:val="single" w:sz="4" w:space="0" w:color="auto"/>
              <w:bottom w:val="single" w:sz="4" w:space="0" w:color="auto"/>
              <w:right w:val="single" w:sz="4" w:space="0" w:color="auto"/>
            </w:tcBorders>
            <w:vAlign w:val="center"/>
          </w:tcPr>
          <w:p w14:paraId="2490F2A7" w14:textId="102C81B8" w:rsidR="00CB1952" w:rsidRDefault="00CB1952" w:rsidP="006636CE">
            <w:pPr>
              <w:pStyle w:val="TAC"/>
              <w:rPr>
                <w:ins w:id="462" w:author="Huawei" w:date="2021-01-11T10:59:00Z"/>
                <w:lang w:eastAsia="zh-CN"/>
              </w:rPr>
            </w:pPr>
            <w:ins w:id="463" w:author="Huawei" w:date="2021-01-11T10:59:00Z">
              <w:r>
                <w:rPr>
                  <w:rFonts w:eastAsia="Malgun Gothic"/>
                </w:rPr>
                <w:t>2</w:t>
              </w:r>
            </w:ins>
            <w:ins w:id="464" w:author="Huawei" w:date="2021-04-12T20:01:00Z">
              <w:r w:rsidR="00C67BDC">
                <w:rPr>
                  <w:rFonts w:eastAsia="Malgun Gothic"/>
                </w:rPr>
                <w:t>1</w:t>
              </w:r>
            </w:ins>
            <w:ins w:id="465" w:author="Huawei" w:date="2021-04-13T09:14:00Z">
              <w:r w:rsidR="006636CE">
                <w:rPr>
                  <w:rFonts w:eastAsia="Malgun Gothic"/>
                </w:rPr>
                <w:t>6</w:t>
              </w:r>
            </w:ins>
          </w:p>
        </w:tc>
        <w:tc>
          <w:tcPr>
            <w:tcW w:w="586" w:type="dxa"/>
            <w:tcBorders>
              <w:top w:val="single" w:sz="4" w:space="0" w:color="auto"/>
              <w:left w:val="single" w:sz="4" w:space="0" w:color="auto"/>
              <w:bottom w:val="single" w:sz="4" w:space="0" w:color="auto"/>
              <w:right w:val="single" w:sz="4" w:space="0" w:color="auto"/>
            </w:tcBorders>
          </w:tcPr>
          <w:p w14:paraId="67B9A617" w14:textId="75CF2D9E" w:rsidR="00CB1952" w:rsidRDefault="00CB1952" w:rsidP="006636CE">
            <w:pPr>
              <w:pStyle w:val="TAC"/>
              <w:rPr>
                <w:ins w:id="466" w:author="Huawei" w:date="2021-01-11T10:59:00Z"/>
                <w:lang w:eastAsia="zh-CN"/>
              </w:rPr>
            </w:pPr>
            <w:ins w:id="467" w:author="Huawei" w:date="2021-01-11T10:59:00Z">
              <w:r>
                <w:rPr>
                  <w:rFonts w:eastAsia="Malgun Gothic"/>
                </w:rPr>
                <w:t>2</w:t>
              </w:r>
            </w:ins>
            <w:ins w:id="468" w:author="Huawei" w:date="2021-04-12T20:01:00Z">
              <w:r w:rsidR="00C67BDC">
                <w:rPr>
                  <w:rFonts w:eastAsia="Malgun Gothic"/>
                </w:rPr>
                <w:t>1</w:t>
              </w:r>
            </w:ins>
            <w:ins w:id="469" w:author="Huawei" w:date="2021-04-13T09:14:00Z">
              <w:r w:rsidR="006636CE">
                <w:rPr>
                  <w:rFonts w:eastAsia="Malgun Gothic"/>
                </w:rPr>
                <w:t>6</w:t>
              </w:r>
            </w:ins>
          </w:p>
        </w:tc>
      </w:tr>
      <w:tr w:rsidR="00CB1952" w14:paraId="41497D98" w14:textId="77777777" w:rsidTr="00006573">
        <w:trPr>
          <w:trHeight w:val="255"/>
          <w:jc w:val="center"/>
          <w:ins w:id="470" w:author="Huawei" w:date="2021-01-11T10:59:00Z"/>
        </w:trPr>
        <w:tc>
          <w:tcPr>
            <w:tcW w:w="9857" w:type="dxa"/>
            <w:gridSpan w:val="16"/>
            <w:tcBorders>
              <w:top w:val="single" w:sz="4" w:space="0" w:color="auto"/>
              <w:left w:val="single" w:sz="4" w:space="0" w:color="auto"/>
              <w:bottom w:val="single" w:sz="4" w:space="0" w:color="auto"/>
              <w:right w:val="single" w:sz="4" w:space="0" w:color="auto"/>
            </w:tcBorders>
            <w:hideMark/>
          </w:tcPr>
          <w:p w14:paraId="38878015" w14:textId="77777777" w:rsidR="00CB1952" w:rsidRDefault="00CB1952" w:rsidP="00006573">
            <w:pPr>
              <w:pStyle w:val="TAN"/>
              <w:rPr>
                <w:ins w:id="471" w:author="Huawei" w:date="2021-01-11T10:59:00Z"/>
                <w:lang w:eastAsia="zh-CN"/>
              </w:rPr>
            </w:pPr>
          </w:p>
        </w:tc>
      </w:tr>
    </w:tbl>
    <w:p w14:paraId="3B641380" w14:textId="77777777" w:rsidR="00CB1952" w:rsidRDefault="00CB1952" w:rsidP="00CB1952">
      <w:pPr>
        <w:widowControl w:val="0"/>
        <w:jc w:val="both"/>
        <w:rPr>
          <w:ins w:id="472" w:author="Huawei" w:date="2021-01-11T10:59:00Z"/>
          <w:color w:val="000000"/>
          <w:lang w:eastAsia="zh-CN"/>
        </w:rPr>
      </w:pPr>
    </w:p>
    <w:p w14:paraId="094CE2D4" w14:textId="77777777" w:rsidR="00CB1952" w:rsidRDefault="00CB1952" w:rsidP="00CB1952">
      <w:pPr>
        <w:widowControl w:val="0"/>
        <w:jc w:val="both"/>
        <w:rPr>
          <w:ins w:id="473" w:author="Huawei" w:date="2021-01-11T10:59:00Z"/>
          <w:kern w:val="2"/>
          <w:lang w:val="en-US" w:eastAsia="zh-CN"/>
        </w:rPr>
      </w:pPr>
      <w:ins w:id="474" w:author="Huawei" w:date="2021-01-11T10:59:00Z">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ins>
    </w:p>
    <w:p w14:paraId="65A6A3DF" w14:textId="77777777" w:rsidR="00CB1952" w:rsidRDefault="00CB1952" w:rsidP="00CB1952">
      <w:pPr>
        <w:pStyle w:val="TH"/>
        <w:rPr>
          <w:ins w:id="475" w:author="Huawei" w:date="2021-01-11T10:59:00Z"/>
          <w:lang w:val="en-US" w:eastAsia="zh-CN"/>
        </w:rPr>
      </w:pPr>
      <w:ins w:id="476" w:author="Huawei" w:date="2021-01-11T10:59:00Z">
        <w:r>
          <w:rPr>
            <w:lang w:eastAsia="zh-CN"/>
          </w:rPr>
          <w:t>Table 5.X.5-2: Reference sensitivity exceptions due to cross band isolation</w:t>
        </w:r>
      </w:ins>
    </w:p>
    <w:tbl>
      <w:tblPr>
        <w:tblW w:w="11569" w:type="dxa"/>
        <w:jc w:val="center"/>
        <w:tblCellMar>
          <w:left w:w="0" w:type="dxa"/>
          <w:right w:w="0" w:type="dxa"/>
        </w:tblCellMar>
        <w:tblLook w:val="04A0" w:firstRow="1" w:lastRow="0" w:firstColumn="1" w:lastColumn="0" w:noHBand="0" w:noVBand="1"/>
      </w:tblPr>
      <w:tblGrid>
        <w:gridCol w:w="900"/>
        <w:gridCol w:w="8"/>
        <w:gridCol w:w="752"/>
        <w:gridCol w:w="803"/>
        <w:gridCol w:w="823"/>
        <w:gridCol w:w="823"/>
        <w:gridCol w:w="823"/>
        <w:gridCol w:w="812"/>
        <w:gridCol w:w="878"/>
        <w:gridCol w:w="823"/>
        <w:gridCol w:w="823"/>
        <w:gridCol w:w="823"/>
        <w:gridCol w:w="823"/>
        <w:gridCol w:w="823"/>
        <w:gridCol w:w="832"/>
      </w:tblGrid>
      <w:tr w:rsidR="005C15FD" w14:paraId="704AEDC0" w14:textId="77777777" w:rsidTr="00006573">
        <w:trPr>
          <w:trHeight w:val="285"/>
          <w:jc w:val="center"/>
          <w:ins w:id="477" w:author="Huawei" w:date="2021-01-11T10:59:00Z"/>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E99F71" w14:textId="77777777" w:rsidR="00CB1952" w:rsidRDefault="00CB1952" w:rsidP="00006573">
            <w:pPr>
              <w:pStyle w:val="TAH"/>
              <w:rPr>
                <w:ins w:id="478" w:author="Huawei" w:date="2021-01-11T10:59:00Z"/>
                <w:lang w:val="en-GB"/>
              </w:rPr>
            </w:pPr>
            <w:ins w:id="479" w:author="Huawei" w:date="2021-01-11T10:59: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968E70" w14:textId="77777777" w:rsidR="00CB1952" w:rsidRDefault="00CB1952" w:rsidP="00006573">
            <w:pPr>
              <w:pStyle w:val="TAH"/>
              <w:rPr>
                <w:ins w:id="480" w:author="Huawei" w:date="2021-01-11T10:59:00Z"/>
                <w:lang w:val="en-US"/>
              </w:rPr>
            </w:pPr>
            <w:ins w:id="481" w:author="Huawei" w:date="2021-01-11T10:59: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E3371B" w14:textId="77777777" w:rsidR="00CB1952" w:rsidRDefault="00CB1952" w:rsidP="00006573">
            <w:pPr>
              <w:pStyle w:val="TAH"/>
              <w:rPr>
                <w:ins w:id="482" w:author="Huawei" w:date="2021-01-11T10:59:00Z"/>
                <w:lang w:val="en-GB"/>
              </w:rPr>
            </w:pPr>
            <w:ins w:id="483" w:author="Huawei" w:date="2021-01-11T10:59:00Z">
              <w:r>
                <w:t>5 MHz</w:t>
              </w:r>
            </w:ins>
          </w:p>
          <w:p w14:paraId="02C5C72D" w14:textId="77777777" w:rsidR="00CB1952" w:rsidRDefault="00CB1952" w:rsidP="00006573">
            <w:pPr>
              <w:pStyle w:val="TAH"/>
              <w:rPr>
                <w:ins w:id="484" w:author="Huawei" w:date="2021-01-11T10:59:00Z"/>
              </w:rPr>
            </w:pPr>
            <w:ins w:id="485"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6BDF2" w14:textId="77777777" w:rsidR="00CB1952" w:rsidRDefault="00CB1952" w:rsidP="00006573">
            <w:pPr>
              <w:pStyle w:val="TAH"/>
              <w:rPr>
                <w:ins w:id="486" w:author="Huawei" w:date="2021-01-11T10:59:00Z"/>
              </w:rPr>
            </w:pPr>
            <w:ins w:id="487" w:author="Huawei" w:date="2021-01-11T10:59:00Z">
              <w:r>
                <w:t>10 MHz</w:t>
              </w:r>
            </w:ins>
          </w:p>
          <w:p w14:paraId="7E61DA62" w14:textId="77777777" w:rsidR="00CB1952" w:rsidRDefault="00CB1952" w:rsidP="00006573">
            <w:pPr>
              <w:pStyle w:val="TAH"/>
              <w:rPr>
                <w:ins w:id="488" w:author="Huawei" w:date="2021-01-11T10:59:00Z"/>
              </w:rPr>
            </w:pPr>
            <w:ins w:id="489"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3E0E9" w14:textId="77777777" w:rsidR="00CB1952" w:rsidRDefault="00CB1952" w:rsidP="00006573">
            <w:pPr>
              <w:pStyle w:val="TAH"/>
              <w:rPr>
                <w:ins w:id="490" w:author="Huawei" w:date="2021-01-11T10:59:00Z"/>
              </w:rPr>
            </w:pPr>
            <w:ins w:id="491" w:author="Huawei" w:date="2021-01-11T10:59:00Z">
              <w:r>
                <w:t>15 MHz</w:t>
              </w:r>
            </w:ins>
          </w:p>
          <w:p w14:paraId="2ED7EF23" w14:textId="77777777" w:rsidR="00CB1952" w:rsidRDefault="00CB1952" w:rsidP="00006573">
            <w:pPr>
              <w:pStyle w:val="TAH"/>
              <w:rPr>
                <w:ins w:id="492" w:author="Huawei" w:date="2021-01-11T10:59:00Z"/>
              </w:rPr>
            </w:pPr>
            <w:ins w:id="493"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FDD6CD" w14:textId="77777777" w:rsidR="00CB1952" w:rsidRDefault="00CB1952" w:rsidP="00006573">
            <w:pPr>
              <w:pStyle w:val="TAH"/>
              <w:rPr>
                <w:ins w:id="494" w:author="Huawei" w:date="2021-01-11T10:59:00Z"/>
              </w:rPr>
            </w:pPr>
            <w:ins w:id="495" w:author="Huawei" w:date="2021-01-11T10:59:00Z">
              <w:r>
                <w:t>20 MHz</w:t>
              </w:r>
            </w:ins>
          </w:p>
          <w:p w14:paraId="21263C15" w14:textId="77777777" w:rsidR="00CB1952" w:rsidRDefault="00CB1952" w:rsidP="00006573">
            <w:pPr>
              <w:pStyle w:val="TAH"/>
              <w:rPr>
                <w:ins w:id="496" w:author="Huawei" w:date="2021-01-11T10:59:00Z"/>
              </w:rPr>
            </w:pPr>
            <w:ins w:id="497"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BC1A7" w14:textId="77777777" w:rsidR="00CB1952" w:rsidRDefault="00CB1952" w:rsidP="00006573">
            <w:pPr>
              <w:pStyle w:val="TAH"/>
              <w:rPr>
                <w:ins w:id="498" w:author="Huawei" w:date="2021-01-11T10:59:00Z"/>
              </w:rPr>
            </w:pPr>
            <w:ins w:id="499" w:author="Huawei" w:date="2021-01-11T10:59:00Z">
              <w:r>
                <w:t>25 MHz</w:t>
              </w:r>
            </w:ins>
          </w:p>
          <w:p w14:paraId="53A0FD35" w14:textId="77777777" w:rsidR="00CB1952" w:rsidRDefault="00CB1952" w:rsidP="00006573">
            <w:pPr>
              <w:pStyle w:val="TAH"/>
              <w:rPr>
                <w:ins w:id="500" w:author="Huawei" w:date="2021-01-11T10:59:00Z"/>
              </w:rPr>
            </w:pPr>
            <w:ins w:id="501"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1EB66A" w14:textId="77777777" w:rsidR="00CB1952" w:rsidRDefault="00CB1952" w:rsidP="00006573">
            <w:pPr>
              <w:pStyle w:val="TAH"/>
              <w:rPr>
                <w:ins w:id="502" w:author="Huawei" w:date="2021-01-11T10:59:00Z"/>
                <w:lang w:eastAsia="zh-CN"/>
              </w:rPr>
            </w:pPr>
            <w:ins w:id="503" w:author="Huawei" w:date="2021-01-11T10:59:00Z">
              <w:r>
                <w:rPr>
                  <w:lang w:eastAsia="zh-CN"/>
                </w:rPr>
                <w:t>30MHz</w:t>
              </w:r>
            </w:ins>
          </w:p>
          <w:p w14:paraId="4F48EA62" w14:textId="77777777" w:rsidR="00CB1952" w:rsidRDefault="00CB1952" w:rsidP="00006573">
            <w:pPr>
              <w:pStyle w:val="TAH"/>
              <w:rPr>
                <w:ins w:id="504" w:author="Huawei" w:date="2021-01-11T10:59:00Z"/>
                <w:lang w:eastAsia="zh-CN"/>
              </w:rPr>
            </w:pPr>
            <w:ins w:id="505" w:author="Huawei" w:date="2021-01-11T10:59:00Z">
              <w:r>
                <w:rPr>
                  <w:lang w:eastAsia="zh-CN"/>
                </w:rP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47E54" w14:textId="77777777" w:rsidR="00CB1952" w:rsidRDefault="00CB1952" w:rsidP="00006573">
            <w:pPr>
              <w:pStyle w:val="TAH"/>
              <w:rPr>
                <w:ins w:id="506" w:author="Huawei" w:date="2021-01-11T10:59:00Z"/>
              </w:rPr>
            </w:pPr>
            <w:ins w:id="507" w:author="Huawei" w:date="2021-01-11T10:59:00Z">
              <w:r>
                <w:t>40 MHz</w:t>
              </w:r>
            </w:ins>
          </w:p>
          <w:p w14:paraId="337F365B" w14:textId="77777777" w:rsidR="00CB1952" w:rsidRDefault="00CB1952" w:rsidP="00006573">
            <w:pPr>
              <w:pStyle w:val="TAH"/>
              <w:rPr>
                <w:ins w:id="508" w:author="Huawei" w:date="2021-01-11T10:59:00Z"/>
              </w:rPr>
            </w:pPr>
            <w:ins w:id="509"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512BB" w14:textId="77777777" w:rsidR="00CB1952" w:rsidRDefault="00CB1952" w:rsidP="00006573">
            <w:pPr>
              <w:pStyle w:val="TAH"/>
              <w:rPr>
                <w:ins w:id="510" w:author="Huawei" w:date="2021-01-11T10:59:00Z"/>
              </w:rPr>
            </w:pPr>
            <w:ins w:id="511" w:author="Huawei" w:date="2021-01-11T10:59:00Z">
              <w:r>
                <w:t>50 MHz</w:t>
              </w:r>
            </w:ins>
          </w:p>
          <w:p w14:paraId="04BC6954" w14:textId="77777777" w:rsidR="00CB1952" w:rsidRDefault="00CB1952" w:rsidP="00006573">
            <w:pPr>
              <w:pStyle w:val="TAH"/>
              <w:rPr>
                <w:ins w:id="512" w:author="Huawei" w:date="2021-01-11T10:59:00Z"/>
              </w:rPr>
            </w:pPr>
            <w:ins w:id="513"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16361" w14:textId="77777777" w:rsidR="00CB1952" w:rsidRDefault="00CB1952" w:rsidP="00006573">
            <w:pPr>
              <w:pStyle w:val="TAH"/>
              <w:rPr>
                <w:ins w:id="514" w:author="Huawei" w:date="2021-01-11T10:59:00Z"/>
              </w:rPr>
            </w:pPr>
            <w:ins w:id="515" w:author="Huawei" w:date="2021-01-11T10:59:00Z">
              <w:r>
                <w:t>60 MHz</w:t>
              </w:r>
            </w:ins>
          </w:p>
          <w:p w14:paraId="5AEE4BFD" w14:textId="77777777" w:rsidR="00CB1952" w:rsidRDefault="00CB1952" w:rsidP="00006573">
            <w:pPr>
              <w:pStyle w:val="TAH"/>
              <w:rPr>
                <w:ins w:id="516" w:author="Huawei" w:date="2021-01-11T10:59:00Z"/>
              </w:rPr>
            </w:pPr>
            <w:ins w:id="517"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E61B41" w14:textId="77777777" w:rsidR="00CB1952" w:rsidRDefault="00CB1952" w:rsidP="00006573">
            <w:pPr>
              <w:pStyle w:val="TAH"/>
              <w:rPr>
                <w:ins w:id="518" w:author="Huawei" w:date="2021-01-11T10:59:00Z"/>
              </w:rPr>
            </w:pPr>
            <w:ins w:id="519" w:author="Huawei" w:date="2021-01-11T10:59:00Z">
              <w:r>
                <w:t>80 MHz</w:t>
              </w:r>
            </w:ins>
          </w:p>
          <w:p w14:paraId="50B04722" w14:textId="77777777" w:rsidR="00CB1952" w:rsidRDefault="00CB1952" w:rsidP="00006573">
            <w:pPr>
              <w:pStyle w:val="TAH"/>
              <w:rPr>
                <w:ins w:id="520" w:author="Huawei" w:date="2021-01-11T10:59:00Z"/>
              </w:rPr>
            </w:pPr>
            <w:ins w:id="521"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5B7E0" w14:textId="77777777" w:rsidR="00CB1952" w:rsidRDefault="00CB1952" w:rsidP="00006573">
            <w:pPr>
              <w:pStyle w:val="TAH"/>
              <w:rPr>
                <w:ins w:id="522" w:author="Huawei" w:date="2021-01-11T10:59:00Z"/>
              </w:rPr>
            </w:pPr>
            <w:ins w:id="523" w:author="Huawei" w:date="2021-01-11T10:59:00Z">
              <w:r>
                <w:t>90 MHz</w:t>
              </w:r>
            </w:ins>
          </w:p>
          <w:p w14:paraId="118BD2A9" w14:textId="77777777" w:rsidR="00CB1952" w:rsidRDefault="00CB1952" w:rsidP="00006573">
            <w:pPr>
              <w:pStyle w:val="TAH"/>
              <w:rPr>
                <w:ins w:id="524" w:author="Huawei" w:date="2021-01-11T10:59:00Z"/>
              </w:rPr>
            </w:pPr>
            <w:ins w:id="525"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1D5F68" w14:textId="77777777" w:rsidR="00CB1952" w:rsidRDefault="00CB1952" w:rsidP="00006573">
            <w:pPr>
              <w:pStyle w:val="TAH"/>
              <w:rPr>
                <w:ins w:id="526" w:author="Huawei" w:date="2021-01-11T10:59:00Z"/>
              </w:rPr>
            </w:pPr>
            <w:ins w:id="527" w:author="Huawei" w:date="2021-01-11T10:59:00Z">
              <w:r>
                <w:t>100 MHz</w:t>
              </w:r>
            </w:ins>
          </w:p>
          <w:p w14:paraId="4DE1F398" w14:textId="77777777" w:rsidR="00CB1952" w:rsidRDefault="00CB1952" w:rsidP="00006573">
            <w:pPr>
              <w:pStyle w:val="TAH"/>
              <w:rPr>
                <w:ins w:id="528" w:author="Huawei" w:date="2021-01-11T10:59:00Z"/>
              </w:rPr>
            </w:pPr>
            <w:ins w:id="529" w:author="Huawei" w:date="2021-01-11T10:59:00Z">
              <w:r>
                <w:t>(dB)</w:t>
              </w:r>
            </w:ins>
          </w:p>
        </w:tc>
      </w:tr>
      <w:tr w:rsidR="005C15FD" w14:paraId="416074A2" w14:textId="77777777" w:rsidTr="00006573">
        <w:trPr>
          <w:trHeight w:val="285"/>
          <w:jc w:val="center"/>
          <w:ins w:id="530" w:author="Huawei" w:date="2021-01-11T10:59:00Z"/>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FCF4C" w14:textId="77777777" w:rsidR="00CB1952" w:rsidRDefault="00CB1952" w:rsidP="00006573">
            <w:pPr>
              <w:pStyle w:val="TAC"/>
              <w:rPr>
                <w:ins w:id="531" w:author="Huawei" w:date="2021-01-11T10:59:00Z"/>
              </w:rPr>
            </w:pPr>
            <w:ins w:id="532" w:author="Huawei" w:date="2021-01-11T10:59:00Z">
              <w:r>
                <w:t>n97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0437D" w14:textId="77777777" w:rsidR="00CB1952" w:rsidRDefault="00CB1952" w:rsidP="00006573">
            <w:pPr>
              <w:pStyle w:val="TAC"/>
              <w:rPr>
                <w:ins w:id="533" w:author="Huawei" w:date="2021-01-11T10:59:00Z"/>
              </w:rPr>
            </w:pPr>
            <w:ins w:id="534" w:author="Huawei" w:date="2021-01-11T10:59:00Z">
              <w:r>
                <w:t>n41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FA0B0B" w14:textId="77777777" w:rsidR="00CB1952" w:rsidRDefault="00CB1952" w:rsidP="00006573">
            <w:pPr>
              <w:pStyle w:val="TAC"/>
              <w:rPr>
                <w:ins w:id="535" w:author="Huawei" w:date="2021-01-11T10:59: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868FEB" w14:textId="6FCB1FA0" w:rsidR="00CB1952" w:rsidRDefault="005C15FD" w:rsidP="00006573">
            <w:pPr>
              <w:pStyle w:val="TAC"/>
              <w:rPr>
                <w:ins w:id="536" w:author="Huawei" w:date="2021-01-11T10:59:00Z"/>
                <w:lang w:eastAsia="zh-CN"/>
              </w:rPr>
            </w:pPr>
            <w:ins w:id="537" w:author="Huawei" w:date="2021-04-15T10:46:00Z">
              <w:r>
                <w:rPr>
                  <w:lang w:eastAsia="zh-CN"/>
                </w:rPr>
                <w:t>[</w:t>
              </w:r>
            </w:ins>
            <w:ins w:id="538" w:author="Huawei" w:date="2021-04-15T10:39:00Z">
              <w:r w:rsidR="00482D7B">
                <w:rPr>
                  <w:lang w:eastAsia="zh-CN"/>
                </w:rPr>
                <w:t>20.7</w:t>
              </w:r>
            </w:ins>
            <w:ins w:id="539"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C0C00" w14:textId="521F4FF8" w:rsidR="00CB1952" w:rsidRDefault="005C15FD" w:rsidP="00006573">
            <w:pPr>
              <w:pStyle w:val="TAC"/>
              <w:rPr>
                <w:ins w:id="540" w:author="Huawei" w:date="2021-01-11T10:59:00Z"/>
                <w:lang w:eastAsia="zh-CN"/>
              </w:rPr>
            </w:pPr>
            <w:ins w:id="541" w:author="Huawei" w:date="2021-04-15T10:46:00Z">
              <w:r>
                <w:rPr>
                  <w:lang w:eastAsia="zh-CN"/>
                </w:rPr>
                <w:t>[</w:t>
              </w:r>
            </w:ins>
            <w:ins w:id="542" w:author="Huawei" w:date="2021-04-15T10:39:00Z">
              <w:r w:rsidR="00482D7B">
                <w:rPr>
                  <w:lang w:eastAsia="zh-CN"/>
                </w:rPr>
                <w:t>18.9</w:t>
              </w:r>
            </w:ins>
            <w:ins w:id="543"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54FD6" w14:textId="72429A28" w:rsidR="00CB1952" w:rsidRDefault="005C15FD" w:rsidP="00482D7B">
            <w:pPr>
              <w:pStyle w:val="TAC"/>
              <w:rPr>
                <w:ins w:id="544" w:author="Huawei" w:date="2021-01-11T10:59:00Z"/>
              </w:rPr>
            </w:pPr>
            <w:ins w:id="545" w:author="Huawei" w:date="2021-04-15T10:46:00Z">
              <w:r>
                <w:rPr>
                  <w:lang w:eastAsia="zh-CN"/>
                </w:rPr>
                <w:t>[</w:t>
              </w:r>
            </w:ins>
            <w:ins w:id="546" w:author="Huawei" w:date="2021-04-12T19:59:00Z">
              <w:r w:rsidR="00C67BDC">
                <w:rPr>
                  <w:lang w:eastAsia="zh-CN"/>
                </w:rPr>
                <w:t>1</w:t>
              </w:r>
            </w:ins>
            <w:ins w:id="547" w:author="Huawei" w:date="2021-04-15T10:39:00Z">
              <w:r w:rsidR="00482D7B">
                <w:rPr>
                  <w:lang w:eastAsia="zh-CN"/>
                </w:rPr>
                <w:t>7.7</w:t>
              </w:r>
            </w:ins>
            <w:ins w:id="548"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84BDE6" w14:textId="77777777" w:rsidR="00CB1952" w:rsidRDefault="00CB1952" w:rsidP="00006573">
            <w:pPr>
              <w:pStyle w:val="TAC"/>
              <w:rPr>
                <w:ins w:id="549" w:author="Huawei" w:date="2021-01-11T10:5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7615D2" w14:textId="092AE05B" w:rsidR="00CB1952" w:rsidRDefault="005C15FD" w:rsidP="00482D7B">
            <w:pPr>
              <w:pStyle w:val="TAC"/>
              <w:rPr>
                <w:ins w:id="550" w:author="Huawei" w:date="2021-01-11T10:59:00Z"/>
                <w:lang w:eastAsia="zh-CN"/>
              </w:rPr>
            </w:pPr>
            <w:ins w:id="551" w:author="Huawei" w:date="2021-04-15T10:46:00Z">
              <w:r>
                <w:rPr>
                  <w:lang w:eastAsia="zh-CN"/>
                </w:rPr>
                <w:t>[</w:t>
              </w:r>
            </w:ins>
            <w:ins w:id="552" w:author="Huawei" w:date="2021-04-15T10:40:00Z">
              <w:r w:rsidR="00482D7B">
                <w:rPr>
                  <w:lang w:eastAsia="zh-CN"/>
                </w:rPr>
                <w:t>15.8</w:t>
              </w:r>
            </w:ins>
            <w:ins w:id="553"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2FD708" w14:textId="595D84D7" w:rsidR="00CB1952" w:rsidRDefault="005C15FD" w:rsidP="00006573">
            <w:pPr>
              <w:pStyle w:val="TAC"/>
              <w:rPr>
                <w:ins w:id="554" w:author="Huawei" w:date="2021-01-11T10:59:00Z"/>
              </w:rPr>
            </w:pPr>
            <w:ins w:id="555" w:author="Huawei" w:date="2021-04-15T10:46:00Z">
              <w:r>
                <w:rPr>
                  <w:lang w:eastAsia="zh-CN"/>
                </w:rPr>
                <w:t>[</w:t>
              </w:r>
            </w:ins>
            <w:ins w:id="556" w:author="Huawei" w:date="2021-04-15T10:40:00Z">
              <w:r w:rsidR="00482D7B">
                <w:rPr>
                  <w:lang w:eastAsia="zh-CN"/>
                </w:rPr>
                <w:t>14.5</w:t>
              </w:r>
            </w:ins>
            <w:ins w:id="557"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591B2A" w14:textId="5C6141CD" w:rsidR="00CB1952" w:rsidRDefault="005C15FD" w:rsidP="00006573">
            <w:pPr>
              <w:pStyle w:val="TAC"/>
              <w:rPr>
                <w:ins w:id="558" w:author="Huawei" w:date="2021-01-11T10:59:00Z"/>
              </w:rPr>
            </w:pPr>
            <w:ins w:id="559" w:author="Huawei" w:date="2021-04-15T10:46:00Z">
              <w:r>
                <w:rPr>
                  <w:lang w:eastAsia="zh-CN"/>
                </w:rPr>
                <w:t>[</w:t>
              </w:r>
            </w:ins>
            <w:ins w:id="560" w:author="Huawei" w:date="2021-04-15T10:40:00Z">
              <w:r w:rsidR="00482D7B">
                <w:rPr>
                  <w:lang w:eastAsia="zh-CN"/>
                </w:rPr>
                <w:t>13.5</w:t>
              </w:r>
            </w:ins>
            <w:ins w:id="561"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73BD49" w14:textId="4608E0B3" w:rsidR="00CB1952" w:rsidRDefault="005C15FD" w:rsidP="00006573">
            <w:pPr>
              <w:pStyle w:val="TAC"/>
              <w:rPr>
                <w:ins w:id="562" w:author="Huawei" w:date="2021-01-11T10:59:00Z"/>
              </w:rPr>
            </w:pPr>
            <w:ins w:id="563" w:author="Huawei" w:date="2021-04-15T10:46:00Z">
              <w:r>
                <w:rPr>
                  <w:lang w:eastAsia="zh-CN"/>
                </w:rPr>
                <w:t>[</w:t>
              </w:r>
            </w:ins>
            <w:ins w:id="564" w:author="Huawei" w:date="2021-04-15T10:40:00Z">
              <w:r w:rsidR="00482D7B">
                <w:rPr>
                  <w:lang w:eastAsia="zh-CN"/>
                </w:rPr>
                <w:t>12.8</w:t>
              </w:r>
            </w:ins>
            <w:ins w:id="565"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31835B" w14:textId="073529CA" w:rsidR="00CB1952" w:rsidRDefault="005C15FD" w:rsidP="00482D7B">
            <w:pPr>
              <w:pStyle w:val="TAC"/>
              <w:rPr>
                <w:ins w:id="566" w:author="Huawei" w:date="2021-01-11T10:59:00Z"/>
              </w:rPr>
            </w:pPr>
            <w:ins w:id="567" w:author="Huawei" w:date="2021-04-15T10:46:00Z">
              <w:r>
                <w:rPr>
                  <w:lang w:eastAsia="zh-CN"/>
                </w:rPr>
                <w:t>[</w:t>
              </w:r>
            </w:ins>
            <w:ins w:id="568" w:author="Huawei" w:date="2021-04-12T19:59:00Z">
              <w:r w:rsidR="00C67BDC">
                <w:rPr>
                  <w:lang w:eastAsia="zh-CN"/>
                </w:rPr>
                <w:t>1</w:t>
              </w:r>
            </w:ins>
            <w:ins w:id="569" w:author="Huawei" w:date="2021-04-15T10:40:00Z">
              <w:r w:rsidR="00482D7B">
                <w:rPr>
                  <w:lang w:eastAsia="zh-CN"/>
                </w:rPr>
                <w:t>1.5</w:t>
              </w:r>
            </w:ins>
            <w:ins w:id="570"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891685" w14:textId="1829265B" w:rsidR="00CB1952" w:rsidRDefault="005C15FD" w:rsidP="00006573">
            <w:pPr>
              <w:pStyle w:val="TAC"/>
              <w:rPr>
                <w:ins w:id="571" w:author="Huawei" w:date="2021-01-11T10:59:00Z"/>
              </w:rPr>
            </w:pPr>
            <w:ins w:id="572" w:author="Huawei" w:date="2021-04-15T10:46:00Z">
              <w:r>
                <w:rPr>
                  <w:lang w:eastAsia="zh-CN"/>
                </w:rPr>
                <w:t>[1</w:t>
              </w:r>
            </w:ins>
            <w:ins w:id="573" w:author="Huawei" w:date="2021-04-15T10:40:00Z">
              <w:r w:rsidR="00482D7B">
                <w:rPr>
                  <w:lang w:eastAsia="zh-CN"/>
                </w:rPr>
                <w:t>1.0</w:t>
              </w:r>
            </w:ins>
            <w:ins w:id="574" w:author="Huawei" w:date="2021-04-15T10:46:00Z">
              <w:r>
                <w:rPr>
                  <w:lang w:eastAsia="zh-CN"/>
                </w:rP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31CBB3" w14:textId="1229528B" w:rsidR="00CB1952" w:rsidRDefault="005C15FD" w:rsidP="00482D7B">
            <w:pPr>
              <w:pStyle w:val="TAC"/>
              <w:rPr>
                <w:ins w:id="575" w:author="Huawei" w:date="2021-01-11T10:59:00Z"/>
              </w:rPr>
            </w:pPr>
            <w:ins w:id="576" w:author="Huawei" w:date="2021-04-15T10:46:00Z">
              <w:r>
                <w:rPr>
                  <w:lang w:eastAsia="zh-CN"/>
                </w:rPr>
                <w:t>[</w:t>
              </w:r>
            </w:ins>
            <w:ins w:id="577" w:author="Huawei" w:date="2021-04-12T19:59:00Z">
              <w:r w:rsidR="00C67BDC">
                <w:rPr>
                  <w:lang w:eastAsia="zh-CN"/>
                </w:rPr>
                <w:t>1</w:t>
              </w:r>
            </w:ins>
            <w:ins w:id="578" w:author="Huawei" w:date="2021-04-15T10:40:00Z">
              <w:r w:rsidR="00482D7B">
                <w:rPr>
                  <w:lang w:eastAsia="zh-CN"/>
                </w:rPr>
                <w:t>0.6</w:t>
              </w:r>
            </w:ins>
            <w:ins w:id="579" w:author="Huawei" w:date="2021-04-15T10:46:00Z">
              <w:r>
                <w:rPr>
                  <w:lang w:eastAsia="zh-CN"/>
                </w:rPr>
                <w:t>]</w:t>
              </w:r>
            </w:ins>
          </w:p>
        </w:tc>
      </w:tr>
      <w:tr w:rsidR="00CB1952" w14:paraId="10FC8964" w14:textId="77777777" w:rsidTr="00006573">
        <w:trPr>
          <w:trHeight w:val="285"/>
          <w:jc w:val="center"/>
          <w:ins w:id="580" w:author="Huawei" w:date="2021-01-11T10:59:00Z"/>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74631" w14:textId="77777777" w:rsidR="00CB1952" w:rsidRDefault="00CB1952" w:rsidP="00006573">
            <w:pPr>
              <w:pStyle w:val="TAN"/>
              <w:rPr>
                <w:ins w:id="581" w:author="Huawei" w:date="2021-01-11T10:59:00Z"/>
              </w:rPr>
            </w:pPr>
            <w:ins w:id="582" w:author="Huawei" w:date="2021-01-11T10:59:00Z">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ins>
          </w:p>
        </w:tc>
      </w:tr>
      <w:tr w:rsidR="005C15FD" w14:paraId="06A19387" w14:textId="77777777" w:rsidTr="00006573">
        <w:trPr>
          <w:jc w:val="center"/>
          <w:ins w:id="583" w:author="Huawei" w:date="2021-01-11T10:59:00Z"/>
        </w:trPr>
        <w:tc>
          <w:tcPr>
            <w:tcW w:w="740" w:type="dxa"/>
            <w:vAlign w:val="center"/>
            <w:hideMark/>
          </w:tcPr>
          <w:p w14:paraId="432F6EA9" w14:textId="77777777" w:rsidR="00CB1952" w:rsidRDefault="00CB1952" w:rsidP="00006573">
            <w:pPr>
              <w:rPr>
                <w:ins w:id="584" w:author="Huawei" w:date="2021-01-11T10:59:00Z"/>
              </w:rPr>
            </w:pPr>
          </w:p>
        </w:tc>
        <w:tc>
          <w:tcPr>
            <w:tcW w:w="6" w:type="dxa"/>
            <w:vAlign w:val="center"/>
            <w:hideMark/>
          </w:tcPr>
          <w:p w14:paraId="0DB51F1E" w14:textId="77777777" w:rsidR="00CB1952" w:rsidRDefault="00CB1952" w:rsidP="00006573">
            <w:pPr>
              <w:spacing w:after="0"/>
              <w:rPr>
                <w:ins w:id="585" w:author="Huawei" w:date="2021-01-11T10:59:00Z"/>
                <w:rFonts w:eastAsia="MS Mincho"/>
                <w:lang w:val="en-US" w:eastAsia="zh-CN"/>
              </w:rPr>
            </w:pPr>
          </w:p>
        </w:tc>
        <w:tc>
          <w:tcPr>
            <w:tcW w:w="758" w:type="dxa"/>
            <w:vAlign w:val="center"/>
            <w:hideMark/>
          </w:tcPr>
          <w:p w14:paraId="78776D94" w14:textId="77777777" w:rsidR="00CB1952" w:rsidRDefault="00CB1952" w:rsidP="00006573">
            <w:pPr>
              <w:spacing w:after="0"/>
              <w:rPr>
                <w:ins w:id="586" w:author="Huawei" w:date="2021-01-11T10:59:00Z"/>
                <w:rFonts w:eastAsia="MS Mincho"/>
                <w:lang w:val="en-US" w:eastAsia="zh-CN"/>
              </w:rPr>
            </w:pPr>
          </w:p>
        </w:tc>
        <w:tc>
          <w:tcPr>
            <w:tcW w:w="824" w:type="dxa"/>
            <w:vAlign w:val="center"/>
            <w:hideMark/>
          </w:tcPr>
          <w:p w14:paraId="18B3C300" w14:textId="77777777" w:rsidR="00CB1952" w:rsidRDefault="00CB1952" w:rsidP="00006573">
            <w:pPr>
              <w:spacing w:after="0"/>
              <w:rPr>
                <w:ins w:id="587" w:author="Huawei" w:date="2021-01-11T10:59:00Z"/>
                <w:rFonts w:eastAsia="MS Mincho"/>
                <w:lang w:val="en-US" w:eastAsia="zh-CN"/>
              </w:rPr>
            </w:pPr>
          </w:p>
        </w:tc>
        <w:tc>
          <w:tcPr>
            <w:tcW w:w="835" w:type="dxa"/>
            <w:vAlign w:val="center"/>
            <w:hideMark/>
          </w:tcPr>
          <w:p w14:paraId="434C90C5" w14:textId="77777777" w:rsidR="00CB1952" w:rsidRDefault="00CB1952" w:rsidP="00006573">
            <w:pPr>
              <w:spacing w:after="0"/>
              <w:rPr>
                <w:ins w:id="588" w:author="Huawei" w:date="2021-01-11T10:59:00Z"/>
                <w:rFonts w:eastAsia="MS Mincho"/>
                <w:lang w:val="en-US" w:eastAsia="zh-CN"/>
              </w:rPr>
            </w:pPr>
          </w:p>
        </w:tc>
        <w:tc>
          <w:tcPr>
            <w:tcW w:w="835" w:type="dxa"/>
            <w:vAlign w:val="center"/>
            <w:hideMark/>
          </w:tcPr>
          <w:p w14:paraId="6B5AB120" w14:textId="77777777" w:rsidR="00CB1952" w:rsidRDefault="00CB1952" w:rsidP="00006573">
            <w:pPr>
              <w:spacing w:after="0"/>
              <w:rPr>
                <w:ins w:id="589" w:author="Huawei" w:date="2021-01-11T10:59:00Z"/>
                <w:rFonts w:eastAsia="MS Mincho"/>
                <w:lang w:val="en-US" w:eastAsia="zh-CN"/>
              </w:rPr>
            </w:pPr>
          </w:p>
        </w:tc>
        <w:tc>
          <w:tcPr>
            <w:tcW w:w="835" w:type="dxa"/>
            <w:vAlign w:val="center"/>
            <w:hideMark/>
          </w:tcPr>
          <w:p w14:paraId="114A177B" w14:textId="77777777" w:rsidR="00CB1952" w:rsidRDefault="00CB1952" w:rsidP="00006573">
            <w:pPr>
              <w:spacing w:after="0"/>
              <w:rPr>
                <w:ins w:id="590" w:author="Huawei" w:date="2021-01-11T10:59:00Z"/>
                <w:rFonts w:eastAsia="MS Mincho"/>
                <w:lang w:val="en-US" w:eastAsia="zh-CN"/>
              </w:rPr>
            </w:pPr>
          </w:p>
        </w:tc>
        <w:tc>
          <w:tcPr>
            <w:tcW w:w="835" w:type="dxa"/>
            <w:vAlign w:val="center"/>
            <w:hideMark/>
          </w:tcPr>
          <w:p w14:paraId="62739117" w14:textId="77777777" w:rsidR="00CB1952" w:rsidRDefault="00CB1952" w:rsidP="00006573">
            <w:pPr>
              <w:spacing w:after="0"/>
              <w:rPr>
                <w:ins w:id="591" w:author="Huawei" w:date="2021-01-11T10:59:00Z"/>
                <w:rFonts w:eastAsia="MS Mincho"/>
                <w:lang w:val="en-US" w:eastAsia="zh-CN"/>
              </w:rPr>
            </w:pPr>
          </w:p>
        </w:tc>
        <w:tc>
          <w:tcPr>
            <w:tcW w:w="880" w:type="dxa"/>
            <w:vAlign w:val="center"/>
            <w:hideMark/>
          </w:tcPr>
          <w:p w14:paraId="0691FD2B" w14:textId="77777777" w:rsidR="00CB1952" w:rsidRDefault="00CB1952" w:rsidP="00006573">
            <w:pPr>
              <w:spacing w:after="0"/>
              <w:rPr>
                <w:ins w:id="592" w:author="Huawei" w:date="2021-01-11T10:59:00Z"/>
                <w:rFonts w:eastAsia="MS Mincho"/>
                <w:lang w:val="en-US" w:eastAsia="zh-CN"/>
              </w:rPr>
            </w:pPr>
          </w:p>
        </w:tc>
        <w:tc>
          <w:tcPr>
            <w:tcW w:w="835" w:type="dxa"/>
            <w:vAlign w:val="center"/>
            <w:hideMark/>
          </w:tcPr>
          <w:p w14:paraId="29AA1DFC" w14:textId="77777777" w:rsidR="00CB1952" w:rsidRDefault="00CB1952" w:rsidP="00006573">
            <w:pPr>
              <w:spacing w:after="0"/>
              <w:rPr>
                <w:ins w:id="593" w:author="Huawei" w:date="2021-01-11T10:59:00Z"/>
                <w:rFonts w:eastAsia="MS Mincho"/>
                <w:lang w:val="en-US" w:eastAsia="zh-CN"/>
              </w:rPr>
            </w:pPr>
          </w:p>
        </w:tc>
        <w:tc>
          <w:tcPr>
            <w:tcW w:w="835" w:type="dxa"/>
            <w:vAlign w:val="center"/>
            <w:hideMark/>
          </w:tcPr>
          <w:p w14:paraId="7E4D0B55" w14:textId="77777777" w:rsidR="00CB1952" w:rsidRDefault="00CB1952" w:rsidP="00006573">
            <w:pPr>
              <w:spacing w:after="0"/>
              <w:rPr>
                <w:ins w:id="594" w:author="Huawei" w:date="2021-01-11T10:59:00Z"/>
                <w:rFonts w:eastAsia="MS Mincho"/>
                <w:lang w:val="en-US" w:eastAsia="zh-CN"/>
              </w:rPr>
            </w:pPr>
          </w:p>
        </w:tc>
        <w:tc>
          <w:tcPr>
            <w:tcW w:w="835" w:type="dxa"/>
            <w:vAlign w:val="center"/>
            <w:hideMark/>
          </w:tcPr>
          <w:p w14:paraId="6CB8C452" w14:textId="77777777" w:rsidR="00CB1952" w:rsidRDefault="00CB1952" w:rsidP="00006573">
            <w:pPr>
              <w:spacing w:after="0"/>
              <w:rPr>
                <w:ins w:id="595" w:author="Huawei" w:date="2021-01-11T10:59:00Z"/>
                <w:rFonts w:eastAsia="MS Mincho"/>
                <w:lang w:val="en-US" w:eastAsia="zh-CN"/>
              </w:rPr>
            </w:pPr>
          </w:p>
        </w:tc>
        <w:tc>
          <w:tcPr>
            <w:tcW w:w="835" w:type="dxa"/>
            <w:vAlign w:val="center"/>
            <w:hideMark/>
          </w:tcPr>
          <w:p w14:paraId="07507527" w14:textId="77777777" w:rsidR="00CB1952" w:rsidRDefault="00CB1952" w:rsidP="00006573">
            <w:pPr>
              <w:spacing w:after="0"/>
              <w:rPr>
                <w:ins w:id="596" w:author="Huawei" w:date="2021-01-11T10:59:00Z"/>
                <w:rFonts w:eastAsia="MS Mincho"/>
                <w:lang w:val="en-US" w:eastAsia="zh-CN"/>
              </w:rPr>
            </w:pPr>
          </w:p>
        </w:tc>
        <w:tc>
          <w:tcPr>
            <w:tcW w:w="835" w:type="dxa"/>
            <w:vAlign w:val="center"/>
            <w:hideMark/>
          </w:tcPr>
          <w:p w14:paraId="34AB1A48" w14:textId="77777777" w:rsidR="00CB1952" w:rsidRDefault="00CB1952" w:rsidP="00006573">
            <w:pPr>
              <w:spacing w:after="0"/>
              <w:rPr>
                <w:ins w:id="597" w:author="Huawei" w:date="2021-01-11T10:59:00Z"/>
                <w:rFonts w:eastAsia="MS Mincho"/>
                <w:lang w:val="en-US" w:eastAsia="zh-CN"/>
              </w:rPr>
            </w:pPr>
          </w:p>
        </w:tc>
        <w:tc>
          <w:tcPr>
            <w:tcW w:w="846" w:type="dxa"/>
            <w:vAlign w:val="center"/>
            <w:hideMark/>
          </w:tcPr>
          <w:p w14:paraId="231C1014" w14:textId="77777777" w:rsidR="00CB1952" w:rsidRDefault="00CB1952" w:rsidP="00006573">
            <w:pPr>
              <w:spacing w:after="0"/>
              <w:rPr>
                <w:ins w:id="598" w:author="Huawei" w:date="2021-01-11T10:59:00Z"/>
                <w:rFonts w:eastAsia="MS Mincho"/>
                <w:lang w:val="en-US" w:eastAsia="zh-CN"/>
              </w:rPr>
            </w:pPr>
          </w:p>
        </w:tc>
      </w:tr>
    </w:tbl>
    <w:p w14:paraId="7FA567B9" w14:textId="77777777" w:rsidR="00CB1952" w:rsidRDefault="00CB1952" w:rsidP="00CB1952">
      <w:pPr>
        <w:rPr>
          <w:ins w:id="599" w:author="Huawei" w:date="2021-01-11T10:59:00Z"/>
        </w:rPr>
      </w:pPr>
    </w:p>
    <w:p w14:paraId="07892191" w14:textId="77777777" w:rsidR="00CB1952" w:rsidRDefault="00CB1952" w:rsidP="00CB1952">
      <w:pPr>
        <w:pStyle w:val="TH"/>
        <w:rPr>
          <w:ins w:id="600" w:author="Huawei" w:date="2021-01-11T10:59:00Z"/>
          <w:rFonts w:eastAsia="Times New Roman"/>
          <w:lang w:val="en-US" w:eastAsia="zh-CN"/>
        </w:rPr>
      </w:pPr>
      <w:ins w:id="601" w:author="Huawei" w:date="2021-01-11T10:59:00Z">
        <w:r>
          <w:rPr>
            <w:lang w:eastAsia="zh-CN"/>
          </w:rPr>
          <w:lastRenderedPageBreak/>
          <w:t>Table 5.X.5-3: Uplink configuration for reference sensitivity exceptions due to cross band isolation</w:t>
        </w:r>
      </w:ins>
    </w:p>
    <w:tbl>
      <w:tblPr>
        <w:tblW w:w="11559" w:type="dxa"/>
        <w:jc w:val="center"/>
        <w:tblCellMar>
          <w:left w:w="0" w:type="dxa"/>
          <w:right w:w="0" w:type="dxa"/>
        </w:tblCellMar>
        <w:tblLook w:val="04A0" w:firstRow="1" w:lastRow="0" w:firstColumn="1" w:lastColumn="0" w:noHBand="0" w:noVBand="1"/>
      </w:tblPr>
      <w:tblGrid>
        <w:gridCol w:w="903"/>
        <w:gridCol w:w="904"/>
        <w:gridCol w:w="726"/>
        <w:gridCol w:w="815"/>
        <w:gridCol w:w="815"/>
        <w:gridCol w:w="815"/>
        <w:gridCol w:w="815"/>
        <w:gridCol w:w="787"/>
        <w:gridCol w:w="815"/>
        <w:gridCol w:w="815"/>
        <w:gridCol w:w="815"/>
        <w:gridCol w:w="815"/>
        <w:gridCol w:w="815"/>
        <w:gridCol w:w="904"/>
      </w:tblGrid>
      <w:tr w:rsidR="00CB1952" w14:paraId="05BDE68A" w14:textId="77777777" w:rsidTr="00006573">
        <w:trPr>
          <w:trHeight w:val="285"/>
          <w:jc w:val="center"/>
          <w:ins w:id="602" w:author="Huawei" w:date="2021-01-11T10:59: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D966CF" w14:textId="77777777" w:rsidR="00CB1952" w:rsidRDefault="00CB1952" w:rsidP="00006573">
            <w:pPr>
              <w:pStyle w:val="TAH"/>
              <w:rPr>
                <w:ins w:id="603" w:author="Huawei" w:date="2021-01-11T10:59:00Z"/>
                <w:lang w:val="en-GB"/>
              </w:rPr>
            </w:pPr>
            <w:ins w:id="604" w:author="Huawei" w:date="2021-01-11T10:59: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9D057" w14:textId="77777777" w:rsidR="00CB1952" w:rsidRDefault="00CB1952" w:rsidP="00006573">
            <w:pPr>
              <w:pStyle w:val="TAH"/>
              <w:rPr>
                <w:ins w:id="605" w:author="Huawei" w:date="2021-01-11T10:59:00Z"/>
                <w:lang w:val="en-US"/>
              </w:rPr>
            </w:pPr>
            <w:ins w:id="606" w:author="Huawei" w:date="2021-01-11T10:59: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CA7BD5" w14:textId="77777777" w:rsidR="00CB1952" w:rsidRDefault="00CB1952" w:rsidP="00006573">
            <w:pPr>
              <w:pStyle w:val="TAH"/>
              <w:rPr>
                <w:ins w:id="607" w:author="Huawei" w:date="2021-01-11T10:59:00Z"/>
                <w:lang w:val="en-GB"/>
              </w:rPr>
            </w:pPr>
            <w:ins w:id="608" w:author="Huawei" w:date="2021-01-11T10:59:00Z">
              <w:r>
                <w:t>5 MHz</w:t>
              </w:r>
            </w:ins>
          </w:p>
          <w:p w14:paraId="15FD9F9B" w14:textId="77777777" w:rsidR="00CB1952" w:rsidRDefault="00CB1952" w:rsidP="00006573">
            <w:pPr>
              <w:pStyle w:val="TAH"/>
              <w:rPr>
                <w:ins w:id="609" w:author="Huawei" w:date="2021-01-11T10:59:00Z"/>
              </w:rPr>
            </w:pPr>
            <w:ins w:id="610"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E0AF49" w14:textId="77777777" w:rsidR="00CB1952" w:rsidRDefault="00CB1952" w:rsidP="00006573">
            <w:pPr>
              <w:pStyle w:val="TAH"/>
              <w:rPr>
                <w:ins w:id="611" w:author="Huawei" w:date="2021-01-11T10:59:00Z"/>
              </w:rPr>
            </w:pPr>
            <w:ins w:id="612" w:author="Huawei" w:date="2021-01-11T10:59:00Z">
              <w:r>
                <w:t>10 MHz</w:t>
              </w:r>
            </w:ins>
          </w:p>
          <w:p w14:paraId="6FB16346" w14:textId="77777777" w:rsidR="00CB1952" w:rsidRDefault="00CB1952" w:rsidP="00006573">
            <w:pPr>
              <w:pStyle w:val="TAH"/>
              <w:rPr>
                <w:ins w:id="613" w:author="Huawei" w:date="2021-01-11T10:59:00Z"/>
              </w:rPr>
            </w:pPr>
            <w:ins w:id="614"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A79E2" w14:textId="77777777" w:rsidR="00CB1952" w:rsidRDefault="00CB1952" w:rsidP="00006573">
            <w:pPr>
              <w:pStyle w:val="TAH"/>
              <w:rPr>
                <w:ins w:id="615" w:author="Huawei" w:date="2021-01-11T10:59:00Z"/>
              </w:rPr>
            </w:pPr>
            <w:ins w:id="616" w:author="Huawei" w:date="2021-01-11T10:59:00Z">
              <w:r>
                <w:t>15 MHz</w:t>
              </w:r>
            </w:ins>
          </w:p>
          <w:p w14:paraId="7562738B" w14:textId="77777777" w:rsidR="00CB1952" w:rsidRDefault="00CB1952" w:rsidP="00006573">
            <w:pPr>
              <w:pStyle w:val="TAH"/>
              <w:rPr>
                <w:ins w:id="617" w:author="Huawei" w:date="2021-01-11T10:59:00Z"/>
              </w:rPr>
            </w:pPr>
            <w:ins w:id="618"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F78E4A" w14:textId="77777777" w:rsidR="00CB1952" w:rsidRDefault="00CB1952" w:rsidP="00006573">
            <w:pPr>
              <w:pStyle w:val="TAH"/>
              <w:rPr>
                <w:ins w:id="619" w:author="Huawei" w:date="2021-01-11T10:59:00Z"/>
              </w:rPr>
            </w:pPr>
            <w:ins w:id="620" w:author="Huawei" w:date="2021-01-11T10:59:00Z">
              <w:r>
                <w:t>20 MHz</w:t>
              </w:r>
            </w:ins>
          </w:p>
          <w:p w14:paraId="201A81EE" w14:textId="77777777" w:rsidR="00CB1952" w:rsidRDefault="00CB1952" w:rsidP="00006573">
            <w:pPr>
              <w:pStyle w:val="TAH"/>
              <w:rPr>
                <w:ins w:id="621" w:author="Huawei" w:date="2021-01-11T10:59:00Z"/>
              </w:rPr>
            </w:pPr>
            <w:ins w:id="622"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F74128" w14:textId="77777777" w:rsidR="00CB1952" w:rsidRDefault="00CB1952" w:rsidP="00006573">
            <w:pPr>
              <w:pStyle w:val="TAH"/>
              <w:rPr>
                <w:ins w:id="623" w:author="Huawei" w:date="2021-01-11T10:59:00Z"/>
              </w:rPr>
            </w:pPr>
            <w:ins w:id="624" w:author="Huawei" w:date="2021-01-11T10:59:00Z">
              <w:r>
                <w:t>25 MHz</w:t>
              </w:r>
            </w:ins>
          </w:p>
          <w:p w14:paraId="2F8B7020" w14:textId="77777777" w:rsidR="00CB1952" w:rsidRDefault="00CB1952" w:rsidP="00006573">
            <w:pPr>
              <w:pStyle w:val="TAH"/>
              <w:rPr>
                <w:ins w:id="625" w:author="Huawei" w:date="2021-01-11T10:59:00Z"/>
              </w:rPr>
            </w:pPr>
            <w:ins w:id="626"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9583D" w14:textId="77777777" w:rsidR="00CB1952" w:rsidRDefault="00CB1952" w:rsidP="00006573">
            <w:pPr>
              <w:pStyle w:val="TAH"/>
              <w:rPr>
                <w:ins w:id="627" w:author="Huawei" w:date="2021-01-11T10:59:00Z"/>
                <w:lang w:eastAsia="zh-CN"/>
              </w:rPr>
            </w:pPr>
            <w:ins w:id="628" w:author="Huawei" w:date="2021-01-11T10:59:00Z">
              <w:r>
                <w:rPr>
                  <w:lang w:eastAsia="zh-CN"/>
                </w:rPr>
                <w:t>30MHz</w:t>
              </w:r>
            </w:ins>
          </w:p>
          <w:p w14:paraId="659AE31E" w14:textId="77777777" w:rsidR="00CB1952" w:rsidRDefault="00CB1952" w:rsidP="00006573">
            <w:pPr>
              <w:pStyle w:val="TAH"/>
              <w:rPr>
                <w:ins w:id="629" w:author="Huawei" w:date="2021-01-11T10:59:00Z"/>
              </w:rPr>
            </w:pPr>
            <w:ins w:id="630" w:author="Huawei" w:date="2021-01-11T10:59:00Z">
              <w:r>
                <w:rPr>
                  <w:lang w:eastAsia="zh-CN"/>
                </w:rPr>
                <w:t>(</w:t>
              </w:r>
              <w:r w:rsidRPr="001C0CC4">
                <w:t>N</w:t>
              </w:r>
              <w:r w:rsidRPr="001C0CC4">
                <w:rPr>
                  <w:vertAlign w:val="subscript"/>
                </w:rPr>
                <w:t>RB</w:t>
              </w:r>
              <w:r>
                <w:rPr>
                  <w:lang w:eastAsia="zh-CN"/>
                </w:rP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07D044" w14:textId="77777777" w:rsidR="00CB1952" w:rsidRDefault="00CB1952" w:rsidP="00006573">
            <w:pPr>
              <w:pStyle w:val="TAH"/>
              <w:rPr>
                <w:ins w:id="631" w:author="Huawei" w:date="2021-01-11T10:59:00Z"/>
              </w:rPr>
            </w:pPr>
            <w:ins w:id="632" w:author="Huawei" w:date="2021-01-11T10:59:00Z">
              <w:r>
                <w:t>40 MHz</w:t>
              </w:r>
            </w:ins>
          </w:p>
          <w:p w14:paraId="00CD766E" w14:textId="77777777" w:rsidR="00CB1952" w:rsidRDefault="00CB1952" w:rsidP="00006573">
            <w:pPr>
              <w:pStyle w:val="TAH"/>
              <w:rPr>
                <w:ins w:id="633" w:author="Huawei" w:date="2021-01-11T10:59:00Z"/>
              </w:rPr>
            </w:pPr>
            <w:ins w:id="634"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451681" w14:textId="77777777" w:rsidR="00CB1952" w:rsidRDefault="00CB1952" w:rsidP="00006573">
            <w:pPr>
              <w:pStyle w:val="TAH"/>
              <w:rPr>
                <w:ins w:id="635" w:author="Huawei" w:date="2021-01-11T10:59:00Z"/>
              </w:rPr>
            </w:pPr>
            <w:ins w:id="636" w:author="Huawei" w:date="2021-01-11T10:59:00Z">
              <w:r>
                <w:t>50 MHz</w:t>
              </w:r>
            </w:ins>
          </w:p>
          <w:p w14:paraId="267D3AB6" w14:textId="77777777" w:rsidR="00CB1952" w:rsidRDefault="00CB1952" w:rsidP="00006573">
            <w:pPr>
              <w:pStyle w:val="TAH"/>
              <w:rPr>
                <w:ins w:id="637" w:author="Huawei" w:date="2021-01-11T10:59:00Z"/>
              </w:rPr>
            </w:pPr>
            <w:ins w:id="638"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21569" w14:textId="77777777" w:rsidR="00CB1952" w:rsidRDefault="00CB1952" w:rsidP="00006573">
            <w:pPr>
              <w:pStyle w:val="TAH"/>
              <w:rPr>
                <w:ins w:id="639" w:author="Huawei" w:date="2021-01-11T10:59:00Z"/>
              </w:rPr>
            </w:pPr>
            <w:ins w:id="640" w:author="Huawei" w:date="2021-01-11T10:59:00Z">
              <w:r>
                <w:t>60 MHz</w:t>
              </w:r>
            </w:ins>
          </w:p>
          <w:p w14:paraId="5B3C26F3" w14:textId="77777777" w:rsidR="00CB1952" w:rsidRDefault="00CB1952" w:rsidP="00006573">
            <w:pPr>
              <w:pStyle w:val="TAH"/>
              <w:rPr>
                <w:ins w:id="641" w:author="Huawei" w:date="2021-01-11T10:59:00Z"/>
              </w:rPr>
            </w:pPr>
            <w:ins w:id="642"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AF0EE5" w14:textId="77777777" w:rsidR="00CB1952" w:rsidRDefault="00CB1952" w:rsidP="00006573">
            <w:pPr>
              <w:pStyle w:val="TAH"/>
              <w:rPr>
                <w:ins w:id="643" w:author="Huawei" w:date="2021-01-11T10:59:00Z"/>
              </w:rPr>
            </w:pPr>
            <w:ins w:id="644" w:author="Huawei" w:date="2021-01-11T10:59:00Z">
              <w:r>
                <w:t>80 MHz</w:t>
              </w:r>
            </w:ins>
          </w:p>
          <w:p w14:paraId="2FDB4022" w14:textId="77777777" w:rsidR="00CB1952" w:rsidRDefault="00CB1952" w:rsidP="00006573">
            <w:pPr>
              <w:pStyle w:val="TAH"/>
              <w:rPr>
                <w:ins w:id="645" w:author="Huawei" w:date="2021-01-11T10:59:00Z"/>
              </w:rPr>
            </w:pPr>
            <w:ins w:id="646"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382322" w14:textId="77777777" w:rsidR="00CB1952" w:rsidRDefault="00CB1952" w:rsidP="00006573">
            <w:pPr>
              <w:pStyle w:val="TAH"/>
              <w:rPr>
                <w:ins w:id="647" w:author="Huawei" w:date="2021-01-11T10:59:00Z"/>
              </w:rPr>
            </w:pPr>
            <w:ins w:id="648" w:author="Huawei" w:date="2021-01-11T10:59:00Z">
              <w:r>
                <w:t>90 MHz</w:t>
              </w:r>
            </w:ins>
          </w:p>
          <w:p w14:paraId="49A88D78" w14:textId="77777777" w:rsidR="00CB1952" w:rsidRDefault="00CB1952" w:rsidP="00006573">
            <w:pPr>
              <w:pStyle w:val="TAH"/>
              <w:rPr>
                <w:ins w:id="649" w:author="Huawei" w:date="2021-01-11T10:59:00Z"/>
              </w:rPr>
            </w:pPr>
            <w:ins w:id="650"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47FE52" w14:textId="77777777" w:rsidR="00CB1952" w:rsidRDefault="00CB1952" w:rsidP="00006573">
            <w:pPr>
              <w:pStyle w:val="TAH"/>
              <w:rPr>
                <w:ins w:id="651" w:author="Huawei" w:date="2021-01-11T10:59:00Z"/>
              </w:rPr>
            </w:pPr>
            <w:ins w:id="652" w:author="Huawei" w:date="2021-01-11T10:59:00Z">
              <w:r>
                <w:t>100 MHz</w:t>
              </w:r>
            </w:ins>
          </w:p>
          <w:p w14:paraId="7EF485CC" w14:textId="77777777" w:rsidR="00CB1952" w:rsidRDefault="00CB1952" w:rsidP="00006573">
            <w:pPr>
              <w:pStyle w:val="TAH"/>
              <w:rPr>
                <w:ins w:id="653" w:author="Huawei" w:date="2021-01-11T10:59:00Z"/>
              </w:rPr>
            </w:pPr>
            <w:ins w:id="654" w:author="Huawei" w:date="2021-01-11T10:59:00Z">
              <w:r>
                <w:t>(</w:t>
              </w:r>
              <w:r w:rsidRPr="001C0CC4">
                <w:t>N</w:t>
              </w:r>
              <w:r w:rsidRPr="001C0CC4">
                <w:rPr>
                  <w:vertAlign w:val="subscript"/>
                </w:rPr>
                <w:t>RB</w:t>
              </w:r>
              <w:r>
                <w:t>)</w:t>
              </w:r>
            </w:ins>
          </w:p>
        </w:tc>
      </w:tr>
      <w:tr w:rsidR="00CB1952" w14:paraId="4F0E7D9F" w14:textId="77777777" w:rsidTr="00006573">
        <w:trPr>
          <w:trHeight w:val="285"/>
          <w:jc w:val="center"/>
          <w:ins w:id="655" w:author="Huawei" w:date="2021-01-11T10:5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41E052" w14:textId="21354CCB" w:rsidR="00CB1952" w:rsidRPr="00C67BDC" w:rsidRDefault="00CB1952" w:rsidP="00006573">
            <w:pPr>
              <w:pStyle w:val="TAC"/>
              <w:rPr>
                <w:ins w:id="656" w:author="Huawei" w:date="2021-01-11T10:59:00Z"/>
              </w:rPr>
            </w:pPr>
            <w:ins w:id="657" w:author="Huawei" w:date="2021-01-11T10:59:00Z">
              <w:r>
                <w:t>n97</w:t>
              </w:r>
            </w:ins>
            <w:ins w:id="658" w:author="Huawei" w:date="2021-04-12T19:58:00Z">
              <w:r w:rsidR="00C67BDC">
                <w:rPr>
                  <w:vertAlign w:val="superscript"/>
                </w:rPr>
                <w:t>X</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79FBA" w14:textId="77777777" w:rsidR="00CB1952" w:rsidRDefault="00CB1952" w:rsidP="00006573">
            <w:pPr>
              <w:pStyle w:val="TAC"/>
              <w:rPr>
                <w:ins w:id="659" w:author="Huawei" w:date="2021-01-11T10:59:00Z"/>
              </w:rPr>
            </w:pPr>
            <w:ins w:id="660" w:author="Huawei" w:date="2021-01-11T10:59:00Z">
              <w:r>
                <w:t>n41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C778AA" w14:textId="77777777" w:rsidR="00CB1952" w:rsidRDefault="00CB1952" w:rsidP="00006573">
            <w:pPr>
              <w:pStyle w:val="TAC"/>
              <w:rPr>
                <w:ins w:id="661" w:author="Huawei" w:date="2021-01-11T10:5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CE048" w14:textId="72E50C78" w:rsidR="00CB1952" w:rsidRDefault="00CB1952" w:rsidP="006636CE">
            <w:pPr>
              <w:pStyle w:val="TAC"/>
              <w:rPr>
                <w:ins w:id="662" w:author="Huawei" w:date="2021-01-11T10:59:00Z"/>
              </w:rPr>
            </w:pPr>
            <w:bookmarkStart w:id="663" w:name="OLE_LINK30"/>
            <w:bookmarkStart w:id="664" w:name="OLE_LINK31"/>
            <w:bookmarkStart w:id="665" w:name="OLE_LINK46"/>
            <w:bookmarkStart w:id="666" w:name="OLE_LINK47"/>
            <w:ins w:id="667" w:author="Huawei" w:date="2021-01-11T10:59:00Z">
              <w:r>
                <w:t>2</w:t>
              </w:r>
            </w:ins>
            <w:bookmarkEnd w:id="663"/>
            <w:bookmarkEnd w:id="664"/>
            <w:ins w:id="668" w:author="Huawei" w:date="2021-04-12T20:00:00Z">
              <w:r w:rsidR="00C67BDC">
                <w:t>1</w:t>
              </w:r>
            </w:ins>
            <w:bookmarkEnd w:id="665"/>
            <w:bookmarkEnd w:id="666"/>
            <w:ins w:id="669" w:author="Huawei" w:date="2021-04-13T09:14:00Z">
              <w:r w:rsidR="006636CE">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511C9" w14:textId="0B2B106A" w:rsidR="00CB1952" w:rsidRDefault="00C67BDC" w:rsidP="006636CE">
            <w:pPr>
              <w:pStyle w:val="TAC"/>
              <w:rPr>
                <w:ins w:id="670" w:author="Huawei" w:date="2021-01-11T10:59:00Z"/>
              </w:rPr>
            </w:pPr>
            <w:ins w:id="671" w:author="Huawei" w:date="2021-04-12T20:00:00Z">
              <w:r>
                <w:t>21</w:t>
              </w:r>
            </w:ins>
            <w:ins w:id="672" w:author="Huawei" w:date="2021-04-13T09:14:00Z">
              <w:r w:rsidR="006636CE">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80797" w14:textId="3364CAFB" w:rsidR="00CB1952" w:rsidRDefault="00C67BDC" w:rsidP="006636CE">
            <w:pPr>
              <w:pStyle w:val="TAC"/>
              <w:rPr>
                <w:ins w:id="673" w:author="Huawei" w:date="2021-01-11T10:59:00Z"/>
              </w:rPr>
            </w:pPr>
            <w:ins w:id="674" w:author="Huawei" w:date="2021-04-12T20:00:00Z">
              <w:r>
                <w:t>21</w:t>
              </w:r>
            </w:ins>
            <w:ins w:id="675" w:author="Huawei" w:date="2021-04-13T09:14:00Z">
              <w:r w:rsidR="006636CE">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77EED7" w14:textId="77777777" w:rsidR="00CB1952" w:rsidRDefault="00CB1952" w:rsidP="00006573">
            <w:pPr>
              <w:pStyle w:val="TAC"/>
              <w:rPr>
                <w:ins w:id="676" w:author="Huawei" w:date="2021-01-11T10:59: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1296C9" w14:textId="0C40C38B" w:rsidR="00CB1952" w:rsidRDefault="00C67BDC" w:rsidP="006636CE">
            <w:pPr>
              <w:pStyle w:val="TAC"/>
              <w:rPr>
                <w:ins w:id="677" w:author="Huawei" w:date="2021-01-11T10:59:00Z"/>
                <w:lang w:eastAsia="zh-CN"/>
              </w:rPr>
            </w:pPr>
            <w:ins w:id="678" w:author="Huawei" w:date="2021-04-12T20:00:00Z">
              <w:r>
                <w:t>21</w:t>
              </w:r>
            </w:ins>
            <w:ins w:id="679" w:author="Huawei" w:date="2021-04-13T09:14:00Z">
              <w:r w:rsidR="006636CE">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F470F" w14:textId="27C8DCDD" w:rsidR="00CB1952" w:rsidRDefault="00C67BDC" w:rsidP="006636CE">
            <w:pPr>
              <w:pStyle w:val="TAC"/>
              <w:rPr>
                <w:ins w:id="680" w:author="Huawei" w:date="2021-01-11T10:59:00Z"/>
                <w:lang w:eastAsia="zh-CN"/>
              </w:rPr>
            </w:pPr>
            <w:ins w:id="681" w:author="Huawei" w:date="2021-04-12T20:00:00Z">
              <w:r>
                <w:t>21</w:t>
              </w:r>
            </w:ins>
            <w:ins w:id="682" w:author="Huawei" w:date="2021-04-13T09:14:00Z">
              <w:r w:rsidR="006636CE">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5BA1C" w14:textId="3FC1C45F" w:rsidR="00CB1952" w:rsidRDefault="00C67BDC" w:rsidP="006636CE">
            <w:pPr>
              <w:pStyle w:val="TAC"/>
              <w:rPr>
                <w:ins w:id="683" w:author="Huawei" w:date="2021-01-11T10:59:00Z"/>
              </w:rPr>
            </w:pPr>
            <w:ins w:id="684" w:author="Huawei" w:date="2021-04-12T20:00:00Z">
              <w:r>
                <w:t>21</w:t>
              </w:r>
            </w:ins>
            <w:ins w:id="685" w:author="Huawei" w:date="2021-04-13T09:14:00Z">
              <w:r w:rsidR="006636CE">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81655E" w14:textId="1C7CC5DE" w:rsidR="00CB1952" w:rsidRDefault="00C67BDC" w:rsidP="006636CE">
            <w:pPr>
              <w:pStyle w:val="TAC"/>
              <w:rPr>
                <w:ins w:id="686" w:author="Huawei" w:date="2021-01-11T10:59:00Z"/>
              </w:rPr>
            </w:pPr>
            <w:ins w:id="687" w:author="Huawei" w:date="2021-04-12T20:00:00Z">
              <w:r>
                <w:t>21</w:t>
              </w:r>
            </w:ins>
            <w:ins w:id="688" w:author="Huawei" w:date="2021-04-13T09:14:00Z">
              <w:r w:rsidR="006636CE">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A8C8A" w14:textId="4C19E720" w:rsidR="00CB1952" w:rsidRDefault="00C67BDC" w:rsidP="006636CE">
            <w:pPr>
              <w:pStyle w:val="TAC"/>
              <w:rPr>
                <w:ins w:id="689" w:author="Huawei" w:date="2021-01-11T10:59:00Z"/>
              </w:rPr>
            </w:pPr>
            <w:ins w:id="690" w:author="Huawei" w:date="2021-04-12T20:01:00Z">
              <w:r>
                <w:t>21</w:t>
              </w:r>
            </w:ins>
            <w:ins w:id="691" w:author="Huawei" w:date="2021-04-13T09:14:00Z">
              <w:r w:rsidR="006636CE">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8E35E4" w14:textId="7943E57B" w:rsidR="00CB1952" w:rsidRDefault="00CB1952" w:rsidP="006636CE">
            <w:pPr>
              <w:pStyle w:val="TAC"/>
              <w:rPr>
                <w:ins w:id="692" w:author="Huawei" w:date="2021-01-11T10:59:00Z"/>
              </w:rPr>
            </w:pPr>
            <w:ins w:id="693" w:author="Huawei" w:date="2021-01-11T10:59:00Z">
              <w:r>
                <w:t>2</w:t>
              </w:r>
            </w:ins>
            <w:ins w:id="694" w:author="Huawei" w:date="2021-04-12T20:01:00Z">
              <w:r w:rsidR="00C67BDC">
                <w:t>1</w:t>
              </w:r>
            </w:ins>
            <w:ins w:id="695" w:author="Huawei" w:date="2021-04-13T09:14:00Z">
              <w:r w:rsidR="006636CE">
                <w:t>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FB648AA" w14:textId="599F165C" w:rsidR="00CB1952" w:rsidRDefault="00CB1952" w:rsidP="006636CE">
            <w:pPr>
              <w:pStyle w:val="TAC"/>
              <w:rPr>
                <w:ins w:id="696" w:author="Huawei" w:date="2021-01-11T10:59:00Z"/>
              </w:rPr>
            </w:pPr>
            <w:ins w:id="697" w:author="Huawei" w:date="2021-01-11T10:59:00Z">
              <w:r>
                <w:t>2</w:t>
              </w:r>
            </w:ins>
            <w:ins w:id="698" w:author="Huawei" w:date="2021-04-12T20:01:00Z">
              <w:r w:rsidR="00C67BDC">
                <w:t>1</w:t>
              </w:r>
            </w:ins>
            <w:ins w:id="699" w:author="Huawei" w:date="2021-04-13T09:14:00Z">
              <w:r w:rsidR="006636CE">
                <w:t>6</w:t>
              </w:r>
            </w:ins>
          </w:p>
        </w:tc>
      </w:tr>
      <w:tr w:rsidR="00CB1952" w14:paraId="6F07B80C" w14:textId="77777777" w:rsidTr="00006573">
        <w:trPr>
          <w:trHeight w:val="285"/>
          <w:jc w:val="center"/>
          <w:ins w:id="700" w:author="Huawei" w:date="2021-01-11T10:59:00Z"/>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60AC2" w14:textId="00570200" w:rsidR="00CB1952" w:rsidRDefault="00CB1952" w:rsidP="00C67BDC">
            <w:pPr>
              <w:pStyle w:val="TAN"/>
              <w:rPr>
                <w:ins w:id="701" w:author="Huawei" w:date="2021-01-11T10:59:00Z"/>
              </w:rPr>
            </w:pPr>
            <w:ins w:id="702" w:author="Huawei" w:date="2021-01-11T10:59:00Z">
              <w:r>
                <w:t>NOTE</w:t>
              </w:r>
            </w:ins>
            <w:ins w:id="703" w:author="Huawei" w:date="2021-04-12T19:58:00Z">
              <w:r w:rsidR="00C67BDC">
                <w:t xml:space="preserve"> X</w:t>
              </w:r>
            </w:ins>
            <w:ins w:id="704" w:author="Huawei" w:date="2021-01-11T10:59:00Z">
              <w:r>
                <w:t xml:space="preserve">:      </w:t>
              </w:r>
            </w:ins>
            <w:ins w:id="705" w:author="Huawei" w:date="2021-04-12T19:58:00Z">
              <w:r w:rsidR="00C67BDC">
                <w:t>30</w:t>
              </w:r>
            </w:ins>
            <w:ins w:id="706" w:author="Huawei" w:date="2021-01-11T10:59:00Z">
              <w:r>
                <w:t> kHz SCS is assumed for UL band.</w:t>
              </w:r>
            </w:ins>
          </w:p>
        </w:tc>
      </w:tr>
    </w:tbl>
    <w:p w14:paraId="162CA311" w14:textId="77777777" w:rsidR="00CB1952" w:rsidRDefault="00CB1952" w:rsidP="00CB1952">
      <w:pPr>
        <w:rPr>
          <w:ins w:id="707" w:author="Huawei" w:date="2021-01-11T10:59:00Z"/>
          <w:rFonts w:ascii="Calibri" w:eastAsia="Times New Roman" w:hAnsi="Calibri" w:cs="Calibri"/>
          <w:color w:val="1F497D"/>
          <w:sz w:val="21"/>
          <w:szCs w:val="21"/>
        </w:rPr>
      </w:pPr>
    </w:p>
    <w:p w14:paraId="49787CA5" w14:textId="77777777" w:rsidR="00CB1952" w:rsidRDefault="00CB1952" w:rsidP="00CB1952">
      <w:pPr>
        <w:keepNext/>
        <w:keepLines/>
        <w:spacing w:before="120"/>
        <w:outlineLvl w:val="2"/>
        <w:rPr>
          <w:ins w:id="708" w:author="Huawei" w:date="2021-01-11T10:59:00Z"/>
          <w:rFonts w:ascii="Arial" w:hAnsi="Arial" w:cs="Arial"/>
          <w:sz w:val="28"/>
          <w:szCs w:val="28"/>
          <w:lang w:val="x-none" w:eastAsia="zh-CN"/>
        </w:rPr>
      </w:pPr>
      <w:ins w:id="709" w:author="Huawei" w:date="2021-01-11T10:59: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14:paraId="2E52ABFF" w14:textId="77777777" w:rsidR="00CB1952" w:rsidRDefault="00CB1952" w:rsidP="00CB1952">
      <w:pPr>
        <w:widowControl w:val="0"/>
        <w:jc w:val="both"/>
        <w:rPr>
          <w:ins w:id="710" w:author="Huawei" w:date="2021-01-11T10:59:00Z"/>
          <w:rFonts w:eastAsia="MS Mincho"/>
          <w:kern w:val="2"/>
          <w:lang w:val="en-US" w:eastAsia="zh-CN"/>
        </w:rPr>
      </w:pPr>
      <w:ins w:id="711" w:author="Huawei" w:date="2021-01-11T10:59:00Z">
        <w:r>
          <w:rPr>
            <w:kern w:val="2"/>
            <w:lang w:val="en-US" w:eastAsia="zh-CN"/>
          </w:rPr>
          <w:t xml:space="preserve">For </w:t>
        </w:r>
        <w:bookmarkStart w:id="712" w:name="OLE_LINK14"/>
        <w:bookmarkStart w:id="713" w:name="OLE_LINK15"/>
        <w:r>
          <w:t>SUL_n41-n97</w:t>
        </w:r>
        <w:bookmarkEnd w:id="712"/>
        <w:bookmarkEnd w:id="713"/>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14:paraId="349D1840" w14:textId="77777777" w:rsidR="00CB1952" w:rsidRDefault="00CB1952" w:rsidP="00CB1952">
      <w:pPr>
        <w:widowControl w:val="0"/>
        <w:spacing w:before="120" w:after="120"/>
        <w:jc w:val="center"/>
        <w:rPr>
          <w:ins w:id="714" w:author="Huawei" w:date="2021-01-11T10:59:00Z"/>
          <w:rFonts w:ascii="Arial" w:eastAsia="等线" w:hAnsi="Arial" w:cs="Arial"/>
          <w:b/>
          <w:kern w:val="2"/>
          <w:szCs w:val="24"/>
          <w:lang w:val="en-US" w:eastAsia="zh-CN"/>
        </w:rPr>
      </w:pPr>
      <w:ins w:id="715" w:author="Huawei" w:date="2021-01-11T10:59: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B1952" w14:paraId="683D5B0F" w14:textId="77777777" w:rsidTr="00006573">
        <w:trPr>
          <w:tblHeader/>
          <w:jc w:val="center"/>
          <w:ins w:id="716" w:author="Huawei" w:date="2021-01-11T10:59:00Z"/>
        </w:trPr>
        <w:tc>
          <w:tcPr>
            <w:tcW w:w="1535" w:type="dxa"/>
            <w:tcBorders>
              <w:top w:val="single" w:sz="4" w:space="0" w:color="auto"/>
              <w:left w:val="single" w:sz="4" w:space="0" w:color="auto"/>
              <w:bottom w:val="single" w:sz="4" w:space="0" w:color="auto"/>
              <w:right w:val="single" w:sz="4" w:space="0" w:color="auto"/>
            </w:tcBorders>
            <w:vAlign w:val="center"/>
            <w:hideMark/>
          </w:tcPr>
          <w:p w14:paraId="09B81516" w14:textId="77777777" w:rsidR="00CB1952" w:rsidRDefault="00CB1952" w:rsidP="00006573">
            <w:pPr>
              <w:keepNext/>
              <w:keepLines/>
              <w:widowControl w:val="0"/>
              <w:jc w:val="center"/>
              <w:rPr>
                <w:ins w:id="717" w:author="Huawei" w:date="2021-01-11T10:59:00Z"/>
                <w:rFonts w:ascii="Arial" w:hAnsi="Arial" w:cs="Arial"/>
                <w:kern w:val="2"/>
                <w:sz w:val="18"/>
                <w:szCs w:val="24"/>
                <w:lang w:val="x-none" w:eastAsia="zh-CN"/>
              </w:rPr>
            </w:pPr>
            <w:ins w:id="718" w:author="Huawei" w:date="2021-01-11T10:59: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60DAB8E" w14:textId="77777777" w:rsidR="00CB1952" w:rsidRDefault="00CB1952" w:rsidP="00006573">
            <w:pPr>
              <w:keepNext/>
              <w:keepLines/>
              <w:widowControl w:val="0"/>
              <w:jc w:val="center"/>
              <w:rPr>
                <w:ins w:id="719" w:author="Huawei" w:date="2021-01-11T10:59:00Z"/>
                <w:rFonts w:ascii="Arial" w:eastAsia="MS Mincho" w:hAnsi="Arial" w:cs="Arial"/>
                <w:kern w:val="2"/>
                <w:sz w:val="18"/>
                <w:szCs w:val="24"/>
                <w:lang w:val="x-none" w:eastAsia="zh-CN"/>
              </w:rPr>
            </w:pPr>
            <w:ins w:id="720" w:author="Huawei" w:date="2021-01-11T10:5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57B5A21" w14:textId="77777777" w:rsidR="00CB1952" w:rsidRDefault="00CB1952" w:rsidP="00006573">
            <w:pPr>
              <w:keepNext/>
              <w:keepLines/>
              <w:widowControl w:val="0"/>
              <w:jc w:val="center"/>
              <w:rPr>
                <w:ins w:id="721" w:author="Huawei" w:date="2021-01-11T10:59:00Z"/>
                <w:rFonts w:ascii="Arial" w:eastAsia="等线" w:hAnsi="Arial" w:cs="Arial"/>
                <w:kern w:val="2"/>
                <w:sz w:val="18"/>
                <w:szCs w:val="24"/>
                <w:lang w:val="x-none" w:eastAsia="zh-CN"/>
              </w:rPr>
            </w:pPr>
            <w:ins w:id="722" w:author="Huawei" w:date="2021-01-11T10:59: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CB1952" w14:paraId="7921F98F" w14:textId="77777777" w:rsidTr="00006573">
        <w:trPr>
          <w:tblHeader/>
          <w:jc w:val="center"/>
          <w:ins w:id="723" w:author="Huawei" w:date="2021-01-11T10:5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DB3BB3" w14:textId="77777777" w:rsidR="00CB1952" w:rsidRDefault="00CB1952" w:rsidP="00006573">
            <w:pPr>
              <w:keepNext/>
              <w:keepLines/>
              <w:widowControl w:val="0"/>
              <w:jc w:val="center"/>
              <w:rPr>
                <w:ins w:id="724" w:author="Huawei" w:date="2021-01-11T10:59:00Z"/>
                <w:rFonts w:ascii="Arial" w:hAnsi="Arial" w:cs="Arial"/>
                <w:kern w:val="2"/>
                <w:sz w:val="18"/>
                <w:szCs w:val="24"/>
                <w:lang w:val="x-none" w:eastAsia="zh-CN"/>
              </w:rPr>
            </w:pPr>
            <w:ins w:id="725" w:author="Huawei" w:date="2021-01-11T10:59:00Z">
              <w:r w:rsidRPr="000C1CE2">
                <w:rPr>
                  <w:rFonts w:ascii="Arial" w:hAnsi="Arial" w:cs="Arial"/>
                  <w:kern w:val="2"/>
                  <w:sz w:val="18"/>
                  <w:szCs w:val="24"/>
                  <w:lang w:val="x-none" w:eastAsia="ja-JP"/>
                </w:rPr>
                <w:t>SUL_n41-n97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98DEF0F" w14:textId="77777777" w:rsidR="00CB1952" w:rsidRDefault="00CB1952" w:rsidP="00006573">
            <w:pPr>
              <w:keepNext/>
              <w:keepLines/>
              <w:widowControl w:val="0"/>
              <w:jc w:val="center"/>
              <w:rPr>
                <w:ins w:id="726" w:author="Huawei" w:date="2021-01-11T10:59:00Z"/>
                <w:rFonts w:ascii="Arial" w:eastAsia="等线" w:hAnsi="Arial" w:cs="Arial"/>
                <w:kern w:val="2"/>
                <w:sz w:val="18"/>
                <w:szCs w:val="24"/>
                <w:lang w:val="x-none" w:eastAsia="zh-CN"/>
              </w:rPr>
            </w:pPr>
            <w:ins w:id="727" w:author="Huawei" w:date="2021-01-11T10:59: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518F2A9" w14:textId="77777777" w:rsidR="00CB1952" w:rsidRDefault="00CB1952" w:rsidP="00006573">
            <w:pPr>
              <w:keepNext/>
              <w:keepLines/>
              <w:widowControl w:val="0"/>
              <w:jc w:val="center"/>
              <w:rPr>
                <w:ins w:id="728" w:author="Huawei" w:date="2021-01-11T10:59:00Z"/>
                <w:rFonts w:ascii="Arial" w:eastAsia="Times New Roman" w:hAnsi="Arial" w:cs="Arial"/>
                <w:kern w:val="2"/>
                <w:sz w:val="18"/>
                <w:szCs w:val="24"/>
                <w:lang w:val="x-none" w:eastAsia="zh-CN"/>
              </w:rPr>
            </w:pPr>
            <w:ins w:id="729" w:author="Huawei" w:date="2021-01-11T10:59:00Z">
              <w:r>
                <w:rPr>
                  <w:rFonts w:ascii="Arial" w:hAnsi="Arial" w:cs="Arial"/>
                  <w:kern w:val="2"/>
                  <w:sz w:val="18"/>
                  <w:szCs w:val="24"/>
                  <w:lang w:val="en-US" w:eastAsia="ja-JP"/>
                </w:rPr>
                <w:t>0.5</w:t>
              </w:r>
            </w:ins>
          </w:p>
        </w:tc>
      </w:tr>
      <w:tr w:rsidR="00CB1952" w14:paraId="7DC21856" w14:textId="77777777" w:rsidTr="00006573">
        <w:trPr>
          <w:jc w:val="center"/>
          <w:ins w:id="730" w:author="Huawei" w:date="2021-01-11T10: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6FDDAF" w14:textId="77777777" w:rsidR="00CB1952" w:rsidRDefault="00CB1952" w:rsidP="00006573">
            <w:pPr>
              <w:spacing w:after="0"/>
              <w:rPr>
                <w:ins w:id="731" w:author="Huawei" w:date="2021-01-11T10:59: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984A6F" w14:textId="77777777" w:rsidR="00CB1952" w:rsidRDefault="00CB1952" w:rsidP="00006573">
            <w:pPr>
              <w:keepNext/>
              <w:keepLines/>
              <w:widowControl w:val="0"/>
              <w:jc w:val="center"/>
              <w:rPr>
                <w:ins w:id="732" w:author="Huawei" w:date="2021-01-11T10:59:00Z"/>
                <w:rFonts w:ascii="Arial" w:hAnsi="Arial" w:cs="Arial"/>
                <w:kern w:val="2"/>
                <w:sz w:val="18"/>
                <w:szCs w:val="24"/>
                <w:lang w:val="x-none" w:eastAsia="zh-CN"/>
              </w:rPr>
            </w:pPr>
            <w:ins w:id="733" w:author="Huawei" w:date="2021-01-11T10:59:00Z">
              <w:r>
                <w:rPr>
                  <w:rFonts w:ascii="Arial" w:hAnsi="Arial" w:cs="Arial"/>
                  <w:kern w:val="2"/>
                  <w:sz w:val="18"/>
                  <w:szCs w:val="24"/>
                  <w:lang w:val="x-none" w:eastAsia="zh-CN"/>
                </w:rPr>
                <w:t>n97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6C3F38" w14:textId="77777777" w:rsidR="00CB1952" w:rsidRDefault="00CB1952" w:rsidP="00006573">
            <w:pPr>
              <w:keepNext/>
              <w:keepLines/>
              <w:widowControl w:val="0"/>
              <w:jc w:val="center"/>
              <w:rPr>
                <w:ins w:id="734" w:author="Huawei" w:date="2021-01-11T10:59:00Z"/>
                <w:rFonts w:ascii="Arial" w:eastAsia="MS Mincho" w:hAnsi="Arial" w:cs="Arial"/>
                <w:kern w:val="2"/>
                <w:sz w:val="18"/>
                <w:szCs w:val="24"/>
                <w:lang w:val="en-US" w:eastAsia="ja-JP"/>
              </w:rPr>
            </w:pPr>
            <w:ins w:id="735" w:author="Huawei" w:date="2021-01-11T10:59:00Z">
              <w:r>
                <w:rPr>
                  <w:rFonts w:ascii="Arial" w:hAnsi="Arial" w:cs="Arial"/>
                  <w:kern w:val="2"/>
                  <w:sz w:val="18"/>
                  <w:szCs w:val="24"/>
                  <w:lang w:val="en-US" w:eastAsia="ja-JP"/>
                </w:rPr>
                <w:t>0.5</w:t>
              </w:r>
            </w:ins>
          </w:p>
        </w:tc>
      </w:tr>
    </w:tbl>
    <w:p w14:paraId="1A2CA902" w14:textId="77777777" w:rsidR="00CB1952" w:rsidRDefault="00CB1952" w:rsidP="00CB1952">
      <w:pPr>
        <w:widowControl w:val="0"/>
        <w:jc w:val="both"/>
        <w:rPr>
          <w:ins w:id="736" w:author="Huawei" w:date="2021-01-11T10:59:00Z"/>
          <w:rFonts w:ascii="Cambria" w:eastAsia="MS Mincho" w:hAnsi="Cambria"/>
          <w:kern w:val="2"/>
          <w:sz w:val="24"/>
          <w:szCs w:val="24"/>
          <w:lang w:val="en-US" w:eastAsia="zh-CN"/>
        </w:rPr>
      </w:pPr>
    </w:p>
    <w:p w14:paraId="3E5C7EAE" w14:textId="77777777" w:rsidR="00CB1952" w:rsidRDefault="00CB1952" w:rsidP="00CB1952">
      <w:pPr>
        <w:widowControl w:val="0"/>
        <w:spacing w:before="120" w:after="120"/>
        <w:jc w:val="center"/>
        <w:rPr>
          <w:ins w:id="737" w:author="Huawei" w:date="2021-01-11T10:59:00Z"/>
          <w:rFonts w:ascii="Arial" w:eastAsia="等线" w:hAnsi="Arial" w:cs="Arial"/>
          <w:b/>
          <w:kern w:val="2"/>
          <w:szCs w:val="24"/>
          <w:lang w:val="en-US" w:eastAsia="zh-CN"/>
        </w:rPr>
      </w:pPr>
      <w:ins w:id="738" w:author="Huawei" w:date="2021-01-11T10:59: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B1952" w14:paraId="249BC38F" w14:textId="77777777" w:rsidTr="00006573">
        <w:trPr>
          <w:tblHeader/>
          <w:jc w:val="center"/>
          <w:ins w:id="739" w:author="Huawei" w:date="2021-01-11T10:59:00Z"/>
        </w:trPr>
        <w:tc>
          <w:tcPr>
            <w:tcW w:w="1535" w:type="dxa"/>
            <w:tcBorders>
              <w:top w:val="single" w:sz="4" w:space="0" w:color="auto"/>
              <w:left w:val="single" w:sz="4" w:space="0" w:color="auto"/>
              <w:bottom w:val="single" w:sz="4" w:space="0" w:color="auto"/>
              <w:right w:val="single" w:sz="4" w:space="0" w:color="auto"/>
            </w:tcBorders>
            <w:vAlign w:val="center"/>
            <w:hideMark/>
          </w:tcPr>
          <w:p w14:paraId="7D74A197" w14:textId="77777777" w:rsidR="00CB1952" w:rsidRDefault="00CB1952" w:rsidP="00006573">
            <w:pPr>
              <w:keepNext/>
              <w:keepLines/>
              <w:widowControl w:val="0"/>
              <w:jc w:val="center"/>
              <w:rPr>
                <w:ins w:id="740" w:author="Huawei" w:date="2021-01-11T10:59:00Z"/>
                <w:rFonts w:ascii="Arial" w:eastAsia="Times New Roman" w:hAnsi="Arial" w:cs="Arial"/>
                <w:kern w:val="2"/>
                <w:sz w:val="18"/>
                <w:szCs w:val="24"/>
                <w:lang w:val="x-none" w:eastAsia="zh-CN"/>
              </w:rPr>
            </w:pPr>
            <w:ins w:id="741" w:author="Huawei" w:date="2021-01-11T10:59: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E680986" w14:textId="77777777" w:rsidR="00CB1952" w:rsidRDefault="00CB1952" w:rsidP="00006573">
            <w:pPr>
              <w:keepNext/>
              <w:keepLines/>
              <w:widowControl w:val="0"/>
              <w:jc w:val="center"/>
              <w:rPr>
                <w:ins w:id="742" w:author="Huawei" w:date="2021-01-11T10:59:00Z"/>
                <w:rFonts w:ascii="Arial" w:hAnsi="Arial" w:cs="Arial"/>
                <w:kern w:val="2"/>
                <w:sz w:val="18"/>
                <w:szCs w:val="24"/>
                <w:lang w:val="x-none" w:eastAsia="zh-CN"/>
              </w:rPr>
            </w:pPr>
            <w:ins w:id="743" w:author="Huawei" w:date="2021-01-11T10:5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425AA1" w14:textId="77777777" w:rsidR="00CB1952" w:rsidRDefault="00CB1952" w:rsidP="00006573">
            <w:pPr>
              <w:keepNext/>
              <w:keepLines/>
              <w:widowControl w:val="0"/>
              <w:jc w:val="center"/>
              <w:rPr>
                <w:ins w:id="744" w:author="Huawei" w:date="2021-01-11T10:59:00Z"/>
                <w:rFonts w:ascii="Arial" w:hAnsi="Arial" w:cs="Arial"/>
                <w:kern w:val="2"/>
                <w:sz w:val="18"/>
                <w:szCs w:val="24"/>
                <w:lang w:val="x-none" w:eastAsia="zh-CN"/>
              </w:rPr>
            </w:pPr>
            <w:ins w:id="745" w:author="Huawei" w:date="2021-01-11T10:59: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CB1952" w14:paraId="4452E7DE" w14:textId="77777777" w:rsidTr="00006573">
        <w:trPr>
          <w:jc w:val="center"/>
          <w:ins w:id="746" w:author="Huawei" w:date="2021-01-11T10:59:00Z"/>
        </w:trPr>
        <w:tc>
          <w:tcPr>
            <w:tcW w:w="1535" w:type="dxa"/>
            <w:tcBorders>
              <w:top w:val="single" w:sz="4" w:space="0" w:color="auto"/>
              <w:left w:val="single" w:sz="4" w:space="0" w:color="auto"/>
              <w:bottom w:val="single" w:sz="4" w:space="0" w:color="auto"/>
              <w:right w:val="single" w:sz="4" w:space="0" w:color="auto"/>
            </w:tcBorders>
            <w:vAlign w:val="center"/>
            <w:hideMark/>
          </w:tcPr>
          <w:p w14:paraId="06A9FC2D" w14:textId="77777777" w:rsidR="00CB1952" w:rsidRDefault="00CB1952" w:rsidP="00006573">
            <w:pPr>
              <w:keepNext/>
              <w:keepLines/>
              <w:widowControl w:val="0"/>
              <w:jc w:val="center"/>
              <w:rPr>
                <w:ins w:id="747" w:author="Huawei" w:date="2021-01-11T10:59:00Z"/>
                <w:rFonts w:ascii="Arial" w:hAnsi="Arial" w:cs="Arial"/>
                <w:kern w:val="2"/>
                <w:sz w:val="18"/>
                <w:szCs w:val="24"/>
                <w:lang w:val="x-none" w:eastAsia="zh-CN"/>
              </w:rPr>
            </w:pPr>
            <w:ins w:id="748" w:author="Huawei" w:date="2021-01-11T10:59:00Z">
              <w:r w:rsidRPr="000C1CE2">
                <w:rPr>
                  <w:rFonts w:ascii="Arial" w:hAnsi="Arial" w:cs="Arial"/>
                  <w:kern w:val="2"/>
                  <w:sz w:val="18"/>
                  <w:szCs w:val="24"/>
                  <w:lang w:val="x-none" w:eastAsia="ja-JP"/>
                </w:rPr>
                <w:t>SUL_n41-n97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23BF8CE" w14:textId="77777777" w:rsidR="00CB1952" w:rsidRDefault="00CB1952" w:rsidP="00006573">
            <w:pPr>
              <w:keepNext/>
              <w:keepLines/>
              <w:widowControl w:val="0"/>
              <w:jc w:val="center"/>
              <w:rPr>
                <w:ins w:id="749" w:author="Huawei" w:date="2021-01-11T10:59:00Z"/>
                <w:rFonts w:ascii="Arial" w:hAnsi="Arial" w:cs="Arial"/>
                <w:kern w:val="2"/>
                <w:sz w:val="18"/>
                <w:szCs w:val="24"/>
                <w:lang w:val="x-none" w:eastAsia="zh-CN"/>
              </w:rPr>
            </w:pPr>
            <w:ins w:id="750" w:author="Huawei" w:date="2021-01-11T10:59: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C4C1FE" w14:textId="77777777" w:rsidR="00CB1952" w:rsidRDefault="00CB1952" w:rsidP="00006573">
            <w:pPr>
              <w:keepNext/>
              <w:keepLines/>
              <w:widowControl w:val="0"/>
              <w:jc w:val="center"/>
              <w:rPr>
                <w:ins w:id="751" w:author="Huawei" w:date="2021-01-11T10:59:00Z"/>
                <w:rFonts w:ascii="Arial" w:hAnsi="Arial" w:cs="Arial"/>
                <w:kern w:val="2"/>
                <w:sz w:val="18"/>
                <w:szCs w:val="24"/>
                <w:lang w:val="en-US" w:eastAsia="zh-CN"/>
              </w:rPr>
            </w:pPr>
            <w:ins w:id="752" w:author="Huawei" w:date="2021-01-11T10:59:00Z">
              <w:r>
                <w:rPr>
                  <w:rFonts w:ascii="Arial" w:hAnsi="Arial" w:cs="Arial"/>
                  <w:kern w:val="2"/>
                  <w:sz w:val="18"/>
                  <w:szCs w:val="24"/>
                  <w:lang w:val="en-US" w:eastAsia="zh-CN"/>
                </w:rPr>
                <w:t>0</w:t>
              </w:r>
            </w:ins>
          </w:p>
        </w:tc>
      </w:tr>
    </w:tbl>
    <w:p w14:paraId="2D100263" w14:textId="77777777" w:rsidR="009147AB" w:rsidRDefault="009147AB" w:rsidP="009147AB"/>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E35D82E"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D0F38" w:rsidRPr="0088148E">
        <w:rPr>
          <w:lang w:eastAsia="zh-CN"/>
        </w:rPr>
        <w:t>RP-2</w:t>
      </w:r>
      <w:r w:rsidR="009D0F38">
        <w:rPr>
          <w:lang w:eastAsia="zh-CN"/>
        </w:rPr>
        <w:t>10563</w:t>
      </w:r>
      <w:r w:rsidR="009D0F38" w:rsidRPr="0088148E">
        <w:rPr>
          <w:lang w:eastAsia="zh-CN"/>
        </w:rPr>
        <w:t>, “</w:t>
      </w:r>
      <w:r w:rsidR="009D0F38" w:rsidRPr="00DC577F">
        <w:rPr>
          <w:lang w:eastAsia="zh-CN"/>
        </w:rPr>
        <w:t>WID revision: Rel-17 Band combinations for SA NR supplementary uplink (SUL), NSA NR SUL, NSA NR SUL with UL sharing from the UE perspective (ULSUP)</w:t>
      </w:r>
      <w:r w:rsidR="009D0F38">
        <w:rPr>
          <w:lang w:eastAsia="zh-CN"/>
        </w:rPr>
        <w:t>”, Huawei, HiSilicon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859218" w14:textId="77777777" w:rsidR="00CC6800" w:rsidRDefault="00CC6800">
      <w:r>
        <w:separator/>
      </w:r>
    </w:p>
  </w:endnote>
  <w:endnote w:type="continuationSeparator" w:id="0">
    <w:p w14:paraId="6060CF3E" w14:textId="77777777" w:rsidR="00CC6800" w:rsidRDefault="00CC6800">
      <w:r>
        <w:continuationSeparator/>
      </w:r>
    </w:p>
  </w:endnote>
  <w:endnote w:type="continuationNotice" w:id="1">
    <w:p w14:paraId="514D9CB7" w14:textId="77777777" w:rsidR="00CC6800" w:rsidRDefault="00CC6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E2411" w14:textId="77777777" w:rsidR="00CC6800" w:rsidRDefault="00CC6800">
      <w:r>
        <w:separator/>
      </w:r>
    </w:p>
  </w:footnote>
  <w:footnote w:type="continuationSeparator" w:id="0">
    <w:p w14:paraId="25BF5FBB" w14:textId="77777777" w:rsidR="00CC6800" w:rsidRDefault="00CC6800">
      <w:r>
        <w:continuationSeparator/>
      </w:r>
    </w:p>
  </w:footnote>
  <w:footnote w:type="continuationNotice" w:id="1">
    <w:p w14:paraId="538E4520" w14:textId="77777777" w:rsidR="00CC6800" w:rsidRDefault="00CC680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2A44"/>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CE2"/>
    <w:rsid w:val="000C1EAD"/>
    <w:rsid w:val="000C6D2D"/>
    <w:rsid w:val="000D326E"/>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52F8"/>
    <w:rsid w:val="00151BA6"/>
    <w:rsid w:val="00153528"/>
    <w:rsid w:val="00161648"/>
    <w:rsid w:val="00162548"/>
    <w:rsid w:val="0016336E"/>
    <w:rsid w:val="00163E5C"/>
    <w:rsid w:val="00165651"/>
    <w:rsid w:val="001776F8"/>
    <w:rsid w:val="00181574"/>
    <w:rsid w:val="001825A1"/>
    <w:rsid w:val="00196452"/>
    <w:rsid w:val="001A08AA"/>
    <w:rsid w:val="001A696A"/>
    <w:rsid w:val="001A759A"/>
    <w:rsid w:val="001B04E2"/>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42090"/>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1019"/>
    <w:rsid w:val="002F4093"/>
    <w:rsid w:val="002F7B2A"/>
    <w:rsid w:val="003022A5"/>
    <w:rsid w:val="003031AB"/>
    <w:rsid w:val="003048DF"/>
    <w:rsid w:val="0030611C"/>
    <w:rsid w:val="003064C4"/>
    <w:rsid w:val="00310908"/>
    <w:rsid w:val="00311A42"/>
    <w:rsid w:val="003144B4"/>
    <w:rsid w:val="003209A6"/>
    <w:rsid w:val="003258EE"/>
    <w:rsid w:val="00327B38"/>
    <w:rsid w:val="00330197"/>
    <w:rsid w:val="00335371"/>
    <w:rsid w:val="00341CE6"/>
    <w:rsid w:val="003476CC"/>
    <w:rsid w:val="00352331"/>
    <w:rsid w:val="00354CCF"/>
    <w:rsid w:val="00355792"/>
    <w:rsid w:val="0036018E"/>
    <w:rsid w:val="003627BC"/>
    <w:rsid w:val="00363CE1"/>
    <w:rsid w:val="00367724"/>
    <w:rsid w:val="00372395"/>
    <w:rsid w:val="00374193"/>
    <w:rsid w:val="00374477"/>
    <w:rsid w:val="00374AFA"/>
    <w:rsid w:val="00377193"/>
    <w:rsid w:val="00377DBC"/>
    <w:rsid w:val="003805E2"/>
    <w:rsid w:val="0038216B"/>
    <w:rsid w:val="00385011"/>
    <w:rsid w:val="0038761E"/>
    <w:rsid w:val="00394403"/>
    <w:rsid w:val="0039459B"/>
    <w:rsid w:val="0039642D"/>
    <w:rsid w:val="003B1FC9"/>
    <w:rsid w:val="003C1500"/>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2D7B"/>
    <w:rsid w:val="0048543E"/>
    <w:rsid w:val="00486057"/>
    <w:rsid w:val="00491D16"/>
    <w:rsid w:val="0049383E"/>
    <w:rsid w:val="004A179C"/>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328E"/>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05E3"/>
    <w:rsid w:val="00561E1D"/>
    <w:rsid w:val="005628DF"/>
    <w:rsid w:val="00564331"/>
    <w:rsid w:val="00573D12"/>
    <w:rsid w:val="00574418"/>
    <w:rsid w:val="0058353D"/>
    <w:rsid w:val="00590995"/>
    <w:rsid w:val="00590A8D"/>
    <w:rsid w:val="005973B3"/>
    <w:rsid w:val="00597A6B"/>
    <w:rsid w:val="005A7163"/>
    <w:rsid w:val="005B4CD2"/>
    <w:rsid w:val="005B70B7"/>
    <w:rsid w:val="005C15FD"/>
    <w:rsid w:val="005C1920"/>
    <w:rsid w:val="005C4536"/>
    <w:rsid w:val="005D1BFF"/>
    <w:rsid w:val="005E50E7"/>
    <w:rsid w:val="005E634F"/>
    <w:rsid w:val="005F056C"/>
    <w:rsid w:val="005F11A0"/>
    <w:rsid w:val="005F1799"/>
    <w:rsid w:val="005F230A"/>
    <w:rsid w:val="005F36F8"/>
    <w:rsid w:val="005F4249"/>
    <w:rsid w:val="005F45D1"/>
    <w:rsid w:val="00607D50"/>
    <w:rsid w:val="00611025"/>
    <w:rsid w:val="006152B9"/>
    <w:rsid w:val="0061639C"/>
    <w:rsid w:val="00616A30"/>
    <w:rsid w:val="00621586"/>
    <w:rsid w:val="00623DB8"/>
    <w:rsid w:val="00627262"/>
    <w:rsid w:val="0063084B"/>
    <w:rsid w:val="00640E2C"/>
    <w:rsid w:val="006412DC"/>
    <w:rsid w:val="006446FC"/>
    <w:rsid w:val="006501EB"/>
    <w:rsid w:val="00652B42"/>
    <w:rsid w:val="0065313F"/>
    <w:rsid w:val="006606E8"/>
    <w:rsid w:val="006636CE"/>
    <w:rsid w:val="00663F2A"/>
    <w:rsid w:val="00665705"/>
    <w:rsid w:val="00673E35"/>
    <w:rsid w:val="00675002"/>
    <w:rsid w:val="006844E5"/>
    <w:rsid w:val="00686F6A"/>
    <w:rsid w:val="006964D7"/>
    <w:rsid w:val="006A5AE8"/>
    <w:rsid w:val="006A6D23"/>
    <w:rsid w:val="006B5368"/>
    <w:rsid w:val="006D496D"/>
    <w:rsid w:val="006D4DB0"/>
    <w:rsid w:val="006D5911"/>
    <w:rsid w:val="006D683F"/>
    <w:rsid w:val="006E5112"/>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251A1"/>
    <w:rsid w:val="00832802"/>
    <w:rsid w:val="00832997"/>
    <w:rsid w:val="00832A1E"/>
    <w:rsid w:val="008355BB"/>
    <w:rsid w:val="0083671B"/>
    <w:rsid w:val="00841C13"/>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0D47"/>
    <w:rsid w:val="008D315F"/>
    <w:rsid w:val="008D3614"/>
    <w:rsid w:val="008D3FD7"/>
    <w:rsid w:val="008D6657"/>
    <w:rsid w:val="008E0657"/>
    <w:rsid w:val="008E0E6A"/>
    <w:rsid w:val="008E3ADA"/>
    <w:rsid w:val="008F6056"/>
    <w:rsid w:val="009027BA"/>
    <w:rsid w:val="009136A0"/>
    <w:rsid w:val="009147AB"/>
    <w:rsid w:val="00914DF1"/>
    <w:rsid w:val="00920845"/>
    <w:rsid w:val="009210AC"/>
    <w:rsid w:val="009257BC"/>
    <w:rsid w:val="00926E77"/>
    <w:rsid w:val="00934888"/>
    <w:rsid w:val="00941108"/>
    <w:rsid w:val="00944FDE"/>
    <w:rsid w:val="00945335"/>
    <w:rsid w:val="00946900"/>
    <w:rsid w:val="00947905"/>
    <w:rsid w:val="0095189C"/>
    <w:rsid w:val="00953C30"/>
    <w:rsid w:val="00956780"/>
    <w:rsid w:val="00960A64"/>
    <w:rsid w:val="009627BD"/>
    <w:rsid w:val="00962C53"/>
    <w:rsid w:val="00965791"/>
    <w:rsid w:val="00965E10"/>
    <w:rsid w:val="00972050"/>
    <w:rsid w:val="00973D80"/>
    <w:rsid w:val="00983910"/>
    <w:rsid w:val="00983EAB"/>
    <w:rsid w:val="00990161"/>
    <w:rsid w:val="0099479C"/>
    <w:rsid w:val="009974FB"/>
    <w:rsid w:val="009A0043"/>
    <w:rsid w:val="009A7F09"/>
    <w:rsid w:val="009B1C63"/>
    <w:rsid w:val="009B3D20"/>
    <w:rsid w:val="009B41BB"/>
    <w:rsid w:val="009C0727"/>
    <w:rsid w:val="009C3FFC"/>
    <w:rsid w:val="009C4997"/>
    <w:rsid w:val="009C6F1B"/>
    <w:rsid w:val="009D0F38"/>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31B84"/>
    <w:rsid w:val="00A33186"/>
    <w:rsid w:val="00A422E7"/>
    <w:rsid w:val="00A42EE6"/>
    <w:rsid w:val="00A445E5"/>
    <w:rsid w:val="00A53198"/>
    <w:rsid w:val="00A65DB7"/>
    <w:rsid w:val="00A7105B"/>
    <w:rsid w:val="00A77A72"/>
    <w:rsid w:val="00A77DB8"/>
    <w:rsid w:val="00A81822"/>
    <w:rsid w:val="00A81B15"/>
    <w:rsid w:val="00A84F1E"/>
    <w:rsid w:val="00A85DBC"/>
    <w:rsid w:val="00A87061"/>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43CEC"/>
    <w:rsid w:val="00B56546"/>
    <w:rsid w:val="00B57265"/>
    <w:rsid w:val="00B572DC"/>
    <w:rsid w:val="00B62783"/>
    <w:rsid w:val="00B665D2"/>
    <w:rsid w:val="00B6681C"/>
    <w:rsid w:val="00B70BBE"/>
    <w:rsid w:val="00B72C3D"/>
    <w:rsid w:val="00B737D3"/>
    <w:rsid w:val="00B74CC7"/>
    <w:rsid w:val="00B76B98"/>
    <w:rsid w:val="00B80721"/>
    <w:rsid w:val="00B8446C"/>
    <w:rsid w:val="00B95BAE"/>
    <w:rsid w:val="00B961FE"/>
    <w:rsid w:val="00B97D8E"/>
    <w:rsid w:val="00BA5F05"/>
    <w:rsid w:val="00BB7240"/>
    <w:rsid w:val="00BB7B8C"/>
    <w:rsid w:val="00BB7CAF"/>
    <w:rsid w:val="00BC290D"/>
    <w:rsid w:val="00BD299D"/>
    <w:rsid w:val="00BD352D"/>
    <w:rsid w:val="00BD4413"/>
    <w:rsid w:val="00BD6404"/>
    <w:rsid w:val="00BE1F34"/>
    <w:rsid w:val="00BF222B"/>
    <w:rsid w:val="00BF2692"/>
    <w:rsid w:val="00BF7196"/>
    <w:rsid w:val="00C04098"/>
    <w:rsid w:val="00C04939"/>
    <w:rsid w:val="00C067BC"/>
    <w:rsid w:val="00C075A1"/>
    <w:rsid w:val="00C20B1F"/>
    <w:rsid w:val="00C27A67"/>
    <w:rsid w:val="00C340E5"/>
    <w:rsid w:val="00C3469C"/>
    <w:rsid w:val="00C36DE9"/>
    <w:rsid w:val="00C50A26"/>
    <w:rsid w:val="00C52184"/>
    <w:rsid w:val="00C5432C"/>
    <w:rsid w:val="00C65891"/>
    <w:rsid w:val="00C67BDC"/>
    <w:rsid w:val="00C7225C"/>
    <w:rsid w:val="00C77DD9"/>
    <w:rsid w:val="00C81210"/>
    <w:rsid w:val="00C92301"/>
    <w:rsid w:val="00CA2CA4"/>
    <w:rsid w:val="00CA48B6"/>
    <w:rsid w:val="00CA4DC9"/>
    <w:rsid w:val="00CA797D"/>
    <w:rsid w:val="00CA7D80"/>
    <w:rsid w:val="00CB1952"/>
    <w:rsid w:val="00CB3A27"/>
    <w:rsid w:val="00CC1633"/>
    <w:rsid w:val="00CC32F8"/>
    <w:rsid w:val="00CC384F"/>
    <w:rsid w:val="00CC5F6A"/>
    <w:rsid w:val="00CC6800"/>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677A8"/>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0BE5"/>
    <w:rsid w:val="00DC2977"/>
    <w:rsid w:val="00DC428A"/>
    <w:rsid w:val="00DC78AC"/>
    <w:rsid w:val="00DD0380"/>
    <w:rsid w:val="00DD0C2C"/>
    <w:rsid w:val="00DD2934"/>
    <w:rsid w:val="00DD395D"/>
    <w:rsid w:val="00DE3D1C"/>
    <w:rsid w:val="00DE7B11"/>
    <w:rsid w:val="00DF4B67"/>
    <w:rsid w:val="00DF4F8A"/>
    <w:rsid w:val="00E02975"/>
    <w:rsid w:val="00E068FA"/>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7CF"/>
    <w:rsid w:val="00EC2E0A"/>
    <w:rsid w:val="00EC7128"/>
    <w:rsid w:val="00ED4B7F"/>
    <w:rsid w:val="00EF43B0"/>
    <w:rsid w:val="00F02DF1"/>
    <w:rsid w:val="00F072D8"/>
    <w:rsid w:val="00F1034B"/>
    <w:rsid w:val="00F10B3C"/>
    <w:rsid w:val="00F1254B"/>
    <w:rsid w:val="00F24E8E"/>
    <w:rsid w:val="00F268D5"/>
    <w:rsid w:val="00F3147E"/>
    <w:rsid w:val="00F331F6"/>
    <w:rsid w:val="00F40684"/>
    <w:rsid w:val="00F42B39"/>
    <w:rsid w:val="00F44FB4"/>
    <w:rsid w:val="00F45588"/>
    <w:rsid w:val="00F47256"/>
    <w:rsid w:val="00F50520"/>
    <w:rsid w:val="00F517AA"/>
    <w:rsid w:val="00F52890"/>
    <w:rsid w:val="00F5486C"/>
    <w:rsid w:val="00F65582"/>
    <w:rsid w:val="00F7125E"/>
    <w:rsid w:val="00F80A5B"/>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45B862C0-0B4F-4D8D-A31A-C9586CFC7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B8072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652443">
      <w:bodyDiv w:val="1"/>
      <w:marLeft w:val="0"/>
      <w:marRight w:val="0"/>
      <w:marTop w:val="0"/>
      <w:marBottom w:val="0"/>
      <w:divBdr>
        <w:top w:val="none" w:sz="0" w:space="0" w:color="auto"/>
        <w:left w:val="none" w:sz="0" w:space="0" w:color="auto"/>
        <w:bottom w:val="none" w:sz="0" w:space="0" w:color="auto"/>
        <w:right w:val="none" w:sz="0" w:space="0" w:color="auto"/>
      </w:divBdr>
    </w:div>
    <w:div w:id="51538296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3372733">
      <w:bodyDiv w:val="1"/>
      <w:marLeft w:val="0"/>
      <w:marRight w:val="0"/>
      <w:marTop w:val="0"/>
      <w:marBottom w:val="0"/>
      <w:divBdr>
        <w:top w:val="none" w:sz="0" w:space="0" w:color="auto"/>
        <w:left w:val="none" w:sz="0" w:space="0" w:color="auto"/>
        <w:bottom w:val="none" w:sz="0" w:space="0" w:color="auto"/>
        <w:right w:val="none" w:sz="0" w:space="0" w:color="auto"/>
      </w:divBdr>
    </w:div>
    <w:div w:id="108318071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37334219">
      <w:bodyDiv w:val="1"/>
      <w:marLeft w:val="0"/>
      <w:marRight w:val="0"/>
      <w:marTop w:val="0"/>
      <w:marBottom w:val="0"/>
      <w:divBdr>
        <w:top w:val="none" w:sz="0" w:space="0" w:color="auto"/>
        <w:left w:val="none" w:sz="0" w:space="0" w:color="auto"/>
        <w:bottom w:val="none" w:sz="0" w:space="0" w:color="auto"/>
        <w:right w:val="none" w:sz="0" w:space="0" w:color="auto"/>
      </w:divBdr>
    </w:div>
    <w:div w:id="113956861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6422246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83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FE0B1-F8A2-48FE-B8A5-CD8DEC18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964</Words>
  <Characters>5497</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6449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21</cp:revision>
  <dcterms:created xsi:type="dcterms:W3CDTF">2018-09-11T09:12:00Z</dcterms:created>
  <dcterms:modified xsi:type="dcterms:W3CDTF">2021-04-15T03:05:00Z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