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B94DB" w14:textId="1E1A40EB" w:rsidR="001762F5" w:rsidRDefault="001762F5" w:rsidP="001762F5">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 98bis-e                                                         R4-210</w:t>
      </w:r>
      <w:r w:rsidR="009B48D2">
        <w:rPr>
          <w:sz w:val="24"/>
          <w:lang w:eastAsia="zh-CN"/>
        </w:rPr>
        <w:t>5262</w:t>
      </w:r>
      <w:bookmarkStart w:id="7" w:name="_GoBack"/>
      <w:bookmarkEnd w:id="7"/>
    </w:p>
    <w:p w14:paraId="475A5F70" w14:textId="77777777" w:rsidR="001762F5" w:rsidRDefault="001762F5" w:rsidP="001762F5">
      <w:pPr>
        <w:pStyle w:val="a3"/>
        <w:tabs>
          <w:tab w:val="left" w:pos="8040"/>
        </w:tabs>
        <w:spacing w:line="280" w:lineRule="exact"/>
        <w:rPr>
          <w:sz w:val="24"/>
          <w:lang w:eastAsia="zh-CN"/>
        </w:rPr>
      </w:pPr>
      <w:r>
        <w:rPr>
          <w:sz w:val="24"/>
          <w:lang w:eastAsia="zh-CN"/>
        </w:rPr>
        <w:t>Electronic Meeting, 12– 20 April, 2021</w:t>
      </w:r>
      <w:bookmarkEnd w:id="0"/>
      <w:bookmarkEnd w:id="1"/>
      <w:bookmarkEnd w:id="2"/>
      <w:bookmarkEnd w:id="3"/>
      <w:bookmarkEnd w:id="4"/>
    </w:p>
    <w:p w14:paraId="213EFC5F" w14:textId="77777777" w:rsidR="0087636F" w:rsidRPr="001762F5"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F65E4E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 xml:space="preserve">TP for TR 38.717-02-01 </w:t>
      </w:r>
      <w:bookmarkStart w:id="8" w:name="OLE_LINK194"/>
      <w:bookmarkStart w:id="9" w:name="OLE_LINK195"/>
      <w:r w:rsidR="003A7DBC">
        <w:rPr>
          <w:rFonts w:ascii="Arial" w:eastAsia="Batang" w:hAnsi="Arial" w:cs="Arial"/>
          <w:lang w:eastAsia="zh-CN"/>
        </w:rPr>
        <w:t>CA_n</w:t>
      </w:r>
      <w:r w:rsidR="00B33F98">
        <w:rPr>
          <w:rFonts w:ascii="Arial" w:eastAsia="Batang" w:hAnsi="Arial" w:cs="Arial"/>
          <w:lang w:eastAsia="zh-CN"/>
        </w:rPr>
        <w:t>28A-n71</w:t>
      </w:r>
      <w:r w:rsidR="003A7DBC">
        <w:rPr>
          <w:rFonts w:ascii="Arial" w:eastAsia="Batang" w:hAnsi="Arial" w:cs="Arial"/>
          <w:lang w:eastAsia="zh-CN"/>
        </w:rPr>
        <w:t>A</w:t>
      </w:r>
      <w:bookmarkEnd w:id="8"/>
      <w:bookmarkEnd w:id="9"/>
    </w:p>
    <w:p w14:paraId="4F2055CD" w14:textId="6EB530D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762F5">
        <w:rPr>
          <w:rFonts w:ascii="Arial" w:eastAsia="Batang" w:hAnsi="Arial" w:cs="Arial"/>
          <w:lang w:eastAsia="zh-CN"/>
        </w:rPr>
        <w:t>7</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6D548A77" w:rsidR="00F268D5" w:rsidRPr="001F1E22" w:rsidRDefault="005600AA" w:rsidP="00F268D5">
      <w:pPr>
        <w:pStyle w:val="1"/>
        <w:ind w:left="533" w:hanging="533"/>
        <w:rPr>
          <w:lang w:val="en-US" w:eastAsia="zh-CN"/>
        </w:rPr>
      </w:pPr>
      <w:bookmarkStart w:id="10" w:name="OLE_LINK196"/>
      <w:bookmarkStart w:id="11" w:name="OLE_LINK197"/>
      <w:bookmarkEnd w:id="5"/>
      <w:bookmarkEnd w:id="6"/>
      <w:r>
        <w:rPr>
          <w:lang w:val="en-US" w:eastAsia="zh-CN"/>
        </w:rPr>
        <w:t>1</w:t>
      </w:r>
      <w:r>
        <w:rPr>
          <w:rFonts w:hint="eastAsia"/>
          <w:lang w:val="en-US" w:eastAsia="zh-CN"/>
        </w:rPr>
        <w:t xml:space="preserve"> </w:t>
      </w:r>
      <w:r w:rsidR="00F268D5" w:rsidRPr="001F1E22">
        <w:rPr>
          <w:rFonts w:hint="eastAsia"/>
          <w:lang w:val="en-US" w:eastAsia="zh-CN"/>
        </w:rPr>
        <w:t>Background</w:t>
      </w:r>
    </w:p>
    <w:bookmarkEnd w:id="10"/>
    <w:bookmarkEnd w:id="11"/>
    <w:p w14:paraId="355828FA" w14:textId="31FB5F6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5600AA" w:rsidRPr="005600AA">
        <w:t>CA_n28A-n71A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37CCF96D" w14:textId="788E81D8" w:rsidR="005600AA" w:rsidRPr="001F1E22" w:rsidRDefault="005600AA" w:rsidP="005600AA">
      <w:pPr>
        <w:pStyle w:val="1"/>
        <w:ind w:left="533" w:hanging="533"/>
        <w:rPr>
          <w:lang w:val="en-US" w:eastAsia="zh-CN"/>
        </w:rPr>
      </w:pPr>
      <w:r>
        <w:rPr>
          <w:lang w:val="en-US" w:eastAsia="zh-CN"/>
        </w:rPr>
        <w:t>2</w:t>
      </w:r>
      <w:r>
        <w:rPr>
          <w:rFonts w:hint="eastAsia"/>
          <w:lang w:val="en-US" w:eastAsia="zh-CN"/>
        </w:rPr>
        <w:t xml:space="preserve"> </w:t>
      </w:r>
      <w:r w:rsidRPr="005600AA">
        <w:rPr>
          <w:lang w:val="en-US" w:eastAsia="zh-CN"/>
        </w:rPr>
        <w:t>Discussion</w:t>
      </w:r>
    </w:p>
    <w:p w14:paraId="3CBCF342" w14:textId="7D57A208" w:rsidR="005600AA" w:rsidRDefault="000C78F4" w:rsidP="00F268D5">
      <w:pPr>
        <w:rPr>
          <w:lang w:eastAsia="zh-CN"/>
        </w:rPr>
      </w:pPr>
      <w:r>
        <w:rPr>
          <w:lang w:eastAsia="zh-CN"/>
        </w:rPr>
        <w:t>For single UL, there is no MSD requirements.</w:t>
      </w:r>
      <w:r w:rsidR="00A536D3">
        <w:rPr>
          <w:lang w:eastAsia="zh-CN"/>
        </w:rPr>
        <w:t xml:space="preserve"> Currently, t</w:t>
      </w:r>
      <w:r w:rsidR="00A536D3" w:rsidRPr="00A536D3">
        <w:rPr>
          <w:lang w:eastAsia="zh-CN"/>
        </w:rPr>
        <w:t>he implementation with 4 antennas is targeted for FWA form factor for this band combination.</w:t>
      </w:r>
    </w:p>
    <w:p w14:paraId="6BF5C6B1" w14:textId="053FE10F" w:rsidR="000C78F4" w:rsidRDefault="000C78F4" w:rsidP="00F268D5">
      <w:pPr>
        <w:rPr>
          <w:lang w:eastAsia="zh-CN"/>
        </w:rPr>
      </w:pPr>
      <w:r>
        <w:rPr>
          <w:rFonts w:hint="eastAsia"/>
          <w:lang w:eastAsia="zh-CN"/>
        </w:rPr>
        <w:t>T</w:t>
      </w:r>
      <w:r>
        <w:rPr>
          <w:lang w:eastAsia="zh-CN"/>
        </w:rPr>
        <w:t>he addition</w:t>
      </w:r>
      <w:r w:rsidR="004D22B6">
        <w:rPr>
          <w:lang w:eastAsia="zh-CN"/>
        </w:rPr>
        <w:t xml:space="preserve"> 2dB insertion loss may be observed for both band n71 and n28. Based on the delta Tx and Rx calculation, </w:t>
      </w:r>
    </w:p>
    <w:p w14:paraId="0936F3E1" w14:textId="0ACBD89D" w:rsidR="004D22B6" w:rsidRPr="004D22B6" w:rsidRDefault="004D22B6" w:rsidP="004D22B6">
      <w:pPr>
        <w:rPr>
          <w:lang w:val="en-US" w:eastAsia="zh-CN"/>
        </w:rPr>
      </w:pPr>
      <w:r w:rsidRPr="004D22B6">
        <w:rPr>
          <w:b/>
          <w:bCs/>
          <w:lang w:val="en-US" w:eastAsia="zh-CN"/>
        </w:rPr>
        <w:t>∆T</w:t>
      </w:r>
      <w:r w:rsidRPr="004D22B6">
        <w:rPr>
          <w:b/>
          <w:bCs/>
          <w:vertAlign w:val="subscript"/>
          <w:lang w:val="en-US" w:eastAsia="zh-CN"/>
        </w:rPr>
        <w:t>IB</w:t>
      </w:r>
      <w:r w:rsidRPr="004D22B6">
        <w:rPr>
          <w:b/>
          <w:bCs/>
          <w:lang w:val="en-US" w:eastAsia="zh-CN"/>
        </w:rPr>
        <w:t xml:space="preserve"> = (Average Tx)/2 + 0.1</w:t>
      </w:r>
      <w:r>
        <w:rPr>
          <w:b/>
          <w:bCs/>
          <w:lang w:val="en-US" w:eastAsia="zh-CN"/>
        </w:rPr>
        <w:t xml:space="preserve"> = 1.1dB</w:t>
      </w:r>
    </w:p>
    <w:p w14:paraId="1C36BF2E" w14:textId="7BBF02D2" w:rsidR="004D22B6" w:rsidRPr="004D22B6" w:rsidRDefault="004D22B6" w:rsidP="004D22B6">
      <w:pPr>
        <w:rPr>
          <w:lang w:val="en-US" w:eastAsia="zh-CN"/>
        </w:rPr>
      </w:pPr>
      <w:r w:rsidRPr="004D22B6">
        <w:rPr>
          <w:b/>
          <w:bCs/>
          <w:lang w:val="en-US" w:eastAsia="zh-CN"/>
        </w:rPr>
        <w:t>∆R</w:t>
      </w:r>
      <w:r w:rsidRPr="004D22B6">
        <w:rPr>
          <w:b/>
          <w:bCs/>
          <w:vertAlign w:val="subscript"/>
          <w:lang w:val="en-US" w:eastAsia="zh-CN"/>
        </w:rPr>
        <w:t>IB</w:t>
      </w:r>
      <w:r w:rsidRPr="004D22B6">
        <w:rPr>
          <w:b/>
          <w:bCs/>
          <w:lang w:val="en-US" w:eastAsia="zh-CN"/>
        </w:rPr>
        <w:t xml:space="preserve"> = (Average Rx – 0.6)/2</w:t>
      </w:r>
      <w:r>
        <w:rPr>
          <w:b/>
          <w:bCs/>
          <w:lang w:val="en-US" w:eastAsia="zh-CN"/>
        </w:rPr>
        <w:t xml:space="preserve"> = 0.7dB</w:t>
      </w:r>
    </w:p>
    <w:p w14:paraId="7EA9A73B" w14:textId="77777777" w:rsidR="004D22B6" w:rsidRPr="004D22B6" w:rsidRDefault="004D22B6" w:rsidP="00F268D5">
      <w:pPr>
        <w:rPr>
          <w:lang w:val="en-US" w:eastAsia="zh-CN"/>
        </w:rPr>
      </w:pP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2" w:name="_Toc405202255"/>
      <w:r w:rsidRPr="009027BA">
        <w:rPr>
          <w:rFonts w:eastAsia="MS Mincho"/>
          <w:color w:val="0070C0"/>
          <w:sz w:val="32"/>
          <w:szCs w:val="32"/>
          <w:lang w:val="en-US"/>
        </w:rPr>
        <w:t>---Start of changes---</w:t>
      </w:r>
    </w:p>
    <w:bookmarkEnd w:id="12"/>
    <w:p w14:paraId="1E9570F9" w14:textId="77777777" w:rsidR="00A95B75" w:rsidRDefault="00A95B75" w:rsidP="00A95B75">
      <w:pPr>
        <w:pStyle w:val="2"/>
        <w:rPr>
          <w:ins w:id="13" w:author="Huawei" w:date="2021-04-02T10:53:00Z"/>
          <w:lang w:val="en-US" w:eastAsia="ja-JP"/>
        </w:rPr>
      </w:pPr>
      <w:ins w:id="14" w:author="Huawei" w:date="2021-04-02T10:53:00Z">
        <w:r>
          <w:rPr>
            <w:lang w:val="en-US" w:eastAsia="zh-CN"/>
          </w:rPr>
          <w:t>6.X</w:t>
        </w:r>
        <w:r>
          <w:rPr>
            <w:lang w:val="en-US"/>
          </w:rPr>
          <w:tab/>
        </w:r>
        <w:r>
          <w:rPr>
            <w:rFonts w:eastAsia="MS Mincho" w:cs="Arial"/>
            <w:bCs/>
            <w:lang w:val="en-US"/>
          </w:rPr>
          <w:t>CA_n28-n71</w:t>
        </w:r>
      </w:ins>
    </w:p>
    <w:p w14:paraId="661BC5D7" w14:textId="77777777" w:rsidR="00A95B75" w:rsidRDefault="00A95B75" w:rsidP="00A95B75">
      <w:pPr>
        <w:pStyle w:val="3"/>
        <w:rPr>
          <w:ins w:id="15" w:author="Huawei" w:date="2021-04-02T10:53:00Z"/>
          <w:lang w:val="en-US"/>
        </w:rPr>
      </w:pPr>
      <w:bookmarkStart w:id="16" w:name="_Toc16675"/>
      <w:ins w:id="17" w:author="Huawei" w:date="2021-04-02T10:53: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6"/>
      </w:ins>
    </w:p>
    <w:p w14:paraId="5281AA96" w14:textId="77777777" w:rsidR="00A95B75" w:rsidRDefault="00A95B75" w:rsidP="00A95B75">
      <w:pPr>
        <w:pStyle w:val="4"/>
        <w:tabs>
          <w:tab w:val="left" w:pos="0"/>
          <w:tab w:val="left" w:pos="420"/>
          <w:tab w:val="left" w:pos="864"/>
        </w:tabs>
        <w:ind w:left="0" w:firstLine="0"/>
        <w:rPr>
          <w:ins w:id="18" w:author="Huawei" w:date="2021-04-02T10:53:00Z"/>
          <w:lang w:val="en-GB" w:eastAsia="zh-CN"/>
        </w:rPr>
      </w:pPr>
      <w:bookmarkStart w:id="19" w:name="_Toc7224"/>
      <w:ins w:id="20" w:author="Huawei" w:date="2021-04-02T10:53:00Z">
        <w:r>
          <w:rPr>
            <w:lang w:eastAsia="zh-CN"/>
          </w:rPr>
          <w:t>6.X.1.1 Operating bands for CA</w:t>
        </w:r>
        <w:bookmarkEnd w:id="19"/>
      </w:ins>
    </w:p>
    <w:p w14:paraId="537A2265" w14:textId="77777777" w:rsidR="00A95B75" w:rsidRDefault="00A95B75" w:rsidP="00A95B75">
      <w:pPr>
        <w:pStyle w:val="TH"/>
        <w:rPr>
          <w:ins w:id="21" w:author="Huawei" w:date="2021-04-02T10:53:00Z"/>
          <w:lang w:eastAsia="ja-JP"/>
        </w:rPr>
      </w:pPr>
      <w:ins w:id="22" w:author="Huawei" w:date="2021-04-02T10:53:00Z">
        <w:r>
          <w:t xml:space="preserve">Table </w:t>
        </w:r>
        <w:r>
          <w:rPr>
            <w:lang w:eastAsia="zh-CN"/>
          </w:rPr>
          <w:t>6.X.1.1</w:t>
        </w:r>
        <w:r>
          <w:t xml:space="preserve">-1: CA band combination </w:t>
        </w:r>
        <w:bookmarkStart w:id="23" w:name="OLE_LINK3"/>
        <w:bookmarkStart w:id="24" w:name="OLE_LINK4"/>
        <w:r>
          <w:t>CA_n28-n71</w:t>
        </w:r>
        <w:bookmarkEnd w:id="23"/>
        <w:bookmarkEnd w:id="24"/>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A95B75" w14:paraId="5C36DDDE" w14:textId="77777777" w:rsidTr="0016583D">
        <w:trPr>
          <w:trHeight w:val="268"/>
          <w:jc w:val="center"/>
          <w:ins w:id="25" w:author="Huawei" w:date="2021-04-02T10:53: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F8657BC" w14:textId="77777777" w:rsidR="00A95B75" w:rsidRDefault="00A95B75" w:rsidP="0016583D">
            <w:pPr>
              <w:keepNext/>
              <w:keepLines/>
              <w:spacing w:after="0"/>
              <w:jc w:val="center"/>
              <w:rPr>
                <w:ins w:id="26" w:author="Huawei" w:date="2021-04-02T10:53:00Z"/>
                <w:rFonts w:ascii="Arial" w:hAnsi="Arial" w:cs="Arial"/>
                <w:b/>
                <w:sz w:val="18"/>
                <w:lang w:val="zh-CN"/>
              </w:rPr>
            </w:pPr>
            <w:ins w:id="27" w:author="Huawei" w:date="2021-04-02T10:53: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FE06F03" w14:textId="77777777" w:rsidR="00A95B75" w:rsidRDefault="00A95B75" w:rsidP="0016583D">
            <w:pPr>
              <w:keepNext/>
              <w:keepLines/>
              <w:spacing w:after="0"/>
              <w:jc w:val="center"/>
              <w:rPr>
                <w:ins w:id="28" w:author="Huawei" w:date="2021-04-02T10:53:00Z"/>
                <w:rFonts w:ascii="Arial" w:hAnsi="Arial" w:cs="Arial"/>
                <w:b/>
                <w:sz w:val="18"/>
                <w:lang w:val="zh-CN"/>
              </w:rPr>
            </w:pPr>
            <w:ins w:id="29" w:author="Huawei" w:date="2021-04-02T10:53: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500F83E8" w14:textId="77777777" w:rsidR="00A95B75" w:rsidRDefault="00A95B75" w:rsidP="0016583D">
            <w:pPr>
              <w:keepNext/>
              <w:keepLines/>
              <w:spacing w:after="0"/>
              <w:jc w:val="center"/>
              <w:rPr>
                <w:ins w:id="30" w:author="Huawei" w:date="2021-04-02T10:53:00Z"/>
                <w:rFonts w:ascii="Arial" w:hAnsi="Arial" w:cs="Arial"/>
                <w:b/>
                <w:sz w:val="18"/>
                <w:lang w:val="zh-CN"/>
              </w:rPr>
            </w:pPr>
            <w:ins w:id="31" w:author="Huawei" w:date="2021-04-02T10:53: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E442F7F" w14:textId="77777777" w:rsidR="00A95B75" w:rsidRDefault="00A95B75" w:rsidP="0016583D">
            <w:pPr>
              <w:keepNext/>
              <w:keepLines/>
              <w:spacing w:after="0"/>
              <w:jc w:val="center"/>
              <w:rPr>
                <w:ins w:id="32" w:author="Huawei" w:date="2021-04-02T10:53:00Z"/>
                <w:rFonts w:ascii="Arial" w:hAnsi="Arial" w:cs="Arial"/>
                <w:b/>
                <w:sz w:val="18"/>
                <w:lang w:val="zh-CN"/>
              </w:rPr>
            </w:pPr>
            <w:ins w:id="33" w:author="Huawei" w:date="2021-04-02T10:53: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8DF21A3" w14:textId="77777777" w:rsidR="00A95B75" w:rsidRDefault="00A95B75" w:rsidP="0016583D">
            <w:pPr>
              <w:keepNext/>
              <w:keepLines/>
              <w:spacing w:after="0"/>
              <w:jc w:val="center"/>
              <w:rPr>
                <w:ins w:id="34" w:author="Huawei" w:date="2021-04-02T10:53:00Z"/>
                <w:rFonts w:ascii="Arial" w:hAnsi="Arial" w:cs="Arial"/>
                <w:b/>
                <w:sz w:val="18"/>
                <w:lang w:val="zh-CN"/>
              </w:rPr>
            </w:pPr>
            <w:ins w:id="35" w:author="Huawei" w:date="2021-04-02T10:53:00Z">
              <w:r>
                <w:rPr>
                  <w:rFonts w:ascii="Arial" w:hAnsi="Arial" w:cs="Arial"/>
                  <w:b/>
                  <w:sz w:val="18"/>
                  <w:lang w:val="zh-CN"/>
                </w:rPr>
                <w:t>Duplex</w:t>
              </w:r>
            </w:ins>
          </w:p>
          <w:p w14:paraId="431A1F7D" w14:textId="77777777" w:rsidR="00A95B75" w:rsidRDefault="00A95B75" w:rsidP="0016583D">
            <w:pPr>
              <w:keepNext/>
              <w:keepLines/>
              <w:spacing w:after="0"/>
              <w:jc w:val="center"/>
              <w:rPr>
                <w:ins w:id="36" w:author="Huawei" w:date="2021-04-02T10:53:00Z"/>
                <w:rFonts w:ascii="Arial" w:hAnsi="Arial" w:cs="Arial"/>
                <w:b/>
                <w:sz w:val="18"/>
                <w:lang w:val="zh-CN"/>
              </w:rPr>
            </w:pPr>
            <w:ins w:id="37" w:author="Huawei" w:date="2021-04-02T10:53:00Z">
              <w:r>
                <w:rPr>
                  <w:rFonts w:ascii="Arial" w:hAnsi="Arial" w:cs="Arial"/>
                  <w:b/>
                  <w:sz w:val="18"/>
                  <w:lang w:val="zh-CN"/>
                </w:rPr>
                <w:t>mode</w:t>
              </w:r>
            </w:ins>
          </w:p>
        </w:tc>
      </w:tr>
      <w:tr w:rsidR="00A95B75" w14:paraId="25367215" w14:textId="77777777" w:rsidTr="0016583D">
        <w:trPr>
          <w:trHeight w:val="184"/>
          <w:jc w:val="center"/>
          <w:ins w:id="38" w:author="Huawei" w:date="2021-04-02T10:5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FEA7739" w14:textId="77777777" w:rsidR="00A95B75" w:rsidRDefault="00A95B75" w:rsidP="0016583D">
            <w:pPr>
              <w:spacing w:after="0"/>
              <w:rPr>
                <w:ins w:id="39" w:author="Huawei" w:date="2021-04-02T10:53: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0EC9CED" w14:textId="77777777" w:rsidR="00A95B75" w:rsidRDefault="00A95B75" w:rsidP="0016583D">
            <w:pPr>
              <w:spacing w:after="0"/>
              <w:rPr>
                <w:ins w:id="40" w:author="Huawei" w:date="2021-04-02T10:53: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04CF40F" w14:textId="77777777" w:rsidR="00A95B75" w:rsidRDefault="00A95B75" w:rsidP="0016583D">
            <w:pPr>
              <w:keepNext/>
              <w:keepLines/>
              <w:spacing w:after="0"/>
              <w:jc w:val="center"/>
              <w:rPr>
                <w:ins w:id="41" w:author="Huawei" w:date="2021-04-02T10:53:00Z"/>
                <w:rFonts w:ascii="Arial" w:hAnsi="Arial" w:cs="Arial"/>
                <w:b/>
                <w:sz w:val="18"/>
                <w:lang w:val="zh-CN"/>
              </w:rPr>
            </w:pPr>
            <w:ins w:id="42" w:author="Huawei" w:date="2021-04-02T10:53: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33BB3A0" w14:textId="77777777" w:rsidR="00A95B75" w:rsidRDefault="00A95B75" w:rsidP="0016583D">
            <w:pPr>
              <w:keepNext/>
              <w:keepLines/>
              <w:spacing w:after="0"/>
              <w:jc w:val="center"/>
              <w:rPr>
                <w:ins w:id="43" w:author="Huawei" w:date="2021-04-02T10:53:00Z"/>
                <w:rFonts w:ascii="Arial" w:hAnsi="Arial" w:cs="Arial"/>
                <w:b/>
                <w:sz w:val="18"/>
                <w:lang w:val="zh-CN"/>
              </w:rPr>
            </w:pPr>
            <w:ins w:id="44" w:author="Huawei" w:date="2021-04-02T10:53: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466C23C" w14:textId="77777777" w:rsidR="00A95B75" w:rsidRDefault="00A95B75" w:rsidP="0016583D">
            <w:pPr>
              <w:spacing w:after="0"/>
              <w:rPr>
                <w:ins w:id="45" w:author="Huawei" w:date="2021-04-02T10:53:00Z"/>
                <w:rFonts w:ascii="Arial" w:eastAsia="Malgun Gothic" w:hAnsi="Arial" w:cs="Arial"/>
                <w:b/>
                <w:sz w:val="18"/>
                <w:lang w:val="zh-CN"/>
              </w:rPr>
            </w:pPr>
          </w:p>
        </w:tc>
      </w:tr>
      <w:tr w:rsidR="00A95B75" w14:paraId="6C3D7F81" w14:textId="77777777" w:rsidTr="0016583D">
        <w:trPr>
          <w:trHeight w:val="184"/>
          <w:jc w:val="center"/>
          <w:ins w:id="46" w:author="Huawei" w:date="2021-04-02T10:5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C353E4" w14:textId="77777777" w:rsidR="00A95B75" w:rsidRDefault="00A95B75" w:rsidP="0016583D">
            <w:pPr>
              <w:spacing w:after="0"/>
              <w:rPr>
                <w:ins w:id="47" w:author="Huawei" w:date="2021-04-02T10:53: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4761783" w14:textId="77777777" w:rsidR="00A95B75" w:rsidRDefault="00A95B75" w:rsidP="0016583D">
            <w:pPr>
              <w:spacing w:after="0"/>
              <w:rPr>
                <w:ins w:id="48" w:author="Huawei" w:date="2021-04-02T10:53: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170D396" w14:textId="77777777" w:rsidR="00A95B75" w:rsidRDefault="00A95B75" w:rsidP="0016583D">
            <w:pPr>
              <w:keepNext/>
              <w:keepLines/>
              <w:spacing w:after="0"/>
              <w:jc w:val="center"/>
              <w:rPr>
                <w:ins w:id="49" w:author="Huawei" w:date="2021-04-02T10:53:00Z"/>
                <w:rFonts w:ascii="Arial" w:hAnsi="Arial" w:cs="Arial"/>
                <w:b/>
                <w:sz w:val="18"/>
                <w:lang w:val="en-US"/>
              </w:rPr>
            </w:pPr>
            <w:ins w:id="50" w:author="Huawei" w:date="2021-04-02T10:53: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6071D08C" w14:textId="77777777" w:rsidR="00A95B75" w:rsidRDefault="00A95B75" w:rsidP="0016583D">
            <w:pPr>
              <w:keepNext/>
              <w:keepLines/>
              <w:spacing w:after="0"/>
              <w:jc w:val="center"/>
              <w:rPr>
                <w:ins w:id="51" w:author="Huawei" w:date="2021-04-02T10:53:00Z"/>
                <w:rFonts w:ascii="Arial" w:hAnsi="Arial" w:cs="Arial"/>
                <w:b/>
                <w:sz w:val="18"/>
                <w:lang w:val="en-US"/>
              </w:rPr>
            </w:pPr>
            <w:ins w:id="52" w:author="Huawei" w:date="2021-04-02T10:53: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95A6767" w14:textId="77777777" w:rsidR="00A95B75" w:rsidRPr="00CF491A" w:rsidRDefault="00A95B75" w:rsidP="0016583D">
            <w:pPr>
              <w:spacing w:after="0"/>
              <w:rPr>
                <w:ins w:id="53" w:author="Huawei" w:date="2021-04-02T10:53:00Z"/>
                <w:rFonts w:ascii="Arial" w:eastAsia="Malgun Gothic" w:hAnsi="Arial" w:cs="Arial"/>
                <w:b/>
                <w:sz w:val="18"/>
                <w:lang w:val="en-US"/>
              </w:rPr>
            </w:pPr>
          </w:p>
        </w:tc>
      </w:tr>
      <w:tr w:rsidR="00A95B75" w14:paraId="6CC1E72D" w14:textId="77777777" w:rsidTr="0016583D">
        <w:trPr>
          <w:trHeight w:val="268"/>
          <w:jc w:val="center"/>
          <w:ins w:id="54" w:author="Huawei" w:date="2021-04-02T10:53: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E5174B2" w14:textId="69E312ED" w:rsidR="00A95B75" w:rsidRPr="00630076" w:rsidRDefault="00A95B75" w:rsidP="0016583D">
            <w:pPr>
              <w:keepNext/>
              <w:keepLines/>
              <w:spacing w:after="0"/>
              <w:jc w:val="center"/>
              <w:rPr>
                <w:ins w:id="55" w:author="Huawei" w:date="2021-04-02T10:53:00Z"/>
                <w:rFonts w:ascii="Arial" w:hAnsi="Arial" w:cs="Arial"/>
                <w:sz w:val="18"/>
                <w:szCs w:val="18"/>
                <w:vertAlign w:val="superscript"/>
                <w:lang w:val="zh-CN" w:eastAsia="ja-JP"/>
              </w:rPr>
            </w:pPr>
            <w:ins w:id="56" w:author="Huawei" w:date="2021-04-02T10:53:00Z">
              <w:r>
                <w:rPr>
                  <w:rFonts w:ascii="Arial" w:eastAsia="MS Mincho" w:hAnsi="Arial" w:cs="Arial"/>
                  <w:bCs/>
                  <w:sz w:val="18"/>
                  <w:szCs w:val="18"/>
                  <w:lang w:val="en-US"/>
                </w:rPr>
                <w:t>CA_n28-n71</w:t>
              </w:r>
            </w:ins>
            <w:ins w:id="57" w:author="Huawei" w:date="2021-04-11T18:57:00Z">
              <w:r w:rsidR="00630076" w:rsidRPr="00630076">
                <w:rPr>
                  <w:rFonts w:ascii="Arial" w:eastAsia="MS Mincho" w:hAnsi="Arial" w:cs="Arial"/>
                  <w:bCs/>
                  <w:sz w:val="18"/>
                  <w:szCs w:val="18"/>
                  <w:highlight w:val="yellow"/>
                  <w:vertAlign w:val="superscript"/>
                  <w:lang w:val="en-US"/>
                </w:rPr>
                <w:t>x</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65F69BD1" w14:textId="77777777" w:rsidR="00A95B75" w:rsidRDefault="00A95B75" w:rsidP="0016583D">
            <w:pPr>
              <w:keepNext/>
              <w:keepLines/>
              <w:spacing w:after="0"/>
              <w:jc w:val="center"/>
              <w:rPr>
                <w:ins w:id="58" w:author="Huawei" w:date="2021-04-02T10:53:00Z"/>
                <w:rFonts w:ascii="Arial" w:hAnsi="Arial" w:cs="Arial"/>
                <w:sz w:val="18"/>
                <w:lang w:val="sv-SE" w:eastAsia="ko-KR"/>
              </w:rPr>
            </w:pPr>
            <w:ins w:id="59" w:author="Huawei" w:date="2021-04-02T10:53:00Z">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40C481E2" w14:textId="77777777" w:rsidR="00A95B75" w:rsidRDefault="00A95B75" w:rsidP="0016583D">
            <w:pPr>
              <w:keepNext/>
              <w:keepLines/>
              <w:spacing w:after="0"/>
              <w:jc w:val="center"/>
              <w:rPr>
                <w:ins w:id="60" w:author="Huawei" w:date="2021-04-02T10:53:00Z"/>
                <w:rFonts w:ascii="Arial" w:hAnsi="Arial" w:cs="Arial"/>
                <w:sz w:val="18"/>
                <w:lang w:val="sv-SE" w:eastAsia="ko-KR"/>
              </w:rPr>
            </w:pPr>
            <w:ins w:id="61" w:author="Huawei" w:date="2021-04-02T10:53:00Z">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4DB79697" w14:textId="77777777" w:rsidR="00A95B75" w:rsidRDefault="00A95B75" w:rsidP="0016583D">
            <w:pPr>
              <w:keepNext/>
              <w:keepLines/>
              <w:spacing w:after="0"/>
              <w:jc w:val="center"/>
              <w:rPr>
                <w:ins w:id="62" w:author="Huawei" w:date="2021-04-02T10:53:00Z"/>
                <w:rFonts w:ascii="Arial" w:hAnsi="Arial" w:cs="Arial"/>
                <w:sz w:val="18"/>
                <w:lang w:val="zh-CN" w:eastAsia="ja-JP"/>
              </w:rPr>
            </w:pPr>
            <w:ins w:id="63" w:author="Huawei" w:date="2021-04-02T10:53: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718F061" w14:textId="77777777" w:rsidR="00A95B75" w:rsidRDefault="00A95B75" w:rsidP="0016583D">
            <w:pPr>
              <w:keepNext/>
              <w:keepLines/>
              <w:spacing w:after="0"/>
              <w:jc w:val="center"/>
              <w:rPr>
                <w:ins w:id="64" w:author="Huawei" w:date="2021-04-02T10:53:00Z"/>
                <w:rFonts w:ascii="Arial" w:hAnsi="Arial" w:cs="Arial"/>
                <w:sz w:val="18"/>
                <w:lang w:val="sv-SE" w:eastAsia="ko-KR"/>
              </w:rPr>
            </w:pPr>
            <w:ins w:id="65" w:author="Huawei" w:date="2021-04-02T10:53:00Z">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32CA84B1" w14:textId="77777777" w:rsidR="00A95B75" w:rsidRDefault="00A95B75" w:rsidP="0016583D">
            <w:pPr>
              <w:keepNext/>
              <w:keepLines/>
              <w:spacing w:after="0"/>
              <w:jc w:val="center"/>
              <w:rPr>
                <w:ins w:id="66" w:author="Huawei" w:date="2021-04-02T10:53:00Z"/>
                <w:rFonts w:ascii="Arial" w:hAnsi="Arial" w:cs="Arial"/>
                <w:sz w:val="18"/>
                <w:lang w:val="sv-SE" w:eastAsia="ko-KR"/>
              </w:rPr>
            </w:pPr>
            <w:ins w:id="67" w:author="Huawei" w:date="2021-04-02T10:53:00Z">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1E5150C5" w14:textId="77777777" w:rsidR="00A95B75" w:rsidRDefault="00A95B75" w:rsidP="0016583D">
            <w:pPr>
              <w:keepNext/>
              <w:keepLines/>
              <w:spacing w:after="0"/>
              <w:jc w:val="center"/>
              <w:rPr>
                <w:ins w:id="68" w:author="Huawei" w:date="2021-04-02T10:53:00Z"/>
                <w:rFonts w:ascii="Arial" w:hAnsi="Arial" w:cs="Arial"/>
                <w:sz w:val="18"/>
                <w:lang w:val="zh-CN" w:eastAsia="ja-JP"/>
              </w:rPr>
            </w:pPr>
            <w:ins w:id="69" w:author="Huawei" w:date="2021-04-02T10:53: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30946092" w14:textId="77777777" w:rsidR="00A95B75" w:rsidRDefault="00A95B75" w:rsidP="0016583D">
            <w:pPr>
              <w:keepNext/>
              <w:keepLines/>
              <w:spacing w:after="0"/>
              <w:jc w:val="center"/>
              <w:rPr>
                <w:ins w:id="70" w:author="Huawei" w:date="2021-04-02T10:53:00Z"/>
                <w:rFonts w:ascii="Arial" w:hAnsi="Arial" w:cs="Arial"/>
                <w:sz w:val="18"/>
                <w:lang w:val="sv-SE" w:eastAsia="ko-KR"/>
              </w:rPr>
            </w:pPr>
            <w:ins w:id="71" w:author="Huawei" w:date="2021-04-02T10:53:00Z">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749940F" w14:textId="77777777" w:rsidR="00A95B75" w:rsidRDefault="00A95B75" w:rsidP="0016583D">
            <w:pPr>
              <w:keepNext/>
              <w:keepLines/>
              <w:spacing w:after="0"/>
              <w:jc w:val="center"/>
              <w:rPr>
                <w:ins w:id="72" w:author="Huawei" w:date="2021-04-02T10:53:00Z"/>
                <w:rFonts w:ascii="Arial" w:hAnsi="Arial" w:cs="Arial"/>
                <w:sz w:val="18"/>
                <w:lang w:val="zh-CN" w:eastAsia="ja-JP"/>
              </w:rPr>
            </w:pPr>
            <w:ins w:id="73" w:author="Huawei" w:date="2021-04-02T10:53:00Z">
              <w:r>
                <w:rPr>
                  <w:rFonts w:ascii="Arial" w:hAnsi="Arial" w:cs="Arial"/>
                  <w:sz w:val="18"/>
                  <w:lang w:val="sv-SE" w:eastAsia="ja-JP"/>
                </w:rPr>
                <w:t>F</w:t>
              </w:r>
              <w:r>
                <w:rPr>
                  <w:rFonts w:ascii="Arial" w:hAnsi="Arial" w:cs="Arial"/>
                  <w:sz w:val="18"/>
                  <w:lang w:val="zh-CN" w:eastAsia="ja-JP"/>
                </w:rPr>
                <w:t>DD</w:t>
              </w:r>
            </w:ins>
          </w:p>
        </w:tc>
      </w:tr>
      <w:tr w:rsidR="00A95B75" w14:paraId="00AB6714" w14:textId="77777777" w:rsidTr="0016583D">
        <w:trPr>
          <w:trHeight w:val="268"/>
          <w:jc w:val="center"/>
          <w:ins w:id="74" w:author="Huawei" w:date="2021-04-02T10:5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5CEA07B" w14:textId="77777777" w:rsidR="00A95B75" w:rsidRDefault="00A95B75" w:rsidP="0016583D">
            <w:pPr>
              <w:spacing w:after="0"/>
              <w:rPr>
                <w:ins w:id="75" w:author="Huawei" w:date="2021-04-02T10:53: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42EF87B1" w14:textId="77777777" w:rsidR="00A95B75" w:rsidRDefault="00A95B75" w:rsidP="0016583D">
            <w:pPr>
              <w:keepNext/>
              <w:keepLines/>
              <w:spacing w:after="0"/>
              <w:jc w:val="center"/>
              <w:rPr>
                <w:ins w:id="76" w:author="Huawei" w:date="2021-04-02T10:53:00Z"/>
                <w:rFonts w:ascii="Arial" w:eastAsiaTheme="minorEastAsia" w:hAnsi="Arial" w:cs="Arial"/>
                <w:sz w:val="18"/>
                <w:lang w:val="sv-SE" w:eastAsia="zh-CN"/>
              </w:rPr>
            </w:pPr>
            <w:ins w:id="77" w:author="Huawei" w:date="2021-04-02T10:53:00Z">
              <w:r>
                <w:rPr>
                  <w:rFonts w:ascii="Arial" w:hAnsi="Arial" w:cs="Arial"/>
                  <w:sz w:val="18"/>
                  <w:lang w:val="sv-SE" w:eastAsia="ko-KR"/>
                </w:rPr>
                <w:t>n71</w:t>
              </w:r>
            </w:ins>
          </w:p>
        </w:tc>
        <w:tc>
          <w:tcPr>
            <w:tcW w:w="1120" w:type="dxa"/>
            <w:tcBorders>
              <w:top w:val="single" w:sz="4" w:space="0" w:color="auto"/>
              <w:left w:val="single" w:sz="4" w:space="0" w:color="auto"/>
              <w:bottom w:val="single" w:sz="4" w:space="0" w:color="auto"/>
              <w:right w:val="nil"/>
            </w:tcBorders>
            <w:vAlign w:val="center"/>
            <w:hideMark/>
          </w:tcPr>
          <w:p w14:paraId="7A35788C" w14:textId="77777777" w:rsidR="00A95B75" w:rsidRDefault="00A95B75" w:rsidP="0016583D">
            <w:pPr>
              <w:keepNext/>
              <w:keepLines/>
              <w:spacing w:after="0"/>
              <w:jc w:val="center"/>
              <w:rPr>
                <w:ins w:id="78" w:author="Huawei" w:date="2021-04-02T10:53:00Z"/>
                <w:rFonts w:ascii="Arial" w:eastAsia="Malgun Gothic" w:hAnsi="Arial" w:cs="Arial"/>
                <w:sz w:val="18"/>
                <w:lang w:val="en-US" w:eastAsia="ko-KR"/>
              </w:rPr>
            </w:pPr>
            <w:ins w:id="79" w:author="Huawei" w:date="2021-04-02T10:53:00Z">
              <w:r>
                <w:rPr>
                  <w:rFonts w:ascii="Arial" w:hAnsi="Arial" w:cs="Arial"/>
                  <w:sz w:val="18"/>
                  <w:lang w:val="en-US" w:eastAsia="ko-KR"/>
                </w:rPr>
                <w:t>663 MHz</w:t>
              </w:r>
            </w:ins>
          </w:p>
        </w:tc>
        <w:tc>
          <w:tcPr>
            <w:tcW w:w="295" w:type="dxa"/>
            <w:tcBorders>
              <w:top w:val="single" w:sz="4" w:space="0" w:color="auto"/>
              <w:left w:val="nil"/>
              <w:bottom w:val="single" w:sz="4" w:space="0" w:color="auto"/>
              <w:right w:val="nil"/>
            </w:tcBorders>
            <w:vAlign w:val="center"/>
            <w:hideMark/>
          </w:tcPr>
          <w:p w14:paraId="705E9E99" w14:textId="77777777" w:rsidR="00A95B75" w:rsidRDefault="00A95B75" w:rsidP="0016583D">
            <w:pPr>
              <w:keepNext/>
              <w:keepLines/>
              <w:spacing w:after="0"/>
              <w:jc w:val="center"/>
              <w:rPr>
                <w:ins w:id="80" w:author="Huawei" w:date="2021-04-02T10:53:00Z"/>
                <w:rFonts w:ascii="Arial" w:hAnsi="Arial" w:cs="Arial"/>
                <w:sz w:val="18"/>
                <w:lang w:val="en-US" w:eastAsia="ko-KR"/>
              </w:rPr>
            </w:pPr>
            <w:ins w:id="81" w:author="Huawei" w:date="2021-04-02T10:53: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8F74AA4" w14:textId="77777777" w:rsidR="00A95B75" w:rsidRDefault="00A95B75" w:rsidP="0016583D">
            <w:pPr>
              <w:keepNext/>
              <w:keepLines/>
              <w:spacing w:after="0"/>
              <w:jc w:val="center"/>
              <w:rPr>
                <w:ins w:id="82" w:author="Huawei" w:date="2021-04-02T10:53:00Z"/>
                <w:rFonts w:ascii="Arial" w:hAnsi="Arial" w:cs="Arial"/>
                <w:sz w:val="18"/>
                <w:lang w:val="en-US" w:eastAsia="ko-KR"/>
              </w:rPr>
            </w:pPr>
            <w:ins w:id="83" w:author="Huawei" w:date="2021-04-02T10:53:00Z">
              <w:r>
                <w:rPr>
                  <w:rFonts w:ascii="Arial" w:hAnsi="Arial" w:cs="Arial"/>
                  <w:sz w:val="18"/>
                  <w:lang w:val="sv-SE" w:eastAsia="ko-KR"/>
                </w:rPr>
                <w:t>698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1F7678B" w14:textId="77777777" w:rsidR="00A95B75" w:rsidRDefault="00A95B75" w:rsidP="0016583D">
            <w:pPr>
              <w:keepNext/>
              <w:keepLines/>
              <w:spacing w:after="0"/>
              <w:jc w:val="center"/>
              <w:rPr>
                <w:ins w:id="84" w:author="Huawei" w:date="2021-04-02T10:53:00Z"/>
                <w:rFonts w:ascii="Arial" w:hAnsi="Arial" w:cs="Arial"/>
                <w:sz w:val="18"/>
                <w:lang w:val="en-US" w:eastAsia="ko-KR"/>
              </w:rPr>
            </w:pPr>
            <w:ins w:id="85" w:author="Huawei" w:date="2021-04-02T10:53:00Z">
              <w:r>
                <w:rPr>
                  <w:rFonts w:ascii="Arial" w:hAnsi="Arial" w:cs="Arial"/>
                  <w:sz w:val="18"/>
                  <w:lang w:val="en-US" w:eastAsia="ko-KR"/>
                </w:rPr>
                <w:t>617 MHz</w:t>
              </w:r>
            </w:ins>
          </w:p>
        </w:tc>
        <w:tc>
          <w:tcPr>
            <w:tcW w:w="355" w:type="dxa"/>
            <w:tcBorders>
              <w:top w:val="single" w:sz="4" w:space="0" w:color="auto"/>
              <w:left w:val="nil"/>
              <w:bottom w:val="single" w:sz="4" w:space="0" w:color="auto"/>
              <w:right w:val="nil"/>
            </w:tcBorders>
            <w:vAlign w:val="center"/>
            <w:hideMark/>
          </w:tcPr>
          <w:p w14:paraId="4B4C23F9" w14:textId="77777777" w:rsidR="00A95B75" w:rsidRDefault="00A95B75" w:rsidP="0016583D">
            <w:pPr>
              <w:keepNext/>
              <w:keepLines/>
              <w:spacing w:after="0"/>
              <w:jc w:val="center"/>
              <w:rPr>
                <w:ins w:id="86" w:author="Huawei" w:date="2021-04-02T10:53:00Z"/>
                <w:rFonts w:ascii="Arial" w:hAnsi="Arial" w:cs="Arial"/>
                <w:sz w:val="18"/>
                <w:lang w:val="en-US" w:eastAsia="ko-KR"/>
              </w:rPr>
            </w:pPr>
            <w:ins w:id="87" w:author="Huawei" w:date="2021-04-02T10:53: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30CF78D" w14:textId="77777777" w:rsidR="00A95B75" w:rsidRDefault="00A95B75" w:rsidP="0016583D">
            <w:pPr>
              <w:keepNext/>
              <w:keepLines/>
              <w:spacing w:after="0"/>
              <w:jc w:val="center"/>
              <w:rPr>
                <w:ins w:id="88" w:author="Huawei" w:date="2021-04-02T10:53:00Z"/>
                <w:rFonts w:ascii="Arial" w:hAnsi="Arial" w:cs="Arial"/>
                <w:sz w:val="18"/>
                <w:lang w:val="en-US" w:eastAsia="ko-KR"/>
              </w:rPr>
            </w:pPr>
            <w:ins w:id="89" w:author="Huawei" w:date="2021-04-02T10:53:00Z">
              <w:r>
                <w:rPr>
                  <w:rFonts w:ascii="Arial" w:hAnsi="Arial" w:cs="Arial"/>
                  <w:sz w:val="18"/>
                  <w:lang w:val="en-US" w:eastAsia="ko-KR"/>
                </w:rPr>
                <w:t>652</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381ABDF" w14:textId="77777777" w:rsidR="00A95B75" w:rsidRDefault="00A95B75" w:rsidP="0016583D">
            <w:pPr>
              <w:keepNext/>
              <w:keepLines/>
              <w:spacing w:after="0"/>
              <w:jc w:val="center"/>
              <w:rPr>
                <w:ins w:id="90" w:author="Huawei" w:date="2021-04-02T10:53:00Z"/>
                <w:rFonts w:ascii="Arial" w:hAnsi="Arial" w:cs="Arial"/>
                <w:sz w:val="18"/>
                <w:lang w:val="en-US" w:eastAsia="ko-KR"/>
              </w:rPr>
            </w:pPr>
            <w:ins w:id="91" w:author="Huawei" w:date="2021-04-02T10:53:00Z">
              <w:r>
                <w:rPr>
                  <w:rFonts w:ascii="Arial" w:hAnsi="Arial" w:cs="Arial"/>
                  <w:sz w:val="18"/>
                  <w:lang w:val="en-US" w:eastAsia="ko-KR"/>
                </w:rPr>
                <w:t>FDD</w:t>
              </w:r>
            </w:ins>
          </w:p>
        </w:tc>
      </w:tr>
      <w:tr w:rsidR="00A95B75" w14:paraId="2C97AE57" w14:textId="77777777" w:rsidTr="0016583D">
        <w:trPr>
          <w:trHeight w:val="268"/>
          <w:jc w:val="center"/>
          <w:ins w:id="92" w:author="Huawei" w:date="2021-04-02T10:53: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4A9E0E4E" w14:textId="7822CB6D" w:rsidR="00A95B75" w:rsidRDefault="00630076" w:rsidP="00630076">
            <w:pPr>
              <w:keepNext/>
              <w:keepLines/>
              <w:spacing w:after="0"/>
              <w:rPr>
                <w:ins w:id="93" w:author="Huawei" w:date="2021-04-02T10:53:00Z"/>
                <w:rFonts w:ascii="Arial" w:hAnsi="Arial" w:cs="Arial"/>
                <w:sz w:val="18"/>
                <w:lang w:val="en-US" w:eastAsia="ko-KR"/>
              </w:rPr>
            </w:pPr>
            <w:ins w:id="94" w:author="Huawei" w:date="2021-04-11T18:57:00Z">
              <w:r w:rsidRPr="00630076">
                <w:rPr>
                  <w:rFonts w:ascii="Arial" w:hAnsi="Arial" w:cs="Arial"/>
                  <w:sz w:val="18"/>
                  <w:highlight w:val="yellow"/>
                  <w:lang w:val="en-US" w:eastAsia="ko-KR"/>
                </w:rPr>
                <w:t xml:space="preserve">NOTE X: </w:t>
              </w:r>
              <w:r w:rsidRPr="00630076">
                <w:rPr>
                  <w:rFonts w:ascii="Arial" w:hAnsi="Arial" w:cs="Arial"/>
                  <w:sz w:val="18"/>
                  <w:highlight w:val="yellow"/>
                  <w:lang w:val="en-US" w:eastAsia="ko-KR"/>
                </w:rPr>
                <w:tab/>
                <w:t>The implementation with 4 antennas is targeted for FWA form factor for this band combination.</w:t>
              </w:r>
            </w:ins>
          </w:p>
        </w:tc>
      </w:tr>
    </w:tbl>
    <w:p w14:paraId="5208030A" w14:textId="77777777" w:rsidR="00A95B75" w:rsidRDefault="00A95B75" w:rsidP="00A95B75">
      <w:pPr>
        <w:rPr>
          <w:ins w:id="95" w:author="Huawei" w:date="2021-04-02T10:53:00Z"/>
          <w:rFonts w:eastAsia="Malgun Gothic"/>
        </w:rPr>
      </w:pPr>
    </w:p>
    <w:p w14:paraId="186982C2" w14:textId="77777777" w:rsidR="00A95B75" w:rsidRDefault="00A95B75" w:rsidP="00A95B75">
      <w:pPr>
        <w:pStyle w:val="4"/>
        <w:tabs>
          <w:tab w:val="left" w:pos="0"/>
          <w:tab w:val="left" w:pos="420"/>
          <w:tab w:val="left" w:pos="864"/>
        </w:tabs>
        <w:ind w:left="0" w:firstLine="0"/>
        <w:rPr>
          <w:ins w:id="96" w:author="Huawei" w:date="2021-04-02T10:53:00Z"/>
          <w:lang w:eastAsia="zh-CN"/>
        </w:rPr>
      </w:pPr>
      <w:bookmarkStart w:id="97" w:name="_Toc10408"/>
      <w:ins w:id="98" w:author="Huawei" w:date="2021-04-02T10:53:00Z">
        <w:r>
          <w:rPr>
            <w:lang w:eastAsia="zh-CN"/>
          </w:rPr>
          <w:lastRenderedPageBreak/>
          <w:t>6.X.1.2</w:t>
        </w:r>
        <w:r>
          <w:rPr>
            <w:lang w:eastAsia="zh-CN"/>
          </w:rPr>
          <w:tab/>
          <w:t>Channel bandwidths per operating band for CA</w:t>
        </w:r>
        <w:bookmarkEnd w:id="97"/>
      </w:ins>
    </w:p>
    <w:p w14:paraId="22CA0413" w14:textId="77777777" w:rsidR="00A95B75" w:rsidRDefault="00A95B75" w:rsidP="00A95B75">
      <w:pPr>
        <w:pStyle w:val="TH"/>
        <w:rPr>
          <w:ins w:id="99" w:author="Huawei" w:date="2021-04-02T10:53:00Z"/>
        </w:rPr>
      </w:pPr>
      <w:ins w:id="100" w:author="Huawei" w:date="2021-04-02T10:53:00Z">
        <w:r>
          <w:t xml:space="preserve">Table </w:t>
        </w:r>
        <w:r>
          <w:rPr>
            <w:lang w:eastAsia="zh-CN"/>
          </w:rPr>
          <w:t>6.X.1</w:t>
        </w:r>
        <w:r>
          <w:t>.</w:t>
        </w:r>
        <w:r>
          <w:rPr>
            <w:lang w:eastAsia="zh-CN"/>
          </w:rPr>
          <w:t>2</w:t>
        </w:r>
        <w:r>
          <w:t>-1: Supported bandwidths per CA band combination CA_n28-n71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A95B75" w14:paraId="0CC24F50" w14:textId="77777777" w:rsidTr="0016583D">
        <w:trPr>
          <w:trHeight w:val="130"/>
          <w:ins w:id="101" w:author="Huawei" w:date="2021-04-02T10:53:00Z"/>
        </w:trPr>
        <w:tc>
          <w:tcPr>
            <w:tcW w:w="0" w:type="auto"/>
            <w:tcBorders>
              <w:top w:val="single" w:sz="4" w:space="0" w:color="auto"/>
              <w:left w:val="single" w:sz="4" w:space="0" w:color="auto"/>
              <w:bottom w:val="nil"/>
              <w:right w:val="single" w:sz="4" w:space="0" w:color="auto"/>
            </w:tcBorders>
            <w:shd w:val="clear" w:color="auto" w:fill="auto"/>
          </w:tcPr>
          <w:p w14:paraId="3B0B1E33" w14:textId="77777777" w:rsidR="00A95B75" w:rsidRPr="00126464" w:rsidRDefault="00A95B75" w:rsidP="0016583D">
            <w:pPr>
              <w:pStyle w:val="TAH"/>
              <w:rPr>
                <w:ins w:id="102" w:author="Huawei" w:date="2021-04-02T10:53:00Z"/>
                <w:sz w:val="16"/>
                <w:szCs w:val="16"/>
              </w:rPr>
            </w:pPr>
            <w:bookmarkStart w:id="103" w:name="OLE_LINK101"/>
            <w:bookmarkStart w:id="104" w:name="OLE_LINK102"/>
            <w:ins w:id="105" w:author="Huawei" w:date="2021-04-02T10:53: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4926770" w14:textId="77777777" w:rsidR="00A95B75" w:rsidRPr="00126464" w:rsidRDefault="00A95B75" w:rsidP="0016583D">
            <w:pPr>
              <w:pStyle w:val="TAH"/>
              <w:rPr>
                <w:ins w:id="106" w:author="Huawei" w:date="2021-04-02T10:53:00Z"/>
                <w:sz w:val="16"/>
                <w:szCs w:val="16"/>
              </w:rPr>
            </w:pPr>
            <w:ins w:id="107" w:author="Huawei" w:date="2021-04-02T10:53: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6F971684" w14:textId="77777777" w:rsidR="00A95B75" w:rsidRPr="00126464" w:rsidRDefault="00A95B75" w:rsidP="0016583D">
            <w:pPr>
              <w:pStyle w:val="TAH"/>
              <w:rPr>
                <w:ins w:id="108" w:author="Huawei" w:date="2021-04-02T10:53:00Z"/>
                <w:sz w:val="16"/>
                <w:szCs w:val="16"/>
              </w:rPr>
            </w:pPr>
            <w:ins w:id="109" w:author="Huawei" w:date="2021-04-02T10:53: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1247B633" w14:textId="77777777" w:rsidR="00A95B75" w:rsidRPr="00126464" w:rsidRDefault="00A95B75" w:rsidP="0016583D">
            <w:pPr>
              <w:pStyle w:val="TAH"/>
              <w:rPr>
                <w:ins w:id="110" w:author="Huawei" w:date="2021-04-02T10:53:00Z"/>
                <w:sz w:val="16"/>
                <w:szCs w:val="16"/>
              </w:rPr>
            </w:pPr>
            <w:ins w:id="111" w:author="Huawei" w:date="2021-04-02T10:53: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642579E6" w14:textId="77777777" w:rsidR="00A95B75" w:rsidRPr="00126464" w:rsidRDefault="00A95B75" w:rsidP="0016583D">
            <w:pPr>
              <w:pStyle w:val="TAH"/>
              <w:rPr>
                <w:ins w:id="112" w:author="Huawei" w:date="2021-04-02T10:53:00Z"/>
                <w:sz w:val="16"/>
                <w:szCs w:val="16"/>
              </w:rPr>
            </w:pPr>
            <w:ins w:id="113" w:author="Huawei" w:date="2021-04-02T10:53:00Z">
              <w:r w:rsidRPr="00126464">
                <w:rPr>
                  <w:sz w:val="16"/>
                  <w:szCs w:val="16"/>
                </w:rPr>
                <w:t>Bandwidth combination set</w:t>
              </w:r>
            </w:ins>
          </w:p>
        </w:tc>
      </w:tr>
      <w:tr w:rsidR="00A95B75" w14:paraId="5CBAB8C1" w14:textId="77777777" w:rsidTr="0016583D">
        <w:trPr>
          <w:trHeight w:val="130"/>
          <w:ins w:id="114" w:author="Huawei" w:date="2021-04-02T10:53:00Z"/>
        </w:trPr>
        <w:tc>
          <w:tcPr>
            <w:tcW w:w="0" w:type="auto"/>
            <w:tcBorders>
              <w:top w:val="nil"/>
              <w:left w:val="single" w:sz="4" w:space="0" w:color="auto"/>
              <w:bottom w:val="single" w:sz="4" w:space="0" w:color="auto"/>
              <w:right w:val="single" w:sz="4" w:space="0" w:color="auto"/>
            </w:tcBorders>
            <w:shd w:val="clear" w:color="auto" w:fill="auto"/>
          </w:tcPr>
          <w:p w14:paraId="156972FA" w14:textId="77777777" w:rsidR="00A95B75" w:rsidRPr="00126464" w:rsidRDefault="00A95B75" w:rsidP="0016583D">
            <w:pPr>
              <w:pStyle w:val="TAH"/>
              <w:rPr>
                <w:ins w:id="115" w:author="Huawei" w:date="2021-04-02T10:53: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096C9C2B" w14:textId="77777777" w:rsidR="00A95B75" w:rsidRPr="00126464" w:rsidRDefault="00A95B75" w:rsidP="0016583D">
            <w:pPr>
              <w:pStyle w:val="TAH"/>
              <w:rPr>
                <w:ins w:id="116" w:author="Huawei" w:date="2021-04-02T10:53: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6AFCBB4" w14:textId="77777777" w:rsidR="00A95B75" w:rsidRPr="00126464" w:rsidRDefault="00A95B75" w:rsidP="0016583D">
            <w:pPr>
              <w:pStyle w:val="TAH"/>
              <w:rPr>
                <w:ins w:id="117" w:author="Huawei" w:date="2021-04-02T10:53: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41268711" w14:textId="77777777" w:rsidR="00A95B75" w:rsidRPr="00126464" w:rsidRDefault="00A95B75" w:rsidP="0016583D">
            <w:pPr>
              <w:pStyle w:val="TAH"/>
              <w:rPr>
                <w:ins w:id="118" w:author="Huawei" w:date="2021-04-02T10:53:00Z"/>
                <w:sz w:val="16"/>
                <w:szCs w:val="16"/>
              </w:rPr>
            </w:pPr>
            <w:ins w:id="119" w:author="Huawei" w:date="2021-04-02T10:53: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7E18665F" w14:textId="77777777" w:rsidR="00A95B75" w:rsidRPr="00126464" w:rsidRDefault="00A95B75" w:rsidP="0016583D">
            <w:pPr>
              <w:pStyle w:val="TAH"/>
              <w:rPr>
                <w:ins w:id="120" w:author="Huawei" w:date="2021-04-02T10:53:00Z"/>
                <w:sz w:val="16"/>
                <w:szCs w:val="16"/>
              </w:rPr>
            </w:pPr>
            <w:ins w:id="121" w:author="Huawei" w:date="2021-04-02T10:53: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091C4A7E" w14:textId="77777777" w:rsidR="00A95B75" w:rsidRPr="00126464" w:rsidRDefault="00A95B75" w:rsidP="0016583D">
            <w:pPr>
              <w:pStyle w:val="TAH"/>
              <w:rPr>
                <w:ins w:id="122" w:author="Huawei" w:date="2021-04-02T10:53:00Z"/>
                <w:sz w:val="16"/>
                <w:szCs w:val="16"/>
              </w:rPr>
            </w:pPr>
            <w:ins w:id="123" w:author="Huawei" w:date="2021-04-02T10:53: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1D62808B" w14:textId="77777777" w:rsidR="00A95B75" w:rsidRPr="00126464" w:rsidRDefault="00A95B75" w:rsidP="0016583D">
            <w:pPr>
              <w:pStyle w:val="TAH"/>
              <w:rPr>
                <w:ins w:id="124" w:author="Huawei" w:date="2021-04-02T10:53:00Z"/>
                <w:sz w:val="16"/>
                <w:szCs w:val="16"/>
              </w:rPr>
            </w:pPr>
            <w:ins w:id="125" w:author="Huawei" w:date="2021-04-02T10:53: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66EA13E2" w14:textId="77777777" w:rsidR="00A95B75" w:rsidRPr="00126464" w:rsidRDefault="00A95B75" w:rsidP="0016583D">
            <w:pPr>
              <w:pStyle w:val="TAH"/>
              <w:rPr>
                <w:ins w:id="126" w:author="Huawei" w:date="2021-04-02T10:53:00Z"/>
                <w:sz w:val="16"/>
                <w:szCs w:val="16"/>
              </w:rPr>
            </w:pPr>
            <w:ins w:id="127" w:author="Huawei" w:date="2021-04-02T10:53: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3D09B891" w14:textId="77777777" w:rsidR="00A95B75" w:rsidRPr="00126464" w:rsidRDefault="00A95B75" w:rsidP="0016583D">
            <w:pPr>
              <w:pStyle w:val="TAH"/>
              <w:rPr>
                <w:ins w:id="128" w:author="Huawei" w:date="2021-04-02T10:53:00Z"/>
                <w:sz w:val="16"/>
                <w:szCs w:val="16"/>
              </w:rPr>
            </w:pPr>
            <w:ins w:id="129" w:author="Huawei" w:date="2021-04-02T10:53: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38FA68FE" w14:textId="77777777" w:rsidR="00A95B75" w:rsidRPr="00126464" w:rsidRDefault="00A95B75" w:rsidP="0016583D">
            <w:pPr>
              <w:pStyle w:val="TAH"/>
              <w:rPr>
                <w:ins w:id="130" w:author="Huawei" w:date="2021-04-02T10:53:00Z"/>
                <w:sz w:val="16"/>
                <w:szCs w:val="16"/>
              </w:rPr>
            </w:pPr>
            <w:ins w:id="131" w:author="Huawei" w:date="2021-04-02T10:53: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799ABBB3" w14:textId="77777777" w:rsidR="00A95B75" w:rsidRPr="00126464" w:rsidRDefault="00A95B75" w:rsidP="0016583D">
            <w:pPr>
              <w:pStyle w:val="TAH"/>
              <w:rPr>
                <w:ins w:id="132" w:author="Huawei" w:date="2021-04-02T10:53:00Z"/>
                <w:sz w:val="16"/>
                <w:szCs w:val="16"/>
              </w:rPr>
            </w:pPr>
            <w:ins w:id="133" w:author="Huawei" w:date="2021-04-02T10:53: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401FC3A7" w14:textId="77777777" w:rsidR="00A95B75" w:rsidRPr="00126464" w:rsidRDefault="00A95B75" w:rsidP="0016583D">
            <w:pPr>
              <w:pStyle w:val="TAH"/>
              <w:rPr>
                <w:ins w:id="134" w:author="Huawei" w:date="2021-04-02T10:53:00Z"/>
                <w:sz w:val="16"/>
                <w:szCs w:val="16"/>
              </w:rPr>
            </w:pPr>
            <w:ins w:id="135" w:author="Huawei" w:date="2021-04-02T10:53: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1DA1C0CD" w14:textId="77777777" w:rsidR="00A95B75" w:rsidRPr="00126464" w:rsidRDefault="00A95B75" w:rsidP="0016583D">
            <w:pPr>
              <w:pStyle w:val="TAH"/>
              <w:rPr>
                <w:ins w:id="136" w:author="Huawei" w:date="2021-04-02T10:53:00Z"/>
                <w:sz w:val="16"/>
                <w:szCs w:val="16"/>
                <w:lang w:val="en-US" w:eastAsia="zh-CN"/>
              </w:rPr>
            </w:pPr>
            <w:ins w:id="137" w:author="Huawei" w:date="2021-04-02T10:53: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616E37DC" w14:textId="77777777" w:rsidR="00A95B75" w:rsidRPr="00126464" w:rsidRDefault="00A95B75" w:rsidP="0016583D">
            <w:pPr>
              <w:pStyle w:val="TAH"/>
              <w:rPr>
                <w:ins w:id="138" w:author="Huawei" w:date="2021-04-02T10:53:00Z"/>
                <w:sz w:val="16"/>
                <w:szCs w:val="16"/>
              </w:rPr>
            </w:pPr>
            <w:ins w:id="139" w:author="Huawei" w:date="2021-04-02T10:53: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5C61E663" w14:textId="77777777" w:rsidR="00A95B75" w:rsidRPr="00126464" w:rsidRDefault="00A95B75" w:rsidP="0016583D">
            <w:pPr>
              <w:pStyle w:val="TAH"/>
              <w:rPr>
                <w:ins w:id="140" w:author="Huawei" w:date="2021-04-02T10:53:00Z"/>
                <w:sz w:val="16"/>
                <w:szCs w:val="16"/>
              </w:rPr>
            </w:pPr>
            <w:ins w:id="141" w:author="Huawei" w:date="2021-04-02T10:53: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32D03A49" w14:textId="77777777" w:rsidR="00A95B75" w:rsidRPr="00126464" w:rsidRDefault="00A95B75" w:rsidP="0016583D">
            <w:pPr>
              <w:pStyle w:val="TAH"/>
              <w:rPr>
                <w:ins w:id="142" w:author="Huawei" w:date="2021-04-02T10:53:00Z"/>
                <w:sz w:val="16"/>
                <w:szCs w:val="16"/>
              </w:rPr>
            </w:pPr>
            <w:ins w:id="143" w:author="Huawei" w:date="2021-04-02T10:53: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7958BF95" w14:textId="77777777" w:rsidR="00A95B75" w:rsidRPr="00126464" w:rsidRDefault="00A95B75" w:rsidP="0016583D">
            <w:pPr>
              <w:pStyle w:val="TAH"/>
              <w:rPr>
                <w:ins w:id="144" w:author="Huawei" w:date="2021-04-02T10:53:00Z"/>
                <w:sz w:val="16"/>
                <w:szCs w:val="16"/>
              </w:rPr>
            </w:pPr>
          </w:p>
        </w:tc>
      </w:tr>
      <w:tr w:rsidR="00A95B75" w:rsidRPr="001463F1" w14:paraId="5A7C091F" w14:textId="77777777" w:rsidTr="0016583D">
        <w:trPr>
          <w:trHeight w:val="187"/>
          <w:ins w:id="145" w:author="Huawei" w:date="2021-04-02T10:53:00Z"/>
        </w:trPr>
        <w:tc>
          <w:tcPr>
            <w:tcW w:w="0" w:type="auto"/>
            <w:tcBorders>
              <w:left w:val="single" w:sz="4" w:space="0" w:color="auto"/>
              <w:bottom w:val="nil"/>
              <w:right w:val="single" w:sz="4" w:space="0" w:color="auto"/>
            </w:tcBorders>
            <w:shd w:val="clear" w:color="auto" w:fill="auto"/>
          </w:tcPr>
          <w:p w14:paraId="024EA73F" w14:textId="77777777" w:rsidR="00A95B75" w:rsidRPr="00126464" w:rsidRDefault="00A95B75" w:rsidP="0016583D">
            <w:pPr>
              <w:pStyle w:val="TAC"/>
              <w:rPr>
                <w:ins w:id="146" w:author="Huawei" w:date="2021-04-02T10:53:00Z"/>
                <w:sz w:val="16"/>
                <w:szCs w:val="16"/>
                <w:lang w:val="en-US" w:eastAsia="zh-CN"/>
              </w:rPr>
            </w:pPr>
            <w:ins w:id="147" w:author="Huawei" w:date="2021-04-02T10:53:00Z">
              <w:r>
                <w:rPr>
                  <w:sz w:val="16"/>
                  <w:szCs w:val="16"/>
                  <w:lang w:eastAsia="zh-CN"/>
                </w:rPr>
                <w:t>CA_n28</w:t>
              </w:r>
              <w:r w:rsidRPr="00126464">
                <w:rPr>
                  <w:sz w:val="16"/>
                  <w:szCs w:val="16"/>
                  <w:lang w:eastAsia="zh-CN"/>
                </w:rPr>
                <w:t>A-n</w:t>
              </w:r>
              <w:r>
                <w:rPr>
                  <w:sz w:val="16"/>
                  <w:szCs w:val="16"/>
                  <w:lang w:eastAsia="zh-CN"/>
                </w:rPr>
                <w:t>71</w:t>
              </w:r>
              <w:r w:rsidRPr="00126464">
                <w:rPr>
                  <w:sz w:val="16"/>
                  <w:szCs w:val="16"/>
                  <w:lang w:eastAsia="zh-CN"/>
                </w:rPr>
                <w:t>A</w:t>
              </w:r>
            </w:ins>
          </w:p>
        </w:tc>
        <w:tc>
          <w:tcPr>
            <w:tcW w:w="0" w:type="auto"/>
            <w:tcBorders>
              <w:left w:val="single" w:sz="4" w:space="0" w:color="auto"/>
              <w:bottom w:val="nil"/>
              <w:right w:val="single" w:sz="4" w:space="0" w:color="auto"/>
            </w:tcBorders>
            <w:shd w:val="clear" w:color="auto" w:fill="auto"/>
          </w:tcPr>
          <w:p w14:paraId="1E72DB47" w14:textId="77777777" w:rsidR="00A95B75" w:rsidRPr="00126464" w:rsidRDefault="00A95B75" w:rsidP="0016583D">
            <w:pPr>
              <w:pStyle w:val="TAC"/>
              <w:rPr>
                <w:ins w:id="148" w:author="Huawei" w:date="2021-04-02T10:53:00Z"/>
                <w:sz w:val="16"/>
                <w:szCs w:val="16"/>
                <w:lang w:val="en-US" w:eastAsia="zh-CN"/>
              </w:rPr>
            </w:pPr>
            <w:ins w:id="149" w:author="Huawei" w:date="2021-04-02T10:53:00Z">
              <w:r w:rsidRPr="00126464">
                <w:rPr>
                  <w:sz w:val="16"/>
                  <w:szCs w:val="16"/>
                  <w:lang w:eastAsia="zh-CN"/>
                </w:rPr>
                <w:t>-</w:t>
              </w:r>
            </w:ins>
          </w:p>
        </w:tc>
        <w:tc>
          <w:tcPr>
            <w:tcW w:w="0" w:type="auto"/>
            <w:tcBorders>
              <w:left w:val="single" w:sz="4" w:space="0" w:color="auto"/>
              <w:right w:val="single" w:sz="4" w:space="0" w:color="auto"/>
            </w:tcBorders>
          </w:tcPr>
          <w:p w14:paraId="3752FFE6" w14:textId="77777777" w:rsidR="00A95B75" w:rsidRPr="00126464" w:rsidRDefault="00A95B75" w:rsidP="0016583D">
            <w:pPr>
              <w:pStyle w:val="TAC"/>
              <w:rPr>
                <w:ins w:id="150" w:author="Huawei" w:date="2021-04-02T10:53:00Z"/>
                <w:sz w:val="16"/>
                <w:szCs w:val="16"/>
                <w:lang w:val="en-US" w:eastAsia="zh-CN"/>
              </w:rPr>
            </w:pPr>
            <w:ins w:id="151" w:author="Huawei" w:date="2021-04-02T10:53:00Z">
              <w:r w:rsidRPr="00126464">
                <w:rPr>
                  <w:rFonts w:hint="eastAsia"/>
                  <w:sz w:val="16"/>
                  <w:szCs w:val="16"/>
                  <w:lang w:val="en-US" w:eastAsia="zh-CN"/>
                </w:rPr>
                <w:t>n</w:t>
              </w:r>
              <w:r>
                <w:rPr>
                  <w:sz w:val="16"/>
                  <w:szCs w:val="16"/>
                  <w:lang w:val="en-US" w:eastAsia="zh-CN"/>
                </w:rPr>
                <w:t>28</w:t>
              </w:r>
            </w:ins>
          </w:p>
        </w:tc>
        <w:tc>
          <w:tcPr>
            <w:tcW w:w="0" w:type="auto"/>
            <w:tcBorders>
              <w:top w:val="single" w:sz="4" w:space="0" w:color="auto"/>
              <w:left w:val="single" w:sz="4" w:space="0" w:color="auto"/>
              <w:bottom w:val="single" w:sz="4" w:space="0" w:color="auto"/>
              <w:right w:val="single" w:sz="4" w:space="0" w:color="auto"/>
            </w:tcBorders>
          </w:tcPr>
          <w:p w14:paraId="062FE184" w14:textId="77777777" w:rsidR="00A95B75" w:rsidRPr="00126464" w:rsidRDefault="00A95B75" w:rsidP="0016583D">
            <w:pPr>
              <w:pStyle w:val="TAC"/>
              <w:rPr>
                <w:ins w:id="152" w:author="Huawei" w:date="2021-04-02T10:53:00Z"/>
                <w:sz w:val="16"/>
                <w:szCs w:val="16"/>
                <w:lang w:eastAsia="zh-CN"/>
              </w:rPr>
            </w:pPr>
            <w:ins w:id="153" w:author="Huawei" w:date="2021-04-02T10:53: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75EB38F3" w14:textId="77777777" w:rsidR="00A95B75" w:rsidRPr="00126464" w:rsidRDefault="00A95B75" w:rsidP="0016583D">
            <w:pPr>
              <w:pStyle w:val="TAC"/>
              <w:rPr>
                <w:ins w:id="154" w:author="Huawei" w:date="2021-04-02T10:53:00Z"/>
                <w:sz w:val="16"/>
                <w:szCs w:val="16"/>
                <w:lang w:eastAsia="zh-CN"/>
              </w:rPr>
            </w:pPr>
            <w:ins w:id="155" w:author="Huawei" w:date="2021-04-02T10:53: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5BF4C4BA" w14:textId="77777777" w:rsidR="00A95B75" w:rsidRPr="00126464" w:rsidRDefault="00A95B75" w:rsidP="0016583D">
            <w:pPr>
              <w:pStyle w:val="TAC"/>
              <w:rPr>
                <w:ins w:id="156" w:author="Huawei" w:date="2021-04-02T10:53:00Z"/>
                <w:sz w:val="16"/>
                <w:szCs w:val="16"/>
                <w:lang w:eastAsia="zh-CN"/>
              </w:rPr>
            </w:pPr>
            <w:ins w:id="157" w:author="Huawei" w:date="2021-04-02T10:53: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582BF68D" w14:textId="77777777" w:rsidR="00A95B75" w:rsidRPr="00126464" w:rsidRDefault="00A95B75" w:rsidP="0016583D">
            <w:pPr>
              <w:pStyle w:val="TAC"/>
              <w:rPr>
                <w:ins w:id="158" w:author="Huawei" w:date="2021-04-02T10:53:00Z"/>
                <w:sz w:val="16"/>
                <w:szCs w:val="16"/>
                <w:lang w:eastAsia="zh-CN"/>
              </w:rPr>
            </w:pPr>
            <w:ins w:id="159" w:author="Huawei" w:date="2021-04-02T10:53: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299E570A" w14:textId="77777777" w:rsidR="00A95B75" w:rsidRPr="00126464" w:rsidRDefault="00A95B75" w:rsidP="0016583D">
            <w:pPr>
              <w:pStyle w:val="TAC"/>
              <w:rPr>
                <w:ins w:id="160"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A7DEFFA" w14:textId="77777777" w:rsidR="00A95B75" w:rsidRPr="00126464" w:rsidRDefault="00A95B75" w:rsidP="0016583D">
            <w:pPr>
              <w:pStyle w:val="TAC"/>
              <w:rPr>
                <w:ins w:id="161" w:author="Huawei" w:date="2021-04-02T10:53:00Z"/>
                <w:sz w:val="16"/>
                <w:szCs w:val="16"/>
                <w:lang w:eastAsia="zh-CN"/>
              </w:rPr>
            </w:pPr>
            <w:ins w:id="162" w:author="Huawei" w:date="2021-04-02T10:53: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C6C1F64" w14:textId="77777777" w:rsidR="00A95B75" w:rsidRPr="00126464" w:rsidRDefault="00A95B75" w:rsidP="0016583D">
            <w:pPr>
              <w:pStyle w:val="TAC"/>
              <w:rPr>
                <w:ins w:id="163"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FD0371" w14:textId="77777777" w:rsidR="00A95B75" w:rsidRPr="00126464" w:rsidRDefault="00A95B75" w:rsidP="0016583D">
            <w:pPr>
              <w:pStyle w:val="TAC"/>
              <w:rPr>
                <w:ins w:id="164"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79BDCC" w14:textId="77777777" w:rsidR="00A95B75" w:rsidRPr="00126464" w:rsidRDefault="00A95B75" w:rsidP="0016583D">
            <w:pPr>
              <w:pStyle w:val="TAC"/>
              <w:rPr>
                <w:ins w:id="165"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4731A58" w14:textId="77777777" w:rsidR="00A95B75" w:rsidRPr="00126464" w:rsidRDefault="00A95B75" w:rsidP="0016583D">
            <w:pPr>
              <w:pStyle w:val="TAC"/>
              <w:rPr>
                <w:ins w:id="166"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EC676A3" w14:textId="77777777" w:rsidR="00A95B75" w:rsidRPr="00126464" w:rsidRDefault="00A95B75" w:rsidP="0016583D">
            <w:pPr>
              <w:pStyle w:val="TAC"/>
              <w:rPr>
                <w:ins w:id="167"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EC22ECB" w14:textId="77777777" w:rsidR="00A95B75" w:rsidRPr="00126464" w:rsidRDefault="00A95B75" w:rsidP="0016583D">
            <w:pPr>
              <w:pStyle w:val="TAC"/>
              <w:rPr>
                <w:ins w:id="168"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8A0B06" w14:textId="77777777" w:rsidR="00A95B75" w:rsidRPr="00126464" w:rsidRDefault="00A95B75" w:rsidP="0016583D">
            <w:pPr>
              <w:pStyle w:val="TAC"/>
              <w:rPr>
                <w:ins w:id="169" w:author="Huawei" w:date="2021-04-02T10:53:00Z"/>
                <w:sz w:val="16"/>
                <w:szCs w:val="16"/>
                <w:lang w:eastAsia="zh-CN"/>
              </w:rPr>
            </w:pPr>
          </w:p>
        </w:tc>
        <w:tc>
          <w:tcPr>
            <w:tcW w:w="0" w:type="auto"/>
            <w:tcBorders>
              <w:left w:val="single" w:sz="4" w:space="0" w:color="auto"/>
              <w:bottom w:val="nil"/>
              <w:right w:val="single" w:sz="4" w:space="0" w:color="auto"/>
            </w:tcBorders>
            <w:shd w:val="clear" w:color="auto" w:fill="auto"/>
          </w:tcPr>
          <w:p w14:paraId="6CD5A085" w14:textId="77777777" w:rsidR="00A95B75" w:rsidRPr="00126464" w:rsidRDefault="00A95B75" w:rsidP="0016583D">
            <w:pPr>
              <w:pStyle w:val="TAC"/>
              <w:rPr>
                <w:ins w:id="170" w:author="Huawei" w:date="2021-04-02T10:53:00Z"/>
                <w:sz w:val="16"/>
                <w:szCs w:val="16"/>
                <w:lang w:val="en-US" w:eastAsia="zh-CN"/>
              </w:rPr>
            </w:pPr>
            <w:ins w:id="171" w:author="Huawei" w:date="2021-04-02T10:53:00Z">
              <w:r w:rsidRPr="00126464">
                <w:rPr>
                  <w:rFonts w:hint="eastAsia"/>
                  <w:sz w:val="16"/>
                  <w:szCs w:val="16"/>
                  <w:lang w:val="en-US" w:eastAsia="zh-CN"/>
                </w:rPr>
                <w:t>0</w:t>
              </w:r>
            </w:ins>
          </w:p>
        </w:tc>
      </w:tr>
      <w:tr w:rsidR="00A95B75" w:rsidRPr="001463F1" w14:paraId="1565F44A" w14:textId="77777777" w:rsidTr="0016583D">
        <w:trPr>
          <w:trHeight w:val="187"/>
          <w:ins w:id="172" w:author="Huawei" w:date="2021-04-02T10:53:00Z"/>
        </w:trPr>
        <w:tc>
          <w:tcPr>
            <w:tcW w:w="0" w:type="auto"/>
            <w:tcBorders>
              <w:top w:val="nil"/>
              <w:left w:val="single" w:sz="4" w:space="0" w:color="auto"/>
              <w:bottom w:val="single" w:sz="4" w:space="0" w:color="auto"/>
              <w:right w:val="single" w:sz="4" w:space="0" w:color="auto"/>
            </w:tcBorders>
            <w:shd w:val="clear" w:color="auto" w:fill="auto"/>
          </w:tcPr>
          <w:p w14:paraId="6376DF5F" w14:textId="77777777" w:rsidR="00A95B75" w:rsidRPr="00126464" w:rsidRDefault="00A95B75" w:rsidP="0016583D">
            <w:pPr>
              <w:pStyle w:val="TAC"/>
              <w:rPr>
                <w:ins w:id="173" w:author="Huawei" w:date="2021-04-02T10:53: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62643C0A" w14:textId="77777777" w:rsidR="00A95B75" w:rsidRPr="00126464" w:rsidRDefault="00A95B75" w:rsidP="0016583D">
            <w:pPr>
              <w:pStyle w:val="TAC"/>
              <w:rPr>
                <w:ins w:id="174" w:author="Huawei" w:date="2021-04-02T10:53:00Z"/>
                <w:sz w:val="16"/>
                <w:szCs w:val="16"/>
                <w:lang w:val="en-US" w:eastAsia="zh-CN"/>
              </w:rPr>
            </w:pPr>
          </w:p>
        </w:tc>
        <w:tc>
          <w:tcPr>
            <w:tcW w:w="0" w:type="auto"/>
            <w:tcBorders>
              <w:left w:val="single" w:sz="4" w:space="0" w:color="auto"/>
              <w:right w:val="single" w:sz="4" w:space="0" w:color="auto"/>
            </w:tcBorders>
          </w:tcPr>
          <w:p w14:paraId="3A60477D" w14:textId="77777777" w:rsidR="00A95B75" w:rsidRPr="00126464" w:rsidRDefault="00A95B75" w:rsidP="0016583D">
            <w:pPr>
              <w:pStyle w:val="TAC"/>
              <w:rPr>
                <w:ins w:id="175" w:author="Huawei" w:date="2021-04-02T10:53:00Z"/>
                <w:sz w:val="16"/>
                <w:szCs w:val="16"/>
                <w:lang w:val="en-US" w:eastAsia="zh-CN"/>
              </w:rPr>
            </w:pPr>
            <w:ins w:id="176" w:author="Huawei" w:date="2021-04-02T10:53:00Z">
              <w:r w:rsidRPr="00126464">
                <w:rPr>
                  <w:rFonts w:hint="eastAsia"/>
                  <w:sz w:val="16"/>
                  <w:szCs w:val="16"/>
                  <w:lang w:val="en-US" w:eastAsia="zh-CN"/>
                </w:rPr>
                <w:t>n</w:t>
              </w:r>
              <w:r>
                <w:rPr>
                  <w:sz w:val="16"/>
                  <w:szCs w:val="16"/>
                  <w:lang w:val="en-US" w:eastAsia="zh-CN"/>
                </w:rPr>
                <w:t>71</w:t>
              </w:r>
            </w:ins>
          </w:p>
        </w:tc>
        <w:tc>
          <w:tcPr>
            <w:tcW w:w="0" w:type="auto"/>
            <w:tcBorders>
              <w:top w:val="single" w:sz="4" w:space="0" w:color="auto"/>
              <w:left w:val="single" w:sz="4" w:space="0" w:color="auto"/>
              <w:bottom w:val="single" w:sz="4" w:space="0" w:color="auto"/>
              <w:right w:val="single" w:sz="4" w:space="0" w:color="auto"/>
            </w:tcBorders>
          </w:tcPr>
          <w:p w14:paraId="1AA369EB" w14:textId="77777777" w:rsidR="00A95B75" w:rsidRPr="00126464" w:rsidRDefault="00A95B75" w:rsidP="0016583D">
            <w:pPr>
              <w:pStyle w:val="TAC"/>
              <w:rPr>
                <w:ins w:id="177" w:author="Huawei" w:date="2021-04-02T10:53:00Z"/>
                <w:sz w:val="16"/>
                <w:szCs w:val="16"/>
                <w:lang w:eastAsia="zh-CN"/>
              </w:rPr>
            </w:pPr>
            <w:ins w:id="178" w:author="Huawei" w:date="2021-04-02T10:53: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0A23183E" w14:textId="77777777" w:rsidR="00A95B75" w:rsidRPr="00126464" w:rsidRDefault="00A95B75" w:rsidP="0016583D">
            <w:pPr>
              <w:pStyle w:val="TAC"/>
              <w:rPr>
                <w:ins w:id="179" w:author="Huawei" w:date="2021-04-02T10:53:00Z"/>
                <w:sz w:val="16"/>
                <w:szCs w:val="16"/>
                <w:lang w:eastAsia="zh-CN"/>
              </w:rPr>
            </w:pPr>
            <w:ins w:id="180" w:author="Huawei" w:date="2021-04-02T10:53: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7F65BB04" w14:textId="77777777" w:rsidR="00A95B75" w:rsidRPr="00126464" w:rsidRDefault="00A95B75" w:rsidP="0016583D">
            <w:pPr>
              <w:pStyle w:val="TAC"/>
              <w:rPr>
                <w:ins w:id="181" w:author="Huawei" w:date="2021-04-02T10:53:00Z"/>
                <w:sz w:val="16"/>
                <w:szCs w:val="16"/>
                <w:lang w:eastAsia="zh-CN"/>
              </w:rPr>
            </w:pPr>
            <w:ins w:id="182" w:author="Huawei" w:date="2021-04-02T10:53: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7CC48701" w14:textId="77777777" w:rsidR="00A95B75" w:rsidRPr="00126464" w:rsidRDefault="00A95B75" w:rsidP="0016583D">
            <w:pPr>
              <w:pStyle w:val="TAC"/>
              <w:rPr>
                <w:ins w:id="183" w:author="Huawei" w:date="2021-04-02T10:53:00Z"/>
                <w:sz w:val="16"/>
                <w:szCs w:val="16"/>
                <w:lang w:eastAsia="zh-CN"/>
              </w:rPr>
            </w:pPr>
            <w:ins w:id="184" w:author="Huawei" w:date="2021-04-02T10:53: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1A7C29A0" w14:textId="77777777" w:rsidR="00A95B75" w:rsidRPr="00126464" w:rsidRDefault="00A95B75" w:rsidP="0016583D">
            <w:pPr>
              <w:pStyle w:val="TAC"/>
              <w:rPr>
                <w:ins w:id="185"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855A722" w14:textId="77777777" w:rsidR="00A95B75" w:rsidRPr="00126464" w:rsidRDefault="00A95B75" w:rsidP="0016583D">
            <w:pPr>
              <w:pStyle w:val="TAC"/>
              <w:rPr>
                <w:ins w:id="186"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8F98C2E" w14:textId="77777777" w:rsidR="00A95B75" w:rsidRPr="00126464" w:rsidRDefault="00A95B75" w:rsidP="0016583D">
            <w:pPr>
              <w:pStyle w:val="TAC"/>
              <w:rPr>
                <w:ins w:id="187"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883AFD5" w14:textId="77777777" w:rsidR="00A95B75" w:rsidRPr="00126464" w:rsidRDefault="00A95B75" w:rsidP="0016583D">
            <w:pPr>
              <w:pStyle w:val="TAC"/>
              <w:rPr>
                <w:ins w:id="188"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EFD403F" w14:textId="77777777" w:rsidR="00A95B75" w:rsidRPr="00126464" w:rsidRDefault="00A95B75" w:rsidP="0016583D">
            <w:pPr>
              <w:pStyle w:val="TAC"/>
              <w:rPr>
                <w:ins w:id="189"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4965767" w14:textId="77777777" w:rsidR="00A95B75" w:rsidRPr="00126464" w:rsidRDefault="00A95B75" w:rsidP="0016583D">
            <w:pPr>
              <w:pStyle w:val="TAC"/>
              <w:rPr>
                <w:ins w:id="190"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6A3CBD5" w14:textId="77777777" w:rsidR="00A95B75" w:rsidRPr="00126464" w:rsidRDefault="00A95B75" w:rsidP="0016583D">
            <w:pPr>
              <w:pStyle w:val="TAC"/>
              <w:rPr>
                <w:ins w:id="191"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CF73CF" w14:textId="77777777" w:rsidR="00A95B75" w:rsidRPr="00126464" w:rsidRDefault="00A95B75" w:rsidP="0016583D">
            <w:pPr>
              <w:pStyle w:val="TAC"/>
              <w:rPr>
                <w:ins w:id="192"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59AA656" w14:textId="77777777" w:rsidR="00A95B75" w:rsidRPr="00126464" w:rsidRDefault="00A95B75" w:rsidP="0016583D">
            <w:pPr>
              <w:pStyle w:val="TAC"/>
              <w:rPr>
                <w:ins w:id="193" w:author="Huawei" w:date="2021-04-02T10:53: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8EC1EC9" w14:textId="77777777" w:rsidR="00A95B75" w:rsidRPr="00126464" w:rsidRDefault="00A95B75" w:rsidP="0016583D">
            <w:pPr>
              <w:pStyle w:val="TAC"/>
              <w:rPr>
                <w:ins w:id="194" w:author="Huawei" w:date="2021-04-02T10:53:00Z"/>
                <w:sz w:val="16"/>
                <w:szCs w:val="16"/>
                <w:lang w:val="en-US" w:eastAsia="zh-CN"/>
              </w:rPr>
            </w:pPr>
          </w:p>
        </w:tc>
      </w:tr>
      <w:bookmarkEnd w:id="103"/>
      <w:bookmarkEnd w:id="104"/>
    </w:tbl>
    <w:p w14:paraId="03598AAF" w14:textId="77777777" w:rsidR="00A95B75" w:rsidRDefault="00A95B75" w:rsidP="00A95B75">
      <w:pPr>
        <w:rPr>
          <w:ins w:id="195" w:author="Huawei" w:date="2021-04-02T10:53:00Z"/>
          <w:rFonts w:eastAsia="Malgun Gothic"/>
          <w:lang w:eastAsia="ko-KR"/>
        </w:rPr>
      </w:pPr>
    </w:p>
    <w:p w14:paraId="1D2A2036" w14:textId="77777777" w:rsidR="00A95B75" w:rsidRDefault="00A95B75" w:rsidP="00A95B75">
      <w:pPr>
        <w:pStyle w:val="4"/>
        <w:tabs>
          <w:tab w:val="left" w:pos="0"/>
          <w:tab w:val="left" w:pos="420"/>
          <w:tab w:val="left" w:pos="864"/>
        </w:tabs>
        <w:ind w:left="0" w:firstLine="0"/>
        <w:rPr>
          <w:ins w:id="196" w:author="Huawei" w:date="2021-04-02T10:53:00Z"/>
          <w:lang w:eastAsia="zh-CN"/>
        </w:rPr>
      </w:pPr>
      <w:bookmarkStart w:id="197" w:name="_Toc24509"/>
      <w:ins w:id="198" w:author="Huawei" w:date="2021-04-02T10:53:00Z">
        <w:r>
          <w:rPr>
            <w:lang w:eastAsia="zh-CN"/>
          </w:rPr>
          <w:t>6.X.1.3</w:t>
        </w:r>
        <w:r>
          <w:rPr>
            <w:lang w:eastAsia="zh-CN"/>
          </w:rPr>
          <w:tab/>
          <w:t>UE Co-existence studies</w:t>
        </w:r>
        <w:bookmarkEnd w:id="197"/>
      </w:ins>
    </w:p>
    <w:p w14:paraId="742279C7" w14:textId="77777777" w:rsidR="00A95B75" w:rsidRDefault="00A95B75" w:rsidP="00A95B75">
      <w:pPr>
        <w:rPr>
          <w:ins w:id="199" w:author="Huawei" w:date="2021-04-02T10:53:00Z"/>
        </w:rPr>
      </w:pPr>
      <w:ins w:id="200" w:author="Huawei" w:date="2021-04-02T10:53: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CA_n28-n71.</w:t>
        </w:r>
      </w:ins>
    </w:p>
    <w:p w14:paraId="69A6B00A" w14:textId="77777777" w:rsidR="00A95B75" w:rsidRDefault="00A95B75" w:rsidP="00A95B75">
      <w:pPr>
        <w:jc w:val="center"/>
        <w:rPr>
          <w:ins w:id="201" w:author="Huawei" w:date="2021-04-02T10:53:00Z"/>
          <w:rFonts w:ascii="Arial" w:eastAsia="MS Mincho" w:hAnsi="Arial"/>
          <w:b/>
          <w:lang w:eastAsia="zh-CN"/>
        </w:rPr>
      </w:pPr>
      <w:ins w:id="202" w:author="Huawei" w:date="2021-04-02T10:53: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95B75" w14:paraId="2005006D" w14:textId="77777777" w:rsidTr="0016583D">
        <w:trPr>
          <w:trHeight w:val="249"/>
          <w:jc w:val="center"/>
          <w:ins w:id="203"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tcPr>
          <w:p w14:paraId="3ABC6D70" w14:textId="77777777" w:rsidR="00A95B75" w:rsidRDefault="00A95B75" w:rsidP="0016583D">
            <w:pPr>
              <w:keepNext/>
              <w:keepLines/>
              <w:spacing w:after="0"/>
              <w:jc w:val="center"/>
              <w:rPr>
                <w:ins w:id="204" w:author="Huawei" w:date="2021-04-02T10:5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9BF3A8D" w14:textId="77777777" w:rsidR="00A95B75" w:rsidRDefault="00A95B75" w:rsidP="0016583D">
            <w:pPr>
              <w:keepNext/>
              <w:keepLines/>
              <w:spacing w:after="0"/>
              <w:jc w:val="center"/>
              <w:rPr>
                <w:ins w:id="205" w:author="Huawei" w:date="2021-04-02T10:5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361D65" w14:textId="77777777" w:rsidR="00A95B75" w:rsidRDefault="00A95B75" w:rsidP="0016583D">
            <w:pPr>
              <w:keepNext/>
              <w:keepLines/>
              <w:spacing w:after="0"/>
              <w:jc w:val="center"/>
              <w:rPr>
                <w:ins w:id="206" w:author="Huawei" w:date="2021-04-02T10:53: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F12944A" w14:textId="77777777" w:rsidR="00A95B75" w:rsidRDefault="00A95B75" w:rsidP="0016583D">
            <w:pPr>
              <w:keepNext/>
              <w:keepLines/>
              <w:spacing w:after="0"/>
              <w:jc w:val="center"/>
              <w:rPr>
                <w:ins w:id="207" w:author="Huawei" w:date="2021-04-02T10:53: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6CFCA9B" w14:textId="77777777" w:rsidR="00A95B75" w:rsidRDefault="00A95B75" w:rsidP="0016583D">
            <w:pPr>
              <w:keepNext/>
              <w:keepLines/>
              <w:spacing w:after="0"/>
              <w:jc w:val="center"/>
              <w:rPr>
                <w:ins w:id="208" w:author="Huawei" w:date="2021-04-02T10:5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C9C4930" w14:textId="77777777" w:rsidR="00A95B75" w:rsidRDefault="00A95B75" w:rsidP="0016583D">
            <w:pPr>
              <w:keepNext/>
              <w:keepLines/>
              <w:spacing w:after="0"/>
              <w:jc w:val="center"/>
              <w:rPr>
                <w:ins w:id="209" w:author="Huawei" w:date="2021-04-02T10:53:00Z"/>
                <w:rFonts w:ascii="Arial" w:eastAsia="MS Mincho" w:hAnsi="Arial"/>
                <w:b/>
                <w:sz w:val="18"/>
                <w:lang w:val="en-US" w:eastAsia="ja-JP"/>
              </w:rPr>
            </w:pPr>
            <w:ins w:id="210" w:author="Huawei" w:date="2021-04-02T10:5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2B0AF12" w14:textId="77777777" w:rsidR="00A95B75" w:rsidRDefault="00A95B75" w:rsidP="0016583D">
            <w:pPr>
              <w:keepNext/>
              <w:keepLines/>
              <w:spacing w:after="0"/>
              <w:jc w:val="center"/>
              <w:rPr>
                <w:ins w:id="211" w:author="Huawei" w:date="2021-04-02T10:53:00Z"/>
                <w:rFonts w:ascii="Arial" w:eastAsia="MS Mincho" w:hAnsi="Arial"/>
                <w:sz w:val="18"/>
                <w:lang w:val="en-US" w:eastAsia="ja-JP"/>
              </w:rPr>
            </w:pPr>
            <w:ins w:id="212" w:author="Huawei" w:date="2021-04-02T10:5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F393077" w14:textId="77777777" w:rsidR="00A95B75" w:rsidRDefault="00A95B75" w:rsidP="0016583D">
            <w:pPr>
              <w:keepNext/>
              <w:keepLines/>
              <w:spacing w:after="0"/>
              <w:jc w:val="center"/>
              <w:rPr>
                <w:ins w:id="213" w:author="Huawei" w:date="2021-04-02T10:53:00Z"/>
                <w:rFonts w:ascii="Arial" w:eastAsia="MS Mincho" w:hAnsi="Arial"/>
                <w:b/>
                <w:sz w:val="18"/>
                <w:lang w:val="en-US" w:eastAsia="ja-JP"/>
              </w:rPr>
            </w:pPr>
            <w:ins w:id="214" w:author="Huawei" w:date="2021-04-02T10:53:00Z">
              <w:r>
                <w:rPr>
                  <w:rFonts w:ascii="Arial" w:hAnsi="Arial"/>
                  <w:b/>
                  <w:sz w:val="18"/>
                  <w:lang w:val="en-US" w:eastAsia="zh-CN"/>
                </w:rPr>
                <w:t>4</w:t>
              </w:r>
              <w:r>
                <w:rPr>
                  <w:rFonts w:ascii="Arial" w:eastAsia="MS Mincho" w:hAnsi="Arial"/>
                  <w:b/>
                  <w:sz w:val="18"/>
                  <w:lang w:val="en-US" w:eastAsia="ja-JP"/>
                </w:rPr>
                <w:t>th Harmonic</w:t>
              </w:r>
            </w:ins>
          </w:p>
        </w:tc>
      </w:tr>
      <w:tr w:rsidR="00A95B75" w14:paraId="014FF494" w14:textId="77777777" w:rsidTr="0016583D">
        <w:trPr>
          <w:trHeight w:val="417"/>
          <w:jc w:val="center"/>
          <w:ins w:id="215"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7AEE1C1A" w14:textId="77777777" w:rsidR="00A95B75" w:rsidRDefault="00A95B75" w:rsidP="0016583D">
            <w:pPr>
              <w:keepNext/>
              <w:keepLines/>
              <w:spacing w:after="0"/>
              <w:jc w:val="center"/>
              <w:rPr>
                <w:ins w:id="216" w:author="Huawei" w:date="2021-04-02T10:53:00Z"/>
                <w:rFonts w:ascii="Arial" w:eastAsia="MS Mincho" w:hAnsi="Arial"/>
                <w:b/>
                <w:sz w:val="18"/>
                <w:lang w:val="en-US" w:eastAsia="ja-JP"/>
              </w:rPr>
            </w:pPr>
            <w:ins w:id="217" w:author="Huawei" w:date="2021-04-02T10:5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B90EBA" w14:textId="77777777" w:rsidR="00A95B75" w:rsidRDefault="00A95B75" w:rsidP="0016583D">
            <w:pPr>
              <w:keepNext/>
              <w:keepLines/>
              <w:spacing w:after="0"/>
              <w:jc w:val="center"/>
              <w:rPr>
                <w:ins w:id="218" w:author="Huawei" w:date="2021-04-02T10:53:00Z"/>
                <w:rFonts w:ascii="Arial" w:eastAsia="MS Mincho" w:hAnsi="Arial"/>
                <w:b/>
                <w:sz w:val="18"/>
                <w:lang w:val="en-US" w:eastAsia="ja-JP"/>
              </w:rPr>
            </w:pPr>
            <w:ins w:id="219" w:author="Huawei" w:date="2021-04-02T10:53: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576C406" w14:textId="77777777" w:rsidR="00A95B75" w:rsidRDefault="00A95B75" w:rsidP="0016583D">
            <w:pPr>
              <w:pStyle w:val="TAH"/>
              <w:rPr>
                <w:ins w:id="220" w:author="Huawei" w:date="2021-04-02T10:53:00Z"/>
                <w:lang w:val="en-GB" w:eastAsia="ja-JP"/>
              </w:rPr>
            </w:pPr>
            <w:ins w:id="221" w:author="Huawei" w:date="2021-04-02T10:5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84AD479" w14:textId="77777777" w:rsidR="00A95B75" w:rsidRDefault="00A95B75" w:rsidP="0016583D">
            <w:pPr>
              <w:pStyle w:val="TAH"/>
              <w:rPr>
                <w:ins w:id="222" w:author="Huawei" w:date="2021-04-02T10:53:00Z"/>
                <w:lang w:eastAsia="ja-JP"/>
              </w:rPr>
            </w:pPr>
            <w:ins w:id="223" w:author="Huawei" w:date="2021-04-02T10:5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9C60BEF" w14:textId="77777777" w:rsidR="00A95B75" w:rsidRDefault="00A95B75" w:rsidP="0016583D">
            <w:pPr>
              <w:pStyle w:val="TAH"/>
              <w:rPr>
                <w:ins w:id="224" w:author="Huawei" w:date="2021-04-02T10:53:00Z"/>
                <w:lang w:eastAsia="ja-JP"/>
              </w:rPr>
            </w:pPr>
            <w:ins w:id="225" w:author="Huawei" w:date="2021-04-02T10:5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C4B1D4" w14:textId="77777777" w:rsidR="00A95B75" w:rsidRDefault="00A95B75" w:rsidP="0016583D">
            <w:pPr>
              <w:pStyle w:val="TAH"/>
              <w:rPr>
                <w:ins w:id="226" w:author="Huawei" w:date="2021-04-02T10:53:00Z"/>
                <w:lang w:eastAsia="ja-JP"/>
              </w:rPr>
            </w:pPr>
            <w:ins w:id="227" w:author="Huawei" w:date="2021-04-02T10:5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E70256" w14:textId="77777777" w:rsidR="00A95B75" w:rsidRDefault="00A95B75" w:rsidP="0016583D">
            <w:pPr>
              <w:pStyle w:val="TAH"/>
              <w:rPr>
                <w:ins w:id="228" w:author="Huawei" w:date="2021-04-02T10:53:00Z"/>
                <w:lang w:eastAsia="ja-JP"/>
              </w:rPr>
            </w:pPr>
            <w:ins w:id="229" w:author="Huawei" w:date="2021-04-02T10:5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515B6E" w14:textId="77777777" w:rsidR="00A95B75" w:rsidRDefault="00A95B75" w:rsidP="0016583D">
            <w:pPr>
              <w:pStyle w:val="TAH"/>
              <w:rPr>
                <w:ins w:id="230" w:author="Huawei" w:date="2021-04-02T10:53:00Z"/>
                <w:lang w:eastAsia="ja-JP"/>
              </w:rPr>
            </w:pPr>
            <w:ins w:id="231" w:author="Huawei" w:date="2021-04-02T10:5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2D8206" w14:textId="77777777" w:rsidR="00A95B75" w:rsidRDefault="00A95B75" w:rsidP="0016583D">
            <w:pPr>
              <w:pStyle w:val="TAH"/>
              <w:rPr>
                <w:ins w:id="232" w:author="Huawei" w:date="2021-04-02T10:53:00Z"/>
                <w:lang w:eastAsia="ja-JP"/>
              </w:rPr>
            </w:pPr>
            <w:ins w:id="233" w:author="Huawei" w:date="2021-04-02T10:5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AE1EBC9" w14:textId="77777777" w:rsidR="00A95B75" w:rsidRDefault="00A95B75" w:rsidP="0016583D">
            <w:pPr>
              <w:pStyle w:val="TAH"/>
              <w:rPr>
                <w:ins w:id="234" w:author="Huawei" w:date="2021-04-02T10:53:00Z"/>
                <w:lang w:eastAsia="ja-JP"/>
              </w:rPr>
            </w:pPr>
            <w:ins w:id="235" w:author="Huawei" w:date="2021-04-02T10:5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81F3C10" w14:textId="77777777" w:rsidR="00A95B75" w:rsidRDefault="00A95B75" w:rsidP="0016583D">
            <w:pPr>
              <w:pStyle w:val="TAH"/>
              <w:rPr>
                <w:ins w:id="236" w:author="Huawei" w:date="2021-04-02T10:53:00Z"/>
                <w:lang w:eastAsia="ja-JP"/>
              </w:rPr>
            </w:pPr>
            <w:ins w:id="237" w:author="Huawei" w:date="2021-04-02T10:53:00Z">
              <w:r>
                <w:rPr>
                  <w:lang w:eastAsia="ja-JP"/>
                </w:rPr>
                <w:t>UL High Band Edge</w:t>
              </w:r>
            </w:ins>
          </w:p>
        </w:tc>
      </w:tr>
      <w:tr w:rsidR="00A95B75" w14:paraId="148A42C9" w14:textId="77777777" w:rsidTr="0016583D">
        <w:trPr>
          <w:trHeight w:val="249"/>
          <w:jc w:val="center"/>
          <w:ins w:id="238"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73667F2B" w14:textId="77777777" w:rsidR="00A95B75" w:rsidRDefault="00A95B75" w:rsidP="0016583D">
            <w:pPr>
              <w:keepNext/>
              <w:keepLines/>
              <w:spacing w:after="0"/>
              <w:jc w:val="center"/>
              <w:rPr>
                <w:ins w:id="239" w:author="Huawei" w:date="2021-04-02T10:53:00Z"/>
                <w:rFonts w:ascii="Arial" w:hAnsi="Arial"/>
                <w:sz w:val="18"/>
                <w:lang w:val="en-US" w:eastAsia="zh-CN"/>
              </w:rPr>
            </w:pPr>
            <w:bookmarkStart w:id="240" w:name="_Hlk16242357"/>
            <w:bookmarkStart w:id="241" w:name="_Hlk51577872"/>
            <w:bookmarkStart w:id="242" w:name="_Hlk68250593"/>
            <w:ins w:id="243" w:author="Huawei" w:date="2021-04-02T10:53: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E2997AC" w14:textId="77777777" w:rsidR="00A95B75" w:rsidRDefault="00A95B75" w:rsidP="0016583D">
            <w:pPr>
              <w:keepNext/>
              <w:keepLines/>
              <w:spacing w:after="0"/>
              <w:jc w:val="center"/>
              <w:rPr>
                <w:ins w:id="244" w:author="Huawei" w:date="2021-04-02T10:53:00Z"/>
                <w:rFonts w:ascii="Arial" w:hAnsi="Arial"/>
                <w:sz w:val="18"/>
                <w:lang w:val="en-US" w:eastAsia="zh-CN"/>
              </w:rPr>
            </w:pPr>
            <w:ins w:id="245" w:author="Huawei" w:date="2021-04-02T10:53:00Z">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CAC7B06" w14:textId="77777777" w:rsidR="00A95B75" w:rsidRDefault="00A95B75" w:rsidP="0016583D">
            <w:pPr>
              <w:keepNext/>
              <w:keepLines/>
              <w:spacing w:after="0"/>
              <w:jc w:val="center"/>
              <w:rPr>
                <w:ins w:id="246" w:author="Huawei" w:date="2021-04-02T10:53:00Z"/>
                <w:rFonts w:ascii="Arial" w:hAnsi="Arial"/>
                <w:sz w:val="18"/>
                <w:lang w:val="en-US" w:eastAsia="zh-CN"/>
              </w:rPr>
            </w:pPr>
            <w:ins w:id="247" w:author="Huawei" w:date="2021-04-02T10:53:00Z">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FF87157" w14:textId="77777777" w:rsidR="00A95B75" w:rsidRDefault="00A95B75" w:rsidP="0016583D">
            <w:pPr>
              <w:keepNext/>
              <w:keepLines/>
              <w:spacing w:after="0"/>
              <w:jc w:val="center"/>
              <w:rPr>
                <w:ins w:id="248" w:author="Huawei" w:date="2021-04-02T10:53:00Z"/>
                <w:rFonts w:ascii="Arial" w:hAnsi="Arial"/>
                <w:sz w:val="18"/>
                <w:lang w:val="en-US" w:eastAsia="zh-CN"/>
              </w:rPr>
            </w:pPr>
            <w:ins w:id="249" w:author="Huawei" w:date="2021-04-02T10:53:00Z">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921007A" w14:textId="77777777" w:rsidR="00A95B75" w:rsidRDefault="00A95B75" w:rsidP="0016583D">
            <w:pPr>
              <w:keepNext/>
              <w:keepLines/>
              <w:spacing w:after="0"/>
              <w:jc w:val="center"/>
              <w:rPr>
                <w:ins w:id="250" w:author="Huawei" w:date="2021-04-02T10:53:00Z"/>
                <w:rFonts w:ascii="Arial" w:hAnsi="Arial"/>
                <w:sz w:val="18"/>
                <w:lang w:val="en-US" w:eastAsia="zh-CN"/>
              </w:rPr>
            </w:pPr>
            <w:ins w:id="251" w:author="Huawei" w:date="2021-04-02T10:53:00Z">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21C3B69" w14:textId="77777777" w:rsidR="00A95B75" w:rsidRDefault="00A95B75" w:rsidP="0016583D">
            <w:pPr>
              <w:keepNext/>
              <w:keepLines/>
              <w:spacing w:after="0"/>
              <w:jc w:val="center"/>
              <w:rPr>
                <w:ins w:id="252" w:author="Huawei" w:date="2021-04-02T10:53:00Z"/>
                <w:rFonts w:ascii="Arial" w:hAnsi="Arial"/>
                <w:sz w:val="18"/>
                <w:lang w:val="en-US" w:eastAsia="zh-CN"/>
              </w:rPr>
            </w:pPr>
            <w:ins w:id="253" w:author="Huawei" w:date="2021-04-02T10:53:00Z">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2004FB" w14:textId="77777777" w:rsidR="00A95B75" w:rsidRDefault="00A95B75" w:rsidP="0016583D">
            <w:pPr>
              <w:keepNext/>
              <w:keepLines/>
              <w:spacing w:after="0"/>
              <w:jc w:val="center"/>
              <w:rPr>
                <w:ins w:id="254" w:author="Huawei" w:date="2021-04-02T10:53:00Z"/>
                <w:rFonts w:ascii="Arial" w:hAnsi="Arial"/>
                <w:sz w:val="18"/>
                <w:lang w:val="en-US" w:eastAsia="zh-CN"/>
              </w:rPr>
            </w:pPr>
            <w:ins w:id="255" w:author="Huawei" w:date="2021-04-02T10:53:00Z">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hideMark/>
          </w:tcPr>
          <w:p w14:paraId="176C0939" w14:textId="77777777" w:rsidR="00A95B75" w:rsidRDefault="00A95B75" w:rsidP="0016583D">
            <w:pPr>
              <w:keepNext/>
              <w:keepLines/>
              <w:spacing w:after="0"/>
              <w:jc w:val="center"/>
              <w:rPr>
                <w:ins w:id="256" w:author="Huawei" w:date="2021-04-02T10:53:00Z"/>
                <w:rFonts w:ascii="Arial" w:hAnsi="Arial"/>
                <w:sz w:val="18"/>
                <w:lang w:val="en-US" w:eastAsia="zh-CN"/>
              </w:rPr>
            </w:pPr>
            <w:ins w:id="257" w:author="Huawei" w:date="2021-04-02T10:53:00Z">
              <w:r>
                <w:t>2109</w:t>
              </w:r>
            </w:ins>
          </w:p>
        </w:tc>
        <w:tc>
          <w:tcPr>
            <w:tcW w:w="818" w:type="dxa"/>
            <w:tcBorders>
              <w:top w:val="single" w:sz="4" w:space="0" w:color="auto"/>
              <w:left w:val="single" w:sz="4" w:space="0" w:color="auto"/>
              <w:bottom w:val="single" w:sz="4" w:space="0" w:color="auto"/>
              <w:right w:val="single" w:sz="4" w:space="0" w:color="auto"/>
            </w:tcBorders>
            <w:hideMark/>
          </w:tcPr>
          <w:p w14:paraId="26AA82E3" w14:textId="77777777" w:rsidR="00A95B75" w:rsidRDefault="00A95B75" w:rsidP="0016583D">
            <w:pPr>
              <w:keepNext/>
              <w:keepLines/>
              <w:spacing w:after="0"/>
              <w:jc w:val="center"/>
              <w:rPr>
                <w:ins w:id="258" w:author="Huawei" w:date="2021-04-02T10:53:00Z"/>
                <w:rFonts w:ascii="Arial" w:hAnsi="Arial"/>
                <w:sz w:val="18"/>
                <w:lang w:val="en-US" w:eastAsia="zh-CN"/>
              </w:rPr>
            </w:pPr>
            <w:ins w:id="259" w:author="Huawei" w:date="2021-04-02T10:53:00Z">
              <w:r>
                <w:t>2244</w:t>
              </w:r>
            </w:ins>
          </w:p>
        </w:tc>
        <w:tc>
          <w:tcPr>
            <w:tcW w:w="736" w:type="dxa"/>
            <w:tcBorders>
              <w:top w:val="single" w:sz="4" w:space="0" w:color="auto"/>
              <w:left w:val="single" w:sz="4" w:space="0" w:color="auto"/>
              <w:bottom w:val="single" w:sz="4" w:space="0" w:color="auto"/>
              <w:right w:val="single" w:sz="4" w:space="0" w:color="auto"/>
            </w:tcBorders>
            <w:hideMark/>
          </w:tcPr>
          <w:p w14:paraId="766BF443" w14:textId="77777777" w:rsidR="00A95B75" w:rsidRDefault="00A95B75" w:rsidP="0016583D">
            <w:pPr>
              <w:keepNext/>
              <w:keepLines/>
              <w:spacing w:after="0"/>
              <w:jc w:val="center"/>
              <w:rPr>
                <w:ins w:id="260" w:author="Huawei" w:date="2021-04-02T10:53:00Z"/>
                <w:rFonts w:ascii="Arial" w:hAnsi="Arial"/>
                <w:sz w:val="18"/>
                <w:lang w:eastAsia="zh-CN"/>
              </w:rPr>
            </w:pPr>
            <w:ins w:id="261" w:author="Huawei" w:date="2021-04-02T10:53:00Z">
              <w:r>
                <w:t>2812</w:t>
              </w:r>
            </w:ins>
          </w:p>
        </w:tc>
        <w:tc>
          <w:tcPr>
            <w:tcW w:w="819" w:type="dxa"/>
            <w:tcBorders>
              <w:top w:val="single" w:sz="4" w:space="0" w:color="auto"/>
              <w:left w:val="single" w:sz="4" w:space="0" w:color="auto"/>
              <w:bottom w:val="single" w:sz="4" w:space="0" w:color="auto"/>
              <w:right w:val="single" w:sz="4" w:space="0" w:color="auto"/>
            </w:tcBorders>
            <w:hideMark/>
          </w:tcPr>
          <w:p w14:paraId="26869837" w14:textId="77777777" w:rsidR="00A95B75" w:rsidRDefault="00A95B75" w:rsidP="0016583D">
            <w:pPr>
              <w:keepNext/>
              <w:keepLines/>
              <w:spacing w:after="0"/>
              <w:jc w:val="center"/>
              <w:rPr>
                <w:ins w:id="262" w:author="Huawei" w:date="2021-04-02T10:53:00Z"/>
                <w:rFonts w:ascii="Arial" w:hAnsi="Arial"/>
                <w:sz w:val="18"/>
                <w:lang w:eastAsia="zh-CN"/>
              </w:rPr>
            </w:pPr>
            <w:ins w:id="263" w:author="Huawei" w:date="2021-04-02T10:53:00Z">
              <w:r>
                <w:t>2992</w:t>
              </w:r>
            </w:ins>
          </w:p>
        </w:tc>
        <w:bookmarkEnd w:id="240"/>
      </w:tr>
      <w:tr w:rsidR="00A95B75" w14:paraId="72B9C04A" w14:textId="77777777" w:rsidTr="0016583D">
        <w:trPr>
          <w:trHeight w:val="58"/>
          <w:jc w:val="center"/>
          <w:ins w:id="264"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1730D377" w14:textId="77777777" w:rsidR="00A95B75" w:rsidRDefault="00A95B75" w:rsidP="0016583D">
            <w:pPr>
              <w:keepNext/>
              <w:keepLines/>
              <w:spacing w:after="0"/>
              <w:jc w:val="center"/>
              <w:rPr>
                <w:ins w:id="265" w:author="Huawei" w:date="2021-04-02T10:53:00Z"/>
                <w:rFonts w:ascii="Arial" w:hAnsi="Arial"/>
                <w:sz w:val="18"/>
                <w:lang w:val="en-US" w:eastAsia="zh-CN"/>
              </w:rPr>
            </w:pPr>
            <w:bookmarkStart w:id="266" w:name="_Hlk59890697"/>
            <w:bookmarkEnd w:id="241"/>
            <w:ins w:id="267" w:author="Huawei" w:date="2021-04-02T10:53:00Z">
              <w:r>
                <w:rPr>
                  <w:rFonts w:ascii="Arial" w:hAnsi="Arial"/>
                  <w:sz w:val="18"/>
                  <w:lang w:val="en-US" w:eastAsia="zh-CN"/>
                </w:rP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472D49C8" w14:textId="77777777" w:rsidR="00A95B75" w:rsidRDefault="00A95B75" w:rsidP="0016583D">
            <w:pPr>
              <w:keepNext/>
              <w:keepLines/>
              <w:spacing w:after="0"/>
              <w:jc w:val="center"/>
              <w:rPr>
                <w:ins w:id="268" w:author="Huawei" w:date="2021-04-02T10:53:00Z"/>
                <w:rFonts w:ascii="Arial" w:hAnsi="Arial"/>
                <w:sz w:val="18"/>
                <w:lang w:val="en-US" w:eastAsia="zh-CN"/>
              </w:rPr>
            </w:pPr>
            <w:ins w:id="269" w:author="Huawei" w:date="2021-04-02T10:53:00Z">
              <w:r>
                <w:rPr>
                  <w:rFonts w:ascii="Arial" w:hAnsi="Arial"/>
                  <w:sz w:val="18"/>
                  <w:lang w:val="en-US" w:eastAsia="zh-CN"/>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2F74576C" w14:textId="77777777" w:rsidR="00A95B75" w:rsidRDefault="00A95B75" w:rsidP="0016583D">
            <w:pPr>
              <w:keepNext/>
              <w:keepLines/>
              <w:spacing w:after="0"/>
              <w:jc w:val="center"/>
              <w:rPr>
                <w:ins w:id="270" w:author="Huawei" w:date="2021-04-02T10:53:00Z"/>
                <w:rFonts w:ascii="Arial" w:hAnsi="Arial"/>
                <w:sz w:val="18"/>
                <w:lang w:val="en-US" w:eastAsia="zh-CN"/>
              </w:rPr>
            </w:pPr>
            <w:ins w:id="271" w:author="Huawei" w:date="2021-04-02T10:53:00Z">
              <w:r>
                <w:rPr>
                  <w:rFonts w:ascii="Arial" w:hAnsi="Arial"/>
                  <w:sz w:val="18"/>
                  <w:lang w:val="en-US" w:eastAsia="zh-CN"/>
                </w:rPr>
                <w:t>698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D4A94F1" w14:textId="77777777" w:rsidR="00A95B75" w:rsidRDefault="00A95B75" w:rsidP="0016583D">
            <w:pPr>
              <w:keepNext/>
              <w:keepLines/>
              <w:spacing w:after="0"/>
              <w:jc w:val="center"/>
              <w:rPr>
                <w:ins w:id="272" w:author="Huawei" w:date="2021-04-02T10:53:00Z"/>
                <w:rFonts w:ascii="Arial" w:hAnsi="Arial"/>
                <w:sz w:val="18"/>
                <w:lang w:val="en-US" w:eastAsia="zh-CN"/>
              </w:rPr>
            </w:pPr>
            <w:ins w:id="273" w:author="Huawei" w:date="2021-04-02T10:53:00Z">
              <w:r>
                <w:rPr>
                  <w:rFonts w:ascii="Arial" w:hAnsi="Arial" w:cs="Arial"/>
                  <w:sz w:val="18"/>
                  <w:lang w:val="en-US" w:eastAsia="ko-KR"/>
                </w:rPr>
                <w:t>617</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14098B3" w14:textId="77777777" w:rsidR="00A95B75" w:rsidRDefault="00A95B75" w:rsidP="0016583D">
            <w:pPr>
              <w:keepNext/>
              <w:keepLines/>
              <w:spacing w:after="0"/>
              <w:jc w:val="center"/>
              <w:rPr>
                <w:ins w:id="274" w:author="Huawei" w:date="2021-04-02T10:53:00Z"/>
                <w:rFonts w:ascii="Arial" w:hAnsi="Arial"/>
                <w:sz w:val="18"/>
                <w:lang w:val="en-US" w:eastAsia="zh-CN"/>
              </w:rPr>
            </w:pPr>
            <w:ins w:id="275" w:author="Huawei" w:date="2021-04-02T10:53:00Z">
              <w:r>
                <w:rPr>
                  <w:rFonts w:ascii="Arial" w:hAnsi="Arial"/>
                  <w:sz w:val="18"/>
                  <w:lang w:val="en-US" w:eastAsia="zh-CN"/>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2ED8E1" w14:textId="77777777" w:rsidR="00A95B75" w:rsidRDefault="00A95B75" w:rsidP="0016583D">
            <w:pPr>
              <w:keepNext/>
              <w:keepLines/>
              <w:spacing w:after="0"/>
              <w:jc w:val="center"/>
              <w:rPr>
                <w:ins w:id="276" w:author="Huawei" w:date="2021-04-02T10:53:00Z"/>
                <w:rFonts w:ascii="Arial" w:hAnsi="Arial"/>
                <w:sz w:val="18"/>
                <w:lang w:val="en-US" w:eastAsia="zh-CN"/>
              </w:rPr>
            </w:pPr>
            <w:ins w:id="277" w:author="Huawei" w:date="2021-04-02T10:53:00Z">
              <w:r>
                <w:rPr>
                  <w:rFonts w:ascii="Arial" w:hAnsi="Arial"/>
                  <w:sz w:val="18"/>
                  <w:lang w:val="en-US" w:eastAsia="zh-CN"/>
                </w:rPr>
                <w:t>1326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42FF03" w14:textId="77777777" w:rsidR="00A95B75" w:rsidRDefault="00A95B75" w:rsidP="0016583D">
            <w:pPr>
              <w:keepNext/>
              <w:keepLines/>
              <w:spacing w:after="0"/>
              <w:jc w:val="center"/>
              <w:rPr>
                <w:ins w:id="278" w:author="Huawei" w:date="2021-04-02T10:53:00Z"/>
                <w:rFonts w:ascii="Arial" w:hAnsi="Arial"/>
                <w:sz w:val="18"/>
                <w:lang w:val="en-US" w:eastAsia="zh-CN"/>
              </w:rPr>
            </w:pPr>
            <w:ins w:id="279" w:author="Huawei" w:date="2021-04-02T10:53:00Z">
              <w:r>
                <w:rPr>
                  <w:rFonts w:ascii="Arial" w:hAnsi="Arial"/>
                  <w:sz w:val="18"/>
                  <w:lang w:val="en-US" w:eastAsia="zh-CN"/>
                </w:rPr>
                <w:t>1396</w:t>
              </w:r>
            </w:ins>
          </w:p>
        </w:tc>
        <w:tc>
          <w:tcPr>
            <w:tcW w:w="900" w:type="dxa"/>
            <w:tcBorders>
              <w:top w:val="single" w:sz="4" w:space="0" w:color="auto"/>
              <w:left w:val="single" w:sz="4" w:space="0" w:color="auto"/>
              <w:bottom w:val="single" w:sz="4" w:space="0" w:color="auto"/>
              <w:right w:val="single" w:sz="4" w:space="0" w:color="auto"/>
            </w:tcBorders>
            <w:hideMark/>
          </w:tcPr>
          <w:p w14:paraId="2B3DF6AD" w14:textId="77777777" w:rsidR="00A95B75" w:rsidRDefault="00A95B75" w:rsidP="0016583D">
            <w:pPr>
              <w:keepNext/>
              <w:keepLines/>
              <w:spacing w:after="0"/>
              <w:jc w:val="center"/>
              <w:rPr>
                <w:ins w:id="280" w:author="Huawei" w:date="2021-04-02T10:53:00Z"/>
                <w:rFonts w:ascii="Arial" w:hAnsi="Arial"/>
                <w:sz w:val="18"/>
                <w:lang w:val="en-US" w:eastAsia="zh-CN"/>
              </w:rPr>
            </w:pPr>
            <w:ins w:id="281" w:author="Huawei" w:date="2021-04-02T10:53:00Z">
              <w:r>
                <w:t>1989</w:t>
              </w:r>
            </w:ins>
          </w:p>
        </w:tc>
        <w:tc>
          <w:tcPr>
            <w:tcW w:w="818" w:type="dxa"/>
            <w:tcBorders>
              <w:top w:val="single" w:sz="4" w:space="0" w:color="auto"/>
              <w:left w:val="single" w:sz="4" w:space="0" w:color="auto"/>
              <w:bottom w:val="single" w:sz="4" w:space="0" w:color="auto"/>
              <w:right w:val="single" w:sz="4" w:space="0" w:color="auto"/>
            </w:tcBorders>
            <w:hideMark/>
          </w:tcPr>
          <w:p w14:paraId="032D037F" w14:textId="77777777" w:rsidR="00A95B75" w:rsidRDefault="00A95B75" w:rsidP="0016583D">
            <w:pPr>
              <w:keepNext/>
              <w:keepLines/>
              <w:spacing w:after="0"/>
              <w:jc w:val="center"/>
              <w:rPr>
                <w:ins w:id="282" w:author="Huawei" w:date="2021-04-02T10:53:00Z"/>
                <w:rFonts w:ascii="Arial" w:hAnsi="Arial"/>
                <w:sz w:val="18"/>
                <w:lang w:val="en-US" w:eastAsia="zh-CN"/>
              </w:rPr>
            </w:pPr>
            <w:ins w:id="283" w:author="Huawei" w:date="2021-04-02T10:53:00Z">
              <w:r>
                <w:t>2094</w:t>
              </w:r>
            </w:ins>
          </w:p>
        </w:tc>
        <w:tc>
          <w:tcPr>
            <w:tcW w:w="736" w:type="dxa"/>
            <w:tcBorders>
              <w:top w:val="single" w:sz="4" w:space="0" w:color="auto"/>
              <w:left w:val="single" w:sz="4" w:space="0" w:color="auto"/>
              <w:bottom w:val="single" w:sz="4" w:space="0" w:color="auto"/>
              <w:right w:val="single" w:sz="4" w:space="0" w:color="auto"/>
            </w:tcBorders>
            <w:hideMark/>
          </w:tcPr>
          <w:p w14:paraId="70EBDEE6" w14:textId="77777777" w:rsidR="00A95B75" w:rsidRDefault="00A95B75" w:rsidP="0016583D">
            <w:pPr>
              <w:keepNext/>
              <w:keepLines/>
              <w:spacing w:after="0"/>
              <w:jc w:val="center"/>
              <w:rPr>
                <w:ins w:id="284" w:author="Huawei" w:date="2021-04-02T10:53:00Z"/>
                <w:rFonts w:ascii="Arial" w:hAnsi="Arial"/>
                <w:sz w:val="18"/>
                <w:lang w:eastAsia="zh-CN"/>
              </w:rPr>
            </w:pPr>
            <w:ins w:id="285" w:author="Huawei" w:date="2021-04-02T10:53:00Z">
              <w:r>
                <w:t>2652</w:t>
              </w:r>
            </w:ins>
          </w:p>
        </w:tc>
        <w:tc>
          <w:tcPr>
            <w:tcW w:w="819" w:type="dxa"/>
            <w:tcBorders>
              <w:top w:val="single" w:sz="4" w:space="0" w:color="auto"/>
              <w:left w:val="single" w:sz="4" w:space="0" w:color="auto"/>
              <w:bottom w:val="single" w:sz="4" w:space="0" w:color="auto"/>
              <w:right w:val="single" w:sz="4" w:space="0" w:color="auto"/>
            </w:tcBorders>
            <w:hideMark/>
          </w:tcPr>
          <w:p w14:paraId="23D30D80" w14:textId="77777777" w:rsidR="00A95B75" w:rsidRDefault="00A95B75" w:rsidP="0016583D">
            <w:pPr>
              <w:keepNext/>
              <w:keepLines/>
              <w:spacing w:after="0"/>
              <w:jc w:val="center"/>
              <w:rPr>
                <w:ins w:id="286" w:author="Huawei" w:date="2021-04-02T10:53:00Z"/>
                <w:rFonts w:ascii="Arial" w:hAnsi="Arial"/>
                <w:sz w:val="18"/>
                <w:lang w:eastAsia="zh-CN"/>
              </w:rPr>
            </w:pPr>
            <w:ins w:id="287" w:author="Huawei" w:date="2021-04-02T10:53:00Z">
              <w:r>
                <w:t>2792</w:t>
              </w:r>
            </w:ins>
          </w:p>
        </w:tc>
      </w:tr>
      <w:bookmarkEnd w:id="242"/>
      <w:bookmarkEnd w:id="266"/>
    </w:tbl>
    <w:p w14:paraId="5B12BA16" w14:textId="77777777" w:rsidR="00A95B75" w:rsidRDefault="00A95B75" w:rsidP="00A95B75">
      <w:pPr>
        <w:pStyle w:val="Guidance"/>
        <w:rPr>
          <w:ins w:id="288" w:author="Huawei" w:date="2021-04-02T10:53:00Z"/>
          <w:lang w:val="en-GB"/>
        </w:rPr>
      </w:pPr>
    </w:p>
    <w:p w14:paraId="7879CAB6" w14:textId="77777777" w:rsidR="00A95B75" w:rsidRDefault="00A95B75" w:rsidP="00A95B75">
      <w:pPr>
        <w:rPr>
          <w:ins w:id="289" w:author="Huawei" w:date="2021-04-02T10:53:00Z"/>
          <w:lang w:val="en-US" w:eastAsia="zh-CN"/>
        </w:rPr>
      </w:pPr>
      <w:ins w:id="290" w:author="Huawei" w:date="2021-04-02T10:53:00Z">
        <w:r>
          <w:rPr>
            <w:lang w:val="en-US" w:eastAsia="zh-CN"/>
          </w:rPr>
          <w:t>Based on above table, there is no harmonic interference.</w:t>
        </w:r>
      </w:ins>
    </w:p>
    <w:p w14:paraId="73629775" w14:textId="77777777" w:rsidR="00A95B75" w:rsidRDefault="00A95B75" w:rsidP="00A95B75">
      <w:pPr>
        <w:jc w:val="center"/>
        <w:rPr>
          <w:ins w:id="291" w:author="Huawei" w:date="2021-04-02T10:53:00Z"/>
          <w:rFonts w:ascii="Arial" w:eastAsia="MS Mincho" w:hAnsi="Arial"/>
          <w:b/>
          <w:lang w:eastAsia="zh-CN"/>
        </w:rPr>
      </w:pPr>
      <w:ins w:id="292" w:author="Huawei" w:date="2021-04-02T10:53: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95B75" w14:paraId="4BDBF644" w14:textId="77777777" w:rsidTr="0016583D">
        <w:trPr>
          <w:trHeight w:val="249"/>
          <w:jc w:val="center"/>
          <w:ins w:id="293"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tcPr>
          <w:p w14:paraId="285960B6" w14:textId="77777777" w:rsidR="00A95B75" w:rsidRDefault="00A95B75" w:rsidP="0016583D">
            <w:pPr>
              <w:keepNext/>
              <w:keepLines/>
              <w:spacing w:after="0"/>
              <w:jc w:val="center"/>
              <w:rPr>
                <w:ins w:id="294" w:author="Huawei" w:date="2021-04-02T10:5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DFEDAD" w14:textId="77777777" w:rsidR="00A95B75" w:rsidRDefault="00A95B75" w:rsidP="0016583D">
            <w:pPr>
              <w:keepNext/>
              <w:keepLines/>
              <w:spacing w:after="0"/>
              <w:jc w:val="center"/>
              <w:rPr>
                <w:ins w:id="295" w:author="Huawei" w:date="2021-04-02T10:5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4ADCB3B" w14:textId="77777777" w:rsidR="00A95B75" w:rsidRDefault="00A95B75" w:rsidP="0016583D">
            <w:pPr>
              <w:keepNext/>
              <w:keepLines/>
              <w:spacing w:after="0"/>
              <w:jc w:val="center"/>
              <w:rPr>
                <w:ins w:id="296" w:author="Huawei" w:date="2021-04-02T10:53: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A5A77EB" w14:textId="77777777" w:rsidR="00A95B75" w:rsidRDefault="00A95B75" w:rsidP="0016583D">
            <w:pPr>
              <w:keepNext/>
              <w:keepLines/>
              <w:spacing w:after="0"/>
              <w:jc w:val="center"/>
              <w:rPr>
                <w:ins w:id="297" w:author="Huawei" w:date="2021-04-02T10:53: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BB731E9" w14:textId="77777777" w:rsidR="00A95B75" w:rsidRDefault="00A95B75" w:rsidP="0016583D">
            <w:pPr>
              <w:keepNext/>
              <w:keepLines/>
              <w:spacing w:after="0"/>
              <w:jc w:val="center"/>
              <w:rPr>
                <w:ins w:id="298" w:author="Huawei" w:date="2021-04-02T10:5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E0292AF" w14:textId="77777777" w:rsidR="00A95B75" w:rsidRDefault="00A95B75" w:rsidP="0016583D">
            <w:pPr>
              <w:keepNext/>
              <w:keepLines/>
              <w:spacing w:after="0"/>
              <w:jc w:val="center"/>
              <w:rPr>
                <w:ins w:id="299" w:author="Huawei" w:date="2021-04-02T10:53:00Z"/>
                <w:rFonts w:ascii="Arial" w:eastAsia="MS Mincho" w:hAnsi="Arial"/>
                <w:b/>
                <w:sz w:val="18"/>
                <w:lang w:val="en-US" w:eastAsia="ja-JP"/>
              </w:rPr>
            </w:pPr>
            <w:ins w:id="300" w:author="Huawei" w:date="2021-04-02T10:5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3C211A6" w14:textId="77777777" w:rsidR="00A95B75" w:rsidRDefault="00A95B75" w:rsidP="0016583D">
            <w:pPr>
              <w:keepNext/>
              <w:keepLines/>
              <w:spacing w:after="0"/>
              <w:jc w:val="center"/>
              <w:rPr>
                <w:ins w:id="301" w:author="Huawei" w:date="2021-04-02T10:53:00Z"/>
                <w:rFonts w:ascii="Arial" w:eastAsia="MS Mincho" w:hAnsi="Arial"/>
                <w:sz w:val="18"/>
                <w:lang w:val="en-US" w:eastAsia="ja-JP"/>
              </w:rPr>
            </w:pPr>
            <w:ins w:id="302" w:author="Huawei" w:date="2021-04-02T10:5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2BF17C" w14:textId="77777777" w:rsidR="00A95B75" w:rsidRDefault="00A95B75" w:rsidP="0016583D">
            <w:pPr>
              <w:keepNext/>
              <w:keepLines/>
              <w:spacing w:after="0"/>
              <w:jc w:val="center"/>
              <w:rPr>
                <w:ins w:id="303" w:author="Huawei" w:date="2021-04-02T10:53:00Z"/>
                <w:rFonts w:ascii="Arial" w:eastAsia="MS Mincho" w:hAnsi="Arial"/>
                <w:b/>
                <w:sz w:val="18"/>
                <w:lang w:val="en-US" w:eastAsia="ja-JP"/>
              </w:rPr>
            </w:pPr>
            <w:ins w:id="304" w:author="Huawei" w:date="2021-04-02T10:53: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A95B75" w14:paraId="2C906D58" w14:textId="77777777" w:rsidTr="0016583D">
        <w:trPr>
          <w:trHeight w:val="417"/>
          <w:jc w:val="center"/>
          <w:ins w:id="305"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50836ED6" w14:textId="77777777" w:rsidR="00A95B75" w:rsidRDefault="00A95B75" w:rsidP="0016583D">
            <w:pPr>
              <w:keepNext/>
              <w:keepLines/>
              <w:spacing w:after="0"/>
              <w:jc w:val="center"/>
              <w:rPr>
                <w:ins w:id="306" w:author="Huawei" w:date="2021-04-02T10:53:00Z"/>
                <w:rFonts w:ascii="Arial" w:eastAsia="MS Mincho" w:hAnsi="Arial"/>
                <w:b/>
                <w:sz w:val="18"/>
                <w:lang w:val="en-US" w:eastAsia="ja-JP"/>
              </w:rPr>
            </w:pPr>
            <w:ins w:id="307" w:author="Huawei" w:date="2021-04-02T10:5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D3FE34E" w14:textId="77777777" w:rsidR="00A95B75" w:rsidRDefault="00A95B75" w:rsidP="0016583D">
            <w:pPr>
              <w:keepNext/>
              <w:keepLines/>
              <w:spacing w:after="0"/>
              <w:jc w:val="center"/>
              <w:rPr>
                <w:ins w:id="308" w:author="Huawei" w:date="2021-04-02T10:53:00Z"/>
                <w:rFonts w:ascii="Arial" w:eastAsia="MS Mincho" w:hAnsi="Arial"/>
                <w:b/>
                <w:sz w:val="18"/>
                <w:lang w:val="en-US" w:eastAsia="ja-JP"/>
              </w:rPr>
            </w:pPr>
            <w:ins w:id="309" w:author="Huawei" w:date="2021-04-02T10:53: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6FFFFD3" w14:textId="77777777" w:rsidR="00A95B75" w:rsidRDefault="00A95B75" w:rsidP="0016583D">
            <w:pPr>
              <w:pStyle w:val="TAH"/>
              <w:rPr>
                <w:ins w:id="310" w:author="Huawei" w:date="2021-04-02T10:53:00Z"/>
                <w:lang w:val="en-GB" w:eastAsia="ja-JP"/>
              </w:rPr>
            </w:pPr>
            <w:ins w:id="311" w:author="Huawei" w:date="2021-04-02T10:5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6062F59" w14:textId="77777777" w:rsidR="00A95B75" w:rsidRDefault="00A95B75" w:rsidP="0016583D">
            <w:pPr>
              <w:pStyle w:val="TAH"/>
              <w:rPr>
                <w:ins w:id="312" w:author="Huawei" w:date="2021-04-02T10:53:00Z"/>
                <w:lang w:eastAsia="ja-JP"/>
              </w:rPr>
            </w:pPr>
            <w:ins w:id="313" w:author="Huawei" w:date="2021-04-02T10:5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653402D" w14:textId="77777777" w:rsidR="00A95B75" w:rsidRDefault="00A95B75" w:rsidP="0016583D">
            <w:pPr>
              <w:pStyle w:val="TAH"/>
              <w:rPr>
                <w:ins w:id="314" w:author="Huawei" w:date="2021-04-02T10:53:00Z"/>
                <w:lang w:eastAsia="ja-JP"/>
              </w:rPr>
            </w:pPr>
            <w:ins w:id="315" w:author="Huawei" w:date="2021-04-02T10:5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D1C5D5" w14:textId="77777777" w:rsidR="00A95B75" w:rsidRDefault="00A95B75" w:rsidP="0016583D">
            <w:pPr>
              <w:pStyle w:val="TAH"/>
              <w:rPr>
                <w:ins w:id="316" w:author="Huawei" w:date="2021-04-02T10:53:00Z"/>
                <w:lang w:eastAsia="ja-JP"/>
              </w:rPr>
            </w:pPr>
            <w:ins w:id="317" w:author="Huawei" w:date="2021-04-02T10:5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9F3ACB" w14:textId="77777777" w:rsidR="00A95B75" w:rsidRDefault="00A95B75" w:rsidP="0016583D">
            <w:pPr>
              <w:pStyle w:val="TAH"/>
              <w:rPr>
                <w:ins w:id="318" w:author="Huawei" w:date="2021-04-02T10:53:00Z"/>
                <w:lang w:eastAsia="ja-JP"/>
              </w:rPr>
            </w:pPr>
            <w:ins w:id="319" w:author="Huawei" w:date="2021-04-02T10:5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9F635A" w14:textId="77777777" w:rsidR="00A95B75" w:rsidRDefault="00A95B75" w:rsidP="0016583D">
            <w:pPr>
              <w:pStyle w:val="TAH"/>
              <w:rPr>
                <w:ins w:id="320" w:author="Huawei" w:date="2021-04-02T10:53:00Z"/>
                <w:lang w:eastAsia="ja-JP"/>
              </w:rPr>
            </w:pPr>
            <w:ins w:id="321" w:author="Huawei" w:date="2021-04-02T10:5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CB349DE" w14:textId="77777777" w:rsidR="00A95B75" w:rsidRDefault="00A95B75" w:rsidP="0016583D">
            <w:pPr>
              <w:pStyle w:val="TAH"/>
              <w:rPr>
                <w:ins w:id="322" w:author="Huawei" w:date="2021-04-02T10:53:00Z"/>
                <w:lang w:eastAsia="ja-JP"/>
              </w:rPr>
            </w:pPr>
            <w:ins w:id="323" w:author="Huawei" w:date="2021-04-02T10:5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52578C8" w14:textId="77777777" w:rsidR="00A95B75" w:rsidRDefault="00A95B75" w:rsidP="0016583D">
            <w:pPr>
              <w:pStyle w:val="TAH"/>
              <w:rPr>
                <w:ins w:id="324" w:author="Huawei" w:date="2021-04-02T10:53:00Z"/>
                <w:lang w:eastAsia="ja-JP"/>
              </w:rPr>
            </w:pPr>
            <w:ins w:id="325" w:author="Huawei" w:date="2021-04-02T10:5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9974DCD" w14:textId="77777777" w:rsidR="00A95B75" w:rsidRDefault="00A95B75" w:rsidP="0016583D">
            <w:pPr>
              <w:pStyle w:val="TAH"/>
              <w:rPr>
                <w:ins w:id="326" w:author="Huawei" w:date="2021-04-02T10:53:00Z"/>
                <w:lang w:eastAsia="ja-JP"/>
              </w:rPr>
            </w:pPr>
            <w:ins w:id="327" w:author="Huawei" w:date="2021-04-02T10:53:00Z">
              <w:r>
                <w:rPr>
                  <w:lang w:eastAsia="ja-JP"/>
                </w:rPr>
                <w:t>DL High Band Edge</w:t>
              </w:r>
            </w:ins>
          </w:p>
        </w:tc>
      </w:tr>
      <w:tr w:rsidR="00A95B75" w14:paraId="7E6B0203" w14:textId="77777777" w:rsidTr="0016583D">
        <w:trPr>
          <w:trHeight w:val="249"/>
          <w:jc w:val="center"/>
          <w:ins w:id="328"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3BBF8177" w14:textId="77777777" w:rsidR="00A95B75" w:rsidRDefault="00A95B75" w:rsidP="0016583D">
            <w:pPr>
              <w:keepNext/>
              <w:keepLines/>
              <w:spacing w:after="0"/>
              <w:jc w:val="center"/>
              <w:rPr>
                <w:ins w:id="329" w:author="Huawei" w:date="2021-04-02T10:53:00Z"/>
                <w:rFonts w:ascii="Arial" w:hAnsi="Arial"/>
                <w:sz w:val="18"/>
                <w:lang w:val="en-US" w:eastAsia="zh-CN"/>
              </w:rPr>
            </w:pPr>
            <w:bookmarkStart w:id="330" w:name="_Hlk68251172"/>
            <w:ins w:id="331" w:author="Huawei" w:date="2021-04-02T10:53: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CD68A6C" w14:textId="77777777" w:rsidR="00A95B75" w:rsidRDefault="00A95B75" w:rsidP="0016583D">
            <w:pPr>
              <w:keepNext/>
              <w:keepLines/>
              <w:spacing w:after="0"/>
              <w:jc w:val="center"/>
              <w:rPr>
                <w:ins w:id="332" w:author="Huawei" w:date="2021-04-02T10:53:00Z"/>
                <w:rFonts w:ascii="Arial" w:hAnsi="Arial"/>
                <w:sz w:val="18"/>
                <w:lang w:val="en-US" w:eastAsia="zh-CN"/>
              </w:rPr>
            </w:pPr>
            <w:ins w:id="333" w:author="Huawei" w:date="2021-04-02T10:53:00Z">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89230F" w14:textId="77777777" w:rsidR="00A95B75" w:rsidRDefault="00A95B75" w:rsidP="0016583D">
            <w:pPr>
              <w:keepNext/>
              <w:keepLines/>
              <w:spacing w:after="0"/>
              <w:jc w:val="center"/>
              <w:rPr>
                <w:ins w:id="334" w:author="Huawei" w:date="2021-04-02T10:53:00Z"/>
                <w:rFonts w:ascii="Arial" w:hAnsi="Arial"/>
                <w:sz w:val="18"/>
                <w:lang w:val="en-US" w:eastAsia="zh-CN"/>
              </w:rPr>
            </w:pPr>
            <w:ins w:id="335" w:author="Huawei" w:date="2021-04-02T10:53:00Z">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112B769" w14:textId="77777777" w:rsidR="00A95B75" w:rsidRDefault="00A95B75" w:rsidP="0016583D">
            <w:pPr>
              <w:keepNext/>
              <w:keepLines/>
              <w:spacing w:after="0"/>
              <w:jc w:val="center"/>
              <w:rPr>
                <w:ins w:id="336" w:author="Huawei" w:date="2021-04-02T10:53:00Z"/>
                <w:rFonts w:ascii="Arial" w:hAnsi="Arial"/>
                <w:sz w:val="18"/>
                <w:lang w:val="en-US" w:eastAsia="zh-CN"/>
              </w:rPr>
            </w:pPr>
            <w:ins w:id="337" w:author="Huawei" w:date="2021-04-02T10:53:00Z">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613237E" w14:textId="77777777" w:rsidR="00A95B75" w:rsidRPr="00C8454B" w:rsidRDefault="00A95B75" w:rsidP="0016583D">
            <w:pPr>
              <w:keepNext/>
              <w:keepLines/>
              <w:spacing w:after="0"/>
              <w:jc w:val="center"/>
              <w:rPr>
                <w:ins w:id="338" w:author="Huawei" w:date="2021-04-02T10:53:00Z"/>
                <w:rFonts w:ascii="Arial" w:hAnsi="Arial" w:cs="Arial"/>
                <w:sz w:val="18"/>
                <w:lang w:val="en-US" w:eastAsia="ko-KR"/>
              </w:rPr>
            </w:pPr>
            <w:ins w:id="339" w:author="Huawei" w:date="2021-04-02T10:53:00Z">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456546" w14:textId="77777777" w:rsidR="00A95B75" w:rsidRPr="00C8454B" w:rsidRDefault="00A95B75" w:rsidP="0016583D">
            <w:pPr>
              <w:keepNext/>
              <w:keepLines/>
              <w:spacing w:after="0"/>
              <w:jc w:val="center"/>
              <w:rPr>
                <w:ins w:id="340" w:author="Huawei" w:date="2021-04-02T10:53:00Z"/>
                <w:rFonts w:ascii="Arial" w:hAnsi="Arial" w:cs="Arial"/>
                <w:sz w:val="18"/>
                <w:lang w:val="en-US" w:eastAsia="ko-KR"/>
              </w:rPr>
            </w:pPr>
            <w:ins w:id="341" w:author="Huawei" w:date="2021-04-02T10:53:00Z">
              <w:r>
                <w:rPr>
                  <w:rFonts w:ascii="Arial" w:hAnsi="Arial" w:cs="Arial"/>
                  <w:sz w:val="18"/>
                  <w:lang w:val="en-US" w:eastAsia="ko-KR"/>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4B19BA" w14:textId="77777777" w:rsidR="00A95B75" w:rsidRPr="00C8454B" w:rsidRDefault="00A95B75" w:rsidP="0016583D">
            <w:pPr>
              <w:keepNext/>
              <w:keepLines/>
              <w:spacing w:after="0"/>
              <w:jc w:val="center"/>
              <w:rPr>
                <w:ins w:id="342" w:author="Huawei" w:date="2021-04-02T10:53:00Z"/>
                <w:rFonts w:ascii="Arial" w:hAnsi="Arial" w:cs="Arial"/>
                <w:sz w:val="18"/>
                <w:lang w:val="en-US" w:eastAsia="ko-KR"/>
              </w:rPr>
            </w:pPr>
            <w:ins w:id="343" w:author="Huawei" w:date="2021-04-02T10:53:00Z">
              <w:r>
                <w:rPr>
                  <w:rFonts w:ascii="Arial" w:hAnsi="Arial" w:cs="Arial"/>
                  <w:sz w:val="18"/>
                  <w:lang w:val="en-US" w:eastAsia="ko-KR"/>
                </w:rPr>
                <w:t>1606</w:t>
              </w:r>
            </w:ins>
          </w:p>
        </w:tc>
        <w:tc>
          <w:tcPr>
            <w:tcW w:w="900" w:type="dxa"/>
            <w:tcBorders>
              <w:top w:val="single" w:sz="4" w:space="0" w:color="auto"/>
              <w:left w:val="single" w:sz="4" w:space="0" w:color="auto"/>
              <w:bottom w:val="single" w:sz="4" w:space="0" w:color="auto"/>
              <w:right w:val="single" w:sz="4" w:space="0" w:color="auto"/>
            </w:tcBorders>
            <w:hideMark/>
          </w:tcPr>
          <w:p w14:paraId="7826D29A" w14:textId="77777777" w:rsidR="00A95B75" w:rsidRPr="00C8454B" w:rsidRDefault="00A95B75" w:rsidP="0016583D">
            <w:pPr>
              <w:keepNext/>
              <w:keepLines/>
              <w:spacing w:after="0"/>
              <w:jc w:val="center"/>
              <w:rPr>
                <w:ins w:id="344" w:author="Huawei" w:date="2021-04-02T10:53:00Z"/>
                <w:rFonts w:ascii="Arial" w:hAnsi="Arial" w:cs="Arial"/>
                <w:sz w:val="18"/>
                <w:lang w:val="en-US" w:eastAsia="ko-KR"/>
              </w:rPr>
            </w:pPr>
            <w:ins w:id="345" w:author="Huawei" w:date="2021-04-02T10:53:00Z">
              <w:r>
                <w:rPr>
                  <w:rFonts w:ascii="Arial" w:hAnsi="Arial" w:cs="Arial"/>
                  <w:sz w:val="18"/>
                  <w:lang w:val="en-US" w:eastAsia="ko-KR"/>
                </w:rPr>
                <w:t>2274</w:t>
              </w:r>
            </w:ins>
          </w:p>
        </w:tc>
        <w:tc>
          <w:tcPr>
            <w:tcW w:w="818" w:type="dxa"/>
            <w:tcBorders>
              <w:top w:val="single" w:sz="4" w:space="0" w:color="auto"/>
              <w:left w:val="single" w:sz="4" w:space="0" w:color="auto"/>
              <w:bottom w:val="single" w:sz="4" w:space="0" w:color="auto"/>
              <w:right w:val="single" w:sz="4" w:space="0" w:color="auto"/>
            </w:tcBorders>
            <w:hideMark/>
          </w:tcPr>
          <w:p w14:paraId="046A5C94" w14:textId="77777777" w:rsidR="00A95B75" w:rsidRPr="00C8454B" w:rsidRDefault="00A95B75" w:rsidP="0016583D">
            <w:pPr>
              <w:keepNext/>
              <w:keepLines/>
              <w:spacing w:after="0"/>
              <w:jc w:val="center"/>
              <w:rPr>
                <w:ins w:id="346" w:author="Huawei" w:date="2021-04-02T10:53:00Z"/>
                <w:rFonts w:ascii="Arial" w:hAnsi="Arial" w:cs="Arial"/>
                <w:sz w:val="18"/>
                <w:lang w:val="en-US" w:eastAsia="ko-KR"/>
              </w:rPr>
            </w:pPr>
            <w:ins w:id="347" w:author="Huawei" w:date="2021-04-02T10:53:00Z">
              <w:r>
                <w:rPr>
                  <w:rFonts w:ascii="Arial" w:hAnsi="Arial" w:cs="Arial"/>
                  <w:sz w:val="18"/>
                  <w:lang w:val="en-US" w:eastAsia="ko-KR"/>
                </w:rPr>
                <w:t>2409</w:t>
              </w:r>
            </w:ins>
          </w:p>
        </w:tc>
        <w:tc>
          <w:tcPr>
            <w:tcW w:w="736" w:type="dxa"/>
            <w:tcBorders>
              <w:top w:val="single" w:sz="4" w:space="0" w:color="auto"/>
              <w:left w:val="single" w:sz="4" w:space="0" w:color="auto"/>
              <w:bottom w:val="single" w:sz="4" w:space="0" w:color="auto"/>
              <w:right w:val="single" w:sz="4" w:space="0" w:color="auto"/>
            </w:tcBorders>
            <w:hideMark/>
          </w:tcPr>
          <w:p w14:paraId="7F6E4C57" w14:textId="77777777" w:rsidR="00A95B75" w:rsidRPr="00C8454B" w:rsidRDefault="00A95B75" w:rsidP="0016583D">
            <w:pPr>
              <w:keepNext/>
              <w:keepLines/>
              <w:spacing w:after="0"/>
              <w:jc w:val="center"/>
              <w:rPr>
                <w:ins w:id="348" w:author="Huawei" w:date="2021-04-02T10:53:00Z"/>
                <w:rFonts w:ascii="Arial" w:hAnsi="Arial" w:cs="Arial"/>
                <w:sz w:val="18"/>
                <w:lang w:val="en-US" w:eastAsia="ko-KR"/>
              </w:rPr>
            </w:pPr>
            <w:ins w:id="349" w:author="Huawei" w:date="2021-04-02T10:53:00Z">
              <w:r>
                <w:rPr>
                  <w:rFonts w:ascii="Arial" w:hAnsi="Arial" w:cs="Arial"/>
                  <w:sz w:val="18"/>
                  <w:lang w:val="en-US" w:eastAsia="ko-KR"/>
                </w:rPr>
                <w:t>3032</w:t>
              </w:r>
            </w:ins>
          </w:p>
        </w:tc>
        <w:tc>
          <w:tcPr>
            <w:tcW w:w="819" w:type="dxa"/>
            <w:tcBorders>
              <w:top w:val="single" w:sz="4" w:space="0" w:color="auto"/>
              <w:left w:val="single" w:sz="4" w:space="0" w:color="auto"/>
              <w:bottom w:val="single" w:sz="4" w:space="0" w:color="auto"/>
              <w:right w:val="single" w:sz="4" w:space="0" w:color="auto"/>
            </w:tcBorders>
            <w:hideMark/>
          </w:tcPr>
          <w:p w14:paraId="457396BF" w14:textId="77777777" w:rsidR="00A95B75" w:rsidRPr="00C8454B" w:rsidRDefault="00A95B75" w:rsidP="0016583D">
            <w:pPr>
              <w:keepNext/>
              <w:keepLines/>
              <w:spacing w:after="0"/>
              <w:jc w:val="center"/>
              <w:rPr>
                <w:ins w:id="350" w:author="Huawei" w:date="2021-04-02T10:53:00Z"/>
                <w:rFonts w:ascii="Arial" w:hAnsi="Arial" w:cs="Arial"/>
                <w:sz w:val="18"/>
                <w:lang w:val="en-US" w:eastAsia="ko-KR"/>
              </w:rPr>
            </w:pPr>
            <w:ins w:id="351" w:author="Huawei" w:date="2021-04-02T10:53:00Z">
              <w:r>
                <w:rPr>
                  <w:rFonts w:ascii="Arial" w:hAnsi="Arial" w:cs="Arial"/>
                  <w:sz w:val="18"/>
                  <w:lang w:val="en-US" w:eastAsia="ko-KR"/>
                </w:rPr>
                <w:t>3212</w:t>
              </w:r>
            </w:ins>
          </w:p>
        </w:tc>
      </w:tr>
      <w:tr w:rsidR="00A95B75" w14:paraId="7DB85F50" w14:textId="77777777" w:rsidTr="0016583D">
        <w:trPr>
          <w:trHeight w:val="169"/>
          <w:jc w:val="center"/>
          <w:ins w:id="352"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6A392B1E" w14:textId="77777777" w:rsidR="00A95B75" w:rsidRDefault="00A95B75" w:rsidP="0016583D">
            <w:pPr>
              <w:keepNext/>
              <w:keepLines/>
              <w:spacing w:after="0"/>
              <w:jc w:val="center"/>
              <w:rPr>
                <w:ins w:id="353" w:author="Huawei" w:date="2021-04-02T10:53:00Z"/>
                <w:rFonts w:ascii="Arial" w:hAnsi="Arial"/>
                <w:sz w:val="18"/>
                <w:lang w:val="en-US" w:eastAsia="zh-CN"/>
              </w:rPr>
            </w:pPr>
            <w:ins w:id="354" w:author="Huawei" w:date="2021-04-02T10:53:00Z">
              <w:r>
                <w:rPr>
                  <w:rFonts w:ascii="Arial" w:hAnsi="Arial"/>
                  <w:sz w:val="18"/>
                  <w:lang w:val="en-US" w:eastAsia="zh-CN"/>
                </w:rPr>
                <w:t>n71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E380BD2" w14:textId="77777777" w:rsidR="00A95B75" w:rsidRDefault="00A95B75" w:rsidP="0016583D">
            <w:pPr>
              <w:keepNext/>
              <w:keepLines/>
              <w:spacing w:after="0"/>
              <w:jc w:val="center"/>
              <w:rPr>
                <w:ins w:id="355" w:author="Huawei" w:date="2021-04-02T10:53:00Z"/>
                <w:rFonts w:ascii="Arial" w:hAnsi="Arial"/>
                <w:sz w:val="18"/>
                <w:lang w:val="en-US" w:eastAsia="zh-CN"/>
              </w:rPr>
            </w:pPr>
            <w:ins w:id="356" w:author="Huawei" w:date="2021-04-02T10:53:00Z">
              <w:r>
                <w:rPr>
                  <w:rFonts w:ascii="Arial" w:hAnsi="Arial"/>
                  <w:sz w:val="18"/>
                  <w:lang w:val="en-US" w:eastAsia="zh-CN"/>
                </w:rPr>
                <w:t>663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2A3CAC" w14:textId="77777777" w:rsidR="00A95B75" w:rsidRDefault="00A95B75" w:rsidP="0016583D">
            <w:pPr>
              <w:keepNext/>
              <w:keepLines/>
              <w:spacing w:after="0"/>
              <w:jc w:val="center"/>
              <w:rPr>
                <w:ins w:id="357" w:author="Huawei" w:date="2021-04-02T10:53:00Z"/>
                <w:rFonts w:ascii="Arial" w:hAnsi="Arial"/>
                <w:sz w:val="18"/>
                <w:lang w:val="en-US" w:eastAsia="zh-CN"/>
              </w:rPr>
            </w:pPr>
            <w:ins w:id="358" w:author="Huawei" w:date="2021-04-02T10:53:00Z">
              <w:r>
                <w:rPr>
                  <w:rFonts w:ascii="Arial" w:hAnsi="Arial"/>
                  <w:sz w:val="18"/>
                  <w:lang w:val="en-US" w:eastAsia="zh-CN"/>
                </w:rPr>
                <w:t>698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A6673F7" w14:textId="77777777" w:rsidR="00A95B75" w:rsidRDefault="00A95B75" w:rsidP="0016583D">
            <w:pPr>
              <w:keepNext/>
              <w:keepLines/>
              <w:spacing w:after="0"/>
              <w:jc w:val="center"/>
              <w:rPr>
                <w:ins w:id="359" w:author="Huawei" w:date="2021-04-02T10:53:00Z"/>
                <w:rFonts w:ascii="Arial" w:hAnsi="Arial"/>
                <w:sz w:val="18"/>
                <w:lang w:val="en-US" w:eastAsia="zh-CN"/>
              </w:rPr>
            </w:pPr>
            <w:ins w:id="360" w:author="Huawei" w:date="2021-04-02T10:53:00Z">
              <w:r>
                <w:rPr>
                  <w:rFonts w:ascii="Arial" w:hAnsi="Arial" w:cs="Arial"/>
                  <w:sz w:val="18"/>
                  <w:lang w:val="en-US" w:eastAsia="ko-KR"/>
                </w:rPr>
                <w:t>617</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77BB0A1" w14:textId="77777777" w:rsidR="00A95B75" w:rsidRDefault="00A95B75" w:rsidP="0016583D">
            <w:pPr>
              <w:keepNext/>
              <w:keepLines/>
              <w:spacing w:after="0"/>
              <w:jc w:val="center"/>
              <w:rPr>
                <w:ins w:id="361" w:author="Huawei" w:date="2021-04-02T10:53:00Z"/>
                <w:rFonts w:ascii="Arial" w:hAnsi="Arial"/>
                <w:sz w:val="18"/>
                <w:lang w:val="en-US" w:eastAsia="zh-CN"/>
              </w:rPr>
            </w:pPr>
            <w:ins w:id="362" w:author="Huawei" w:date="2021-04-02T10:53:00Z">
              <w:r>
                <w:rPr>
                  <w:rFonts w:ascii="Arial" w:hAnsi="Arial"/>
                  <w:sz w:val="18"/>
                  <w:lang w:val="en-US" w:eastAsia="zh-CN"/>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3411E3" w14:textId="77777777" w:rsidR="00A95B75" w:rsidRPr="00C8454B" w:rsidRDefault="00A95B75" w:rsidP="0016583D">
            <w:pPr>
              <w:keepNext/>
              <w:keepLines/>
              <w:spacing w:after="0"/>
              <w:jc w:val="center"/>
              <w:rPr>
                <w:ins w:id="363" w:author="Huawei" w:date="2021-04-02T10:53:00Z"/>
                <w:rFonts w:ascii="Arial" w:hAnsi="Arial" w:cs="Arial"/>
                <w:sz w:val="18"/>
                <w:lang w:val="en-US" w:eastAsia="ko-KR"/>
              </w:rPr>
            </w:pPr>
            <w:ins w:id="364" w:author="Huawei" w:date="2021-04-02T10:53:00Z">
              <w:r>
                <w:rPr>
                  <w:rFonts w:ascii="Arial" w:hAnsi="Arial" w:cs="Arial"/>
                  <w:sz w:val="18"/>
                  <w:lang w:val="en-US" w:eastAsia="ko-KR"/>
                </w:rPr>
                <w:t>1234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B9F25FA" w14:textId="77777777" w:rsidR="00A95B75" w:rsidRPr="00C8454B" w:rsidRDefault="00A95B75" w:rsidP="0016583D">
            <w:pPr>
              <w:keepNext/>
              <w:keepLines/>
              <w:spacing w:after="0"/>
              <w:jc w:val="center"/>
              <w:rPr>
                <w:ins w:id="365" w:author="Huawei" w:date="2021-04-02T10:53:00Z"/>
                <w:rFonts w:ascii="Arial" w:hAnsi="Arial" w:cs="Arial"/>
                <w:sz w:val="18"/>
                <w:lang w:val="en-US" w:eastAsia="ko-KR"/>
              </w:rPr>
            </w:pPr>
            <w:ins w:id="366" w:author="Huawei" w:date="2021-04-02T10:53:00Z">
              <w:r>
                <w:rPr>
                  <w:rFonts w:ascii="Arial" w:hAnsi="Arial" w:cs="Arial"/>
                  <w:sz w:val="18"/>
                  <w:lang w:val="en-US" w:eastAsia="ko-KR"/>
                </w:rPr>
                <w:t>1304</w:t>
              </w:r>
            </w:ins>
          </w:p>
        </w:tc>
        <w:tc>
          <w:tcPr>
            <w:tcW w:w="900" w:type="dxa"/>
            <w:tcBorders>
              <w:top w:val="single" w:sz="4" w:space="0" w:color="auto"/>
              <w:left w:val="single" w:sz="4" w:space="0" w:color="auto"/>
              <w:bottom w:val="single" w:sz="4" w:space="0" w:color="auto"/>
              <w:right w:val="single" w:sz="4" w:space="0" w:color="auto"/>
            </w:tcBorders>
            <w:hideMark/>
          </w:tcPr>
          <w:p w14:paraId="5380D2F8" w14:textId="77777777" w:rsidR="00A95B75" w:rsidRPr="00C8454B" w:rsidRDefault="00A95B75" w:rsidP="0016583D">
            <w:pPr>
              <w:keepNext/>
              <w:keepLines/>
              <w:spacing w:after="0"/>
              <w:jc w:val="center"/>
              <w:rPr>
                <w:ins w:id="367" w:author="Huawei" w:date="2021-04-02T10:53:00Z"/>
                <w:rFonts w:ascii="Arial" w:hAnsi="Arial" w:cs="Arial"/>
                <w:sz w:val="18"/>
                <w:lang w:val="en-US" w:eastAsia="ko-KR"/>
              </w:rPr>
            </w:pPr>
            <w:ins w:id="368" w:author="Huawei" w:date="2021-04-02T10:53:00Z">
              <w:r>
                <w:rPr>
                  <w:rFonts w:ascii="Arial" w:hAnsi="Arial" w:cs="Arial"/>
                  <w:sz w:val="18"/>
                  <w:lang w:val="en-US" w:eastAsia="ko-KR"/>
                </w:rPr>
                <w:t>1851</w:t>
              </w:r>
            </w:ins>
          </w:p>
        </w:tc>
        <w:tc>
          <w:tcPr>
            <w:tcW w:w="818" w:type="dxa"/>
            <w:tcBorders>
              <w:top w:val="single" w:sz="4" w:space="0" w:color="auto"/>
              <w:left w:val="single" w:sz="4" w:space="0" w:color="auto"/>
              <w:bottom w:val="single" w:sz="4" w:space="0" w:color="auto"/>
              <w:right w:val="single" w:sz="4" w:space="0" w:color="auto"/>
            </w:tcBorders>
            <w:hideMark/>
          </w:tcPr>
          <w:p w14:paraId="102A4458" w14:textId="77777777" w:rsidR="00A95B75" w:rsidRPr="00C8454B" w:rsidRDefault="00A95B75" w:rsidP="0016583D">
            <w:pPr>
              <w:keepNext/>
              <w:keepLines/>
              <w:spacing w:after="0"/>
              <w:jc w:val="center"/>
              <w:rPr>
                <w:ins w:id="369" w:author="Huawei" w:date="2021-04-02T10:53:00Z"/>
                <w:rFonts w:ascii="Arial" w:hAnsi="Arial" w:cs="Arial"/>
                <w:sz w:val="18"/>
                <w:lang w:val="en-US" w:eastAsia="ko-KR"/>
              </w:rPr>
            </w:pPr>
            <w:ins w:id="370" w:author="Huawei" w:date="2021-04-02T10:53:00Z">
              <w:r>
                <w:rPr>
                  <w:rFonts w:ascii="Arial" w:hAnsi="Arial" w:cs="Arial"/>
                  <w:sz w:val="18"/>
                  <w:lang w:val="en-US" w:eastAsia="ko-KR"/>
                </w:rPr>
                <w:t>1956</w:t>
              </w:r>
            </w:ins>
          </w:p>
        </w:tc>
        <w:tc>
          <w:tcPr>
            <w:tcW w:w="736" w:type="dxa"/>
            <w:tcBorders>
              <w:top w:val="single" w:sz="4" w:space="0" w:color="auto"/>
              <w:left w:val="single" w:sz="4" w:space="0" w:color="auto"/>
              <w:bottom w:val="single" w:sz="4" w:space="0" w:color="auto"/>
              <w:right w:val="single" w:sz="4" w:space="0" w:color="auto"/>
            </w:tcBorders>
            <w:hideMark/>
          </w:tcPr>
          <w:p w14:paraId="408CAC0D" w14:textId="77777777" w:rsidR="00A95B75" w:rsidRPr="00C8454B" w:rsidRDefault="00A95B75" w:rsidP="0016583D">
            <w:pPr>
              <w:keepNext/>
              <w:keepLines/>
              <w:spacing w:after="0"/>
              <w:jc w:val="center"/>
              <w:rPr>
                <w:ins w:id="371" w:author="Huawei" w:date="2021-04-02T10:53:00Z"/>
                <w:rFonts w:ascii="Arial" w:hAnsi="Arial" w:cs="Arial"/>
                <w:sz w:val="18"/>
                <w:lang w:val="en-US" w:eastAsia="ko-KR"/>
              </w:rPr>
            </w:pPr>
            <w:ins w:id="372" w:author="Huawei" w:date="2021-04-02T10:53:00Z">
              <w:r>
                <w:rPr>
                  <w:rFonts w:ascii="Arial" w:hAnsi="Arial" w:cs="Arial"/>
                  <w:sz w:val="18"/>
                  <w:lang w:val="en-US" w:eastAsia="ko-KR"/>
                </w:rPr>
                <w:t>2468</w:t>
              </w:r>
            </w:ins>
          </w:p>
        </w:tc>
        <w:tc>
          <w:tcPr>
            <w:tcW w:w="819" w:type="dxa"/>
            <w:tcBorders>
              <w:top w:val="single" w:sz="4" w:space="0" w:color="auto"/>
              <w:left w:val="single" w:sz="4" w:space="0" w:color="auto"/>
              <w:bottom w:val="single" w:sz="4" w:space="0" w:color="auto"/>
              <w:right w:val="single" w:sz="4" w:space="0" w:color="auto"/>
            </w:tcBorders>
            <w:hideMark/>
          </w:tcPr>
          <w:p w14:paraId="6FB13E85" w14:textId="77777777" w:rsidR="00A95B75" w:rsidRPr="00C8454B" w:rsidRDefault="00A95B75" w:rsidP="0016583D">
            <w:pPr>
              <w:keepNext/>
              <w:keepLines/>
              <w:spacing w:after="0"/>
              <w:jc w:val="center"/>
              <w:rPr>
                <w:ins w:id="373" w:author="Huawei" w:date="2021-04-02T10:53:00Z"/>
                <w:rFonts w:ascii="Arial" w:hAnsi="Arial" w:cs="Arial"/>
                <w:sz w:val="18"/>
                <w:lang w:val="en-US" w:eastAsia="ko-KR"/>
              </w:rPr>
            </w:pPr>
            <w:ins w:id="374" w:author="Huawei" w:date="2021-04-02T10:53:00Z">
              <w:r>
                <w:rPr>
                  <w:rFonts w:ascii="Arial" w:hAnsi="Arial" w:cs="Arial"/>
                  <w:sz w:val="18"/>
                  <w:lang w:val="en-US" w:eastAsia="ko-KR"/>
                </w:rPr>
                <w:t>2608</w:t>
              </w:r>
            </w:ins>
          </w:p>
        </w:tc>
      </w:tr>
      <w:bookmarkEnd w:id="330"/>
    </w:tbl>
    <w:p w14:paraId="252D6897" w14:textId="77777777" w:rsidR="00A95B75" w:rsidRDefault="00A95B75" w:rsidP="00A95B75">
      <w:pPr>
        <w:rPr>
          <w:ins w:id="375" w:author="Huawei" w:date="2021-04-02T10:53:00Z"/>
          <w:rFonts w:eastAsia="Malgun Gothic"/>
          <w:lang w:val="en-US" w:eastAsia="zh-CN"/>
        </w:rPr>
      </w:pPr>
    </w:p>
    <w:p w14:paraId="5A122B51" w14:textId="77777777" w:rsidR="00A95B75" w:rsidRDefault="00A95B75" w:rsidP="00A95B75">
      <w:pPr>
        <w:rPr>
          <w:ins w:id="376" w:author="Huawei" w:date="2021-04-02T10:53:00Z"/>
          <w:lang w:val="en-US" w:eastAsia="zh-CN"/>
        </w:rPr>
      </w:pPr>
      <w:ins w:id="377" w:author="Huawei" w:date="2021-04-02T10:53:00Z">
        <w:r>
          <w:rPr>
            <w:lang w:val="en-US" w:eastAsia="zh-CN"/>
          </w:rPr>
          <w:t>Based on above table, there is no harmonic mixing issue.</w:t>
        </w:r>
      </w:ins>
    </w:p>
    <w:p w14:paraId="0614A0B0" w14:textId="77777777" w:rsidR="00A95B75" w:rsidRDefault="00A95B75" w:rsidP="00A95B75">
      <w:pPr>
        <w:rPr>
          <w:ins w:id="378" w:author="Huawei" w:date="2021-04-02T10:53:00Z"/>
          <w:lang w:val="en-US" w:eastAsia="ko-KR"/>
        </w:rPr>
      </w:pPr>
    </w:p>
    <w:p w14:paraId="606546BE" w14:textId="77777777" w:rsidR="00A95B75" w:rsidRDefault="00A95B75" w:rsidP="00A95B75">
      <w:pPr>
        <w:pStyle w:val="4"/>
        <w:tabs>
          <w:tab w:val="left" w:pos="0"/>
          <w:tab w:val="left" w:pos="420"/>
          <w:tab w:val="left" w:pos="864"/>
        </w:tabs>
        <w:ind w:left="0" w:firstLine="0"/>
        <w:rPr>
          <w:ins w:id="379" w:author="Huawei" w:date="2021-04-02T10:53:00Z"/>
          <w:lang w:val="en-GB" w:eastAsia="zh-CN"/>
        </w:rPr>
      </w:pPr>
      <w:bookmarkStart w:id="380" w:name="_Toc17664"/>
      <w:ins w:id="381" w:author="Huawei" w:date="2021-04-02T10:53:00Z">
        <w:r>
          <w:rPr>
            <w:lang w:eastAsia="zh-CN"/>
          </w:rPr>
          <w:t>6.X.1.4</w:t>
        </w:r>
        <w:r>
          <w:rPr>
            <w:lang w:eastAsia="zh-CN"/>
          </w:rPr>
          <w:tab/>
          <w:t>∆TIB and ∆RIB values</w:t>
        </w:r>
        <w:bookmarkEnd w:id="380"/>
      </w:ins>
    </w:p>
    <w:p w14:paraId="2857D9D1" w14:textId="77777777" w:rsidR="00A95B75" w:rsidRDefault="00A95B75" w:rsidP="00A95B75">
      <w:pPr>
        <w:rPr>
          <w:ins w:id="382" w:author="Huawei" w:date="2021-04-02T10:53:00Z"/>
        </w:rPr>
      </w:pPr>
      <w:ins w:id="383" w:author="Huawei" w:date="2021-04-02T10:53:00Z">
        <w:r>
          <w:t xml:space="preserve">For CA_n28A-n71A,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ins>
    </w:p>
    <w:p w14:paraId="4D4BE4E4" w14:textId="77777777" w:rsidR="00A95B75" w:rsidRDefault="00A95B75" w:rsidP="00A95B75">
      <w:pPr>
        <w:pStyle w:val="TH"/>
        <w:rPr>
          <w:ins w:id="384" w:author="Huawei" w:date="2021-04-02T10:53:00Z"/>
        </w:rPr>
      </w:pPr>
      <w:ins w:id="385" w:author="Huawei" w:date="2021-04-02T10:53: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5B75" w14:paraId="0879B552" w14:textId="77777777" w:rsidTr="0016583D">
        <w:trPr>
          <w:tblHeader/>
          <w:jc w:val="center"/>
          <w:ins w:id="386" w:author="Huawei" w:date="2021-04-02T10:53:00Z"/>
        </w:trPr>
        <w:tc>
          <w:tcPr>
            <w:tcW w:w="1535" w:type="dxa"/>
            <w:tcBorders>
              <w:top w:val="single" w:sz="4" w:space="0" w:color="auto"/>
              <w:left w:val="single" w:sz="4" w:space="0" w:color="auto"/>
              <w:bottom w:val="single" w:sz="4" w:space="0" w:color="auto"/>
              <w:right w:val="single" w:sz="4" w:space="0" w:color="auto"/>
            </w:tcBorders>
            <w:vAlign w:val="center"/>
            <w:hideMark/>
          </w:tcPr>
          <w:p w14:paraId="7398E0FB" w14:textId="77777777" w:rsidR="00A95B75" w:rsidRDefault="00A95B75" w:rsidP="0016583D">
            <w:pPr>
              <w:pStyle w:val="TAH"/>
              <w:rPr>
                <w:ins w:id="387" w:author="Huawei" w:date="2021-04-02T10:53:00Z"/>
              </w:rPr>
            </w:pPr>
            <w:ins w:id="388" w:author="Huawei" w:date="2021-04-02T10:53: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FBFB70" w14:textId="77777777" w:rsidR="00A95B75" w:rsidRDefault="00A95B75" w:rsidP="0016583D">
            <w:pPr>
              <w:pStyle w:val="TAH"/>
              <w:rPr>
                <w:ins w:id="389" w:author="Huawei" w:date="2021-04-02T10:53:00Z"/>
              </w:rPr>
            </w:pPr>
            <w:ins w:id="390" w:author="Huawei" w:date="2021-04-02T10:53: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E9D413" w14:textId="77777777" w:rsidR="00A95B75" w:rsidRDefault="00A95B75" w:rsidP="0016583D">
            <w:pPr>
              <w:pStyle w:val="TAH"/>
              <w:rPr>
                <w:ins w:id="391" w:author="Huawei" w:date="2021-04-02T10:53:00Z"/>
              </w:rPr>
            </w:pPr>
            <w:ins w:id="392" w:author="Huawei" w:date="2021-04-02T10:53:00Z">
              <w:r>
                <w:t>ΔT</w:t>
              </w:r>
              <w:r>
                <w:rPr>
                  <w:vertAlign w:val="subscript"/>
                </w:rPr>
                <w:t>IB,c</w:t>
              </w:r>
              <w:r>
                <w:t xml:space="preserve"> [dB]</w:t>
              </w:r>
            </w:ins>
          </w:p>
        </w:tc>
      </w:tr>
      <w:tr w:rsidR="00A95B75" w14:paraId="0D08F5CF" w14:textId="77777777" w:rsidTr="0016583D">
        <w:trPr>
          <w:jc w:val="center"/>
          <w:ins w:id="393" w:author="Huawei" w:date="2021-04-02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2DCB27" w14:textId="77777777" w:rsidR="00A95B75" w:rsidRDefault="00A95B75" w:rsidP="0016583D">
            <w:pPr>
              <w:keepNext/>
              <w:keepLines/>
              <w:spacing w:after="0"/>
              <w:jc w:val="center"/>
              <w:rPr>
                <w:ins w:id="394" w:author="Huawei" w:date="2021-04-02T10:53:00Z"/>
                <w:rFonts w:ascii="Arial" w:hAnsi="Arial" w:cs="Arial"/>
                <w:sz w:val="18"/>
                <w:szCs w:val="18"/>
                <w:lang w:val="zh-CN"/>
              </w:rPr>
            </w:pPr>
            <w:ins w:id="395" w:author="Huawei" w:date="2021-04-02T10:53:00Z">
              <w:r>
                <w:rPr>
                  <w:rFonts w:ascii="Arial" w:eastAsia="MS Mincho" w:hAnsi="Arial" w:cs="Arial"/>
                  <w:bCs/>
                  <w:sz w:val="18"/>
                  <w:szCs w:val="18"/>
                  <w:lang w:val="en-US"/>
                </w:rPr>
                <w:t>CA_n28-n71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D77222" w14:textId="77777777" w:rsidR="00A95B75" w:rsidRDefault="00A95B75" w:rsidP="0016583D">
            <w:pPr>
              <w:keepNext/>
              <w:keepLines/>
              <w:spacing w:after="0"/>
              <w:jc w:val="center"/>
              <w:rPr>
                <w:ins w:id="396" w:author="Huawei" w:date="2021-04-02T10:53:00Z"/>
                <w:rFonts w:ascii="Arial" w:eastAsia="MS Mincho" w:hAnsi="Arial" w:cs="Arial"/>
                <w:bCs/>
                <w:sz w:val="18"/>
                <w:szCs w:val="18"/>
                <w:lang w:val="en-US"/>
              </w:rPr>
            </w:pPr>
            <w:ins w:id="397" w:author="Huawei" w:date="2021-04-02T10:53: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5F424975" w14:textId="77777777" w:rsidR="00A95B75" w:rsidRDefault="00A95B75" w:rsidP="0016583D">
            <w:pPr>
              <w:keepNext/>
              <w:keepLines/>
              <w:overflowPunct w:val="0"/>
              <w:autoSpaceDE w:val="0"/>
              <w:autoSpaceDN w:val="0"/>
              <w:adjustRightInd w:val="0"/>
              <w:spacing w:after="0"/>
              <w:jc w:val="center"/>
              <w:textAlignment w:val="baseline"/>
              <w:rPr>
                <w:ins w:id="398" w:author="Huawei" w:date="2021-04-02T10:53:00Z"/>
                <w:rFonts w:ascii="Arial" w:eastAsia="MS Mincho" w:hAnsi="Arial" w:cs="Arial"/>
                <w:bCs/>
                <w:sz w:val="18"/>
                <w:szCs w:val="18"/>
                <w:lang w:val="en-US"/>
              </w:rPr>
            </w:pPr>
            <w:ins w:id="399" w:author="Huawei" w:date="2021-04-02T10:53:00Z">
              <w:r>
                <w:rPr>
                  <w:rFonts w:cs="Arial"/>
                  <w:lang w:val="en-US" w:eastAsia="zh-CN"/>
                </w:rPr>
                <w:t>1.1</w:t>
              </w:r>
            </w:ins>
          </w:p>
        </w:tc>
      </w:tr>
      <w:tr w:rsidR="00A95B75" w14:paraId="2FEFF3C2" w14:textId="77777777" w:rsidTr="0016583D">
        <w:trPr>
          <w:jc w:val="center"/>
          <w:ins w:id="400" w:author="Huawei" w:date="2021-04-02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AB3AF" w14:textId="77777777" w:rsidR="00A95B75" w:rsidRDefault="00A95B75" w:rsidP="0016583D">
            <w:pPr>
              <w:spacing w:after="0"/>
              <w:rPr>
                <w:ins w:id="401" w:author="Huawei" w:date="2021-04-02T10:53: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5BFDDE" w14:textId="77777777" w:rsidR="00A95B75" w:rsidRDefault="00A95B75" w:rsidP="0016583D">
            <w:pPr>
              <w:keepNext/>
              <w:keepLines/>
              <w:spacing w:after="0"/>
              <w:jc w:val="center"/>
              <w:rPr>
                <w:ins w:id="402" w:author="Huawei" w:date="2021-04-02T10:53:00Z"/>
                <w:rFonts w:ascii="Arial" w:eastAsia="MS Mincho" w:hAnsi="Arial" w:cs="Arial"/>
                <w:bCs/>
                <w:sz w:val="18"/>
                <w:szCs w:val="18"/>
                <w:lang w:val="en-US"/>
              </w:rPr>
            </w:pPr>
            <w:ins w:id="403" w:author="Huawei" w:date="2021-04-02T10:53:00Z">
              <w:r>
                <w:rPr>
                  <w:rFonts w:ascii="Arial"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26F774" w14:textId="77777777" w:rsidR="00A95B75" w:rsidRDefault="00A95B75" w:rsidP="0016583D">
            <w:pPr>
              <w:keepNext/>
              <w:keepLines/>
              <w:overflowPunct w:val="0"/>
              <w:autoSpaceDE w:val="0"/>
              <w:autoSpaceDN w:val="0"/>
              <w:adjustRightInd w:val="0"/>
              <w:spacing w:after="0"/>
              <w:jc w:val="center"/>
              <w:textAlignment w:val="baseline"/>
              <w:rPr>
                <w:ins w:id="404" w:author="Huawei" w:date="2021-04-02T10:53:00Z"/>
                <w:rFonts w:ascii="Arial" w:eastAsia="MS Mincho" w:hAnsi="Arial" w:cs="Arial"/>
                <w:bCs/>
                <w:sz w:val="18"/>
                <w:szCs w:val="18"/>
                <w:lang w:val="en-US"/>
              </w:rPr>
            </w:pPr>
            <w:ins w:id="405" w:author="Huawei" w:date="2021-04-02T10:53:00Z">
              <w:r>
                <w:rPr>
                  <w:lang w:val="en-US"/>
                </w:rPr>
                <w:t>1.1</w:t>
              </w:r>
            </w:ins>
          </w:p>
        </w:tc>
      </w:tr>
      <w:tr w:rsidR="00A95B75" w14:paraId="4905FDA6" w14:textId="77777777" w:rsidTr="0016583D">
        <w:trPr>
          <w:jc w:val="center"/>
          <w:ins w:id="406" w:author="Huawei" w:date="2021-04-02T10:53: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367326B" w14:textId="77777777" w:rsidR="00A95B75" w:rsidRDefault="00A95B75" w:rsidP="0016583D">
            <w:pPr>
              <w:pStyle w:val="TAN"/>
              <w:rPr>
                <w:ins w:id="407" w:author="Huawei" w:date="2021-04-02T10:53:00Z"/>
                <w:rFonts w:eastAsia="MS Mincho"/>
                <w:lang w:val="en-GB"/>
              </w:rPr>
            </w:pPr>
          </w:p>
        </w:tc>
      </w:tr>
    </w:tbl>
    <w:p w14:paraId="05E0ADCA" w14:textId="77777777" w:rsidR="00A95B75" w:rsidRDefault="00A95B75" w:rsidP="00A95B75">
      <w:pPr>
        <w:rPr>
          <w:ins w:id="408" w:author="Huawei" w:date="2021-04-02T10:53:00Z"/>
          <w:rFonts w:eastAsia="Malgun Gothic"/>
        </w:rPr>
      </w:pPr>
    </w:p>
    <w:p w14:paraId="1777C1C0" w14:textId="77777777" w:rsidR="00A95B75" w:rsidRDefault="00A95B75" w:rsidP="00A95B75">
      <w:pPr>
        <w:pStyle w:val="TH"/>
        <w:rPr>
          <w:ins w:id="409" w:author="Huawei" w:date="2021-04-02T10:53:00Z"/>
        </w:rPr>
      </w:pPr>
      <w:ins w:id="410" w:author="Huawei" w:date="2021-04-02T10:53: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5B75" w14:paraId="3701470D" w14:textId="77777777" w:rsidTr="0016583D">
        <w:trPr>
          <w:tblHeader/>
          <w:jc w:val="center"/>
          <w:ins w:id="411" w:author="Huawei" w:date="2021-04-02T10:53:00Z"/>
        </w:trPr>
        <w:tc>
          <w:tcPr>
            <w:tcW w:w="1535" w:type="dxa"/>
            <w:tcBorders>
              <w:top w:val="single" w:sz="4" w:space="0" w:color="auto"/>
              <w:left w:val="single" w:sz="4" w:space="0" w:color="auto"/>
              <w:bottom w:val="single" w:sz="4" w:space="0" w:color="auto"/>
              <w:right w:val="single" w:sz="4" w:space="0" w:color="auto"/>
            </w:tcBorders>
            <w:vAlign w:val="center"/>
            <w:hideMark/>
          </w:tcPr>
          <w:p w14:paraId="6850B266" w14:textId="77777777" w:rsidR="00A95B75" w:rsidRDefault="00A95B75" w:rsidP="0016583D">
            <w:pPr>
              <w:pStyle w:val="TAH"/>
              <w:rPr>
                <w:ins w:id="412" w:author="Huawei" w:date="2021-04-02T10:53:00Z"/>
              </w:rPr>
            </w:pPr>
            <w:ins w:id="413" w:author="Huawei" w:date="2021-04-02T10:53: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AD8D01D" w14:textId="77777777" w:rsidR="00A95B75" w:rsidRDefault="00A95B75" w:rsidP="0016583D">
            <w:pPr>
              <w:pStyle w:val="TAH"/>
              <w:rPr>
                <w:ins w:id="414" w:author="Huawei" w:date="2021-04-02T10:53:00Z"/>
              </w:rPr>
            </w:pPr>
            <w:ins w:id="415" w:author="Huawei" w:date="2021-04-02T10:53: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B4D94D" w14:textId="77777777" w:rsidR="00A95B75" w:rsidRDefault="00A95B75" w:rsidP="0016583D">
            <w:pPr>
              <w:pStyle w:val="TAH"/>
              <w:rPr>
                <w:ins w:id="416" w:author="Huawei" w:date="2021-04-02T10:53:00Z"/>
              </w:rPr>
            </w:pPr>
            <w:ins w:id="417" w:author="Huawei" w:date="2021-04-02T10:53:00Z">
              <w:r>
                <w:t>ΔR</w:t>
              </w:r>
              <w:r>
                <w:rPr>
                  <w:vertAlign w:val="subscript"/>
                </w:rPr>
                <w:t>IB</w:t>
              </w:r>
              <w:r>
                <w:t xml:space="preserve"> [dB]</w:t>
              </w:r>
            </w:ins>
          </w:p>
        </w:tc>
      </w:tr>
      <w:tr w:rsidR="00A95B75" w14:paraId="738F389E" w14:textId="77777777" w:rsidTr="0016583D">
        <w:trPr>
          <w:jc w:val="center"/>
          <w:ins w:id="418" w:author="Huawei" w:date="2021-04-02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0F7CAA" w14:textId="77777777" w:rsidR="00A95B75" w:rsidRDefault="00A95B75" w:rsidP="0016583D">
            <w:pPr>
              <w:keepNext/>
              <w:keepLines/>
              <w:spacing w:after="0"/>
              <w:jc w:val="center"/>
              <w:rPr>
                <w:ins w:id="419" w:author="Huawei" w:date="2021-04-02T10:53:00Z"/>
                <w:rFonts w:ascii="Arial" w:hAnsi="Arial" w:cs="Arial"/>
                <w:sz w:val="18"/>
                <w:szCs w:val="18"/>
                <w:lang w:val="zh-CN"/>
              </w:rPr>
            </w:pPr>
            <w:ins w:id="420" w:author="Huawei" w:date="2021-04-02T10:53:00Z">
              <w:r>
                <w:rPr>
                  <w:rFonts w:ascii="Arial" w:eastAsia="MS Mincho" w:hAnsi="Arial" w:cs="Arial"/>
                  <w:bCs/>
                  <w:sz w:val="18"/>
                  <w:szCs w:val="18"/>
                  <w:lang w:val="en-US"/>
                </w:rPr>
                <w:t>CA_n28-n71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82E4F6A" w14:textId="77777777" w:rsidR="00A95B75" w:rsidRDefault="00A95B75" w:rsidP="0016583D">
            <w:pPr>
              <w:keepNext/>
              <w:keepLines/>
              <w:spacing w:after="0"/>
              <w:jc w:val="center"/>
              <w:rPr>
                <w:ins w:id="421" w:author="Huawei" w:date="2021-04-02T10:53:00Z"/>
                <w:rFonts w:ascii="Arial" w:hAnsi="Arial" w:cs="Arial"/>
                <w:sz w:val="18"/>
                <w:szCs w:val="18"/>
                <w:lang w:val="zh-CN" w:eastAsia="ko-KR"/>
              </w:rPr>
            </w:pPr>
            <w:ins w:id="422" w:author="Huawei" w:date="2021-04-02T10:53: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63A95E30" w14:textId="77777777" w:rsidR="00A95B75" w:rsidRDefault="00A95B75" w:rsidP="0016583D">
            <w:pPr>
              <w:keepNext/>
              <w:keepLines/>
              <w:overflowPunct w:val="0"/>
              <w:autoSpaceDE w:val="0"/>
              <w:autoSpaceDN w:val="0"/>
              <w:adjustRightInd w:val="0"/>
              <w:spacing w:after="0"/>
              <w:jc w:val="center"/>
              <w:textAlignment w:val="baseline"/>
              <w:rPr>
                <w:ins w:id="423" w:author="Huawei" w:date="2021-04-02T10:53:00Z"/>
                <w:rFonts w:ascii="Arial" w:hAnsi="Arial" w:cs="Arial"/>
                <w:sz w:val="18"/>
                <w:szCs w:val="18"/>
                <w:lang w:eastAsia="ko-KR"/>
              </w:rPr>
            </w:pPr>
            <w:ins w:id="424" w:author="Huawei" w:date="2021-04-02T10:53:00Z">
              <w:r>
                <w:rPr>
                  <w:rFonts w:cs="Arial"/>
                  <w:lang w:eastAsia="zh-CN"/>
                </w:rPr>
                <w:t>0.7</w:t>
              </w:r>
            </w:ins>
          </w:p>
        </w:tc>
      </w:tr>
      <w:tr w:rsidR="00A95B75" w14:paraId="13018CD4" w14:textId="77777777" w:rsidTr="0016583D">
        <w:trPr>
          <w:jc w:val="center"/>
          <w:ins w:id="425" w:author="Huawei" w:date="2021-04-02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7BF5CA" w14:textId="77777777" w:rsidR="00A95B75" w:rsidRDefault="00A95B75" w:rsidP="0016583D">
            <w:pPr>
              <w:spacing w:after="0"/>
              <w:rPr>
                <w:ins w:id="426" w:author="Huawei" w:date="2021-04-02T10:53: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131E8" w14:textId="77777777" w:rsidR="00A95B75" w:rsidRDefault="00A95B75" w:rsidP="0016583D">
            <w:pPr>
              <w:keepNext/>
              <w:keepLines/>
              <w:spacing w:after="0"/>
              <w:jc w:val="center"/>
              <w:rPr>
                <w:ins w:id="427" w:author="Huawei" w:date="2021-04-02T10:53:00Z"/>
                <w:rFonts w:ascii="Arial" w:eastAsiaTheme="minorEastAsia" w:hAnsi="Arial" w:cs="Arial"/>
                <w:sz w:val="18"/>
                <w:szCs w:val="18"/>
                <w:lang w:eastAsia="zh-CN"/>
              </w:rPr>
            </w:pPr>
            <w:ins w:id="428" w:author="Huawei" w:date="2021-04-02T10:53:00Z">
              <w:r>
                <w:rPr>
                  <w:rFonts w:ascii="Arial"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345DDC" w14:textId="77777777" w:rsidR="00A95B75" w:rsidRDefault="00A95B75" w:rsidP="0016583D">
            <w:pPr>
              <w:keepNext/>
              <w:keepLines/>
              <w:overflowPunct w:val="0"/>
              <w:autoSpaceDE w:val="0"/>
              <w:autoSpaceDN w:val="0"/>
              <w:adjustRightInd w:val="0"/>
              <w:spacing w:after="0"/>
              <w:jc w:val="center"/>
              <w:textAlignment w:val="baseline"/>
              <w:rPr>
                <w:ins w:id="429" w:author="Huawei" w:date="2021-04-02T10:53:00Z"/>
                <w:rFonts w:ascii="Arial" w:eastAsia="Malgun Gothic" w:hAnsi="Arial" w:cs="Arial"/>
                <w:sz w:val="18"/>
                <w:szCs w:val="18"/>
                <w:lang w:eastAsia="zh-CN"/>
              </w:rPr>
            </w:pPr>
            <w:ins w:id="430" w:author="Huawei" w:date="2021-04-02T10:53:00Z">
              <w:r>
                <w:rPr>
                  <w:rFonts w:eastAsia="MS Mincho" w:cs="Arial"/>
                  <w:lang w:eastAsia="ja-JP"/>
                </w:rPr>
                <w:t>0.7</w:t>
              </w:r>
            </w:ins>
          </w:p>
        </w:tc>
      </w:tr>
      <w:tr w:rsidR="00A95B75" w14:paraId="18AD1752" w14:textId="77777777" w:rsidTr="0016583D">
        <w:trPr>
          <w:jc w:val="center"/>
          <w:ins w:id="431" w:author="Huawei" w:date="2021-04-02T10:53: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D845491" w14:textId="77777777" w:rsidR="00A95B75" w:rsidRDefault="00A95B75" w:rsidP="0016583D">
            <w:pPr>
              <w:pStyle w:val="TAN"/>
              <w:rPr>
                <w:ins w:id="432" w:author="Huawei" w:date="2021-04-02T10:53:00Z"/>
                <w:rFonts w:eastAsia="MS Mincho"/>
              </w:rPr>
            </w:pPr>
          </w:p>
        </w:tc>
      </w:tr>
    </w:tbl>
    <w:p w14:paraId="436453B2" w14:textId="77777777" w:rsidR="00A95B75" w:rsidRDefault="00A95B75" w:rsidP="00A95B75">
      <w:pPr>
        <w:rPr>
          <w:ins w:id="433" w:author="Huawei" w:date="2021-04-02T10:53:00Z"/>
          <w:rFonts w:eastAsia="Malgun Gothic"/>
          <w:lang w:val="en-US" w:eastAsia="zh-CN"/>
        </w:rPr>
      </w:pPr>
    </w:p>
    <w:p w14:paraId="7AEBA243" w14:textId="77777777" w:rsidR="00A95B75" w:rsidRDefault="00A95B75" w:rsidP="00A95B75">
      <w:pPr>
        <w:pStyle w:val="4"/>
        <w:tabs>
          <w:tab w:val="left" w:pos="0"/>
          <w:tab w:val="left" w:pos="420"/>
          <w:tab w:val="left" w:pos="864"/>
        </w:tabs>
        <w:ind w:left="0" w:firstLine="0"/>
        <w:rPr>
          <w:ins w:id="434" w:author="Huawei" w:date="2021-04-02T10:53:00Z"/>
          <w:lang w:val="en-GB" w:eastAsia="zh-CN"/>
        </w:rPr>
      </w:pPr>
      <w:bookmarkStart w:id="435" w:name="_Toc22173"/>
      <w:ins w:id="436" w:author="Huawei" w:date="2021-04-02T10:53:00Z">
        <w:r>
          <w:rPr>
            <w:lang w:eastAsia="zh-CN"/>
          </w:rPr>
          <w:t>6.X.1.5</w:t>
        </w:r>
        <w:r>
          <w:rPr>
            <w:lang w:eastAsia="zh-CN"/>
          </w:rPr>
          <w:tab/>
          <w:t>REFSENs requirements</w:t>
        </w:r>
        <w:bookmarkEnd w:id="435"/>
      </w:ins>
    </w:p>
    <w:p w14:paraId="3CBCD2EF" w14:textId="77777777" w:rsidR="00A95B75" w:rsidRDefault="00A95B75" w:rsidP="00A95B75">
      <w:pPr>
        <w:rPr>
          <w:ins w:id="437" w:author="Huawei" w:date="2021-04-02T10:53:00Z"/>
        </w:rPr>
      </w:pPr>
      <w:bookmarkStart w:id="438" w:name="OLE_LINK17"/>
      <w:ins w:id="439" w:author="Huawei" w:date="2021-04-02T10:53:00Z">
        <w:r>
          <w:t>There is no MSD exception requirement</w:t>
        </w:r>
        <w:bookmarkEnd w:id="438"/>
        <w:r w:rsidRPr="00A33186">
          <w:t xml:space="preserve"> </w:t>
        </w:r>
        <w:r>
          <w:t xml:space="preserve">for </w:t>
        </w:r>
        <w:r>
          <w:rPr>
            <w:rFonts w:ascii="Arial" w:eastAsia="MS Mincho" w:hAnsi="Arial" w:cs="Arial"/>
            <w:bCs/>
            <w:sz w:val="18"/>
            <w:szCs w:val="18"/>
            <w:lang w:val="en-US"/>
          </w:rPr>
          <w:t>CA_n28-n71</w:t>
        </w:r>
        <w:r>
          <w:t>.</w:t>
        </w:r>
      </w:ins>
    </w:p>
    <w:p w14:paraId="32F4F890" w14:textId="77777777" w:rsidR="00A95B75" w:rsidRDefault="00A95B75" w:rsidP="00A95B75">
      <w:pPr>
        <w:pStyle w:val="4"/>
        <w:tabs>
          <w:tab w:val="left" w:pos="0"/>
          <w:tab w:val="left" w:pos="420"/>
          <w:tab w:val="left" w:pos="864"/>
        </w:tabs>
        <w:ind w:left="0" w:firstLine="0"/>
        <w:rPr>
          <w:ins w:id="440" w:author="Huawei" w:date="2021-04-02T10:53:00Z"/>
          <w:lang w:eastAsia="zh-CN"/>
        </w:rPr>
      </w:pPr>
      <w:bookmarkStart w:id="441" w:name="_Toc31432"/>
      <w:ins w:id="442" w:author="Huawei" w:date="2021-04-02T10:53:00Z">
        <w:r>
          <w:rPr>
            <w:lang w:eastAsia="zh-CN"/>
          </w:rPr>
          <w:t>6.X.1.6</w:t>
        </w:r>
        <w:r>
          <w:rPr>
            <w:lang w:eastAsia="zh-CN"/>
          </w:rPr>
          <w:tab/>
          <w:t>OOB blocking exception requirements</w:t>
        </w:r>
        <w:bookmarkEnd w:id="441"/>
      </w:ins>
    </w:p>
    <w:p w14:paraId="6DAFC652" w14:textId="7AF068B4" w:rsidR="00A33186" w:rsidRDefault="00A95B75" w:rsidP="00A95B75">
      <w:ins w:id="443" w:author="Huawei" w:date="2021-04-02T10:53:00Z">
        <w:r>
          <w:t xml:space="preserve">There is no MSD exception requirement for </w:t>
        </w:r>
        <w:r>
          <w:rPr>
            <w:rFonts w:ascii="Arial" w:eastAsia="MS Mincho" w:hAnsi="Arial" w:cs="Arial"/>
            <w:bCs/>
            <w:sz w:val="18"/>
            <w:szCs w:val="18"/>
            <w:lang w:val="en-US"/>
          </w:rPr>
          <w:t>CA_n28-n71</w:t>
        </w:r>
        <w: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CE9E29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w:t>
      </w:r>
      <w:r w:rsidR="00A03970">
        <w:rPr>
          <w:lang w:eastAsia="ja-JP"/>
        </w:rPr>
        <w:t>1</w:t>
      </w:r>
      <w:r w:rsidR="004D22B6">
        <w:rPr>
          <w:lang w:eastAsia="ja-JP"/>
        </w:rPr>
        <w:t>0495</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DB1D6" w14:textId="77777777" w:rsidR="0074242F" w:rsidRDefault="0074242F">
      <w:r>
        <w:separator/>
      </w:r>
    </w:p>
  </w:endnote>
  <w:endnote w:type="continuationSeparator" w:id="0">
    <w:p w14:paraId="3F93DAF9" w14:textId="77777777" w:rsidR="0074242F" w:rsidRDefault="0074242F">
      <w:r>
        <w:continuationSeparator/>
      </w:r>
    </w:p>
  </w:endnote>
  <w:endnote w:type="continuationNotice" w:id="1">
    <w:p w14:paraId="266D8E9B" w14:textId="77777777" w:rsidR="0074242F" w:rsidRDefault="00742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9CB23" w14:textId="77777777" w:rsidR="0074242F" w:rsidRDefault="0074242F">
      <w:r>
        <w:separator/>
      </w:r>
    </w:p>
  </w:footnote>
  <w:footnote w:type="continuationSeparator" w:id="0">
    <w:p w14:paraId="35D12F07" w14:textId="77777777" w:rsidR="0074242F" w:rsidRDefault="0074242F">
      <w:r>
        <w:continuationSeparator/>
      </w:r>
    </w:p>
  </w:footnote>
  <w:footnote w:type="continuationNotice" w:id="1">
    <w:p w14:paraId="42878767" w14:textId="77777777" w:rsidR="0074242F" w:rsidRDefault="007424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4987"/>
    <w:rsid w:val="000C6D2D"/>
    <w:rsid w:val="000C78F4"/>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271D6"/>
    <w:rsid w:val="001314EF"/>
    <w:rsid w:val="00134C5E"/>
    <w:rsid w:val="00137D3C"/>
    <w:rsid w:val="001452F8"/>
    <w:rsid w:val="00151BA6"/>
    <w:rsid w:val="00153528"/>
    <w:rsid w:val="00161648"/>
    <w:rsid w:val="00162548"/>
    <w:rsid w:val="0016336E"/>
    <w:rsid w:val="00163E5C"/>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470A8"/>
    <w:rsid w:val="00250DFD"/>
    <w:rsid w:val="0026179F"/>
    <w:rsid w:val="002742C0"/>
    <w:rsid w:val="00274E1A"/>
    <w:rsid w:val="00282213"/>
    <w:rsid w:val="002858BF"/>
    <w:rsid w:val="00286AE5"/>
    <w:rsid w:val="00292377"/>
    <w:rsid w:val="00297561"/>
    <w:rsid w:val="002A01D4"/>
    <w:rsid w:val="002A2FF0"/>
    <w:rsid w:val="002B4985"/>
    <w:rsid w:val="002B716B"/>
    <w:rsid w:val="002C1025"/>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93F97"/>
    <w:rsid w:val="0049665A"/>
    <w:rsid w:val="004A495F"/>
    <w:rsid w:val="004B16A5"/>
    <w:rsid w:val="004B706B"/>
    <w:rsid w:val="004C27C6"/>
    <w:rsid w:val="004C2EE5"/>
    <w:rsid w:val="004D22B6"/>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00AA"/>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076"/>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242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B48D2"/>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536D3"/>
    <w:rsid w:val="00A65DB7"/>
    <w:rsid w:val="00A7105B"/>
    <w:rsid w:val="00A765ED"/>
    <w:rsid w:val="00A77A72"/>
    <w:rsid w:val="00A77DB8"/>
    <w:rsid w:val="00A81822"/>
    <w:rsid w:val="00A81B15"/>
    <w:rsid w:val="00A84F1E"/>
    <w:rsid w:val="00A85DBC"/>
    <w:rsid w:val="00A93107"/>
    <w:rsid w:val="00A95098"/>
    <w:rsid w:val="00A95B75"/>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33F98"/>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E5E71"/>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985"/>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587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FC474-3AB2-4E48-B994-30F8B073A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508</Words>
  <Characters>2898</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3400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14</cp:revision>
  <dcterms:created xsi:type="dcterms:W3CDTF">2018-09-11T09:12:00Z</dcterms:created>
  <dcterms:modified xsi:type="dcterms:W3CDTF">2021-04-16T08:19:00Z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