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94E7EE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2B76D0">
        <w:rPr>
          <w:rFonts w:ascii="Arial" w:eastAsiaTheme="minorEastAsia" w:hAnsi="Arial" w:cs="Arial"/>
          <w:b/>
          <w:sz w:val="24"/>
          <w:szCs w:val="24"/>
          <w:lang w:eastAsia="zh-CN"/>
        </w:rPr>
        <w:t>5221</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17CF7E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A220E">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BA220E">
        <w:rPr>
          <w:rFonts w:ascii="Arial" w:eastAsiaTheme="minorEastAsia" w:hAnsi="Arial" w:cs="Arial"/>
          <w:color w:val="000000"/>
          <w:sz w:val="22"/>
          <w:lang w:eastAsia="zh-CN"/>
        </w:rPr>
        <w:t>1</w:t>
      </w:r>
    </w:p>
    <w:p w14:paraId="50D5329D" w14:textId="125C6A8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A220E">
        <w:rPr>
          <w:rFonts w:ascii="Arial" w:hAnsi="Arial" w:cs="Arial"/>
          <w:color w:val="000000"/>
          <w:sz w:val="22"/>
          <w:lang w:eastAsia="zh-CN"/>
        </w:rPr>
        <w:t>Man Hung Ng (Nokia)</w:t>
      </w:r>
    </w:p>
    <w:p w14:paraId="1E0389E7" w14:textId="23E7D53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BA220E" w:rsidRPr="000C6924">
        <w:rPr>
          <w:rFonts w:ascii="Arial" w:eastAsiaTheme="minorEastAsia" w:hAnsi="Arial" w:cs="Arial"/>
          <w:color w:val="000000"/>
          <w:sz w:val="22"/>
          <w:lang w:eastAsia="zh-CN"/>
        </w:rPr>
        <w:t>][1</w:t>
      </w:r>
      <w:r w:rsidR="00BA220E">
        <w:rPr>
          <w:rFonts w:ascii="Arial" w:eastAsiaTheme="minorEastAsia" w:hAnsi="Arial" w:cs="Arial"/>
          <w:color w:val="000000"/>
          <w:sz w:val="22"/>
          <w:lang w:eastAsia="zh-CN"/>
        </w:rPr>
        <w:t>48</w:t>
      </w:r>
      <w:r w:rsidR="00BA220E" w:rsidRPr="000C6924">
        <w:rPr>
          <w:rFonts w:ascii="Arial" w:eastAsiaTheme="minorEastAsia" w:hAnsi="Arial" w:cs="Arial"/>
          <w:color w:val="000000"/>
          <w:sz w:val="22"/>
          <w:lang w:eastAsia="zh-CN"/>
        </w:rPr>
        <w:t>] FS_LTE_NR_HPUE_FWVM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56F9F6A0" w14:textId="7A21C520" w:rsidR="00BA220E" w:rsidRPr="00305814" w:rsidRDefault="00BA220E" w:rsidP="00BA220E">
      <w:pPr>
        <w:rPr>
          <w:iCs/>
          <w:lang w:eastAsia="zh-CN"/>
        </w:rPr>
      </w:pPr>
      <w:r w:rsidRPr="00305814">
        <w:rPr>
          <w:iCs/>
          <w:lang w:eastAsia="zh-CN"/>
        </w:rPr>
        <w:t>Email discussion for contributions submitted under agenda item 1</w:t>
      </w:r>
      <w:r>
        <w:rPr>
          <w:iCs/>
          <w:lang w:eastAsia="zh-CN"/>
        </w:rPr>
        <w:t>1.1</w:t>
      </w:r>
      <w:r w:rsidRPr="00305814">
        <w:rPr>
          <w:iCs/>
          <w:lang w:eastAsia="zh-CN"/>
        </w:rPr>
        <w:t xml:space="preserve"> for Study on High-power UE operation for fixed-wireless/vehicle-mounted use cases in Band 12, Band 5, and Band n71</w:t>
      </w:r>
      <w:r w:rsidRPr="00305814">
        <w:rPr>
          <w:rFonts w:hint="eastAsia"/>
          <w:iCs/>
          <w:lang w:eastAsia="zh-CN"/>
        </w:rPr>
        <w:t>.</w:t>
      </w:r>
    </w:p>
    <w:p w14:paraId="4E773E2D" w14:textId="77777777" w:rsidR="00BA220E" w:rsidRPr="00305814" w:rsidRDefault="00BA220E" w:rsidP="00BA220E">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4F992D52" w14:textId="270C23FA" w:rsidR="00BA220E" w:rsidRPr="00305814" w:rsidRDefault="00BA220E" w:rsidP="00BA220E">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 </w:t>
      </w:r>
      <w:r>
        <w:rPr>
          <w:rFonts w:eastAsiaTheme="minorEastAsia"/>
          <w:iCs/>
          <w:lang w:eastAsia="zh-CN"/>
        </w:rPr>
        <w:t>Note the submitted TR. Discussion and potentially approval of submitted TPs on simulation results and BS receiver blocking</w:t>
      </w:r>
    </w:p>
    <w:p w14:paraId="426C8EFC" w14:textId="0A95765C" w:rsidR="00BA220E" w:rsidRPr="00305814" w:rsidRDefault="00BA220E" w:rsidP="00BA220E">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 </w:t>
      </w:r>
      <w:r>
        <w:rPr>
          <w:rFonts w:eastAsiaTheme="minorEastAsia"/>
          <w:iCs/>
          <w:lang w:eastAsia="zh-CN"/>
        </w:rPr>
        <w:t>Approval of submitted TPs on simulation results and BS receiver blocking</w:t>
      </w:r>
    </w:p>
    <w:p w14:paraId="0EE06B6A" w14:textId="77777777" w:rsidR="00004165" w:rsidRPr="00805BE8" w:rsidRDefault="00004165" w:rsidP="00805BE8">
      <w:pPr>
        <w:rPr>
          <w:color w:val="0070C0"/>
          <w:lang w:eastAsia="zh-CN"/>
        </w:rPr>
      </w:pPr>
    </w:p>
    <w:p w14:paraId="609286E5" w14:textId="56B62D4D"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T</w:t>
      </w:r>
      <w:r w:rsidR="00BA220E">
        <w:rPr>
          <w:lang w:eastAsia="ja-JP"/>
        </w:rPr>
        <w:t>R</w:t>
      </w:r>
      <w:r w:rsidR="000A568C">
        <w:rPr>
          <w:lang w:eastAsia="ja-JP"/>
        </w:rPr>
        <w:t xml:space="preserve"> 37.880</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0C5298E" w:rsidR="00F53FE2" w:rsidRPr="004A7544" w:rsidRDefault="00F53FE2" w:rsidP="00805BE8">
            <w:pPr>
              <w:spacing w:before="120" w:after="120"/>
            </w:pPr>
            <w:r>
              <w:t>R4-2</w:t>
            </w:r>
            <w:r w:rsidR="00BA220E">
              <w:t>104459</w:t>
            </w:r>
          </w:p>
        </w:tc>
        <w:tc>
          <w:tcPr>
            <w:tcW w:w="1437" w:type="dxa"/>
          </w:tcPr>
          <w:p w14:paraId="1A5AAE84" w14:textId="16CF2770" w:rsidR="00F53FE2" w:rsidRPr="004A7544" w:rsidRDefault="00BA220E" w:rsidP="00805BE8">
            <w:pPr>
              <w:spacing w:before="120" w:after="120"/>
            </w:pPr>
            <w:r w:rsidRPr="00BA220E">
              <w:t>Nokia, Nokia Shanghai Bell</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52E527C3" w14:textId="537BEE13" w:rsidR="00B4108D" w:rsidRPr="00BF45BD" w:rsidRDefault="00B4108D" w:rsidP="00B4108D">
      <w:pPr>
        <w:rPr>
          <w:b/>
          <w:u w:val="single"/>
          <w:lang w:eastAsia="ko-KR"/>
        </w:rPr>
      </w:pPr>
      <w:r w:rsidRPr="00BF45BD">
        <w:rPr>
          <w:b/>
          <w:u w:val="single"/>
          <w:lang w:eastAsia="ko-KR"/>
        </w:rPr>
        <w:t xml:space="preserve">Issue 1-1: </w:t>
      </w:r>
      <w:r w:rsidR="00BF45BD" w:rsidRPr="00BF45BD">
        <w:rPr>
          <w:b/>
          <w:u w:val="single"/>
          <w:lang w:eastAsia="ko-KR"/>
        </w:rPr>
        <w:t>TR submitted to RAN#91-e for information</w:t>
      </w:r>
    </w:p>
    <w:p w14:paraId="584C6E6F" w14:textId="77777777" w:rsidR="00B4108D" w:rsidRPr="00BF45B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45BD">
        <w:rPr>
          <w:rFonts w:eastAsia="SimSun"/>
          <w:szCs w:val="24"/>
          <w:lang w:eastAsia="zh-CN"/>
        </w:rPr>
        <w:t>Recommended WF</w:t>
      </w:r>
    </w:p>
    <w:p w14:paraId="073588CC" w14:textId="0E42550E" w:rsidR="00B4108D" w:rsidRPr="00BF45BD" w:rsidRDefault="00BF45B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F45BD">
        <w:rPr>
          <w:rFonts w:eastAsia="SimSun"/>
          <w:szCs w:val="24"/>
          <w:lang w:eastAsia="zh-CN"/>
        </w:rPr>
        <w:t>Note the TR</w:t>
      </w:r>
      <w:r>
        <w:rPr>
          <w:rFonts w:eastAsia="SimSun"/>
          <w:szCs w:val="24"/>
          <w:lang w:eastAsia="zh-CN"/>
        </w:rPr>
        <w:t xml:space="preserve"> and use it for further update</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6A5B1D70" w14:textId="77777777" w:rsidR="009C3C80" w:rsidRDefault="009C3C80" w:rsidP="005B4802">
      <w:pPr>
        <w:rPr>
          <w:color w:val="0070C0"/>
          <w:lang w:val="en-US" w:eastAsia="zh-CN"/>
        </w:rPr>
      </w:pPr>
    </w:p>
    <w:p w14:paraId="40814375" w14:textId="06A1ADCB" w:rsidR="009C3C80" w:rsidRPr="00B04195" w:rsidRDefault="009C3C80" w:rsidP="009C3C80">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76D8642A" w14:textId="668799FD"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4F4C1A09" w:rsidR="009C3C80" w:rsidRPr="003418CB" w:rsidRDefault="009C3C80" w:rsidP="00B04195">
            <w:pPr>
              <w:spacing w:after="120"/>
              <w:rPr>
                <w:rFonts w:eastAsiaTheme="minorEastAsia"/>
                <w:color w:val="0070C0"/>
                <w:lang w:val="en-US" w:eastAsia="zh-CN"/>
              </w:rPr>
            </w:pPr>
          </w:p>
        </w:tc>
      </w:tr>
      <w:tr w:rsidR="005A26F3" w14:paraId="0EF47827" w14:textId="77777777" w:rsidTr="00E72CF1">
        <w:tc>
          <w:tcPr>
            <w:tcW w:w="1236" w:type="dxa"/>
          </w:tcPr>
          <w:p w14:paraId="636B08D0" w14:textId="0956FC8C" w:rsidR="005A26F3" w:rsidRDefault="005850F8" w:rsidP="00B04195">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C3DEE87" w14:textId="4CCA2ED3" w:rsidR="005A26F3" w:rsidRPr="003418CB" w:rsidRDefault="005850F8" w:rsidP="005850F8">
            <w:pPr>
              <w:spacing w:after="120"/>
              <w:rPr>
                <w:rFonts w:eastAsiaTheme="minorEastAsia"/>
                <w:color w:val="0070C0"/>
                <w:lang w:val="en-US" w:eastAsia="zh-CN"/>
              </w:rPr>
            </w:pPr>
            <w:r>
              <w:rPr>
                <w:rFonts w:eastAsiaTheme="minorEastAsia"/>
                <w:color w:val="0070C0"/>
                <w:lang w:val="en-US" w:eastAsia="zh-CN"/>
              </w:rPr>
              <w:t>On UE requirement side, TR should mention that NR PC1 MPR needs to be assessed. The LTE MPR cannot be assumed as is due to larger SU especially for channel BW &gt;10MHz</w:t>
            </w:r>
          </w:p>
        </w:tc>
      </w:tr>
      <w:tr w:rsidR="00D60459" w14:paraId="485BEE74" w14:textId="77777777" w:rsidTr="00E72CF1">
        <w:tc>
          <w:tcPr>
            <w:tcW w:w="1236" w:type="dxa"/>
          </w:tcPr>
          <w:p w14:paraId="04EAC967" w14:textId="7DC1D6D5" w:rsidR="00D60459" w:rsidRDefault="00D60459" w:rsidP="00B041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3D1503" w14:textId="1118706D" w:rsidR="00D60459" w:rsidRDefault="00D60459" w:rsidP="005850F8">
            <w:pPr>
              <w:spacing w:after="120"/>
              <w:rPr>
                <w:rFonts w:eastAsiaTheme="minorEastAsia"/>
                <w:color w:val="0070C0"/>
                <w:lang w:val="en-US" w:eastAsia="zh-CN"/>
              </w:rPr>
            </w:pPr>
            <w:r>
              <w:rPr>
                <w:rFonts w:eastAsiaTheme="minorEastAsia"/>
                <w:color w:val="0070C0"/>
                <w:lang w:val="en-US" w:eastAsia="zh-CN"/>
              </w:rPr>
              <w:t xml:space="preserve">Reply to Skyworks: </w:t>
            </w:r>
            <w:r w:rsidRPr="00D60459">
              <w:rPr>
                <w:rFonts w:eastAsiaTheme="minorEastAsia"/>
                <w:color w:val="0070C0"/>
                <w:lang w:val="en-US" w:eastAsia="zh-CN"/>
              </w:rPr>
              <w:t>Agree with the comment, and welcome Skyworks’ contribution to revise the TR in May meeting.</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C3C80" w14:paraId="418DEED8" w14:textId="77777777" w:rsidTr="00B04195">
        <w:tc>
          <w:tcPr>
            <w:tcW w:w="1236"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04195">
        <w:tc>
          <w:tcPr>
            <w:tcW w:w="1236" w:type="dxa"/>
          </w:tcPr>
          <w:p w14:paraId="7D109906" w14:textId="77777777" w:rsidR="009C3C80" w:rsidRPr="003418CB" w:rsidRDefault="009C3C80"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CB831B" w14:textId="77777777" w:rsidR="009C3C80" w:rsidRPr="003418CB" w:rsidRDefault="009C3C80" w:rsidP="00B04195">
            <w:pPr>
              <w:spacing w:after="120"/>
              <w:rPr>
                <w:rFonts w:eastAsiaTheme="minorEastAsia"/>
                <w:color w:val="0070C0"/>
                <w:lang w:val="en-US" w:eastAsia="zh-CN"/>
              </w:rPr>
            </w:pP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33A001BC"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ins w:id="0" w:author="Ng, Man Hung (Nokia - GB)" w:date="2021-04-14T12:13:00Z">
              <w:r w:rsidR="002B76D0">
                <w:rPr>
                  <w:rFonts w:eastAsiaTheme="minorEastAsia"/>
                  <w:i/>
                  <w:color w:val="0070C0"/>
                  <w:lang w:val="en-US" w:eastAsia="zh-CN"/>
                </w:rPr>
                <w:t xml:space="preserve"> Comments </w:t>
              </w:r>
            </w:ins>
            <w:ins w:id="1" w:author="Ng, Man Hung (Nokia - GB)" w:date="2021-04-14T12:22:00Z">
              <w:r w:rsidR="00FD105B">
                <w:rPr>
                  <w:rFonts w:eastAsiaTheme="minorEastAsia"/>
                  <w:i/>
                  <w:color w:val="0070C0"/>
                  <w:lang w:val="en-US" w:eastAsia="zh-CN"/>
                </w:rPr>
                <w:t xml:space="preserve">were </w:t>
              </w:r>
            </w:ins>
            <w:ins w:id="2" w:author="Ng, Man Hung (Nokia - GB)" w:date="2021-04-14T12:13:00Z">
              <w:r w:rsidR="002B76D0">
                <w:rPr>
                  <w:rFonts w:eastAsiaTheme="minorEastAsia"/>
                  <w:i/>
                  <w:color w:val="0070C0"/>
                  <w:lang w:val="en-US" w:eastAsia="zh-CN"/>
                </w:rPr>
                <w:t xml:space="preserve">raised on approved TR, </w:t>
              </w:r>
            </w:ins>
            <w:ins w:id="3" w:author="Ng, Man Hung (Nokia - GB)" w:date="2021-04-14T12:14:00Z">
              <w:r w:rsidR="002B76D0">
                <w:rPr>
                  <w:rFonts w:eastAsiaTheme="minorEastAsia"/>
                  <w:i/>
                  <w:color w:val="0070C0"/>
                  <w:lang w:val="en-US" w:eastAsia="zh-CN"/>
                </w:rPr>
                <w:t xml:space="preserve">welcome </w:t>
              </w:r>
              <w:r w:rsidR="002B76D0" w:rsidRPr="002B76D0">
                <w:rPr>
                  <w:rFonts w:eastAsiaTheme="minorEastAsia"/>
                  <w:i/>
                  <w:color w:val="0070C0"/>
                  <w:lang w:val="en-US" w:eastAsia="zh-CN"/>
                </w:rPr>
                <w:t>contribution</w:t>
              </w:r>
              <w:r w:rsidR="002B76D0">
                <w:rPr>
                  <w:rFonts w:eastAsiaTheme="minorEastAsia"/>
                  <w:i/>
                  <w:color w:val="0070C0"/>
                  <w:lang w:val="en-US" w:eastAsia="zh-CN"/>
                </w:rPr>
                <w:t>s</w:t>
              </w:r>
              <w:r w:rsidR="002B76D0" w:rsidRPr="002B76D0">
                <w:rPr>
                  <w:rFonts w:eastAsiaTheme="minorEastAsia"/>
                  <w:i/>
                  <w:color w:val="0070C0"/>
                  <w:lang w:val="en-US" w:eastAsia="zh-CN"/>
                </w:rPr>
                <w:t xml:space="preserve"> to revise the TR in May meeting</w:t>
              </w:r>
              <w:r w:rsidR="002B76D0">
                <w:rPr>
                  <w:rFonts w:eastAsiaTheme="minorEastAsia"/>
                  <w:i/>
                  <w:color w:val="0070C0"/>
                  <w:lang w:val="en-US" w:eastAsia="zh-CN"/>
                </w:rPr>
                <w:t>.</w:t>
              </w:r>
            </w:ins>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4630E295"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4" w:author="Ng, Man Hung (Nokia - GB)" w:date="2021-04-14T12:15:00Z">
              <w:r w:rsidR="002B76D0">
                <w:rPr>
                  <w:rFonts w:eastAsiaTheme="minorEastAsia"/>
                  <w:i/>
                  <w:color w:val="0070C0"/>
                  <w:lang w:val="en-US" w:eastAsia="zh-CN"/>
                </w:rPr>
                <w:t xml:space="preserve"> </w:t>
              </w:r>
            </w:ins>
            <w:ins w:id="5" w:author="Ng, Man Hung (Nokia - GB)" w:date="2021-04-14T12:14:00Z">
              <w:r w:rsidR="002B76D0">
                <w:rPr>
                  <w:rFonts w:eastAsiaTheme="minorEastAsia"/>
                  <w:i/>
                  <w:color w:val="0070C0"/>
                  <w:lang w:val="en-US" w:eastAsia="zh-CN"/>
                </w:rPr>
                <w:t xml:space="preserve">Continue </w:t>
              </w:r>
            </w:ins>
            <w:ins w:id="6" w:author="Ng, Man Hung (Nokia - GB)" w:date="2021-04-14T12:15:00Z">
              <w:r w:rsidR="002B76D0">
                <w:rPr>
                  <w:rFonts w:eastAsiaTheme="minorEastAsia"/>
                  <w:i/>
                  <w:color w:val="0070C0"/>
                  <w:lang w:val="en-US" w:eastAsia="zh-CN"/>
                </w:rPr>
                <w:t xml:space="preserve">the review of the approved TR to identify </w:t>
              </w:r>
            </w:ins>
            <w:ins w:id="7" w:author="Ng, Man Hung (Nokia - GB)" w:date="2021-04-14T12:16:00Z">
              <w:r w:rsidR="002B76D0">
                <w:rPr>
                  <w:rFonts w:eastAsiaTheme="minorEastAsia"/>
                  <w:i/>
                  <w:color w:val="0070C0"/>
                  <w:lang w:val="en-US" w:eastAsia="zh-CN"/>
                </w:rPr>
                <w:t>potential revisions</w:t>
              </w:r>
            </w:ins>
            <w:ins w:id="8" w:author="Ng, Man Hung (Nokia - GB)" w:date="2021-04-14T12:15:00Z">
              <w:r w:rsidR="002B76D0">
                <w:rPr>
                  <w:rFonts w:eastAsiaTheme="minorEastAsia"/>
                  <w:i/>
                  <w:color w:val="0070C0"/>
                  <w:lang w:val="en-US" w:eastAsia="zh-CN"/>
                </w:rPr>
                <w:t xml:space="preserve"> in May meeting.</w:t>
              </w:r>
            </w:ins>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03C7AA8C" w14:textId="77777777" w:rsidR="002B76D0" w:rsidRPr="00E72CF1" w:rsidRDefault="002B76D0" w:rsidP="002B76D0">
      <w:pPr>
        <w:rPr>
          <w:ins w:id="9" w:author="Ng, Man Hung (Nokia - GB)" w:date="2021-04-14T12:17:00Z"/>
          <w:bCs/>
          <w:color w:val="0070C0"/>
          <w:u w:val="single"/>
          <w:lang w:eastAsia="ko-KR"/>
        </w:rPr>
      </w:pPr>
      <w:proofErr w:type="gramStart"/>
      <w:ins w:id="10" w:author="Ng, Man Hung (Nokia - GB)" w:date="2021-04-14T12:17:00Z">
        <w:r w:rsidRPr="00E72CF1">
          <w:rPr>
            <w:bCs/>
            <w:color w:val="0070C0"/>
            <w:u w:val="single"/>
            <w:lang w:eastAsia="ko-KR"/>
          </w:rPr>
          <w:t>Sub topic</w:t>
        </w:r>
        <w:proofErr w:type="gramEnd"/>
        <w:r w:rsidRPr="00E72CF1">
          <w:rPr>
            <w:bCs/>
            <w:color w:val="0070C0"/>
            <w:u w:val="single"/>
            <w:lang w:eastAsia="ko-KR"/>
          </w:rPr>
          <w:t xml:space="preserve"> 1-1 </w:t>
        </w:r>
      </w:ins>
    </w:p>
    <w:tbl>
      <w:tblPr>
        <w:tblStyle w:val="TableGrid"/>
        <w:tblW w:w="0" w:type="auto"/>
        <w:tblLook w:val="04A0" w:firstRow="1" w:lastRow="0" w:firstColumn="1" w:lastColumn="0" w:noHBand="0" w:noVBand="1"/>
      </w:tblPr>
      <w:tblGrid>
        <w:gridCol w:w="1236"/>
        <w:gridCol w:w="8395"/>
      </w:tblGrid>
      <w:tr w:rsidR="002B76D0" w14:paraId="00B4F19E" w14:textId="77777777" w:rsidTr="007205DB">
        <w:trPr>
          <w:ins w:id="11" w:author="Ng, Man Hung (Nokia - GB)" w:date="2021-04-14T12:17:00Z"/>
        </w:trPr>
        <w:tc>
          <w:tcPr>
            <w:tcW w:w="1236" w:type="dxa"/>
          </w:tcPr>
          <w:p w14:paraId="1DE66B64" w14:textId="77777777" w:rsidR="002B76D0" w:rsidRPr="00805BE8" w:rsidRDefault="002B76D0" w:rsidP="007205DB">
            <w:pPr>
              <w:spacing w:after="120"/>
              <w:rPr>
                <w:ins w:id="12" w:author="Ng, Man Hung (Nokia - GB)" w:date="2021-04-14T12:17:00Z"/>
                <w:rFonts w:eastAsiaTheme="minorEastAsia"/>
                <w:b/>
                <w:bCs/>
                <w:color w:val="0070C0"/>
                <w:lang w:val="en-US" w:eastAsia="zh-CN"/>
              </w:rPr>
            </w:pPr>
            <w:ins w:id="13" w:author="Ng, Man Hung (Nokia - GB)" w:date="2021-04-14T12:17:00Z">
              <w:r w:rsidRPr="00805BE8">
                <w:rPr>
                  <w:rFonts w:eastAsiaTheme="minorEastAsia"/>
                  <w:b/>
                  <w:bCs/>
                  <w:color w:val="0070C0"/>
                  <w:lang w:val="en-US" w:eastAsia="zh-CN"/>
                </w:rPr>
                <w:t>Company</w:t>
              </w:r>
            </w:ins>
          </w:p>
        </w:tc>
        <w:tc>
          <w:tcPr>
            <w:tcW w:w="8395" w:type="dxa"/>
          </w:tcPr>
          <w:p w14:paraId="2BB2AD73" w14:textId="77777777" w:rsidR="002B76D0" w:rsidRPr="00805BE8" w:rsidRDefault="002B76D0" w:rsidP="007205DB">
            <w:pPr>
              <w:spacing w:after="120"/>
              <w:rPr>
                <w:ins w:id="14" w:author="Ng, Man Hung (Nokia - GB)" w:date="2021-04-14T12:17:00Z"/>
                <w:rFonts w:eastAsiaTheme="minorEastAsia"/>
                <w:b/>
                <w:bCs/>
                <w:color w:val="0070C0"/>
                <w:lang w:val="en-US" w:eastAsia="zh-CN"/>
              </w:rPr>
            </w:pPr>
            <w:ins w:id="15" w:author="Ng, Man Hung (Nokia - GB)" w:date="2021-04-14T12:17:00Z">
              <w:r>
                <w:rPr>
                  <w:rFonts w:eastAsiaTheme="minorEastAsia"/>
                  <w:b/>
                  <w:bCs/>
                  <w:color w:val="0070C0"/>
                  <w:lang w:val="en-US" w:eastAsia="zh-CN"/>
                </w:rPr>
                <w:t>Comments</w:t>
              </w:r>
            </w:ins>
          </w:p>
        </w:tc>
      </w:tr>
      <w:tr w:rsidR="002B76D0" w14:paraId="4C47E843" w14:textId="77777777" w:rsidTr="007205DB">
        <w:trPr>
          <w:ins w:id="16" w:author="Ng, Man Hung (Nokia - GB)" w:date="2021-04-14T12:17:00Z"/>
        </w:trPr>
        <w:tc>
          <w:tcPr>
            <w:tcW w:w="1236" w:type="dxa"/>
          </w:tcPr>
          <w:p w14:paraId="38A5EFE6" w14:textId="77777777" w:rsidR="002B76D0" w:rsidRPr="003418CB" w:rsidRDefault="002B76D0" w:rsidP="007205DB">
            <w:pPr>
              <w:spacing w:after="120"/>
              <w:rPr>
                <w:ins w:id="17" w:author="Ng, Man Hung (Nokia - GB)" w:date="2021-04-14T12:17:00Z"/>
                <w:rFonts w:eastAsiaTheme="minorEastAsia"/>
                <w:color w:val="0070C0"/>
                <w:lang w:val="en-US" w:eastAsia="zh-CN"/>
              </w:rPr>
            </w:pPr>
            <w:ins w:id="18" w:author="Ng, Man Hung (Nokia - GB)" w:date="2021-04-14T12:17:00Z">
              <w:r>
                <w:rPr>
                  <w:rFonts w:eastAsiaTheme="minorEastAsia" w:hint="eastAsia"/>
                  <w:color w:val="0070C0"/>
                  <w:lang w:val="en-US" w:eastAsia="zh-CN"/>
                </w:rPr>
                <w:t>XXX</w:t>
              </w:r>
            </w:ins>
          </w:p>
        </w:tc>
        <w:tc>
          <w:tcPr>
            <w:tcW w:w="8395" w:type="dxa"/>
          </w:tcPr>
          <w:p w14:paraId="50F1188E" w14:textId="77777777" w:rsidR="002B76D0" w:rsidRPr="003418CB" w:rsidRDefault="002B76D0" w:rsidP="007205DB">
            <w:pPr>
              <w:spacing w:after="120"/>
              <w:rPr>
                <w:ins w:id="19" w:author="Ng, Man Hung (Nokia - GB)" w:date="2021-04-14T12:17:00Z"/>
                <w:rFonts w:eastAsiaTheme="minorEastAsia"/>
                <w:color w:val="0070C0"/>
                <w:lang w:val="en-US" w:eastAsia="zh-CN"/>
              </w:rPr>
            </w:pPr>
          </w:p>
        </w:tc>
      </w:tr>
    </w:tbl>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785E1D89"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0A568C">
        <w:rPr>
          <w:lang w:eastAsia="ja-JP"/>
        </w:rPr>
        <w:t>Coexistence</w:t>
      </w:r>
      <w:proofErr w:type="spellEnd"/>
      <w:r w:rsidR="000A568C">
        <w:rPr>
          <w:lang w:eastAsia="ja-JP"/>
        </w:rPr>
        <w:t xml:space="preserve"> </w:t>
      </w:r>
      <w:proofErr w:type="spellStart"/>
      <w:r w:rsidR="000A568C">
        <w:rPr>
          <w:lang w:eastAsia="ja-JP"/>
        </w:rPr>
        <w:t>Study</w:t>
      </w:r>
      <w:proofErr w:type="spellEnd"/>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2CAF0E50"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0A568C">
              <w:rPr>
                <w:rFonts w:asciiTheme="minorHAnsi" w:hAnsiTheme="minorHAnsi" w:cstheme="minorHAnsi"/>
              </w:rPr>
              <w:t>104460</w:t>
            </w:r>
          </w:p>
        </w:tc>
        <w:tc>
          <w:tcPr>
            <w:tcW w:w="1437" w:type="dxa"/>
          </w:tcPr>
          <w:p w14:paraId="786ACC88" w14:textId="63AF346D" w:rsidR="00DD19DE" w:rsidRPr="000A568C" w:rsidRDefault="000A568C" w:rsidP="000A568C">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34356688" w14:textId="54034A94"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0A568C">
              <w:rPr>
                <w:rFonts w:asciiTheme="minorHAnsi" w:hAnsiTheme="minorHAnsi" w:cstheme="minorHAnsi"/>
              </w:rPr>
              <w:t xml:space="preserve"> </w:t>
            </w:r>
            <w:r w:rsidR="000A568C" w:rsidRPr="000A568C">
              <w:rPr>
                <w:rFonts w:asciiTheme="minorHAnsi" w:hAnsiTheme="minorHAnsi" w:cstheme="minorHAnsi"/>
              </w:rPr>
              <w:t xml:space="preserve">To approve this TP to record the coexistence simulation results and observations for the UL HPUE Vs NB-IoT </w:t>
            </w:r>
            <w:r w:rsidR="000A568C">
              <w:rPr>
                <w:rFonts w:asciiTheme="minorHAnsi" w:hAnsiTheme="minorHAnsi" w:cstheme="minorHAnsi"/>
              </w:rPr>
              <w:t>in-</w:t>
            </w:r>
            <w:r w:rsidR="000A568C" w:rsidRPr="000A568C">
              <w:rPr>
                <w:rFonts w:asciiTheme="minorHAnsi" w:hAnsiTheme="minorHAnsi" w:cstheme="minorHAnsi"/>
              </w:rPr>
              <w:t>band operation scenario into TR 37.880.</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4027AC78" w14:textId="32C6855D" w:rsidR="00DD19DE" w:rsidRPr="000A568C" w:rsidRDefault="00DD19DE" w:rsidP="00DD19DE">
      <w:pPr>
        <w:rPr>
          <w:b/>
          <w:u w:val="single"/>
          <w:lang w:eastAsia="ko-KR"/>
        </w:rPr>
      </w:pPr>
      <w:r w:rsidRPr="000A568C">
        <w:rPr>
          <w:b/>
          <w:u w:val="single"/>
          <w:lang w:eastAsia="ko-KR"/>
        </w:rPr>
        <w:t xml:space="preserve">Issue </w:t>
      </w:r>
      <w:r w:rsidR="00FA5848" w:rsidRPr="000A568C">
        <w:rPr>
          <w:b/>
          <w:u w:val="single"/>
          <w:lang w:eastAsia="ko-KR"/>
        </w:rPr>
        <w:t>2</w:t>
      </w:r>
      <w:r w:rsidRPr="000A568C">
        <w:rPr>
          <w:b/>
          <w:u w:val="single"/>
          <w:lang w:eastAsia="ko-KR"/>
        </w:rPr>
        <w:t>-1: T</w:t>
      </w:r>
      <w:r w:rsidR="000A568C" w:rsidRPr="000A568C">
        <w:rPr>
          <w:b/>
          <w:u w:val="single"/>
          <w:lang w:eastAsia="ko-KR"/>
        </w:rPr>
        <w:t>ext Proposal</w:t>
      </w:r>
    </w:p>
    <w:p w14:paraId="4D10516F" w14:textId="77777777" w:rsidR="00DD19DE" w:rsidRPr="000A56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lastRenderedPageBreak/>
        <w:t>Proposals</w:t>
      </w:r>
    </w:p>
    <w:p w14:paraId="781AD0EA"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7CD8E0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63CE877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699A8AC4" w14:textId="77777777" w:rsidR="00DD19DE" w:rsidRPr="000A56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68CA7351" w14:textId="77777777" w:rsidR="00DD19DE" w:rsidRPr="000A568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F115F5" w14:paraId="0AE28A69" w14:textId="77777777" w:rsidTr="00B04195">
        <w:tc>
          <w:tcPr>
            <w:tcW w:w="1242" w:type="dxa"/>
          </w:tcPr>
          <w:p w14:paraId="1316B01E"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86F24C5"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B04195">
        <w:tc>
          <w:tcPr>
            <w:tcW w:w="1242" w:type="dxa"/>
          </w:tcPr>
          <w:p w14:paraId="2FE4A6C0"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DDEDF6" w14:textId="77777777" w:rsidR="00F115F5" w:rsidRDefault="00F115F5" w:rsidP="00B0419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69FEEAE1" w14:textId="77777777" w:rsidR="00F115F5" w:rsidRDefault="00F115F5" w:rsidP="00B0419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385A4F5" w14:textId="77777777" w:rsidR="00F115F5" w:rsidRDefault="00F115F5" w:rsidP="00B0419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916486F"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Others:</w:t>
            </w:r>
          </w:p>
        </w:tc>
      </w:tr>
    </w:tbl>
    <w:p w14:paraId="033F2C47" w14:textId="77777777" w:rsidR="00F115F5" w:rsidRDefault="00F115F5" w:rsidP="00F115F5">
      <w:pPr>
        <w:rPr>
          <w:color w:val="0070C0"/>
          <w:lang w:val="en-US" w:eastAsia="zh-CN"/>
        </w:rPr>
      </w:pPr>
    </w:p>
    <w:p w14:paraId="299257EA"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6E4387B8" w14:textId="77777777"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Pr="00B04195">
        <w:rPr>
          <w:bCs/>
          <w:color w:val="0070C0"/>
          <w:u w:val="single"/>
          <w:lang w:eastAsia="ko-KR"/>
        </w:rPr>
        <w:t>1-</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B04195">
        <w:tc>
          <w:tcPr>
            <w:tcW w:w="1236" w:type="dxa"/>
          </w:tcPr>
          <w:p w14:paraId="46B4EE1D" w14:textId="7B8B6A56" w:rsidR="00F115F5" w:rsidRPr="003418CB" w:rsidRDefault="00BE57F8" w:rsidP="00B041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BF7FC9" w14:textId="77777777" w:rsidR="00F115F5" w:rsidRDefault="00BE57F8" w:rsidP="00B04195">
            <w:pPr>
              <w:spacing w:after="120"/>
              <w:rPr>
                <w:rFonts w:eastAsiaTheme="minorEastAsia"/>
                <w:color w:val="0070C0"/>
                <w:lang w:val="en-US" w:eastAsia="zh-CN"/>
              </w:rPr>
            </w:pPr>
            <w:r>
              <w:rPr>
                <w:rFonts w:eastAsiaTheme="minorEastAsia"/>
                <w:color w:val="0070C0"/>
                <w:lang w:val="en-US" w:eastAsia="zh-CN"/>
              </w:rPr>
              <w:t>Option 2, we have following comments:</w:t>
            </w:r>
          </w:p>
          <w:p w14:paraId="143DCDED" w14:textId="74C2A00A" w:rsidR="00BE57F8" w:rsidRDefault="00BE57F8" w:rsidP="00BE57F8">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Leakage table (5.2.3-1)</w:t>
            </w:r>
          </w:p>
          <w:p w14:paraId="69829CFC" w14:textId="015E62F7" w:rsidR="00BE57F8" w:rsidRDefault="00BE57F8" w:rsidP="00BE57F8">
            <w:pPr>
              <w:spacing w:after="120"/>
              <w:ind w:left="360"/>
              <w:rPr>
                <w:rFonts w:eastAsiaTheme="minorEastAsia"/>
                <w:color w:val="0070C0"/>
                <w:lang w:val="en-US" w:eastAsia="zh-CN"/>
              </w:rPr>
            </w:pPr>
            <w:r>
              <w:rPr>
                <w:rFonts w:eastAsiaTheme="minorEastAsia"/>
                <w:color w:val="0070C0"/>
                <w:lang w:val="en-US" w:eastAsia="zh-CN"/>
              </w:rPr>
              <w:t xml:space="preserve">It looks a bit weird that the leakage has no </w:t>
            </w:r>
            <w:proofErr w:type="spellStart"/>
            <w:r>
              <w:rPr>
                <w:rFonts w:eastAsiaTheme="minorEastAsia"/>
                <w:color w:val="0070C0"/>
                <w:lang w:val="en-US" w:eastAsia="zh-CN"/>
              </w:rPr>
              <w:t>symetric</w:t>
            </w:r>
            <w:proofErr w:type="spellEnd"/>
            <w:r>
              <w:rPr>
                <w:rFonts w:eastAsiaTheme="minorEastAsia"/>
                <w:color w:val="0070C0"/>
                <w:lang w:val="en-US" w:eastAsia="zh-CN"/>
              </w:rPr>
              <w:t xml:space="preserve"> </w:t>
            </w:r>
            <w:proofErr w:type="spellStart"/>
            <w:r>
              <w:rPr>
                <w:rFonts w:eastAsiaTheme="minorEastAsia"/>
                <w:color w:val="0070C0"/>
                <w:lang w:val="en-US" w:eastAsia="zh-CN"/>
              </w:rPr>
              <w:t>valeus</w:t>
            </w:r>
            <w:proofErr w:type="spellEnd"/>
            <w:r>
              <w:rPr>
                <w:rFonts w:eastAsiaTheme="minorEastAsia"/>
                <w:color w:val="0070C0"/>
                <w:lang w:val="en-US" w:eastAsia="zh-CN"/>
              </w:rPr>
              <w:t xml:space="preserve"> for sub-carriers [0;23] and [24;47]. We never made any agreement on those values during NB-IoT study. </w:t>
            </w:r>
          </w:p>
          <w:p w14:paraId="1D07606B" w14:textId="29393A30" w:rsidR="00BE57F8" w:rsidRPr="00BE57F8" w:rsidRDefault="00BE57F8" w:rsidP="00BE57F8">
            <w:pPr>
              <w:spacing w:after="120"/>
              <w:ind w:left="360"/>
              <w:rPr>
                <w:rFonts w:eastAsiaTheme="minorEastAsia"/>
                <w:color w:val="0070C0"/>
                <w:lang w:val="en-US" w:eastAsia="zh-CN"/>
              </w:rPr>
            </w:pPr>
            <w:r>
              <w:rPr>
                <w:rFonts w:eastAsiaTheme="minorEastAsia"/>
                <w:color w:val="0070C0"/>
                <w:lang w:val="en-US" w:eastAsia="zh-CN"/>
              </w:rPr>
              <w:t xml:space="preserve">I would suggest </w:t>
            </w:r>
            <w:proofErr w:type="gramStart"/>
            <w:r>
              <w:rPr>
                <w:rFonts w:eastAsiaTheme="minorEastAsia"/>
                <w:color w:val="0070C0"/>
                <w:lang w:val="en-US" w:eastAsia="zh-CN"/>
              </w:rPr>
              <w:t>to remove</w:t>
            </w:r>
            <w:proofErr w:type="gramEnd"/>
            <w:r>
              <w:rPr>
                <w:rFonts w:eastAsiaTheme="minorEastAsia"/>
                <w:color w:val="0070C0"/>
                <w:lang w:val="en-US" w:eastAsia="zh-CN"/>
              </w:rPr>
              <w:t xml:space="preserve"> this table then, only referring to the contribution where those values are mentioned.</w:t>
            </w:r>
          </w:p>
          <w:p w14:paraId="1D92B35A" w14:textId="43A02052" w:rsidR="00BE57F8" w:rsidRDefault="00BE57F8" w:rsidP="00BE57F8">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 xml:space="preserve">Conclusion: </w:t>
            </w:r>
          </w:p>
          <w:p w14:paraId="7104B6D0" w14:textId="5FD97E35" w:rsidR="00BE57F8" w:rsidRDefault="00BE57F8" w:rsidP="00BE57F8">
            <w:pPr>
              <w:spacing w:after="120"/>
              <w:ind w:left="360"/>
              <w:rPr>
                <w:rFonts w:eastAsiaTheme="minorEastAsia"/>
                <w:color w:val="0070C0"/>
                <w:lang w:val="en-US" w:eastAsia="zh-CN"/>
              </w:rPr>
            </w:pPr>
            <w:r>
              <w:rPr>
                <w:rFonts w:eastAsiaTheme="minorEastAsia"/>
                <w:color w:val="0070C0"/>
                <w:lang w:val="en-US" w:eastAsia="zh-CN"/>
              </w:rPr>
              <w:t xml:space="preserve">As there is 1.7dB difference, it’s better to not use “similar” here, just make the following observation: </w:t>
            </w:r>
          </w:p>
          <w:p w14:paraId="6C0BE3E1" w14:textId="77777777" w:rsidR="00BE57F8" w:rsidRPr="005851EE" w:rsidRDefault="00BE57F8" w:rsidP="00BE57F8">
            <w:pPr>
              <w:rPr>
                <w:lang w:eastAsia="en-GB"/>
              </w:rPr>
            </w:pPr>
            <w:r w:rsidRPr="005851EE">
              <w:rPr>
                <w:rFonts w:eastAsia="SimSun"/>
                <w:lang w:eastAsia="zh-CN"/>
              </w:rPr>
              <w:t>1) T</w:t>
            </w:r>
            <w:r w:rsidRPr="005851EE">
              <w:rPr>
                <w:lang w:eastAsia="en-GB"/>
              </w:rPr>
              <w:t xml:space="preserve">he </w:t>
            </w:r>
            <w:r w:rsidRPr="005851EE">
              <w:rPr>
                <w:rFonts w:eastAsia="SimSun"/>
                <w:lang w:eastAsia="zh-CN"/>
              </w:rPr>
              <w:t xml:space="preserve">victim NB-IoT UE </w:t>
            </w:r>
            <w:r w:rsidRPr="005851EE">
              <w:rPr>
                <w:lang w:eastAsia="en-GB"/>
              </w:rPr>
              <w:t xml:space="preserve">UL SINR degradation caused by the </w:t>
            </w:r>
            <w:r w:rsidRPr="005851EE">
              <w:rPr>
                <w:rFonts w:eastAsia="SimSun"/>
                <w:lang w:eastAsia="zh-CN"/>
              </w:rPr>
              <w:t xml:space="preserve">23dBm interfering LTE UE and 31dBm interfering HPUE are </w:t>
            </w:r>
            <w:r w:rsidRPr="00BE57F8">
              <w:rPr>
                <w:rFonts w:eastAsia="SimSun"/>
                <w:strike/>
                <w:lang w:eastAsia="zh-CN"/>
              </w:rPr>
              <w:t>similar (</w:t>
            </w:r>
            <w:r w:rsidRPr="005851EE">
              <w:rPr>
                <w:rFonts w:eastAsia="SimSun"/>
                <w:lang w:eastAsia="zh-CN"/>
              </w:rPr>
              <w:t>within 1.</w:t>
            </w:r>
            <w:r>
              <w:rPr>
                <w:rFonts w:eastAsia="SimSun"/>
                <w:lang w:eastAsia="zh-CN"/>
              </w:rPr>
              <w:t>7</w:t>
            </w:r>
            <w:r w:rsidRPr="005851EE">
              <w:rPr>
                <w:rFonts w:eastAsia="SimSun"/>
                <w:lang w:eastAsia="zh-CN"/>
              </w:rPr>
              <w:t>dB difference</w:t>
            </w:r>
            <w:r w:rsidRPr="00BE57F8">
              <w:rPr>
                <w:rFonts w:eastAsia="SimSun"/>
                <w:strike/>
                <w:lang w:eastAsia="zh-CN"/>
              </w:rPr>
              <w:t>)</w:t>
            </w:r>
            <w:r w:rsidRPr="005851EE">
              <w:rPr>
                <w:lang w:eastAsia="en-GB"/>
              </w:rPr>
              <w:t>.</w:t>
            </w:r>
          </w:p>
          <w:p w14:paraId="35CB9CA2" w14:textId="77777777" w:rsidR="00BE57F8" w:rsidRPr="00BE57F8" w:rsidRDefault="00BE57F8" w:rsidP="00BE57F8">
            <w:pPr>
              <w:spacing w:after="120"/>
              <w:ind w:left="360"/>
              <w:rPr>
                <w:rFonts w:eastAsiaTheme="minorEastAsia"/>
                <w:color w:val="0070C0"/>
                <w:lang w:val="en-US" w:eastAsia="zh-CN"/>
              </w:rPr>
            </w:pPr>
          </w:p>
          <w:p w14:paraId="47BD48D6" w14:textId="642FDD66" w:rsidR="00BE57F8" w:rsidRDefault="00BE57F8" w:rsidP="00BE57F8">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Conclusion:</w:t>
            </w:r>
          </w:p>
          <w:p w14:paraId="1B4D6F7E" w14:textId="0F6978A4" w:rsidR="00BE57F8" w:rsidRPr="00BE57F8" w:rsidRDefault="00BE57F8" w:rsidP="00BE57F8">
            <w:pPr>
              <w:spacing w:after="120"/>
              <w:rPr>
                <w:rFonts w:eastAsiaTheme="minorEastAsia"/>
                <w:color w:val="0070C0"/>
                <w:lang w:val="en-US" w:eastAsia="zh-CN"/>
              </w:rPr>
            </w:pPr>
            <w:r>
              <w:rPr>
                <w:rFonts w:eastAsiaTheme="minorEastAsia"/>
                <w:color w:val="0070C0"/>
                <w:lang w:val="en-US" w:eastAsia="zh-CN"/>
              </w:rPr>
              <w:t xml:space="preserve">It’s mentioned that this would be “a </w:t>
            </w:r>
            <w:proofErr w:type="gramStart"/>
            <w:r>
              <w:rPr>
                <w:rFonts w:eastAsiaTheme="minorEastAsia"/>
                <w:color w:val="0070C0"/>
                <w:lang w:val="en-US" w:eastAsia="zh-CN"/>
              </w:rPr>
              <w:t>worst case</w:t>
            </w:r>
            <w:proofErr w:type="gramEnd"/>
            <w:r>
              <w:rPr>
                <w:rFonts w:eastAsiaTheme="minorEastAsia"/>
                <w:color w:val="0070C0"/>
                <w:lang w:val="en-US" w:eastAsia="zh-CN"/>
              </w:rPr>
              <w:t xml:space="preserve"> deployment where NB-IoT PRB is adjacent to LTE PRBs”. This is true for guard band, but for in-band NB-IoT PRN is supposed to be adjacent to LTE PRBs, this doesn’t seem relevant here then.</w:t>
            </w:r>
          </w:p>
          <w:p w14:paraId="261FAA40" w14:textId="20666BAF" w:rsidR="00BE57F8" w:rsidRPr="00BE57F8" w:rsidRDefault="00BE57F8" w:rsidP="00BE57F8">
            <w:pPr>
              <w:pStyle w:val="ListParagraph"/>
              <w:numPr>
                <w:ilvl w:val="0"/>
                <w:numId w:val="21"/>
              </w:numPr>
              <w:spacing w:after="120"/>
              <w:ind w:firstLineChars="0"/>
              <w:rPr>
                <w:rFonts w:eastAsiaTheme="minorEastAsia"/>
                <w:color w:val="0070C0"/>
                <w:lang w:val="en-US" w:eastAsia="zh-CN"/>
              </w:rPr>
            </w:pPr>
          </w:p>
        </w:tc>
      </w:tr>
      <w:tr w:rsidR="00C469EA" w14:paraId="127B8182" w14:textId="77777777" w:rsidTr="00B04195">
        <w:tc>
          <w:tcPr>
            <w:tcW w:w="1236" w:type="dxa"/>
          </w:tcPr>
          <w:p w14:paraId="6A3968C1" w14:textId="628AAA30" w:rsidR="00C469EA" w:rsidDel="00BE57F8" w:rsidRDefault="00C469EA" w:rsidP="00B041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C3875F" w14:textId="77777777" w:rsidR="00C469EA" w:rsidRDefault="00C469EA" w:rsidP="00B04195">
            <w:pPr>
              <w:spacing w:after="120"/>
              <w:rPr>
                <w:rFonts w:eastAsiaTheme="minorEastAsia"/>
                <w:color w:val="0070C0"/>
                <w:lang w:val="en-US" w:eastAsia="zh-CN"/>
              </w:rPr>
            </w:pPr>
            <w:r>
              <w:rPr>
                <w:rFonts w:eastAsiaTheme="minorEastAsia"/>
                <w:color w:val="0070C0"/>
                <w:lang w:val="en-US" w:eastAsia="zh-CN"/>
              </w:rPr>
              <w:t>Reply to Ericsson:</w:t>
            </w:r>
          </w:p>
          <w:p w14:paraId="4C83F2BE" w14:textId="77777777" w:rsidR="00C469EA" w:rsidRDefault="00C469EA" w:rsidP="00B04195">
            <w:pPr>
              <w:spacing w:after="120"/>
              <w:rPr>
                <w:rFonts w:eastAsiaTheme="minorEastAsia"/>
                <w:color w:val="0070C0"/>
                <w:lang w:val="en-US" w:eastAsia="zh-CN"/>
              </w:rPr>
            </w:pPr>
            <w:r>
              <w:rPr>
                <w:rFonts w:eastAsiaTheme="minorEastAsia"/>
                <w:color w:val="0070C0"/>
                <w:lang w:val="en-US" w:eastAsia="zh-CN"/>
              </w:rPr>
              <w:t xml:space="preserve">1. Table was copied from </w:t>
            </w:r>
            <w:r w:rsidRPr="00C469EA">
              <w:rPr>
                <w:rFonts w:eastAsiaTheme="minorEastAsia"/>
                <w:color w:val="0070C0"/>
                <w:lang w:val="en-US" w:eastAsia="zh-CN"/>
              </w:rPr>
              <w:t>R4-78AH-0150</w:t>
            </w:r>
            <w:r>
              <w:rPr>
                <w:rFonts w:eastAsiaTheme="minorEastAsia"/>
                <w:color w:val="0070C0"/>
                <w:lang w:val="en-US" w:eastAsia="zh-CN"/>
              </w:rPr>
              <w:t>, open to refer to it instead of copying the table.</w:t>
            </w:r>
          </w:p>
          <w:p w14:paraId="249CFC0E" w14:textId="552762FE" w:rsidR="00C469EA" w:rsidRDefault="00C469EA" w:rsidP="00B04195">
            <w:pPr>
              <w:spacing w:after="120"/>
              <w:rPr>
                <w:rFonts w:eastAsiaTheme="minorEastAsia"/>
                <w:color w:val="0070C0"/>
                <w:lang w:val="en-US" w:eastAsia="zh-CN"/>
              </w:rPr>
            </w:pPr>
            <w:r>
              <w:rPr>
                <w:rFonts w:eastAsiaTheme="minorEastAsia"/>
                <w:color w:val="0070C0"/>
                <w:lang w:val="en-US" w:eastAsia="zh-CN"/>
              </w:rPr>
              <w:lastRenderedPageBreak/>
              <w:t>2. Agree with the comment.</w:t>
            </w:r>
          </w:p>
          <w:p w14:paraId="6066A0AD" w14:textId="77777777" w:rsidR="00C469EA" w:rsidRDefault="00C469EA" w:rsidP="00B04195">
            <w:pPr>
              <w:spacing w:after="120"/>
              <w:rPr>
                <w:rFonts w:eastAsiaTheme="minorEastAsia"/>
                <w:color w:val="0070C0"/>
                <w:lang w:val="en-US" w:eastAsia="zh-CN"/>
              </w:rPr>
            </w:pPr>
            <w:r>
              <w:rPr>
                <w:rFonts w:eastAsiaTheme="minorEastAsia"/>
                <w:color w:val="0070C0"/>
                <w:lang w:val="en-US" w:eastAsia="zh-CN"/>
              </w:rPr>
              <w:t>3. Agree with the comment.</w:t>
            </w:r>
          </w:p>
          <w:p w14:paraId="3774AF72" w14:textId="588E7910" w:rsidR="00C469EA" w:rsidRDefault="00C469EA" w:rsidP="00B04195">
            <w:pPr>
              <w:spacing w:after="120"/>
              <w:rPr>
                <w:rFonts w:eastAsiaTheme="minorEastAsia"/>
                <w:color w:val="0070C0"/>
                <w:lang w:val="en-US" w:eastAsia="zh-CN"/>
              </w:rPr>
            </w:pPr>
            <w:r>
              <w:rPr>
                <w:rFonts w:eastAsiaTheme="minorEastAsia"/>
                <w:color w:val="0070C0"/>
                <w:lang w:val="en-US" w:eastAsia="zh-CN"/>
              </w:rPr>
              <w:t>Overall, TP to be revised for 2nd round.</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lastRenderedPageBreak/>
        <w:t xml:space="preserve"> </w:t>
      </w:r>
    </w:p>
    <w:p w14:paraId="69EA5A8B" w14:textId="77777777"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Pr="00B04195">
        <w:rPr>
          <w:bCs/>
          <w:color w:val="0070C0"/>
          <w:u w:val="single"/>
          <w:lang w:eastAsia="ko-KR"/>
        </w:rPr>
        <w:t>1-2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B04195">
        <w:tc>
          <w:tcPr>
            <w:tcW w:w="1236" w:type="dxa"/>
          </w:tcPr>
          <w:p w14:paraId="5EA06D4C"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B04195">
        <w:tc>
          <w:tcPr>
            <w:tcW w:w="1236" w:type="dxa"/>
          </w:tcPr>
          <w:p w14:paraId="2406805C"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B04195">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530C23B6"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ins w:id="20" w:author="Ng, Man Hung (Nokia - GB)" w:date="2021-04-14T12:17:00Z">
              <w:r w:rsidR="002B76D0">
                <w:rPr>
                  <w:rFonts w:eastAsiaTheme="minorEastAsia"/>
                  <w:i/>
                  <w:color w:val="0070C0"/>
                  <w:lang w:val="en-US" w:eastAsia="zh-CN"/>
                </w:rPr>
                <w:t xml:space="preserve"> Comments </w:t>
              </w:r>
            </w:ins>
            <w:ins w:id="21" w:author="Ng, Man Hung (Nokia - GB)" w:date="2021-04-14T12:22:00Z">
              <w:r w:rsidR="00FD105B">
                <w:rPr>
                  <w:rFonts w:eastAsiaTheme="minorEastAsia"/>
                  <w:i/>
                  <w:color w:val="0070C0"/>
                  <w:lang w:val="en-US" w:eastAsia="zh-CN"/>
                </w:rPr>
                <w:t xml:space="preserve">were </w:t>
              </w:r>
            </w:ins>
            <w:ins w:id="22" w:author="Ng, Man Hung (Nokia - GB)" w:date="2021-04-14T12:17:00Z">
              <w:r w:rsidR="002B76D0">
                <w:rPr>
                  <w:rFonts w:eastAsiaTheme="minorEastAsia"/>
                  <w:i/>
                  <w:color w:val="0070C0"/>
                  <w:lang w:val="en-US" w:eastAsia="zh-CN"/>
                </w:rPr>
                <w:t>raised on the TP, which shoul</w:t>
              </w:r>
            </w:ins>
            <w:ins w:id="23" w:author="Ng, Man Hung (Nokia - GB)" w:date="2021-04-14T12:18:00Z">
              <w:r w:rsidR="002B76D0">
                <w:rPr>
                  <w:rFonts w:eastAsiaTheme="minorEastAsia"/>
                  <w:i/>
                  <w:color w:val="0070C0"/>
                  <w:lang w:val="en-US" w:eastAsia="zh-CN"/>
                </w:rPr>
                <w:t>d be revised for 2nd round.</w:t>
              </w:r>
            </w:ins>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1FBC5CE0"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ins w:id="24" w:author="Ng, Man Hung (Nokia - GB)" w:date="2021-04-14T12:18:00Z">
              <w:r w:rsidR="002B76D0">
                <w:rPr>
                  <w:rFonts w:eastAsiaTheme="minorEastAsia"/>
                  <w:i/>
                  <w:color w:val="0070C0"/>
                  <w:lang w:val="en-US" w:eastAsia="zh-CN"/>
                </w:rPr>
                <w:t xml:space="preserve"> Discuss the revised TP.</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B76D0" w14:paraId="4BF43A67" w14:textId="77777777" w:rsidTr="00045592">
        <w:trPr>
          <w:ins w:id="25" w:author="Ng, Man Hung (Nokia - GB)" w:date="2021-04-14T12:20:00Z"/>
        </w:trPr>
        <w:tc>
          <w:tcPr>
            <w:tcW w:w="1242" w:type="dxa"/>
          </w:tcPr>
          <w:p w14:paraId="4DED4469" w14:textId="07405684" w:rsidR="002B76D0" w:rsidRDefault="002B76D0" w:rsidP="00045592">
            <w:pPr>
              <w:rPr>
                <w:ins w:id="26" w:author="Ng, Man Hung (Nokia - GB)" w:date="2021-04-14T12:20:00Z"/>
                <w:rFonts w:eastAsiaTheme="minorEastAsia" w:hint="eastAsia"/>
                <w:color w:val="0070C0"/>
                <w:lang w:val="en-US" w:eastAsia="zh-CN"/>
              </w:rPr>
            </w:pPr>
            <w:ins w:id="27" w:author="Ng, Man Hung (Nokia - GB)" w:date="2021-04-14T12:20:00Z">
              <w:r>
                <w:rPr>
                  <w:rFonts w:eastAsiaTheme="minorEastAsia"/>
                  <w:color w:val="0070C0"/>
                  <w:lang w:val="en-US" w:eastAsia="zh-CN"/>
                </w:rPr>
                <w:t>R4-2104460</w:t>
              </w:r>
            </w:ins>
          </w:p>
        </w:tc>
        <w:tc>
          <w:tcPr>
            <w:tcW w:w="8615" w:type="dxa"/>
          </w:tcPr>
          <w:p w14:paraId="22665C6B" w14:textId="22DC2358" w:rsidR="002B76D0" w:rsidRPr="00404831" w:rsidRDefault="002B76D0" w:rsidP="00045592">
            <w:pPr>
              <w:rPr>
                <w:ins w:id="28" w:author="Ng, Man Hung (Nokia - GB)" w:date="2021-04-14T12:20:00Z"/>
                <w:rFonts w:eastAsiaTheme="minorEastAsia" w:hint="eastAsia"/>
                <w:i/>
                <w:color w:val="0070C0"/>
                <w:lang w:val="en-US" w:eastAsia="zh-CN"/>
              </w:rPr>
            </w:pPr>
            <w:ins w:id="29" w:author="Ng, Man Hung (Nokia - GB)" w:date="2021-04-14T12:20:00Z">
              <w:r>
                <w:rPr>
                  <w:rFonts w:eastAsiaTheme="minorEastAsia"/>
                  <w:i/>
                  <w:color w:val="0070C0"/>
                  <w:lang w:val="en-US" w:eastAsia="zh-CN"/>
                </w:rPr>
                <w:t>To be revised</w:t>
              </w:r>
            </w:ins>
            <w:ins w:id="30" w:author="Ng, Man Hung (Nokia - GB)" w:date="2021-04-14T12:21:00Z">
              <w:r w:rsidR="00FD105B">
                <w:rPr>
                  <w:rFonts w:eastAsiaTheme="minorEastAsia"/>
                  <w:i/>
                  <w:color w:val="0070C0"/>
                  <w:lang w:val="en-US" w:eastAsia="zh-CN"/>
                </w:rPr>
                <w:t>.</w:t>
              </w:r>
            </w:ins>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2D89DC12" w14:textId="4E3629F4" w:rsidR="002B76D0" w:rsidRPr="00E72CF1" w:rsidRDefault="002B76D0" w:rsidP="002B76D0">
      <w:pPr>
        <w:rPr>
          <w:ins w:id="31" w:author="Ng, Man Hung (Nokia - GB)" w:date="2021-04-14T12:19:00Z"/>
          <w:bCs/>
          <w:color w:val="0070C0"/>
          <w:u w:val="single"/>
          <w:lang w:eastAsia="ko-KR"/>
        </w:rPr>
      </w:pPr>
      <w:proofErr w:type="gramStart"/>
      <w:ins w:id="32" w:author="Ng, Man Hung (Nokia - GB)" w:date="2021-04-14T12:19:00Z">
        <w:r w:rsidRPr="00E72CF1">
          <w:rPr>
            <w:bCs/>
            <w:color w:val="0070C0"/>
            <w:u w:val="single"/>
            <w:lang w:eastAsia="ko-KR"/>
          </w:rPr>
          <w:t>Sub topic</w:t>
        </w:r>
        <w:proofErr w:type="gramEnd"/>
        <w:r w:rsidRPr="00E72CF1">
          <w:rPr>
            <w:bCs/>
            <w:color w:val="0070C0"/>
            <w:u w:val="single"/>
            <w:lang w:eastAsia="ko-KR"/>
          </w:rPr>
          <w:t xml:space="preserve"> </w:t>
        </w:r>
      </w:ins>
      <w:ins w:id="33" w:author="Ng, Man Hung (Nokia - GB)" w:date="2021-04-14T12:21:00Z">
        <w:r w:rsidR="00FD105B">
          <w:rPr>
            <w:bCs/>
            <w:color w:val="0070C0"/>
            <w:u w:val="single"/>
            <w:lang w:eastAsia="ko-KR"/>
          </w:rPr>
          <w:t>2</w:t>
        </w:r>
      </w:ins>
      <w:ins w:id="34" w:author="Ng, Man Hung (Nokia - GB)" w:date="2021-04-14T12:19:00Z">
        <w:r w:rsidRPr="00E72CF1">
          <w:rPr>
            <w:bCs/>
            <w:color w:val="0070C0"/>
            <w:u w:val="single"/>
            <w:lang w:eastAsia="ko-KR"/>
          </w:rPr>
          <w:t xml:space="preserve">-1 </w:t>
        </w:r>
      </w:ins>
    </w:p>
    <w:tbl>
      <w:tblPr>
        <w:tblStyle w:val="TableGrid"/>
        <w:tblW w:w="0" w:type="auto"/>
        <w:tblLook w:val="04A0" w:firstRow="1" w:lastRow="0" w:firstColumn="1" w:lastColumn="0" w:noHBand="0" w:noVBand="1"/>
      </w:tblPr>
      <w:tblGrid>
        <w:gridCol w:w="1236"/>
        <w:gridCol w:w="8395"/>
      </w:tblGrid>
      <w:tr w:rsidR="002B76D0" w14:paraId="1B525B82" w14:textId="77777777" w:rsidTr="007205DB">
        <w:trPr>
          <w:ins w:id="35" w:author="Ng, Man Hung (Nokia - GB)" w:date="2021-04-14T12:19:00Z"/>
        </w:trPr>
        <w:tc>
          <w:tcPr>
            <w:tcW w:w="1236" w:type="dxa"/>
          </w:tcPr>
          <w:p w14:paraId="1CCC5D55" w14:textId="77777777" w:rsidR="002B76D0" w:rsidRPr="00805BE8" w:rsidRDefault="002B76D0" w:rsidP="007205DB">
            <w:pPr>
              <w:spacing w:after="120"/>
              <w:rPr>
                <w:ins w:id="36" w:author="Ng, Man Hung (Nokia - GB)" w:date="2021-04-14T12:19:00Z"/>
                <w:rFonts w:eastAsiaTheme="minorEastAsia"/>
                <w:b/>
                <w:bCs/>
                <w:color w:val="0070C0"/>
                <w:lang w:val="en-US" w:eastAsia="zh-CN"/>
              </w:rPr>
            </w:pPr>
            <w:ins w:id="37" w:author="Ng, Man Hung (Nokia - GB)" w:date="2021-04-14T12:19:00Z">
              <w:r w:rsidRPr="00805BE8">
                <w:rPr>
                  <w:rFonts w:eastAsiaTheme="minorEastAsia"/>
                  <w:b/>
                  <w:bCs/>
                  <w:color w:val="0070C0"/>
                  <w:lang w:val="en-US" w:eastAsia="zh-CN"/>
                </w:rPr>
                <w:t>Company</w:t>
              </w:r>
            </w:ins>
          </w:p>
        </w:tc>
        <w:tc>
          <w:tcPr>
            <w:tcW w:w="8395" w:type="dxa"/>
          </w:tcPr>
          <w:p w14:paraId="67254198" w14:textId="77777777" w:rsidR="002B76D0" w:rsidRPr="00805BE8" w:rsidRDefault="002B76D0" w:rsidP="007205DB">
            <w:pPr>
              <w:spacing w:after="120"/>
              <w:rPr>
                <w:ins w:id="38" w:author="Ng, Man Hung (Nokia - GB)" w:date="2021-04-14T12:19:00Z"/>
                <w:rFonts w:eastAsiaTheme="minorEastAsia"/>
                <w:b/>
                <w:bCs/>
                <w:color w:val="0070C0"/>
                <w:lang w:val="en-US" w:eastAsia="zh-CN"/>
              </w:rPr>
            </w:pPr>
            <w:ins w:id="39" w:author="Ng, Man Hung (Nokia - GB)" w:date="2021-04-14T12:19:00Z">
              <w:r>
                <w:rPr>
                  <w:rFonts w:eastAsiaTheme="minorEastAsia"/>
                  <w:b/>
                  <w:bCs/>
                  <w:color w:val="0070C0"/>
                  <w:lang w:val="en-US" w:eastAsia="zh-CN"/>
                </w:rPr>
                <w:t>Comments</w:t>
              </w:r>
            </w:ins>
          </w:p>
        </w:tc>
      </w:tr>
      <w:tr w:rsidR="002B76D0" w14:paraId="09C84995" w14:textId="77777777" w:rsidTr="007205DB">
        <w:trPr>
          <w:ins w:id="40" w:author="Ng, Man Hung (Nokia - GB)" w:date="2021-04-14T12:19:00Z"/>
        </w:trPr>
        <w:tc>
          <w:tcPr>
            <w:tcW w:w="1236" w:type="dxa"/>
          </w:tcPr>
          <w:p w14:paraId="418D444C" w14:textId="77777777" w:rsidR="002B76D0" w:rsidRPr="003418CB" w:rsidRDefault="002B76D0" w:rsidP="007205DB">
            <w:pPr>
              <w:spacing w:after="120"/>
              <w:rPr>
                <w:ins w:id="41" w:author="Ng, Man Hung (Nokia - GB)" w:date="2021-04-14T12:19:00Z"/>
                <w:rFonts w:eastAsiaTheme="minorEastAsia"/>
                <w:color w:val="0070C0"/>
                <w:lang w:val="en-US" w:eastAsia="zh-CN"/>
              </w:rPr>
            </w:pPr>
            <w:ins w:id="42" w:author="Ng, Man Hung (Nokia - GB)" w:date="2021-04-14T12:19:00Z">
              <w:r>
                <w:rPr>
                  <w:rFonts w:eastAsiaTheme="minorEastAsia" w:hint="eastAsia"/>
                  <w:color w:val="0070C0"/>
                  <w:lang w:val="en-US" w:eastAsia="zh-CN"/>
                </w:rPr>
                <w:t>XXX</w:t>
              </w:r>
            </w:ins>
          </w:p>
        </w:tc>
        <w:tc>
          <w:tcPr>
            <w:tcW w:w="8395" w:type="dxa"/>
          </w:tcPr>
          <w:p w14:paraId="6381E8AE" w14:textId="77777777" w:rsidR="002B76D0" w:rsidRPr="003418CB" w:rsidRDefault="002B76D0" w:rsidP="007205DB">
            <w:pPr>
              <w:spacing w:after="120"/>
              <w:rPr>
                <w:ins w:id="43" w:author="Ng, Man Hung (Nokia - GB)" w:date="2021-04-14T12:19:00Z"/>
                <w:rFonts w:eastAsiaTheme="minorEastAsia"/>
                <w:color w:val="0070C0"/>
                <w:lang w:val="en-US" w:eastAsia="zh-CN"/>
              </w:rPr>
            </w:pPr>
          </w:p>
        </w:tc>
      </w:tr>
    </w:tbl>
    <w:p w14:paraId="4F56E3EA" w14:textId="77777777" w:rsidR="00962108" w:rsidRPr="00045592" w:rsidRDefault="00962108" w:rsidP="00962108">
      <w:pPr>
        <w:rPr>
          <w:i/>
          <w:color w:val="0070C0"/>
          <w:lang w:val="en-US"/>
        </w:rPr>
      </w:pPr>
    </w:p>
    <w:p w14:paraId="541F70B0" w14:textId="44E2E9EA" w:rsidR="000A568C" w:rsidRPr="00045592" w:rsidRDefault="000A568C" w:rsidP="000A568C">
      <w:pPr>
        <w:pStyle w:val="Heading1"/>
        <w:rPr>
          <w:lang w:eastAsia="ja-JP"/>
        </w:rPr>
      </w:pPr>
      <w:proofErr w:type="spellStart"/>
      <w:r>
        <w:rPr>
          <w:lang w:eastAsia="ja-JP"/>
        </w:rPr>
        <w:t>Topic</w:t>
      </w:r>
      <w:proofErr w:type="spellEnd"/>
      <w:r w:rsidRPr="00045592">
        <w:rPr>
          <w:lang w:eastAsia="ja-JP"/>
        </w:rPr>
        <w:t xml:space="preserve"> #</w:t>
      </w:r>
      <w:r>
        <w:rPr>
          <w:lang w:eastAsia="ja-JP"/>
        </w:rPr>
        <w:t>3</w:t>
      </w:r>
      <w:r w:rsidRPr="00045592">
        <w:rPr>
          <w:lang w:eastAsia="ja-JP"/>
        </w:rPr>
        <w:t xml:space="preserve">: </w:t>
      </w:r>
      <w:r>
        <w:rPr>
          <w:lang w:eastAsia="ja-JP"/>
        </w:rPr>
        <w:t xml:space="preserve">BS receiver </w:t>
      </w:r>
      <w:proofErr w:type="spellStart"/>
      <w:r>
        <w:rPr>
          <w:lang w:eastAsia="ja-JP"/>
        </w:rPr>
        <w:t>blocking</w:t>
      </w:r>
      <w:proofErr w:type="spellEnd"/>
    </w:p>
    <w:p w14:paraId="5532E5E1" w14:textId="77777777" w:rsidR="000A568C" w:rsidRPr="00CB0305" w:rsidRDefault="000A568C" w:rsidP="000A568C">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0A568C" w:rsidRPr="00F53FE2" w14:paraId="16A87BFA" w14:textId="77777777" w:rsidTr="003D3793">
        <w:trPr>
          <w:trHeight w:val="468"/>
        </w:trPr>
        <w:tc>
          <w:tcPr>
            <w:tcW w:w="1648" w:type="dxa"/>
            <w:vAlign w:val="center"/>
          </w:tcPr>
          <w:p w14:paraId="1CA9CFB1" w14:textId="77777777" w:rsidR="000A568C" w:rsidRPr="00045592" w:rsidRDefault="000A568C" w:rsidP="003D3793">
            <w:pPr>
              <w:spacing w:before="120" w:after="120"/>
              <w:rPr>
                <w:b/>
                <w:bCs/>
              </w:rPr>
            </w:pPr>
            <w:r w:rsidRPr="00045592">
              <w:rPr>
                <w:b/>
                <w:bCs/>
              </w:rPr>
              <w:t>T-doc number</w:t>
            </w:r>
          </w:p>
        </w:tc>
        <w:tc>
          <w:tcPr>
            <w:tcW w:w="1437" w:type="dxa"/>
            <w:vAlign w:val="center"/>
          </w:tcPr>
          <w:p w14:paraId="399182CE" w14:textId="77777777" w:rsidR="000A568C" w:rsidRPr="00045592" w:rsidRDefault="000A568C" w:rsidP="003D3793">
            <w:pPr>
              <w:spacing w:before="120" w:after="120"/>
              <w:rPr>
                <w:b/>
                <w:bCs/>
              </w:rPr>
            </w:pPr>
            <w:r w:rsidRPr="00045592">
              <w:rPr>
                <w:b/>
                <w:bCs/>
              </w:rPr>
              <w:t>Company</w:t>
            </w:r>
          </w:p>
        </w:tc>
        <w:tc>
          <w:tcPr>
            <w:tcW w:w="6772" w:type="dxa"/>
            <w:vAlign w:val="center"/>
          </w:tcPr>
          <w:p w14:paraId="1E53F9F2" w14:textId="77777777" w:rsidR="000A568C" w:rsidRPr="00045592" w:rsidRDefault="000A568C" w:rsidP="003D3793">
            <w:pPr>
              <w:spacing w:before="120" w:after="120"/>
              <w:rPr>
                <w:b/>
                <w:bCs/>
              </w:rPr>
            </w:pPr>
            <w:r w:rsidRPr="00045592">
              <w:rPr>
                <w:b/>
                <w:bCs/>
              </w:rPr>
              <w:t>Proposals</w:t>
            </w:r>
            <w:r>
              <w:rPr>
                <w:b/>
                <w:bCs/>
              </w:rPr>
              <w:t xml:space="preserve"> / Observations</w:t>
            </w:r>
          </w:p>
        </w:tc>
      </w:tr>
      <w:tr w:rsidR="000A568C" w14:paraId="69F01A1F" w14:textId="77777777" w:rsidTr="003D3793">
        <w:trPr>
          <w:trHeight w:val="468"/>
        </w:trPr>
        <w:tc>
          <w:tcPr>
            <w:tcW w:w="1648" w:type="dxa"/>
          </w:tcPr>
          <w:p w14:paraId="58A8EF19" w14:textId="08A80A3A" w:rsidR="000A568C" w:rsidRPr="00805BE8" w:rsidRDefault="000A568C" w:rsidP="003D3793">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104461</w:t>
            </w:r>
          </w:p>
        </w:tc>
        <w:tc>
          <w:tcPr>
            <w:tcW w:w="1437" w:type="dxa"/>
          </w:tcPr>
          <w:p w14:paraId="63E984A5" w14:textId="77777777" w:rsidR="000A568C" w:rsidRPr="000A568C" w:rsidRDefault="000A568C" w:rsidP="003D3793">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1092A3BB" w14:textId="72491CEF" w:rsidR="000A568C" w:rsidRPr="00805BE8" w:rsidRDefault="000A568C" w:rsidP="003D379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0A568C">
              <w:rPr>
                <w:rFonts w:asciiTheme="minorHAnsi" w:hAnsiTheme="minorHAnsi" w:cstheme="minorHAnsi"/>
              </w:rPr>
              <w:t xml:space="preserve">To approve this TP to complete the </w:t>
            </w:r>
            <w:r>
              <w:rPr>
                <w:rFonts w:asciiTheme="minorHAnsi" w:hAnsiTheme="minorHAnsi" w:cstheme="minorHAnsi"/>
              </w:rPr>
              <w:t>BS receiver blocking</w:t>
            </w:r>
            <w:r w:rsidRPr="000A568C">
              <w:rPr>
                <w:rFonts w:asciiTheme="minorHAnsi" w:hAnsiTheme="minorHAnsi" w:cstheme="minorHAnsi"/>
              </w:rPr>
              <w:t xml:space="preserve"> clause in TR 37.880.</w:t>
            </w:r>
          </w:p>
          <w:p w14:paraId="64A00516" w14:textId="77777777" w:rsidR="000A568C" w:rsidRPr="00805BE8" w:rsidRDefault="000A568C" w:rsidP="003D3793">
            <w:pPr>
              <w:spacing w:before="120" w:after="120"/>
              <w:rPr>
                <w:rFonts w:asciiTheme="minorHAnsi" w:hAnsiTheme="minorHAnsi" w:cstheme="minorHAnsi"/>
              </w:rPr>
            </w:pPr>
            <w:r w:rsidRPr="00805BE8">
              <w:rPr>
                <w:rFonts w:asciiTheme="minorHAnsi" w:hAnsiTheme="minorHAnsi" w:cstheme="minorHAnsi"/>
              </w:rPr>
              <w:t>Observation 1:</w:t>
            </w:r>
          </w:p>
        </w:tc>
      </w:tr>
    </w:tbl>
    <w:p w14:paraId="3B26FE24" w14:textId="77777777" w:rsidR="000A568C" w:rsidRPr="004A7544" w:rsidRDefault="000A568C" w:rsidP="000A568C"/>
    <w:p w14:paraId="61F06D9D" w14:textId="77777777" w:rsidR="000A568C" w:rsidRPr="004A7544" w:rsidRDefault="000A568C" w:rsidP="000A568C">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FAA0543" w14:textId="53C8E887" w:rsidR="000A568C" w:rsidRPr="00805BE8" w:rsidRDefault="000A568C" w:rsidP="000A568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-1</w:t>
      </w:r>
    </w:p>
    <w:p w14:paraId="1898C464" w14:textId="15088691" w:rsidR="000A568C" w:rsidRPr="000A568C" w:rsidRDefault="000A568C" w:rsidP="000A568C">
      <w:pPr>
        <w:rPr>
          <w:b/>
          <w:u w:val="single"/>
          <w:lang w:eastAsia="ko-KR"/>
        </w:rPr>
      </w:pPr>
      <w:r w:rsidRPr="000A568C">
        <w:rPr>
          <w:b/>
          <w:u w:val="single"/>
          <w:lang w:eastAsia="ko-KR"/>
        </w:rPr>
        <w:t xml:space="preserve">Issue </w:t>
      </w:r>
      <w:r>
        <w:rPr>
          <w:b/>
          <w:u w:val="single"/>
          <w:lang w:eastAsia="ko-KR"/>
        </w:rPr>
        <w:t>3</w:t>
      </w:r>
      <w:r w:rsidRPr="000A568C">
        <w:rPr>
          <w:b/>
          <w:u w:val="single"/>
          <w:lang w:eastAsia="ko-KR"/>
        </w:rPr>
        <w:t>-1: Text Proposal</w:t>
      </w:r>
    </w:p>
    <w:p w14:paraId="37B2FD21" w14:textId="77777777" w:rsidR="000A568C" w:rsidRPr="000A568C" w:rsidRDefault="000A568C" w:rsidP="000A56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68A5BBCB"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9224EA9"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7430832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0424869A" w14:textId="77777777" w:rsidR="000A568C" w:rsidRPr="000A568C" w:rsidRDefault="000A568C" w:rsidP="000A56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084C792C"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78D13B70" w14:textId="77777777" w:rsidR="000A568C" w:rsidRPr="00045592" w:rsidRDefault="000A568C" w:rsidP="000A568C">
      <w:pPr>
        <w:rPr>
          <w:i/>
          <w:color w:val="0070C0"/>
          <w:lang w:eastAsia="zh-CN"/>
        </w:rPr>
      </w:pPr>
    </w:p>
    <w:p w14:paraId="214A9F6F" w14:textId="77777777" w:rsidR="000A568C" w:rsidRDefault="000A568C" w:rsidP="000A568C">
      <w:pPr>
        <w:rPr>
          <w:color w:val="0070C0"/>
          <w:lang w:val="en-US" w:eastAsia="zh-CN"/>
        </w:rPr>
      </w:pPr>
    </w:p>
    <w:p w14:paraId="46D327EF" w14:textId="77777777" w:rsidR="000A568C" w:rsidRPr="00035C50" w:rsidRDefault="000A568C" w:rsidP="000A568C">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DAFE806" w14:textId="77777777" w:rsidR="000A568C" w:rsidRDefault="000A568C" w:rsidP="000A568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064ECBE" w14:textId="77777777" w:rsidR="000A568C" w:rsidRPr="00B04195" w:rsidRDefault="000A568C" w:rsidP="000A568C">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0A568C" w14:paraId="7E0741E3" w14:textId="77777777" w:rsidTr="003D3793">
        <w:tc>
          <w:tcPr>
            <w:tcW w:w="1242" w:type="dxa"/>
          </w:tcPr>
          <w:p w14:paraId="4ADB2890" w14:textId="77777777" w:rsidR="000A568C" w:rsidRPr="00805BE8" w:rsidRDefault="000A568C" w:rsidP="003D379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615" w:type="dxa"/>
          </w:tcPr>
          <w:p w14:paraId="54AFF999" w14:textId="77777777" w:rsidR="000A568C" w:rsidRPr="00805BE8" w:rsidRDefault="000A568C" w:rsidP="003D3793">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7293A1A3" w14:textId="77777777" w:rsidTr="003D3793">
        <w:tc>
          <w:tcPr>
            <w:tcW w:w="1242" w:type="dxa"/>
          </w:tcPr>
          <w:p w14:paraId="7777A376"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C6EBC4" w14:textId="77777777" w:rsidR="000A568C" w:rsidRDefault="000A568C" w:rsidP="003D379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414F8875" w14:textId="77777777" w:rsidR="000A568C" w:rsidRDefault="000A568C" w:rsidP="003D379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2332CA92" w14:textId="77777777" w:rsidR="000A568C" w:rsidRDefault="000A568C" w:rsidP="003D379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E920340"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Others:</w:t>
            </w:r>
          </w:p>
        </w:tc>
      </w:tr>
    </w:tbl>
    <w:p w14:paraId="24ACDFEE" w14:textId="77777777" w:rsidR="000A568C" w:rsidRDefault="000A568C" w:rsidP="000A568C">
      <w:pPr>
        <w:rPr>
          <w:color w:val="0070C0"/>
          <w:lang w:val="en-US" w:eastAsia="zh-CN"/>
        </w:rPr>
      </w:pPr>
    </w:p>
    <w:p w14:paraId="17176EBA" w14:textId="77777777" w:rsidR="000A568C" w:rsidRPr="00B04195" w:rsidRDefault="000A568C" w:rsidP="000A568C">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78FF910F" w14:textId="77777777" w:rsidR="000A568C" w:rsidRPr="00B04195" w:rsidRDefault="000A568C" w:rsidP="000A568C">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Pr="00B04195">
        <w:rPr>
          <w:bCs/>
          <w:color w:val="0070C0"/>
          <w:u w:val="single"/>
          <w:lang w:eastAsia="ko-KR"/>
        </w:rPr>
        <w:t>1-</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0A568C" w14:paraId="3C08AE7A" w14:textId="77777777" w:rsidTr="003D3793">
        <w:tc>
          <w:tcPr>
            <w:tcW w:w="1236" w:type="dxa"/>
          </w:tcPr>
          <w:p w14:paraId="7F6CF531" w14:textId="77777777" w:rsidR="000A568C" w:rsidRPr="00805BE8" w:rsidRDefault="000A568C" w:rsidP="003D37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0745AD" w14:textId="77777777" w:rsidR="000A568C" w:rsidRPr="00805BE8" w:rsidRDefault="000A568C" w:rsidP="003D3793">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5AF6A284" w14:textId="77777777" w:rsidTr="003D3793">
        <w:tc>
          <w:tcPr>
            <w:tcW w:w="1236" w:type="dxa"/>
          </w:tcPr>
          <w:p w14:paraId="341A53BD"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0B5632" w14:textId="77777777" w:rsidR="000A568C" w:rsidRPr="003418CB" w:rsidRDefault="000A568C" w:rsidP="003D3793">
            <w:pPr>
              <w:spacing w:after="120"/>
              <w:rPr>
                <w:rFonts w:eastAsiaTheme="minorEastAsia"/>
                <w:color w:val="0070C0"/>
                <w:lang w:val="en-US" w:eastAsia="zh-CN"/>
              </w:rPr>
            </w:pPr>
          </w:p>
        </w:tc>
      </w:tr>
    </w:tbl>
    <w:p w14:paraId="42C58096" w14:textId="77777777" w:rsidR="000A568C" w:rsidRDefault="000A568C" w:rsidP="000A568C">
      <w:pPr>
        <w:rPr>
          <w:color w:val="0070C0"/>
          <w:lang w:val="en-US" w:eastAsia="zh-CN"/>
        </w:rPr>
      </w:pPr>
      <w:r w:rsidRPr="003418CB">
        <w:rPr>
          <w:rFonts w:hint="eastAsia"/>
          <w:color w:val="0070C0"/>
          <w:lang w:val="en-US" w:eastAsia="zh-CN"/>
        </w:rPr>
        <w:t xml:space="preserve"> </w:t>
      </w:r>
    </w:p>
    <w:p w14:paraId="2DE2E424" w14:textId="77777777" w:rsidR="000A568C" w:rsidRPr="00B04195" w:rsidRDefault="000A568C" w:rsidP="000A568C">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Pr="00B04195">
        <w:rPr>
          <w:bCs/>
          <w:color w:val="0070C0"/>
          <w:u w:val="single"/>
          <w:lang w:eastAsia="ko-KR"/>
        </w:rPr>
        <w:t>1-2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A568C" w14:paraId="2772E40C" w14:textId="77777777" w:rsidTr="003D3793">
        <w:tc>
          <w:tcPr>
            <w:tcW w:w="1236" w:type="dxa"/>
          </w:tcPr>
          <w:p w14:paraId="74571743" w14:textId="77777777" w:rsidR="000A568C" w:rsidRPr="00805BE8" w:rsidRDefault="000A568C" w:rsidP="003D37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244B8B" w14:textId="77777777" w:rsidR="000A568C" w:rsidRPr="00805BE8" w:rsidRDefault="000A568C" w:rsidP="003D3793">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71C23536" w14:textId="77777777" w:rsidTr="003D3793">
        <w:tc>
          <w:tcPr>
            <w:tcW w:w="1236" w:type="dxa"/>
          </w:tcPr>
          <w:p w14:paraId="7DA35DF2"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5818F4" w14:textId="77777777" w:rsidR="000A568C" w:rsidRPr="003418CB" w:rsidRDefault="000A568C" w:rsidP="003D3793">
            <w:pPr>
              <w:spacing w:after="120"/>
              <w:rPr>
                <w:rFonts w:eastAsiaTheme="minorEastAsia"/>
                <w:color w:val="0070C0"/>
                <w:lang w:val="en-US" w:eastAsia="zh-CN"/>
              </w:rPr>
            </w:pPr>
          </w:p>
        </w:tc>
      </w:tr>
    </w:tbl>
    <w:p w14:paraId="42803A19" w14:textId="77777777" w:rsidR="000A568C" w:rsidRDefault="000A568C" w:rsidP="000A568C">
      <w:pPr>
        <w:rPr>
          <w:color w:val="0070C0"/>
          <w:lang w:val="en-US" w:eastAsia="zh-CN"/>
        </w:rPr>
      </w:pPr>
      <w:r w:rsidRPr="003418CB">
        <w:rPr>
          <w:rFonts w:hint="eastAsia"/>
          <w:color w:val="0070C0"/>
          <w:lang w:val="en-US" w:eastAsia="zh-CN"/>
        </w:rPr>
        <w:t xml:space="preserve"> </w:t>
      </w:r>
    </w:p>
    <w:p w14:paraId="4C41B70F" w14:textId="77777777" w:rsidR="000A568C" w:rsidRPr="00805BE8" w:rsidRDefault="000A568C" w:rsidP="000A568C">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10189C75" w14:textId="77777777" w:rsidR="000A568C" w:rsidRPr="00855107" w:rsidRDefault="000A568C" w:rsidP="000A568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A568C" w:rsidRPr="00571777" w14:paraId="72FE1725" w14:textId="77777777" w:rsidTr="003D3793">
        <w:tc>
          <w:tcPr>
            <w:tcW w:w="1242" w:type="dxa"/>
          </w:tcPr>
          <w:p w14:paraId="1B36FE76" w14:textId="77777777" w:rsidR="000A568C" w:rsidRPr="00045592" w:rsidRDefault="000A568C" w:rsidP="003D379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7CCB30F" w14:textId="77777777" w:rsidR="000A568C" w:rsidRPr="00045592" w:rsidRDefault="000A568C" w:rsidP="003D379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A568C" w:rsidRPr="00571777" w14:paraId="20FD744F" w14:textId="77777777" w:rsidTr="003D3793">
        <w:tc>
          <w:tcPr>
            <w:tcW w:w="1242" w:type="dxa"/>
            <w:vMerge w:val="restart"/>
          </w:tcPr>
          <w:p w14:paraId="18CAD856"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8DA1251"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Company A</w:t>
            </w:r>
          </w:p>
        </w:tc>
      </w:tr>
      <w:tr w:rsidR="000A568C" w:rsidRPr="00571777" w14:paraId="776EBCA0" w14:textId="77777777" w:rsidTr="003D3793">
        <w:tc>
          <w:tcPr>
            <w:tcW w:w="1242" w:type="dxa"/>
            <w:vMerge/>
          </w:tcPr>
          <w:p w14:paraId="3663CE18" w14:textId="77777777" w:rsidR="000A568C" w:rsidRDefault="000A568C" w:rsidP="003D3793">
            <w:pPr>
              <w:spacing w:after="120"/>
              <w:rPr>
                <w:rFonts w:eastAsiaTheme="minorEastAsia"/>
                <w:color w:val="0070C0"/>
                <w:lang w:val="en-US" w:eastAsia="zh-CN"/>
              </w:rPr>
            </w:pPr>
          </w:p>
        </w:tc>
        <w:tc>
          <w:tcPr>
            <w:tcW w:w="8615" w:type="dxa"/>
          </w:tcPr>
          <w:p w14:paraId="2DE64EEE" w14:textId="77777777" w:rsidR="000A568C" w:rsidRDefault="000A568C" w:rsidP="003D37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68C" w:rsidRPr="00571777" w14:paraId="355456A0" w14:textId="77777777" w:rsidTr="003D3793">
        <w:tc>
          <w:tcPr>
            <w:tcW w:w="1242" w:type="dxa"/>
            <w:vMerge/>
          </w:tcPr>
          <w:p w14:paraId="6E4740DB" w14:textId="77777777" w:rsidR="000A568C" w:rsidRDefault="000A568C" w:rsidP="003D3793">
            <w:pPr>
              <w:spacing w:after="120"/>
              <w:rPr>
                <w:rFonts w:eastAsiaTheme="minorEastAsia"/>
                <w:color w:val="0070C0"/>
                <w:lang w:val="en-US" w:eastAsia="zh-CN"/>
              </w:rPr>
            </w:pPr>
          </w:p>
        </w:tc>
        <w:tc>
          <w:tcPr>
            <w:tcW w:w="8615" w:type="dxa"/>
          </w:tcPr>
          <w:p w14:paraId="3E8FFFC7" w14:textId="77777777" w:rsidR="000A568C" w:rsidRDefault="000A568C" w:rsidP="003D3793">
            <w:pPr>
              <w:spacing w:after="120"/>
              <w:rPr>
                <w:rFonts w:eastAsiaTheme="minorEastAsia"/>
                <w:color w:val="0070C0"/>
                <w:lang w:val="en-US" w:eastAsia="zh-CN"/>
              </w:rPr>
            </w:pPr>
          </w:p>
        </w:tc>
      </w:tr>
      <w:tr w:rsidR="000A568C" w:rsidRPr="00571777" w14:paraId="597AAB9D" w14:textId="77777777" w:rsidTr="003D3793">
        <w:tc>
          <w:tcPr>
            <w:tcW w:w="1242" w:type="dxa"/>
            <w:vMerge w:val="restart"/>
          </w:tcPr>
          <w:p w14:paraId="7F8C1016" w14:textId="77777777" w:rsidR="000A568C" w:rsidRDefault="000A568C" w:rsidP="003D379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B5225A3" w14:textId="77777777" w:rsidR="000A568C" w:rsidRDefault="000A568C" w:rsidP="003D3793">
            <w:pPr>
              <w:spacing w:after="120"/>
              <w:rPr>
                <w:rFonts w:eastAsiaTheme="minorEastAsia"/>
                <w:color w:val="0070C0"/>
                <w:lang w:val="en-US" w:eastAsia="zh-CN"/>
              </w:rPr>
            </w:pPr>
            <w:r>
              <w:rPr>
                <w:rFonts w:eastAsiaTheme="minorEastAsia" w:hint="eastAsia"/>
                <w:color w:val="0070C0"/>
                <w:lang w:val="en-US" w:eastAsia="zh-CN"/>
              </w:rPr>
              <w:t>Company A</w:t>
            </w:r>
          </w:p>
        </w:tc>
      </w:tr>
      <w:tr w:rsidR="000A568C" w:rsidRPr="00571777" w14:paraId="2D6BC237" w14:textId="77777777" w:rsidTr="003D3793">
        <w:tc>
          <w:tcPr>
            <w:tcW w:w="1242" w:type="dxa"/>
            <w:vMerge/>
          </w:tcPr>
          <w:p w14:paraId="5216983A" w14:textId="77777777" w:rsidR="000A568C" w:rsidRDefault="000A568C" w:rsidP="003D3793">
            <w:pPr>
              <w:spacing w:after="120"/>
              <w:rPr>
                <w:rFonts w:eastAsiaTheme="minorEastAsia"/>
                <w:color w:val="0070C0"/>
                <w:lang w:val="en-US" w:eastAsia="zh-CN"/>
              </w:rPr>
            </w:pPr>
          </w:p>
        </w:tc>
        <w:tc>
          <w:tcPr>
            <w:tcW w:w="8615" w:type="dxa"/>
          </w:tcPr>
          <w:p w14:paraId="47DABC04" w14:textId="77777777" w:rsidR="000A568C" w:rsidRDefault="000A568C" w:rsidP="003D37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68C" w:rsidRPr="00571777" w14:paraId="162BC7FA" w14:textId="77777777" w:rsidTr="003D3793">
        <w:tc>
          <w:tcPr>
            <w:tcW w:w="1242" w:type="dxa"/>
            <w:vMerge/>
          </w:tcPr>
          <w:p w14:paraId="1A068CE0" w14:textId="77777777" w:rsidR="000A568C" w:rsidRDefault="000A568C" w:rsidP="003D3793">
            <w:pPr>
              <w:spacing w:after="120"/>
              <w:rPr>
                <w:rFonts w:eastAsiaTheme="minorEastAsia"/>
                <w:color w:val="0070C0"/>
                <w:lang w:val="en-US" w:eastAsia="zh-CN"/>
              </w:rPr>
            </w:pPr>
          </w:p>
        </w:tc>
        <w:tc>
          <w:tcPr>
            <w:tcW w:w="8615" w:type="dxa"/>
          </w:tcPr>
          <w:p w14:paraId="08573F80" w14:textId="77777777" w:rsidR="000A568C" w:rsidRDefault="000A568C" w:rsidP="003D3793">
            <w:pPr>
              <w:spacing w:after="120"/>
              <w:rPr>
                <w:rFonts w:eastAsiaTheme="minorEastAsia"/>
                <w:color w:val="0070C0"/>
                <w:lang w:val="en-US" w:eastAsia="zh-CN"/>
              </w:rPr>
            </w:pPr>
          </w:p>
        </w:tc>
      </w:tr>
    </w:tbl>
    <w:p w14:paraId="28A37752" w14:textId="77777777" w:rsidR="000A568C" w:rsidRPr="003418CB" w:rsidRDefault="000A568C" w:rsidP="000A568C">
      <w:pPr>
        <w:rPr>
          <w:color w:val="0070C0"/>
          <w:lang w:val="en-US" w:eastAsia="zh-CN"/>
        </w:rPr>
      </w:pPr>
    </w:p>
    <w:p w14:paraId="222552CB" w14:textId="77777777" w:rsidR="000A568C" w:rsidRPr="00035C50" w:rsidRDefault="000A568C" w:rsidP="000A568C">
      <w:pPr>
        <w:pStyle w:val="Heading2"/>
      </w:pPr>
      <w:proofErr w:type="spellStart"/>
      <w:r w:rsidRPr="00035C50">
        <w:t>Summary</w:t>
      </w:r>
      <w:proofErr w:type="spellEnd"/>
      <w:r w:rsidRPr="00035C50">
        <w:rPr>
          <w:rFonts w:hint="eastAsia"/>
        </w:rPr>
        <w:t xml:space="preserve"> for 1st round </w:t>
      </w:r>
    </w:p>
    <w:p w14:paraId="0CE5EC99" w14:textId="77777777" w:rsidR="000A568C" w:rsidRPr="00805BE8" w:rsidRDefault="000A568C" w:rsidP="000A568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BB25B8F" w14:textId="77777777" w:rsidR="000A568C" w:rsidRDefault="000A568C" w:rsidP="000A568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0A568C" w:rsidRPr="00004165" w14:paraId="6EC94094" w14:textId="77777777" w:rsidTr="003D3793">
        <w:tc>
          <w:tcPr>
            <w:tcW w:w="1242" w:type="dxa"/>
          </w:tcPr>
          <w:p w14:paraId="346F5CB5" w14:textId="77777777" w:rsidR="000A568C" w:rsidRPr="00045592" w:rsidRDefault="000A568C" w:rsidP="003D3793">
            <w:pPr>
              <w:rPr>
                <w:rFonts w:eastAsiaTheme="minorEastAsia"/>
                <w:b/>
                <w:bCs/>
                <w:color w:val="0070C0"/>
                <w:lang w:val="en-US" w:eastAsia="zh-CN"/>
              </w:rPr>
            </w:pPr>
          </w:p>
        </w:tc>
        <w:tc>
          <w:tcPr>
            <w:tcW w:w="8615" w:type="dxa"/>
          </w:tcPr>
          <w:p w14:paraId="2F446AFD" w14:textId="77777777" w:rsidR="000A568C" w:rsidRPr="00045592" w:rsidRDefault="000A568C" w:rsidP="003D379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A568C" w14:paraId="6526CF69" w14:textId="77777777" w:rsidTr="003D3793">
        <w:tc>
          <w:tcPr>
            <w:tcW w:w="1242" w:type="dxa"/>
          </w:tcPr>
          <w:p w14:paraId="39BF5159" w14:textId="77777777" w:rsidR="000A568C" w:rsidRPr="003418CB" w:rsidRDefault="000A568C" w:rsidP="003D379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BA0863D" w14:textId="0FE5E381" w:rsidR="000A568C" w:rsidRPr="00855107" w:rsidRDefault="000A568C" w:rsidP="003D3793">
            <w:pPr>
              <w:rPr>
                <w:rFonts w:eastAsiaTheme="minorEastAsia"/>
                <w:i/>
                <w:color w:val="0070C0"/>
                <w:lang w:val="en-US" w:eastAsia="zh-CN"/>
              </w:rPr>
            </w:pPr>
            <w:r w:rsidRPr="00855107">
              <w:rPr>
                <w:rFonts w:eastAsiaTheme="minorEastAsia" w:hint="eastAsia"/>
                <w:i/>
                <w:color w:val="0070C0"/>
                <w:lang w:val="en-US" w:eastAsia="zh-CN"/>
              </w:rPr>
              <w:t>Tentative agreements:</w:t>
            </w:r>
            <w:ins w:id="44" w:author="Ng, Man Hung (Nokia - GB)" w:date="2021-04-14T12:21:00Z">
              <w:r w:rsidR="00FD105B">
                <w:rPr>
                  <w:rFonts w:eastAsiaTheme="minorEastAsia"/>
                  <w:i/>
                  <w:color w:val="0070C0"/>
                  <w:lang w:val="en-US" w:eastAsia="zh-CN"/>
                </w:rPr>
                <w:t xml:space="preserve"> No comment was raised; TP can be approved.</w:t>
              </w:r>
            </w:ins>
          </w:p>
          <w:p w14:paraId="584ADA3B" w14:textId="77777777" w:rsidR="000A568C" w:rsidRPr="00855107" w:rsidRDefault="000A568C" w:rsidP="003D3793">
            <w:pPr>
              <w:rPr>
                <w:rFonts w:eastAsiaTheme="minorEastAsia"/>
                <w:i/>
                <w:color w:val="0070C0"/>
                <w:lang w:val="en-US" w:eastAsia="zh-CN"/>
              </w:rPr>
            </w:pPr>
            <w:r>
              <w:rPr>
                <w:rFonts w:eastAsiaTheme="minorEastAsia" w:hint="eastAsia"/>
                <w:i/>
                <w:color w:val="0070C0"/>
                <w:lang w:val="en-US" w:eastAsia="zh-CN"/>
              </w:rPr>
              <w:t>Candidate options:</w:t>
            </w:r>
          </w:p>
          <w:p w14:paraId="4AA2DDE1" w14:textId="33309886" w:rsidR="000A568C" w:rsidRPr="003418CB" w:rsidRDefault="000A568C" w:rsidP="003D379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45" w:author="Ng, Man Hung (Nokia - GB)" w:date="2021-04-14T12:21:00Z">
              <w:r w:rsidR="00FD105B">
                <w:rPr>
                  <w:rFonts w:eastAsiaTheme="minorEastAsia"/>
                  <w:i/>
                  <w:color w:val="0070C0"/>
                  <w:lang w:val="en-US" w:eastAsia="zh-CN"/>
                </w:rPr>
                <w:t xml:space="preserve"> No need</w:t>
              </w:r>
            </w:ins>
            <w:ins w:id="46" w:author="Ng, Man Hung (Nokia - GB)" w:date="2021-04-14T12:22:00Z">
              <w:r w:rsidR="00FD105B">
                <w:rPr>
                  <w:rFonts w:eastAsiaTheme="minorEastAsia"/>
                  <w:i/>
                  <w:color w:val="0070C0"/>
                  <w:lang w:val="en-US" w:eastAsia="zh-CN"/>
                </w:rPr>
                <w:t>.</w:t>
              </w:r>
            </w:ins>
          </w:p>
        </w:tc>
      </w:tr>
    </w:tbl>
    <w:p w14:paraId="1CEFE4B6" w14:textId="77777777" w:rsidR="000A568C" w:rsidRDefault="000A568C" w:rsidP="000A568C">
      <w:pPr>
        <w:rPr>
          <w:i/>
          <w:color w:val="0070C0"/>
          <w:lang w:val="en-US" w:eastAsia="zh-CN"/>
        </w:rPr>
      </w:pPr>
    </w:p>
    <w:p w14:paraId="3A25CD5E" w14:textId="77777777" w:rsidR="000A568C" w:rsidRDefault="000A568C" w:rsidP="000A568C">
      <w:pPr>
        <w:rPr>
          <w:i/>
          <w:color w:val="0070C0"/>
          <w:lang w:val="en-US" w:eastAsia="zh-CN"/>
        </w:rPr>
      </w:pPr>
    </w:p>
    <w:p w14:paraId="57447247" w14:textId="77777777" w:rsidR="000A568C" w:rsidRPr="00805BE8" w:rsidRDefault="000A568C" w:rsidP="000A568C">
      <w:pPr>
        <w:pStyle w:val="Heading3"/>
        <w:rPr>
          <w:sz w:val="24"/>
          <w:szCs w:val="16"/>
        </w:rPr>
      </w:pPr>
      <w:r w:rsidRPr="00805BE8">
        <w:rPr>
          <w:sz w:val="24"/>
          <w:szCs w:val="16"/>
        </w:rPr>
        <w:t>CRs/TPs</w:t>
      </w:r>
    </w:p>
    <w:p w14:paraId="77E0F38B" w14:textId="77777777" w:rsidR="000A568C" w:rsidRPr="00045592" w:rsidRDefault="000A568C" w:rsidP="000A568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A568C" w:rsidRPr="00004165" w14:paraId="717701DF" w14:textId="77777777" w:rsidTr="003D3793">
        <w:tc>
          <w:tcPr>
            <w:tcW w:w="1242" w:type="dxa"/>
          </w:tcPr>
          <w:p w14:paraId="0BEC0EF7" w14:textId="77777777" w:rsidR="000A568C" w:rsidRPr="00045592" w:rsidRDefault="000A568C" w:rsidP="003D379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A06C9C2" w14:textId="77777777" w:rsidR="000A568C" w:rsidRPr="00045592" w:rsidRDefault="000A568C" w:rsidP="003D379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568C" w14:paraId="04AE56F1" w14:textId="77777777" w:rsidTr="003D3793">
        <w:tc>
          <w:tcPr>
            <w:tcW w:w="1242" w:type="dxa"/>
          </w:tcPr>
          <w:p w14:paraId="7D8FC583" w14:textId="77777777" w:rsidR="000A568C" w:rsidRPr="003418CB" w:rsidRDefault="000A568C" w:rsidP="003D379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993C63" w14:textId="77777777" w:rsidR="000A568C" w:rsidRPr="003418CB" w:rsidRDefault="000A568C" w:rsidP="003D379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D105B" w14:paraId="789A80DA" w14:textId="77777777" w:rsidTr="003D3793">
        <w:trPr>
          <w:ins w:id="47" w:author="Ng, Man Hung (Nokia - GB)" w:date="2021-04-14T12:22:00Z"/>
        </w:trPr>
        <w:tc>
          <w:tcPr>
            <w:tcW w:w="1242" w:type="dxa"/>
          </w:tcPr>
          <w:p w14:paraId="654E46CB" w14:textId="4AA8D9B2" w:rsidR="00FD105B" w:rsidRDefault="00FD105B" w:rsidP="003D3793">
            <w:pPr>
              <w:rPr>
                <w:ins w:id="48" w:author="Ng, Man Hung (Nokia - GB)" w:date="2021-04-14T12:22:00Z"/>
                <w:rFonts w:eastAsiaTheme="minorEastAsia" w:hint="eastAsia"/>
                <w:color w:val="0070C0"/>
                <w:lang w:val="en-US" w:eastAsia="zh-CN"/>
              </w:rPr>
            </w:pPr>
            <w:ins w:id="49" w:author="Ng, Man Hung (Nokia - GB)" w:date="2021-04-14T12:22:00Z">
              <w:r>
                <w:rPr>
                  <w:rFonts w:eastAsiaTheme="minorEastAsia"/>
                  <w:color w:val="0070C0"/>
                  <w:lang w:val="en-US" w:eastAsia="zh-CN"/>
                </w:rPr>
                <w:t>R4-2104461</w:t>
              </w:r>
            </w:ins>
          </w:p>
        </w:tc>
        <w:tc>
          <w:tcPr>
            <w:tcW w:w="8615" w:type="dxa"/>
          </w:tcPr>
          <w:p w14:paraId="06FED0BC" w14:textId="6507F07C" w:rsidR="00FD105B" w:rsidRPr="00404831" w:rsidRDefault="00FD105B" w:rsidP="003D3793">
            <w:pPr>
              <w:rPr>
                <w:ins w:id="50" w:author="Ng, Man Hung (Nokia - GB)" w:date="2021-04-14T12:22:00Z"/>
                <w:rFonts w:eastAsiaTheme="minorEastAsia" w:hint="eastAsia"/>
                <w:i/>
                <w:color w:val="0070C0"/>
                <w:lang w:val="en-US" w:eastAsia="zh-CN"/>
              </w:rPr>
            </w:pPr>
            <w:ins w:id="51" w:author="Ng, Man Hung (Nokia - GB)" w:date="2021-04-14T12:22:00Z">
              <w:r>
                <w:rPr>
                  <w:rFonts w:eastAsiaTheme="minorEastAsia"/>
                  <w:i/>
                  <w:color w:val="0070C0"/>
                  <w:lang w:val="en-US" w:eastAsia="zh-CN"/>
                </w:rPr>
                <w:t>Approved.</w:t>
              </w:r>
            </w:ins>
          </w:p>
        </w:tc>
      </w:tr>
    </w:tbl>
    <w:p w14:paraId="2F4A1F23" w14:textId="77777777" w:rsidR="000A568C" w:rsidRPr="003418CB" w:rsidRDefault="000A568C" w:rsidP="000A568C">
      <w:pPr>
        <w:rPr>
          <w:color w:val="0070C0"/>
          <w:lang w:val="en-US" w:eastAsia="zh-CN"/>
        </w:rPr>
      </w:pPr>
    </w:p>
    <w:p w14:paraId="49995569" w14:textId="77777777" w:rsidR="000A568C" w:rsidRDefault="000A568C" w:rsidP="000A568C">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1A6E72DD" w14:textId="77777777" w:rsidR="000A568C" w:rsidRPr="00D10052" w:rsidRDefault="000A568C" w:rsidP="000A568C">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FD105B" w:rsidRPr="00B04195" w14:paraId="452D471D" w14:textId="77777777" w:rsidTr="00D260F7">
        <w:tc>
          <w:tcPr>
            <w:tcW w:w="1424" w:type="dxa"/>
          </w:tcPr>
          <w:p w14:paraId="44CE6246" w14:textId="3508F286" w:rsidR="00FD105B" w:rsidRPr="00B04195" w:rsidRDefault="00FD105B" w:rsidP="00FD105B">
            <w:pPr>
              <w:spacing w:after="120"/>
              <w:rPr>
                <w:rFonts w:eastAsiaTheme="minorEastAsia"/>
                <w:color w:val="0070C0"/>
                <w:lang w:val="en-US" w:eastAsia="zh-CN"/>
              </w:rPr>
            </w:pPr>
            <w:ins w:id="52" w:author="Ng, Man Hung (Nokia - GB)" w:date="2021-04-14T12:23:00Z">
              <w:r>
                <w:rPr>
                  <w:rFonts w:eastAsiaTheme="minorEastAsia"/>
                  <w:color w:val="0070C0"/>
                  <w:lang w:val="en-US" w:eastAsia="zh-CN"/>
                </w:rPr>
                <w:t>R4-2104459</w:t>
              </w:r>
            </w:ins>
          </w:p>
        </w:tc>
        <w:tc>
          <w:tcPr>
            <w:tcW w:w="2682" w:type="dxa"/>
          </w:tcPr>
          <w:p w14:paraId="3C9CE0A3" w14:textId="53B62E8F" w:rsidR="00FD105B" w:rsidRPr="00B04195" w:rsidRDefault="00FD105B" w:rsidP="00FD105B">
            <w:pPr>
              <w:spacing w:after="120"/>
              <w:rPr>
                <w:rFonts w:eastAsiaTheme="minorEastAsia"/>
                <w:color w:val="0070C0"/>
                <w:lang w:val="en-US" w:eastAsia="zh-CN"/>
              </w:rPr>
            </w:pPr>
            <w:ins w:id="53" w:author="Ng, Man Hung (Nokia - GB)" w:date="2021-04-14T12:24:00Z">
              <w:r w:rsidRPr="00A95E6A">
                <w:t>TR 37.880 V1.0.0: High-power UE operation for fixed-wireless/vehicle-mounted use cases in Band 12, Band 5, and Band n71</w:t>
              </w:r>
            </w:ins>
          </w:p>
        </w:tc>
        <w:tc>
          <w:tcPr>
            <w:tcW w:w="1418" w:type="dxa"/>
          </w:tcPr>
          <w:p w14:paraId="69629272" w14:textId="0F2512C5" w:rsidR="00FD105B" w:rsidRPr="00B04195" w:rsidRDefault="00FD105B" w:rsidP="00FD105B">
            <w:pPr>
              <w:spacing w:after="120"/>
              <w:rPr>
                <w:rFonts w:eastAsiaTheme="minorEastAsia"/>
                <w:color w:val="0070C0"/>
                <w:lang w:val="en-US" w:eastAsia="zh-CN"/>
              </w:rPr>
            </w:pPr>
            <w:ins w:id="54" w:author="Ng, Man Hung (Nokia - GB)" w:date="2021-04-14T12:24:00Z">
              <w:r w:rsidRPr="00A95E6A">
                <w:t>Nokia, Nokia Shanghai Bell</w:t>
              </w:r>
            </w:ins>
          </w:p>
        </w:tc>
        <w:tc>
          <w:tcPr>
            <w:tcW w:w="2409" w:type="dxa"/>
          </w:tcPr>
          <w:p w14:paraId="05991954" w14:textId="12DF92CC" w:rsidR="00FD105B" w:rsidRPr="00D0036C" w:rsidRDefault="00FD105B" w:rsidP="00FD105B">
            <w:pPr>
              <w:spacing w:after="120"/>
              <w:rPr>
                <w:rFonts w:eastAsiaTheme="minorEastAsia"/>
                <w:color w:val="0070C0"/>
                <w:lang w:val="en-US" w:eastAsia="zh-CN"/>
              </w:rPr>
            </w:pPr>
            <w:ins w:id="55" w:author="Ng, Man Hung (Nokia - GB)" w:date="2021-04-14T12:23:00Z">
              <w:r>
                <w:rPr>
                  <w:rFonts w:eastAsiaTheme="minorEastAsia"/>
                  <w:color w:val="0070C0"/>
                  <w:lang w:val="en-US" w:eastAsia="zh-CN"/>
                </w:rPr>
                <w:t>Postponed</w:t>
              </w:r>
            </w:ins>
          </w:p>
        </w:tc>
        <w:tc>
          <w:tcPr>
            <w:tcW w:w="1698" w:type="dxa"/>
          </w:tcPr>
          <w:p w14:paraId="5D6D4CEF" w14:textId="77777777" w:rsidR="00FD105B" w:rsidRPr="00B04195" w:rsidRDefault="00FD105B" w:rsidP="00FD105B">
            <w:pPr>
              <w:spacing w:after="120"/>
              <w:rPr>
                <w:rFonts w:eastAsiaTheme="minorEastAsia"/>
                <w:color w:val="0070C0"/>
                <w:lang w:val="en-US" w:eastAsia="zh-CN"/>
              </w:rPr>
            </w:pPr>
          </w:p>
        </w:tc>
      </w:tr>
      <w:tr w:rsidR="00FD105B" w:rsidRPr="00B04195" w14:paraId="4AC3DFFA" w14:textId="77777777" w:rsidTr="00D260F7">
        <w:tc>
          <w:tcPr>
            <w:tcW w:w="1424" w:type="dxa"/>
          </w:tcPr>
          <w:p w14:paraId="750DF8A7" w14:textId="5DF7B7BA" w:rsidR="00FD105B" w:rsidRPr="0093133D" w:rsidRDefault="00FD105B" w:rsidP="00FD105B">
            <w:pPr>
              <w:spacing w:after="120"/>
              <w:rPr>
                <w:rFonts w:eastAsiaTheme="minorEastAsia"/>
                <w:color w:val="0070C0"/>
                <w:lang w:val="en-US" w:eastAsia="zh-CN"/>
              </w:rPr>
            </w:pPr>
            <w:ins w:id="56" w:author="Ng, Man Hung (Nokia - GB)" w:date="2021-04-14T12:23:00Z">
              <w:r>
                <w:rPr>
                  <w:rFonts w:eastAsiaTheme="minorEastAsia"/>
                  <w:color w:val="0070C0"/>
                  <w:lang w:val="en-US" w:eastAsia="zh-CN"/>
                </w:rPr>
                <w:t>R4-2104460</w:t>
              </w:r>
            </w:ins>
          </w:p>
        </w:tc>
        <w:tc>
          <w:tcPr>
            <w:tcW w:w="2682" w:type="dxa"/>
          </w:tcPr>
          <w:p w14:paraId="340905B2" w14:textId="1C4DDBD9" w:rsidR="00FD105B" w:rsidRPr="00B04195" w:rsidRDefault="00FD105B" w:rsidP="00FD105B">
            <w:pPr>
              <w:spacing w:after="120"/>
              <w:rPr>
                <w:rFonts w:eastAsiaTheme="minorEastAsia"/>
                <w:color w:val="0070C0"/>
                <w:lang w:val="en-US" w:eastAsia="zh-CN"/>
              </w:rPr>
            </w:pPr>
            <w:ins w:id="57" w:author="Ng, Man Hung (Nokia - GB)" w:date="2021-04-14T12:24:00Z">
              <w:r w:rsidRPr="00A95E6A">
                <w:t xml:space="preserve">TP to TR 37.880: Coexistence Simulation Results for High-power UE Vs NB-IoT in-band operation for fixed-wireless/vehicle-mounted use </w:t>
              </w:r>
              <w:r w:rsidRPr="00A95E6A">
                <w:lastRenderedPageBreak/>
                <w:t>cases in Band 12, Band 5, and Band n71</w:t>
              </w:r>
            </w:ins>
          </w:p>
        </w:tc>
        <w:tc>
          <w:tcPr>
            <w:tcW w:w="1418" w:type="dxa"/>
          </w:tcPr>
          <w:p w14:paraId="592C4E36" w14:textId="71F7C3DC" w:rsidR="00FD105B" w:rsidRPr="00B04195" w:rsidRDefault="00FD105B" w:rsidP="00FD105B">
            <w:pPr>
              <w:spacing w:after="120"/>
              <w:rPr>
                <w:rFonts w:eastAsiaTheme="minorEastAsia"/>
                <w:color w:val="0070C0"/>
                <w:lang w:val="en-US" w:eastAsia="zh-CN"/>
              </w:rPr>
            </w:pPr>
            <w:ins w:id="58" w:author="Ng, Man Hung (Nokia - GB)" w:date="2021-04-14T12:24:00Z">
              <w:r w:rsidRPr="00A95E6A">
                <w:lastRenderedPageBreak/>
                <w:t>Nokia, Nokia Shanghai Bell</w:t>
              </w:r>
            </w:ins>
          </w:p>
        </w:tc>
        <w:tc>
          <w:tcPr>
            <w:tcW w:w="2409" w:type="dxa"/>
          </w:tcPr>
          <w:p w14:paraId="13C15193" w14:textId="637CA237" w:rsidR="00FD105B" w:rsidRPr="00D0036C" w:rsidRDefault="00FD105B" w:rsidP="00FD105B">
            <w:pPr>
              <w:spacing w:after="120"/>
              <w:rPr>
                <w:rFonts w:eastAsiaTheme="minorEastAsia"/>
                <w:color w:val="0070C0"/>
                <w:lang w:val="en-US" w:eastAsia="zh-CN"/>
              </w:rPr>
            </w:pPr>
            <w:ins w:id="59" w:author="Ng, Man Hung (Nokia - GB)" w:date="2021-04-14T12:23:00Z">
              <w:r>
                <w:rPr>
                  <w:rFonts w:eastAsiaTheme="minorEastAsia"/>
                  <w:color w:val="0070C0"/>
                  <w:lang w:val="en-US" w:eastAsia="zh-CN"/>
                </w:rPr>
                <w:t>Revised</w:t>
              </w:r>
            </w:ins>
          </w:p>
        </w:tc>
        <w:tc>
          <w:tcPr>
            <w:tcW w:w="1698" w:type="dxa"/>
          </w:tcPr>
          <w:p w14:paraId="7A6333B7" w14:textId="77777777" w:rsidR="00FD105B" w:rsidRPr="00B04195" w:rsidRDefault="00FD105B" w:rsidP="00FD105B">
            <w:pPr>
              <w:spacing w:after="120"/>
              <w:rPr>
                <w:rFonts w:eastAsiaTheme="minorEastAsia"/>
                <w:color w:val="0070C0"/>
                <w:lang w:val="en-US" w:eastAsia="zh-CN"/>
              </w:rPr>
            </w:pPr>
          </w:p>
        </w:tc>
      </w:tr>
      <w:tr w:rsidR="00FD105B" w14:paraId="4A8D9BB6" w14:textId="77777777" w:rsidTr="00D260F7">
        <w:tc>
          <w:tcPr>
            <w:tcW w:w="1424" w:type="dxa"/>
          </w:tcPr>
          <w:p w14:paraId="57745442" w14:textId="22754585" w:rsidR="00FD105B" w:rsidRPr="00B04195" w:rsidRDefault="00FD105B" w:rsidP="00FD105B">
            <w:pPr>
              <w:spacing w:after="120"/>
              <w:rPr>
                <w:rFonts w:eastAsiaTheme="minorEastAsia"/>
                <w:color w:val="0070C0"/>
                <w:lang w:eastAsia="zh-CN"/>
              </w:rPr>
            </w:pPr>
            <w:ins w:id="60" w:author="Ng, Man Hung (Nokia - GB)" w:date="2021-04-14T12:23:00Z">
              <w:r>
                <w:rPr>
                  <w:rFonts w:eastAsiaTheme="minorEastAsia"/>
                  <w:color w:val="0070C0"/>
                  <w:lang w:eastAsia="zh-CN"/>
                </w:rPr>
                <w:t>R4</w:t>
              </w:r>
            </w:ins>
            <w:ins w:id="61" w:author="Ng, Man Hung (Nokia - GB)" w:date="2021-04-14T12:24:00Z">
              <w:r>
                <w:rPr>
                  <w:rFonts w:eastAsiaTheme="minorEastAsia"/>
                  <w:color w:val="0070C0"/>
                  <w:lang w:eastAsia="zh-CN"/>
                </w:rPr>
                <w:t>-2104461</w:t>
              </w:r>
            </w:ins>
          </w:p>
        </w:tc>
        <w:tc>
          <w:tcPr>
            <w:tcW w:w="2682" w:type="dxa"/>
          </w:tcPr>
          <w:p w14:paraId="24D14B09" w14:textId="4921B952" w:rsidR="00FD105B" w:rsidRPr="00404831" w:rsidRDefault="00FD105B" w:rsidP="00FD105B">
            <w:pPr>
              <w:spacing w:after="120"/>
              <w:rPr>
                <w:rFonts w:eastAsiaTheme="minorEastAsia"/>
                <w:i/>
                <w:color w:val="0070C0"/>
                <w:lang w:val="en-US" w:eastAsia="zh-CN"/>
              </w:rPr>
            </w:pPr>
            <w:ins w:id="62" w:author="Ng, Man Hung (Nokia - GB)" w:date="2021-04-14T12:24:00Z">
              <w:r w:rsidRPr="00A95E6A">
                <w:t>TP to TR 37.880: BS receiver blocking for High-power UE operation for fixed-wireless/vehicle-mounted use cases in Band 12, Band 5, and Band n71</w:t>
              </w:r>
            </w:ins>
          </w:p>
        </w:tc>
        <w:tc>
          <w:tcPr>
            <w:tcW w:w="1418" w:type="dxa"/>
          </w:tcPr>
          <w:p w14:paraId="0C3850B2" w14:textId="2DCF55EF" w:rsidR="00FD105B" w:rsidRPr="00404831" w:rsidRDefault="00FD105B" w:rsidP="00FD105B">
            <w:pPr>
              <w:spacing w:after="120"/>
              <w:rPr>
                <w:rFonts w:eastAsiaTheme="minorEastAsia"/>
                <w:i/>
                <w:color w:val="0070C0"/>
                <w:lang w:val="en-US" w:eastAsia="zh-CN"/>
              </w:rPr>
            </w:pPr>
            <w:ins w:id="63" w:author="Ng, Man Hung (Nokia - GB)" w:date="2021-04-14T12:24:00Z">
              <w:r w:rsidRPr="00A95E6A">
                <w:t>Nokia, Nokia Shanghai Bell</w:t>
              </w:r>
            </w:ins>
          </w:p>
        </w:tc>
        <w:tc>
          <w:tcPr>
            <w:tcW w:w="2409" w:type="dxa"/>
          </w:tcPr>
          <w:p w14:paraId="677C6785" w14:textId="3AA9B81F" w:rsidR="00FD105B" w:rsidRPr="003418CB" w:rsidRDefault="00FD105B" w:rsidP="00FD105B">
            <w:pPr>
              <w:spacing w:after="120"/>
              <w:rPr>
                <w:rFonts w:eastAsiaTheme="minorEastAsia"/>
                <w:color w:val="0070C0"/>
                <w:lang w:val="en-US" w:eastAsia="zh-CN"/>
              </w:rPr>
            </w:pPr>
            <w:ins w:id="64" w:author="Ng, Man Hung (Nokia - GB)" w:date="2021-04-14T12:24:00Z">
              <w:r>
                <w:rPr>
                  <w:rFonts w:eastAsiaTheme="minorEastAsia"/>
                  <w:color w:val="0070C0"/>
                  <w:lang w:val="en-US" w:eastAsia="zh-CN"/>
                </w:rPr>
                <w:t>Approved</w:t>
              </w:r>
            </w:ins>
          </w:p>
        </w:tc>
        <w:tc>
          <w:tcPr>
            <w:tcW w:w="1698" w:type="dxa"/>
          </w:tcPr>
          <w:p w14:paraId="2A9C55A0" w14:textId="77777777" w:rsidR="00FD105B" w:rsidRPr="00404831" w:rsidRDefault="00FD105B" w:rsidP="00FD105B">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87C65" w14:textId="77777777" w:rsidR="007225CF" w:rsidRDefault="007225CF">
      <w:r>
        <w:separator/>
      </w:r>
    </w:p>
  </w:endnote>
  <w:endnote w:type="continuationSeparator" w:id="0">
    <w:p w14:paraId="7B195723" w14:textId="77777777" w:rsidR="007225CF" w:rsidRDefault="0072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7DBFF" w14:textId="77777777" w:rsidR="007225CF" w:rsidRDefault="007225CF">
      <w:r>
        <w:separator/>
      </w:r>
    </w:p>
  </w:footnote>
  <w:footnote w:type="continuationSeparator" w:id="0">
    <w:p w14:paraId="03608F3B" w14:textId="77777777" w:rsidR="007225CF" w:rsidRDefault="00722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92F787D"/>
    <w:multiLevelType w:val="hybridMultilevel"/>
    <w:tmpl w:val="B5B469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20C56"/>
    <w:rsid w:val="00024A47"/>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568C"/>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76D0"/>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0F8"/>
    <w:rsid w:val="0058519C"/>
    <w:rsid w:val="0059149A"/>
    <w:rsid w:val="005956EE"/>
    <w:rsid w:val="005A083E"/>
    <w:rsid w:val="005A26F3"/>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25CF"/>
    <w:rsid w:val="00730655"/>
    <w:rsid w:val="00731D77"/>
    <w:rsid w:val="00732360"/>
    <w:rsid w:val="00732568"/>
    <w:rsid w:val="0073390A"/>
    <w:rsid w:val="00734E64"/>
    <w:rsid w:val="00736B37"/>
    <w:rsid w:val="00740A35"/>
    <w:rsid w:val="007520B4"/>
    <w:rsid w:val="007655D5"/>
    <w:rsid w:val="007763C1"/>
    <w:rsid w:val="00777E82"/>
    <w:rsid w:val="00781359"/>
    <w:rsid w:val="00786921"/>
    <w:rsid w:val="007A1EAA"/>
    <w:rsid w:val="007A35A7"/>
    <w:rsid w:val="007A79FD"/>
    <w:rsid w:val="007B0B9D"/>
    <w:rsid w:val="007B26E3"/>
    <w:rsid w:val="007B5A43"/>
    <w:rsid w:val="007B709B"/>
    <w:rsid w:val="007C1343"/>
    <w:rsid w:val="007C5EF1"/>
    <w:rsid w:val="007C7BF5"/>
    <w:rsid w:val="007D19B7"/>
    <w:rsid w:val="007D75E5"/>
    <w:rsid w:val="007D773E"/>
    <w:rsid w:val="007E066E"/>
    <w:rsid w:val="007E1314"/>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6F81"/>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20E"/>
    <w:rsid w:val="00BA259A"/>
    <w:rsid w:val="00BA259C"/>
    <w:rsid w:val="00BA29D3"/>
    <w:rsid w:val="00BA307F"/>
    <w:rsid w:val="00BA5280"/>
    <w:rsid w:val="00BB14F1"/>
    <w:rsid w:val="00BB572E"/>
    <w:rsid w:val="00BB74FD"/>
    <w:rsid w:val="00BC5982"/>
    <w:rsid w:val="00BC60BF"/>
    <w:rsid w:val="00BD28BF"/>
    <w:rsid w:val="00BD6404"/>
    <w:rsid w:val="00BE33AE"/>
    <w:rsid w:val="00BE57F8"/>
    <w:rsid w:val="00BF046F"/>
    <w:rsid w:val="00BF45BD"/>
    <w:rsid w:val="00C01D50"/>
    <w:rsid w:val="00C056DC"/>
    <w:rsid w:val="00C1329B"/>
    <w:rsid w:val="00C1572F"/>
    <w:rsid w:val="00C1760A"/>
    <w:rsid w:val="00C24C05"/>
    <w:rsid w:val="00C24D2F"/>
    <w:rsid w:val="00C26222"/>
    <w:rsid w:val="00C31283"/>
    <w:rsid w:val="00C33C48"/>
    <w:rsid w:val="00C340E5"/>
    <w:rsid w:val="00C35AA7"/>
    <w:rsid w:val="00C43BA1"/>
    <w:rsid w:val="00C43DAB"/>
    <w:rsid w:val="00C469EA"/>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0459"/>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105B"/>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14643E8-626F-4483-BDE0-A1E0482BD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6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E9E12-FA4E-45D9-B60C-CDAB58D7D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1462</Words>
  <Characters>8335</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9778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5</cp:revision>
  <cp:lastPrinted>2019-04-25T01:09:00Z</cp:lastPrinted>
  <dcterms:created xsi:type="dcterms:W3CDTF">2021-04-13T13:54:00Z</dcterms:created>
  <dcterms:modified xsi:type="dcterms:W3CDTF">2021-04-14T11:25:00Z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